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wmf" ContentType="image/x-wmf"/>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10406" w:type="dxa"/>
        <w:jc w:val="center"/>
        <w:tblInd w:w="-91" w:type="dxa"/>
        <w:tblLayout w:type="fixed"/>
        <w:tblLook w:val="0000" w:firstRow="0" w:lastRow="0" w:firstColumn="0" w:lastColumn="0" w:noHBand="0" w:noVBand="0"/>
      </w:tblPr>
      <w:tblGrid>
        <w:gridCol w:w="91"/>
        <w:gridCol w:w="3240"/>
        <w:gridCol w:w="1889"/>
        <w:gridCol w:w="4942"/>
        <w:gridCol w:w="8"/>
        <w:gridCol w:w="236"/>
      </w:tblGrid>
      <w:tr w:rsidR="00F2110E" w:rsidRPr="008E7BB2" w:rsidTr="00D40ACA">
        <w:trPr>
          <w:gridBefore w:val="1"/>
          <w:gridAfter w:val="1"/>
          <w:wBefore w:w="91" w:type="dxa"/>
          <w:wAfter w:w="236" w:type="dxa"/>
          <w:cantSplit/>
          <w:trHeight w:val="960"/>
          <w:jc w:val="center"/>
        </w:trPr>
        <w:tc>
          <w:tcPr>
            <w:tcW w:w="3240" w:type="dxa"/>
            <w:shd w:val="clear" w:color="auto" w:fill="auto"/>
            <w:vAlign w:val="bottom"/>
          </w:tcPr>
          <w:p w:rsidR="00F2110E" w:rsidRPr="008E7BB2" w:rsidRDefault="00771FE8">
            <w:pPr>
              <w:pStyle w:val="ZDISCLAIMER"/>
              <w:spacing w:after="0"/>
            </w:pPr>
            <w:r w:rsidRPr="008E7BB2">
              <w:rPr>
                <w:noProof/>
                <w:lang w:val="en-US" w:eastAsia="zh-CN"/>
              </w:rPr>
              <w:drawing>
                <wp:inline distT="0" distB="0" distL="0" distR="0" wp14:anchorId="754E5780" wp14:editId="597FC9C7">
                  <wp:extent cx="1828800" cy="571500"/>
                  <wp:effectExtent l="0" t="0" r="0" b="0"/>
                  <wp:docPr id="1" name="Bild 1" descr="o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oma"/>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828800" cy="571500"/>
                          </a:xfrm>
                          <a:prstGeom prst="rect">
                            <a:avLst/>
                          </a:prstGeom>
                          <a:noFill/>
                          <a:ln>
                            <a:noFill/>
                          </a:ln>
                        </pic:spPr>
                      </pic:pic>
                    </a:graphicData>
                  </a:graphic>
                </wp:inline>
              </w:drawing>
            </w:r>
          </w:p>
        </w:tc>
        <w:tc>
          <w:tcPr>
            <w:tcW w:w="6839" w:type="dxa"/>
            <w:gridSpan w:val="3"/>
            <w:shd w:val="clear" w:color="auto" w:fill="auto"/>
            <w:vAlign w:val="bottom"/>
          </w:tcPr>
          <w:p w:rsidR="00F2110E" w:rsidRPr="008E7BB2" w:rsidRDefault="00F2110E">
            <w:pPr>
              <w:pStyle w:val="Approval"/>
              <w:tabs>
                <w:tab w:val="left" w:pos="2704"/>
              </w:tabs>
              <w:jc w:val="center"/>
            </w:pPr>
          </w:p>
        </w:tc>
      </w:tr>
      <w:tr w:rsidR="00F2110E" w:rsidRPr="008E7BB2" w:rsidTr="00D40ACA">
        <w:trPr>
          <w:gridBefore w:val="1"/>
          <w:gridAfter w:val="1"/>
          <w:wBefore w:w="91" w:type="dxa"/>
          <w:wAfter w:w="236" w:type="dxa"/>
          <w:cantSplit/>
          <w:trHeight w:hRule="exact" w:val="2370"/>
          <w:jc w:val="center"/>
        </w:trPr>
        <w:tc>
          <w:tcPr>
            <w:tcW w:w="10079" w:type="dxa"/>
            <w:gridSpan w:val="4"/>
            <w:shd w:val="clear" w:color="auto" w:fill="auto"/>
            <w:vAlign w:val="bottom"/>
          </w:tcPr>
          <w:p w:rsidR="00F2110E" w:rsidRPr="00D40ACA" w:rsidDel="006E573C" w:rsidRDefault="00F2110E">
            <w:pPr>
              <w:pStyle w:val="Title"/>
              <w:spacing w:before="120"/>
              <w:rPr>
                <w:del w:id="0" w:author="OMA-DSO2" w:date="2014-04-16T10:33:00Z"/>
                <w:rFonts w:ascii="Arial Narrow" w:hAnsi="Arial Narrow"/>
                <w:sz w:val="40"/>
                <w:lang w:eastAsia="zh-CN"/>
              </w:rPr>
            </w:pPr>
            <w:bookmarkStart w:id="1" w:name="_GoBack"/>
            <w:bookmarkEnd w:id="1"/>
            <w:r w:rsidRPr="00D40ACA">
              <w:rPr>
                <w:rFonts w:ascii="Arial Narrow" w:hAnsi="Arial Narrow"/>
                <w:sz w:val="40"/>
                <w:lang w:eastAsia="zh-CN"/>
              </w:rPr>
              <w:t>Lightweight Machine to Machine</w:t>
            </w:r>
            <w:ins w:id="2" w:author="OMA-DSO2" w:date="2014-04-16T10:33:00Z">
              <w:r w:rsidR="006E573C">
                <w:rPr>
                  <w:rFonts w:ascii="Arial Narrow" w:hAnsi="Arial Narrow"/>
                  <w:sz w:val="40"/>
                  <w:lang w:eastAsia="zh-CN"/>
                </w:rPr>
                <w:t xml:space="preserve"> </w:t>
              </w:r>
            </w:ins>
          </w:p>
          <w:p w:rsidR="00F2110E" w:rsidRPr="008E7BB2" w:rsidRDefault="00F2110E" w:rsidP="006E573C">
            <w:pPr>
              <w:pStyle w:val="Title"/>
              <w:spacing w:before="120"/>
              <w:rPr>
                <w:rStyle w:val="ZDONTMODIFY"/>
              </w:rPr>
            </w:pPr>
            <w:r w:rsidRPr="00D40ACA">
              <w:rPr>
                <w:rFonts w:ascii="Arial Narrow" w:hAnsi="Arial Narrow"/>
                <w:sz w:val="40"/>
                <w:lang w:eastAsia="zh-CN"/>
              </w:rPr>
              <w:t>Technical Specification</w:t>
            </w:r>
            <w:r w:rsidRPr="008E7BB2">
              <w:rPr>
                <w:rFonts w:hint="eastAsia"/>
                <w:sz w:val="40"/>
                <w:lang w:eastAsia="zh-CN"/>
              </w:rPr>
              <w:t xml:space="preserve"> </w:t>
            </w:r>
          </w:p>
        </w:tc>
      </w:tr>
      <w:tr w:rsidR="00F2110E" w:rsidRPr="008E7BB2" w:rsidTr="00D40ACA">
        <w:trPr>
          <w:gridBefore w:val="1"/>
          <w:gridAfter w:val="1"/>
          <w:wBefore w:w="91" w:type="dxa"/>
          <w:wAfter w:w="236" w:type="dxa"/>
          <w:cantSplit/>
          <w:trHeight w:val="1833"/>
          <w:jc w:val="center"/>
        </w:trPr>
        <w:tc>
          <w:tcPr>
            <w:tcW w:w="10079" w:type="dxa"/>
            <w:gridSpan w:val="4"/>
            <w:shd w:val="clear" w:color="auto" w:fill="auto"/>
          </w:tcPr>
          <w:p w:rsidR="00F2110E" w:rsidRPr="008E7BB2" w:rsidRDefault="00CE6A53" w:rsidP="00010702">
            <w:pPr>
              <w:pStyle w:val="ZCOVER"/>
              <w:pBdr>
                <w:bottom w:val="single" w:sz="12" w:space="0" w:color="800000"/>
              </w:pBdr>
              <w:rPr>
                <w:rStyle w:val="ZDONTMODIFY"/>
                <w:rFonts w:ascii="Times New Roman" w:hAnsi="Times New Roman"/>
                <w:sz w:val="20"/>
              </w:rPr>
            </w:pPr>
            <w:del w:id="3" w:author="OMA-DSO2" w:date="2014-01-09T09:00:00Z">
              <w:r w:rsidDel="00BF138B">
                <w:rPr>
                  <w:rStyle w:val="ZDONTMODIFY"/>
                </w:rPr>
                <w:delText>C</w:delText>
              </w:r>
            </w:del>
            <w:del w:id="4" w:author="OMA-DSO2" w:date="2014-01-09T09:01:00Z">
              <w:r w:rsidDel="00BF138B">
                <w:rPr>
                  <w:rStyle w:val="ZDONTMODIFY"/>
                </w:rPr>
                <w:delText>andidate</w:delText>
              </w:r>
            </w:del>
            <w:ins w:id="5" w:author="OMA-DSO2" w:date="2014-01-09T09:01:00Z">
              <w:r w:rsidR="00BF138B">
                <w:rPr>
                  <w:rStyle w:val="ZDONTMODIFY"/>
                </w:rPr>
                <w:t>Draft</w:t>
              </w:r>
            </w:ins>
            <w:r w:rsidR="00F2110E" w:rsidRPr="008E7BB2">
              <w:rPr>
                <w:rStyle w:val="ZDONTMODIFY"/>
              </w:rPr>
              <w:t xml:space="preserve"> Version </w:t>
            </w:r>
            <w:r w:rsidR="00F2110E" w:rsidRPr="008E7BB2">
              <w:rPr>
                <w:rStyle w:val="ZDONTMODIFY"/>
                <w:rFonts w:hint="eastAsia"/>
                <w:lang w:eastAsia="zh-CN"/>
              </w:rPr>
              <w:t>1.0</w:t>
            </w:r>
            <w:r w:rsidR="00F2110E" w:rsidRPr="008E7BB2">
              <w:rPr>
                <w:rStyle w:val="ZDONTMODIFY"/>
              </w:rPr>
              <w:t xml:space="preserve"> – </w:t>
            </w:r>
            <w:del w:id="6" w:author="OMA-DSO2" w:date="2014-01-09T09:01:00Z">
              <w:r w:rsidDel="00BF138B">
                <w:rPr>
                  <w:rStyle w:val="ZDONTMODIFY"/>
                  <w:rFonts w:eastAsiaTheme="minorEastAsia"/>
                  <w:lang w:eastAsia="ko-KR"/>
                </w:rPr>
                <w:delText>10</w:delText>
              </w:r>
            </w:del>
            <w:del w:id="7" w:author="OMA-DSO2" w:date="2014-01-15T14:25:00Z">
              <w:r w:rsidR="00BF138B" w:rsidDel="00CA5CF6">
                <w:rPr>
                  <w:rStyle w:val="ZDONTMODIFY"/>
                  <w:rFonts w:eastAsiaTheme="minorEastAsia"/>
                  <w:lang w:eastAsia="ko-KR"/>
                </w:rPr>
                <w:delText>09</w:delText>
              </w:r>
            </w:del>
            <w:del w:id="8" w:author="OMA-DSO2" w:date="2014-04-28T15:01:00Z">
              <w:r w:rsidR="00CA5CF6" w:rsidDel="00E41CC2">
                <w:rPr>
                  <w:rStyle w:val="ZDONTMODIFY"/>
                  <w:rFonts w:eastAsiaTheme="minorEastAsia"/>
                  <w:lang w:eastAsia="ko-KR"/>
                </w:rPr>
                <w:delText>1</w:delText>
              </w:r>
            </w:del>
            <w:del w:id="9" w:author="OMA-DSO2" w:date="2014-04-16T10:26:00Z">
              <w:r w:rsidR="00CA5CF6" w:rsidDel="006E573C">
                <w:rPr>
                  <w:rStyle w:val="ZDONTMODIFY"/>
                  <w:rFonts w:eastAsiaTheme="minorEastAsia"/>
                  <w:lang w:eastAsia="ko-KR"/>
                </w:rPr>
                <w:delText>5</w:delText>
              </w:r>
            </w:del>
            <w:del w:id="10" w:author="OMA-DSO2" w:date="2014-04-28T15:01:00Z">
              <w:r w:rsidR="006E573C" w:rsidDel="00E41CC2">
                <w:rPr>
                  <w:rStyle w:val="ZDONTMODIFY"/>
                  <w:rFonts w:eastAsiaTheme="minorEastAsia"/>
                  <w:lang w:eastAsia="ko-KR"/>
                </w:rPr>
                <w:delText>6</w:delText>
              </w:r>
            </w:del>
            <w:ins w:id="11" w:author="OMA-DSO2" w:date="2014-04-28T15:01:00Z">
              <w:del w:id="12" w:author="OMA-DSO" w:date="2014-05-07T18:23:00Z">
                <w:r w:rsidR="00E41CC2" w:rsidDel="00010702">
                  <w:rPr>
                    <w:rStyle w:val="ZDONTMODIFY"/>
                    <w:rFonts w:eastAsiaTheme="minorEastAsia"/>
                    <w:lang w:eastAsia="ko-KR"/>
                  </w:rPr>
                  <w:delText>28</w:delText>
                </w:r>
              </w:del>
            </w:ins>
            <w:ins w:id="13" w:author="OMA-DSO" w:date="2014-05-07T18:23:00Z">
              <w:r w:rsidR="00010702">
                <w:rPr>
                  <w:rStyle w:val="ZDONTMODIFY"/>
                  <w:rFonts w:eastAsiaTheme="minorEastAsia"/>
                  <w:lang w:eastAsia="ko-KR"/>
                </w:rPr>
                <w:t>07</w:t>
              </w:r>
            </w:ins>
            <w:r w:rsidR="0013583A" w:rsidRPr="008E7BB2">
              <w:rPr>
                <w:rStyle w:val="ZDONTMODIFY"/>
              </w:rPr>
              <w:t xml:space="preserve"> </w:t>
            </w:r>
            <w:del w:id="14" w:author="OMA-DSO2" w:date="2014-01-09T09:01:00Z">
              <w:r w:rsidR="001B7FCD" w:rsidDel="00BF138B">
                <w:rPr>
                  <w:rStyle w:val="ZDONTMODIFY"/>
                  <w:rFonts w:eastAsiaTheme="minorEastAsia"/>
                  <w:lang w:eastAsia="ko-KR"/>
                </w:rPr>
                <w:delText>Dec</w:delText>
              </w:r>
            </w:del>
            <w:del w:id="15" w:author="OMA-DSO2" w:date="2014-04-16T10:26:00Z">
              <w:r w:rsidR="00BF138B" w:rsidDel="006E573C">
                <w:rPr>
                  <w:rStyle w:val="ZDONTMODIFY"/>
                  <w:rFonts w:eastAsiaTheme="minorEastAsia"/>
                  <w:lang w:eastAsia="ko-KR"/>
                </w:rPr>
                <w:delText>Jan</w:delText>
              </w:r>
            </w:del>
            <w:ins w:id="16" w:author="OMA-DSO2" w:date="2014-04-16T10:26:00Z">
              <w:del w:id="17" w:author="OMA-DSO" w:date="2014-05-07T18:23:00Z">
                <w:r w:rsidR="006E573C" w:rsidDel="00010702">
                  <w:rPr>
                    <w:rStyle w:val="ZDONTMODIFY"/>
                    <w:rFonts w:eastAsiaTheme="minorEastAsia"/>
                    <w:lang w:eastAsia="ko-KR"/>
                  </w:rPr>
                  <w:delText>Apr</w:delText>
                </w:r>
              </w:del>
            </w:ins>
            <w:ins w:id="18" w:author="OMA-DSO" w:date="2014-05-07T18:23:00Z">
              <w:r w:rsidR="00010702">
                <w:rPr>
                  <w:rStyle w:val="ZDONTMODIFY"/>
                  <w:rFonts w:eastAsiaTheme="minorEastAsia"/>
                  <w:lang w:eastAsia="ko-KR"/>
                </w:rPr>
                <w:t>May</w:t>
              </w:r>
            </w:ins>
            <w:r w:rsidR="009B5742" w:rsidRPr="008E7BB2">
              <w:rPr>
                <w:rStyle w:val="ZDONTMODIFY"/>
              </w:rPr>
              <w:t xml:space="preserve"> </w:t>
            </w:r>
            <w:r w:rsidR="00F2110E" w:rsidRPr="008E7BB2">
              <w:rPr>
                <w:rStyle w:val="ZDONTMODIFY"/>
              </w:rPr>
              <w:t>20</w:t>
            </w:r>
            <w:r w:rsidR="00F2110E" w:rsidRPr="008E7BB2">
              <w:rPr>
                <w:rStyle w:val="ZDONTMODIFY"/>
                <w:lang w:eastAsia="zh-CN"/>
              </w:rPr>
              <w:t>1</w:t>
            </w:r>
            <w:del w:id="19" w:author="OMA-DSO2" w:date="2014-01-09T09:01:00Z">
              <w:r w:rsidR="00F2110E" w:rsidRPr="008E7BB2" w:rsidDel="00BF138B">
                <w:rPr>
                  <w:rStyle w:val="ZDONTMODIFY"/>
                  <w:lang w:eastAsia="zh-CN"/>
                </w:rPr>
                <w:delText>3</w:delText>
              </w:r>
            </w:del>
            <w:ins w:id="20" w:author="OMA-DSO2" w:date="2014-01-09T09:01:00Z">
              <w:r w:rsidR="00BF138B">
                <w:rPr>
                  <w:rStyle w:val="ZDONTMODIFY"/>
                  <w:lang w:eastAsia="zh-CN"/>
                </w:rPr>
                <w:t>4</w:t>
              </w:r>
            </w:ins>
          </w:p>
        </w:tc>
      </w:tr>
      <w:tr w:rsidR="00F2110E" w:rsidRPr="008E7BB2" w:rsidTr="00D40ACA">
        <w:trPr>
          <w:gridBefore w:val="1"/>
          <w:gridAfter w:val="1"/>
          <w:wBefore w:w="91" w:type="dxa"/>
          <w:wAfter w:w="236" w:type="dxa"/>
          <w:cantSplit/>
          <w:trHeight w:hRule="exact" w:val="1065"/>
          <w:jc w:val="center"/>
        </w:trPr>
        <w:tc>
          <w:tcPr>
            <w:tcW w:w="10079" w:type="dxa"/>
            <w:gridSpan w:val="4"/>
            <w:shd w:val="clear" w:color="auto" w:fill="auto"/>
            <w:vAlign w:val="bottom"/>
          </w:tcPr>
          <w:p w:rsidR="00F2110E" w:rsidRPr="008E7BB2" w:rsidRDefault="00F2110E">
            <w:pPr>
              <w:pStyle w:val="ZCOVER"/>
              <w:rPr>
                <w:rStyle w:val="ZDONTMODIFY"/>
                <w:rFonts w:ascii="Times New Roman" w:hAnsi="Times New Roman"/>
                <w:sz w:val="20"/>
              </w:rPr>
            </w:pPr>
            <w:r w:rsidRPr="008E7BB2">
              <w:rPr>
                <w:rStyle w:val="ZDONTMODIFY"/>
                <w:b/>
                <w:bCs/>
              </w:rPr>
              <w:t>Open Mobile Alliance</w:t>
            </w:r>
          </w:p>
        </w:tc>
      </w:tr>
      <w:tr w:rsidR="00F2110E" w:rsidRPr="008E7BB2" w:rsidTr="00D40ACA">
        <w:trPr>
          <w:gridBefore w:val="1"/>
          <w:gridAfter w:val="1"/>
          <w:wBefore w:w="91" w:type="dxa"/>
          <w:wAfter w:w="236" w:type="dxa"/>
          <w:cantSplit/>
          <w:trHeight w:val="2463"/>
          <w:jc w:val="center"/>
        </w:trPr>
        <w:tc>
          <w:tcPr>
            <w:tcW w:w="10079" w:type="dxa"/>
            <w:gridSpan w:val="4"/>
            <w:shd w:val="clear" w:color="auto" w:fill="auto"/>
          </w:tcPr>
          <w:p w:rsidR="00F2110E" w:rsidRPr="008E7BB2" w:rsidRDefault="00F2110E" w:rsidP="00010702">
            <w:pPr>
              <w:pStyle w:val="ZDID"/>
              <w:rPr>
                <w:sz w:val="28"/>
              </w:rPr>
            </w:pPr>
            <w:r w:rsidRPr="008E7BB2">
              <w:rPr>
                <w:rStyle w:val="ZDONTMODIFY"/>
              </w:rPr>
              <w:t>OMA-TS-</w:t>
            </w:r>
            <w:r w:rsidRPr="008E7BB2">
              <w:rPr>
                <w:rStyle w:val="ZREGNAME"/>
                <w:lang w:eastAsia="zh-CN"/>
              </w:rPr>
              <w:t>LightweightM2M</w:t>
            </w:r>
            <w:r w:rsidRPr="008E7BB2">
              <w:rPr>
                <w:rStyle w:val="ZDONTMODIFY"/>
              </w:rPr>
              <w:t>-V</w:t>
            </w:r>
            <w:r w:rsidRPr="008E7BB2">
              <w:rPr>
                <w:rStyle w:val="ZDONTMODIFY"/>
                <w:lang w:eastAsia="zh-CN"/>
              </w:rPr>
              <w:t>1</w:t>
            </w:r>
            <w:r w:rsidRPr="008E7BB2">
              <w:rPr>
                <w:rStyle w:val="ZDONTMODIFY"/>
              </w:rPr>
              <w:t>_</w:t>
            </w:r>
            <w:r w:rsidRPr="008E7BB2">
              <w:rPr>
                <w:rStyle w:val="ZDONTMODIFY"/>
                <w:lang w:eastAsia="zh-CN"/>
              </w:rPr>
              <w:t>0</w:t>
            </w:r>
            <w:r w:rsidRPr="008E7BB2">
              <w:rPr>
                <w:rStyle w:val="ZDONTMODIFY"/>
              </w:rPr>
              <w:t>-</w:t>
            </w:r>
            <w:r w:rsidR="0013583A" w:rsidRPr="008E7BB2">
              <w:rPr>
                <w:rStyle w:val="ZMODIFY"/>
              </w:rPr>
              <w:t>20</w:t>
            </w:r>
            <w:r w:rsidR="005967F0">
              <w:rPr>
                <w:rStyle w:val="ZMODIFY"/>
                <w:lang w:eastAsia="zh-CN"/>
              </w:rPr>
              <w:t>1</w:t>
            </w:r>
            <w:del w:id="21" w:author="OMA-DSO2" w:date="2014-01-09T09:01:00Z">
              <w:r w:rsidR="005967F0" w:rsidDel="00BF138B">
                <w:rPr>
                  <w:rStyle w:val="ZMODIFY"/>
                  <w:lang w:eastAsia="zh-CN"/>
                </w:rPr>
                <w:delText>3</w:delText>
              </w:r>
            </w:del>
            <w:ins w:id="22" w:author="OMA-DSO2" w:date="2014-01-09T09:01:00Z">
              <w:r w:rsidR="00BF138B">
                <w:rPr>
                  <w:rStyle w:val="ZMODIFY"/>
                  <w:lang w:eastAsia="zh-CN"/>
                </w:rPr>
                <w:t>4</w:t>
              </w:r>
            </w:ins>
            <w:del w:id="23" w:author="OMA-DSO2" w:date="2014-01-09T09:01:00Z">
              <w:r w:rsidR="00522EE2" w:rsidDel="00BF138B">
                <w:rPr>
                  <w:rStyle w:val="ZMODIFY"/>
                  <w:rFonts w:eastAsiaTheme="minorEastAsia"/>
                  <w:lang w:eastAsia="ko-KR"/>
                </w:rPr>
                <w:delText>1</w:delText>
              </w:r>
              <w:r w:rsidR="001B7FCD" w:rsidDel="00BF138B">
                <w:rPr>
                  <w:rStyle w:val="ZMODIFY"/>
                  <w:rFonts w:eastAsiaTheme="minorEastAsia"/>
                  <w:lang w:eastAsia="ko-KR"/>
                </w:rPr>
                <w:delText>2</w:delText>
              </w:r>
            </w:del>
            <w:ins w:id="24" w:author="OMA-DSO2" w:date="2014-01-09T09:01:00Z">
              <w:r w:rsidR="00BF138B">
                <w:rPr>
                  <w:rStyle w:val="ZMODIFY"/>
                  <w:rFonts w:eastAsiaTheme="minorEastAsia"/>
                  <w:lang w:eastAsia="ko-KR"/>
                </w:rPr>
                <w:t>0</w:t>
              </w:r>
            </w:ins>
            <w:del w:id="25" w:author="OMA-DSO2" w:date="2014-04-16T10:26:00Z">
              <w:r w:rsidR="00BF138B" w:rsidDel="006E573C">
                <w:rPr>
                  <w:rStyle w:val="ZMODIFY"/>
                  <w:rFonts w:eastAsiaTheme="minorEastAsia"/>
                  <w:lang w:eastAsia="ko-KR"/>
                </w:rPr>
                <w:delText>1</w:delText>
              </w:r>
            </w:del>
            <w:ins w:id="26" w:author="OMA-DSO2" w:date="2014-04-16T10:26:00Z">
              <w:del w:id="27" w:author="OMA-DSO" w:date="2014-05-07T18:23:00Z">
                <w:r w:rsidR="006E573C" w:rsidDel="00010702">
                  <w:rPr>
                    <w:rStyle w:val="ZMODIFY"/>
                    <w:rFonts w:eastAsiaTheme="minorEastAsia"/>
                    <w:lang w:eastAsia="ko-KR"/>
                  </w:rPr>
                  <w:delText>4</w:delText>
                </w:r>
              </w:del>
            </w:ins>
            <w:del w:id="28" w:author="OMA-DSO2" w:date="2014-01-09T09:01:00Z">
              <w:r w:rsidR="00CE6A53" w:rsidDel="00BF138B">
                <w:rPr>
                  <w:rStyle w:val="ZMODIFY"/>
                  <w:rFonts w:eastAsiaTheme="minorEastAsia"/>
                  <w:lang w:eastAsia="ko-KR"/>
                </w:rPr>
                <w:delText>10</w:delText>
              </w:r>
            </w:del>
            <w:del w:id="29" w:author="OMA-DSO2" w:date="2014-01-15T14:26:00Z">
              <w:r w:rsidR="00BF138B" w:rsidDel="00CA5CF6">
                <w:rPr>
                  <w:rStyle w:val="ZMODIFY"/>
                  <w:rFonts w:eastAsiaTheme="minorEastAsia"/>
                  <w:lang w:eastAsia="ko-KR"/>
                </w:rPr>
                <w:delText>09</w:delText>
              </w:r>
            </w:del>
            <w:del w:id="30" w:author="OMA-DSO2" w:date="2014-04-28T15:01:00Z">
              <w:r w:rsidR="00CA5CF6" w:rsidDel="00E41CC2">
                <w:rPr>
                  <w:rStyle w:val="ZMODIFY"/>
                  <w:rFonts w:eastAsiaTheme="minorEastAsia"/>
                  <w:lang w:eastAsia="ko-KR"/>
                </w:rPr>
                <w:delText>1</w:delText>
              </w:r>
            </w:del>
            <w:del w:id="31" w:author="OMA-DSO2" w:date="2014-04-16T10:26:00Z">
              <w:r w:rsidR="00CA5CF6" w:rsidDel="006E573C">
                <w:rPr>
                  <w:rStyle w:val="ZMODIFY"/>
                  <w:rFonts w:eastAsiaTheme="minorEastAsia"/>
                  <w:lang w:eastAsia="ko-KR"/>
                </w:rPr>
                <w:delText>5</w:delText>
              </w:r>
            </w:del>
            <w:del w:id="32" w:author="OMA-DSO2" w:date="2014-04-28T15:01:00Z">
              <w:r w:rsidR="006E573C" w:rsidDel="00E41CC2">
                <w:rPr>
                  <w:rStyle w:val="ZMODIFY"/>
                  <w:rFonts w:eastAsiaTheme="minorEastAsia"/>
                  <w:lang w:eastAsia="ko-KR"/>
                </w:rPr>
                <w:delText>6</w:delText>
              </w:r>
            </w:del>
            <w:ins w:id="33" w:author="OMA-DSO2" w:date="2014-04-28T15:01:00Z">
              <w:del w:id="34" w:author="OMA-DSO" w:date="2014-05-07T18:23:00Z">
                <w:r w:rsidR="00E41CC2" w:rsidDel="00010702">
                  <w:rPr>
                    <w:rStyle w:val="ZMODIFY"/>
                    <w:rFonts w:eastAsiaTheme="minorEastAsia"/>
                    <w:lang w:eastAsia="ko-KR"/>
                  </w:rPr>
                  <w:delText>28</w:delText>
                </w:r>
              </w:del>
            </w:ins>
            <w:ins w:id="35" w:author="OMA-DSO" w:date="2014-05-07T18:23:00Z">
              <w:r w:rsidR="00010702">
                <w:rPr>
                  <w:rStyle w:val="ZMODIFY"/>
                  <w:rFonts w:eastAsiaTheme="minorEastAsia"/>
                  <w:lang w:eastAsia="ko-KR"/>
                </w:rPr>
                <w:t>507</w:t>
              </w:r>
            </w:ins>
            <w:r w:rsidRPr="008E7BB2">
              <w:rPr>
                <w:rStyle w:val="ZMODIFY"/>
              </w:rPr>
              <w:t>-</w:t>
            </w:r>
            <w:del w:id="36" w:author="OMA-DSO2" w:date="2014-01-09T09:01:00Z">
              <w:r w:rsidR="00CE6A53" w:rsidDel="00BF138B">
                <w:rPr>
                  <w:rStyle w:val="ZMODIFY"/>
                </w:rPr>
                <w:delText>C</w:delText>
              </w:r>
            </w:del>
            <w:ins w:id="37" w:author="OMA-DSO2" w:date="2014-01-09T09:01:00Z">
              <w:r w:rsidR="00BF138B">
                <w:rPr>
                  <w:rStyle w:val="ZMODIFY"/>
                </w:rPr>
                <w:t>D</w:t>
              </w:r>
            </w:ins>
          </w:p>
        </w:tc>
      </w:tr>
      <w:tr w:rsidR="00F2110E" w:rsidRPr="008E7BB2" w:rsidTr="00D40ACA">
        <w:trPr>
          <w:cantSplit/>
          <w:trHeight w:val="1410"/>
          <w:jc w:val="center"/>
        </w:trPr>
        <w:tc>
          <w:tcPr>
            <w:tcW w:w="10170" w:type="dxa"/>
            <w:gridSpan w:val="5"/>
            <w:shd w:val="clear" w:color="auto" w:fill="auto"/>
            <w:vAlign w:val="center"/>
          </w:tcPr>
          <w:p w:rsidR="00F2110E" w:rsidRPr="008E7BB2" w:rsidRDefault="00F2110E">
            <w:pPr>
              <w:pStyle w:val="ZCOVER"/>
              <w:rPr>
                <w:rStyle w:val="ZDONTMODIFY"/>
                <w:rFonts w:ascii="Times New Roman" w:hAnsi="Times New Roman"/>
                <w:sz w:val="20"/>
              </w:rPr>
            </w:pPr>
          </w:p>
        </w:tc>
        <w:tc>
          <w:tcPr>
            <w:tcW w:w="236" w:type="dxa"/>
            <w:shd w:val="clear" w:color="auto" w:fill="auto"/>
            <w:vAlign w:val="center"/>
          </w:tcPr>
          <w:p w:rsidR="00F2110E" w:rsidRPr="008E7BB2" w:rsidRDefault="00F2110E">
            <w:pPr>
              <w:pStyle w:val="ZCOVER"/>
              <w:rPr>
                <w:rStyle w:val="ZDONTMODIFY"/>
              </w:rPr>
            </w:pPr>
          </w:p>
        </w:tc>
      </w:tr>
      <w:tr w:rsidR="00F2110E" w:rsidRPr="008E7BB2" w:rsidTr="00D40ACA">
        <w:trPr>
          <w:gridAfter w:val="2"/>
          <w:wAfter w:w="244" w:type="dxa"/>
          <w:cantSplit/>
          <w:trHeight w:val="1997"/>
          <w:jc w:val="center"/>
        </w:trPr>
        <w:tc>
          <w:tcPr>
            <w:tcW w:w="10162" w:type="dxa"/>
            <w:gridSpan w:val="4"/>
            <w:shd w:val="clear" w:color="auto" w:fill="auto"/>
            <w:vAlign w:val="bottom"/>
          </w:tcPr>
          <w:p w:rsidR="00F2110E" w:rsidRPr="008E7BB2" w:rsidRDefault="00F2110E">
            <w:pPr>
              <w:pStyle w:val="ZCOVER"/>
            </w:pPr>
          </w:p>
        </w:tc>
      </w:tr>
      <w:tr w:rsidR="00F2110E" w:rsidRPr="008E7BB2" w:rsidTr="00D40ACA">
        <w:trPr>
          <w:gridAfter w:val="2"/>
          <w:wAfter w:w="244" w:type="dxa"/>
          <w:cantSplit/>
          <w:trHeight w:val="890"/>
          <w:jc w:val="center"/>
        </w:trPr>
        <w:tc>
          <w:tcPr>
            <w:tcW w:w="5220" w:type="dxa"/>
            <w:gridSpan w:val="3"/>
            <w:shd w:val="clear" w:color="auto" w:fill="auto"/>
            <w:vAlign w:val="center"/>
          </w:tcPr>
          <w:p w:rsidR="00F2110E" w:rsidRPr="008E7BB2" w:rsidRDefault="00F2110E">
            <w:pPr>
              <w:pStyle w:val="Approval"/>
              <w:tabs>
                <w:tab w:val="left" w:pos="2704"/>
              </w:tabs>
              <w:jc w:val="left"/>
            </w:pPr>
          </w:p>
        </w:tc>
        <w:tc>
          <w:tcPr>
            <w:tcW w:w="4942" w:type="dxa"/>
            <w:shd w:val="clear" w:color="auto" w:fill="auto"/>
            <w:vAlign w:val="center"/>
          </w:tcPr>
          <w:p w:rsidR="00F2110E" w:rsidRPr="008E7BB2" w:rsidRDefault="00F2110E">
            <w:pPr>
              <w:pStyle w:val="ZCOVER"/>
            </w:pPr>
          </w:p>
        </w:tc>
      </w:tr>
    </w:tbl>
    <w:p w:rsidR="00F2110E" w:rsidRPr="008E7BB2" w:rsidRDefault="00F2110E">
      <w:r w:rsidRPr="008E7BB2">
        <w:lastRenderedPageBreak/>
        <w:t xml:space="preserve">Use of this document is subject to all of the terms and conditions of the Use Agreement located at </w:t>
      </w:r>
      <w:hyperlink r:id="rId10" w:history="1">
        <w:r w:rsidRPr="008E7BB2">
          <w:rPr>
            <w:rStyle w:val="Hyperlink"/>
          </w:rPr>
          <w:t>http://www.openmobilealliance.org/UseAgreement.html</w:t>
        </w:r>
      </w:hyperlink>
      <w:r w:rsidRPr="008E7BB2">
        <w:t>.</w:t>
      </w:r>
    </w:p>
    <w:p w:rsidR="00F2110E" w:rsidRPr="008E7BB2" w:rsidRDefault="00F2110E">
      <w:r w:rsidRPr="008E7BB2">
        <w:t>Unless this document is clearly designated as an approved specification, this document is a work in process, is not an approved Open Mobile Alliance™ specification, and is subject to revision or removal without notice.</w:t>
      </w:r>
    </w:p>
    <w:p w:rsidR="00F2110E" w:rsidRPr="008E7BB2" w:rsidRDefault="00F2110E">
      <w:r w:rsidRPr="008E7BB2">
        <w:t>You may use this document or any part of the document for internal or educational purposes only, provided you do not modify, edit or take out of context the information in this document in any manner.  Information contained in this document may be used, at your sole risk, for any purposes.  You may not use this document in any other manner without the prior written permission of the Open Mobile Alliance.  The Open Mobile Alliance authorizes you to copy this document, provided that you retain all copyright and other proprietary notices contained in the original materials on any copies of the materials and that you comply strictly with these terms.  This copyright permission does not constitute an endorsement of the products or services.  The Open Mobile Alliance assumes no responsibility for errors or omissions in this document.</w:t>
      </w:r>
    </w:p>
    <w:p w:rsidR="00F2110E" w:rsidRPr="008E7BB2" w:rsidRDefault="00F2110E">
      <w:r w:rsidRPr="008E7BB2">
        <w:t xml:space="preserve">Each Open Mobile Alliance member has agreed to use reasonable endeavors to inform the Open Mobile Alliance in a timely manner of Essential IPR as it becomes aware that the Essential IPR is related to the prepared or published specification.  However, the members do not have an obligation to conduct IPR searches.  The declared Essential IPR is publicly available to members and non-members of the Open Mobile Alliance and may be found on the “OMA IPR Declarations” list at </w:t>
      </w:r>
      <w:hyperlink r:id="rId11" w:history="1">
        <w:r w:rsidRPr="008E7BB2">
          <w:rPr>
            <w:rStyle w:val="Hyperlink"/>
          </w:rPr>
          <w:t>http://www.openmobilealliance.org/ipr.html</w:t>
        </w:r>
      </w:hyperlink>
      <w:r w:rsidRPr="008E7BB2">
        <w:t>.  The Open Mobile Alliance has not conducted an independent IPR review of this document and the information contained herein, and makes no representations or warranties regarding third party IPR, including without limitation patents, copyrights or trade secret rights.  This document may contain inventions for which you must obtain licenses from third parties before making, using or selling the inventions.  Defined terms above are set forth in the schedule to the Open Mobile Alliance Application Form.</w:t>
      </w:r>
    </w:p>
    <w:p w:rsidR="00F2110E" w:rsidRPr="008E7BB2" w:rsidRDefault="00F2110E">
      <w:r w:rsidRPr="008E7BB2">
        <w:t>NO REPRESENTATIONS OR WARRANTIES (WHETHER EXPRESS OR IMPLIED) ARE MADE BY THE OPEN MOBILE ALLIANCE OR ANY OPEN MOBILE ALLIANCE MEMBER OR ITS AFFILIATES REGARDING ANY OF THE IPR’S REPRESENTED ON THE “OMA IPR DECLARATIONS” LIST, INCLUDING, BUT NOT LIMITED TO THE ACCURACY, COMPLETENESS, VALIDITY OR RELEVANCE OF THE INFORMATION OR WHETHER OR NOT SUCH RIGHTS ARE ESSENTIAL OR NON-ESSENTIAL.</w:t>
      </w:r>
    </w:p>
    <w:p w:rsidR="00F2110E" w:rsidRPr="008E7BB2" w:rsidRDefault="00F2110E">
      <w:r w:rsidRPr="008E7BB2">
        <w:t>THE OPEN MOBILE ALLIANCE IS NOT LIABLE FOR AND HEREBY DISCLAIMS ANY DIRECT, INDIRECT, PUNITIVE, SPECIAL, INCIDENTAL, CONSEQUENTIAL, OR EXEMPLARY DAMAGES ARISING OUT OF OR IN CONNECTION WITH THE USE OF DOCUMENTS AND THE INFORMATION CONTAINED IN THE DOCUMENTS.</w:t>
      </w:r>
    </w:p>
    <w:p w:rsidR="00F2110E" w:rsidRPr="008E7BB2" w:rsidRDefault="00F2110E">
      <w:r w:rsidRPr="008E7BB2">
        <w:t>© 201</w:t>
      </w:r>
      <w:del w:id="38" w:author="OMA-DSO2" w:date="2014-01-09T09:02:00Z">
        <w:r w:rsidR="00CB0DED" w:rsidRPr="008E7BB2" w:rsidDel="00BF138B">
          <w:delText>3</w:delText>
        </w:r>
      </w:del>
      <w:ins w:id="39" w:author="OMA-DSO2" w:date="2014-01-09T09:02:00Z">
        <w:r w:rsidR="00BF138B">
          <w:t>4</w:t>
        </w:r>
      </w:ins>
      <w:r w:rsidRPr="008E7BB2">
        <w:t xml:space="preserve"> Open Mobile Alliance Ltd.  All Rights Reserved.</w:t>
      </w:r>
      <w:r w:rsidRPr="008E7BB2">
        <w:br/>
        <w:t>Used with the permission of the Open Mobile Alliance Ltd. under the terms set forth above.</w:t>
      </w:r>
    </w:p>
    <w:p w:rsidR="00F2110E" w:rsidRPr="008E7BB2" w:rsidRDefault="00F2110E" w:rsidP="00910262">
      <w:pPr>
        <w:pStyle w:val="TOChead"/>
        <w:keepNext/>
        <w:outlineLvl w:val="0"/>
      </w:pPr>
      <w:r w:rsidRPr="008E7BB2">
        <w:br w:type="page"/>
      </w:r>
      <w:r w:rsidRPr="008E7BB2">
        <w:lastRenderedPageBreak/>
        <w:t>Contents</w:t>
      </w:r>
    </w:p>
    <w:p w:rsidR="00073C3E" w:rsidRDefault="00EE4DAD">
      <w:pPr>
        <w:pStyle w:val="TOC1"/>
        <w:tabs>
          <w:tab w:val="left" w:pos="400"/>
          <w:tab w:val="right" w:leader="dot" w:pos="10070"/>
        </w:tabs>
        <w:rPr>
          <w:ins w:id="40" w:author="OMA-DSO2" w:date="2014-04-28T15:16:00Z"/>
          <w:rFonts w:asciiTheme="minorHAnsi" w:eastAsiaTheme="minorEastAsia" w:hAnsiTheme="minorHAnsi" w:cstheme="minorBidi"/>
          <w:b w:val="0"/>
          <w:caps w:val="0"/>
          <w:noProof/>
          <w:sz w:val="22"/>
          <w:szCs w:val="22"/>
          <w:lang w:eastAsia="en-GB"/>
        </w:rPr>
      </w:pPr>
      <w:r w:rsidRPr="008E7BB2">
        <w:rPr>
          <w:b w:val="0"/>
          <w:caps w:val="0"/>
        </w:rPr>
        <w:fldChar w:fldCharType="begin"/>
      </w:r>
      <w:r w:rsidR="00F2110E" w:rsidRPr="008E7BB2">
        <w:rPr>
          <w:b w:val="0"/>
          <w:caps w:val="0"/>
        </w:rPr>
        <w:instrText xml:space="preserve"> TOC \o "1-3" </w:instrText>
      </w:r>
      <w:r w:rsidRPr="008E7BB2">
        <w:rPr>
          <w:b w:val="0"/>
          <w:caps w:val="0"/>
        </w:rPr>
        <w:fldChar w:fldCharType="separate"/>
      </w:r>
      <w:ins w:id="41" w:author="OMA-DSO2" w:date="2014-04-28T15:16:00Z">
        <w:r w:rsidR="00073C3E">
          <w:rPr>
            <w:noProof/>
          </w:rPr>
          <w:t>1.</w:t>
        </w:r>
        <w:r w:rsidR="00073C3E">
          <w:rPr>
            <w:rFonts w:asciiTheme="minorHAnsi" w:eastAsiaTheme="minorEastAsia" w:hAnsiTheme="minorHAnsi" w:cstheme="minorBidi"/>
            <w:b w:val="0"/>
            <w:caps w:val="0"/>
            <w:noProof/>
            <w:sz w:val="22"/>
            <w:szCs w:val="22"/>
            <w:lang w:eastAsia="en-GB"/>
          </w:rPr>
          <w:tab/>
        </w:r>
        <w:r w:rsidR="00073C3E">
          <w:rPr>
            <w:noProof/>
          </w:rPr>
          <w:t>Scope</w:t>
        </w:r>
        <w:r w:rsidR="00073C3E">
          <w:rPr>
            <w:noProof/>
          </w:rPr>
          <w:tab/>
        </w:r>
        <w:r w:rsidR="00073C3E">
          <w:rPr>
            <w:noProof/>
          </w:rPr>
          <w:fldChar w:fldCharType="begin"/>
        </w:r>
        <w:r w:rsidR="00073C3E">
          <w:rPr>
            <w:noProof/>
          </w:rPr>
          <w:instrText xml:space="preserve"> PAGEREF _Toc386461525 \h </w:instrText>
        </w:r>
      </w:ins>
      <w:r w:rsidR="00073C3E">
        <w:rPr>
          <w:noProof/>
        </w:rPr>
      </w:r>
      <w:r w:rsidR="00073C3E">
        <w:rPr>
          <w:noProof/>
        </w:rPr>
        <w:fldChar w:fldCharType="separate"/>
      </w:r>
      <w:ins w:id="42" w:author="OMA-DSO2" w:date="2014-04-28T15:16:00Z">
        <w:r w:rsidR="00073C3E">
          <w:rPr>
            <w:noProof/>
          </w:rPr>
          <w:t>9</w:t>
        </w:r>
        <w:r w:rsidR="00073C3E">
          <w:rPr>
            <w:noProof/>
          </w:rPr>
          <w:fldChar w:fldCharType="end"/>
        </w:r>
      </w:ins>
    </w:p>
    <w:p w:rsidR="00073C3E" w:rsidRDefault="00073C3E">
      <w:pPr>
        <w:pStyle w:val="TOC1"/>
        <w:tabs>
          <w:tab w:val="left" w:pos="400"/>
          <w:tab w:val="right" w:leader="dot" w:pos="10070"/>
        </w:tabs>
        <w:rPr>
          <w:ins w:id="43" w:author="OMA-DSO2" w:date="2014-04-28T15:16:00Z"/>
          <w:rFonts w:asciiTheme="minorHAnsi" w:eastAsiaTheme="minorEastAsia" w:hAnsiTheme="minorHAnsi" w:cstheme="minorBidi"/>
          <w:b w:val="0"/>
          <w:caps w:val="0"/>
          <w:noProof/>
          <w:sz w:val="22"/>
          <w:szCs w:val="22"/>
          <w:lang w:eastAsia="en-GB"/>
        </w:rPr>
      </w:pPr>
      <w:ins w:id="44" w:author="OMA-DSO2" w:date="2014-04-28T15:16:00Z">
        <w:r>
          <w:rPr>
            <w:noProof/>
          </w:rPr>
          <w:t>2.</w:t>
        </w:r>
        <w:r>
          <w:rPr>
            <w:rFonts w:asciiTheme="minorHAnsi" w:eastAsiaTheme="minorEastAsia" w:hAnsiTheme="minorHAnsi" w:cstheme="minorBidi"/>
            <w:b w:val="0"/>
            <w:caps w:val="0"/>
            <w:noProof/>
            <w:sz w:val="22"/>
            <w:szCs w:val="22"/>
            <w:lang w:eastAsia="en-GB"/>
          </w:rPr>
          <w:tab/>
        </w:r>
        <w:r>
          <w:rPr>
            <w:noProof/>
          </w:rPr>
          <w:t>References</w:t>
        </w:r>
        <w:r>
          <w:rPr>
            <w:noProof/>
          </w:rPr>
          <w:tab/>
        </w:r>
        <w:r>
          <w:rPr>
            <w:noProof/>
          </w:rPr>
          <w:fldChar w:fldCharType="begin"/>
        </w:r>
        <w:r>
          <w:rPr>
            <w:noProof/>
          </w:rPr>
          <w:instrText xml:space="preserve"> PAGEREF _Toc386461526 \h </w:instrText>
        </w:r>
      </w:ins>
      <w:r>
        <w:rPr>
          <w:noProof/>
        </w:rPr>
      </w:r>
      <w:r>
        <w:rPr>
          <w:noProof/>
        </w:rPr>
        <w:fldChar w:fldCharType="separate"/>
      </w:r>
      <w:ins w:id="45" w:author="OMA-DSO2" w:date="2014-04-28T15:16:00Z">
        <w:r>
          <w:rPr>
            <w:noProof/>
          </w:rPr>
          <w:t>10</w:t>
        </w:r>
        <w:r>
          <w:rPr>
            <w:noProof/>
          </w:rPr>
          <w:fldChar w:fldCharType="end"/>
        </w:r>
      </w:ins>
    </w:p>
    <w:p w:rsidR="00073C3E" w:rsidRDefault="00073C3E">
      <w:pPr>
        <w:pStyle w:val="TOC2"/>
        <w:tabs>
          <w:tab w:val="left" w:pos="800"/>
          <w:tab w:val="right" w:leader="dot" w:pos="10070"/>
        </w:tabs>
        <w:rPr>
          <w:ins w:id="46" w:author="OMA-DSO2" w:date="2014-04-28T15:16:00Z"/>
          <w:rFonts w:asciiTheme="minorHAnsi" w:eastAsiaTheme="minorEastAsia" w:hAnsiTheme="minorHAnsi" w:cstheme="minorBidi"/>
          <w:b w:val="0"/>
          <w:smallCaps w:val="0"/>
          <w:noProof/>
          <w:sz w:val="22"/>
          <w:szCs w:val="22"/>
          <w:lang w:eastAsia="en-GB"/>
        </w:rPr>
      </w:pPr>
      <w:ins w:id="47" w:author="OMA-DSO2" w:date="2014-04-28T15:16:00Z">
        <w:r>
          <w:rPr>
            <w:noProof/>
          </w:rPr>
          <w:t>2.1</w:t>
        </w:r>
        <w:r>
          <w:rPr>
            <w:rFonts w:asciiTheme="minorHAnsi" w:eastAsiaTheme="minorEastAsia" w:hAnsiTheme="minorHAnsi" w:cstheme="minorBidi"/>
            <w:b w:val="0"/>
            <w:smallCaps w:val="0"/>
            <w:noProof/>
            <w:sz w:val="22"/>
            <w:szCs w:val="22"/>
            <w:lang w:eastAsia="en-GB"/>
          </w:rPr>
          <w:tab/>
        </w:r>
        <w:r>
          <w:rPr>
            <w:noProof/>
          </w:rPr>
          <w:t>Normative References</w:t>
        </w:r>
        <w:r>
          <w:rPr>
            <w:noProof/>
          </w:rPr>
          <w:tab/>
        </w:r>
        <w:r>
          <w:rPr>
            <w:noProof/>
          </w:rPr>
          <w:fldChar w:fldCharType="begin"/>
        </w:r>
        <w:r>
          <w:rPr>
            <w:noProof/>
          </w:rPr>
          <w:instrText xml:space="preserve"> PAGEREF _Toc386461527 \h </w:instrText>
        </w:r>
      </w:ins>
      <w:r>
        <w:rPr>
          <w:noProof/>
        </w:rPr>
      </w:r>
      <w:r>
        <w:rPr>
          <w:noProof/>
        </w:rPr>
        <w:fldChar w:fldCharType="separate"/>
      </w:r>
      <w:ins w:id="48" w:author="OMA-DSO2" w:date="2014-04-28T15:16:00Z">
        <w:r>
          <w:rPr>
            <w:noProof/>
          </w:rPr>
          <w:t>10</w:t>
        </w:r>
        <w:r>
          <w:rPr>
            <w:noProof/>
          </w:rPr>
          <w:fldChar w:fldCharType="end"/>
        </w:r>
      </w:ins>
    </w:p>
    <w:p w:rsidR="00073C3E" w:rsidRDefault="00073C3E">
      <w:pPr>
        <w:pStyle w:val="TOC2"/>
        <w:tabs>
          <w:tab w:val="left" w:pos="800"/>
          <w:tab w:val="right" w:leader="dot" w:pos="10070"/>
        </w:tabs>
        <w:rPr>
          <w:ins w:id="49" w:author="OMA-DSO2" w:date="2014-04-28T15:16:00Z"/>
          <w:rFonts w:asciiTheme="minorHAnsi" w:eastAsiaTheme="minorEastAsia" w:hAnsiTheme="minorHAnsi" w:cstheme="minorBidi"/>
          <w:b w:val="0"/>
          <w:smallCaps w:val="0"/>
          <w:noProof/>
          <w:sz w:val="22"/>
          <w:szCs w:val="22"/>
          <w:lang w:eastAsia="en-GB"/>
        </w:rPr>
      </w:pPr>
      <w:ins w:id="50" w:author="OMA-DSO2" w:date="2014-04-28T15:16:00Z">
        <w:r>
          <w:rPr>
            <w:noProof/>
          </w:rPr>
          <w:t>2.2</w:t>
        </w:r>
        <w:r>
          <w:rPr>
            <w:rFonts w:asciiTheme="minorHAnsi" w:eastAsiaTheme="minorEastAsia" w:hAnsiTheme="minorHAnsi" w:cstheme="minorBidi"/>
            <w:b w:val="0"/>
            <w:smallCaps w:val="0"/>
            <w:noProof/>
            <w:sz w:val="22"/>
            <w:szCs w:val="22"/>
            <w:lang w:eastAsia="en-GB"/>
          </w:rPr>
          <w:tab/>
        </w:r>
        <w:r>
          <w:rPr>
            <w:noProof/>
          </w:rPr>
          <w:t>Informative References</w:t>
        </w:r>
        <w:r>
          <w:rPr>
            <w:noProof/>
          </w:rPr>
          <w:tab/>
        </w:r>
        <w:r>
          <w:rPr>
            <w:noProof/>
          </w:rPr>
          <w:fldChar w:fldCharType="begin"/>
        </w:r>
        <w:r>
          <w:rPr>
            <w:noProof/>
          </w:rPr>
          <w:instrText xml:space="preserve"> PAGEREF _Toc386461528 \h </w:instrText>
        </w:r>
      </w:ins>
      <w:r>
        <w:rPr>
          <w:noProof/>
        </w:rPr>
      </w:r>
      <w:r>
        <w:rPr>
          <w:noProof/>
        </w:rPr>
        <w:fldChar w:fldCharType="separate"/>
      </w:r>
      <w:ins w:id="51" w:author="OMA-DSO2" w:date="2014-04-28T15:16:00Z">
        <w:r>
          <w:rPr>
            <w:noProof/>
          </w:rPr>
          <w:t>11</w:t>
        </w:r>
        <w:r>
          <w:rPr>
            <w:noProof/>
          </w:rPr>
          <w:fldChar w:fldCharType="end"/>
        </w:r>
      </w:ins>
    </w:p>
    <w:p w:rsidR="00073C3E" w:rsidRDefault="00073C3E">
      <w:pPr>
        <w:pStyle w:val="TOC1"/>
        <w:tabs>
          <w:tab w:val="left" w:pos="400"/>
          <w:tab w:val="right" w:leader="dot" w:pos="10070"/>
        </w:tabs>
        <w:rPr>
          <w:ins w:id="52" w:author="OMA-DSO2" w:date="2014-04-28T15:16:00Z"/>
          <w:rFonts w:asciiTheme="minorHAnsi" w:eastAsiaTheme="minorEastAsia" w:hAnsiTheme="minorHAnsi" w:cstheme="minorBidi"/>
          <w:b w:val="0"/>
          <w:caps w:val="0"/>
          <w:noProof/>
          <w:sz w:val="22"/>
          <w:szCs w:val="22"/>
          <w:lang w:eastAsia="en-GB"/>
        </w:rPr>
      </w:pPr>
      <w:ins w:id="53" w:author="OMA-DSO2" w:date="2014-04-28T15:16:00Z">
        <w:r>
          <w:rPr>
            <w:noProof/>
          </w:rPr>
          <w:t>3.</w:t>
        </w:r>
        <w:r>
          <w:rPr>
            <w:rFonts w:asciiTheme="minorHAnsi" w:eastAsiaTheme="minorEastAsia" w:hAnsiTheme="minorHAnsi" w:cstheme="minorBidi"/>
            <w:b w:val="0"/>
            <w:caps w:val="0"/>
            <w:noProof/>
            <w:sz w:val="22"/>
            <w:szCs w:val="22"/>
            <w:lang w:eastAsia="en-GB"/>
          </w:rPr>
          <w:tab/>
        </w:r>
        <w:r>
          <w:rPr>
            <w:noProof/>
          </w:rPr>
          <w:t>Terminology and Conventions</w:t>
        </w:r>
        <w:r>
          <w:rPr>
            <w:noProof/>
          </w:rPr>
          <w:tab/>
        </w:r>
        <w:r>
          <w:rPr>
            <w:noProof/>
          </w:rPr>
          <w:fldChar w:fldCharType="begin"/>
        </w:r>
        <w:r>
          <w:rPr>
            <w:noProof/>
          </w:rPr>
          <w:instrText xml:space="preserve"> PAGEREF _Toc386461529 \h </w:instrText>
        </w:r>
      </w:ins>
      <w:r>
        <w:rPr>
          <w:noProof/>
        </w:rPr>
      </w:r>
      <w:r>
        <w:rPr>
          <w:noProof/>
        </w:rPr>
        <w:fldChar w:fldCharType="separate"/>
      </w:r>
      <w:ins w:id="54" w:author="OMA-DSO2" w:date="2014-04-28T15:16:00Z">
        <w:r>
          <w:rPr>
            <w:noProof/>
          </w:rPr>
          <w:t>12</w:t>
        </w:r>
        <w:r>
          <w:rPr>
            <w:noProof/>
          </w:rPr>
          <w:fldChar w:fldCharType="end"/>
        </w:r>
      </w:ins>
    </w:p>
    <w:p w:rsidR="00073C3E" w:rsidRDefault="00073C3E">
      <w:pPr>
        <w:pStyle w:val="TOC2"/>
        <w:tabs>
          <w:tab w:val="left" w:pos="800"/>
          <w:tab w:val="right" w:leader="dot" w:pos="10070"/>
        </w:tabs>
        <w:rPr>
          <w:ins w:id="55" w:author="OMA-DSO2" w:date="2014-04-28T15:16:00Z"/>
          <w:rFonts w:asciiTheme="minorHAnsi" w:eastAsiaTheme="minorEastAsia" w:hAnsiTheme="minorHAnsi" w:cstheme="minorBidi"/>
          <w:b w:val="0"/>
          <w:smallCaps w:val="0"/>
          <w:noProof/>
          <w:sz w:val="22"/>
          <w:szCs w:val="22"/>
          <w:lang w:eastAsia="en-GB"/>
        </w:rPr>
      </w:pPr>
      <w:ins w:id="56" w:author="OMA-DSO2" w:date="2014-04-28T15:16:00Z">
        <w:r>
          <w:rPr>
            <w:noProof/>
          </w:rPr>
          <w:t>3.1</w:t>
        </w:r>
        <w:r>
          <w:rPr>
            <w:rFonts w:asciiTheme="minorHAnsi" w:eastAsiaTheme="minorEastAsia" w:hAnsiTheme="minorHAnsi" w:cstheme="minorBidi"/>
            <w:b w:val="0"/>
            <w:smallCaps w:val="0"/>
            <w:noProof/>
            <w:sz w:val="22"/>
            <w:szCs w:val="22"/>
            <w:lang w:eastAsia="en-GB"/>
          </w:rPr>
          <w:tab/>
        </w:r>
        <w:r>
          <w:rPr>
            <w:noProof/>
          </w:rPr>
          <w:t>Conventions</w:t>
        </w:r>
        <w:r>
          <w:rPr>
            <w:noProof/>
          </w:rPr>
          <w:tab/>
        </w:r>
        <w:r>
          <w:rPr>
            <w:noProof/>
          </w:rPr>
          <w:fldChar w:fldCharType="begin"/>
        </w:r>
        <w:r>
          <w:rPr>
            <w:noProof/>
          </w:rPr>
          <w:instrText xml:space="preserve"> PAGEREF _Toc386461530 \h </w:instrText>
        </w:r>
      </w:ins>
      <w:r>
        <w:rPr>
          <w:noProof/>
        </w:rPr>
      </w:r>
      <w:r>
        <w:rPr>
          <w:noProof/>
        </w:rPr>
        <w:fldChar w:fldCharType="separate"/>
      </w:r>
      <w:ins w:id="57" w:author="OMA-DSO2" w:date="2014-04-28T15:16:00Z">
        <w:r>
          <w:rPr>
            <w:noProof/>
          </w:rPr>
          <w:t>12</w:t>
        </w:r>
        <w:r>
          <w:rPr>
            <w:noProof/>
          </w:rPr>
          <w:fldChar w:fldCharType="end"/>
        </w:r>
      </w:ins>
    </w:p>
    <w:p w:rsidR="00073C3E" w:rsidRDefault="00073C3E">
      <w:pPr>
        <w:pStyle w:val="TOC2"/>
        <w:tabs>
          <w:tab w:val="left" w:pos="800"/>
          <w:tab w:val="right" w:leader="dot" w:pos="10070"/>
        </w:tabs>
        <w:rPr>
          <w:ins w:id="58" w:author="OMA-DSO2" w:date="2014-04-28T15:16:00Z"/>
          <w:rFonts w:asciiTheme="minorHAnsi" w:eastAsiaTheme="minorEastAsia" w:hAnsiTheme="minorHAnsi" w:cstheme="minorBidi"/>
          <w:b w:val="0"/>
          <w:smallCaps w:val="0"/>
          <w:noProof/>
          <w:sz w:val="22"/>
          <w:szCs w:val="22"/>
          <w:lang w:eastAsia="en-GB"/>
        </w:rPr>
      </w:pPr>
      <w:ins w:id="59" w:author="OMA-DSO2" w:date="2014-04-28T15:16:00Z">
        <w:r>
          <w:rPr>
            <w:noProof/>
          </w:rPr>
          <w:t>3.2</w:t>
        </w:r>
        <w:r>
          <w:rPr>
            <w:rFonts w:asciiTheme="minorHAnsi" w:eastAsiaTheme="minorEastAsia" w:hAnsiTheme="minorHAnsi" w:cstheme="minorBidi"/>
            <w:b w:val="0"/>
            <w:smallCaps w:val="0"/>
            <w:noProof/>
            <w:sz w:val="22"/>
            <w:szCs w:val="22"/>
            <w:lang w:eastAsia="en-GB"/>
          </w:rPr>
          <w:tab/>
        </w:r>
        <w:r>
          <w:rPr>
            <w:noProof/>
          </w:rPr>
          <w:t>Definitions</w:t>
        </w:r>
        <w:r>
          <w:rPr>
            <w:noProof/>
          </w:rPr>
          <w:tab/>
        </w:r>
        <w:r>
          <w:rPr>
            <w:noProof/>
          </w:rPr>
          <w:fldChar w:fldCharType="begin"/>
        </w:r>
        <w:r>
          <w:rPr>
            <w:noProof/>
          </w:rPr>
          <w:instrText xml:space="preserve"> PAGEREF _Toc386461531 \h </w:instrText>
        </w:r>
      </w:ins>
      <w:r>
        <w:rPr>
          <w:noProof/>
        </w:rPr>
      </w:r>
      <w:r>
        <w:rPr>
          <w:noProof/>
        </w:rPr>
        <w:fldChar w:fldCharType="separate"/>
      </w:r>
      <w:ins w:id="60" w:author="OMA-DSO2" w:date="2014-04-28T15:16:00Z">
        <w:r>
          <w:rPr>
            <w:noProof/>
          </w:rPr>
          <w:t>12</w:t>
        </w:r>
        <w:r>
          <w:rPr>
            <w:noProof/>
          </w:rPr>
          <w:fldChar w:fldCharType="end"/>
        </w:r>
      </w:ins>
    </w:p>
    <w:p w:rsidR="00073C3E" w:rsidRDefault="00073C3E">
      <w:pPr>
        <w:pStyle w:val="TOC2"/>
        <w:tabs>
          <w:tab w:val="left" w:pos="800"/>
          <w:tab w:val="right" w:leader="dot" w:pos="10070"/>
        </w:tabs>
        <w:rPr>
          <w:ins w:id="61" w:author="OMA-DSO2" w:date="2014-04-28T15:16:00Z"/>
          <w:rFonts w:asciiTheme="minorHAnsi" w:eastAsiaTheme="minorEastAsia" w:hAnsiTheme="minorHAnsi" w:cstheme="minorBidi"/>
          <w:b w:val="0"/>
          <w:smallCaps w:val="0"/>
          <w:noProof/>
          <w:sz w:val="22"/>
          <w:szCs w:val="22"/>
          <w:lang w:eastAsia="en-GB"/>
        </w:rPr>
      </w:pPr>
      <w:ins w:id="62" w:author="OMA-DSO2" w:date="2014-04-28T15:16:00Z">
        <w:r>
          <w:rPr>
            <w:noProof/>
          </w:rPr>
          <w:t>3.3</w:t>
        </w:r>
        <w:r>
          <w:rPr>
            <w:rFonts w:asciiTheme="minorHAnsi" w:eastAsiaTheme="minorEastAsia" w:hAnsiTheme="minorHAnsi" w:cstheme="minorBidi"/>
            <w:b w:val="0"/>
            <w:smallCaps w:val="0"/>
            <w:noProof/>
            <w:sz w:val="22"/>
            <w:szCs w:val="22"/>
            <w:lang w:eastAsia="en-GB"/>
          </w:rPr>
          <w:tab/>
        </w:r>
        <w:r>
          <w:rPr>
            <w:noProof/>
          </w:rPr>
          <w:t>Abbreviations</w:t>
        </w:r>
        <w:r>
          <w:rPr>
            <w:noProof/>
          </w:rPr>
          <w:tab/>
        </w:r>
        <w:r>
          <w:rPr>
            <w:noProof/>
          </w:rPr>
          <w:fldChar w:fldCharType="begin"/>
        </w:r>
        <w:r>
          <w:rPr>
            <w:noProof/>
          </w:rPr>
          <w:instrText xml:space="preserve"> PAGEREF _Toc386461532 \h </w:instrText>
        </w:r>
      </w:ins>
      <w:r>
        <w:rPr>
          <w:noProof/>
        </w:rPr>
      </w:r>
      <w:r>
        <w:rPr>
          <w:noProof/>
        </w:rPr>
        <w:fldChar w:fldCharType="separate"/>
      </w:r>
      <w:ins w:id="63" w:author="OMA-DSO2" w:date="2014-04-28T15:16:00Z">
        <w:r>
          <w:rPr>
            <w:noProof/>
          </w:rPr>
          <w:t>12</w:t>
        </w:r>
        <w:r>
          <w:rPr>
            <w:noProof/>
          </w:rPr>
          <w:fldChar w:fldCharType="end"/>
        </w:r>
      </w:ins>
    </w:p>
    <w:p w:rsidR="00073C3E" w:rsidRDefault="00073C3E">
      <w:pPr>
        <w:pStyle w:val="TOC1"/>
        <w:tabs>
          <w:tab w:val="left" w:pos="400"/>
          <w:tab w:val="right" w:leader="dot" w:pos="10070"/>
        </w:tabs>
        <w:rPr>
          <w:ins w:id="64" w:author="OMA-DSO2" w:date="2014-04-28T15:16:00Z"/>
          <w:rFonts w:asciiTheme="minorHAnsi" w:eastAsiaTheme="minorEastAsia" w:hAnsiTheme="minorHAnsi" w:cstheme="minorBidi"/>
          <w:b w:val="0"/>
          <w:caps w:val="0"/>
          <w:noProof/>
          <w:sz w:val="22"/>
          <w:szCs w:val="22"/>
          <w:lang w:eastAsia="en-GB"/>
        </w:rPr>
      </w:pPr>
      <w:ins w:id="65" w:author="OMA-DSO2" w:date="2014-04-28T15:16:00Z">
        <w:r>
          <w:rPr>
            <w:noProof/>
          </w:rPr>
          <w:t>4.</w:t>
        </w:r>
        <w:r>
          <w:rPr>
            <w:rFonts w:asciiTheme="minorHAnsi" w:eastAsiaTheme="minorEastAsia" w:hAnsiTheme="minorHAnsi" w:cstheme="minorBidi"/>
            <w:b w:val="0"/>
            <w:caps w:val="0"/>
            <w:noProof/>
            <w:sz w:val="22"/>
            <w:szCs w:val="22"/>
            <w:lang w:eastAsia="en-GB"/>
          </w:rPr>
          <w:tab/>
        </w:r>
        <w:r>
          <w:rPr>
            <w:noProof/>
          </w:rPr>
          <w:t>Introduction</w:t>
        </w:r>
        <w:r>
          <w:rPr>
            <w:noProof/>
          </w:rPr>
          <w:tab/>
        </w:r>
        <w:r>
          <w:rPr>
            <w:noProof/>
          </w:rPr>
          <w:fldChar w:fldCharType="begin"/>
        </w:r>
        <w:r>
          <w:rPr>
            <w:noProof/>
          </w:rPr>
          <w:instrText xml:space="preserve"> PAGEREF _Toc386461533 \h </w:instrText>
        </w:r>
      </w:ins>
      <w:r>
        <w:rPr>
          <w:noProof/>
        </w:rPr>
      </w:r>
      <w:r>
        <w:rPr>
          <w:noProof/>
        </w:rPr>
        <w:fldChar w:fldCharType="separate"/>
      </w:r>
      <w:ins w:id="66" w:author="OMA-DSO2" w:date="2014-04-28T15:16:00Z">
        <w:r>
          <w:rPr>
            <w:noProof/>
          </w:rPr>
          <w:t>13</w:t>
        </w:r>
        <w:r>
          <w:rPr>
            <w:noProof/>
          </w:rPr>
          <w:fldChar w:fldCharType="end"/>
        </w:r>
      </w:ins>
    </w:p>
    <w:p w:rsidR="00073C3E" w:rsidRDefault="00073C3E">
      <w:pPr>
        <w:pStyle w:val="TOC2"/>
        <w:tabs>
          <w:tab w:val="left" w:pos="800"/>
          <w:tab w:val="right" w:leader="dot" w:pos="10070"/>
        </w:tabs>
        <w:rPr>
          <w:ins w:id="67" w:author="OMA-DSO2" w:date="2014-04-28T15:16:00Z"/>
          <w:rFonts w:asciiTheme="minorHAnsi" w:eastAsiaTheme="minorEastAsia" w:hAnsiTheme="minorHAnsi" w:cstheme="minorBidi"/>
          <w:b w:val="0"/>
          <w:smallCaps w:val="0"/>
          <w:noProof/>
          <w:sz w:val="22"/>
          <w:szCs w:val="22"/>
          <w:lang w:eastAsia="en-GB"/>
        </w:rPr>
      </w:pPr>
      <w:ins w:id="68" w:author="OMA-DSO2" w:date="2014-04-28T15:16:00Z">
        <w:r>
          <w:rPr>
            <w:noProof/>
          </w:rPr>
          <w:t>4.1</w:t>
        </w:r>
        <w:r>
          <w:rPr>
            <w:rFonts w:asciiTheme="minorHAnsi" w:eastAsiaTheme="minorEastAsia" w:hAnsiTheme="minorHAnsi" w:cstheme="minorBidi"/>
            <w:b w:val="0"/>
            <w:smallCaps w:val="0"/>
            <w:noProof/>
            <w:sz w:val="22"/>
            <w:szCs w:val="22"/>
            <w:lang w:eastAsia="en-GB"/>
          </w:rPr>
          <w:tab/>
        </w:r>
        <w:r>
          <w:rPr>
            <w:noProof/>
          </w:rPr>
          <w:t>Version 1.0</w:t>
        </w:r>
        <w:r>
          <w:rPr>
            <w:noProof/>
          </w:rPr>
          <w:tab/>
        </w:r>
        <w:r>
          <w:rPr>
            <w:noProof/>
          </w:rPr>
          <w:fldChar w:fldCharType="begin"/>
        </w:r>
        <w:r>
          <w:rPr>
            <w:noProof/>
          </w:rPr>
          <w:instrText xml:space="preserve"> PAGEREF _Toc386461534 \h </w:instrText>
        </w:r>
      </w:ins>
      <w:r>
        <w:rPr>
          <w:noProof/>
        </w:rPr>
      </w:r>
      <w:r>
        <w:rPr>
          <w:noProof/>
        </w:rPr>
        <w:fldChar w:fldCharType="separate"/>
      </w:r>
      <w:ins w:id="69" w:author="OMA-DSO2" w:date="2014-04-28T15:16:00Z">
        <w:r>
          <w:rPr>
            <w:noProof/>
          </w:rPr>
          <w:t>14</w:t>
        </w:r>
        <w:r>
          <w:rPr>
            <w:noProof/>
          </w:rPr>
          <w:fldChar w:fldCharType="end"/>
        </w:r>
      </w:ins>
    </w:p>
    <w:p w:rsidR="00073C3E" w:rsidRDefault="00073C3E">
      <w:pPr>
        <w:pStyle w:val="TOC1"/>
        <w:tabs>
          <w:tab w:val="left" w:pos="400"/>
          <w:tab w:val="right" w:leader="dot" w:pos="10070"/>
        </w:tabs>
        <w:rPr>
          <w:ins w:id="70" w:author="OMA-DSO2" w:date="2014-04-28T15:16:00Z"/>
          <w:rFonts w:asciiTheme="minorHAnsi" w:eastAsiaTheme="minorEastAsia" w:hAnsiTheme="minorHAnsi" w:cstheme="minorBidi"/>
          <w:b w:val="0"/>
          <w:caps w:val="0"/>
          <w:noProof/>
          <w:sz w:val="22"/>
          <w:szCs w:val="22"/>
          <w:lang w:eastAsia="en-GB"/>
        </w:rPr>
      </w:pPr>
      <w:ins w:id="71" w:author="OMA-DSO2" w:date="2014-04-28T15:16:00Z">
        <w:r w:rsidRPr="00B26C5E">
          <w:rPr>
            <w:rFonts w:eastAsia="Malgun Gothic"/>
            <w:noProof/>
            <w:lang w:eastAsia="ko-KR"/>
          </w:rPr>
          <w:t>5.</w:t>
        </w:r>
        <w:r>
          <w:rPr>
            <w:rFonts w:asciiTheme="minorHAnsi" w:eastAsiaTheme="minorEastAsia" w:hAnsiTheme="minorHAnsi" w:cstheme="minorBidi"/>
            <w:b w:val="0"/>
            <w:caps w:val="0"/>
            <w:noProof/>
            <w:sz w:val="22"/>
            <w:szCs w:val="22"/>
            <w:lang w:eastAsia="en-GB"/>
          </w:rPr>
          <w:tab/>
        </w:r>
        <w:r>
          <w:rPr>
            <w:noProof/>
            <w:lang w:eastAsia="zh-CN"/>
          </w:rPr>
          <w:t>Interfaces</w:t>
        </w:r>
        <w:r>
          <w:rPr>
            <w:noProof/>
          </w:rPr>
          <w:tab/>
        </w:r>
        <w:r>
          <w:rPr>
            <w:noProof/>
          </w:rPr>
          <w:fldChar w:fldCharType="begin"/>
        </w:r>
        <w:r>
          <w:rPr>
            <w:noProof/>
          </w:rPr>
          <w:instrText xml:space="preserve"> PAGEREF _Toc386461535 \h </w:instrText>
        </w:r>
      </w:ins>
      <w:r>
        <w:rPr>
          <w:noProof/>
        </w:rPr>
      </w:r>
      <w:r>
        <w:rPr>
          <w:noProof/>
        </w:rPr>
        <w:fldChar w:fldCharType="separate"/>
      </w:r>
      <w:ins w:id="72" w:author="OMA-DSO2" w:date="2014-04-28T15:16:00Z">
        <w:r>
          <w:rPr>
            <w:noProof/>
          </w:rPr>
          <w:t>15</w:t>
        </w:r>
        <w:r>
          <w:rPr>
            <w:noProof/>
          </w:rPr>
          <w:fldChar w:fldCharType="end"/>
        </w:r>
      </w:ins>
    </w:p>
    <w:p w:rsidR="00073C3E" w:rsidRDefault="00073C3E">
      <w:pPr>
        <w:pStyle w:val="TOC2"/>
        <w:tabs>
          <w:tab w:val="left" w:pos="800"/>
          <w:tab w:val="right" w:leader="dot" w:pos="10070"/>
        </w:tabs>
        <w:rPr>
          <w:ins w:id="73" w:author="OMA-DSO2" w:date="2014-04-28T15:16:00Z"/>
          <w:rFonts w:asciiTheme="minorHAnsi" w:eastAsiaTheme="minorEastAsia" w:hAnsiTheme="minorHAnsi" w:cstheme="minorBidi"/>
          <w:b w:val="0"/>
          <w:smallCaps w:val="0"/>
          <w:noProof/>
          <w:sz w:val="22"/>
          <w:szCs w:val="22"/>
          <w:lang w:eastAsia="en-GB"/>
        </w:rPr>
      </w:pPr>
      <w:ins w:id="74" w:author="OMA-DSO2" w:date="2014-04-28T15:16:00Z">
        <w:r>
          <w:rPr>
            <w:noProof/>
          </w:rPr>
          <w:t>5.1</w:t>
        </w:r>
        <w:r>
          <w:rPr>
            <w:rFonts w:asciiTheme="minorHAnsi" w:eastAsiaTheme="minorEastAsia" w:hAnsiTheme="minorHAnsi" w:cstheme="minorBidi"/>
            <w:b w:val="0"/>
            <w:smallCaps w:val="0"/>
            <w:noProof/>
            <w:sz w:val="22"/>
            <w:szCs w:val="22"/>
            <w:lang w:eastAsia="en-GB"/>
          </w:rPr>
          <w:tab/>
        </w:r>
        <w:r>
          <w:rPr>
            <w:noProof/>
          </w:rPr>
          <w:t>Bootstrap Interface</w:t>
        </w:r>
        <w:r>
          <w:rPr>
            <w:noProof/>
          </w:rPr>
          <w:tab/>
        </w:r>
        <w:r>
          <w:rPr>
            <w:noProof/>
          </w:rPr>
          <w:fldChar w:fldCharType="begin"/>
        </w:r>
        <w:r>
          <w:rPr>
            <w:noProof/>
          </w:rPr>
          <w:instrText xml:space="preserve"> PAGEREF _Toc386461536 \h </w:instrText>
        </w:r>
      </w:ins>
      <w:r>
        <w:rPr>
          <w:noProof/>
        </w:rPr>
      </w:r>
      <w:r>
        <w:rPr>
          <w:noProof/>
        </w:rPr>
        <w:fldChar w:fldCharType="separate"/>
      </w:r>
      <w:ins w:id="75" w:author="OMA-DSO2" w:date="2014-04-28T15:16:00Z">
        <w:r>
          <w:rPr>
            <w:noProof/>
          </w:rPr>
          <w:t>16</w:t>
        </w:r>
        <w:r>
          <w:rPr>
            <w:noProof/>
          </w:rPr>
          <w:fldChar w:fldCharType="end"/>
        </w:r>
      </w:ins>
    </w:p>
    <w:p w:rsidR="00073C3E" w:rsidRDefault="00073C3E">
      <w:pPr>
        <w:pStyle w:val="TOC3"/>
        <w:tabs>
          <w:tab w:val="left" w:pos="1200"/>
          <w:tab w:val="right" w:leader="dot" w:pos="10070"/>
        </w:tabs>
        <w:rPr>
          <w:ins w:id="76" w:author="OMA-DSO2" w:date="2014-04-28T15:16:00Z"/>
          <w:rFonts w:asciiTheme="minorHAnsi" w:eastAsiaTheme="minorEastAsia" w:hAnsiTheme="minorHAnsi" w:cstheme="minorBidi"/>
          <w:noProof/>
          <w:sz w:val="22"/>
          <w:szCs w:val="22"/>
          <w:lang w:eastAsia="en-GB"/>
        </w:rPr>
      </w:pPr>
      <w:ins w:id="77" w:author="OMA-DSO2" w:date="2014-04-28T15:16:00Z">
        <w:r w:rsidRPr="00B26C5E">
          <w:rPr>
            <w:noProof/>
            <w:color w:val="000000"/>
          </w:rPr>
          <w:t>5.1.1</w:t>
        </w:r>
        <w:r>
          <w:rPr>
            <w:rFonts w:asciiTheme="minorHAnsi" w:eastAsiaTheme="minorEastAsia" w:hAnsiTheme="minorHAnsi" w:cstheme="minorBidi"/>
            <w:noProof/>
            <w:sz w:val="22"/>
            <w:szCs w:val="22"/>
            <w:lang w:eastAsia="en-GB"/>
          </w:rPr>
          <w:tab/>
        </w:r>
        <w:r>
          <w:rPr>
            <w:noProof/>
          </w:rPr>
          <w:t>Bootstrap Information</w:t>
        </w:r>
        <w:r>
          <w:rPr>
            <w:noProof/>
          </w:rPr>
          <w:tab/>
        </w:r>
        <w:r>
          <w:rPr>
            <w:noProof/>
          </w:rPr>
          <w:fldChar w:fldCharType="begin"/>
        </w:r>
        <w:r>
          <w:rPr>
            <w:noProof/>
          </w:rPr>
          <w:instrText xml:space="preserve"> PAGEREF _Toc386461537 \h </w:instrText>
        </w:r>
      </w:ins>
      <w:r>
        <w:rPr>
          <w:noProof/>
        </w:rPr>
      </w:r>
      <w:r>
        <w:rPr>
          <w:noProof/>
        </w:rPr>
        <w:fldChar w:fldCharType="separate"/>
      </w:r>
      <w:ins w:id="78" w:author="OMA-DSO2" w:date="2014-04-28T15:16:00Z">
        <w:r>
          <w:rPr>
            <w:noProof/>
          </w:rPr>
          <w:t>16</w:t>
        </w:r>
        <w:r>
          <w:rPr>
            <w:noProof/>
          </w:rPr>
          <w:fldChar w:fldCharType="end"/>
        </w:r>
      </w:ins>
    </w:p>
    <w:p w:rsidR="00073C3E" w:rsidRDefault="00073C3E">
      <w:pPr>
        <w:pStyle w:val="TOC3"/>
        <w:tabs>
          <w:tab w:val="left" w:pos="1200"/>
          <w:tab w:val="right" w:leader="dot" w:pos="10070"/>
        </w:tabs>
        <w:rPr>
          <w:ins w:id="79" w:author="OMA-DSO2" w:date="2014-04-28T15:16:00Z"/>
          <w:rFonts w:asciiTheme="minorHAnsi" w:eastAsiaTheme="minorEastAsia" w:hAnsiTheme="minorHAnsi" w:cstheme="minorBidi"/>
          <w:noProof/>
          <w:sz w:val="22"/>
          <w:szCs w:val="22"/>
          <w:lang w:eastAsia="en-GB"/>
        </w:rPr>
      </w:pPr>
      <w:ins w:id="80" w:author="OMA-DSO2" w:date="2014-04-28T15:16:00Z">
        <w:r w:rsidRPr="00B26C5E">
          <w:rPr>
            <w:noProof/>
            <w:color w:val="000000"/>
          </w:rPr>
          <w:t>5.1.2</w:t>
        </w:r>
        <w:r>
          <w:rPr>
            <w:rFonts w:asciiTheme="minorHAnsi" w:eastAsiaTheme="minorEastAsia" w:hAnsiTheme="minorHAnsi" w:cstheme="minorBidi"/>
            <w:noProof/>
            <w:sz w:val="22"/>
            <w:szCs w:val="22"/>
            <w:lang w:eastAsia="en-GB"/>
          </w:rPr>
          <w:tab/>
        </w:r>
        <w:r>
          <w:rPr>
            <w:noProof/>
          </w:rPr>
          <w:t>Bootstrap Modes</w:t>
        </w:r>
        <w:r>
          <w:rPr>
            <w:noProof/>
          </w:rPr>
          <w:tab/>
        </w:r>
        <w:r>
          <w:rPr>
            <w:noProof/>
          </w:rPr>
          <w:fldChar w:fldCharType="begin"/>
        </w:r>
        <w:r>
          <w:rPr>
            <w:noProof/>
          </w:rPr>
          <w:instrText xml:space="preserve"> PAGEREF _Toc386461538 \h </w:instrText>
        </w:r>
      </w:ins>
      <w:r>
        <w:rPr>
          <w:noProof/>
        </w:rPr>
      </w:r>
      <w:r>
        <w:rPr>
          <w:noProof/>
        </w:rPr>
        <w:fldChar w:fldCharType="separate"/>
      </w:r>
      <w:ins w:id="81" w:author="OMA-DSO2" w:date="2014-04-28T15:16:00Z">
        <w:r>
          <w:rPr>
            <w:noProof/>
          </w:rPr>
          <w:t>17</w:t>
        </w:r>
        <w:r>
          <w:rPr>
            <w:noProof/>
          </w:rPr>
          <w:fldChar w:fldCharType="end"/>
        </w:r>
      </w:ins>
    </w:p>
    <w:p w:rsidR="00073C3E" w:rsidRDefault="00073C3E">
      <w:pPr>
        <w:pStyle w:val="TOC3"/>
        <w:tabs>
          <w:tab w:val="left" w:pos="1200"/>
          <w:tab w:val="right" w:leader="dot" w:pos="10070"/>
        </w:tabs>
        <w:rPr>
          <w:ins w:id="82" w:author="OMA-DSO2" w:date="2014-04-28T15:16:00Z"/>
          <w:rFonts w:asciiTheme="minorHAnsi" w:eastAsiaTheme="minorEastAsia" w:hAnsiTheme="minorHAnsi" w:cstheme="minorBidi"/>
          <w:noProof/>
          <w:sz w:val="22"/>
          <w:szCs w:val="22"/>
          <w:lang w:eastAsia="en-GB"/>
        </w:rPr>
      </w:pPr>
      <w:ins w:id="83" w:author="OMA-DSO2" w:date="2014-04-28T15:16:00Z">
        <w:r w:rsidRPr="00B26C5E">
          <w:rPr>
            <w:noProof/>
            <w:color w:val="000000"/>
          </w:rPr>
          <w:t>5.1.3</w:t>
        </w:r>
        <w:r>
          <w:rPr>
            <w:rFonts w:asciiTheme="minorHAnsi" w:eastAsiaTheme="minorEastAsia" w:hAnsiTheme="minorHAnsi" w:cstheme="minorBidi"/>
            <w:noProof/>
            <w:sz w:val="22"/>
            <w:szCs w:val="22"/>
            <w:lang w:eastAsia="en-GB"/>
          </w:rPr>
          <w:tab/>
        </w:r>
        <w:r>
          <w:rPr>
            <w:noProof/>
          </w:rPr>
          <w:t>Bootstrap Sequence</w:t>
        </w:r>
        <w:r>
          <w:rPr>
            <w:noProof/>
          </w:rPr>
          <w:tab/>
        </w:r>
        <w:r>
          <w:rPr>
            <w:noProof/>
          </w:rPr>
          <w:fldChar w:fldCharType="begin"/>
        </w:r>
        <w:r>
          <w:rPr>
            <w:noProof/>
          </w:rPr>
          <w:instrText xml:space="preserve"> PAGEREF _Toc386461539 \h </w:instrText>
        </w:r>
      </w:ins>
      <w:r>
        <w:rPr>
          <w:noProof/>
        </w:rPr>
      </w:r>
      <w:r>
        <w:rPr>
          <w:noProof/>
        </w:rPr>
        <w:fldChar w:fldCharType="separate"/>
      </w:r>
      <w:ins w:id="84" w:author="OMA-DSO2" w:date="2014-04-28T15:16:00Z">
        <w:r>
          <w:rPr>
            <w:noProof/>
          </w:rPr>
          <w:t>19</w:t>
        </w:r>
        <w:r>
          <w:rPr>
            <w:noProof/>
          </w:rPr>
          <w:fldChar w:fldCharType="end"/>
        </w:r>
      </w:ins>
    </w:p>
    <w:p w:rsidR="00073C3E" w:rsidRDefault="00073C3E">
      <w:pPr>
        <w:pStyle w:val="TOC3"/>
        <w:tabs>
          <w:tab w:val="left" w:pos="1200"/>
          <w:tab w:val="right" w:leader="dot" w:pos="10070"/>
        </w:tabs>
        <w:rPr>
          <w:ins w:id="85" w:author="OMA-DSO2" w:date="2014-04-28T15:16:00Z"/>
          <w:rFonts w:asciiTheme="minorHAnsi" w:eastAsiaTheme="minorEastAsia" w:hAnsiTheme="minorHAnsi" w:cstheme="minorBidi"/>
          <w:noProof/>
          <w:sz w:val="22"/>
          <w:szCs w:val="22"/>
          <w:lang w:eastAsia="en-GB"/>
        </w:rPr>
      </w:pPr>
      <w:ins w:id="86" w:author="OMA-DSO2" w:date="2014-04-28T15:16:00Z">
        <w:r w:rsidRPr="00B26C5E">
          <w:rPr>
            <w:noProof/>
            <w:color w:val="000000"/>
          </w:rPr>
          <w:t>5.1.4</w:t>
        </w:r>
        <w:r>
          <w:rPr>
            <w:rFonts w:asciiTheme="minorHAnsi" w:eastAsiaTheme="minorEastAsia" w:hAnsiTheme="minorHAnsi" w:cstheme="minorBidi"/>
            <w:noProof/>
            <w:sz w:val="22"/>
            <w:szCs w:val="22"/>
            <w:lang w:eastAsia="en-GB"/>
          </w:rPr>
          <w:tab/>
        </w:r>
        <w:r>
          <w:rPr>
            <w:noProof/>
          </w:rPr>
          <w:t>Bootstrap Security</w:t>
        </w:r>
        <w:r>
          <w:rPr>
            <w:noProof/>
          </w:rPr>
          <w:tab/>
        </w:r>
        <w:r>
          <w:rPr>
            <w:noProof/>
          </w:rPr>
          <w:fldChar w:fldCharType="begin"/>
        </w:r>
        <w:r>
          <w:rPr>
            <w:noProof/>
          </w:rPr>
          <w:instrText xml:space="preserve"> PAGEREF _Toc386461540 \h </w:instrText>
        </w:r>
      </w:ins>
      <w:r>
        <w:rPr>
          <w:noProof/>
        </w:rPr>
      </w:r>
      <w:r>
        <w:rPr>
          <w:noProof/>
        </w:rPr>
        <w:fldChar w:fldCharType="separate"/>
      </w:r>
      <w:ins w:id="87" w:author="OMA-DSO2" w:date="2014-04-28T15:16:00Z">
        <w:r>
          <w:rPr>
            <w:noProof/>
          </w:rPr>
          <w:t>19</w:t>
        </w:r>
        <w:r>
          <w:rPr>
            <w:noProof/>
          </w:rPr>
          <w:fldChar w:fldCharType="end"/>
        </w:r>
      </w:ins>
    </w:p>
    <w:p w:rsidR="00073C3E" w:rsidRDefault="00073C3E">
      <w:pPr>
        <w:pStyle w:val="TOC2"/>
        <w:tabs>
          <w:tab w:val="left" w:pos="800"/>
          <w:tab w:val="right" w:leader="dot" w:pos="10070"/>
        </w:tabs>
        <w:rPr>
          <w:ins w:id="88" w:author="OMA-DSO2" w:date="2014-04-28T15:16:00Z"/>
          <w:rFonts w:asciiTheme="minorHAnsi" w:eastAsiaTheme="minorEastAsia" w:hAnsiTheme="minorHAnsi" w:cstheme="minorBidi"/>
          <w:b w:val="0"/>
          <w:smallCaps w:val="0"/>
          <w:noProof/>
          <w:sz w:val="22"/>
          <w:szCs w:val="22"/>
          <w:lang w:eastAsia="en-GB"/>
        </w:rPr>
      </w:pPr>
      <w:ins w:id="89" w:author="OMA-DSO2" w:date="2014-04-28T15:16:00Z">
        <w:r>
          <w:rPr>
            <w:noProof/>
            <w:lang w:eastAsia="ko-KR"/>
          </w:rPr>
          <w:t>5.2</w:t>
        </w:r>
        <w:r>
          <w:rPr>
            <w:rFonts w:asciiTheme="minorHAnsi" w:eastAsiaTheme="minorEastAsia" w:hAnsiTheme="minorHAnsi" w:cstheme="minorBidi"/>
            <w:b w:val="0"/>
            <w:smallCaps w:val="0"/>
            <w:noProof/>
            <w:sz w:val="22"/>
            <w:szCs w:val="22"/>
            <w:lang w:eastAsia="en-GB"/>
          </w:rPr>
          <w:tab/>
        </w:r>
        <w:r w:rsidRPr="00B26C5E">
          <w:rPr>
            <w:rFonts w:eastAsiaTheme="minorEastAsia"/>
            <w:noProof/>
            <w:lang w:eastAsia="ko-KR"/>
          </w:rPr>
          <w:t>Client</w:t>
        </w:r>
        <w:r>
          <w:rPr>
            <w:noProof/>
            <w:lang w:eastAsia="ko-KR"/>
          </w:rPr>
          <w:t xml:space="preserve"> Registration Interface</w:t>
        </w:r>
        <w:r>
          <w:rPr>
            <w:noProof/>
          </w:rPr>
          <w:tab/>
        </w:r>
        <w:r>
          <w:rPr>
            <w:noProof/>
          </w:rPr>
          <w:fldChar w:fldCharType="begin"/>
        </w:r>
        <w:r>
          <w:rPr>
            <w:noProof/>
          </w:rPr>
          <w:instrText xml:space="preserve"> PAGEREF _Toc386461541 \h </w:instrText>
        </w:r>
      </w:ins>
      <w:r>
        <w:rPr>
          <w:noProof/>
        </w:rPr>
      </w:r>
      <w:r>
        <w:rPr>
          <w:noProof/>
        </w:rPr>
        <w:fldChar w:fldCharType="separate"/>
      </w:r>
      <w:ins w:id="90" w:author="OMA-DSO2" w:date="2014-04-28T15:16:00Z">
        <w:r>
          <w:rPr>
            <w:noProof/>
          </w:rPr>
          <w:t>20</w:t>
        </w:r>
        <w:r>
          <w:rPr>
            <w:noProof/>
          </w:rPr>
          <w:fldChar w:fldCharType="end"/>
        </w:r>
      </w:ins>
    </w:p>
    <w:p w:rsidR="00073C3E" w:rsidRDefault="00073C3E">
      <w:pPr>
        <w:pStyle w:val="TOC3"/>
        <w:tabs>
          <w:tab w:val="left" w:pos="1200"/>
          <w:tab w:val="right" w:leader="dot" w:pos="10070"/>
        </w:tabs>
        <w:rPr>
          <w:ins w:id="91" w:author="OMA-DSO2" w:date="2014-04-28T15:16:00Z"/>
          <w:rFonts w:asciiTheme="minorHAnsi" w:eastAsiaTheme="minorEastAsia" w:hAnsiTheme="minorHAnsi" w:cstheme="minorBidi"/>
          <w:noProof/>
          <w:sz w:val="22"/>
          <w:szCs w:val="22"/>
          <w:lang w:eastAsia="en-GB"/>
        </w:rPr>
      </w:pPr>
      <w:ins w:id="92" w:author="OMA-DSO2" w:date="2014-04-28T15:16:00Z">
        <w:r w:rsidRPr="00B26C5E">
          <w:rPr>
            <w:noProof/>
            <w:color w:val="000000"/>
          </w:rPr>
          <w:t>5.2.1</w:t>
        </w:r>
        <w:r>
          <w:rPr>
            <w:rFonts w:asciiTheme="minorHAnsi" w:eastAsiaTheme="minorEastAsia" w:hAnsiTheme="minorHAnsi" w:cstheme="minorBidi"/>
            <w:noProof/>
            <w:sz w:val="22"/>
            <w:szCs w:val="22"/>
            <w:lang w:eastAsia="en-GB"/>
          </w:rPr>
          <w:tab/>
        </w:r>
        <w:r>
          <w:rPr>
            <w:noProof/>
          </w:rPr>
          <w:t>Register</w:t>
        </w:r>
        <w:r>
          <w:rPr>
            <w:noProof/>
          </w:rPr>
          <w:tab/>
        </w:r>
        <w:r>
          <w:rPr>
            <w:noProof/>
          </w:rPr>
          <w:fldChar w:fldCharType="begin"/>
        </w:r>
        <w:r>
          <w:rPr>
            <w:noProof/>
          </w:rPr>
          <w:instrText xml:space="preserve"> PAGEREF _Toc386461542 \h </w:instrText>
        </w:r>
      </w:ins>
      <w:r>
        <w:rPr>
          <w:noProof/>
        </w:rPr>
      </w:r>
      <w:r>
        <w:rPr>
          <w:noProof/>
        </w:rPr>
        <w:fldChar w:fldCharType="separate"/>
      </w:r>
      <w:ins w:id="93" w:author="OMA-DSO2" w:date="2014-04-28T15:16:00Z">
        <w:r>
          <w:rPr>
            <w:noProof/>
          </w:rPr>
          <w:t>20</w:t>
        </w:r>
        <w:r>
          <w:rPr>
            <w:noProof/>
          </w:rPr>
          <w:fldChar w:fldCharType="end"/>
        </w:r>
      </w:ins>
    </w:p>
    <w:p w:rsidR="00073C3E" w:rsidRDefault="00073C3E">
      <w:pPr>
        <w:pStyle w:val="TOC3"/>
        <w:tabs>
          <w:tab w:val="left" w:pos="1200"/>
          <w:tab w:val="right" w:leader="dot" w:pos="10070"/>
        </w:tabs>
        <w:rPr>
          <w:ins w:id="94" w:author="OMA-DSO2" w:date="2014-04-28T15:16:00Z"/>
          <w:rFonts w:asciiTheme="minorHAnsi" w:eastAsiaTheme="minorEastAsia" w:hAnsiTheme="minorHAnsi" w:cstheme="minorBidi"/>
          <w:noProof/>
          <w:sz w:val="22"/>
          <w:szCs w:val="22"/>
          <w:lang w:eastAsia="en-GB"/>
        </w:rPr>
      </w:pPr>
      <w:ins w:id="95" w:author="OMA-DSO2" w:date="2014-04-28T15:16:00Z">
        <w:r w:rsidRPr="00B26C5E">
          <w:rPr>
            <w:noProof/>
            <w:color w:val="000000"/>
          </w:rPr>
          <w:t>5.2.2</w:t>
        </w:r>
        <w:r>
          <w:rPr>
            <w:rFonts w:asciiTheme="minorHAnsi" w:eastAsiaTheme="minorEastAsia" w:hAnsiTheme="minorHAnsi" w:cstheme="minorBidi"/>
            <w:noProof/>
            <w:sz w:val="22"/>
            <w:szCs w:val="22"/>
            <w:lang w:eastAsia="en-GB"/>
          </w:rPr>
          <w:tab/>
        </w:r>
        <w:r>
          <w:rPr>
            <w:noProof/>
          </w:rPr>
          <w:t>Update</w:t>
        </w:r>
        <w:r>
          <w:rPr>
            <w:noProof/>
          </w:rPr>
          <w:tab/>
        </w:r>
        <w:r>
          <w:rPr>
            <w:noProof/>
          </w:rPr>
          <w:fldChar w:fldCharType="begin"/>
        </w:r>
        <w:r>
          <w:rPr>
            <w:noProof/>
          </w:rPr>
          <w:instrText xml:space="preserve"> PAGEREF _Toc386461543 \h </w:instrText>
        </w:r>
      </w:ins>
      <w:r>
        <w:rPr>
          <w:noProof/>
        </w:rPr>
      </w:r>
      <w:r>
        <w:rPr>
          <w:noProof/>
        </w:rPr>
        <w:fldChar w:fldCharType="separate"/>
      </w:r>
      <w:ins w:id="96" w:author="OMA-DSO2" w:date="2014-04-28T15:16:00Z">
        <w:r>
          <w:rPr>
            <w:noProof/>
          </w:rPr>
          <w:t>23</w:t>
        </w:r>
        <w:r>
          <w:rPr>
            <w:noProof/>
          </w:rPr>
          <w:fldChar w:fldCharType="end"/>
        </w:r>
      </w:ins>
    </w:p>
    <w:p w:rsidR="00073C3E" w:rsidRDefault="00073C3E">
      <w:pPr>
        <w:pStyle w:val="TOC3"/>
        <w:tabs>
          <w:tab w:val="left" w:pos="1200"/>
          <w:tab w:val="right" w:leader="dot" w:pos="10070"/>
        </w:tabs>
        <w:rPr>
          <w:ins w:id="97" w:author="OMA-DSO2" w:date="2014-04-28T15:16:00Z"/>
          <w:rFonts w:asciiTheme="minorHAnsi" w:eastAsiaTheme="minorEastAsia" w:hAnsiTheme="minorHAnsi" w:cstheme="minorBidi"/>
          <w:noProof/>
          <w:sz w:val="22"/>
          <w:szCs w:val="22"/>
          <w:lang w:eastAsia="en-GB"/>
        </w:rPr>
      </w:pPr>
      <w:ins w:id="98" w:author="OMA-DSO2" w:date="2014-04-28T15:16:00Z">
        <w:r w:rsidRPr="00B26C5E">
          <w:rPr>
            <w:noProof/>
            <w:color w:val="000000"/>
          </w:rPr>
          <w:t>5.2.3</w:t>
        </w:r>
        <w:r>
          <w:rPr>
            <w:rFonts w:asciiTheme="minorHAnsi" w:eastAsiaTheme="minorEastAsia" w:hAnsiTheme="minorHAnsi" w:cstheme="minorBidi"/>
            <w:noProof/>
            <w:sz w:val="22"/>
            <w:szCs w:val="22"/>
            <w:lang w:eastAsia="en-GB"/>
          </w:rPr>
          <w:tab/>
        </w:r>
        <w:r>
          <w:rPr>
            <w:noProof/>
          </w:rPr>
          <w:t>De-register</w:t>
        </w:r>
        <w:r>
          <w:rPr>
            <w:noProof/>
          </w:rPr>
          <w:tab/>
        </w:r>
        <w:r>
          <w:rPr>
            <w:noProof/>
          </w:rPr>
          <w:fldChar w:fldCharType="begin"/>
        </w:r>
        <w:r>
          <w:rPr>
            <w:noProof/>
          </w:rPr>
          <w:instrText xml:space="preserve"> PAGEREF _Toc386461544 \h </w:instrText>
        </w:r>
      </w:ins>
      <w:r>
        <w:rPr>
          <w:noProof/>
        </w:rPr>
      </w:r>
      <w:r>
        <w:rPr>
          <w:noProof/>
        </w:rPr>
        <w:fldChar w:fldCharType="separate"/>
      </w:r>
      <w:ins w:id="99" w:author="OMA-DSO2" w:date="2014-04-28T15:16:00Z">
        <w:r>
          <w:rPr>
            <w:noProof/>
          </w:rPr>
          <w:t>23</w:t>
        </w:r>
        <w:r>
          <w:rPr>
            <w:noProof/>
          </w:rPr>
          <w:fldChar w:fldCharType="end"/>
        </w:r>
      </w:ins>
    </w:p>
    <w:p w:rsidR="00073C3E" w:rsidRDefault="00073C3E">
      <w:pPr>
        <w:pStyle w:val="TOC2"/>
        <w:tabs>
          <w:tab w:val="left" w:pos="800"/>
          <w:tab w:val="right" w:leader="dot" w:pos="10070"/>
        </w:tabs>
        <w:rPr>
          <w:ins w:id="100" w:author="OMA-DSO2" w:date="2014-04-28T15:16:00Z"/>
          <w:rFonts w:asciiTheme="minorHAnsi" w:eastAsiaTheme="minorEastAsia" w:hAnsiTheme="minorHAnsi" w:cstheme="minorBidi"/>
          <w:b w:val="0"/>
          <w:smallCaps w:val="0"/>
          <w:noProof/>
          <w:sz w:val="22"/>
          <w:szCs w:val="22"/>
          <w:lang w:eastAsia="en-GB"/>
        </w:rPr>
      </w:pPr>
      <w:ins w:id="101" w:author="OMA-DSO2" w:date="2014-04-28T15:16:00Z">
        <w:r>
          <w:rPr>
            <w:noProof/>
          </w:rPr>
          <w:t>5.3</w:t>
        </w:r>
        <w:r>
          <w:rPr>
            <w:rFonts w:asciiTheme="minorHAnsi" w:eastAsiaTheme="minorEastAsia" w:hAnsiTheme="minorHAnsi" w:cstheme="minorBidi"/>
            <w:b w:val="0"/>
            <w:smallCaps w:val="0"/>
            <w:noProof/>
            <w:sz w:val="22"/>
            <w:szCs w:val="22"/>
            <w:lang w:eastAsia="en-GB"/>
          </w:rPr>
          <w:tab/>
        </w:r>
        <w:r w:rsidRPr="00B26C5E">
          <w:rPr>
            <w:rFonts w:eastAsia="Malgun Gothic"/>
            <w:noProof/>
            <w:lang w:eastAsia="ko-KR"/>
          </w:rPr>
          <w:t xml:space="preserve">Device </w:t>
        </w:r>
        <w:r>
          <w:rPr>
            <w:noProof/>
          </w:rPr>
          <w:t xml:space="preserve">Management &amp; Service </w:t>
        </w:r>
        <w:r w:rsidRPr="00B26C5E">
          <w:rPr>
            <w:rFonts w:eastAsia="Malgun Gothic"/>
            <w:noProof/>
            <w:lang w:eastAsia="ko-KR"/>
          </w:rPr>
          <w:t xml:space="preserve">Enablement </w:t>
        </w:r>
        <w:r>
          <w:rPr>
            <w:noProof/>
          </w:rPr>
          <w:t>Interface</w:t>
        </w:r>
        <w:r>
          <w:rPr>
            <w:noProof/>
          </w:rPr>
          <w:tab/>
        </w:r>
        <w:r>
          <w:rPr>
            <w:noProof/>
          </w:rPr>
          <w:fldChar w:fldCharType="begin"/>
        </w:r>
        <w:r>
          <w:rPr>
            <w:noProof/>
          </w:rPr>
          <w:instrText xml:space="preserve"> PAGEREF _Toc386461545 \h </w:instrText>
        </w:r>
      </w:ins>
      <w:r>
        <w:rPr>
          <w:noProof/>
        </w:rPr>
      </w:r>
      <w:r>
        <w:rPr>
          <w:noProof/>
        </w:rPr>
        <w:fldChar w:fldCharType="separate"/>
      </w:r>
      <w:ins w:id="102" w:author="OMA-DSO2" w:date="2014-04-28T15:16:00Z">
        <w:r>
          <w:rPr>
            <w:noProof/>
          </w:rPr>
          <w:t>23</w:t>
        </w:r>
        <w:r>
          <w:rPr>
            <w:noProof/>
          </w:rPr>
          <w:fldChar w:fldCharType="end"/>
        </w:r>
      </w:ins>
    </w:p>
    <w:p w:rsidR="00073C3E" w:rsidRDefault="00073C3E">
      <w:pPr>
        <w:pStyle w:val="TOC3"/>
        <w:tabs>
          <w:tab w:val="left" w:pos="1200"/>
          <w:tab w:val="right" w:leader="dot" w:pos="10070"/>
        </w:tabs>
        <w:rPr>
          <w:ins w:id="103" w:author="OMA-DSO2" w:date="2014-04-28T15:16:00Z"/>
          <w:rFonts w:asciiTheme="minorHAnsi" w:eastAsiaTheme="minorEastAsia" w:hAnsiTheme="minorHAnsi" w:cstheme="minorBidi"/>
          <w:noProof/>
          <w:sz w:val="22"/>
          <w:szCs w:val="22"/>
          <w:lang w:eastAsia="en-GB"/>
        </w:rPr>
      </w:pPr>
      <w:ins w:id="104" w:author="OMA-DSO2" w:date="2014-04-28T15:16:00Z">
        <w:r w:rsidRPr="00B26C5E">
          <w:rPr>
            <w:noProof/>
            <w:color w:val="000000"/>
          </w:rPr>
          <w:t>5.3.1</w:t>
        </w:r>
        <w:r>
          <w:rPr>
            <w:rFonts w:asciiTheme="minorHAnsi" w:eastAsiaTheme="minorEastAsia" w:hAnsiTheme="minorHAnsi" w:cstheme="minorBidi"/>
            <w:noProof/>
            <w:sz w:val="22"/>
            <w:szCs w:val="22"/>
            <w:lang w:eastAsia="en-GB"/>
          </w:rPr>
          <w:tab/>
        </w:r>
        <w:r>
          <w:rPr>
            <w:noProof/>
          </w:rPr>
          <w:t>Read</w:t>
        </w:r>
        <w:r>
          <w:rPr>
            <w:noProof/>
          </w:rPr>
          <w:tab/>
        </w:r>
        <w:r>
          <w:rPr>
            <w:noProof/>
          </w:rPr>
          <w:fldChar w:fldCharType="begin"/>
        </w:r>
        <w:r>
          <w:rPr>
            <w:noProof/>
          </w:rPr>
          <w:instrText xml:space="preserve"> PAGEREF _Toc386461546 \h </w:instrText>
        </w:r>
      </w:ins>
      <w:r>
        <w:rPr>
          <w:noProof/>
        </w:rPr>
      </w:r>
      <w:r>
        <w:rPr>
          <w:noProof/>
        </w:rPr>
        <w:fldChar w:fldCharType="separate"/>
      </w:r>
      <w:ins w:id="105" w:author="OMA-DSO2" w:date="2014-04-28T15:16:00Z">
        <w:r>
          <w:rPr>
            <w:noProof/>
          </w:rPr>
          <w:t>25</w:t>
        </w:r>
        <w:r>
          <w:rPr>
            <w:noProof/>
          </w:rPr>
          <w:fldChar w:fldCharType="end"/>
        </w:r>
      </w:ins>
    </w:p>
    <w:p w:rsidR="00073C3E" w:rsidRDefault="00073C3E">
      <w:pPr>
        <w:pStyle w:val="TOC3"/>
        <w:tabs>
          <w:tab w:val="left" w:pos="1200"/>
          <w:tab w:val="right" w:leader="dot" w:pos="10070"/>
        </w:tabs>
        <w:rPr>
          <w:ins w:id="106" w:author="OMA-DSO2" w:date="2014-04-28T15:16:00Z"/>
          <w:rFonts w:asciiTheme="minorHAnsi" w:eastAsiaTheme="minorEastAsia" w:hAnsiTheme="minorHAnsi" w:cstheme="minorBidi"/>
          <w:noProof/>
          <w:sz w:val="22"/>
          <w:szCs w:val="22"/>
          <w:lang w:eastAsia="en-GB"/>
        </w:rPr>
      </w:pPr>
      <w:ins w:id="107" w:author="OMA-DSO2" w:date="2014-04-28T15:16:00Z">
        <w:r w:rsidRPr="00B26C5E">
          <w:rPr>
            <w:noProof/>
            <w:color w:val="000000"/>
          </w:rPr>
          <w:t>5.3.2</w:t>
        </w:r>
        <w:r>
          <w:rPr>
            <w:rFonts w:asciiTheme="minorHAnsi" w:eastAsiaTheme="minorEastAsia" w:hAnsiTheme="minorHAnsi" w:cstheme="minorBidi"/>
            <w:noProof/>
            <w:sz w:val="22"/>
            <w:szCs w:val="22"/>
            <w:lang w:eastAsia="en-GB"/>
          </w:rPr>
          <w:tab/>
        </w:r>
        <w:r>
          <w:rPr>
            <w:noProof/>
          </w:rPr>
          <w:t>Discover</w:t>
        </w:r>
        <w:r>
          <w:rPr>
            <w:noProof/>
          </w:rPr>
          <w:tab/>
        </w:r>
        <w:r>
          <w:rPr>
            <w:noProof/>
          </w:rPr>
          <w:fldChar w:fldCharType="begin"/>
        </w:r>
        <w:r>
          <w:rPr>
            <w:noProof/>
          </w:rPr>
          <w:instrText xml:space="preserve"> PAGEREF _Toc386461547 \h </w:instrText>
        </w:r>
      </w:ins>
      <w:r>
        <w:rPr>
          <w:noProof/>
        </w:rPr>
      </w:r>
      <w:r>
        <w:rPr>
          <w:noProof/>
        </w:rPr>
        <w:fldChar w:fldCharType="separate"/>
      </w:r>
      <w:ins w:id="108" w:author="OMA-DSO2" w:date="2014-04-28T15:16:00Z">
        <w:r>
          <w:rPr>
            <w:noProof/>
          </w:rPr>
          <w:t>25</w:t>
        </w:r>
        <w:r>
          <w:rPr>
            <w:noProof/>
          </w:rPr>
          <w:fldChar w:fldCharType="end"/>
        </w:r>
      </w:ins>
    </w:p>
    <w:p w:rsidR="00073C3E" w:rsidRDefault="00073C3E">
      <w:pPr>
        <w:pStyle w:val="TOC3"/>
        <w:tabs>
          <w:tab w:val="left" w:pos="1200"/>
          <w:tab w:val="right" w:leader="dot" w:pos="10070"/>
        </w:tabs>
        <w:rPr>
          <w:ins w:id="109" w:author="OMA-DSO2" w:date="2014-04-28T15:16:00Z"/>
          <w:rFonts w:asciiTheme="minorHAnsi" w:eastAsiaTheme="minorEastAsia" w:hAnsiTheme="minorHAnsi" w:cstheme="minorBidi"/>
          <w:noProof/>
          <w:sz w:val="22"/>
          <w:szCs w:val="22"/>
          <w:lang w:eastAsia="en-GB"/>
        </w:rPr>
      </w:pPr>
      <w:ins w:id="110" w:author="OMA-DSO2" w:date="2014-04-28T15:16:00Z">
        <w:r w:rsidRPr="00B26C5E">
          <w:rPr>
            <w:noProof/>
            <w:color w:val="000000"/>
          </w:rPr>
          <w:t>5.3.3</w:t>
        </w:r>
        <w:r>
          <w:rPr>
            <w:rFonts w:asciiTheme="minorHAnsi" w:eastAsiaTheme="minorEastAsia" w:hAnsiTheme="minorHAnsi" w:cstheme="minorBidi"/>
            <w:noProof/>
            <w:sz w:val="22"/>
            <w:szCs w:val="22"/>
            <w:lang w:eastAsia="en-GB"/>
          </w:rPr>
          <w:tab/>
        </w:r>
        <w:r>
          <w:rPr>
            <w:noProof/>
          </w:rPr>
          <w:t>Write</w:t>
        </w:r>
        <w:r>
          <w:rPr>
            <w:noProof/>
          </w:rPr>
          <w:tab/>
        </w:r>
        <w:r>
          <w:rPr>
            <w:noProof/>
          </w:rPr>
          <w:fldChar w:fldCharType="begin"/>
        </w:r>
        <w:r>
          <w:rPr>
            <w:noProof/>
          </w:rPr>
          <w:instrText xml:space="preserve"> PAGEREF _Toc386461548 \h </w:instrText>
        </w:r>
      </w:ins>
      <w:r>
        <w:rPr>
          <w:noProof/>
        </w:rPr>
      </w:r>
      <w:r>
        <w:rPr>
          <w:noProof/>
        </w:rPr>
        <w:fldChar w:fldCharType="separate"/>
      </w:r>
      <w:ins w:id="111" w:author="OMA-DSO2" w:date="2014-04-28T15:16:00Z">
        <w:r>
          <w:rPr>
            <w:noProof/>
          </w:rPr>
          <w:t>26</w:t>
        </w:r>
        <w:r>
          <w:rPr>
            <w:noProof/>
          </w:rPr>
          <w:fldChar w:fldCharType="end"/>
        </w:r>
      </w:ins>
    </w:p>
    <w:p w:rsidR="00073C3E" w:rsidRDefault="00073C3E">
      <w:pPr>
        <w:pStyle w:val="TOC3"/>
        <w:tabs>
          <w:tab w:val="left" w:pos="1200"/>
          <w:tab w:val="right" w:leader="dot" w:pos="10070"/>
        </w:tabs>
        <w:rPr>
          <w:ins w:id="112" w:author="OMA-DSO2" w:date="2014-04-28T15:16:00Z"/>
          <w:rFonts w:asciiTheme="minorHAnsi" w:eastAsiaTheme="minorEastAsia" w:hAnsiTheme="minorHAnsi" w:cstheme="minorBidi"/>
          <w:noProof/>
          <w:sz w:val="22"/>
          <w:szCs w:val="22"/>
          <w:lang w:eastAsia="en-GB"/>
        </w:rPr>
      </w:pPr>
      <w:ins w:id="113" w:author="OMA-DSO2" w:date="2014-04-28T15:16:00Z">
        <w:r w:rsidRPr="00B26C5E">
          <w:rPr>
            <w:noProof/>
            <w:color w:val="000000"/>
          </w:rPr>
          <w:t>5.3.4</w:t>
        </w:r>
        <w:r>
          <w:rPr>
            <w:rFonts w:asciiTheme="minorHAnsi" w:eastAsiaTheme="minorEastAsia" w:hAnsiTheme="minorHAnsi" w:cstheme="minorBidi"/>
            <w:noProof/>
            <w:sz w:val="22"/>
            <w:szCs w:val="22"/>
            <w:lang w:eastAsia="en-GB"/>
          </w:rPr>
          <w:tab/>
        </w:r>
        <w:r>
          <w:rPr>
            <w:noProof/>
          </w:rPr>
          <w:t>Write Attributes</w:t>
        </w:r>
        <w:r>
          <w:rPr>
            <w:noProof/>
          </w:rPr>
          <w:tab/>
        </w:r>
        <w:r>
          <w:rPr>
            <w:noProof/>
          </w:rPr>
          <w:fldChar w:fldCharType="begin"/>
        </w:r>
        <w:r>
          <w:rPr>
            <w:noProof/>
          </w:rPr>
          <w:instrText xml:space="preserve"> PAGEREF _Toc386461549 \h </w:instrText>
        </w:r>
      </w:ins>
      <w:r>
        <w:rPr>
          <w:noProof/>
        </w:rPr>
      </w:r>
      <w:r>
        <w:rPr>
          <w:noProof/>
        </w:rPr>
        <w:fldChar w:fldCharType="separate"/>
      </w:r>
      <w:ins w:id="114" w:author="OMA-DSO2" w:date="2014-04-28T15:16:00Z">
        <w:r>
          <w:rPr>
            <w:noProof/>
          </w:rPr>
          <w:t>26</w:t>
        </w:r>
        <w:r>
          <w:rPr>
            <w:noProof/>
          </w:rPr>
          <w:fldChar w:fldCharType="end"/>
        </w:r>
      </w:ins>
    </w:p>
    <w:p w:rsidR="00073C3E" w:rsidRDefault="00073C3E">
      <w:pPr>
        <w:pStyle w:val="TOC3"/>
        <w:tabs>
          <w:tab w:val="left" w:pos="1200"/>
          <w:tab w:val="right" w:leader="dot" w:pos="10070"/>
        </w:tabs>
        <w:rPr>
          <w:ins w:id="115" w:author="OMA-DSO2" w:date="2014-04-28T15:16:00Z"/>
          <w:rFonts w:asciiTheme="minorHAnsi" w:eastAsiaTheme="minorEastAsia" w:hAnsiTheme="minorHAnsi" w:cstheme="minorBidi"/>
          <w:noProof/>
          <w:sz w:val="22"/>
          <w:szCs w:val="22"/>
          <w:lang w:eastAsia="en-GB"/>
        </w:rPr>
      </w:pPr>
      <w:ins w:id="116" w:author="OMA-DSO2" w:date="2014-04-28T15:16:00Z">
        <w:r w:rsidRPr="00B26C5E">
          <w:rPr>
            <w:noProof/>
            <w:color w:val="000000"/>
          </w:rPr>
          <w:t>5.3.5</w:t>
        </w:r>
        <w:r>
          <w:rPr>
            <w:rFonts w:asciiTheme="minorHAnsi" w:eastAsiaTheme="minorEastAsia" w:hAnsiTheme="minorHAnsi" w:cstheme="minorBidi"/>
            <w:noProof/>
            <w:sz w:val="22"/>
            <w:szCs w:val="22"/>
            <w:lang w:eastAsia="en-GB"/>
          </w:rPr>
          <w:tab/>
        </w:r>
        <w:r>
          <w:rPr>
            <w:noProof/>
          </w:rPr>
          <w:t>Execute</w:t>
        </w:r>
        <w:r>
          <w:rPr>
            <w:noProof/>
          </w:rPr>
          <w:tab/>
        </w:r>
        <w:r>
          <w:rPr>
            <w:noProof/>
          </w:rPr>
          <w:fldChar w:fldCharType="begin"/>
        </w:r>
        <w:r>
          <w:rPr>
            <w:noProof/>
          </w:rPr>
          <w:instrText xml:space="preserve"> PAGEREF _Toc386461550 \h </w:instrText>
        </w:r>
      </w:ins>
      <w:r>
        <w:rPr>
          <w:noProof/>
        </w:rPr>
      </w:r>
      <w:r>
        <w:rPr>
          <w:noProof/>
        </w:rPr>
        <w:fldChar w:fldCharType="separate"/>
      </w:r>
      <w:ins w:id="117" w:author="OMA-DSO2" w:date="2014-04-28T15:16:00Z">
        <w:r>
          <w:rPr>
            <w:noProof/>
          </w:rPr>
          <w:t>27</w:t>
        </w:r>
        <w:r>
          <w:rPr>
            <w:noProof/>
          </w:rPr>
          <w:fldChar w:fldCharType="end"/>
        </w:r>
      </w:ins>
    </w:p>
    <w:p w:rsidR="00073C3E" w:rsidRDefault="00073C3E">
      <w:pPr>
        <w:pStyle w:val="TOC3"/>
        <w:tabs>
          <w:tab w:val="left" w:pos="1200"/>
          <w:tab w:val="right" w:leader="dot" w:pos="10070"/>
        </w:tabs>
        <w:rPr>
          <w:ins w:id="118" w:author="OMA-DSO2" w:date="2014-04-28T15:16:00Z"/>
          <w:rFonts w:asciiTheme="minorHAnsi" w:eastAsiaTheme="minorEastAsia" w:hAnsiTheme="minorHAnsi" w:cstheme="minorBidi"/>
          <w:noProof/>
          <w:sz w:val="22"/>
          <w:szCs w:val="22"/>
          <w:lang w:eastAsia="en-GB"/>
        </w:rPr>
      </w:pPr>
      <w:ins w:id="119" w:author="OMA-DSO2" w:date="2014-04-28T15:16:00Z">
        <w:r w:rsidRPr="00B26C5E">
          <w:rPr>
            <w:noProof/>
            <w:color w:val="000000"/>
          </w:rPr>
          <w:t>5.3.6</w:t>
        </w:r>
        <w:r>
          <w:rPr>
            <w:rFonts w:asciiTheme="minorHAnsi" w:eastAsiaTheme="minorEastAsia" w:hAnsiTheme="minorHAnsi" w:cstheme="minorBidi"/>
            <w:noProof/>
            <w:sz w:val="22"/>
            <w:szCs w:val="22"/>
            <w:lang w:eastAsia="en-GB"/>
          </w:rPr>
          <w:tab/>
        </w:r>
        <w:r>
          <w:rPr>
            <w:noProof/>
          </w:rPr>
          <w:t>Create</w:t>
        </w:r>
        <w:r>
          <w:rPr>
            <w:noProof/>
          </w:rPr>
          <w:tab/>
        </w:r>
        <w:r>
          <w:rPr>
            <w:noProof/>
          </w:rPr>
          <w:fldChar w:fldCharType="begin"/>
        </w:r>
        <w:r>
          <w:rPr>
            <w:noProof/>
          </w:rPr>
          <w:instrText xml:space="preserve"> PAGEREF _Toc386461551 \h </w:instrText>
        </w:r>
      </w:ins>
      <w:r>
        <w:rPr>
          <w:noProof/>
        </w:rPr>
      </w:r>
      <w:r>
        <w:rPr>
          <w:noProof/>
        </w:rPr>
        <w:fldChar w:fldCharType="separate"/>
      </w:r>
      <w:ins w:id="120" w:author="OMA-DSO2" w:date="2014-04-28T15:16:00Z">
        <w:r>
          <w:rPr>
            <w:noProof/>
          </w:rPr>
          <w:t>27</w:t>
        </w:r>
        <w:r>
          <w:rPr>
            <w:noProof/>
          </w:rPr>
          <w:fldChar w:fldCharType="end"/>
        </w:r>
      </w:ins>
    </w:p>
    <w:p w:rsidR="00073C3E" w:rsidRDefault="00073C3E">
      <w:pPr>
        <w:pStyle w:val="TOC3"/>
        <w:tabs>
          <w:tab w:val="left" w:pos="1200"/>
          <w:tab w:val="right" w:leader="dot" w:pos="10070"/>
        </w:tabs>
        <w:rPr>
          <w:ins w:id="121" w:author="OMA-DSO2" w:date="2014-04-28T15:16:00Z"/>
          <w:rFonts w:asciiTheme="minorHAnsi" w:eastAsiaTheme="minorEastAsia" w:hAnsiTheme="minorHAnsi" w:cstheme="minorBidi"/>
          <w:noProof/>
          <w:sz w:val="22"/>
          <w:szCs w:val="22"/>
          <w:lang w:eastAsia="en-GB"/>
        </w:rPr>
      </w:pPr>
      <w:ins w:id="122" w:author="OMA-DSO2" w:date="2014-04-28T15:16:00Z">
        <w:r w:rsidRPr="00B26C5E">
          <w:rPr>
            <w:noProof/>
            <w:color w:val="000000"/>
          </w:rPr>
          <w:t>5.3.7</w:t>
        </w:r>
        <w:r>
          <w:rPr>
            <w:rFonts w:asciiTheme="minorHAnsi" w:eastAsiaTheme="minorEastAsia" w:hAnsiTheme="minorHAnsi" w:cstheme="minorBidi"/>
            <w:noProof/>
            <w:sz w:val="22"/>
            <w:szCs w:val="22"/>
            <w:lang w:eastAsia="en-GB"/>
          </w:rPr>
          <w:tab/>
        </w:r>
        <w:r>
          <w:rPr>
            <w:noProof/>
          </w:rPr>
          <w:t>Delete</w:t>
        </w:r>
        <w:r>
          <w:rPr>
            <w:noProof/>
          </w:rPr>
          <w:tab/>
        </w:r>
        <w:r>
          <w:rPr>
            <w:noProof/>
          </w:rPr>
          <w:fldChar w:fldCharType="begin"/>
        </w:r>
        <w:r>
          <w:rPr>
            <w:noProof/>
          </w:rPr>
          <w:instrText xml:space="preserve"> PAGEREF _Toc386461552 \h </w:instrText>
        </w:r>
      </w:ins>
      <w:r>
        <w:rPr>
          <w:noProof/>
        </w:rPr>
      </w:r>
      <w:r>
        <w:rPr>
          <w:noProof/>
        </w:rPr>
        <w:fldChar w:fldCharType="separate"/>
      </w:r>
      <w:ins w:id="123" w:author="OMA-DSO2" w:date="2014-04-28T15:16:00Z">
        <w:r>
          <w:rPr>
            <w:noProof/>
          </w:rPr>
          <w:t>28</w:t>
        </w:r>
        <w:r>
          <w:rPr>
            <w:noProof/>
          </w:rPr>
          <w:fldChar w:fldCharType="end"/>
        </w:r>
      </w:ins>
    </w:p>
    <w:p w:rsidR="00073C3E" w:rsidRDefault="00073C3E">
      <w:pPr>
        <w:pStyle w:val="TOC2"/>
        <w:tabs>
          <w:tab w:val="left" w:pos="800"/>
          <w:tab w:val="right" w:leader="dot" w:pos="10070"/>
        </w:tabs>
        <w:rPr>
          <w:ins w:id="124" w:author="OMA-DSO2" w:date="2014-04-28T15:16:00Z"/>
          <w:rFonts w:asciiTheme="minorHAnsi" w:eastAsiaTheme="minorEastAsia" w:hAnsiTheme="minorHAnsi" w:cstheme="minorBidi"/>
          <w:b w:val="0"/>
          <w:smallCaps w:val="0"/>
          <w:noProof/>
          <w:sz w:val="22"/>
          <w:szCs w:val="22"/>
          <w:lang w:eastAsia="en-GB"/>
        </w:rPr>
      </w:pPr>
      <w:ins w:id="125" w:author="OMA-DSO2" w:date="2014-04-28T15:16:00Z">
        <w:r>
          <w:rPr>
            <w:noProof/>
          </w:rPr>
          <w:t>5.4</w:t>
        </w:r>
        <w:r>
          <w:rPr>
            <w:rFonts w:asciiTheme="minorHAnsi" w:eastAsiaTheme="minorEastAsia" w:hAnsiTheme="minorHAnsi" w:cstheme="minorBidi"/>
            <w:b w:val="0"/>
            <w:smallCaps w:val="0"/>
            <w:noProof/>
            <w:sz w:val="22"/>
            <w:szCs w:val="22"/>
            <w:lang w:eastAsia="en-GB"/>
          </w:rPr>
          <w:tab/>
        </w:r>
        <w:r>
          <w:rPr>
            <w:noProof/>
          </w:rPr>
          <w:t>Information Reporting Interface</w:t>
        </w:r>
        <w:r>
          <w:rPr>
            <w:noProof/>
          </w:rPr>
          <w:tab/>
        </w:r>
        <w:r>
          <w:rPr>
            <w:noProof/>
          </w:rPr>
          <w:fldChar w:fldCharType="begin"/>
        </w:r>
        <w:r>
          <w:rPr>
            <w:noProof/>
          </w:rPr>
          <w:instrText xml:space="preserve"> PAGEREF _Toc386461553 \h </w:instrText>
        </w:r>
      </w:ins>
      <w:r>
        <w:rPr>
          <w:noProof/>
        </w:rPr>
      </w:r>
      <w:r>
        <w:rPr>
          <w:noProof/>
        </w:rPr>
        <w:fldChar w:fldCharType="separate"/>
      </w:r>
      <w:ins w:id="126" w:author="OMA-DSO2" w:date="2014-04-28T15:16:00Z">
        <w:r>
          <w:rPr>
            <w:noProof/>
          </w:rPr>
          <w:t>28</w:t>
        </w:r>
        <w:r>
          <w:rPr>
            <w:noProof/>
          </w:rPr>
          <w:fldChar w:fldCharType="end"/>
        </w:r>
      </w:ins>
    </w:p>
    <w:p w:rsidR="00073C3E" w:rsidRDefault="00073C3E">
      <w:pPr>
        <w:pStyle w:val="TOC3"/>
        <w:tabs>
          <w:tab w:val="left" w:pos="1200"/>
          <w:tab w:val="right" w:leader="dot" w:pos="10070"/>
        </w:tabs>
        <w:rPr>
          <w:ins w:id="127" w:author="OMA-DSO2" w:date="2014-04-28T15:16:00Z"/>
          <w:rFonts w:asciiTheme="minorHAnsi" w:eastAsiaTheme="minorEastAsia" w:hAnsiTheme="minorHAnsi" w:cstheme="minorBidi"/>
          <w:noProof/>
          <w:sz w:val="22"/>
          <w:szCs w:val="22"/>
          <w:lang w:eastAsia="en-GB"/>
        </w:rPr>
      </w:pPr>
      <w:ins w:id="128" w:author="OMA-DSO2" w:date="2014-04-28T15:16:00Z">
        <w:r w:rsidRPr="00B26C5E">
          <w:rPr>
            <w:noProof/>
            <w:color w:val="000000"/>
          </w:rPr>
          <w:t>5.4.1</w:t>
        </w:r>
        <w:r>
          <w:rPr>
            <w:rFonts w:asciiTheme="minorHAnsi" w:eastAsiaTheme="minorEastAsia" w:hAnsiTheme="minorHAnsi" w:cstheme="minorBidi"/>
            <w:noProof/>
            <w:sz w:val="22"/>
            <w:szCs w:val="22"/>
            <w:lang w:eastAsia="en-GB"/>
          </w:rPr>
          <w:tab/>
        </w:r>
        <w:r>
          <w:rPr>
            <w:noProof/>
          </w:rPr>
          <w:t>Observe</w:t>
        </w:r>
        <w:r>
          <w:rPr>
            <w:noProof/>
          </w:rPr>
          <w:tab/>
        </w:r>
        <w:r>
          <w:rPr>
            <w:noProof/>
          </w:rPr>
          <w:fldChar w:fldCharType="begin"/>
        </w:r>
        <w:r>
          <w:rPr>
            <w:noProof/>
          </w:rPr>
          <w:instrText xml:space="preserve"> PAGEREF _Toc386461554 \h </w:instrText>
        </w:r>
      </w:ins>
      <w:r>
        <w:rPr>
          <w:noProof/>
        </w:rPr>
      </w:r>
      <w:r>
        <w:rPr>
          <w:noProof/>
        </w:rPr>
        <w:fldChar w:fldCharType="separate"/>
      </w:r>
      <w:ins w:id="129" w:author="OMA-DSO2" w:date="2014-04-28T15:16:00Z">
        <w:r>
          <w:rPr>
            <w:noProof/>
          </w:rPr>
          <w:t>29</w:t>
        </w:r>
        <w:r>
          <w:rPr>
            <w:noProof/>
          </w:rPr>
          <w:fldChar w:fldCharType="end"/>
        </w:r>
      </w:ins>
    </w:p>
    <w:p w:rsidR="00073C3E" w:rsidRDefault="00073C3E">
      <w:pPr>
        <w:pStyle w:val="TOC3"/>
        <w:tabs>
          <w:tab w:val="left" w:pos="1200"/>
          <w:tab w:val="right" w:leader="dot" w:pos="10070"/>
        </w:tabs>
        <w:rPr>
          <w:ins w:id="130" w:author="OMA-DSO2" w:date="2014-04-28T15:16:00Z"/>
          <w:rFonts w:asciiTheme="minorHAnsi" w:eastAsiaTheme="minorEastAsia" w:hAnsiTheme="minorHAnsi" w:cstheme="minorBidi"/>
          <w:noProof/>
          <w:sz w:val="22"/>
          <w:szCs w:val="22"/>
          <w:lang w:eastAsia="en-GB"/>
        </w:rPr>
      </w:pPr>
      <w:ins w:id="131" w:author="OMA-DSO2" w:date="2014-04-28T15:16:00Z">
        <w:r w:rsidRPr="00B26C5E">
          <w:rPr>
            <w:noProof/>
            <w:color w:val="000000"/>
          </w:rPr>
          <w:t>5.4.2</w:t>
        </w:r>
        <w:r>
          <w:rPr>
            <w:rFonts w:asciiTheme="minorHAnsi" w:eastAsiaTheme="minorEastAsia" w:hAnsiTheme="minorHAnsi" w:cstheme="minorBidi"/>
            <w:noProof/>
            <w:sz w:val="22"/>
            <w:szCs w:val="22"/>
            <w:lang w:eastAsia="en-GB"/>
          </w:rPr>
          <w:tab/>
        </w:r>
        <w:r>
          <w:rPr>
            <w:noProof/>
          </w:rPr>
          <w:t>Notify</w:t>
        </w:r>
        <w:r>
          <w:rPr>
            <w:noProof/>
          </w:rPr>
          <w:tab/>
        </w:r>
        <w:r>
          <w:rPr>
            <w:noProof/>
          </w:rPr>
          <w:fldChar w:fldCharType="begin"/>
        </w:r>
        <w:r>
          <w:rPr>
            <w:noProof/>
          </w:rPr>
          <w:instrText xml:space="preserve"> PAGEREF _Toc386461555 \h </w:instrText>
        </w:r>
      </w:ins>
      <w:r>
        <w:rPr>
          <w:noProof/>
        </w:rPr>
      </w:r>
      <w:r>
        <w:rPr>
          <w:noProof/>
        </w:rPr>
        <w:fldChar w:fldCharType="separate"/>
      </w:r>
      <w:ins w:id="132" w:author="OMA-DSO2" w:date="2014-04-28T15:16:00Z">
        <w:r>
          <w:rPr>
            <w:noProof/>
          </w:rPr>
          <w:t>29</w:t>
        </w:r>
        <w:r>
          <w:rPr>
            <w:noProof/>
          </w:rPr>
          <w:fldChar w:fldCharType="end"/>
        </w:r>
      </w:ins>
    </w:p>
    <w:p w:rsidR="00073C3E" w:rsidRDefault="00073C3E">
      <w:pPr>
        <w:pStyle w:val="TOC3"/>
        <w:tabs>
          <w:tab w:val="left" w:pos="1200"/>
          <w:tab w:val="right" w:leader="dot" w:pos="10070"/>
        </w:tabs>
        <w:rPr>
          <w:ins w:id="133" w:author="OMA-DSO2" w:date="2014-04-28T15:16:00Z"/>
          <w:rFonts w:asciiTheme="minorHAnsi" w:eastAsiaTheme="minorEastAsia" w:hAnsiTheme="minorHAnsi" w:cstheme="minorBidi"/>
          <w:noProof/>
          <w:sz w:val="22"/>
          <w:szCs w:val="22"/>
          <w:lang w:eastAsia="en-GB"/>
        </w:rPr>
      </w:pPr>
      <w:ins w:id="134" w:author="OMA-DSO2" w:date="2014-04-28T15:16:00Z">
        <w:r w:rsidRPr="00B26C5E">
          <w:rPr>
            <w:noProof/>
            <w:color w:val="000000"/>
          </w:rPr>
          <w:t>5.4.3</w:t>
        </w:r>
        <w:r>
          <w:rPr>
            <w:rFonts w:asciiTheme="minorHAnsi" w:eastAsiaTheme="minorEastAsia" w:hAnsiTheme="minorHAnsi" w:cstheme="minorBidi"/>
            <w:noProof/>
            <w:sz w:val="22"/>
            <w:szCs w:val="22"/>
            <w:lang w:eastAsia="en-GB"/>
          </w:rPr>
          <w:tab/>
        </w:r>
        <w:r>
          <w:rPr>
            <w:noProof/>
          </w:rPr>
          <w:t>Cancel Observation</w:t>
        </w:r>
        <w:r>
          <w:rPr>
            <w:noProof/>
          </w:rPr>
          <w:tab/>
        </w:r>
        <w:r>
          <w:rPr>
            <w:noProof/>
          </w:rPr>
          <w:fldChar w:fldCharType="begin"/>
        </w:r>
        <w:r>
          <w:rPr>
            <w:noProof/>
          </w:rPr>
          <w:instrText xml:space="preserve"> PAGEREF _Toc386461556 \h </w:instrText>
        </w:r>
      </w:ins>
      <w:r>
        <w:rPr>
          <w:noProof/>
        </w:rPr>
      </w:r>
      <w:r>
        <w:rPr>
          <w:noProof/>
        </w:rPr>
        <w:fldChar w:fldCharType="separate"/>
      </w:r>
      <w:ins w:id="135" w:author="OMA-DSO2" w:date="2014-04-28T15:16:00Z">
        <w:r>
          <w:rPr>
            <w:noProof/>
          </w:rPr>
          <w:t>31</w:t>
        </w:r>
        <w:r>
          <w:rPr>
            <w:noProof/>
          </w:rPr>
          <w:fldChar w:fldCharType="end"/>
        </w:r>
      </w:ins>
    </w:p>
    <w:p w:rsidR="00073C3E" w:rsidRDefault="00073C3E">
      <w:pPr>
        <w:pStyle w:val="TOC1"/>
        <w:tabs>
          <w:tab w:val="left" w:pos="400"/>
          <w:tab w:val="right" w:leader="dot" w:pos="10070"/>
        </w:tabs>
        <w:rPr>
          <w:ins w:id="136" w:author="OMA-DSO2" w:date="2014-04-28T15:16:00Z"/>
          <w:rFonts w:asciiTheme="minorHAnsi" w:eastAsiaTheme="minorEastAsia" w:hAnsiTheme="minorHAnsi" w:cstheme="minorBidi"/>
          <w:b w:val="0"/>
          <w:caps w:val="0"/>
          <w:noProof/>
          <w:sz w:val="22"/>
          <w:szCs w:val="22"/>
          <w:lang w:eastAsia="en-GB"/>
        </w:rPr>
      </w:pPr>
      <w:ins w:id="137" w:author="OMA-DSO2" w:date="2014-04-28T15:16:00Z">
        <w:r>
          <w:rPr>
            <w:noProof/>
            <w:lang w:eastAsia="ko-KR"/>
          </w:rPr>
          <w:t>6.</w:t>
        </w:r>
        <w:r>
          <w:rPr>
            <w:rFonts w:asciiTheme="minorHAnsi" w:eastAsiaTheme="minorEastAsia" w:hAnsiTheme="minorHAnsi" w:cstheme="minorBidi"/>
            <w:b w:val="0"/>
            <w:caps w:val="0"/>
            <w:noProof/>
            <w:sz w:val="22"/>
            <w:szCs w:val="22"/>
            <w:lang w:eastAsia="en-GB"/>
          </w:rPr>
          <w:tab/>
        </w:r>
        <w:r>
          <w:rPr>
            <w:noProof/>
            <w:lang w:eastAsia="ko-KR"/>
          </w:rPr>
          <w:t>Identifiers and Resources</w:t>
        </w:r>
        <w:r>
          <w:rPr>
            <w:noProof/>
          </w:rPr>
          <w:tab/>
        </w:r>
        <w:r>
          <w:rPr>
            <w:noProof/>
          </w:rPr>
          <w:fldChar w:fldCharType="begin"/>
        </w:r>
        <w:r>
          <w:rPr>
            <w:noProof/>
          </w:rPr>
          <w:instrText xml:space="preserve"> PAGEREF _Toc386461557 \h </w:instrText>
        </w:r>
      </w:ins>
      <w:r>
        <w:rPr>
          <w:noProof/>
        </w:rPr>
      </w:r>
      <w:r>
        <w:rPr>
          <w:noProof/>
        </w:rPr>
        <w:fldChar w:fldCharType="separate"/>
      </w:r>
      <w:ins w:id="138" w:author="OMA-DSO2" w:date="2014-04-28T15:16:00Z">
        <w:r>
          <w:rPr>
            <w:noProof/>
          </w:rPr>
          <w:t>32</w:t>
        </w:r>
        <w:r>
          <w:rPr>
            <w:noProof/>
          </w:rPr>
          <w:fldChar w:fldCharType="end"/>
        </w:r>
      </w:ins>
    </w:p>
    <w:p w:rsidR="00073C3E" w:rsidRDefault="00073C3E">
      <w:pPr>
        <w:pStyle w:val="TOC2"/>
        <w:tabs>
          <w:tab w:val="left" w:pos="800"/>
          <w:tab w:val="right" w:leader="dot" w:pos="10070"/>
        </w:tabs>
        <w:rPr>
          <w:ins w:id="139" w:author="OMA-DSO2" w:date="2014-04-28T15:16:00Z"/>
          <w:rFonts w:asciiTheme="minorHAnsi" w:eastAsiaTheme="minorEastAsia" w:hAnsiTheme="minorHAnsi" w:cstheme="minorBidi"/>
          <w:b w:val="0"/>
          <w:smallCaps w:val="0"/>
          <w:noProof/>
          <w:sz w:val="22"/>
          <w:szCs w:val="22"/>
          <w:lang w:eastAsia="en-GB"/>
        </w:rPr>
      </w:pPr>
      <w:ins w:id="140" w:author="OMA-DSO2" w:date="2014-04-28T15:16:00Z">
        <w:r>
          <w:rPr>
            <w:noProof/>
          </w:rPr>
          <w:t>6.1</w:t>
        </w:r>
        <w:r>
          <w:rPr>
            <w:rFonts w:asciiTheme="minorHAnsi" w:eastAsiaTheme="minorEastAsia" w:hAnsiTheme="minorHAnsi" w:cstheme="minorBidi"/>
            <w:b w:val="0"/>
            <w:smallCaps w:val="0"/>
            <w:noProof/>
            <w:sz w:val="22"/>
            <w:szCs w:val="22"/>
            <w:lang w:eastAsia="en-GB"/>
          </w:rPr>
          <w:tab/>
        </w:r>
        <w:r>
          <w:rPr>
            <w:noProof/>
          </w:rPr>
          <w:t>Resource Model</w:t>
        </w:r>
        <w:r>
          <w:rPr>
            <w:noProof/>
          </w:rPr>
          <w:tab/>
        </w:r>
        <w:r>
          <w:rPr>
            <w:noProof/>
          </w:rPr>
          <w:fldChar w:fldCharType="begin"/>
        </w:r>
        <w:r>
          <w:rPr>
            <w:noProof/>
          </w:rPr>
          <w:instrText xml:space="preserve"> PAGEREF _Toc386461558 \h </w:instrText>
        </w:r>
      </w:ins>
      <w:r>
        <w:rPr>
          <w:noProof/>
        </w:rPr>
      </w:r>
      <w:r>
        <w:rPr>
          <w:noProof/>
        </w:rPr>
        <w:fldChar w:fldCharType="separate"/>
      </w:r>
      <w:ins w:id="141" w:author="OMA-DSO2" w:date="2014-04-28T15:16:00Z">
        <w:r>
          <w:rPr>
            <w:noProof/>
          </w:rPr>
          <w:t>32</w:t>
        </w:r>
        <w:r>
          <w:rPr>
            <w:noProof/>
          </w:rPr>
          <w:fldChar w:fldCharType="end"/>
        </w:r>
      </w:ins>
    </w:p>
    <w:p w:rsidR="00073C3E" w:rsidRDefault="00073C3E">
      <w:pPr>
        <w:pStyle w:val="TOC2"/>
        <w:tabs>
          <w:tab w:val="left" w:pos="800"/>
          <w:tab w:val="right" w:leader="dot" w:pos="10070"/>
        </w:tabs>
        <w:rPr>
          <w:ins w:id="142" w:author="OMA-DSO2" w:date="2014-04-28T15:16:00Z"/>
          <w:rFonts w:asciiTheme="minorHAnsi" w:eastAsiaTheme="minorEastAsia" w:hAnsiTheme="minorHAnsi" w:cstheme="minorBidi"/>
          <w:b w:val="0"/>
          <w:smallCaps w:val="0"/>
          <w:noProof/>
          <w:sz w:val="22"/>
          <w:szCs w:val="22"/>
          <w:lang w:eastAsia="en-GB"/>
        </w:rPr>
      </w:pPr>
      <w:ins w:id="143" w:author="OMA-DSO2" w:date="2014-04-28T15:16:00Z">
        <w:r>
          <w:rPr>
            <w:noProof/>
          </w:rPr>
          <w:t>6.2</w:t>
        </w:r>
        <w:r>
          <w:rPr>
            <w:rFonts w:asciiTheme="minorHAnsi" w:eastAsiaTheme="minorEastAsia" w:hAnsiTheme="minorHAnsi" w:cstheme="minorBidi"/>
            <w:b w:val="0"/>
            <w:smallCaps w:val="0"/>
            <w:noProof/>
            <w:sz w:val="22"/>
            <w:szCs w:val="22"/>
            <w:lang w:eastAsia="en-GB"/>
          </w:rPr>
          <w:tab/>
        </w:r>
        <w:r>
          <w:rPr>
            <w:noProof/>
          </w:rPr>
          <w:t>Identifiers</w:t>
        </w:r>
        <w:r>
          <w:rPr>
            <w:noProof/>
          </w:rPr>
          <w:tab/>
        </w:r>
        <w:r>
          <w:rPr>
            <w:noProof/>
          </w:rPr>
          <w:fldChar w:fldCharType="begin"/>
        </w:r>
        <w:r>
          <w:rPr>
            <w:noProof/>
          </w:rPr>
          <w:instrText xml:space="preserve"> PAGEREF _Toc386461559 \h </w:instrText>
        </w:r>
      </w:ins>
      <w:r>
        <w:rPr>
          <w:noProof/>
        </w:rPr>
      </w:r>
      <w:r>
        <w:rPr>
          <w:noProof/>
        </w:rPr>
        <w:fldChar w:fldCharType="separate"/>
      </w:r>
      <w:ins w:id="144" w:author="OMA-DSO2" w:date="2014-04-28T15:16:00Z">
        <w:r>
          <w:rPr>
            <w:noProof/>
          </w:rPr>
          <w:t>33</w:t>
        </w:r>
        <w:r>
          <w:rPr>
            <w:noProof/>
          </w:rPr>
          <w:fldChar w:fldCharType="end"/>
        </w:r>
      </w:ins>
    </w:p>
    <w:p w:rsidR="00073C3E" w:rsidRDefault="00073C3E">
      <w:pPr>
        <w:pStyle w:val="TOC3"/>
        <w:tabs>
          <w:tab w:val="left" w:pos="1200"/>
          <w:tab w:val="right" w:leader="dot" w:pos="10070"/>
        </w:tabs>
        <w:rPr>
          <w:ins w:id="145" w:author="OMA-DSO2" w:date="2014-04-28T15:16:00Z"/>
          <w:rFonts w:asciiTheme="minorHAnsi" w:eastAsiaTheme="minorEastAsia" w:hAnsiTheme="minorHAnsi" w:cstheme="minorBidi"/>
          <w:noProof/>
          <w:sz w:val="22"/>
          <w:szCs w:val="22"/>
          <w:lang w:eastAsia="en-GB"/>
        </w:rPr>
      </w:pPr>
      <w:ins w:id="146" w:author="OMA-DSO2" w:date="2014-04-28T15:16:00Z">
        <w:r w:rsidRPr="00B26C5E">
          <w:rPr>
            <w:noProof/>
            <w:color w:val="000000"/>
          </w:rPr>
          <w:t>6.2.1</w:t>
        </w:r>
        <w:r>
          <w:rPr>
            <w:rFonts w:asciiTheme="minorHAnsi" w:eastAsiaTheme="minorEastAsia" w:hAnsiTheme="minorHAnsi" w:cstheme="minorBidi"/>
            <w:noProof/>
            <w:sz w:val="22"/>
            <w:szCs w:val="22"/>
            <w:lang w:eastAsia="en-GB"/>
          </w:rPr>
          <w:tab/>
        </w:r>
        <w:r>
          <w:rPr>
            <w:noProof/>
          </w:rPr>
          <w:t xml:space="preserve">Endpoint </w:t>
        </w:r>
        <w:r w:rsidRPr="00B26C5E">
          <w:rPr>
            <w:rFonts w:eastAsia="Malgun Gothic"/>
            <w:noProof/>
          </w:rPr>
          <w:t xml:space="preserve">Client </w:t>
        </w:r>
        <w:r>
          <w:rPr>
            <w:noProof/>
          </w:rPr>
          <w:t>Name</w:t>
        </w:r>
        <w:r>
          <w:rPr>
            <w:noProof/>
          </w:rPr>
          <w:tab/>
        </w:r>
        <w:r>
          <w:rPr>
            <w:noProof/>
          </w:rPr>
          <w:fldChar w:fldCharType="begin"/>
        </w:r>
        <w:r>
          <w:rPr>
            <w:noProof/>
          </w:rPr>
          <w:instrText xml:space="preserve"> PAGEREF _Toc386461560 \h </w:instrText>
        </w:r>
      </w:ins>
      <w:r>
        <w:rPr>
          <w:noProof/>
        </w:rPr>
      </w:r>
      <w:r>
        <w:rPr>
          <w:noProof/>
        </w:rPr>
        <w:fldChar w:fldCharType="separate"/>
      </w:r>
      <w:ins w:id="147" w:author="OMA-DSO2" w:date="2014-04-28T15:16:00Z">
        <w:r>
          <w:rPr>
            <w:noProof/>
          </w:rPr>
          <w:t>34</w:t>
        </w:r>
        <w:r>
          <w:rPr>
            <w:noProof/>
          </w:rPr>
          <w:fldChar w:fldCharType="end"/>
        </w:r>
      </w:ins>
    </w:p>
    <w:p w:rsidR="00073C3E" w:rsidRDefault="00073C3E">
      <w:pPr>
        <w:pStyle w:val="TOC3"/>
        <w:tabs>
          <w:tab w:val="left" w:pos="1200"/>
          <w:tab w:val="right" w:leader="dot" w:pos="10070"/>
        </w:tabs>
        <w:rPr>
          <w:ins w:id="148" w:author="OMA-DSO2" w:date="2014-04-28T15:16:00Z"/>
          <w:rFonts w:asciiTheme="minorHAnsi" w:eastAsiaTheme="minorEastAsia" w:hAnsiTheme="minorHAnsi" w:cstheme="minorBidi"/>
          <w:noProof/>
          <w:sz w:val="22"/>
          <w:szCs w:val="22"/>
          <w:lang w:eastAsia="en-GB"/>
        </w:rPr>
      </w:pPr>
      <w:ins w:id="149" w:author="OMA-DSO2" w:date="2014-04-28T15:16:00Z">
        <w:r w:rsidRPr="00B26C5E">
          <w:rPr>
            <w:noProof/>
            <w:color w:val="000000"/>
          </w:rPr>
          <w:t>6.2.2</w:t>
        </w:r>
        <w:r>
          <w:rPr>
            <w:rFonts w:asciiTheme="minorHAnsi" w:eastAsiaTheme="minorEastAsia" w:hAnsiTheme="minorHAnsi" w:cstheme="minorBidi"/>
            <w:noProof/>
            <w:sz w:val="22"/>
            <w:szCs w:val="22"/>
            <w:lang w:eastAsia="en-GB"/>
          </w:rPr>
          <w:tab/>
        </w:r>
        <w:r>
          <w:rPr>
            <w:noProof/>
          </w:rPr>
          <w:t>Reusable Resources</w:t>
        </w:r>
        <w:r>
          <w:rPr>
            <w:noProof/>
          </w:rPr>
          <w:tab/>
        </w:r>
        <w:r>
          <w:rPr>
            <w:noProof/>
          </w:rPr>
          <w:fldChar w:fldCharType="begin"/>
        </w:r>
        <w:r>
          <w:rPr>
            <w:noProof/>
          </w:rPr>
          <w:instrText xml:space="preserve"> PAGEREF _Toc386461561 \h </w:instrText>
        </w:r>
      </w:ins>
      <w:r>
        <w:rPr>
          <w:noProof/>
        </w:rPr>
      </w:r>
      <w:r>
        <w:rPr>
          <w:noProof/>
        </w:rPr>
        <w:fldChar w:fldCharType="separate"/>
      </w:r>
      <w:ins w:id="150" w:author="OMA-DSO2" w:date="2014-04-28T15:16:00Z">
        <w:r>
          <w:rPr>
            <w:noProof/>
          </w:rPr>
          <w:t>35</w:t>
        </w:r>
        <w:r>
          <w:rPr>
            <w:noProof/>
          </w:rPr>
          <w:fldChar w:fldCharType="end"/>
        </w:r>
      </w:ins>
    </w:p>
    <w:p w:rsidR="00073C3E" w:rsidRDefault="00073C3E">
      <w:pPr>
        <w:pStyle w:val="TOC2"/>
        <w:tabs>
          <w:tab w:val="left" w:pos="800"/>
          <w:tab w:val="right" w:leader="dot" w:pos="10070"/>
        </w:tabs>
        <w:rPr>
          <w:ins w:id="151" w:author="OMA-DSO2" w:date="2014-04-28T15:16:00Z"/>
          <w:rFonts w:asciiTheme="minorHAnsi" w:eastAsiaTheme="minorEastAsia" w:hAnsiTheme="minorHAnsi" w:cstheme="minorBidi"/>
          <w:b w:val="0"/>
          <w:smallCaps w:val="0"/>
          <w:noProof/>
          <w:sz w:val="22"/>
          <w:szCs w:val="22"/>
          <w:lang w:eastAsia="en-GB"/>
        </w:rPr>
      </w:pPr>
      <w:ins w:id="152" w:author="OMA-DSO2" w:date="2014-04-28T15:16:00Z">
        <w:r>
          <w:rPr>
            <w:noProof/>
          </w:rPr>
          <w:t>6.3</w:t>
        </w:r>
        <w:r>
          <w:rPr>
            <w:rFonts w:asciiTheme="minorHAnsi" w:eastAsiaTheme="minorEastAsia" w:hAnsiTheme="minorHAnsi" w:cstheme="minorBidi"/>
            <w:b w:val="0"/>
            <w:smallCaps w:val="0"/>
            <w:noProof/>
            <w:sz w:val="22"/>
            <w:szCs w:val="22"/>
            <w:lang w:eastAsia="en-GB"/>
          </w:rPr>
          <w:tab/>
        </w:r>
        <w:r>
          <w:rPr>
            <w:noProof/>
          </w:rPr>
          <w:t>Data Format</w:t>
        </w:r>
        <w:r w:rsidRPr="00B26C5E">
          <w:rPr>
            <w:rFonts w:eastAsia="Malgun Gothic"/>
            <w:noProof/>
            <w:lang w:eastAsia="ko-KR"/>
          </w:rPr>
          <w:t>s for Transferring Resource Information</w:t>
        </w:r>
        <w:r>
          <w:rPr>
            <w:noProof/>
          </w:rPr>
          <w:tab/>
        </w:r>
        <w:r>
          <w:rPr>
            <w:noProof/>
          </w:rPr>
          <w:fldChar w:fldCharType="begin"/>
        </w:r>
        <w:r>
          <w:rPr>
            <w:noProof/>
          </w:rPr>
          <w:instrText xml:space="preserve"> PAGEREF _Toc386461562 \h </w:instrText>
        </w:r>
      </w:ins>
      <w:r>
        <w:rPr>
          <w:noProof/>
        </w:rPr>
      </w:r>
      <w:r>
        <w:rPr>
          <w:noProof/>
        </w:rPr>
        <w:fldChar w:fldCharType="separate"/>
      </w:r>
      <w:ins w:id="153" w:author="OMA-DSO2" w:date="2014-04-28T15:16:00Z">
        <w:r>
          <w:rPr>
            <w:noProof/>
          </w:rPr>
          <w:t>35</w:t>
        </w:r>
        <w:r>
          <w:rPr>
            <w:noProof/>
          </w:rPr>
          <w:fldChar w:fldCharType="end"/>
        </w:r>
      </w:ins>
    </w:p>
    <w:p w:rsidR="00073C3E" w:rsidRDefault="00073C3E">
      <w:pPr>
        <w:pStyle w:val="TOC3"/>
        <w:tabs>
          <w:tab w:val="left" w:pos="1200"/>
          <w:tab w:val="right" w:leader="dot" w:pos="10070"/>
        </w:tabs>
        <w:rPr>
          <w:ins w:id="154" w:author="OMA-DSO2" w:date="2014-04-28T15:16:00Z"/>
          <w:rFonts w:asciiTheme="minorHAnsi" w:eastAsiaTheme="minorEastAsia" w:hAnsiTheme="minorHAnsi" w:cstheme="minorBidi"/>
          <w:noProof/>
          <w:sz w:val="22"/>
          <w:szCs w:val="22"/>
          <w:lang w:eastAsia="en-GB"/>
        </w:rPr>
      </w:pPr>
      <w:ins w:id="155" w:author="OMA-DSO2" w:date="2014-04-28T15:16:00Z">
        <w:r w:rsidRPr="00B26C5E">
          <w:rPr>
            <w:noProof/>
            <w:color w:val="000000"/>
          </w:rPr>
          <w:t>6.3.1</w:t>
        </w:r>
        <w:r>
          <w:rPr>
            <w:rFonts w:asciiTheme="minorHAnsi" w:eastAsiaTheme="minorEastAsia" w:hAnsiTheme="minorHAnsi" w:cstheme="minorBidi"/>
            <w:noProof/>
            <w:sz w:val="22"/>
            <w:szCs w:val="22"/>
            <w:lang w:eastAsia="en-GB"/>
          </w:rPr>
          <w:tab/>
        </w:r>
        <w:r>
          <w:rPr>
            <w:noProof/>
          </w:rPr>
          <w:t>Plain Text</w:t>
        </w:r>
        <w:r>
          <w:rPr>
            <w:noProof/>
          </w:rPr>
          <w:tab/>
        </w:r>
        <w:r>
          <w:rPr>
            <w:noProof/>
          </w:rPr>
          <w:fldChar w:fldCharType="begin"/>
        </w:r>
        <w:r>
          <w:rPr>
            <w:noProof/>
          </w:rPr>
          <w:instrText xml:space="preserve"> PAGEREF _Toc386461563 \h </w:instrText>
        </w:r>
      </w:ins>
      <w:r>
        <w:rPr>
          <w:noProof/>
        </w:rPr>
      </w:r>
      <w:r>
        <w:rPr>
          <w:noProof/>
        </w:rPr>
        <w:fldChar w:fldCharType="separate"/>
      </w:r>
      <w:ins w:id="156" w:author="OMA-DSO2" w:date="2014-04-28T15:16:00Z">
        <w:r>
          <w:rPr>
            <w:noProof/>
          </w:rPr>
          <w:t>35</w:t>
        </w:r>
        <w:r>
          <w:rPr>
            <w:noProof/>
          </w:rPr>
          <w:fldChar w:fldCharType="end"/>
        </w:r>
      </w:ins>
    </w:p>
    <w:p w:rsidR="00073C3E" w:rsidRDefault="00073C3E">
      <w:pPr>
        <w:pStyle w:val="TOC3"/>
        <w:tabs>
          <w:tab w:val="left" w:pos="1200"/>
          <w:tab w:val="right" w:leader="dot" w:pos="10070"/>
        </w:tabs>
        <w:rPr>
          <w:ins w:id="157" w:author="OMA-DSO2" w:date="2014-04-28T15:16:00Z"/>
          <w:rFonts w:asciiTheme="minorHAnsi" w:eastAsiaTheme="minorEastAsia" w:hAnsiTheme="minorHAnsi" w:cstheme="minorBidi"/>
          <w:noProof/>
          <w:sz w:val="22"/>
          <w:szCs w:val="22"/>
          <w:lang w:eastAsia="en-GB"/>
        </w:rPr>
      </w:pPr>
      <w:ins w:id="158" w:author="OMA-DSO2" w:date="2014-04-28T15:16:00Z">
        <w:r w:rsidRPr="00B26C5E">
          <w:rPr>
            <w:noProof/>
            <w:color w:val="000000"/>
          </w:rPr>
          <w:t>6.3.2</w:t>
        </w:r>
        <w:r>
          <w:rPr>
            <w:rFonts w:asciiTheme="minorHAnsi" w:eastAsiaTheme="minorEastAsia" w:hAnsiTheme="minorHAnsi" w:cstheme="minorBidi"/>
            <w:noProof/>
            <w:sz w:val="22"/>
            <w:szCs w:val="22"/>
            <w:lang w:eastAsia="en-GB"/>
          </w:rPr>
          <w:tab/>
        </w:r>
        <w:r>
          <w:rPr>
            <w:noProof/>
          </w:rPr>
          <w:t>Opaque</w:t>
        </w:r>
        <w:r>
          <w:rPr>
            <w:noProof/>
          </w:rPr>
          <w:tab/>
        </w:r>
        <w:r>
          <w:rPr>
            <w:noProof/>
          </w:rPr>
          <w:fldChar w:fldCharType="begin"/>
        </w:r>
        <w:r>
          <w:rPr>
            <w:noProof/>
          </w:rPr>
          <w:instrText xml:space="preserve"> PAGEREF _Toc386461564 \h </w:instrText>
        </w:r>
      </w:ins>
      <w:r>
        <w:rPr>
          <w:noProof/>
        </w:rPr>
      </w:r>
      <w:r>
        <w:rPr>
          <w:noProof/>
        </w:rPr>
        <w:fldChar w:fldCharType="separate"/>
      </w:r>
      <w:ins w:id="159" w:author="OMA-DSO2" w:date="2014-04-28T15:16:00Z">
        <w:r>
          <w:rPr>
            <w:noProof/>
          </w:rPr>
          <w:t>35</w:t>
        </w:r>
        <w:r>
          <w:rPr>
            <w:noProof/>
          </w:rPr>
          <w:fldChar w:fldCharType="end"/>
        </w:r>
      </w:ins>
    </w:p>
    <w:p w:rsidR="00073C3E" w:rsidRDefault="00073C3E">
      <w:pPr>
        <w:pStyle w:val="TOC3"/>
        <w:tabs>
          <w:tab w:val="left" w:pos="1200"/>
          <w:tab w:val="right" w:leader="dot" w:pos="10070"/>
        </w:tabs>
        <w:rPr>
          <w:ins w:id="160" w:author="OMA-DSO2" w:date="2014-04-28T15:16:00Z"/>
          <w:rFonts w:asciiTheme="minorHAnsi" w:eastAsiaTheme="minorEastAsia" w:hAnsiTheme="minorHAnsi" w:cstheme="minorBidi"/>
          <w:noProof/>
          <w:sz w:val="22"/>
          <w:szCs w:val="22"/>
          <w:lang w:eastAsia="en-GB"/>
        </w:rPr>
      </w:pPr>
      <w:ins w:id="161" w:author="OMA-DSO2" w:date="2014-04-28T15:16:00Z">
        <w:r w:rsidRPr="00B26C5E">
          <w:rPr>
            <w:noProof/>
            <w:color w:val="000000"/>
          </w:rPr>
          <w:t>6.3.3</w:t>
        </w:r>
        <w:r>
          <w:rPr>
            <w:rFonts w:asciiTheme="minorHAnsi" w:eastAsiaTheme="minorEastAsia" w:hAnsiTheme="minorHAnsi" w:cstheme="minorBidi"/>
            <w:noProof/>
            <w:sz w:val="22"/>
            <w:szCs w:val="22"/>
            <w:lang w:eastAsia="en-GB"/>
          </w:rPr>
          <w:tab/>
        </w:r>
        <w:r>
          <w:rPr>
            <w:noProof/>
          </w:rPr>
          <w:t>TLV</w:t>
        </w:r>
        <w:r>
          <w:rPr>
            <w:noProof/>
          </w:rPr>
          <w:tab/>
        </w:r>
        <w:r>
          <w:rPr>
            <w:noProof/>
          </w:rPr>
          <w:fldChar w:fldCharType="begin"/>
        </w:r>
        <w:r>
          <w:rPr>
            <w:noProof/>
          </w:rPr>
          <w:instrText xml:space="preserve"> PAGEREF _Toc386461565 \h </w:instrText>
        </w:r>
      </w:ins>
      <w:r>
        <w:rPr>
          <w:noProof/>
        </w:rPr>
      </w:r>
      <w:r>
        <w:rPr>
          <w:noProof/>
        </w:rPr>
        <w:fldChar w:fldCharType="separate"/>
      </w:r>
      <w:ins w:id="162" w:author="OMA-DSO2" w:date="2014-04-28T15:16:00Z">
        <w:r>
          <w:rPr>
            <w:noProof/>
          </w:rPr>
          <w:t>35</w:t>
        </w:r>
        <w:r>
          <w:rPr>
            <w:noProof/>
          </w:rPr>
          <w:fldChar w:fldCharType="end"/>
        </w:r>
      </w:ins>
    </w:p>
    <w:p w:rsidR="00073C3E" w:rsidRDefault="00073C3E">
      <w:pPr>
        <w:pStyle w:val="TOC3"/>
        <w:tabs>
          <w:tab w:val="left" w:pos="1200"/>
          <w:tab w:val="right" w:leader="dot" w:pos="10070"/>
        </w:tabs>
        <w:rPr>
          <w:ins w:id="163" w:author="OMA-DSO2" w:date="2014-04-28T15:16:00Z"/>
          <w:rFonts w:asciiTheme="minorHAnsi" w:eastAsiaTheme="minorEastAsia" w:hAnsiTheme="minorHAnsi" w:cstheme="minorBidi"/>
          <w:noProof/>
          <w:sz w:val="22"/>
          <w:szCs w:val="22"/>
          <w:lang w:eastAsia="en-GB"/>
        </w:rPr>
      </w:pPr>
      <w:ins w:id="164" w:author="OMA-DSO2" w:date="2014-04-28T15:16:00Z">
        <w:r w:rsidRPr="00B26C5E">
          <w:rPr>
            <w:noProof/>
            <w:color w:val="000000"/>
          </w:rPr>
          <w:t>6.3.4</w:t>
        </w:r>
        <w:r>
          <w:rPr>
            <w:rFonts w:asciiTheme="minorHAnsi" w:eastAsiaTheme="minorEastAsia" w:hAnsiTheme="minorHAnsi" w:cstheme="minorBidi"/>
            <w:noProof/>
            <w:sz w:val="22"/>
            <w:szCs w:val="22"/>
            <w:lang w:eastAsia="en-GB"/>
          </w:rPr>
          <w:tab/>
        </w:r>
        <w:r>
          <w:rPr>
            <w:noProof/>
          </w:rPr>
          <w:t>JSON</w:t>
        </w:r>
        <w:r>
          <w:rPr>
            <w:noProof/>
          </w:rPr>
          <w:tab/>
        </w:r>
        <w:r>
          <w:rPr>
            <w:noProof/>
          </w:rPr>
          <w:fldChar w:fldCharType="begin"/>
        </w:r>
        <w:r>
          <w:rPr>
            <w:noProof/>
          </w:rPr>
          <w:instrText xml:space="preserve"> PAGEREF _Toc386461566 \h </w:instrText>
        </w:r>
      </w:ins>
      <w:r>
        <w:rPr>
          <w:noProof/>
        </w:rPr>
      </w:r>
      <w:r>
        <w:rPr>
          <w:noProof/>
        </w:rPr>
        <w:fldChar w:fldCharType="separate"/>
      </w:r>
      <w:ins w:id="165" w:author="OMA-DSO2" w:date="2014-04-28T15:16:00Z">
        <w:r>
          <w:rPr>
            <w:noProof/>
          </w:rPr>
          <w:t>39</w:t>
        </w:r>
        <w:r>
          <w:rPr>
            <w:noProof/>
          </w:rPr>
          <w:fldChar w:fldCharType="end"/>
        </w:r>
      </w:ins>
    </w:p>
    <w:p w:rsidR="00073C3E" w:rsidRDefault="00073C3E">
      <w:pPr>
        <w:pStyle w:val="TOC1"/>
        <w:tabs>
          <w:tab w:val="left" w:pos="400"/>
          <w:tab w:val="right" w:leader="dot" w:pos="10070"/>
        </w:tabs>
        <w:rPr>
          <w:ins w:id="166" w:author="OMA-DSO2" w:date="2014-04-28T15:16:00Z"/>
          <w:rFonts w:asciiTheme="minorHAnsi" w:eastAsiaTheme="minorEastAsia" w:hAnsiTheme="minorHAnsi" w:cstheme="minorBidi"/>
          <w:b w:val="0"/>
          <w:caps w:val="0"/>
          <w:noProof/>
          <w:sz w:val="22"/>
          <w:szCs w:val="22"/>
          <w:lang w:eastAsia="en-GB"/>
        </w:rPr>
      </w:pPr>
      <w:ins w:id="167" w:author="OMA-DSO2" w:date="2014-04-28T15:16:00Z">
        <w:r w:rsidRPr="00B26C5E">
          <w:rPr>
            <w:rFonts w:eastAsia="Malgun Gothic"/>
            <w:noProof/>
            <w:lang w:eastAsia="ko-KR"/>
          </w:rPr>
          <w:t>7.</w:t>
        </w:r>
        <w:r>
          <w:rPr>
            <w:rFonts w:asciiTheme="minorHAnsi" w:eastAsiaTheme="minorEastAsia" w:hAnsiTheme="minorHAnsi" w:cstheme="minorBidi"/>
            <w:b w:val="0"/>
            <w:caps w:val="0"/>
            <w:noProof/>
            <w:sz w:val="22"/>
            <w:szCs w:val="22"/>
            <w:lang w:eastAsia="en-GB"/>
          </w:rPr>
          <w:tab/>
        </w:r>
        <w:r w:rsidRPr="00B26C5E">
          <w:rPr>
            <w:rFonts w:eastAsia="Malgun Gothic"/>
            <w:noProof/>
            <w:lang w:eastAsia="ko-KR"/>
          </w:rPr>
          <w:t>Security</w:t>
        </w:r>
        <w:r>
          <w:rPr>
            <w:noProof/>
          </w:rPr>
          <w:tab/>
        </w:r>
        <w:r>
          <w:rPr>
            <w:noProof/>
          </w:rPr>
          <w:fldChar w:fldCharType="begin"/>
        </w:r>
        <w:r>
          <w:rPr>
            <w:noProof/>
          </w:rPr>
          <w:instrText xml:space="preserve"> PAGEREF _Toc386461567 \h </w:instrText>
        </w:r>
      </w:ins>
      <w:r>
        <w:rPr>
          <w:noProof/>
        </w:rPr>
      </w:r>
      <w:r>
        <w:rPr>
          <w:noProof/>
        </w:rPr>
        <w:fldChar w:fldCharType="separate"/>
      </w:r>
      <w:ins w:id="168" w:author="OMA-DSO2" w:date="2014-04-28T15:16:00Z">
        <w:r>
          <w:rPr>
            <w:noProof/>
          </w:rPr>
          <w:t>41</w:t>
        </w:r>
        <w:r>
          <w:rPr>
            <w:noProof/>
          </w:rPr>
          <w:fldChar w:fldCharType="end"/>
        </w:r>
      </w:ins>
    </w:p>
    <w:p w:rsidR="00073C3E" w:rsidRDefault="00073C3E">
      <w:pPr>
        <w:pStyle w:val="TOC2"/>
        <w:tabs>
          <w:tab w:val="left" w:pos="800"/>
          <w:tab w:val="right" w:leader="dot" w:pos="10070"/>
        </w:tabs>
        <w:rPr>
          <w:ins w:id="169" w:author="OMA-DSO2" w:date="2014-04-28T15:16:00Z"/>
          <w:rFonts w:asciiTheme="minorHAnsi" w:eastAsiaTheme="minorEastAsia" w:hAnsiTheme="minorHAnsi" w:cstheme="minorBidi"/>
          <w:b w:val="0"/>
          <w:smallCaps w:val="0"/>
          <w:noProof/>
          <w:sz w:val="22"/>
          <w:szCs w:val="22"/>
          <w:lang w:eastAsia="en-GB"/>
        </w:rPr>
      </w:pPr>
      <w:ins w:id="170" w:author="OMA-DSO2" w:date="2014-04-28T15:16:00Z">
        <w:r w:rsidRPr="00B26C5E">
          <w:rPr>
            <w:rFonts w:eastAsia="Malgun Gothic"/>
            <w:noProof/>
            <w:lang w:eastAsia="ko-KR"/>
          </w:rPr>
          <w:t>7.1</w:t>
        </w:r>
        <w:r>
          <w:rPr>
            <w:rFonts w:asciiTheme="minorHAnsi" w:eastAsiaTheme="minorEastAsia" w:hAnsiTheme="minorHAnsi" w:cstheme="minorBidi"/>
            <w:b w:val="0"/>
            <w:smallCaps w:val="0"/>
            <w:noProof/>
            <w:sz w:val="22"/>
            <w:szCs w:val="22"/>
            <w:lang w:eastAsia="en-GB"/>
          </w:rPr>
          <w:tab/>
        </w:r>
        <w:r w:rsidRPr="00B26C5E">
          <w:rPr>
            <w:rFonts w:eastAsia="Malgun Gothic"/>
            <w:noProof/>
            <w:lang w:eastAsia="ko-KR"/>
          </w:rPr>
          <w:t>UDP Channel Security</w:t>
        </w:r>
        <w:r>
          <w:rPr>
            <w:noProof/>
          </w:rPr>
          <w:tab/>
        </w:r>
        <w:r>
          <w:rPr>
            <w:noProof/>
          </w:rPr>
          <w:fldChar w:fldCharType="begin"/>
        </w:r>
        <w:r>
          <w:rPr>
            <w:noProof/>
          </w:rPr>
          <w:instrText xml:space="preserve"> PAGEREF _Toc386461568 \h </w:instrText>
        </w:r>
      </w:ins>
      <w:r>
        <w:rPr>
          <w:noProof/>
        </w:rPr>
      </w:r>
      <w:r>
        <w:rPr>
          <w:noProof/>
        </w:rPr>
        <w:fldChar w:fldCharType="separate"/>
      </w:r>
      <w:ins w:id="171" w:author="OMA-DSO2" w:date="2014-04-28T15:16:00Z">
        <w:r>
          <w:rPr>
            <w:noProof/>
          </w:rPr>
          <w:t>41</w:t>
        </w:r>
        <w:r>
          <w:rPr>
            <w:noProof/>
          </w:rPr>
          <w:fldChar w:fldCharType="end"/>
        </w:r>
      </w:ins>
    </w:p>
    <w:p w:rsidR="00073C3E" w:rsidRDefault="00073C3E">
      <w:pPr>
        <w:pStyle w:val="TOC3"/>
        <w:tabs>
          <w:tab w:val="left" w:pos="1200"/>
          <w:tab w:val="right" w:leader="dot" w:pos="10070"/>
        </w:tabs>
        <w:rPr>
          <w:ins w:id="172" w:author="OMA-DSO2" w:date="2014-04-28T15:16:00Z"/>
          <w:rFonts w:asciiTheme="minorHAnsi" w:eastAsiaTheme="minorEastAsia" w:hAnsiTheme="minorHAnsi" w:cstheme="minorBidi"/>
          <w:noProof/>
          <w:sz w:val="22"/>
          <w:szCs w:val="22"/>
          <w:lang w:eastAsia="en-GB"/>
        </w:rPr>
      </w:pPr>
      <w:ins w:id="173" w:author="OMA-DSO2" w:date="2014-04-28T15:16:00Z">
        <w:r w:rsidRPr="00B26C5E">
          <w:rPr>
            <w:noProof/>
            <w:color w:val="000000"/>
          </w:rPr>
          <w:t>7.1.1</w:t>
        </w:r>
        <w:r>
          <w:rPr>
            <w:rFonts w:asciiTheme="minorHAnsi" w:eastAsiaTheme="minorEastAsia" w:hAnsiTheme="minorHAnsi" w:cstheme="minorBidi"/>
            <w:noProof/>
            <w:sz w:val="22"/>
            <w:szCs w:val="22"/>
            <w:lang w:eastAsia="en-GB"/>
          </w:rPr>
          <w:tab/>
        </w:r>
        <w:r>
          <w:rPr>
            <w:noProof/>
          </w:rPr>
          <w:t>Pre-Shared Keys</w:t>
        </w:r>
        <w:r>
          <w:rPr>
            <w:noProof/>
          </w:rPr>
          <w:tab/>
        </w:r>
        <w:r>
          <w:rPr>
            <w:noProof/>
          </w:rPr>
          <w:fldChar w:fldCharType="begin"/>
        </w:r>
        <w:r>
          <w:rPr>
            <w:noProof/>
          </w:rPr>
          <w:instrText xml:space="preserve"> PAGEREF _Toc386461569 \h </w:instrText>
        </w:r>
      </w:ins>
      <w:r>
        <w:rPr>
          <w:noProof/>
        </w:rPr>
      </w:r>
      <w:r>
        <w:rPr>
          <w:noProof/>
        </w:rPr>
        <w:fldChar w:fldCharType="separate"/>
      </w:r>
      <w:ins w:id="174" w:author="OMA-DSO2" w:date="2014-04-28T15:16:00Z">
        <w:r>
          <w:rPr>
            <w:noProof/>
          </w:rPr>
          <w:t>42</w:t>
        </w:r>
        <w:r>
          <w:rPr>
            <w:noProof/>
          </w:rPr>
          <w:fldChar w:fldCharType="end"/>
        </w:r>
      </w:ins>
    </w:p>
    <w:p w:rsidR="00073C3E" w:rsidRDefault="00073C3E">
      <w:pPr>
        <w:pStyle w:val="TOC3"/>
        <w:tabs>
          <w:tab w:val="left" w:pos="1200"/>
          <w:tab w:val="right" w:leader="dot" w:pos="10070"/>
        </w:tabs>
        <w:rPr>
          <w:ins w:id="175" w:author="OMA-DSO2" w:date="2014-04-28T15:16:00Z"/>
          <w:rFonts w:asciiTheme="minorHAnsi" w:eastAsiaTheme="minorEastAsia" w:hAnsiTheme="minorHAnsi" w:cstheme="minorBidi"/>
          <w:noProof/>
          <w:sz w:val="22"/>
          <w:szCs w:val="22"/>
          <w:lang w:eastAsia="en-GB"/>
        </w:rPr>
      </w:pPr>
      <w:ins w:id="176" w:author="OMA-DSO2" w:date="2014-04-28T15:16:00Z">
        <w:r w:rsidRPr="00B26C5E">
          <w:rPr>
            <w:noProof/>
            <w:color w:val="000000"/>
          </w:rPr>
          <w:t>7.1.2</w:t>
        </w:r>
        <w:r>
          <w:rPr>
            <w:rFonts w:asciiTheme="minorHAnsi" w:eastAsiaTheme="minorEastAsia" w:hAnsiTheme="minorHAnsi" w:cstheme="minorBidi"/>
            <w:noProof/>
            <w:sz w:val="22"/>
            <w:szCs w:val="22"/>
            <w:lang w:eastAsia="en-GB"/>
          </w:rPr>
          <w:tab/>
        </w:r>
        <w:r>
          <w:rPr>
            <w:noProof/>
          </w:rPr>
          <w:t>Raw Public Key Certificates</w:t>
        </w:r>
        <w:r>
          <w:rPr>
            <w:noProof/>
          </w:rPr>
          <w:tab/>
        </w:r>
        <w:r>
          <w:rPr>
            <w:noProof/>
          </w:rPr>
          <w:fldChar w:fldCharType="begin"/>
        </w:r>
        <w:r>
          <w:rPr>
            <w:noProof/>
          </w:rPr>
          <w:instrText xml:space="preserve"> PAGEREF _Toc386461570 \h </w:instrText>
        </w:r>
      </w:ins>
      <w:r>
        <w:rPr>
          <w:noProof/>
        </w:rPr>
      </w:r>
      <w:r>
        <w:rPr>
          <w:noProof/>
        </w:rPr>
        <w:fldChar w:fldCharType="separate"/>
      </w:r>
      <w:ins w:id="177" w:author="OMA-DSO2" w:date="2014-04-28T15:16:00Z">
        <w:r>
          <w:rPr>
            <w:noProof/>
          </w:rPr>
          <w:t>42</w:t>
        </w:r>
        <w:r>
          <w:rPr>
            <w:noProof/>
          </w:rPr>
          <w:fldChar w:fldCharType="end"/>
        </w:r>
      </w:ins>
    </w:p>
    <w:p w:rsidR="00073C3E" w:rsidRDefault="00073C3E">
      <w:pPr>
        <w:pStyle w:val="TOC3"/>
        <w:tabs>
          <w:tab w:val="left" w:pos="1200"/>
          <w:tab w:val="right" w:leader="dot" w:pos="10070"/>
        </w:tabs>
        <w:rPr>
          <w:ins w:id="178" w:author="OMA-DSO2" w:date="2014-04-28T15:16:00Z"/>
          <w:rFonts w:asciiTheme="minorHAnsi" w:eastAsiaTheme="minorEastAsia" w:hAnsiTheme="minorHAnsi" w:cstheme="minorBidi"/>
          <w:noProof/>
          <w:sz w:val="22"/>
          <w:szCs w:val="22"/>
          <w:lang w:eastAsia="en-GB"/>
        </w:rPr>
      </w:pPr>
      <w:ins w:id="179" w:author="OMA-DSO2" w:date="2014-04-28T15:16:00Z">
        <w:r w:rsidRPr="00B26C5E">
          <w:rPr>
            <w:noProof/>
            <w:color w:val="000000"/>
          </w:rPr>
          <w:t>7.1.3</w:t>
        </w:r>
        <w:r>
          <w:rPr>
            <w:rFonts w:asciiTheme="minorHAnsi" w:eastAsiaTheme="minorEastAsia" w:hAnsiTheme="minorHAnsi" w:cstheme="minorBidi"/>
            <w:noProof/>
            <w:sz w:val="22"/>
            <w:szCs w:val="22"/>
            <w:lang w:eastAsia="en-GB"/>
          </w:rPr>
          <w:tab/>
        </w:r>
        <w:r>
          <w:rPr>
            <w:noProof/>
          </w:rPr>
          <w:t>X.509 Certificates</w:t>
        </w:r>
        <w:r>
          <w:rPr>
            <w:noProof/>
          </w:rPr>
          <w:tab/>
        </w:r>
        <w:r>
          <w:rPr>
            <w:noProof/>
          </w:rPr>
          <w:fldChar w:fldCharType="begin"/>
        </w:r>
        <w:r>
          <w:rPr>
            <w:noProof/>
          </w:rPr>
          <w:instrText xml:space="preserve"> PAGEREF _Toc386461571 \h </w:instrText>
        </w:r>
      </w:ins>
      <w:r>
        <w:rPr>
          <w:noProof/>
        </w:rPr>
      </w:r>
      <w:r>
        <w:rPr>
          <w:noProof/>
        </w:rPr>
        <w:fldChar w:fldCharType="separate"/>
      </w:r>
      <w:ins w:id="180" w:author="OMA-DSO2" w:date="2014-04-28T15:16:00Z">
        <w:r>
          <w:rPr>
            <w:noProof/>
          </w:rPr>
          <w:t>43</w:t>
        </w:r>
        <w:r>
          <w:rPr>
            <w:noProof/>
          </w:rPr>
          <w:fldChar w:fldCharType="end"/>
        </w:r>
      </w:ins>
    </w:p>
    <w:p w:rsidR="00073C3E" w:rsidRDefault="00073C3E">
      <w:pPr>
        <w:pStyle w:val="TOC3"/>
        <w:tabs>
          <w:tab w:val="left" w:pos="1200"/>
          <w:tab w:val="right" w:leader="dot" w:pos="10070"/>
        </w:tabs>
        <w:rPr>
          <w:ins w:id="181" w:author="OMA-DSO2" w:date="2014-04-28T15:16:00Z"/>
          <w:rFonts w:asciiTheme="minorHAnsi" w:eastAsiaTheme="minorEastAsia" w:hAnsiTheme="minorHAnsi" w:cstheme="minorBidi"/>
          <w:noProof/>
          <w:sz w:val="22"/>
          <w:szCs w:val="22"/>
          <w:lang w:eastAsia="en-GB"/>
        </w:rPr>
      </w:pPr>
      <w:ins w:id="182" w:author="OMA-DSO2" w:date="2014-04-28T15:16:00Z">
        <w:r w:rsidRPr="00B26C5E">
          <w:rPr>
            <w:noProof/>
            <w:color w:val="000000"/>
          </w:rPr>
          <w:t>7.1.4</w:t>
        </w:r>
        <w:r>
          <w:rPr>
            <w:rFonts w:asciiTheme="minorHAnsi" w:eastAsiaTheme="minorEastAsia" w:hAnsiTheme="minorHAnsi" w:cstheme="minorBidi"/>
            <w:noProof/>
            <w:sz w:val="22"/>
            <w:szCs w:val="22"/>
            <w:lang w:eastAsia="en-GB"/>
          </w:rPr>
          <w:tab/>
        </w:r>
        <w:r>
          <w:rPr>
            <w:noProof/>
          </w:rPr>
          <w:t>“NoSec” mode</w:t>
        </w:r>
        <w:r>
          <w:rPr>
            <w:noProof/>
          </w:rPr>
          <w:tab/>
        </w:r>
        <w:r>
          <w:rPr>
            <w:noProof/>
          </w:rPr>
          <w:fldChar w:fldCharType="begin"/>
        </w:r>
        <w:r>
          <w:rPr>
            <w:noProof/>
          </w:rPr>
          <w:instrText xml:space="preserve"> PAGEREF _Toc386461572 \h </w:instrText>
        </w:r>
      </w:ins>
      <w:r>
        <w:rPr>
          <w:noProof/>
        </w:rPr>
      </w:r>
      <w:r>
        <w:rPr>
          <w:noProof/>
        </w:rPr>
        <w:fldChar w:fldCharType="separate"/>
      </w:r>
      <w:ins w:id="183" w:author="OMA-DSO2" w:date="2014-04-28T15:16:00Z">
        <w:r>
          <w:rPr>
            <w:noProof/>
          </w:rPr>
          <w:t>44</w:t>
        </w:r>
        <w:r>
          <w:rPr>
            <w:noProof/>
          </w:rPr>
          <w:fldChar w:fldCharType="end"/>
        </w:r>
      </w:ins>
    </w:p>
    <w:p w:rsidR="00073C3E" w:rsidRDefault="00073C3E">
      <w:pPr>
        <w:pStyle w:val="TOC2"/>
        <w:tabs>
          <w:tab w:val="left" w:pos="800"/>
          <w:tab w:val="right" w:leader="dot" w:pos="10070"/>
        </w:tabs>
        <w:rPr>
          <w:ins w:id="184" w:author="OMA-DSO2" w:date="2014-04-28T15:16:00Z"/>
          <w:rFonts w:asciiTheme="minorHAnsi" w:eastAsiaTheme="minorEastAsia" w:hAnsiTheme="minorHAnsi" w:cstheme="minorBidi"/>
          <w:b w:val="0"/>
          <w:smallCaps w:val="0"/>
          <w:noProof/>
          <w:sz w:val="22"/>
          <w:szCs w:val="22"/>
          <w:lang w:eastAsia="en-GB"/>
        </w:rPr>
      </w:pPr>
      <w:ins w:id="185" w:author="OMA-DSO2" w:date="2014-04-28T15:16:00Z">
        <w:r w:rsidRPr="00B26C5E">
          <w:rPr>
            <w:rFonts w:eastAsia="Malgun Gothic"/>
            <w:noProof/>
            <w:lang w:eastAsia="ko-KR"/>
          </w:rPr>
          <w:t>7.2</w:t>
        </w:r>
        <w:r>
          <w:rPr>
            <w:rFonts w:asciiTheme="minorHAnsi" w:eastAsiaTheme="minorEastAsia" w:hAnsiTheme="minorHAnsi" w:cstheme="minorBidi"/>
            <w:b w:val="0"/>
            <w:smallCaps w:val="0"/>
            <w:noProof/>
            <w:sz w:val="22"/>
            <w:szCs w:val="22"/>
            <w:lang w:eastAsia="en-GB"/>
          </w:rPr>
          <w:tab/>
        </w:r>
        <w:r w:rsidRPr="00B26C5E">
          <w:rPr>
            <w:rFonts w:eastAsia="Malgun Gothic"/>
            <w:noProof/>
            <w:lang w:eastAsia="ko-KR"/>
          </w:rPr>
          <w:t>SMS Channel Security</w:t>
        </w:r>
        <w:r>
          <w:rPr>
            <w:noProof/>
          </w:rPr>
          <w:tab/>
        </w:r>
        <w:r>
          <w:rPr>
            <w:noProof/>
          </w:rPr>
          <w:fldChar w:fldCharType="begin"/>
        </w:r>
        <w:r>
          <w:rPr>
            <w:noProof/>
          </w:rPr>
          <w:instrText xml:space="preserve"> PAGEREF _Toc386461573 \h </w:instrText>
        </w:r>
      </w:ins>
      <w:r>
        <w:rPr>
          <w:noProof/>
        </w:rPr>
      </w:r>
      <w:r>
        <w:rPr>
          <w:noProof/>
        </w:rPr>
        <w:fldChar w:fldCharType="separate"/>
      </w:r>
      <w:ins w:id="186" w:author="OMA-DSO2" w:date="2014-04-28T15:16:00Z">
        <w:r>
          <w:rPr>
            <w:noProof/>
          </w:rPr>
          <w:t>44</w:t>
        </w:r>
        <w:r>
          <w:rPr>
            <w:noProof/>
          </w:rPr>
          <w:fldChar w:fldCharType="end"/>
        </w:r>
      </w:ins>
    </w:p>
    <w:p w:rsidR="00073C3E" w:rsidRDefault="00073C3E">
      <w:pPr>
        <w:pStyle w:val="TOC3"/>
        <w:tabs>
          <w:tab w:val="left" w:pos="1200"/>
          <w:tab w:val="right" w:leader="dot" w:pos="10070"/>
        </w:tabs>
        <w:rPr>
          <w:ins w:id="187" w:author="OMA-DSO2" w:date="2014-04-28T15:16:00Z"/>
          <w:rFonts w:asciiTheme="minorHAnsi" w:eastAsiaTheme="minorEastAsia" w:hAnsiTheme="minorHAnsi" w:cstheme="minorBidi"/>
          <w:noProof/>
          <w:sz w:val="22"/>
          <w:szCs w:val="22"/>
          <w:lang w:eastAsia="en-GB"/>
        </w:rPr>
      </w:pPr>
      <w:ins w:id="188" w:author="OMA-DSO2" w:date="2014-04-28T15:16:00Z">
        <w:r w:rsidRPr="00B26C5E">
          <w:rPr>
            <w:noProof/>
            <w:color w:val="000000"/>
          </w:rPr>
          <w:t>7.2.1</w:t>
        </w:r>
        <w:r>
          <w:rPr>
            <w:rFonts w:asciiTheme="minorHAnsi" w:eastAsiaTheme="minorEastAsia" w:hAnsiTheme="minorHAnsi" w:cstheme="minorBidi"/>
            <w:noProof/>
            <w:sz w:val="22"/>
            <w:szCs w:val="22"/>
            <w:lang w:eastAsia="en-GB"/>
          </w:rPr>
          <w:tab/>
        </w:r>
        <w:r>
          <w:rPr>
            <w:noProof/>
          </w:rPr>
          <w:t>SMS “NoSec” mode</w:t>
        </w:r>
        <w:r>
          <w:rPr>
            <w:noProof/>
          </w:rPr>
          <w:tab/>
        </w:r>
        <w:r>
          <w:rPr>
            <w:noProof/>
          </w:rPr>
          <w:fldChar w:fldCharType="begin"/>
        </w:r>
        <w:r>
          <w:rPr>
            <w:noProof/>
          </w:rPr>
          <w:instrText xml:space="preserve"> PAGEREF _Toc386461574 \h </w:instrText>
        </w:r>
      </w:ins>
      <w:r>
        <w:rPr>
          <w:noProof/>
        </w:rPr>
      </w:r>
      <w:r>
        <w:rPr>
          <w:noProof/>
        </w:rPr>
        <w:fldChar w:fldCharType="separate"/>
      </w:r>
      <w:ins w:id="189" w:author="OMA-DSO2" w:date="2014-04-28T15:16:00Z">
        <w:r>
          <w:rPr>
            <w:noProof/>
          </w:rPr>
          <w:t>45</w:t>
        </w:r>
        <w:r>
          <w:rPr>
            <w:noProof/>
          </w:rPr>
          <w:fldChar w:fldCharType="end"/>
        </w:r>
      </w:ins>
    </w:p>
    <w:p w:rsidR="00073C3E" w:rsidRDefault="00073C3E">
      <w:pPr>
        <w:pStyle w:val="TOC3"/>
        <w:tabs>
          <w:tab w:val="left" w:pos="1200"/>
          <w:tab w:val="right" w:leader="dot" w:pos="10070"/>
        </w:tabs>
        <w:rPr>
          <w:ins w:id="190" w:author="OMA-DSO2" w:date="2014-04-28T15:16:00Z"/>
          <w:rFonts w:asciiTheme="minorHAnsi" w:eastAsiaTheme="minorEastAsia" w:hAnsiTheme="minorHAnsi" w:cstheme="minorBidi"/>
          <w:noProof/>
          <w:sz w:val="22"/>
          <w:szCs w:val="22"/>
          <w:lang w:eastAsia="en-GB"/>
        </w:rPr>
      </w:pPr>
      <w:ins w:id="191" w:author="OMA-DSO2" w:date="2014-04-28T15:16:00Z">
        <w:r w:rsidRPr="00B26C5E">
          <w:rPr>
            <w:noProof/>
            <w:color w:val="000000"/>
          </w:rPr>
          <w:t>7.2.2</w:t>
        </w:r>
        <w:r>
          <w:rPr>
            <w:rFonts w:asciiTheme="minorHAnsi" w:eastAsiaTheme="minorEastAsia" w:hAnsiTheme="minorHAnsi" w:cstheme="minorBidi"/>
            <w:noProof/>
            <w:sz w:val="22"/>
            <w:szCs w:val="22"/>
            <w:lang w:eastAsia="en-GB"/>
          </w:rPr>
          <w:tab/>
        </w:r>
        <w:r>
          <w:rPr>
            <w:noProof/>
          </w:rPr>
          <w:t>SMS Secured Packet Structure mode</w:t>
        </w:r>
        <w:r>
          <w:rPr>
            <w:noProof/>
          </w:rPr>
          <w:tab/>
        </w:r>
        <w:r>
          <w:rPr>
            <w:noProof/>
          </w:rPr>
          <w:fldChar w:fldCharType="begin"/>
        </w:r>
        <w:r>
          <w:rPr>
            <w:noProof/>
          </w:rPr>
          <w:instrText xml:space="preserve"> PAGEREF _Toc386461575 \h </w:instrText>
        </w:r>
      </w:ins>
      <w:r>
        <w:rPr>
          <w:noProof/>
        </w:rPr>
      </w:r>
      <w:r>
        <w:rPr>
          <w:noProof/>
        </w:rPr>
        <w:fldChar w:fldCharType="separate"/>
      </w:r>
      <w:ins w:id="192" w:author="OMA-DSO2" w:date="2014-04-28T15:16:00Z">
        <w:r>
          <w:rPr>
            <w:noProof/>
          </w:rPr>
          <w:t>45</w:t>
        </w:r>
        <w:r>
          <w:rPr>
            <w:noProof/>
          </w:rPr>
          <w:fldChar w:fldCharType="end"/>
        </w:r>
      </w:ins>
    </w:p>
    <w:p w:rsidR="00073C3E" w:rsidRDefault="00073C3E">
      <w:pPr>
        <w:pStyle w:val="TOC2"/>
        <w:tabs>
          <w:tab w:val="left" w:pos="800"/>
          <w:tab w:val="right" w:leader="dot" w:pos="10070"/>
        </w:tabs>
        <w:rPr>
          <w:ins w:id="193" w:author="OMA-DSO2" w:date="2014-04-28T15:16:00Z"/>
          <w:rFonts w:asciiTheme="minorHAnsi" w:eastAsiaTheme="minorEastAsia" w:hAnsiTheme="minorHAnsi" w:cstheme="minorBidi"/>
          <w:b w:val="0"/>
          <w:smallCaps w:val="0"/>
          <w:noProof/>
          <w:sz w:val="22"/>
          <w:szCs w:val="22"/>
          <w:lang w:eastAsia="en-GB"/>
        </w:rPr>
      </w:pPr>
      <w:ins w:id="194" w:author="OMA-DSO2" w:date="2014-04-28T15:16:00Z">
        <w:r>
          <w:rPr>
            <w:noProof/>
            <w:lang w:eastAsia="ko-KR"/>
          </w:rPr>
          <w:t>7.3</w:t>
        </w:r>
        <w:r>
          <w:rPr>
            <w:rFonts w:asciiTheme="minorHAnsi" w:eastAsiaTheme="minorEastAsia" w:hAnsiTheme="minorHAnsi" w:cstheme="minorBidi"/>
            <w:b w:val="0"/>
            <w:smallCaps w:val="0"/>
            <w:noProof/>
            <w:sz w:val="22"/>
            <w:szCs w:val="22"/>
            <w:lang w:eastAsia="en-GB"/>
          </w:rPr>
          <w:tab/>
        </w:r>
        <w:r>
          <w:rPr>
            <w:noProof/>
            <w:lang w:eastAsia="ko-KR"/>
          </w:rPr>
          <w:t>Access Control</w:t>
        </w:r>
        <w:r>
          <w:rPr>
            <w:noProof/>
          </w:rPr>
          <w:tab/>
        </w:r>
        <w:r>
          <w:rPr>
            <w:noProof/>
          </w:rPr>
          <w:fldChar w:fldCharType="begin"/>
        </w:r>
        <w:r>
          <w:rPr>
            <w:noProof/>
          </w:rPr>
          <w:instrText xml:space="preserve"> PAGEREF _Toc386461576 \h </w:instrText>
        </w:r>
      </w:ins>
      <w:r>
        <w:rPr>
          <w:noProof/>
        </w:rPr>
      </w:r>
      <w:r>
        <w:rPr>
          <w:noProof/>
        </w:rPr>
        <w:fldChar w:fldCharType="separate"/>
      </w:r>
      <w:ins w:id="195" w:author="OMA-DSO2" w:date="2014-04-28T15:16:00Z">
        <w:r>
          <w:rPr>
            <w:noProof/>
          </w:rPr>
          <w:t>47</w:t>
        </w:r>
        <w:r>
          <w:rPr>
            <w:noProof/>
          </w:rPr>
          <w:fldChar w:fldCharType="end"/>
        </w:r>
      </w:ins>
    </w:p>
    <w:p w:rsidR="00073C3E" w:rsidRDefault="00073C3E">
      <w:pPr>
        <w:pStyle w:val="TOC3"/>
        <w:tabs>
          <w:tab w:val="left" w:pos="1200"/>
          <w:tab w:val="right" w:leader="dot" w:pos="10070"/>
        </w:tabs>
        <w:rPr>
          <w:ins w:id="196" w:author="OMA-DSO2" w:date="2014-04-28T15:16:00Z"/>
          <w:rFonts w:asciiTheme="minorHAnsi" w:eastAsiaTheme="minorEastAsia" w:hAnsiTheme="minorHAnsi" w:cstheme="minorBidi"/>
          <w:noProof/>
          <w:sz w:val="22"/>
          <w:szCs w:val="22"/>
          <w:lang w:eastAsia="en-GB"/>
        </w:rPr>
      </w:pPr>
      <w:ins w:id="197" w:author="OMA-DSO2" w:date="2014-04-28T15:16:00Z">
        <w:r>
          <w:rPr>
            <w:noProof/>
          </w:rPr>
          <w:lastRenderedPageBreak/>
          <w:t>7.3.1</w:t>
        </w:r>
        <w:r>
          <w:rPr>
            <w:rFonts w:asciiTheme="minorHAnsi" w:eastAsiaTheme="minorEastAsia" w:hAnsiTheme="minorHAnsi" w:cstheme="minorBidi"/>
            <w:noProof/>
            <w:sz w:val="22"/>
            <w:szCs w:val="22"/>
            <w:lang w:eastAsia="en-GB"/>
          </w:rPr>
          <w:tab/>
        </w:r>
        <w:r w:rsidRPr="00B26C5E">
          <w:rPr>
            <w:rFonts w:eastAsiaTheme="minorEastAsia"/>
            <w:noProof/>
          </w:rPr>
          <w:t>Access Control Object</w:t>
        </w:r>
        <w:r>
          <w:rPr>
            <w:noProof/>
          </w:rPr>
          <w:tab/>
        </w:r>
        <w:r>
          <w:rPr>
            <w:noProof/>
          </w:rPr>
          <w:fldChar w:fldCharType="begin"/>
        </w:r>
        <w:r>
          <w:rPr>
            <w:noProof/>
          </w:rPr>
          <w:instrText xml:space="preserve"> PAGEREF _Toc386461577 \h </w:instrText>
        </w:r>
      </w:ins>
      <w:r>
        <w:rPr>
          <w:noProof/>
        </w:rPr>
      </w:r>
      <w:r>
        <w:rPr>
          <w:noProof/>
        </w:rPr>
        <w:fldChar w:fldCharType="separate"/>
      </w:r>
      <w:ins w:id="198" w:author="OMA-DSO2" w:date="2014-04-28T15:16:00Z">
        <w:r>
          <w:rPr>
            <w:noProof/>
          </w:rPr>
          <w:t>47</w:t>
        </w:r>
        <w:r>
          <w:rPr>
            <w:noProof/>
          </w:rPr>
          <w:fldChar w:fldCharType="end"/>
        </w:r>
      </w:ins>
    </w:p>
    <w:p w:rsidR="00073C3E" w:rsidRDefault="00073C3E">
      <w:pPr>
        <w:pStyle w:val="TOC3"/>
        <w:tabs>
          <w:tab w:val="left" w:pos="1200"/>
          <w:tab w:val="right" w:leader="dot" w:pos="10070"/>
        </w:tabs>
        <w:rPr>
          <w:ins w:id="199" w:author="OMA-DSO2" w:date="2014-04-28T15:16:00Z"/>
          <w:rFonts w:asciiTheme="minorHAnsi" w:eastAsiaTheme="minorEastAsia" w:hAnsiTheme="minorHAnsi" w:cstheme="minorBidi"/>
          <w:noProof/>
          <w:sz w:val="22"/>
          <w:szCs w:val="22"/>
          <w:lang w:eastAsia="en-GB"/>
        </w:rPr>
      </w:pPr>
      <w:ins w:id="200" w:author="OMA-DSO2" w:date="2014-04-28T15:16:00Z">
        <w:r>
          <w:rPr>
            <w:noProof/>
          </w:rPr>
          <w:t>7.3.2</w:t>
        </w:r>
        <w:r>
          <w:rPr>
            <w:rFonts w:asciiTheme="minorHAnsi" w:eastAsiaTheme="minorEastAsia" w:hAnsiTheme="minorHAnsi" w:cstheme="minorBidi"/>
            <w:noProof/>
            <w:sz w:val="22"/>
            <w:szCs w:val="22"/>
            <w:lang w:eastAsia="en-GB"/>
          </w:rPr>
          <w:tab/>
        </w:r>
        <w:r>
          <w:rPr>
            <w:noProof/>
          </w:rPr>
          <w:t>Authorization</w:t>
        </w:r>
        <w:r>
          <w:rPr>
            <w:noProof/>
          </w:rPr>
          <w:tab/>
        </w:r>
        <w:r>
          <w:rPr>
            <w:noProof/>
          </w:rPr>
          <w:fldChar w:fldCharType="begin"/>
        </w:r>
        <w:r>
          <w:rPr>
            <w:noProof/>
          </w:rPr>
          <w:instrText xml:space="preserve"> PAGEREF _Toc386461578 \h </w:instrText>
        </w:r>
      </w:ins>
      <w:r>
        <w:rPr>
          <w:noProof/>
        </w:rPr>
      </w:r>
      <w:r>
        <w:rPr>
          <w:noProof/>
        </w:rPr>
        <w:fldChar w:fldCharType="separate"/>
      </w:r>
      <w:ins w:id="201" w:author="OMA-DSO2" w:date="2014-04-28T15:16:00Z">
        <w:r>
          <w:rPr>
            <w:noProof/>
          </w:rPr>
          <w:t>50</w:t>
        </w:r>
        <w:r>
          <w:rPr>
            <w:noProof/>
          </w:rPr>
          <w:fldChar w:fldCharType="end"/>
        </w:r>
      </w:ins>
    </w:p>
    <w:p w:rsidR="00073C3E" w:rsidRDefault="00073C3E">
      <w:pPr>
        <w:pStyle w:val="TOC1"/>
        <w:tabs>
          <w:tab w:val="left" w:pos="400"/>
          <w:tab w:val="right" w:leader="dot" w:pos="10070"/>
        </w:tabs>
        <w:rPr>
          <w:ins w:id="202" w:author="OMA-DSO2" w:date="2014-04-28T15:16:00Z"/>
          <w:rFonts w:asciiTheme="minorHAnsi" w:eastAsiaTheme="minorEastAsia" w:hAnsiTheme="minorHAnsi" w:cstheme="minorBidi"/>
          <w:b w:val="0"/>
          <w:caps w:val="0"/>
          <w:noProof/>
          <w:sz w:val="22"/>
          <w:szCs w:val="22"/>
          <w:lang w:eastAsia="en-GB"/>
        </w:rPr>
      </w:pPr>
      <w:ins w:id="203" w:author="OMA-DSO2" w:date="2014-04-28T15:16:00Z">
        <w:r w:rsidRPr="00B26C5E">
          <w:rPr>
            <w:rFonts w:eastAsia="Malgun Gothic"/>
            <w:noProof/>
            <w:lang w:eastAsia="ko-KR"/>
          </w:rPr>
          <w:t>8.</w:t>
        </w:r>
        <w:r>
          <w:rPr>
            <w:rFonts w:asciiTheme="minorHAnsi" w:eastAsiaTheme="minorEastAsia" w:hAnsiTheme="minorHAnsi" w:cstheme="minorBidi"/>
            <w:b w:val="0"/>
            <w:caps w:val="0"/>
            <w:noProof/>
            <w:sz w:val="22"/>
            <w:szCs w:val="22"/>
            <w:lang w:eastAsia="en-GB"/>
          </w:rPr>
          <w:tab/>
        </w:r>
        <w:r w:rsidRPr="00B26C5E">
          <w:rPr>
            <w:rFonts w:eastAsia="Malgun Gothic"/>
            <w:noProof/>
            <w:lang w:eastAsia="ko-KR"/>
          </w:rPr>
          <w:t>Transport Layer Binding and Encodings</w:t>
        </w:r>
        <w:r>
          <w:rPr>
            <w:noProof/>
          </w:rPr>
          <w:tab/>
        </w:r>
        <w:r>
          <w:rPr>
            <w:noProof/>
          </w:rPr>
          <w:fldChar w:fldCharType="begin"/>
        </w:r>
        <w:r>
          <w:rPr>
            <w:noProof/>
          </w:rPr>
          <w:instrText xml:space="preserve"> PAGEREF _Toc386461579 \h </w:instrText>
        </w:r>
      </w:ins>
      <w:r>
        <w:rPr>
          <w:noProof/>
        </w:rPr>
      </w:r>
      <w:r>
        <w:rPr>
          <w:noProof/>
        </w:rPr>
        <w:fldChar w:fldCharType="separate"/>
      </w:r>
      <w:ins w:id="204" w:author="OMA-DSO2" w:date="2014-04-28T15:16:00Z">
        <w:r>
          <w:rPr>
            <w:noProof/>
          </w:rPr>
          <w:t>52</w:t>
        </w:r>
        <w:r>
          <w:rPr>
            <w:noProof/>
          </w:rPr>
          <w:fldChar w:fldCharType="end"/>
        </w:r>
      </w:ins>
    </w:p>
    <w:p w:rsidR="00073C3E" w:rsidRDefault="00073C3E">
      <w:pPr>
        <w:pStyle w:val="TOC2"/>
        <w:tabs>
          <w:tab w:val="left" w:pos="800"/>
          <w:tab w:val="right" w:leader="dot" w:pos="10070"/>
        </w:tabs>
        <w:rPr>
          <w:ins w:id="205" w:author="OMA-DSO2" w:date="2014-04-28T15:16:00Z"/>
          <w:rFonts w:asciiTheme="minorHAnsi" w:eastAsiaTheme="minorEastAsia" w:hAnsiTheme="minorHAnsi" w:cstheme="minorBidi"/>
          <w:b w:val="0"/>
          <w:smallCaps w:val="0"/>
          <w:noProof/>
          <w:sz w:val="22"/>
          <w:szCs w:val="22"/>
          <w:lang w:eastAsia="en-GB"/>
        </w:rPr>
      </w:pPr>
      <w:ins w:id="206" w:author="OMA-DSO2" w:date="2014-04-28T15:16:00Z">
        <w:r>
          <w:rPr>
            <w:noProof/>
          </w:rPr>
          <w:t>8.1</w:t>
        </w:r>
        <w:r>
          <w:rPr>
            <w:rFonts w:asciiTheme="minorHAnsi" w:eastAsiaTheme="minorEastAsia" w:hAnsiTheme="minorHAnsi" w:cstheme="minorBidi"/>
            <w:b w:val="0"/>
            <w:smallCaps w:val="0"/>
            <w:noProof/>
            <w:sz w:val="22"/>
            <w:szCs w:val="22"/>
            <w:lang w:eastAsia="en-GB"/>
          </w:rPr>
          <w:tab/>
        </w:r>
        <w:r>
          <w:rPr>
            <w:noProof/>
          </w:rPr>
          <w:t>Required Features</w:t>
        </w:r>
        <w:r>
          <w:rPr>
            <w:noProof/>
          </w:rPr>
          <w:tab/>
        </w:r>
        <w:r>
          <w:rPr>
            <w:noProof/>
          </w:rPr>
          <w:fldChar w:fldCharType="begin"/>
        </w:r>
        <w:r>
          <w:rPr>
            <w:noProof/>
          </w:rPr>
          <w:instrText xml:space="preserve"> PAGEREF _Toc386461580 \h </w:instrText>
        </w:r>
      </w:ins>
      <w:r>
        <w:rPr>
          <w:noProof/>
        </w:rPr>
      </w:r>
      <w:r>
        <w:rPr>
          <w:noProof/>
        </w:rPr>
        <w:fldChar w:fldCharType="separate"/>
      </w:r>
      <w:ins w:id="207" w:author="OMA-DSO2" w:date="2014-04-28T15:16:00Z">
        <w:r>
          <w:rPr>
            <w:noProof/>
          </w:rPr>
          <w:t>52</w:t>
        </w:r>
        <w:r>
          <w:rPr>
            <w:noProof/>
          </w:rPr>
          <w:fldChar w:fldCharType="end"/>
        </w:r>
      </w:ins>
    </w:p>
    <w:p w:rsidR="00073C3E" w:rsidRDefault="00073C3E">
      <w:pPr>
        <w:pStyle w:val="TOC2"/>
        <w:tabs>
          <w:tab w:val="left" w:pos="800"/>
          <w:tab w:val="right" w:leader="dot" w:pos="10070"/>
        </w:tabs>
        <w:rPr>
          <w:ins w:id="208" w:author="OMA-DSO2" w:date="2014-04-28T15:16:00Z"/>
          <w:rFonts w:asciiTheme="minorHAnsi" w:eastAsiaTheme="minorEastAsia" w:hAnsiTheme="minorHAnsi" w:cstheme="minorBidi"/>
          <w:b w:val="0"/>
          <w:smallCaps w:val="0"/>
          <w:noProof/>
          <w:sz w:val="22"/>
          <w:szCs w:val="22"/>
          <w:lang w:eastAsia="en-GB"/>
        </w:rPr>
      </w:pPr>
      <w:ins w:id="209" w:author="OMA-DSO2" w:date="2014-04-28T15:16:00Z">
        <w:r>
          <w:rPr>
            <w:noProof/>
          </w:rPr>
          <w:t>8.2</w:t>
        </w:r>
        <w:r>
          <w:rPr>
            <w:rFonts w:asciiTheme="minorHAnsi" w:eastAsiaTheme="minorEastAsia" w:hAnsiTheme="minorHAnsi" w:cstheme="minorBidi"/>
            <w:b w:val="0"/>
            <w:smallCaps w:val="0"/>
            <w:noProof/>
            <w:sz w:val="22"/>
            <w:szCs w:val="22"/>
            <w:lang w:eastAsia="en-GB"/>
          </w:rPr>
          <w:tab/>
        </w:r>
        <w:r>
          <w:rPr>
            <w:noProof/>
          </w:rPr>
          <w:t>URI Identifier &amp; Operation Mapping</w:t>
        </w:r>
        <w:r>
          <w:rPr>
            <w:noProof/>
          </w:rPr>
          <w:tab/>
        </w:r>
        <w:r>
          <w:rPr>
            <w:noProof/>
          </w:rPr>
          <w:fldChar w:fldCharType="begin"/>
        </w:r>
        <w:r>
          <w:rPr>
            <w:noProof/>
          </w:rPr>
          <w:instrText xml:space="preserve"> PAGEREF _Toc386461581 \h </w:instrText>
        </w:r>
      </w:ins>
      <w:r>
        <w:rPr>
          <w:noProof/>
        </w:rPr>
      </w:r>
      <w:r>
        <w:rPr>
          <w:noProof/>
        </w:rPr>
        <w:fldChar w:fldCharType="separate"/>
      </w:r>
      <w:ins w:id="210" w:author="OMA-DSO2" w:date="2014-04-28T15:16:00Z">
        <w:r>
          <w:rPr>
            <w:noProof/>
          </w:rPr>
          <w:t>52</w:t>
        </w:r>
        <w:r>
          <w:rPr>
            <w:noProof/>
          </w:rPr>
          <w:fldChar w:fldCharType="end"/>
        </w:r>
      </w:ins>
    </w:p>
    <w:p w:rsidR="00073C3E" w:rsidRDefault="00073C3E">
      <w:pPr>
        <w:pStyle w:val="TOC3"/>
        <w:tabs>
          <w:tab w:val="left" w:pos="1200"/>
          <w:tab w:val="right" w:leader="dot" w:pos="10070"/>
        </w:tabs>
        <w:rPr>
          <w:ins w:id="211" w:author="OMA-DSO2" w:date="2014-04-28T15:16:00Z"/>
          <w:rFonts w:asciiTheme="minorHAnsi" w:eastAsiaTheme="minorEastAsia" w:hAnsiTheme="minorHAnsi" w:cstheme="minorBidi"/>
          <w:noProof/>
          <w:sz w:val="22"/>
          <w:szCs w:val="22"/>
          <w:lang w:eastAsia="en-GB"/>
        </w:rPr>
      </w:pPr>
      <w:ins w:id="212" w:author="OMA-DSO2" w:date="2014-04-28T15:16:00Z">
        <w:r>
          <w:rPr>
            <w:noProof/>
          </w:rPr>
          <w:t>8.2.1</w:t>
        </w:r>
        <w:r>
          <w:rPr>
            <w:rFonts w:asciiTheme="minorHAnsi" w:eastAsiaTheme="minorEastAsia" w:hAnsiTheme="minorHAnsi" w:cstheme="minorBidi"/>
            <w:noProof/>
            <w:sz w:val="22"/>
            <w:szCs w:val="22"/>
            <w:lang w:eastAsia="en-GB"/>
          </w:rPr>
          <w:tab/>
        </w:r>
        <w:r>
          <w:rPr>
            <w:noProof/>
          </w:rPr>
          <w:t>Firewall/NAT</w:t>
        </w:r>
        <w:r>
          <w:rPr>
            <w:noProof/>
          </w:rPr>
          <w:tab/>
        </w:r>
        <w:r>
          <w:rPr>
            <w:noProof/>
          </w:rPr>
          <w:fldChar w:fldCharType="begin"/>
        </w:r>
        <w:r>
          <w:rPr>
            <w:noProof/>
          </w:rPr>
          <w:instrText xml:space="preserve"> PAGEREF _Toc386461582 \h </w:instrText>
        </w:r>
      </w:ins>
      <w:r>
        <w:rPr>
          <w:noProof/>
        </w:rPr>
      </w:r>
      <w:r>
        <w:rPr>
          <w:noProof/>
        </w:rPr>
        <w:fldChar w:fldCharType="separate"/>
      </w:r>
      <w:ins w:id="213" w:author="OMA-DSO2" w:date="2014-04-28T15:16:00Z">
        <w:r>
          <w:rPr>
            <w:noProof/>
          </w:rPr>
          <w:t>52</w:t>
        </w:r>
        <w:r>
          <w:rPr>
            <w:noProof/>
          </w:rPr>
          <w:fldChar w:fldCharType="end"/>
        </w:r>
      </w:ins>
    </w:p>
    <w:p w:rsidR="00073C3E" w:rsidRDefault="00073C3E">
      <w:pPr>
        <w:pStyle w:val="TOC3"/>
        <w:tabs>
          <w:tab w:val="left" w:pos="1200"/>
          <w:tab w:val="right" w:leader="dot" w:pos="10070"/>
        </w:tabs>
        <w:rPr>
          <w:ins w:id="214" w:author="OMA-DSO2" w:date="2014-04-28T15:16:00Z"/>
          <w:rFonts w:asciiTheme="minorHAnsi" w:eastAsiaTheme="minorEastAsia" w:hAnsiTheme="minorHAnsi" w:cstheme="minorBidi"/>
          <w:noProof/>
          <w:sz w:val="22"/>
          <w:szCs w:val="22"/>
          <w:lang w:eastAsia="en-GB"/>
        </w:rPr>
      </w:pPr>
      <w:ins w:id="215" w:author="OMA-DSO2" w:date="2014-04-28T15:16:00Z">
        <w:r>
          <w:rPr>
            <w:noProof/>
          </w:rPr>
          <w:t>8.2.2</w:t>
        </w:r>
        <w:r>
          <w:rPr>
            <w:rFonts w:asciiTheme="minorHAnsi" w:eastAsiaTheme="minorEastAsia" w:hAnsiTheme="minorHAnsi" w:cstheme="minorBidi"/>
            <w:noProof/>
            <w:sz w:val="22"/>
            <w:szCs w:val="22"/>
            <w:lang w:eastAsia="en-GB"/>
          </w:rPr>
          <w:tab/>
        </w:r>
        <w:r>
          <w:rPr>
            <w:noProof/>
          </w:rPr>
          <w:t>Bootstrap Interface</w:t>
        </w:r>
        <w:r>
          <w:rPr>
            <w:noProof/>
          </w:rPr>
          <w:tab/>
        </w:r>
        <w:r>
          <w:rPr>
            <w:noProof/>
          </w:rPr>
          <w:fldChar w:fldCharType="begin"/>
        </w:r>
        <w:r>
          <w:rPr>
            <w:noProof/>
          </w:rPr>
          <w:instrText xml:space="preserve"> PAGEREF _Toc386461583 \h </w:instrText>
        </w:r>
      </w:ins>
      <w:r>
        <w:rPr>
          <w:noProof/>
        </w:rPr>
      </w:r>
      <w:r>
        <w:rPr>
          <w:noProof/>
        </w:rPr>
        <w:fldChar w:fldCharType="separate"/>
      </w:r>
      <w:ins w:id="216" w:author="OMA-DSO2" w:date="2014-04-28T15:16:00Z">
        <w:r>
          <w:rPr>
            <w:noProof/>
          </w:rPr>
          <w:t>53</w:t>
        </w:r>
        <w:r>
          <w:rPr>
            <w:noProof/>
          </w:rPr>
          <w:fldChar w:fldCharType="end"/>
        </w:r>
      </w:ins>
    </w:p>
    <w:p w:rsidR="00073C3E" w:rsidRDefault="00073C3E">
      <w:pPr>
        <w:pStyle w:val="TOC3"/>
        <w:tabs>
          <w:tab w:val="left" w:pos="1200"/>
          <w:tab w:val="right" w:leader="dot" w:pos="10070"/>
        </w:tabs>
        <w:rPr>
          <w:ins w:id="217" w:author="OMA-DSO2" w:date="2014-04-28T15:16:00Z"/>
          <w:rFonts w:asciiTheme="minorHAnsi" w:eastAsiaTheme="minorEastAsia" w:hAnsiTheme="minorHAnsi" w:cstheme="minorBidi"/>
          <w:noProof/>
          <w:sz w:val="22"/>
          <w:szCs w:val="22"/>
          <w:lang w:eastAsia="en-GB"/>
        </w:rPr>
      </w:pPr>
      <w:ins w:id="218" w:author="OMA-DSO2" w:date="2014-04-28T15:16:00Z">
        <w:r>
          <w:rPr>
            <w:noProof/>
          </w:rPr>
          <w:t>8.2.3</w:t>
        </w:r>
        <w:r>
          <w:rPr>
            <w:rFonts w:asciiTheme="minorHAnsi" w:eastAsiaTheme="minorEastAsia" w:hAnsiTheme="minorHAnsi" w:cstheme="minorBidi"/>
            <w:noProof/>
            <w:sz w:val="22"/>
            <w:szCs w:val="22"/>
            <w:lang w:eastAsia="en-GB"/>
          </w:rPr>
          <w:tab/>
        </w:r>
        <w:r>
          <w:rPr>
            <w:noProof/>
          </w:rPr>
          <w:t>Registration Interface</w:t>
        </w:r>
        <w:r>
          <w:rPr>
            <w:noProof/>
          </w:rPr>
          <w:tab/>
        </w:r>
        <w:r>
          <w:rPr>
            <w:noProof/>
          </w:rPr>
          <w:fldChar w:fldCharType="begin"/>
        </w:r>
        <w:r>
          <w:rPr>
            <w:noProof/>
          </w:rPr>
          <w:instrText xml:space="preserve"> PAGEREF _Toc386461584 \h </w:instrText>
        </w:r>
      </w:ins>
      <w:r>
        <w:rPr>
          <w:noProof/>
        </w:rPr>
      </w:r>
      <w:r>
        <w:rPr>
          <w:noProof/>
        </w:rPr>
        <w:fldChar w:fldCharType="separate"/>
      </w:r>
      <w:ins w:id="219" w:author="OMA-DSO2" w:date="2014-04-28T15:16:00Z">
        <w:r>
          <w:rPr>
            <w:noProof/>
          </w:rPr>
          <w:t>54</w:t>
        </w:r>
        <w:r>
          <w:rPr>
            <w:noProof/>
          </w:rPr>
          <w:fldChar w:fldCharType="end"/>
        </w:r>
      </w:ins>
    </w:p>
    <w:p w:rsidR="00073C3E" w:rsidRDefault="00073C3E">
      <w:pPr>
        <w:pStyle w:val="TOC3"/>
        <w:tabs>
          <w:tab w:val="left" w:pos="1200"/>
          <w:tab w:val="right" w:leader="dot" w:pos="10070"/>
        </w:tabs>
        <w:rPr>
          <w:ins w:id="220" w:author="OMA-DSO2" w:date="2014-04-28T15:16:00Z"/>
          <w:rFonts w:asciiTheme="minorHAnsi" w:eastAsiaTheme="minorEastAsia" w:hAnsiTheme="minorHAnsi" w:cstheme="minorBidi"/>
          <w:noProof/>
          <w:sz w:val="22"/>
          <w:szCs w:val="22"/>
          <w:lang w:eastAsia="en-GB"/>
        </w:rPr>
      </w:pPr>
      <w:ins w:id="221" w:author="OMA-DSO2" w:date="2014-04-28T15:16:00Z">
        <w:r>
          <w:rPr>
            <w:noProof/>
          </w:rPr>
          <w:t>8.2.4</w:t>
        </w:r>
        <w:r>
          <w:rPr>
            <w:rFonts w:asciiTheme="minorHAnsi" w:eastAsiaTheme="minorEastAsia" w:hAnsiTheme="minorHAnsi" w:cstheme="minorBidi"/>
            <w:noProof/>
            <w:sz w:val="22"/>
            <w:szCs w:val="22"/>
            <w:lang w:eastAsia="en-GB"/>
          </w:rPr>
          <w:tab/>
        </w:r>
        <w:r>
          <w:rPr>
            <w:noProof/>
          </w:rPr>
          <w:t>Device Management &amp; Service Enablement Interface</w:t>
        </w:r>
        <w:r>
          <w:rPr>
            <w:noProof/>
          </w:rPr>
          <w:tab/>
        </w:r>
        <w:r>
          <w:rPr>
            <w:noProof/>
          </w:rPr>
          <w:fldChar w:fldCharType="begin"/>
        </w:r>
        <w:r>
          <w:rPr>
            <w:noProof/>
          </w:rPr>
          <w:instrText xml:space="preserve"> PAGEREF _Toc386461585 \h </w:instrText>
        </w:r>
      </w:ins>
      <w:r>
        <w:rPr>
          <w:noProof/>
        </w:rPr>
      </w:r>
      <w:r>
        <w:rPr>
          <w:noProof/>
        </w:rPr>
        <w:fldChar w:fldCharType="separate"/>
      </w:r>
      <w:ins w:id="222" w:author="OMA-DSO2" w:date="2014-04-28T15:16:00Z">
        <w:r>
          <w:rPr>
            <w:noProof/>
          </w:rPr>
          <w:t>55</w:t>
        </w:r>
        <w:r>
          <w:rPr>
            <w:noProof/>
          </w:rPr>
          <w:fldChar w:fldCharType="end"/>
        </w:r>
      </w:ins>
    </w:p>
    <w:p w:rsidR="00073C3E" w:rsidRDefault="00073C3E">
      <w:pPr>
        <w:pStyle w:val="TOC3"/>
        <w:tabs>
          <w:tab w:val="left" w:pos="1200"/>
          <w:tab w:val="right" w:leader="dot" w:pos="10070"/>
        </w:tabs>
        <w:rPr>
          <w:ins w:id="223" w:author="OMA-DSO2" w:date="2014-04-28T15:16:00Z"/>
          <w:rFonts w:asciiTheme="minorHAnsi" w:eastAsiaTheme="minorEastAsia" w:hAnsiTheme="minorHAnsi" w:cstheme="minorBidi"/>
          <w:noProof/>
          <w:sz w:val="22"/>
          <w:szCs w:val="22"/>
          <w:lang w:eastAsia="en-GB"/>
        </w:rPr>
      </w:pPr>
      <w:ins w:id="224" w:author="OMA-DSO2" w:date="2014-04-28T15:16:00Z">
        <w:r>
          <w:rPr>
            <w:noProof/>
          </w:rPr>
          <w:t>8.2.5</w:t>
        </w:r>
        <w:r>
          <w:rPr>
            <w:rFonts w:asciiTheme="minorHAnsi" w:eastAsiaTheme="minorEastAsia" w:hAnsiTheme="minorHAnsi" w:cstheme="minorBidi"/>
            <w:noProof/>
            <w:sz w:val="22"/>
            <w:szCs w:val="22"/>
            <w:lang w:eastAsia="en-GB"/>
          </w:rPr>
          <w:tab/>
        </w:r>
        <w:r>
          <w:rPr>
            <w:noProof/>
          </w:rPr>
          <w:t>Information Reporting Interface</w:t>
        </w:r>
        <w:r>
          <w:rPr>
            <w:noProof/>
          </w:rPr>
          <w:tab/>
        </w:r>
        <w:r>
          <w:rPr>
            <w:noProof/>
          </w:rPr>
          <w:fldChar w:fldCharType="begin"/>
        </w:r>
        <w:r>
          <w:rPr>
            <w:noProof/>
          </w:rPr>
          <w:instrText xml:space="preserve"> PAGEREF _Toc386461586 \h </w:instrText>
        </w:r>
      </w:ins>
      <w:r>
        <w:rPr>
          <w:noProof/>
        </w:rPr>
      </w:r>
      <w:r>
        <w:rPr>
          <w:noProof/>
        </w:rPr>
        <w:fldChar w:fldCharType="separate"/>
      </w:r>
      <w:ins w:id="225" w:author="OMA-DSO2" w:date="2014-04-28T15:16:00Z">
        <w:r>
          <w:rPr>
            <w:noProof/>
          </w:rPr>
          <w:t>57</w:t>
        </w:r>
        <w:r>
          <w:rPr>
            <w:noProof/>
          </w:rPr>
          <w:fldChar w:fldCharType="end"/>
        </w:r>
      </w:ins>
    </w:p>
    <w:p w:rsidR="00073C3E" w:rsidRDefault="00073C3E">
      <w:pPr>
        <w:pStyle w:val="TOC2"/>
        <w:tabs>
          <w:tab w:val="left" w:pos="800"/>
          <w:tab w:val="right" w:leader="dot" w:pos="10070"/>
        </w:tabs>
        <w:rPr>
          <w:ins w:id="226" w:author="OMA-DSO2" w:date="2014-04-28T15:16:00Z"/>
          <w:rFonts w:asciiTheme="minorHAnsi" w:eastAsiaTheme="minorEastAsia" w:hAnsiTheme="minorHAnsi" w:cstheme="minorBidi"/>
          <w:b w:val="0"/>
          <w:smallCaps w:val="0"/>
          <w:noProof/>
          <w:sz w:val="22"/>
          <w:szCs w:val="22"/>
          <w:lang w:eastAsia="en-GB"/>
        </w:rPr>
      </w:pPr>
      <w:ins w:id="227" w:author="OMA-DSO2" w:date="2014-04-28T15:16:00Z">
        <w:r>
          <w:rPr>
            <w:noProof/>
            <w:lang w:eastAsia="ko-KR"/>
          </w:rPr>
          <w:t>8.3</w:t>
        </w:r>
        <w:r>
          <w:rPr>
            <w:rFonts w:asciiTheme="minorHAnsi" w:eastAsiaTheme="minorEastAsia" w:hAnsiTheme="minorHAnsi" w:cstheme="minorBidi"/>
            <w:b w:val="0"/>
            <w:smallCaps w:val="0"/>
            <w:noProof/>
            <w:sz w:val="22"/>
            <w:szCs w:val="22"/>
            <w:lang w:eastAsia="en-GB"/>
          </w:rPr>
          <w:tab/>
        </w:r>
        <w:r>
          <w:rPr>
            <w:noProof/>
            <w:lang w:eastAsia="ko-KR"/>
          </w:rPr>
          <w:t>Queue Mode Operation</w:t>
        </w:r>
        <w:r>
          <w:rPr>
            <w:noProof/>
          </w:rPr>
          <w:tab/>
        </w:r>
        <w:r>
          <w:rPr>
            <w:noProof/>
          </w:rPr>
          <w:fldChar w:fldCharType="begin"/>
        </w:r>
        <w:r>
          <w:rPr>
            <w:noProof/>
          </w:rPr>
          <w:instrText xml:space="preserve"> PAGEREF _Toc386461587 \h </w:instrText>
        </w:r>
      </w:ins>
      <w:r>
        <w:rPr>
          <w:noProof/>
        </w:rPr>
      </w:r>
      <w:r>
        <w:rPr>
          <w:noProof/>
        </w:rPr>
        <w:fldChar w:fldCharType="separate"/>
      </w:r>
      <w:ins w:id="228" w:author="OMA-DSO2" w:date="2014-04-28T15:16:00Z">
        <w:r>
          <w:rPr>
            <w:noProof/>
          </w:rPr>
          <w:t>58</w:t>
        </w:r>
        <w:r>
          <w:rPr>
            <w:noProof/>
          </w:rPr>
          <w:fldChar w:fldCharType="end"/>
        </w:r>
      </w:ins>
    </w:p>
    <w:p w:rsidR="00073C3E" w:rsidRDefault="00073C3E">
      <w:pPr>
        <w:pStyle w:val="TOC2"/>
        <w:tabs>
          <w:tab w:val="left" w:pos="800"/>
          <w:tab w:val="right" w:leader="dot" w:pos="10070"/>
        </w:tabs>
        <w:rPr>
          <w:ins w:id="229" w:author="OMA-DSO2" w:date="2014-04-28T15:16:00Z"/>
          <w:rFonts w:asciiTheme="minorHAnsi" w:eastAsiaTheme="minorEastAsia" w:hAnsiTheme="minorHAnsi" w:cstheme="minorBidi"/>
          <w:b w:val="0"/>
          <w:smallCaps w:val="0"/>
          <w:noProof/>
          <w:sz w:val="22"/>
          <w:szCs w:val="22"/>
          <w:lang w:eastAsia="en-GB"/>
        </w:rPr>
      </w:pPr>
      <w:ins w:id="230" w:author="OMA-DSO2" w:date="2014-04-28T15:16:00Z">
        <w:r>
          <w:rPr>
            <w:noProof/>
            <w:lang w:eastAsia="ko-KR"/>
          </w:rPr>
          <w:t>8.4</w:t>
        </w:r>
        <w:r>
          <w:rPr>
            <w:rFonts w:asciiTheme="minorHAnsi" w:eastAsiaTheme="minorEastAsia" w:hAnsiTheme="minorHAnsi" w:cstheme="minorBidi"/>
            <w:b w:val="0"/>
            <w:smallCaps w:val="0"/>
            <w:noProof/>
            <w:sz w:val="22"/>
            <w:szCs w:val="22"/>
            <w:lang w:eastAsia="en-GB"/>
          </w:rPr>
          <w:tab/>
        </w:r>
        <w:r>
          <w:rPr>
            <w:noProof/>
            <w:lang w:eastAsia="ko-KR"/>
          </w:rPr>
          <w:t>Update Trigger Mechanism</w:t>
        </w:r>
        <w:r>
          <w:rPr>
            <w:noProof/>
          </w:rPr>
          <w:tab/>
        </w:r>
        <w:r>
          <w:rPr>
            <w:noProof/>
          </w:rPr>
          <w:fldChar w:fldCharType="begin"/>
        </w:r>
        <w:r>
          <w:rPr>
            <w:noProof/>
          </w:rPr>
          <w:instrText xml:space="preserve"> PAGEREF _Toc386461588 \h </w:instrText>
        </w:r>
      </w:ins>
      <w:r>
        <w:rPr>
          <w:noProof/>
        </w:rPr>
      </w:r>
      <w:r>
        <w:rPr>
          <w:noProof/>
        </w:rPr>
        <w:fldChar w:fldCharType="separate"/>
      </w:r>
      <w:ins w:id="231" w:author="OMA-DSO2" w:date="2014-04-28T15:16:00Z">
        <w:r>
          <w:rPr>
            <w:noProof/>
          </w:rPr>
          <w:t>61</w:t>
        </w:r>
        <w:r>
          <w:rPr>
            <w:noProof/>
          </w:rPr>
          <w:fldChar w:fldCharType="end"/>
        </w:r>
      </w:ins>
    </w:p>
    <w:p w:rsidR="00073C3E" w:rsidRDefault="00073C3E">
      <w:pPr>
        <w:pStyle w:val="TOC2"/>
        <w:tabs>
          <w:tab w:val="left" w:pos="800"/>
          <w:tab w:val="right" w:leader="dot" w:pos="10070"/>
        </w:tabs>
        <w:rPr>
          <w:ins w:id="232" w:author="OMA-DSO2" w:date="2014-04-28T15:16:00Z"/>
          <w:rFonts w:asciiTheme="minorHAnsi" w:eastAsiaTheme="minorEastAsia" w:hAnsiTheme="minorHAnsi" w:cstheme="minorBidi"/>
          <w:b w:val="0"/>
          <w:smallCaps w:val="0"/>
          <w:noProof/>
          <w:sz w:val="22"/>
          <w:szCs w:val="22"/>
          <w:lang w:eastAsia="en-GB"/>
        </w:rPr>
      </w:pPr>
      <w:ins w:id="233" w:author="OMA-DSO2" w:date="2014-04-28T15:16:00Z">
        <w:r>
          <w:rPr>
            <w:noProof/>
          </w:rPr>
          <w:t>8.5</w:t>
        </w:r>
        <w:r>
          <w:rPr>
            <w:rFonts w:asciiTheme="minorHAnsi" w:eastAsiaTheme="minorEastAsia" w:hAnsiTheme="minorHAnsi" w:cstheme="minorBidi"/>
            <w:b w:val="0"/>
            <w:smallCaps w:val="0"/>
            <w:noProof/>
            <w:sz w:val="22"/>
            <w:szCs w:val="22"/>
            <w:lang w:eastAsia="en-GB"/>
          </w:rPr>
          <w:tab/>
        </w:r>
        <w:r>
          <w:rPr>
            <w:noProof/>
            <w:lang w:eastAsia="ko-KR"/>
          </w:rPr>
          <w:t xml:space="preserve">Response </w:t>
        </w:r>
        <w:r>
          <w:rPr>
            <w:noProof/>
          </w:rPr>
          <w:t>Codes</w:t>
        </w:r>
        <w:r>
          <w:rPr>
            <w:noProof/>
          </w:rPr>
          <w:tab/>
        </w:r>
        <w:r>
          <w:rPr>
            <w:noProof/>
          </w:rPr>
          <w:fldChar w:fldCharType="begin"/>
        </w:r>
        <w:r>
          <w:rPr>
            <w:noProof/>
          </w:rPr>
          <w:instrText xml:space="preserve"> PAGEREF _Toc386461589 \h </w:instrText>
        </w:r>
      </w:ins>
      <w:r>
        <w:rPr>
          <w:noProof/>
        </w:rPr>
      </w:r>
      <w:r>
        <w:rPr>
          <w:noProof/>
        </w:rPr>
        <w:fldChar w:fldCharType="separate"/>
      </w:r>
      <w:ins w:id="234" w:author="OMA-DSO2" w:date="2014-04-28T15:16:00Z">
        <w:r>
          <w:rPr>
            <w:noProof/>
          </w:rPr>
          <w:t>62</w:t>
        </w:r>
        <w:r>
          <w:rPr>
            <w:noProof/>
          </w:rPr>
          <w:fldChar w:fldCharType="end"/>
        </w:r>
      </w:ins>
    </w:p>
    <w:p w:rsidR="00073C3E" w:rsidRDefault="00073C3E">
      <w:pPr>
        <w:pStyle w:val="TOC2"/>
        <w:tabs>
          <w:tab w:val="left" w:pos="800"/>
          <w:tab w:val="right" w:leader="dot" w:pos="10070"/>
        </w:tabs>
        <w:rPr>
          <w:ins w:id="235" w:author="OMA-DSO2" w:date="2014-04-28T15:16:00Z"/>
          <w:rFonts w:asciiTheme="minorHAnsi" w:eastAsiaTheme="minorEastAsia" w:hAnsiTheme="minorHAnsi" w:cstheme="minorBidi"/>
          <w:b w:val="0"/>
          <w:smallCaps w:val="0"/>
          <w:noProof/>
          <w:sz w:val="22"/>
          <w:szCs w:val="22"/>
          <w:lang w:eastAsia="en-GB"/>
        </w:rPr>
      </w:pPr>
      <w:ins w:id="236" w:author="OMA-DSO2" w:date="2014-04-28T15:16:00Z">
        <w:r>
          <w:rPr>
            <w:noProof/>
          </w:rPr>
          <w:t>8.6</w:t>
        </w:r>
        <w:r>
          <w:rPr>
            <w:rFonts w:asciiTheme="minorHAnsi" w:eastAsiaTheme="minorEastAsia" w:hAnsiTheme="minorHAnsi" w:cstheme="minorBidi"/>
            <w:b w:val="0"/>
            <w:smallCaps w:val="0"/>
            <w:noProof/>
            <w:sz w:val="22"/>
            <w:szCs w:val="22"/>
            <w:lang w:eastAsia="en-GB"/>
          </w:rPr>
          <w:tab/>
        </w:r>
        <w:r>
          <w:rPr>
            <w:noProof/>
          </w:rPr>
          <w:t>Transport Bindings</w:t>
        </w:r>
        <w:r>
          <w:rPr>
            <w:noProof/>
          </w:rPr>
          <w:tab/>
        </w:r>
        <w:r>
          <w:rPr>
            <w:noProof/>
          </w:rPr>
          <w:fldChar w:fldCharType="begin"/>
        </w:r>
        <w:r>
          <w:rPr>
            <w:noProof/>
          </w:rPr>
          <w:instrText xml:space="preserve"> PAGEREF _Toc386461590 \h </w:instrText>
        </w:r>
      </w:ins>
      <w:r>
        <w:rPr>
          <w:noProof/>
        </w:rPr>
      </w:r>
      <w:r>
        <w:rPr>
          <w:noProof/>
        </w:rPr>
        <w:fldChar w:fldCharType="separate"/>
      </w:r>
      <w:ins w:id="237" w:author="OMA-DSO2" w:date="2014-04-28T15:16:00Z">
        <w:r>
          <w:rPr>
            <w:noProof/>
          </w:rPr>
          <w:t>64</w:t>
        </w:r>
        <w:r>
          <w:rPr>
            <w:noProof/>
          </w:rPr>
          <w:fldChar w:fldCharType="end"/>
        </w:r>
      </w:ins>
    </w:p>
    <w:p w:rsidR="00073C3E" w:rsidRDefault="00073C3E">
      <w:pPr>
        <w:pStyle w:val="TOC3"/>
        <w:tabs>
          <w:tab w:val="left" w:pos="1200"/>
          <w:tab w:val="right" w:leader="dot" w:pos="10070"/>
        </w:tabs>
        <w:rPr>
          <w:ins w:id="238" w:author="OMA-DSO2" w:date="2014-04-28T15:16:00Z"/>
          <w:rFonts w:asciiTheme="minorHAnsi" w:eastAsiaTheme="minorEastAsia" w:hAnsiTheme="minorHAnsi" w:cstheme="minorBidi"/>
          <w:noProof/>
          <w:sz w:val="22"/>
          <w:szCs w:val="22"/>
          <w:lang w:eastAsia="en-GB"/>
        </w:rPr>
      </w:pPr>
      <w:ins w:id="239" w:author="OMA-DSO2" w:date="2014-04-28T15:16:00Z">
        <w:r>
          <w:rPr>
            <w:noProof/>
          </w:rPr>
          <w:t>8.6.1</w:t>
        </w:r>
        <w:r>
          <w:rPr>
            <w:rFonts w:asciiTheme="minorHAnsi" w:eastAsiaTheme="minorEastAsia" w:hAnsiTheme="minorHAnsi" w:cstheme="minorBidi"/>
            <w:noProof/>
            <w:sz w:val="22"/>
            <w:szCs w:val="22"/>
            <w:lang w:eastAsia="en-GB"/>
          </w:rPr>
          <w:tab/>
        </w:r>
        <w:r>
          <w:rPr>
            <w:noProof/>
          </w:rPr>
          <w:t>UDP Binding</w:t>
        </w:r>
        <w:r>
          <w:rPr>
            <w:noProof/>
          </w:rPr>
          <w:tab/>
        </w:r>
        <w:r>
          <w:rPr>
            <w:noProof/>
          </w:rPr>
          <w:fldChar w:fldCharType="begin"/>
        </w:r>
        <w:r>
          <w:rPr>
            <w:noProof/>
          </w:rPr>
          <w:instrText xml:space="preserve"> PAGEREF _Toc386461591 \h </w:instrText>
        </w:r>
      </w:ins>
      <w:r>
        <w:rPr>
          <w:noProof/>
        </w:rPr>
      </w:r>
      <w:r>
        <w:rPr>
          <w:noProof/>
        </w:rPr>
        <w:fldChar w:fldCharType="separate"/>
      </w:r>
      <w:ins w:id="240" w:author="OMA-DSO2" w:date="2014-04-28T15:16:00Z">
        <w:r>
          <w:rPr>
            <w:noProof/>
          </w:rPr>
          <w:t>64</w:t>
        </w:r>
        <w:r>
          <w:rPr>
            <w:noProof/>
          </w:rPr>
          <w:fldChar w:fldCharType="end"/>
        </w:r>
      </w:ins>
    </w:p>
    <w:p w:rsidR="00073C3E" w:rsidRDefault="00073C3E">
      <w:pPr>
        <w:pStyle w:val="TOC3"/>
        <w:tabs>
          <w:tab w:val="left" w:pos="1200"/>
          <w:tab w:val="right" w:leader="dot" w:pos="10070"/>
        </w:tabs>
        <w:rPr>
          <w:ins w:id="241" w:author="OMA-DSO2" w:date="2014-04-28T15:16:00Z"/>
          <w:rFonts w:asciiTheme="minorHAnsi" w:eastAsiaTheme="minorEastAsia" w:hAnsiTheme="minorHAnsi" w:cstheme="minorBidi"/>
          <w:noProof/>
          <w:sz w:val="22"/>
          <w:szCs w:val="22"/>
          <w:lang w:eastAsia="en-GB"/>
        </w:rPr>
      </w:pPr>
      <w:ins w:id="242" w:author="OMA-DSO2" w:date="2014-04-28T15:16:00Z">
        <w:r>
          <w:rPr>
            <w:noProof/>
          </w:rPr>
          <w:t>8.6.2</w:t>
        </w:r>
        <w:r>
          <w:rPr>
            <w:rFonts w:asciiTheme="minorHAnsi" w:eastAsiaTheme="minorEastAsia" w:hAnsiTheme="minorHAnsi" w:cstheme="minorBidi"/>
            <w:noProof/>
            <w:sz w:val="22"/>
            <w:szCs w:val="22"/>
            <w:lang w:eastAsia="en-GB"/>
          </w:rPr>
          <w:tab/>
        </w:r>
        <w:r>
          <w:rPr>
            <w:noProof/>
          </w:rPr>
          <w:t>SMS Binding</w:t>
        </w:r>
        <w:r>
          <w:rPr>
            <w:noProof/>
          </w:rPr>
          <w:tab/>
        </w:r>
        <w:r>
          <w:rPr>
            <w:noProof/>
          </w:rPr>
          <w:fldChar w:fldCharType="begin"/>
        </w:r>
        <w:r>
          <w:rPr>
            <w:noProof/>
          </w:rPr>
          <w:instrText xml:space="preserve"> PAGEREF _Toc386461592 \h </w:instrText>
        </w:r>
      </w:ins>
      <w:r>
        <w:rPr>
          <w:noProof/>
        </w:rPr>
      </w:r>
      <w:r>
        <w:rPr>
          <w:noProof/>
        </w:rPr>
        <w:fldChar w:fldCharType="separate"/>
      </w:r>
      <w:ins w:id="243" w:author="OMA-DSO2" w:date="2014-04-28T15:16:00Z">
        <w:r>
          <w:rPr>
            <w:noProof/>
          </w:rPr>
          <w:t>64</w:t>
        </w:r>
        <w:r>
          <w:rPr>
            <w:noProof/>
          </w:rPr>
          <w:fldChar w:fldCharType="end"/>
        </w:r>
      </w:ins>
    </w:p>
    <w:p w:rsidR="00073C3E" w:rsidRDefault="00073C3E">
      <w:pPr>
        <w:pStyle w:val="TOC1"/>
        <w:tabs>
          <w:tab w:val="left" w:pos="1600"/>
          <w:tab w:val="right" w:leader="dot" w:pos="10070"/>
        </w:tabs>
        <w:rPr>
          <w:ins w:id="244" w:author="OMA-DSO2" w:date="2014-04-28T15:16:00Z"/>
          <w:rFonts w:asciiTheme="minorHAnsi" w:eastAsiaTheme="minorEastAsia" w:hAnsiTheme="minorHAnsi" w:cstheme="minorBidi"/>
          <w:b w:val="0"/>
          <w:caps w:val="0"/>
          <w:noProof/>
          <w:sz w:val="22"/>
          <w:szCs w:val="22"/>
          <w:lang w:eastAsia="en-GB"/>
        </w:rPr>
      </w:pPr>
      <w:ins w:id="245" w:author="OMA-DSO2" w:date="2014-04-28T15:16:00Z">
        <w:r>
          <w:rPr>
            <w:noProof/>
          </w:rPr>
          <w:t>Appendix A.</w:t>
        </w:r>
        <w:r>
          <w:rPr>
            <w:rFonts w:asciiTheme="minorHAnsi" w:eastAsiaTheme="minorEastAsia" w:hAnsiTheme="minorHAnsi" w:cstheme="minorBidi"/>
            <w:b w:val="0"/>
            <w:caps w:val="0"/>
            <w:noProof/>
            <w:sz w:val="22"/>
            <w:szCs w:val="22"/>
            <w:lang w:eastAsia="en-GB"/>
          </w:rPr>
          <w:tab/>
        </w:r>
        <w:r>
          <w:rPr>
            <w:noProof/>
          </w:rPr>
          <w:t>Change History (Informative)</w:t>
        </w:r>
        <w:r>
          <w:rPr>
            <w:noProof/>
          </w:rPr>
          <w:tab/>
        </w:r>
        <w:r>
          <w:rPr>
            <w:noProof/>
          </w:rPr>
          <w:fldChar w:fldCharType="begin"/>
        </w:r>
        <w:r>
          <w:rPr>
            <w:noProof/>
          </w:rPr>
          <w:instrText xml:space="preserve"> PAGEREF _Toc386461593 \h </w:instrText>
        </w:r>
      </w:ins>
      <w:r>
        <w:rPr>
          <w:noProof/>
        </w:rPr>
      </w:r>
      <w:r>
        <w:rPr>
          <w:noProof/>
        </w:rPr>
        <w:fldChar w:fldCharType="separate"/>
      </w:r>
      <w:ins w:id="246" w:author="OMA-DSO2" w:date="2014-04-28T15:16:00Z">
        <w:r>
          <w:rPr>
            <w:noProof/>
          </w:rPr>
          <w:t>65</w:t>
        </w:r>
        <w:r>
          <w:rPr>
            <w:noProof/>
          </w:rPr>
          <w:fldChar w:fldCharType="end"/>
        </w:r>
      </w:ins>
    </w:p>
    <w:p w:rsidR="00073C3E" w:rsidRDefault="00073C3E">
      <w:pPr>
        <w:pStyle w:val="TOC2"/>
        <w:tabs>
          <w:tab w:val="left" w:pos="800"/>
          <w:tab w:val="right" w:leader="dot" w:pos="10070"/>
        </w:tabs>
        <w:rPr>
          <w:ins w:id="247" w:author="OMA-DSO2" w:date="2014-04-28T15:16:00Z"/>
          <w:rFonts w:asciiTheme="minorHAnsi" w:eastAsiaTheme="minorEastAsia" w:hAnsiTheme="minorHAnsi" w:cstheme="minorBidi"/>
          <w:b w:val="0"/>
          <w:smallCaps w:val="0"/>
          <w:noProof/>
          <w:sz w:val="22"/>
          <w:szCs w:val="22"/>
          <w:lang w:eastAsia="en-GB"/>
        </w:rPr>
      </w:pPr>
      <w:ins w:id="248" w:author="OMA-DSO2" w:date="2014-04-28T15:16:00Z">
        <w:r>
          <w:rPr>
            <w:noProof/>
          </w:rPr>
          <w:t>A.1</w:t>
        </w:r>
        <w:r>
          <w:rPr>
            <w:rFonts w:asciiTheme="minorHAnsi" w:eastAsiaTheme="minorEastAsia" w:hAnsiTheme="minorHAnsi" w:cstheme="minorBidi"/>
            <w:b w:val="0"/>
            <w:smallCaps w:val="0"/>
            <w:noProof/>
            <w:sz w:val="22"/>
            <w:szCs w:val="22"/>
            <w:lang w:eastAsia="en-GB"/>
          </w:rPr>
          <w:tab/>
        </w:r>
        <w:r>
          <w:rPr>
            <w:noProof/>
          </w:rPr>
          <w:t>Approved Version History</w:t>
        </w:r>
        <w:r>
          <w:rPr>
            <w:noProof/>
          </w:rPr>
          <w:tab/>
        </w:r>
        <w:r>
          <w:rPr>
            <w:noProof/>
          </w:rPr>
          <w:fldChar w:fldCharType="begin"/>
        </w:r>
        <w:r>
          <w:rPr>
            <w:noProof/>
          </w:rPr>
          <w:instrText xml:space="preserve"> PAGEREF _Toc386461594 \h </w:instrText>
        </w:r>
      </w:ins>
      <w:r>
        <w:rPr>
          <w:noProof/>
        </w:rPr>
      </w:r>
      <w:r>
        <w:rPr>
          <w:noProof/>
        </w:rPr>
        <w:fldChar w:fldCharType="separate"/>
      </w:r>
      <w:ins w:id="249" w:author="OMA-DSO2" w:date="2014-04-28T15:16:00Z">
        <w:r>
          <w:rPr>
            <w:noProof/>
          </w:rPr>
          <w:t>65</w:t>
        </w:r>
        <w:r>
          <w:rPr>
            <w:noProof/>
          </w:rPr>
          <w:fldChar w:fldCharType="end"/>
        </w:r>
      </w:ins>
    </w:p>
    <w:p w:rsidR="00073C3E" w:rsidRDefault="00073C3E">
      <w:pPr>
        <w:pStyle w:val="TOC2"/>
        <w:tabs>
          <w:tab w:val="left" w:pos="800"/>
          <w:tab w:val="right" w:leader="dot" w:pos="10070"/>
        </w:tabs>
        <w:rPr>
          <w:ins w:id="250" w:author="OMA-DSO2" w:date="2014-04-28T15:16:00Z"/>
          <w:rFonts w:asciiTheme="minorHAnsi" w:eastAsiaTheme="minorEastAsia" w:hAnsiTheme="minorHAnsi" w:cstheme="minorBidi"/>
          <w:b w:val="0"/>
          <w:smallCaps w:val="0"/>
          <w:noProof/>
          <w:sz w:val="22"/>
          <w:szCs w:val="22"/>
          <w:lang w:eastAsia="en-GB"/>
        </w:rPr>
      </w:pPr>
      <w:ins w:id="251" w:author="OMA-DSO2" w:date="2014-04-28T15:16:00Z">
        <w:r>
          <w:rPr>
            <w:noProof/>
          </w:rPr>
          <w:t>A.2</w:t>
        </w:r>
        <w:r>
          <w:rPr>
            <w:rFonts w:asciiTheme="minorHAnsi" w:eastAsiaTheme="minorEastAsia" w:hAnsiTheme="minorHAnsi" w:cstheme="minorBidi"/>
            <w:b w:val="0"/>
            <w:smallCaps w:val="0"/>
            <w:noProof/>
            <w:sz w:val="22"/>
            <w:szCs w:val="22"/>
            <w:lang w:eastAsia="en-GB"/>
          </w:rPr>
          <w:tab/>
        </w:r>
        <w:r>
          <w:rPr>
            <w:noProof/>
          </w:rPr>
          <w:t>Draft/Candidate Version 1.0 History</w:t>
        </w:r>
        <w:r>
          <w:rPr>
            <w:noProof/>
          </w:rPr>
          <w:tab/>
        </w:r>
        <w:r>
          <w:rPr>
            <w:noProof/>
          </w:rPr>
          <w:fldChar w:fldCharType="begin"/>
        </w:r>
        <w:r>
          <w:rPr>
            <w:noProof/>
          </w:rPr>
          <w:instrText xml:space="preserve"> PAGEREF _Toc386461595 \h </w:instrText>
        </w:r>
      </w:ins>
      <w:r>
        <w:rPr>
          <w:noProof/>
        </w:rPr>
      </w:r>
      <w:r>
        <w:rPr>
          <w:noProof/>
        </w:rPr>
        <w:fldChar w:fldCharType="separate"/>
      </w:r>
      <w:ins w:id="252" w:author="OMA-DSO2" w:date="2014-04-28T15:16:00Z">
        <w:r>
          <w:rPr>
            <w:noProof/>
          </w:rPr>
          <w:t>65</w:t>
        </w:r>
        <w:r>
          <w:rPr>
            <w:noProof/>
          </w:rPr>
          <w:fldChar w:fldCharType="end"/>
        </w:r>
      </w:ins>
    </w:p>
    <w:p w:rsidR="00073C3E" w:rsidRDefault="00073C3E">
      <w:pPr>
        <w:pStyle w:val="TOC1"/>
        <w:tabs>
          <w:tab w:val="left" w:pos="1600"/>
          <w:tab w:val="right" w:leader="dot" w:pos="10070"/>
        </w:tabs>
        <w:rPr>
          <w:ins w:id="253" w:author="OMA-DSO2" w:date="2014-04-28T15:16:00Z"/>
          <w:rFonts w:asciiTheme="minorHAnsi" w:eastAsiaTheme="minorEastAsia" w:hAnsiTheme="minorHAnsi" w:cstheme="minorBidi"/>
          <w:b w:val="0"/>
          <w:caps w:val="0"/>
          <w:noProof/>
          <w:sz w:val="22"/>
          <w:szCs w:val="22"/>
          <w:lang w:eastAsia="en-GB"/>
        </w:rPr>
      </w:pPr>
      <w:ins w:id="254" w:author="OMA-DSO2" w:date="2014-04-28T15:16:00Z">
        <w:r>
          <w:rPr>
            <w:noProof/>
          </w:rPr>
          <w:t>Appendix B.</w:t>
        </w:r>
        <w:r>
          <w:rPr>
            <w:rFonts w:asciiTheme="minorHAnsi" w:eastAsiaTheme="minorEastAsia" w:hAnsiTheme="minorHAnsi" w:cstheme="minorBidi"/>
            <w:b w:val="0"/>
            <w:caps w:val="0"/>
            <w:noProof/>
            <w:sz w:val="22"/>
            <w:szCs w:val="22"/>
            <w:lang w:eastAsia="en-GB"/>
          </w:rPr>
          <w:tab/>
        </w:r>
        <w:r>
          <w:rPr>
            <w:noProof/>
          </w:rPr>
          <w:t>Static Conformance Requirements (Normative)</w:t>
        </w:r>
        <w:r>
          <w:rPr>
            <w:noProof/>
          </w:rPr>
          <w:tab/>
        </w:r>
        <w:r>
          <w:rPr>
            <w:noProof/>
          </w:rPr>
          <w:fldChar w:fldCharType="begin"/>
        </w:r>
        <w:r>
          <w:rPr>
            <w:noProof/>
          </w:rPr>
          <w:instrText xml:space="preserve"> PAGEREF _Toc386461596 \h </w:instrText>
        </w:r>
      </w:ins>
      <w:r>
        <w:rPr>
          <w:noProof/>
        </w:rPr>
      </w:r>
      <w:r>
        <w:rPr>
          <w:noProof/>
        </w:rPr>
        <w:fldChar w:fldCharType="separate"/>
      </w:r>
      <w:ins w:id="255" w:author="OMA-DSO2" w:date="2014-04-28T15:16:00Z">
        <w:r>
          <w:rPr>
            <w:noProof/>
          </w:rPr>
          <w:t>71</w:t>
        </w:r>
        <w:r>
          <w:rPr>
            <w:noProof/>
          </w:rPr>
          <w:fldChar w:fldCharType="end"/>
        </w:r>
      </w:ins>
    </w:p>
    <w:p w:rsidR="00073C3E" w:rsidRDefault="00073C3E">
      <w:pPr>
        <w:pStyle w:val="TOC2"/>
        <w:tabs>
          <w:tab w:val="left" w:pos="800"/>
          <w:tab w:val="right" w:leader="dot" w:pos="10070"/>
        </w:tabs>
        <w:rPr>
          <w:ins w:id="256" w:author="OMA-DSO2" w:date="2014-04-28T15:16:00Z"/>
          <w:rFonts w:asciiTheme="minorHAnsi" w:eastAsiaTheme="minorEastAsia" w:hAnsiTheme="minorHAnsi" w:cstheme="minorBidi"/>
          <w:b w:val="0"/>
          <w:smallCaps w:val="0"/>
          <w:noProof/>
          <w:sz w:val="22"/>
          <w:szCs w:val="22"/>
          <w:lang w:eastAsia="en-GB"/>
        </w:rPr>
      </w:pPr>
      <w:ins w:id="257" w:author="OMA-DSO2" w:date="2014-04-28T15:16:00Z">
        <w:r>
          <w:rPr>
            <w:noProof/>
          </w:rPr>
          <w:t>B.1</w:t>
        </w:r>
        <w:r>
          <w:rPr>
            <w:rFonts w:asciiTheme="minorHAnsi" w:eastAsiaTheme="minorEastAsia" w:hAnsiTheme="minorHAnsi" w:cstheme="minorBidi"/>
            <w:b w:val="0"/>
            <w:smallCaps w:val="0"/>
            <w:noProof/>
            <w:sz w:val="22"/>
            <w:szCs w:val="22"/>
            <w:lang w:eastAsia="en-GB"/>
          </w:rPr>
          <w:tab/>
        </w:r>
        <w:r>
          <w:rPr>
            <w:noProof/>
          </w:rPr>
          <w:t xml:space="preserve">SCR for </w:t>
        </w:r>
        <w:r w:rsidRPr="00B26C5E">
          <w:rPr>
            <w:rFonts w:eastAsia="Malgun Gothic"/>
            <w:noProof/>
            <w:lang w:eastAsia="ko-KR"/>
          </w:rPr>
          <w:t>LWM2M</w:t>
        </w:r>
        <w:r>
          <w:rPr>
            <w:noProof/>
          </w:rPr>
          <w:t xml:space="preserve"> Client</w:t>
        </w:r>
        <w:r>
          <w:rPr>
            <w:noProof/>
          </w:rPr>
          <w:tab/>
        </w:r>
        <w:r>
          <w:rPr>
            <w:noProof/>
          </w:rPr>
          <w:fldChar w:fldCharType="begin"/>
        </w:r>
        <w:r>
          <w:rPr>
            <w:noProof/>
          </w:rPr>
          <w:instrText xml:space="preserve"> PAGEREF _Toc386461597 \h </w:instrText>
        </w:r>
      </w:ins>
      <w:r>
        <w:rPr>
          <w:noProof/>
        </w:rPr>
      </w:r>
      <w:r>
        <w:rPr>
          <w:noProof/>
        </w:rPr>
        <w:fldChar w:fldCharType="separate"/>
      </w:r>
      <w:ins w:id="258" w:author="OMA-DSO2" w:date="2014-04-28T15:16:00Z">
        <w:r>
          <w:rPr>
            <w:noProof/>
          </w:rPr>
          <w:t>71</w:t>
        </w:r>
        <w:r>
          <w:rPr>
            <w:noProof/>
          </w:rPr>
          <w:fldChar w:fldCharType="end"/>
        </w:r>
      </w:ins>
    </w:p>
    <w:p w:rsidR="00073C3E" w:rsidRDefault="00073C3E">
      <w:pPr>
        <w:pStyle w:val="TOC3"/>
        <w:tabs>
          <w:tab w:val="left" w:pos="1200"/>
          <w:tab w:val="right" w:leader="dot" w:pos="10070"/>
        </w:tabs>
        <w:rPr>
          <w:ins w:id="259" w:author="OMA-DSO2" w:date="2014-04-28T15:16:00Z"/>
          <w:rFonts w:asciiTheme="minorHAnsi" w:eastAsiaTheme="minorEastAsia" w:hAnsiTheme="minorHAnsi" w:cstheme="minorBidi"/>
          <w:noProof/>
          <w:sz w:val="22"/>
          <w:szCs w:val="22"/>
          <w:lang w:eastAsia="en-GB"/>
        </w:rPr>
      </w:pPr>
      <w:ins w:id="260" w:author="OMA-DSO2" w:date="2014-04-28T15:16:00Z">
        <w:r>
          <w:rPr>
            <w:noProof/>
          </w:rPr>
          <w:t>B.1.1</w:t>
        </w:r>
        <w:r>
          <w:rPr>
            <w:rFonts w:asciiTheme="minorHAnsi" w:eastAsiaTheme="minorEastAsia" w:hAnsiTheme="minorHAnsi" w:cstheme="minorBidi"/>
            <w:noProof/>
            <w:sz w:val="22"/>
            <w:szCs w:val="22"/>
            <w:lang w:eastAsia="en-GB"/>
          </w:rPr>
          <w:tab/>
        </w:r>
        <w:r w:rsidRPr="00B26C5E">
          <w:rPr>
            <w:rFonts w:eastAsia="Malgun Gothic"/>
            <w:noProof/>
            <w:lang w:eastAsia="ko-KR"/>
          </w:rPr>
          <w:t>Bootstrap Interface</w:t>
        </w:r>
        <w:r>
          <w:rPr>
            <w:noProof/>
          </w:rPr>
          <w:tab/>
        </w:r>
        <w:r>
          <w:rPr>
            <w:noProof/>
          </w:rPr>
          <w:fldChar w:fldCharType="begin"/>
        </w:r>
        <w:r>
          <w:rPr>
            <w:noProof/>
          </w:rPr>
          <w:instrText xml:space="preserve"> PAGEREF _Toc386461598 \h </w:instrText>
        </w:r>
      </w:ins>
      <w:r>
        <w:rPr>
          <w:noProof/>
        </w:rPr>
      </w:r>
      <w:r>
        <w:rPr>
          <w:noProof/>
        </w:rPr>
        <w:fldChar w:fldCharType="separate"/>
      </w:r>
      <w:ins w:id="261" w:author="OMA-DSO2" w:date="2014-04-28T15:16:00Z">
        <w:r>
          <w:rPr>
            <w:noProof/>
          </w:rPr>
          <w:t>71</w:t>
        </w:r>
        <w:r>
          <w:rPr>
            <w:noProof/>
          </w:rPr>
          <w:fldChar w:fldCharType="end"/>
        </w:r>
      </w:ins>
    </w:p>
    <w:p w:rsidR="00073C3E" w:rsidRDefault="00073C3E">
      <w:pPr>
        <w:pStyle w:val="TOC3"/>
        <w:tabs>
          <w:tab w:val="left" w:pos="1200"/>
          <w:tab w:val="right" w:leader="dot" w:pos="10070"/>
        </w:tabs>
        <w:rPr>
          <w:ins w:id="262" w:author="OMA-DSO2" w:date="2014-04-28T15:16:00Z"/>
          <w:rFonts w:asciiTheme="minorHAnsi" w:eastAsiaTheme="minorEastAsia" w:hAnsiTheme="minorHAnsi" w:cstheme="minorBidi"/>
          <w:noProof/>
          <w:sz w:val="22"/>
          <w:szCs w:val="22"/>
          <w:lang w:eastAsia="en-GB"/>
        </w:rPr>
      </w:pPr>
      <w:ins w:id="263" w:author="OMA-DSO2" w:date="2014-04-28T15:16:00Z">
        <w:r>
          <w:rPr>
            <w:noProof/>
          </w:rPr>
          <w:t>B.1.2</w:t>
        </w:r>
        <w:r>
          <w:rPr>
            <w:rFonts w:asciiTheme="minorHAnsi" w:eastAsiaTheme="minorEastAsia" w:hAnsiTheme="minorHAnsi" w:cstheme="minorBidi"/>
            <w:noProof/>
            <w:sz w:val="22"/>
            <w:szCs w:val="22"/>
            <w:lang w:eastAsia="en-GB"/>
          </w:rPr>
          <w:tab/>
        </w:r>
        <w:r w:rsidRPr="00B26C5E">
          <w:rPr>
            <w:rFonts w:eastAsia="Malgun Gothic"/>
            <w:noProof/>
            <w:lang w:eastAsia="ko-KR"/>
          </w:rPr>
          <w:t>Client Registration</w:t>
        </w:r>
        <w:r>
          <w:rPr>
            <w:noProof/>
          </w:rPr>
          <w:tab/>
        </w:r>
        <w:r>
          <w:rPr>
            <w:noProof/>
          </w:rPr>
          <w:fldChar w:fldCharType="begin"/>
        </w:r>
        <w:r>
          <w:rPr>
            <w:noProof/>
          </w:rPr>
          <w:instrText xml:space="preserve"> PAGEREF _Toc386461599 \h </w:instrText>
        </w:r>
      </w:ins>
      <w:r>
        <w:rPr>
          <w:noProof/>
        </w:rPr>
      </w:r>
      <w:r>
        <w:rPr>
          <w:noProof/>
        </w:rPr>
        <w:fldChar w:fldCharType="separate"/>
      </w:r>
      <w:ins w:id="264" w:author="OMA-DSO2" w:date="2014-04-28T15:16:00Z">
        <w:r>
          <w:rPr>
            <w:noProof/>
          </w:rPr>
          <w:t>71</w:t>
        </w:r>
        <w:r>
          <w:rPr>
            <w:noProof/>
          </w:rPr>
          <w:fldChar w:fldCharType="end"/>
        </w:r>
      </w:ins>
    </w:p>
    <w:p w:rsidR="00073C3E" w:rsidRDefault="00073C3E">
      <w:pPr>
        <w:pStyle w:val="TOC3"/>
        <w:tabs>
          <w:tab w:val="left" w:pos="1200"/>
          <w:tab w:val="right" w:leader="dot" w:pos="10070"/>
        </w:tabs>
        <w:rPr>
          <w:ins w:id="265" w:author="OMA-DSO2" w:date="2014-04-28T15:16:00Z"/>
          <w:rFonts w:asciiTheme="minorHAnsi" w:eastAsiaTheme="minorEastAsia" w:hAnsiTheme="minorHAnsi" w:cstheme="minorBidi"/>
          <w:noProof/>
          <w:sz w:val="22"/>
          <w:szCs w:val="22"/>
          <w:lang w:eastAsia="en-GB"/>
        </w:rPr>
      </w:pPr>
      <w:ins w:id="266" w:author="OMA-DSO2" w:date="2014-04-28T15:16:00Z">
        <w:r>
          <w:rPr>
            <w:noProof/>
          </w:rPr>
          <w:t>B.1.3</w:t>
        </w:r>
        <w:r>
          <w:rPr>
            <w:rFonts w:asciiTheme="minorHAnsi" w:eastAsiaTheme="minorEastAsia" w:hAnsiTheme="minorHAnsi" w:cstheme="minorBidi"/>
            <w:noProof/>
            <w:sz w:val="22"/>
            <w:szCs w:val="22"/>
            <w:lang w:eastAsia="en-GB"/>
          </w:rPr>
          <w:tab/>
        </w:r>
        <w:r w:rsidRPr="00B26C5E">
          <w:rPr>
            <w:rFonts w:eastAsia="Malgun Gothic"/>
            <w:noProof/>
            <w:lang w:eastAsia="ko-KR"/>
          </w:rPr>
          <w:t>Device Management and Service Enablement Interface</w:t>
        </w:r>
        <w:r>
          <w:rPr>
            <w:noProof/>
          </w:rPr>
          <w:tab/>
        </w:r>
        <w:r>
          <w:rPr>
            <w:noProof/>
          </w:rPr>
          <w:fldChar w:fldCharType="begin"/>
        </w:r>
        <w:r>
          <w:rPr>
            <w:noProof/>
          </w:rPr>
          <w:instrText xml:space="preserve"> PAGEREF _Toc386461600 \h </w:instrText>
        </w:r>
      </w:ins>
      <w:r>
        <w:rPr>
          <w:noProof/>
        </w:rPr>
      </w:r>
      <w:r>
        <w:rPr>
          <w:noProof/>
        </w:rPr>
        <w:fldChar w:fldCharType="separate"/>
      </w:r>
      <w:ins w:id="267" w:author="OMA-DSO2" w:date="2014-04-28T15:16:00Z">
        <w:r>
          <w:rPr>
            <w:noProof/>
          </w:rPr>
          <w:t>72</w:t>
        </w:r>
        <w:r>
          <w:rPr>
            <w:noProof/>
          </w:rPr>
          <w:fldChar w:fldCharType="end"/>
        </w:r>
      </w:ins>
    </w:p>
    <w:p w:rsidR="00073C3E" w:rsidRDefault="00073C3E">
      <w:pPr>
        <w:pStyle w:val="TOC3"/>
        <w:tabs>
          <w:tab w:val="left" w:pos="1200"/>
          <w:tab w:val="right" w:leader="dot" w:pos="10070"/>
        </w:tabs>
        <w:rPr>
          <w:ins w:id="268" w:author="OMA-DSO2" w:date="2014-04-28T15:16:00Z"/>
          <w:rFonts w:asciiTheme="minorHAnsi" w:eastAsiaTheme="minorEastAsia" w:hAnsiTheme="minorHAnsi" w:cstheme="minorBidi"/>
          <w:noProof/>
          <w:sz w:val="22"/>
          <w:szCs w:val="22"/>
          <w:lang w:eastAsia="en-GB"/>
        </w:rPr>
      </w:pPr>
      <w:ins w:id="269" w:author="OMA-DSO2" w:date="2014-04-28T15:16:00Z">
        <w:r>
          <w:rPr>
            <w:noProof/>
          </w:rPr>
          <w:t>B.1.4</w:t>
        </w:r>
        <w:r>
          <w:rPr>
            <w:rFonts w:asciiTheme="minorHAnsi" w:eastAsiaTheme="minorEastAsia" w:hAnsiTheme="minorHAnsi" w:cstheme="minorBidi"/>
            <w:noProof/>
            <w:sz w:val="22"/>
            <w:szCs w:val="22"/>
            <w:lang w:eastAsia="en-GB"/>
          </w:rPr>
          <w:tab/>
        </w:r>
        <w:r w:rsidRPr="00B26C5E">
          <w:rPr>
            <w:rFonts w:eastAsia="Malgun Gothic"/>
            <w:noProof/>
            <w:lang w:eastAsia="ko-KR"/>
          </w:rPr>
          <w:t>Information Reporting</w:t>
        </w:r>
        <w:r>
          <w:rPr>
            <w:noProof/>
          </w:rPr>
          <w:tab/>
        </w:r>
        <w:r>
          <w:rPr>
            <w:noProof/>
          </w:rPr>
          <w:fldChar w:fldCharType="begin"/>
        </w:r>
        <w:r>
          <w:rPr>
            <w:noProof/>
          </w:rPr>
          <w:instrText xml:space="preserve"> PAGEREF _Toc386461601 \h </w:instrText>
        </w:r>
      </w:ins>
      <w:r>
        <w:rPr>
          <w:noProof/>
        </w:rPr>
      </w:r>
      <w:r>
        <w:rPr>
          <w:noProof/>
        </w:rPr>
        <w:fldChar w:fldCharType="separate"/>
      </w:r>
      <w:ins w:id="270" w:author="OMA-DSO2" w:date="2014-04-28T15:16:00Z">
        <w:r>
          <w:rPr>
            <w:noProof/>
          </w:rPr>
          <w:t>72</w:t>
        </w:r>
        <w:r>
          <w:rPr>
            <w:noProof/>
          </w:rPr>
          <w:fldChar w:fldCharType="end"/>
        </w:r>
      </w:ins>
    </w:p>
    <w:p w:rsidR="00073C3E" w:rsidRDefault="00073C3E">
      <w:pPr>
        <w:pStyle w:val="TOC3"/>
        <w:tabs>
          <w:tab w:val="left" w:pos="1200"/>
          <w:tab w:val="right" w:leader="dot" w:pos="10070"/>
        </w:tabs>
        <w:rPr>
          <w:ins w:id="271" w:author="OMA-DSO2" w:date="2014-04-28T15:16:00Z"/>
          <w:rFonts w:asciiTheme="minorHAnsi" w:eastAsiaTheme="minorEastAsia" w:hAnsiTheme="minorHAnsi" w:cstheme="minorBidi"/>
          <w:noProof/>
          <w:sz w:val="22"/>
          <w:szCs w:val="22"/>
          <w:lang w:eastAsia="en-GB"/>
        </w:rPr>
      </w:pPr>
      <w:ins w:id="272" w:author="OMA-DSO2" w:date="2014-04-28T15:16:00Z">
        <w:r>
          <w:rPr>
            <w:noProof/>
          </w:rPr>
          <w:t>B.1.5</w:t>
        </w:r>
        <w:r>
          <w:rPr>
            <w:rFonts w:asciiTheme="minorHAnsi" w:eastAsiaTheme="minorEastAsia" w:hAnsiTheme="minorHAnsi" w:cstheme="minorBidi"/>
            <w:noProof/>
            <w:sz w:val="22"/>
            <w:szCs w:val="22"/>
            <w:lang w:eastAsia="en-GB"/>
          </w:rPr>
          <w:tab/>
        </w:r>
        <w:r w:rsidRPr="00B26C5E">
          <w:rPr>
            <w:rFonts w:eastAsia="Malgun Gothic"/>
            <w:noProof/>
            <w:lang w:eastAsia="ko-KR"/>
          </w:rPr>
          <w:t>Data Format</w:t>
        </w:r>
        <w:r>
          <w:rPr>
            <w:noProof/>
          </w:rPr>
          <w:tab/>
        </w:r>
        <w:r>
          <w:rPr>
            <w:noProof/>
          </w:rPr>
          <w:fldChar w:fldCharType="begin"/>
        </w:r>
        <w:r>
          <w:rPr>
            <w:noProof/>
          </w:rPr>
          <w:instrText xml:space="preserve"> PAGEREF _Toc386461602 \h </w:instrText>
        </w:r>
      </w:ins>
      <w:r>
        <w:rPr>
          <w:noProof/>
        </w:rPr>
      </w:r>
      <w:r>
        <w:rPr>
          <w:noProof/>
        </w:rPr>
        <w:fldChar w:fldCharType="separate"/>
      </w:r>
      <w:ins w:id="273" w:author="OMA-DSO2" w:date="2014-04-28T15:16:00Z">
        <w:r>
          <w:rPr>
            <w:noProof/>
          </w:rPr>
          <w:t>73</w:t>
        </w:r>
        <w:r>
          <w:rPr>
            <w:noProof/>
          </w:rPr>
          <w:fldChar w:fldCharType="end"/>
        </w:r>
      </w:ins>
    </w:p>
    <w:p w:rsidR="00073C3E" w:rsidRDefault="00073C3E">
      <w:pPr>
        <w:pStyle w:val="TOC3"/>
        <w:tabs>
          <w:tab w:val="left" w:pos="1200"/>
          <w:tab w:val="right" w:leader="dot" w:pos="10070"/>
        </w:tabs>
        <w:rPr>
          <w:ins w:id="274" w:author="OMA-DSO2" w:date="2014-04-28T15:16:00Z"/>
          <w:rFonts w:asciiTheme="minorHAnsi" w:eastAsiaTheme="minorEastAsia" w:hAnsiTheme="minorHAnsi" w:cstheme="minorBidi"/>
          <w:noProof/>
          <w:sz w:val="22"/>
          <w:szCs w:val="22"/>
          <w:lang w:eastAsia="en-GB"/>
        </w:rPr>
      </w:pPr>
      <w:ins w:id="275" w:author="OMA-DSO2" w:date="2014-04-28T15:16:00Z">
        <w:r>
          <w:rPr>
            <w:noProof/>
          </w:rPr>
          <w:t>B.1.6</w:t>
        </w:r>
        <w:r>
          <w:rPr>
            <w:rFonts w:asciiTheme="minorHAnsi" w:eastAsiaTheme="minorEastAsia" w:hAnsiTheme="minorHAnsi" w:cstheme="minorBidi"/>
            <w:noProof/>
            <w:sz w:val="22"/>
            <w:szCs w:val="22"/>
            <w:lang w:eastAsia="en-GB"/>
          </w:rPr>
          <w:tab/>
        </w:r>
        <w:r w:rsidRPr="00B26C5E">
          <w:rPr>
            <w:rFonts w:eastAsia="Malgun Gothic"/>
            <w:noProof/>
            <w:lang w:eastAsia="ko-KR"/>
          </w:rPr>
          <w:t>Security</w:t>
        </w:r>
        <w:r>
          <w:rPr>
            <w:noProof/>
          </w:rPr>
          <w:tab/>
        </w:r>
        <w:r>
          <w:rPr>
            <w:noProof/>
          </w:rPr>
          <w:fldChar w:fldCharType="begin"/>
        </w:r>
        <w:r>
          <w:rPr>
            <w:noProof/>
          </w:rPr>
          <w:instrText xml:space="preserve"> PAGEREF _Toc386461603 \h </w:instrText>
        </w:r>
      </w:ins>
      <w:r>
        <w:rPr>
          <w:noProof/>
        </w:rPr>
      </w:r>
      <w:r>
        <w:rPr>
          <w:noProof/>
        </w:rPr>
        <w:fldChar w:fldCharType="separate"/>
      </w:r>
      <w:ins w:id="276" w:author="OMA-DSO2" w:date="2014-04-28T15:16:00Z">
        <w:r>
          <w:rPr>
            <w:noProof/>
          </w:rPr>
          <w:t>73</w:t>
        </w:r>
        <w:r>
          <w:rPr>
            <w:noProof/>
          </w:rPr>
          <w:fldChar w:fldCharType="end"/>
        </w:r>
      </w:ins>
    </w:p>
    <w:p w:rsidR="00073C3E" w:rsidRDefault="00073C3E">
      <w:pPr>
        <w:pStyle w:val="TOC3"/>
        <w:tabs>
          <w:tab w:val="left" w:pos="1200"/>
          <w:tab w:val="right" w:leader="dot" w:pos="10070"/>
        </w:tabs>
        <w:rPr>
          <w:ins w:id="277" w:author="OMA-DSO2" w:date="2014-04-28T15:16:00Z"/>
          <w:rFonts w:asciiTheme="minorHAnsi" w:eastAsiaTheme="minorEastAsia" w:hAnsiTheme="minorHAnsi" w:cstheme="minorBidi"/>
          <w:noProof/>
          <w:sz w:val="22"/>
          <w:szCs w:val="22"/>
          <w:lang w:eastAsia="en-GB"/>
        </w:rPr>
      </w:pPr>
      <w:ins w:id="278" w:author="OMA-DSO2" w:date="2014-04-28T15:16:00Z">
        <w:r>
          <w:rPr>
            <w:noProof/>
          </w:rPr>
          <w:t>B.1.7</w:t>
        </w:r>
        <w:r>
          <w:rPr>
            <w:rFonts w:asciiTheme="minorHAnsi" w:eastAsiaTheme="minorEastAsia" w:hAnsiTheme="minorHAnsi" w:cstheme="minorBidi"/>
            <w:noProof/>
            <w:sz w:val="22"/>
            <w:szCs w:val="22"/>
            <w:lang w:eastAsia="en-GB"/>
          </w:rPr>
          <w:tab/>
        </w:r>
        <w:r w:rsidRPr="00B26C5E">
          <w:rPr>
            <w:rFonts w:eastAsia="Malgun Gothic"/>
            <w:noProof/>
            <w:lang w:eastAsia="ko-KR"/>
          </w:rPr>
          <w:t>Mechanism</w:t>
        </w:r>
        <w:r>
          <w:rPr>
            <w:noProof/>
          </w:rPr>
          <w:tab/>
        </w:r>
        <w:r>
          <w:rPr>
            <w:noProof/>
          </w:rPr>
          <w:fldChar w:fldCharType="begin"/>
        </w:r>
        <w:r>
          <w:rPr>
            <w:noProof/>
          </w:rPr>
          <w:instrText xml:space="preserve"> PAGEREF _Toc386461604 \h </w:instrText>
        </w:r>
      </w:ins>
      <w:r>
        <w:rPr>
          <w:noProof/>
        </w:rPr>
      </w:r>
      <w:r>
        <w:rPr>
          <w:noProof/>
        </w:rPr>
        <w:fldChar w:fldCharType="separate"/>
      </w:r>
      <w:ins w:id="279" w:author="OMA-DSO2" w:date="2014-04-28T15:16:00Z">
        <w:r>
          <w:rPr>
            <w:noProof/>
          </w:rPr>
          <w:t>73</w:t>
        </w:r>
        <w:r>
          <w:rPr>
            <w:noProof/>
          </w:rPr>
          <w:fldChar w:fldCharType="end"/>
        </w:r>
      </w:ins>
    </w:p>
    <w:p w:rsidR="00073C3E" w:rsidRDefault="00073C3E">
      <w:pPr>
        <w:pStyle w:val="TOC3"/>
        <w:tabs>
          <w:tab w:val="left" w:pos="1200"/>
          <w:tab w:val="right" w:leader="dot" w:pos="10070"/>
        </w:tabs>
        <w:rPr>
          <w:ins w:id="280" w:author="OMA-DSO2" w:date="2014-04-28T15:16:00Z"/>
          <w:rFonts w:asciiTheme="minorHAnsi" w:eastAsiaTheme="minorEastAsia" w:hAnsiTheme="minorHAnsi" w:cstheme="minorBidi"/>
          <w:noProof/>
          <w:sz w:val="22"/>
          <w:szCs w:val="22"/>
          <w:lang w:eastAsia="en-GB"/>
        </w:rPr>
      </w:pPr>
      <w:ins w:id="281" w:author="OMA-DSO2" w:date="2014-04-28T15:16:00Z">
        <w:r>
          <w:rPr>
            <w:noProof/>
          </w:rPr>
          <w:t>B.1.8</w:t>
        </w:r>
        <w:r>
          <w:rPr>
            <w:rFonts w:asciiTheme="minorHAnsi" w:eastAsiaTheme="minorEastAsia" w:hAnsiTheme="minorHAnsi" w:cstheme="minorBidi"/>
            <w:noProof/>
            <w:sz w:val="22"/>
            <w:szCs w:val="22"/>
            <w:lang w:eastAsia="en-GB"/>
          </w:rPr>
          <w:tab/>
        </w:r>
        <w:r w:rsidRPr="00B26C5E">
          <w:rPr>
            <w:rFonts w:eastAsia="Malgun Gothic"/>
            <w:noProof/>
            <w:lang w:eastAsia="ko-KR"/>
          </w:rPr>
          <w:t>Objects</w:t>
        </w:r>
        <w:r>
          <w:rPr>
            <w:noProof/>
          </w:rPr>
          <w:tab/>
        </w:r>
        <w:r>
          <w:rPr>
            <w:noProof/>
          </w:rPr>
          <w:fldChar w:fldCharType="begin"/>
        </w:r>
        <w:r>
          <w:rPr>
            <w:noProof/>
          </w:rPr>
          <w:instrText xml:space="preserve"> PAGEREF _Toc386461605 \h </w:instrText>
        </w:r>
      </w:ins>
      <w:r>
        <w:rPr>
          <w:noProof/>
        </w:rPr>
      </w:r>
      <w:r>
        <w:rPr>
          <w:noProof/>
        </w:rPr>
        <w:fldChar w:fldCharType="separate"/>
      </w:r>
      <w:ins w:id="282" w:author="OMA-DSO2" w:date="2014-04-28T15:16:00Z">
        <w:r>
          <w:rPr>
            <w:noProof/>
          </w:rPr>
          <w:t>74</w:t>
        </w:r>
        <w:r>
          <w:rPr>
            <w:noProof/>
          </w:rPr>
          <w:fldChar w:fldCharType="end"/>
        </w:r>
      </w:ins>
    </w:p>
    <w:p w:rsidR="00073C3E" w:rsidRDefault="00073C3E">
      <w:pPr>
        <w:pStyle w:val="TOC2"/>
        <w:tabs>
          <w:tab w:val="left" w:pos="800"/>
          <w:tab w:val="right" w:leader="dot" w:pos="10070"/>
        </w:tabs>
        <w:rPr>
          <w:ins w:id="283" w:author="OMA-DSO2" w:date="2014-04-28T15:16:00Z"/>
          <w:rFonts w:asciiTheme="minorHAnsi" w:eastAsiaTheme="minorEastAsia" w:hAnsiTheme="minorHAnsi" w:cstheme="minorBidi"/>
          <w:b w:val="0"/>
          <w:smallCaps w:val="0"/>
          <w:noProof/>
          <w:sz w:val="22"/>
          <w:szCs w:val="22"/>
          <w:lang w:eastAsia="en-GB"/>
        </w:rPr>
      </w:pPr>
      <w:ins w:id="284" w:author="OMA-DSO2" w:date="2014-04-28T15:16:00Z">
        <w:r>
          <w:rPr>
            <w:noProof/>
          </w:rPr>
          <w:t>B.2</w:t>
        </w:r>
        <w:r>
          <w:rPr>
            <w:rFonts w:asciiTheme="minorHAnsi" w:eastAsiaTheme="minorEastAsia" w:hAnsiTheme="minorHAnsi" w:cstheme="minorBidi"/>
            <w:b w:val="0"/>
            <w:smallCaps w:val="0"/>
            <w:noProof/>
            <w:sz w:val="22"/>
            <w:szCs w:val="22"/>
            <w:lang w:eastAsia="en-GB"/>
          </w:rPr>
          <w:tab/>
        </w:r>
        <w:r>
          <w:rPr>
            <w:noProof/>
          </w:rPr>
          <w:t xml:space="preserve">SCR for </w:t>
        </w:r>
        <w:r w:rsidRPr="00B26C5E">
          <w:rPr>
            <w:rFonts w:eastAsia="Malgun Gothic"/>
            <w:noProof/>
            <w:lang w:eastAsia="ko-KR"/>
          </w:rPr>
          <w:t>LWM2M</w:t>
        </w:r>
        <w:r>
          <w:rPr>
            <w:noProof/>
          </w:rPr>
          <w:t xml:space="preserve"> </w:t>
        </w:r>
        <w:r w:rsidRPr="00B26C5E">
          <w:rPr>
            <w:rFonts w:eastAsia="Malgun Gothic"/>
            <w:noProof/>
            <w:lang w:eastAsia="ko-KR"/>
          </w:rPr>
          <w:t>Server</w:t>
        </w:r>
        <w:r>
          <w:rPr>
            <w:noProof/>
          </w:rPr>
          <w:tab/>
        </w:r>
        <w:r>
          <w:rPr>
            <w:noProof/>
          </w:rPr>
          <w:fldChar w:fldCharType="begin"/>
        </w:r>
        <w:r>
          <w:rPr>
            <w:noProof/>
          </w:rPr>
          <w:instrText xml:space="preserve"> PAGEREF _Toc386461606 \h </w:instrText>
        </w:r>
      </w:ins>
      <w:r>
        <w:rPr>
          <w:noProof/>
        </w:rPr>
      </w:r>
      <w:r>
        <w:rPr>
          <w:noProof/>
        </w:rPr>
        <w:fldChar w:fldCharType="separate"/>
      </w:r>
      <w:ins w:id="285" w:author="OMA-DSO2" w:date="2014-04-28T15:16:00Z">
        <w:r>
          <w:rPr>
            <w:noProof/>
          </w:rPr>
          <w:t>74</w:t>
        </w:r>
        <w:r>
          <w:rPr>
            <w:noProof/>
          </w:rPr>
          <w:fldChar w:fldCharType="end"/>
        </w:r>
      </w:ins>
    </w:p>
    <w:p w:rsidR="00073C3E" w:rsidRDefault="00073C3E">
      <w:pPr>
        <w:pStyle w:val="TOC3"/>
        <w:tabs>
          <w:tab w:val="left" w:pos="1200"/>
          <w:tab w:val="right" w:leader="dot" w:pos="10070"/>
        </w:tabs>
        <w:rPr>
          <w:ins w:id="286" w:author="OMA-DSO2" w:date="2014-04-28T15:16:00Z"/>
          <w:rFonts w:asciiTheme="minorHAnsi" w:eastAsiaTheme="minorEastAsia" w:hAnsiTheme="minorHAnsi" w:cstheme="minorBidi"/>
          <w:noProof/>
          <w:sz w:val="22"/>
          <w:szCs w:val="22"/>
          <w:lang w:eastAsia="en-GB"/>
        </w:rPr>
      </w:pPr>
      <w:ins w:id="287" w:author="OMA-DSO2" w:date="2014-04-28T15:16:00Z">
        <w:r>
          <w:rPr>
            <w:noProof/>
          </w:rPr>
          <w:t>B.2.1</w:t>
        </w:r>
        <w:r>
          <w:rPr>
            <w:rFonts w:asciiTheme="minorHAnsi" w:eastAsiaTheme="minorEastAsia" w:hAnsiTheme="minorHAnsi" w:cstheme="minorBidi"/>
            <w:noProof/>
            <w:sz w:val="22"/>
            <w:szCs w:val="22"/>
            <w:lang w:eastAsia="en-GB"/>
          </w:rPr>
          <w:tab/>
        </w:r>
        <w:r w:rsidRPr="00B26C5E">
          <w:rPr>
            <w:rFonts w:eastAsia="Malgun Gothic"/>
            <w:noProof/>
            <w:lang w:eastAsia="ko-KR"/>
          </w:rPr>
          <w:t>Bootstrap Interface</w:t>
        </w:r>
        <w:r>
          <w:rPr>
            <w:noProof/>
          </w:rPr>
          <w:tab/>
        </w:r>
        <w:r>
          <w:rPr>
            <w:noProof/>
          </w:rPr>
          <w:fldChar w:fldCharType="begin"/>
        </w:r>
        <w:r>
          <w:rPr>
            <w:noProof/>
          </w:rPr>
          <w:instrText xml:space="preserve"> PAGEREF _Toc386461607 \h </w:instrText>
        </w:r>
      </w:ins>
      <w:r>
        <w:rPr>
          <w:noProof/>
        </w:rPr>
      </w:r>
      <w:r>
        <w:rPr>
          <w:noProof/>
        </w:rPr>
        <w:fldChar w:fldCharType="separate"/>
      </w:r>
      <w:ins w:id="288" w:author="OMA-DSO2" w:date="2014-04-28T15:16:00Z">
        <w:r>
          <w:rPr>
            <w:noProof/>
          </w:rPr>
          <w:t>74</w:t>
        </w:r>
        <w:r>
          <w:rPr>
            <w:noProof/>
          </w:rPr>
          <w:fldChar w:fldCharType="end"/>
        </w:r>
      </w:ins>
    </w:p>
    <w:p w:rsidR="00073C3E" w:rsidRDefault="00073C3E">
      <w:pPr>
        <w:pStyle w:val="TOC3"/>
        <w:tabs>
          <w:tab w:val="left" w:pos="1200"/>
          <w:tab w:val="right" w:leader="dot" w:pos="10070"/>
        </w:tabs>
        <w:rPr>
          <w:ins w:id="289" w:author="OMA-DSO2" w:date="2014-04-28T15:16:00Z"/>
          <w:rFonts w:asciiTheme="minorHAnsi" w:eastAsiaTheme="minorEastAsia" w:hAnsiTheme="minorHAnsi" w:cstheme="minorBidi"/>
          <w:noProof/>
          <w:sz w:val="22"/>
          <w:szCs w:val="22"/>
          <w:lang w:eastAsia="en-GB"/>
        </w:rPr>
      </w:pPr>
      <w:ins w:id="290" w:author="OMA-DSO2" w:date="2014-04-28T15:16:00Z">
        <w:r w:rsidRPr="00B26C5E">
          <w:rPr>
            <w:rFonts w:eastAsia="Malgun Gothic"/>
            <w:noProof/>
            <w:lang w:eastAsia="ko-KR"/>
          </w:rPr>
          <w:t>B.2.2</w:t>
        </w:r>
        <w:r>
          <w:rPr>
            <w:rFonts w:asciiTheme="minorHAnsi" w:eastAsiaTheme="minorEastAsia" w:hAnsiTheme="minorHAnsi" w:cstheme="minorBidi"/>
            <w:noProof/>
            <w:sz w:val="22"/>
            <w:szCs w:val="22"/>
            <w:lang w:eastAsia="en-GB"/>
          </w:rPr>
          <w:tab/>
        </w:r>
        <w:r w:rsidRPr="00B26C5E">
          <w:rPr>
            <w:rFonts w:eastAsia="Malgun Gothic"/>
            <w:noProof/>
            <w:lang w:eastAsia="ko-KR"/>
          </w:rPr>
          <w:t>Client Registration</w:t>
        </w:r>
        <w:r>
          <w:rPr>
            <w:noProof/>
          </w:rPr>
          <w:tab/>
        </w:r>
        <w:r>
          <w:rPr>
            <w:noProof/>
          </w:rPr>
          <w:fldChar w:fldCharType="begin"/>
        </w:r>
        <w:r>
          <w:rPr>
            <w:noProof/>
          </w:rPr>
          <w:instrText xml:space="preserve"> PAGEREF _Toc386461608 \h </w:instrText>
        </w:r>
      </w:ins>
      <w:r>
        <w:rPr>
          <w:noProof/>
        </w:rPr>
      </w:r>
      <w:r>
        <w:rPr>
          <w:noProof/>
        </w:rPr>
        <w:fldChar w:fldCharType="separate"/>
      </w:r>
      <w:ins w:id="291" w:author="OMA-DSO2" w:date="2014-04-28T15:16:00Z">
        <w:r>
          <w:rPr>
            <w:noProof/>
          </w:rPr>
          <w:t>74</w:t>
        </w:r>
        <w:r>
          <w:rPr>
            <w:noProof/>
          </w:rPr>
          <w:fldChar w:fldCharType="end"/>
        </w:r>
      </w:ins>
    </w:p>
    <w:p w:rsidR="00073C3E" w:rsidRDefault="00073C3E">
      <w:pPr>
        <w:pStyle w:val="TOC3"/>
        <w:tabs>
          <w:tab w:val="left" w:pos="1200"/>
          <w:tab w:val="right" w:leader="dot" w:pos="10070"/>
        </w:tabs>
        <w:rPr>
          <w:ins w:id="292" w:author="OMA-DSO2" w:date="2014-04-28T15:16:00Z"/>
          <w:rFonts w:asciiTheme="minorHAnsi" w:eastAsiaTheme="minorEastAsia" w:hAnsiTheme="minorHAnsi" w:cstheme="minorBidi"/>
          <w:noProof/>
          <w:sz w:val="22"/>
          <w:szCs w:val="22"/>
          <w:lang w:eastAsia="en-GB"/>
        </w:rPr>
      </w:pPr>
      <w:ins w:id="293" w:author="OMA-DSO2" w:date="2014-04-28T15:16:00Z">
        <w:r w:rsidRPr="00B26C5E">
          <w:rPr>
            <w:rFonts w:eastAsia="Malgun Gothic"/>
            <w:noProof/>
            <w:lang w:eastAsia="ko-KR"/>
          </w:rPr>
          <w:t>B.2.3</w:t>
        </w:r>
        <w:r>
          <w:rPr>
            <w:rFonts w:asciiTheme="minorHAnsi" w:eastAsiaTheme="minorEastAsia" w:hAnsiTheme="minorHAnsi" w:cstheme="minorBidi"/>
            <w:noProof/>
            <w:sz w:val="22"/>
            <w:szCs w:val="22"/>
            <w:lang w:eastAsia="en-GB"/>
          </w:rPr>
          <w:tab/>
        </w:r>
        <w:r w:rsidRPr="00B26C5E">
          <w:rPr>
            <w:rFonts w:eastAsia="Malgun Gothic"/>
            <w:noProof/>
            <w:lang w:eastAsia="ko-KR"/>
          </w:rPr>
          <w:t>Device Management and Service Enablement Interface</w:t>
        </w:r>
        <w:r>
          <w:rPr>
            <w:noProof/>
          </w:rPr>
          <w:tab/>
        </w:r>
        <w:r>
          <w:rPr>
            <w:noProof/>
          </w:rPr>
          <w:fldChar w:fldCharType="begin"/>
        </w:r>
        <w:r>
          <w:rPr>
            <w:noProof/>
          </w:rPr>
          <w:instrText xml:space="preserve"> PAGEREF _Toc386461609 \h </w:instrText>
        </w:r>
      </w:ins>
      <w:r>
        <w:rPr>
          <w:noProof/>
        </w:rPr>
      </w:r>
      <w:r>
        <w:rPr>
          <w:noProof/>
        </w:rPr>
        <w:fldChar w:fldCharType="separate"/>
      </w:r>
      <w:ins w:id="294" w:author="OMA-DSO2" w:date="2014-04-28T15:16:00Z">
        <w:r>
          <w:rPr>
            <w:noProof/>
          </w:rPr>
          <w:t>75</w:t>
        </w:r>
        <w:r>
          <w:rPr>
            <w:noProof/>
          </w:rPr>
          <w:fldChar w:fldCharType="end"/>
        </w:r>
      </w:ins>
    </w:p>
    <w:p w:rsidR="00073C3E" w:rsidRDefault="00073C3E">
      <w:pPr>
        <w:pStyle w:val="TOC3"/>
        <w:tabs>
          <w:tab w:val="left" w:pos="1200"/>
          <w:tab w:val="right" w:leader="dot" w:pos="10070"/>
        </w:tabs>
        <w:rPr>
          <w:ins w:id="295" w:author="OMA-DSO2" w:date="2014-04-28T15:16:00Z"/>
          <w:rFonts w:asciiTheme="minorHAnsi" w:eastAsiaTheme="minorEastAsia" w:hAnsiTheme="minorHAnsi" w:cstheme="minorBidi"/>
          <w:noProof/>
          <w:sz w:val="22"/>
          <w:szCs w:val="22"/>
          <w:lang w:eastAsia="en-GB"/>
        </w:rPr>
      </w:pPr>
      <w:ins w:id="296" w:author="OMA-DSO2" w:date="2014-04-28T15:16:00Z">
        <w:r w:rsidRPr="00B26C5E">
          <w:rPr>
            <w:rFonts w:eastAsia="Malgun Gothic"/>
            <w:noProof/>
            <w:lang w:eastAsia="ko-KR"/>
          </w:rPr>
          <w:t>B.2.4</w:t>
        </w:r>
        <w:r>
          <w:rPr>
            <w:rFonts w:asciiTheme="minorHAnsi" w:eastAsiaTheme="minorEastAsia" w:hAnsiTheme="minorHAnsi" w:cstheme="minorBidi"/>
            <w:noProof/>
            <w:sz w:val="22"/>
            <w:szCs w:val="22"/>
            <w:lang w:eastAsia="en-GB"/>
          </w:rPr>
          <w:tab/>
        </w:r>
        <w:r w:rsidRPr="00B26C5E">
          <w:rPr>
            <w:rFonts w:eastAsia="Malgun Gothic"/>
            <w:noProof/>
            <w:lang w:eastAsia="ko-KR"/>
          </w:rPr>
          <w:t>Information Reporting</w:t>
        </w:r>
        <w:r>
          <w:rPr>
            <w:noProof/>
          </w:rPr>
          <w:tab/>
        </w:r>
        <w:r>
          <w:rPr>
            <w:noProof/>
          </w:rPr>
          <w:fldChar w:fldCharType="begin"/>
        </w:r>
        <w:r>
          <w:rPr>
            <w:noProof/>
          </w:rPr>
          <w:instrText xml:space="preserve"> PAGEREF _Toc386461610 \h </w:instrText>
        </w:r>
      </w:ins>
      <w:r>
        <w:rPr>
          <w:noProof/>
        </w:rPr>
      </w:r>
      <w:r>
        <w:rPr>
          <w:noProof/>
        </w:rPr>
        <w:fldChar w:fldCharType="separate"/>
      </w:r>
      <w:ins w:id="297" w:author="OMA-DSO2" w:date="2014-04-28T15:16:00Z">
        <w:r>
          <w:rPr>
            <w:noProof/>
          </w:rPr>
          <w:t>75</w:t>
        </w:r>
        <w:r>
          <w:rPr>
            <w:noProof/>
          </w:rPr>
          <w:fldChar w:fldCharType="end"/>
        </w:r>
      </w:ins>
    </w:p>
    <w:p w:rsidR="00073C3E" w:rsidRDefault="00073C3E">
      <w:pPr>
        <w:pStyle w:val="TOC3"/>
        <w:tabs>
          <w:tab w:val="left" w:pos="1200"/>
          <w:tab w:val="right" w:leader="dot" w:pos="10070"/>
        </w:tabs>
        <w:rPr>
          <w:ins w:id="298" w:author="OMA-DSO2" w:date="2014-04-28T15:16:00Z"/>
          <w:rFonts w:asciiTheme="minorHAnsi" w:eastAsiaTheme="minorEastAsia" w:hAnsiTheme="minorHAnsi" w:cstheme="minorBidi"/>
          <w:noProof/>
          <w:sz w:val="22"/>
          <w:szCs w:val="22"/>
          <w:lang w:eastAsia="en-GB"/>
        </w:rPr>
      </w:pPr>
      <w:ins w:id="299" w:author="OMA-DSO2" w:date="2014-04-28T15:16:00Z">
        <w:r w:rsidRPr="00B26C5E">
          <w:rPr>
            <w:rFonts w:eastAsia="Malgun Gothic"/>
            <w:noProof/>
            <w:lang w:eastAsia="ko-KR"/>
          </w:rPr>
          <w:t>B.2.5</w:t>
        </w:r>
        <w:r>
          <w:rPr>
            <w:rFonts w:asciiTheme="minorHAnsi" w:eastAsiaTheme="minorEastAsia" w:hAnsiTheme="minorHAnsi" w:cstheme="minorBidi"/>
            <w:noProof/>
            <w:sz w:val="22"/>
            <w:szCs w:val="22"/>
            <w:lang w:eastAsia="en-GB"/>
          </w:rPr>
          <w:tab/>
        </w:r>
        <w:r w:rsidRPr="00B26C5E">
          <w:rPr>
            <w:rFonts w:eastAsia="Malgun Gothic"/>
            <w:noProof/>
            <w:lang w:eastAsia="ko-KR"/>
          </w:rPr>
          <w:t>Data Format</w:t>
        </w:r>
        <w:r>
          <w:rPr>
            <w:noProof/>
          </w:rPr>
          <w:tab/>
        </w:r>
        <w:r>
          <w:rPr>
            <w:noProof/>
          </w:rPr>
          <w:fldChar w:fldCharType="begin"/>
        </w:r>
        <w:r>
          <w:rPr>
            <w:noProof/>
          </w:rPr>
          <w:instrText xml:space="preserve"> PAGEREF _Toc386461611 \h </w:instrText>
        </w:r>
      </w:ins>
      <w:r>
        <w:rPr>
          <w:noProof/>
        </w:rPr>
      </w:r>
      <w:r>
        <w:rPr>
          <w:noProof/>
        </w:rPr>
        <w:fldChar w:fldCharType="separate"/>
      </w:r>
      <w:ins w:id="300" w:author="OMA-DSO2" w:date="2014-04-28T15:16:00Z">
        <w:r>
          <w:rPr>
            <w:noProof/>
          </w:rPr>
          <w:t>75</w:t>
        </w:r>
        <w:r>
          <w:rPr>
            <w:noProof/>
          </w:rPr>
          <w:fldChar w:fldCharType="end"/>
        </w:r>
      </w:ins>
    </w:p>
    <w:p w:rsidR="00073C3E" w:rsidRDefault="00073C3E">
      <w:pPr>
        <w:pStyle w:val="TOC3"/>
        <w:tabs>
          <w:tab w:val="left" w:pos="1200"/>
          <w:tab w:val="right" w:leader="dot" w:pos="10070"/>
        </w:tabs>
        <w:rPr>
          <w:ins w:id="301" w:author="OMA-DSO2" w:date="2014-04-28T15:16:00Z"/>
          <w:rFonts w:asciiTheme="minorHAnsi" w:eastAsiaTheme="minorEastAsia" w:hAnsiTheme="minorHAnsi" w:cstheme="minorBidi"/>
          <w:noProof/>
          <w:sz w:val="22"/>
          <w:szCs w:val="22"/>
          <w:lang w:eastAsia="en-GB"/>
        </w:rPr>
      </w:pPr>
      <w:ins w:id="302" w:author="OMA-DSO2" w:date="2014-04-28T15:16:00Z">
        <w:r>
          <w:rPr>
            <w:noProof/>
          </w:rPr>
          <w:t>B.2.6</w:t>
        </w:r>
        <w:r>
          <w:rPr>
            <w:rFonts w:asciiTheme="minorHAnsi" w:eastAsiaTheme="minorEastAsia" w:hAnsiTheme="minorHAnsi" w:cstheme="minorBidi"/>
            <w:noProof/>
            <w:sz w:val="22"/>
            <w:szCs w:val="22"/>
            <w:lang w:eastAsia="en-GB"/>
          </w:rPr>
          <w:tab/>
        </w:r>
        <w:r w:rsidRPr="00B26C5E">
          <w:rPr>
            <w:rFonts w:eastAsia="Malgun Gothic"/>
            <w:noProof/>
            <w:lang w:eastAsia="ko-KR"/>
          </w:rPr>
          <w:t>Security</w:t>
        </w:r>
        <w:r>
          <w:rPr>
            <w:noProof/>
          </w:rPr>
          <w:tab/>
        </w:r>
        <w:r>
          <w:rPr>
            <w:noProof/>
          </w:rPr>
          <w:fldChar w:fldCharType="begin"/>
        </w:r>
        <w:r>
          <w:rPr>
            <w:noProof/>
          </w:rPr>
          <w:instrText xml:space="preserve"> PAGEREF _Toc386461612 \h </w:instrText>
        </w:r>
      </w:ins>
      <w:r>
        <w:rPr>
          <w:noProof/>
        </w:rPr>
      </w:r>
      <w:r>
        <w:rPr>
          <w:noProof/>
        </w:rPr>
        <w:fldChar w:fldCharType="separate"/>
      </w:r>
      <w:ins w:id="303" w:author="OMA-DSO2" w:date="2014-04-28T15:16:00Z">
        <w:r>
          <w:rPr>
            <w:noProof/>
          </w:rPr>
          <w:t>75</w:t>
        </w:r>
        <w:r>
          <w:rPr>
            <w:noProof/>
          </w:rPr>
          <w:fldChar w:fldCharType="end"/>
        </w:r>
      </w:ins>
    </w:p>
    <w:p w:rsidR="00073C3E" w:rsidRDefault="00073C3E">
      <w:pPr>
        <w:pStyle w:val="TOC3"/>
        <w:tabs>
          <w:tab w:val="left" w:pos="1200"/>
          <w:tab w:val="right" w:leader="dot" w:pos="10070"/>
        </w:tabs>
        <w:rPr>
          <w:ins w:id="304" w:author="OMA-DSO2" w:date="2014-04-28T15:16:00Z"/>
          <w:rFonts w:asciiTheme="minorHAnsi" w:eastAsiaTheme="minorEastAsia" w:hAnsiTheme="minorHAnsi" w:cstheme="minorBidi"/>
          <w:noProof/>
          <w:sz w:val="22"/>
          <w:szCs w:val="22"/>
          <w:lang w:eastAsia="en-GB"/>
        </w:rPr>
      </w:pPr>
      <w:ins w:id="305" w:author="OMA-DSO2" w:date="2014-04-28T15:16:00Z">
        <w:r>
          <w:rPr>
            <w:noProof/>
          </w:rPr>
          <w:t>B.2.7</w:t>
        </w:r>
        <w:r>
          <w:rPr>
            <w:rFonts w:asciiTheme="minorHAnsi" w:eastAsiaTheme="minorEastAsia" w:hAnsiTheme="minorHAnsi" w:cstheme="minorBidi"/>
            <w:noProof/>
            <w:sz w:val="22"/>
            <w:szCs w:val="22"/>
            <w:lang w:eastAsia="en-GB"/>
          </w:rPr>
          <w:tab/>
        </w:r>
        <w:r w:rsidRPr="00B26C5E">
          <w:rPr>
            <w:rFonts w:eastAsia="Malgun Gothic"/>
            <w:noProof/>
            <w:lang w:eastAsia="ko-KR"/>
          </w:rPr>
          <w:t>Mechanism</w:t>
        </w:r>
        <w:r>
          <w:rPr>
            <w:noProof/>
          </w:rPr>
          <w:tab/>
        </w:r>
        <w:r>
          <w:rPr>
            <w:noProof/>
          </w:rPr>
          <w:fldChar w:fldCharType="begin"/>
        </w:r>
        <w:r>
          <w:rPr>
            <w:noProof/>
          </w:rPr>
          <w:instrText xml:space="preserve"> PAGEREF _Toc386461613 \h </w:instrText>
        </w:r>
      </w:ins>
      <w:r>
        <w:rPr>
          <w:noProof/>
        </w:rPr>
      </w:r>
      <w:r>
        <w:rPr>
          <w:noProof/>
        </w:rPr>
        <w:fldChar w:fldCharType="separate"/>
      </w:r>
      <w:ins w:id="306" w:author="OMA-DSO2" w:date="2014-04-28T15:16:00Z">
        <w:r>
          <w:rPr>
            <w:noProof/>
          </w:rPr>
          <w:t>76</w:t>
        </w:r>
        <w:r>
          <w:rPr>
            <w:noProof/>
          </w:rPr>
          <w:fldChar w:fldCharType="end"/>
        </w:r>
      </w:ins>
    </w:p>
    <w:p w:rsidR="00073C3E" w:rsidRDefault="00073C3E">
      <w:pPr>
        <w:pStyle w:val="TOC3"/>
        <w:tabs>
          <w:tab w:val="left" w:pos="1200"/>
          <w:tab w:val="right" w:leader="dot" w:pos="10070"/>
        </w:tabs>
        <w:rPr>
          <w:ins w:id="307" w:author="OMA-DSO2" w:date="2014-04-28T15:16:00Z"/>
          <w:rFonts w:asciiTheme="minorHAnsi" w:eastAsiaTheme="minorEastAsia" w:hAnsiTheme="minorHAnsi" w:cstheme="minorBidi"/>
          <w:noProof/>
          <w:sz w:val="22"/>
          <w:szCs w:val="22"/>
          <w:lang w:eastAsia="en-GB"/>
        </w:rPr>
      </w:pPr>
      <w:ins w:id="308" w:author="OMA-DSO2" w:date="2014-04-28T15:16:00Z">
        <w:r>
          <w:rPr>
            <w:noProof/>
          </w:rPr>
          <w:t>B.2.8</w:t>
        </w:r>
        <w:r>
          <w:rPr>
            <w:rFonts w:asciiTheme="minorHAnsi" w:eastAsiaTheme="minorEastAsia" w:hAnsiTheme="minorHAnsi" w:cstheme="minorBidi"/>
            <w:noProof/>
            <w:sz w:val="22"/>
            <w:szCs w:val="22"/>
            <w:lang w:eastAsia="en-GB"/>
          </w:rPr>
          <w:tab/>
        </w:r>
        <w:r w:rsidRPr="00B26C5E">
          <w:rPr>
            <w:rFonts w:eastAsia="Malgun Gothic"/>
            <w:noProof/>
            <w:lang w:eastAsia="ko-KR"/>
          </w:rPr>
          <w:t>Objects</w:t>
        </w:r>
        <w:r>
          <w:rPr>
            <w:noProof/>
          </w:rPr>
          <w:tab/>
        </w:r>
        <w:r>
          <w:rPr>
            <w:noProof/>
          </w:rPr>
          <w:fldChar w:fldCharType="begin"/>
        </w:r>
        <w:r>
          <w:rPr>
            <w:noProof/>
          </w:rPr>
          <w:instrText xml:space="preserve"> PAGEREF _Toc386461614 \h </w:instrText>
        </w:r>
      </w:ins>
      <w:r>
        <w:rPr>
          <w:noProof/>
        </w:rPr>
      </w:r>
      <w:r>
        <w:rPr>
          <w:noProof/>
        </w:rPr>
        <w:fldChar w:fldCharType="separate"/>
      </w:r>
      <w:ins w:id="309" w:author="OMA-DSO2" w:date="2014-04-28T15:16:00Z">
        <w:r>
          <w:rPr>
            <w:noProof/>
          </w:rPr>
          <w:t>76</w:t>
        </w:r>
        <w:r>
          <w:rPr>
            <w:noProof/>
          </w:rPr>
          <w:fldChar w:fldCharType="end"/>
        </w:r>
      </w:ins>
    </w:p>
    <w:p w:rsidR="00073C3E" w:rsidRDefault="00073C3E">
      <w:pPr>
        <w:pStyle w:val="TOC1"/>
        <w:tabs>
          <w:tab w:val="left" w:pos="1600"/>
          <w:tab w:val="right" w:leader="dot" w:pos="10070"/>
        </w:tabs>
        <w:rPr>
          <w:ins w:id="310" w:author="OMA-DSO2" w:date="2014-04-28T15:16:00Z"/>
          <w:rFonts w:asciiTheme="minorHAnsi" w:eastAsiaTheme="minorEastAsia" w:hAnsiTheme="minorHAnsi" w:cstheme="minorBidi"/>
          <w:b w:val="0"/>
          <w:caps w:val="0"/>
          <w:noProof/>
          <w:sz w:val="22"/>
          <w:szCs w:val="22"/>
          <w:lang w:eastAsia="en-GB"/>
        </w:rPr>
      </w:pPr>
      <w:ins w:id="311" w:author="OMA-DSO2" w:date="2014-04-28T15:16:00Z">
        <w:r>
          <w:rPr>
            <w:noProof/>
          </w:rPr>
          <w:t>Appendix C.</w:t>
        </w:r>
        <w:r>
          <w:rPr>
            <w:rFonts w:asciiTheme="minorHAnsi" w:eastAsiaTheme="minorEastAsia" w:hAnsiTheme="minorHAnsi" w:cstheme="minorBidi"/>
            <w:b w:val="0"/>
            <w:caps w:val="0"/>
            <w:noProof/>
            <w:sz w:val="22"/>
            <w:szCs w:val="22"/>
            <w:lang w:eastAsia="en-GB"/>
          </w:rPr>
          <w:tab/>
        </w:r>
        <w:r>
          <w:rPr>
            <w:noProof/>
          </w:rPr>
          <w:t>Data Types (Normative)</w:t>
        </w:r>
        <w:r>
          <w:rPr>
            <w:noProof/>
          </w:rPr>
          <w:tab/>
        </w:r>
        <w:r>
          <w:rPr>
            <w:noProof/>
          </w:rPr>
          <w:fldChar w:fldCharType="begin"/>
        </w:r>
        <w:r>
          <w:rPr>
            <w:noProof/>
          </w:rPr>
          <w:instrText xml:space="preserve"> PAGEREF _Toc386461615 \h </w:instrText>
        </w:r>
      </w:ins>
      <w:r>
        <w:rPr>
          <w:noProof/>
        </w:rPr>
      </w:r>
      <w:r>
        <w:rPr>
          <w:noProof/>
        </w:rPr>
        <w:fldChar w:fldCharType="separate"/>
      </w:r>
      <w:ins w:id="312" w:author="OMA-DSO2" w:date="2014-04-28T15:16:00Z">
        <w:r>
          <w:rPr>
            <w:noProof/>
          </w:rPr>
          <w:t>77</w:t>
        </w:r>
        <w:r>
          <w:rPr>
            <w:noProof/>
          </w:rPr>
          <w:fldChar w:fldCharType="end"/>
        </w:r>
      </w:ins>
    </w:p>
    <w:p w:rsidR="00073C3E" w:rsidRDefault="00073C3E">
      <w:pPr>
        <w:pStyle w:val="TOC1"/>
        <w:tabs>
          <w:tab w:val="left" w:pos="1600"/>
          <w:tab w:val="right" w:leader="dot" w:pos="10070"/>
        </w:tabs>
        <w:rPr>
          <w:ins w:id="313" w:author="OMA-DSO2" w:date="2014-04-28T15:16:00Z"/>
          <w:rFonts w:asciiTheme="minorHAnsi" w:eastAsiaTheme="minorEastAsia" w:hAnsiTheme="minorHAnsi" w:cstheme="minorBidi"/>
          <w:b w:val="0"/>
          <w:caps w:val="0"/>
          <w:noProof/>
          <w:sz w:val="22"/>
          <w:szCs w:val="22"/>
          <w:lang w:eastAsia="en-GB"/>
        </w:rPr>
      </w:pPr>
      <w:ins w:id="314" w:author="OMA-DSO2" w:date="2014-04-28T15:16:00Z">
        <w:r>
          <w:rPr>
            <w:noProof/>
          </w:rPr>
          <w:t>Appendix D.</w:t>
        </w:r>
        <w:r>
          <w:rPr>
            <w:rFonts w:asciiTheme="minorHAnsi" w:eastAsiaTheme="minorEastAsia" w:hAnsiTheme="minorHAnsi" w:cstheme="minorBidi"/>
            <w:b w:val="0"/>
            <w:caps w:val="0"/>
            <w:noProof/>
            <w:sz w:val="22"/>
            <w:szCs w:val="22"/>
            <w:lang w:eastAsia="en-GB"/>
          </w:rPr>
          <w:tab/>
        </w:r>
        <w:r>
          <w:rPr>
            <w:noProof/>
          </w:rPr>
          <w:t>LWM2M Object Template and Guidelines   (Normative)</w:t>
        </w:r>
        <w:r>
          <w:rPr>
            <w:noProof/>
          </w:rPr>
          <w:tab/>
        </w:r>
        <w:r>
          <w:rPr>
            <w:noProof/>
          </w:rPr>
          <w:fldChar w:fldCharType="begin"/>
        </w:r>
        <w:r>
          <w:rPr>
            <w:noProof/>
          </w:rPr>
          <w:instrText xml:space="preserve"> PAGEREF _Toc386461616 \h </w:instrText>
        </w:r>
      </w:ins>
      <w:r>
        <w:rPr>
          <w:noProof/>
        </w:rPr>
      </w:r>
      <w:r>
        <w:rPr>
          <w:noProof/>
        </w:rPr>
        <w:fldChar w:fldCharType="separate"/>
      </w:r>
      <w:ins w:id="315" w:author="OMA-DSO2" w:date="2014-04-28T15:16:00Z">
        <w:r>
          <w:rPr>
            <w:noProof/>
          </w:rPr>
          <w:t>78</w:t>
        </w:r>
        <w:r>
          <w:rPr>
            <w:noProof/>
          </w:rPr>
          <w:fldChar w:fldCharType="end"/>
        </w:r>
      </w:ins>
    </w:p>
    <w:p w:rsidR="00073C3E" w:rsidRDefault="00073C3E">
      <w:pPr>
        <w:pStyle w:val="TOC2"/>
        <w:tabs>
          <w:tab w:val="left" w:pos="800"/>
          <w:tab w:val="right" w:leader="dot" w:pos="10070"/>
        </w:tabs>
        <w:rPr>
          <w:ins w:id="316" w:author="OMA-DSO2" w:date="2014-04-28T15:16:00Z"/>
          <w:rFonts w:asciiTheme="minorHAnsi" w:eastAsiaTheme="minorEastAsia" w:hAnsiTheme="minorHAnsi" w:cstheme="minorBidi"/>
          <w:b w:val="0"/>
          <w:smallCaps w:val="0"/>
          <w:noProof/>
          <w:sz w:val="22"/>
          <w:szCs w:val="22"/>
          <w:lang w:eastAsia="en-GB"/>
        </w:rPr>
      </w:pPr>
      <w:ins w:id="317" w:author="OMA-DSO2" w:date="2014-04-28T15:16:00Z">
        <w:r>
          <w:rPr>
            <w:noProof/>
          </w:rPr>
          <w:t>D.1</w:t>
        </w:r>
        <w:r>
          <w:rPr>
            <w:rFonts w:asciiTheme="minorHAnsi" w:eastAsiaTheme="minorEastAsia" w:hAnsiTheme="minorHAnsi" w:cstheme="minorBidi"/>
            <w:b w:val="0"/>
            <w:smallCaps w:val="0"/>
            <w:noProof/>
            <w:sz w:val="22"/>
            <w:szCs w:val="22"/>
            <w:lang w:eastAsia="en-GB"/>
          </w:rPr>
          <w:tab/>
        </w:r>
        <w:r>
          <w:rPr>
            <w:noProof/>
          </w:rPr>
          <w:t>Object Template</w:t>
        </w:r>
        <w:r>
          <w:rPr>
            <w:noProof/>
          </w:rPr>
          <w:tab/>
        </w:r>
        <w:r>
          <w:rPr>
            <w:noProof/>
          </w:rPr>
          <w:fldChar w:fldCharType="begin"/>
        </w:r>
        <w:r>
          <w:rPr>
            <w:noProof/>
          </w:rPr>
          <w:instrText xml:space="preserve"> PAGEREF _Toc386461617 \h </w:instrText>
        </w:r>
      </w:ins>
      <w:r>
        <w:rPr>
          <w:noProof/>
        </w:rPr>
      </w:r>
      <w:r>
        <w:rPr>
          <w:noProof/>
        </w:rPr>
        <w:fldChar w:fldCharType="separate"/>
      </w:r>
      <w:ins w:id="318" w:author="OMA-DSO2" w:date="2014-04-28T15:16:00Z">
        <w:r>
          <w:rPr>
            <w:noProof/>
          </w:rPr>
          <w:t>78</w:t>
        </w:r>
        <w:r>
          <w:rPr>
            <w:noProof/>
          </w:rPr>
          <w:fldChar w:fldCharType="end"/>
        </w:r>
      </w:ins>
    </w:p>
    <w:p w:rsidR="00073C3E" w:rsidRDefault="00073C3E">
      <w:pPr>
        <w:pStyle w:val="TOC2"/>
        <w:tabs>
          <w:tab w:val="left" w:pos="800"/>
          <w:tab w:val="right" w:leader="dot" w:pos="10070"/>
        </w:tabs>
        <w:rPr>
          <w:ins w:id="319" w:author="OMA-DSO2" w:date="2014-04-28T15:16:00Z"/>
          <w:rFonts w:asciiTheme="minorHAnsi" w:eastAsiaTheme="minorEastAsia" w:hAnsiTheme="minorHAnsi" w:cstheme="minorBidi"/>
          <w:b w:val="0"/>
          <w:smallCaps w:val="0"/>
          <w:noProof/>
          <w:sz w:val="22"/>
          <w:szCs w:val="22"/>
          <w:lang w:eastAsia="en-GB"/>
        </w:rPr>
      </w:pPr>
      <w:ins w:id="320" w:author="OMA-DSO2" w:date="2014-04-28T15:16:00Z">
        <w:r>
          <w:rPr>
            <w:noProof/>
          </w:rPr>
          <w:t>D.2</w:t>
        </w:r>
        <w:r>
          <w:rPr>
            <w:rFonts w:asciiTheme="minorHAnsi" w:eastAsiaTheme="minorEastAsia" w:hAnsiTheme="minorHAnsi" w:cstheme="minorBidi"/>
            <w:b w:val="0"/>
            <w:smallCaps w:val="0"/>
            <w:noProof/>
            <w:sz w:val="22"/>
            <w:szCs w:val="22"/>
            <w:lang w:eastAsia="en-GB"/>
          </w:rPr>
          <w:tab/>
        </w:r>
        <w:r>
          <w:rPr>
            <w:noProof/>
          </w:rPr>
          <w:t>Open Mobile Naming Authority (OMNA) Guidelines</w:t>
        </w:r>
        <w:r>
          <w:rPr>
            <w:noProof/>
          </w:rPr>
          <w:tab/>
        </w:r>
        <w:r>
          <w:rPr>
            <w:noProof/>
          </w:rPr>
          <w:fldChar w:fldCharType="begin"/>
        </w:r>
        <w:r>
          <w:rPr>
            <w:noProof/>
          </w:rPr>
          <w:instrText xml:space="preserve"> PAGEREF _Toc386461618 \h </w:instrText>
        </w:r>
      </w:ins>
      <w:r>
        <w:rPr>
          <w:noProof/>
        </w:rPr>
      </w:r>
      <w:r>
        <w:rPr>
          <w:noProof/>
        </w:rPr>
        <w:fldChar w:fldCharType="separate"/>
      </w:r>
      <w:ins w:id="321" w:author="OMA-DSO2" w:date="2014-04-28T15:16:00Z">
        <w:r>
          <w:rPr>
            <w:noProof/>
          </w:rPr>
          <w:t>79</w:t>
        </w:r>
        <w:r>
          <w:rPr>
            <w:noProof/>
          </w:rPr>
          <w:fldChar w:fldCharType="end"/>
        </w:r>
      </w:ins>
    </w:p>
    <w:p w:rsidR="00073C3E" w:rsidRDefault="00073C3E">
      <w:pPr>
        <w:pStyle w:val="TOC3"/>
        <w:tabs>
          <w:tab w:val="left" w:pos="1200"/>
          <w:tab w:val="right" w:leader="dot" w:pos="10070"/>
        </w:tabs>
        <w:rPr>
          <w:ins w:id="322" w:author="OMA-DSO2" w:date="2014-04-28T15:16:00Z"/>
          <w:rFonts w:asciiTheme="minorHAnsi" w:eastAsiaTheme="minorEastAsia" w:hAnsiTheme="minorHAnsi" w:cstheme="minorBidi"/>
          <w:noProof/>
          <w:sz w:val="22"/>
          <w:szCs w:val="22"/>
          <w:lang w:eastAsia="en-GB"/>
        </w:rPr>
      </w:pPr>
      <w:ins w:id="323" w:author="OMA-DSO2" w:date="2014-04-28T15:16:00Z">
        <w:r>
          <w:rPr>
            <w:noProof/>
          </w:rPr>
          <w:t>D.2.1</w:t>
        </w:r>
        <w:r>
          <w:rPr>
            <w:rFonts w:asciiTheme="minorHAnsi" w:eastAsiaTheme="minorEastAsia" w:hAnsiTheme="minorHAnsi" w:cstheme="minorBidi"/>
            <w:noProof/>
            <w:sz w:val="22"/>
            <w:szCs w:val="22"/>
            <w:lang w:eastAsia="en-GB"/>
          </w:rPr>
          <w:tab/>
        </w:r>
        <w:r>
          <w:rPr>
            <w:noProof/>
          </w:rPr>
          <w:t>Object Registry</w:t>
        </w:r>
        <w:r>
          <w:rPr>
            <w:noProof/>
          </w:rPr>
          <w:tab/>
        </w:r>
        <w:r>
          <w:rPr>
            <w:noProof/>
          </w:rPr>
          <w:fldChar w:fldCharType="begin"/>
        </w:r>
        <w:r>
          <w:rPr>
            <w:noProof/>
          </w:rPr>
          <w:instrText xml:space="preserve"> PAGEREF _Toc386461619 \h </w:instrText>
        </w:r>
      </w:ins>
      <w:r>
        <w:rPr>
          <w:noProof/>
        </w:rPr>
      </w:r>
      <w:r>
        <w:rPr>
          <w:noProof/>
        </w:rPr>
        <w:fldChar w:fldCharType="separate"/>
      </w:r>
      <w:ins w:id="324" w:author="OMA-DSO2" w:date="2014-04-28T15:16:00Z">
        <w:r>
          <w:rPr>
            <w:noProof/>
          </w:rPr>
          <w:t>79</w:t>
        </w:r>
        <w:r>
          <w:rPr>
            <w:noProof/>
          </w:rPr>
          <w:fldChar w:fldCharType="end"/>
        </w:r>
      </w:ins>
    </w:p>
    <w:p w:rsidR="00073C3E" w:rsidRDefault="00073C3E">
      <w:pPr>
        <w:pStyle w:val="TOC3"/>
        <w:tabs>
          <w:tab w:val="left" w:pos="1200"/>
          <w:tab w:val="right" w:leader="dot" w:pos="10070"/>
        </w:tabs>
        <w:rPr>
          <w:ins w:id="325" w:author="OMA-DSO2" w:date="2014-04-28T15:16:00Z"/>
          <w:rFonts w:asciiTheme="minorHAnsi" w:eastAsiaTheme="minorEastAsia" w:hAnsiTheme="minorHAnsi" w:cstheme="minorBidi"/>
          <w:noProof/>
          <w:sz w:val="22"/>
          <w:szCs w:val="22"/>
          <w:lang w:eastAsia="en-GB"/>
        </w:rPr>
      </w:pPr>
      <w:ins w:id="326" w:author="OMA-DSO2" w:date="2014-04-28T15:16:00Z">
        <w:r>
          <w:rPr>
            <w:noProof/>
          </w:rPr>
          <w:t>D.2.2</w:t>
        </w:r>
        <w:r>
          <w:rPr>
            <w:rFonts w:asciiTheme="minorHAnsi" w:eastAsiaTheme="minorEastAsia" w:hAnsiTheme="minorHAnsi" w:cstheme="minorBidi"/>
            <w:noProof/>
            <w:sz w:val="22"/>
            <w:szCs w:val="22"/>
            <w:lang w:eastAsia="en-GB"/>
          </w:rPr>
          <w:tab/>
        </w:r>
        <w:r>
          <w:rPr>
            <w:noProof/>
          </w:rPr>
          <w:t>Resource Registry</w:t>
        </w:r>
        <w:r>
          <w:rPr>
            <w:noProof/>
          </w:rPr>
          <w:tab/>
        </w:r>
        <w:r>
          <w:rPr>
            <w:noProof/>
          </w:rPr>
          <w:fldChar w:fldCharType="begin"/>
        </w:r>
        <w:r>
          <w:rPr>
            <w:noProof/>
          </w:rPr>
          <w:instrText xml:space="preserve"> PAGEREF _Toc386461620 \h </w:instrText>
        </w:r>
      </w:ins>
      <w:r>
        <w:rPr>
          <w:noProof/>
        </w:rPr>
      </w:r>
      <w:r>
        <w:rPr>
          <w:noProof/>
        </w:rPr>
        <w:fldChar w:fldCharType="separate"/>
      </w:r>
      <w:ins w:id="327" w:author="OMA-DSO2" w:date="2014-04-28T15:16:00Z">
        <w:r>
          <w:rPr>
            <w:noProof/>
          </w:rPr>
          <w:t>79</w:t>
        </w:r>
        <w:r>
          <w:rPr>
            <w:noProof/>
          </w:rPr>
          <w:fldChar w:fldCharType="end"/>
        </w:r>
      </w:ins>
    </w:p>
    <w:p w:rsidR="00073C3E" w:rsidRDefault="00073C3E">
      <w:pPr>
        <w:pStyle w:val="TOC1"/>
        <w:tabs>
          <w:tab w:val="left" w:pos="1600"/>
          <w:tab w:val="right" w:leader="dot" w:pos="10070"/>
        </w:tabs>
        <w:rPr>
          <w:ins w:id="328" w:author="OMA-DSO2" w:date="2014-04-28T15:16:00Z"/>
          <w:rFonts w:asciiTheme="minorHAnsi" w:eastAsiaTheme="minorEastAsia" w:hAnsiTheme="minorHAnsi" w:cstheme="minorBidi"/>
          <w:b w:val="0"/>
          <w:caps w:val="0"/>
          <w:noProof/>
          <w:sz w:val="22"/>
          <w:szCs w:val="22"/>
          <w:lang w:eastAsia="en-GB"/>
        </w:rPr>
      </w:pPr>
      <w:ins w:id="329" w:author="OMA-DSO2" w:date="2014-04-28T15:16:00Z">
        <w:r>
          <w:rPr>
            <w:noProof/>
          </w:rPr>
          <w:t>Appendix E.</w:t>
        </w:r>
        <w:r>
          <w:rPr>
            <w:rFonts w:asciiTheme="minorHAnsi" w:eastAsiaTheme="minorEastAsia" w:hAnsiTheme="minorHAnsi" w:cstheme="minorBidi"/>
            <w:b w:val="0"/>
            <w:caps w:val="0"/>
            <w:noProof/>
            <w:sz w:val="22"/>
            <w:szCs w:val="22"/>
            <w:lang w:eastAsia="en-GB"/>
          </w:rPr>
          <w:tab/>
        </w:r>
        <w:r>
          <w:rPr>
            <w:noProof/>
          </w:rPr>
          <w:t>LWM2M Objects defined by OMA   (Normative)</w:t>
        </w:r>
        <w:r>
          <w:rPr>
            <w:noProof/>
          </w:rPr>
          <w:tab/>
        </w:r>
        <w:r>
          <w:rPr>
            <w:noProof/>
          </w:rPr>
          <w:fldChar w:fldCharType="begin"/>
        </w:r>
        <w:r>
          <w:rPr>
            <w:noProof/>
          </w:rPr>
          <w:instrText xml:space="preserve"> PAGEREF _Toc386461621 \h </w:instrText>
        </w:r>
      </w:ins>
      <w:r>
        <w:rPr>
          <w:noProof/>
        </w:rPr>
      </w:r>
      <w:r>
        <w:rPr>
          <w:noProof/>
        </w:rPr>
        <w:fldChar w:fldCharType="separate"/>
      </w:r>
      <w:ins w:id="330" w:author="OMA-DSO2" w:date="2014-04-28T15:16:00Z">
        <w:r>
          <w:rPr>
            <w:noProof/>
          </w:rPr>
          <w:t>80</w:t>
        </w:r>
        <w:r>
          <w:rPr>
            <w:noProof/>
          </w:rPr>
          <w:fldChar w:fldCharType="end"/>
        </w:r>
      </w:ins>
    </w:p>
    <w:p w:rsidR="00073C3E" w:rsidRDefault="00073C3E">
      <w:pPr>
        <w:pStyle w:val="TOC2"/>
        <w:tabs>
          <w:tab w:val="left" w:pos="800"/>
          <w:tab w:val="right" w:leader="dot" w:pos="10070"/>
        </w:tabs>
        <w:rPr>
          <w:ins w:id="331" w:author="OMA-DSO2" w:date="2014-04-28T15:16:00Z"/>
          <w:rFonts w:asciiTheme="minorHAnsi" w:eastAsiaTheme="minorEastAsia" w:hAnsiTheme="minorHAnsi" w:cstheme="minorBidi"/>
          <w:b w:val="0"/>
          <w:smallCaps w:val="0"/>
          <w:noProof/>
          <w:sz w:val="22"/>
          <w:szCs w:val="22"/>
          <w:lang w:eastAsia="en-GB"/>
        </w:rPr>
      </w:pPr>
      <w:ins w:id="332" w:author="OMA-DSO2" w:date="2014-04-28T15:16:00Z">
        <w:r>
          <w:rPr>
            <w:noProof/>
          </w:rPr>
          <w:t>E.1</w:t>
        </w:r>
        <w:r>
          <w:rPr>
            <w:rFonts w:asciiTheme="minorHAnsi" w:eastAsiaTheme="minorEastAsia" w:hAnsiTheme="minorHAnsi" w:cstheme="minorBidi"/>
            <w:b w:val="0"/>
            <w:smallCaps w:val="0"/>
            <w:noProof/>
            <w:sz w:val="22"/>
            <w:szCs w:val="22"/>
            <w:lang w:eastAsia="en-GB"/>
          </w:rPr>
          <w:tab/>
        </w:r>
        <w:r>
          <w:rPr>
            <w:noProof/>
          </w:rPr>
          <w:t>LWM2M Object: LWM2M Security</w:t>
        </w:r>
        <w:r>
          <w:rPr>
            <w:noProof/>
          </w:rPr>
          <w:tab/>
        </w:r>
        <w:r>
          <w:rPr>
            <w:noProof/>
          </w:rPr>
          <w:fldChar w:fldCharType="begin"/>
        </w:r>
        <w:r>
          <w:rPr>
            <w:noProof/>
          </w:rPr>
          <w:instrText xml:space="preserve"> PAGEREF _Toc386461622 \h </w:instrText>
        </w:r>
      </w:ins>
      <w:r>
        <w:rPr>
          <w:noProof/>
        </w:rPr>
      </w:r>
      <w:r>
        <w:rPr>
          <w:noProof/>
        </w:rPr>
        <w:fldChar w:fldCharType="separate"/>
      </w:r>
      <w:ins w:id="333" w:author="OMA-DSO2" w:date="2014-04-28T15:16:00Z">
        <w:r>
          <w:rPr>
            <w:noProof/>
          </w:rPr>
          <w:t>80</w:t>
        </w:r>
        <w:r>
          <w:rPr>
            <w:noProof/>
          </w:rPr>
          <w:fldChar w:fldCharType="end"/>
        </w:r>
      </w:ins>
    </w:p>
    <w:p w:rsidR="00073C3E" w:rsidRDefault="00073C3E">
      <w:pPr>
        <w:pStyle w:val="TOC3"/>
        <w:tabs>
          <w:tab w:val="left" w:pos="1200"/>
          <w:tab w:val="right" w:leader="dot" w:pos="10070"/>
        </w:tabs>
        <w:rPr>
          <w:ins w:id="334" w:author="OMA-DSO2" w:date="2014-04-28T15:16:00Z"/>
          <w:rFonts w:asciiTheme="minorHAnsi" w:eastAsiaTheme="minorEastAsia" w:hAnsiTheme="minorHAnsi" w:cstheme="minorBidi"/>
          <w:noProof/>
          <w:sz w:val="22"/>
          <w:szCs w:val="22"/>
          <w:lang w:eastAsia="en-GB"/>
        </w:rPr>
      </w:pPr>
      <w:ins w:id="335" w:author="OMA-DSO2" w:date="2014-04-28T15:16:00Z">
        <w:r>
          <w:rPr>
            <w:noProof/>
          </w:rPr>
          <w:t>E.1.1</w:t>
        </w:r>
        <w:r>
          <w:rPr>
            <w:rFonts w:asciiTheme="minorHAnsi" w:eastAsiaTheme="minorEastAsia" w:hAnsiTheme="minorHAnsi" w:cstheme="minorBidi"/>
            <w:noProof/>
            <w:sz w:val="22"/>
            <w:szCs w:val="22"/>
            <w:lang w:eastAsia="en-GB"/>
          </w:rPr>
          <w:tab/>
        </w:r>
        <w:r>
          <w:rPr>
            <w:noProof/>
          </w:rPr>
          <w:t>UDP Channel Security: Security Key Resource Format</w:t>
        </w:r>
        <w:r>
          <w:rPr>
            <w:noProof/>
          </w:rPr>
          <w:tab/>
        </w:r>
        <w:r>
          <w:rPr>
            <w:noProof/>
          </w:rPr>
          <w:fldChar w:fldCharType="begin"/>
        </w:r>
        <w:r>
          <w:rPr>
            <w:noProof/>
          </w:rPr>
          <w:instrText xml:space="preserve"> PAGEREF _Toc386461623 \h </w:instrText>
        </w:r>
      </w:ins>
      <w:r>
        <w:rPr>
          <w:noProof/>
        </w:rPr>
      </w:r>
      <w:r>
        <w:rPr>
          <w:noProof/>
        </w:rPr>
        <w:fldChar w:fldCharType="separate"/>
      </w:r>
      <w:ins w:id="336" w:author="OMA-DSO2" w:date="2014-04-28T15:16:00Z">
        <w:r>
          <w:rPr>
            <w:noProof/>
          </w:rPr>
          <w:t>83</w:t>
        </w:r>
        <w:r>
          <w:rPr>
            <w:noProof/>
          </w:rPr>
          <w:fldChar w:fldCharType="end"/>
        </w:r>
      </w:ins>
    </w:p>
    <w:p w:rsidR="00073C3E" w:rsidRDefault="00073C3E">
      <w:pPr>
        <w:pStyle w:val="TOC3"/>
        <w:tabs>
          <w:tab w:val="left" w:pos="1200"/>
          <w:tab w:val="right" w:leader="dot" w:pos="10070"/>
        </w:tabs>
        <w:rPr>
          <w:ins w:id="337" w:author="OMA-DSO2" w:date="2014-04-28T15:16:00Z"/>
          <w:rFonts w:asciiTheme="minorHAnsi" w:eastAsiaTheme="minorEastAsia" w:hAnsiTheme="minorHAnsi" w:cstheme="minorBidi"/>
          <w:noProof/>
          <w:sz w:val="22"/>
          <w:szCs w:val="22"/>
          <w:lang w:eastAsia="en-GB"/>
        </w:rPr>
      </w:pPr>
      <w:ins w:id="338" w:author="OMA-DSO2" w:date="2014-04-28T15:16:00Z">
        <w:r w:rsidRPr="00B26C5E">
          <w:rPr>
            <w:noProof/>
            <w:color w:val="000000"/>
          </w:rPr>
          <w:t>E.1.2</w:t>
        </w:r>
        <w:r>
          <w:rPr>
            <w:rFonts w:asciiTheme="minorHAnsi" w:eastAsiaTheme="minorEastAsia" w:hAnsiTheme="minorHAnsi" w:cstheme="minorBidi"/>
            <w:noProof/>
            <w:sz w:val="22"/>
            <w:szCs w:val="22"/>
            <w:lang w:eastAsia="en-GB"/>
          </w:rPr>
          <w:tab/>
        </w:r>
        <w:r>
          <w:rPr>
            <w:noProof/>
          </w:rPr>
          <w:t>SMS Payload Security: Security Key Resource Format</w:t>
        </w:r>
        <w:r>
          <w:rPr>
            <w:noProof/>
          </w:rPr>
          <w:tab/>
        </w:r>
        <w:r>
          <w:rPr>
            <w:noProof/>
          </w:rPr>
          <w:fldChar w:fldCharType="begin"/>
        </w:r>
        <w:r>
          <w:rPr>
            <w:noProof/>
          </w:rPr>
          <w:instrText xml:space="preserve"> PAGEREF _Toc386461624 \h </w:instrText>
        </w:r>
      </w:ins>
      <w:r>
        <w:rPr>
          <w:noProof/>
        </w:rPr>
      </w:r>
      <w:r>
        <w:rPr>
          <w:noProof/>
        </w:rPr>
        <w:fldChar w:fldCharType="separate"/>
      </w:r>
      <w:ins w:id="339" w:author="OMA-DSO2" w:date="2014-04-28T15:16:00Z">
        <w:r>
          <w:rPr>
            <w:noProof/>
          </w:rPr>
          <w:t>83</w:t>
        </w:r>
        <w:r>
          <w:rPr>
            <w:noProof/>
          </w:rPr>
          <w:fldChar w:fldCharType="end"/>
        </w:r>
      </w:ins>
    </w:p>
    <w:p w:rsidR="00073C3E" w:rsidRDefault="00073C3E">
      <w:pPr>
        <w:pStyle w:val="TOC3"/>
        <w:tabs>
          <w:tab w:val="left" w:pos="1200"/>
          <w:tab w:val="right" w:leader="dot" w:pos="10070"/>
        </w:tabs>
        <w:rPr>
          <w:ins w:id="340" w:author="OMA-DSO2" w:date="2014-04-28T15:16:00Z"/>
          <w:rFonts w:asciiTheme="minorHAnsi" w:eastAsiaTheme="minorEastAsia" w:hAnsiTheme="minorHAnsi" w:cstheme="minorBidi"/>
          <w:noProof/>
          <w:sz w:val="22"/>
          <w:szCs w:val="22"/>
          <w:lang w:eastAsia="en-GB"/>
        </w:rPr>
      </w:pPr>
      <w:ins w:id="341" w:author="OMA-DSO2" w:date="2014-04-28T15:16:00Z">
        <w:r w:rsidRPr="00B26C5E">
          <w:rPr>
            <w:noProof/>
            <w:color w:val="000000"/>
          </w:rPr>
          <w:t>E.1.3</w:t>
        </w:r>
        <w:r>
          <w:rPr>
            <w:rFonts w:asciiTheme="minorHAnsi" w:eastAsiaTheme="minorEastAsia" w:hAnsiTheme="minorHAnsi" w:cstheme="minorBidi"/>
            <w:noProof/>
            <w:sz w:val="22"/>
            <w:szCs w:val="22"/>
            <w:lang w:eastAsia="en-GB"/>
          </w:rPr>
          <w:tab/>
        </w:r>
        <w:r>
          <w:rPr>
            <w:noProof/>
          </w:rPr>
          <w:t>Unbootstrapping</w:t>
        </w:r>
        <w:r>
          <w:rPr>
            <w:noProof/>
          </w:rPr>
          <w:tab/>
        </w:r>
        <w:r>
          <w:rPr>
            <w:noProof/>
          </w:rPr>
          <w:fldChar w:fldCharType="begin"/>
        </w:r>
        <w:r>
          <w:rPr>
            <w:noProof/>
          </w:rPr>
          <w:instrText xml:space="preserve"> PAGEREF _Toc386461625 \h </w:instrText>
        </w:r>
      </w:ins>
      <w:r>
        <w:rPr>
          <w:noProof/>
        </w:rPr>
      </w:r>
      <w:r>
        <w:rPr>
          <w:noProof/>
        </w:rPr>
        <w:fldChar w:fldCharType="separate"/>
      </w:r>
      <w:ins w:id="342" w:author="OMA-DSO2" w:date="2014-04-28T15:16:00Z">
        <w:r>
          <w:rPr>
            <w:noProof/>
          </w:rPr>
          <w:t>83</w:t>
        </w:r>
        <w:r>
          <w:rPr>
            <w:noProof/>
          </w:rPr>
          <w:fldChar w:fldCharType="end"/>
        </w:r>
      </w:ins>
    </w:p>
    <w:p w:rsidR="00073C3E" w:rsidRDefault="00073C3E">
      <w:pPr>
        <w:pStyle w:val="TOC2"/>
        <w:tabs>
          <w:tab w:val="left" w:pos="800"/>
          <w:tab w:val="right" w:leader="dot" w:pos="10070"/>
        </w:tabs>
        <w:rPr>
          <w:ins w:id="343" w:author="OMA-DSO2" w:date="2014-04-28T15:16:00Z"/>
          <w:rFonts w:asciiTheme="minorHAnsi" w:eastAsiaTheme="minorEastAsia" w:hAnsiTheme="minorHAnsi" w:cstheme="minorBidi"/>
          <w:b w:val="0"/>
          <w:smallCaps w:val="0"/>
          <w:noProof/>
          <w:sz w:val="22"/>
          <w:szCs w:val="22"/>
          <w:lang w:eastAsia="en-GB"/>
        </w:rPr>
      </w:pPr>
      <w:ins w:id="344" w:author="OMA-DSO2" w:date="2014-04-28T15:16:00Z">
        <w:r>
          <w:rPr>
            <w:noProof/>
          </w:rPr>
          <w:t>E.2</w:t>
        </w:r>
        <w:r>
          <w:rPr>
            <w:rFonts w:asciiTheme="minorHAnsi" w:eastAsiaTheme="minorEastAsia" w:hAnsiTheme="minorHAnsi" w:cstheme="minorBidi"/>
            <w:b w:val="0"/>
            <w:smallCaps w:val="0"/>
            <w:noProof/>
            <w:sz w:val="22"/>
            <w:szCs w:val="22"/>
            <w:lang w:eastAsia="en-GB"/>
          </w:rPr>
          <w:tab/>
        </w:r>
        <w:r>
          <w:rPr>
            <w:noProof/>
          </w:rPr>
          <w:t>LWM2M Object: LWM2M Server</w:t>
        </w:r>
        <w:r>
          <w:rPr>
            <w:noProof/>
          </w:rPr>
          <w:tab/>
        </w:r>
        <w:r>
          <w:rPr>
            <w:noProof/>
          </w:rPr>
          <w:fldChar w:fldCharType="begin"/>
        </w:r>
        <w:r>
          <w:rPr>
            <w:noProof/>
          </w:rPr>
          <w:instrText xml:space="preserve"> PAGEREF _Toc386461626 \h </w:instrText>
        </w:r>
      </w:ins>
      <w:r>
        <w:rPr>
          <w:noProof/>
        </w:rPr>
      </w:r>
      <w:r>
        <w:rPr>
          <w:noProof/>
        </w:rPr>
        <w:fldChar w:fldCharType="separate"/>
      </w:r>
      <w:ins w:id="345" w:author="OMA-DSO2" w:date="2014-04-28T15:16:00Z">
        <w:r>
          <w:rPr>
            <w:noProof/>
          </w:rPr>
          <w:t>84</w:t>
        </w:r>
        <w:r>
          <w:rPr>
            <w:noProof/>
          </w:rPr>
          <w:fldChar w:fldCharType="end"/>
        </w:r>
      </w:ins>
    </w:p>
    <w:p w:rsidR="00073C3E" w:rsidRDefault="00073C3E">
      <w:pPr>
        <w:pStyle w:val="TOC2"/>
        <w:tabs>
          <w:tab w:val="left" w:pos="800"/>
          <w:tab w:val="right" w:leader="dot" w:pos="10070"/>
        </w:tabs>
        <w:rPr>
          <w:ins w:id="346" w:author="OMA-DSO2" w:date="2014-04-28T15:16:00Z"/>
          <w:rFonts w:asciiTheme="minorHAnsi" w:eastAsiaTheme="minorEastAsia" w:hAnsiTheme="minorHAnsi" w:cstheme="minorBidi"/>
          <w:b w:val="0"/>
          <w:smallCaps w:val="0"/>
          <w:noProof/>
          <w:sz w:val="22"/>
          <w:szCs w:val="22"/>
          <w:lang w:eastAsia="en-GB"/>
        </w:rPr>
      </w:pPr>
      <w:ins w:id="347" w:author="OMA-DSO2" w:date="2014-04-28T15:16:00Z">
        <w:r>
          <w:rPr>
            <w:noProof/>
          </w:rPr>
          <w:t>E.3</w:t>
        </w:r>
        <w:r>
          <w:rPr>
            <w:rFonts w:asciiTheme="minorHAnsi" w:eastAsiaTheme="minorEastAsia" w:hAnsiTheme="minorHAnsi" w:cstheme="minorBidi"/>
            <w:b w:val="0"/>
            <w:smallCaps w:val="0"/>
            <w:noProof/>
            <w:sz w:val="22"/>
            <w:szCs w:val="22"/>
            <w:lang w:eastAsia="en-GB"/>
          </w:rPr>
          <w:tab/>
        </w:r>
        <w:r>
          <w:rPr>
            <w:noProof/>
          </w:rPr>
          <w:t>LWM2M Object: Access Control</w:t>
        </w:r>
        <w:r>
          <w:rPr>
            <w:noProof/>
          </w:rPr>
          <w:tab/>
        </w:r>
        <w:r>
          <w:rPr>
            <w:noProof/>
          </w:rPr>
          <w:fldChar w:fldCharType="begin"/>
        </w:r>
        <w:r>
          <w:rPr>
            <w:noProof/>
          </w:rPr>
          <w:instrText xml:space="preserve"> PAGEREF _Toc386461627 \h </w:instrText>
        </w:r>
      </w:ins>
      <w:r>
        <w:rPr>
          <w:noProof/>
        </w:rPr>
      </w:r>
      <w:r>
        <w:rPr>
          <w:noProof/>
        </w:rPr>
        <w:fldChar w:fldCharType="separate"/>
      </w:r>
      <w:ins w:id="348" w:author="OMA-DSO2" w:date="2014-04-28T15:16:00Z">
        <w:r>
          <w:rPr>
            <w:noProof/>
          </w:rPr>
          <w:t>85</w:t>
        </w:r>
        <w:r>
          <w:rPr>
            <w:noProof/>
          </w:rPr>
          <w:fldChar w:fldCharType="end"/>
        </w:r>
      </w:ins>
    </w:p>
    <w:p w:rsidR="00073C3E" w:rsidRDefault="00073C3E">
      <w:pPr>
        <w:pStyle w:val="TOC3"/>
        <w:tabs>
          <w:tab w:val="left" w:pos="1200"/>
          <w:tab w:val="right" w:leader="dot" w:pos="10070"/>
        </w:tabs>
        <w:rPr>
          <w:ins w:id="349" w:author="OMA-DSO2" w:date="2014-04-28T15:16:00Z"/>
          <w:rFonts w:asciiTheme="minorHAnsi" w:eastAsiaTheme="minorEastAsia" w:hAnsiTheme="minorHAnsi" w:cstheme="minorBidi"/>
          <w:noProof/>
          <w:sz w:val="22"/>
          <w:szCs w:val="22"/>
          <w:lang w:eastAsia="en-GB"/>
        </w:rPr>
      </w:pPr>
      <w:ins w:id="350" w:author="OMA-DSO2" w:date="2014-04-28T15:16:00Z">
        <w:r w:rsidRPr="00B26C5E">
          <w:rPr>
            <w:noProof/>
            <w:color w:val="000000"/>
          </w:rPr>
          <w:t>E.3.1</w:t>
        </w:r>
        <w:r>
          <w:rPr>
            <w:rFonts w:asciiTheme="minorHAnsi" w:eastAsiaTheme="minorEastAsia" w:hAnsiTheme="minorHAnsi" w:cstheme="minorBidi"/>
            <w:noProof/>
            <w:sz w:val="22"/>
            <w:szCs w:val="22"/>
            <w:lang w:eastAsia="en-GB"/>
          </w:rPr>
          <w:tab/>
        </w:r>
        <w:r>
          <w:rPr>
            <w:noProof/>
          </w:rPr>
          <w:t>Object Instance Configurations</w:t>
        </w:r>
        <w:r>
          <w:rPr>
            <w:noProof/>
          </w:rPr>
          <w:tab/>
        </w:r>
        <w:r>
          <w:rPr>
            <w:noProof/>
          </w:rPr>
          <w:fldChar w:fldCharType="begin"/>
        </w:r>
        <w:r>
          <w:rPr>
            <w:noProof/>
          </w:rPr>
          <w:instrText xml:space="preserve"> PAGEREF _Toc386461628 \h </w:instrText>
        </w:r>
      </w:ins>
      <w:r>
        <w:rPr>
          <w:noProof/>
        </w:rPr>
      </w:r>
      <w:r>
        <w:rPr>
          <w:noProof/>
        </w:rPr>
        <w:fldChar w:fldCharType="separate"/>
      </w:r>
      <w:ins w:id="351" w:author="OMA-DSO2" w:date="2014-04-28T15:16:00Z">
        <w:r>
          <w:rPr>
            <w:noProof/>
          </w:rPr>
          <w:t>86</w:t>
        </w:r>
        <w:r>
          <w:rPr>
            <w:noProof/>
          </w:rPr>
          <w:fldChar w:fldCharType="end"/>
        </w:r>
      </w:ins>
    </w:p>
    <w:p w:rsidR="00073C3E" w:rsidRDefault="00073C3E">
      <w:pPr>
        <w:pStyle w:val="TOC2"/>
        <w:tabs>
          <w:tab w:val="left" w:pos="800"/>
          <w:tab w:val="right" w:leader="dot" w:pos="10070"/>
        </w:tabs>
        <w:rPr>
          <w:ins w:id="352" w:author="OMA-DSO2" w:date="2014-04-28T15:16:00Z"/>
          <w:rFonts w:asciiTheme="minorHAnsi" w:eastAsiaTheme="minorEastAsia" w:hAnsiTheme="minorHAnsi" w:cstheme="minorBidi"/>
          <w:b w:val="0"/>
          <w:smallCaps w:val="0"/>
          <w:noProof/>
          <w:sz w:val="22"/>
          <w:szCs w:val="22"/>
          <w:lang w:eastAsia="en-GB"/>
        </w:rPr>
      </w:pPr>
      <w:ins w:id="353" w:author="OMA-DSO2" w:date="2014-04-28T15:16:00Z">
        <w:r>
          <w:rPr>
            <w:noProof/>
          </w:rPr>
          <w:t>E.4</w:t>
        </w:r>
        <w:r>
          <w:rPr>
            <w:rFonts w:asciiTheme="minorHAnsi" w:eastAsiaTheme="minorEastAsia" w:hAnsiTheme="minorHAnsi" w:cstheme="minorBidi"/>
            <w:b w:val="0"/>
            <w:smallCaps w:val="0"/>
            <w:noProof/>
            <w:sz w:val="22"/>
            <w:szCs w:val="22"/>
            <w:lang w:eastAsia="en-GB"/>
          </w:rPr>
          <w:tab/>
        </w:r>
        <w:r>
          <w:rPr>
            <w:noProof/>
          </w:rPr>
          <w:t>LWM2M Object: Device</w:t>
        </w:r>
        <w:r>
          <w:rPr>
            <w:noProof/>
          </w:rPr>
          <w:tab/>
        </w:r>
        <w:r>
          <w:rPr>
            <w:noProof/>
          </w:rPr>
          <w:fldChar w:fldCharType="begin"/>
        </w:r>
        <w:r>
          <w:rPr>
            <w:noProof/>
          </w:rPr>
          <w:instrText xml:space="preserve"> PAGEREF _Toc386461629 \h </w:instrText>
        </w:r>
      </w:ins>
      <w:r>
        <w:rPr>
          <w:noProof/>
        </w:rPr>
      </w:r>
      <w:r>
        <w:rPr>
          <w:noProof/>
        </w:rPr>
        <w:fldChar w:fldCharType="separate"/>
      </w:r>
      <w:ins w:id="354" w:author="OMA-DSO2" w:date="2014-04-28T15:16:00Z">
        <w:r>
          <w:rPr>
            <w:noProof/>
          </w:rPr>
          <w:t>8</w:t>
        </w:r>
        <w:r>
          <w:rPr>
            <w:noProof/>
          </w:rPr>
          <w:t>7</w:t>
        </w:r>
        <w:r>
          <w:rPr>
            <w:noProof/>
          </w:rPr>
          <w:fldChar w:fldCharType="end"/>
        </w:r>
      </w:ins>
    </w:p>
    <w:p w:rsidR="00073C3E" w:rsidRDefault="00073C3E">
      <w:pPr>
        <w:pStyle w:val="TOC2"/>
        <w:tabs>
          <w:tab w:val="left" w:pos="800"/>
          <w:tab w:val="right" w:leader="dot" w:pos="10070"/>
        </w:tabs>
        <w:rPr>
          <w:ins w:id="355" w:author="OMA-DSO2" w:date="2014-04-28T15:16:00Z"/>
          <w:rFonts w:asciiTheme="minorHAnsi" w:eastAsiaTheme="minorEastAsia" w:hAnsiTheme="minorHAnsi" w:cstheme="minorBidi"/>
          <w:b w:val="0"/>
          <w:smallCaps w:val="0"/>
          <w:noProof/>
          <w:sz w:val="22"/>
          <w:szCs w:val="22"/>
          <w:lang w:eastAsia="en-GB"/>
        </w:rPr>
      </w:pPr>
      <w:ins w:id="356" w:author="OMA-DSO2" w:date="2014-04-28T15:16:00Z">
        <w:r>
          <w:rPr>
            <w:noProof/>
          </w:rPr>
          <w:t>E.5</w:t>
        </w:r>
        <w:r>
          <w:rPr>
            <w:rFonts w:asciiTheme="minorHAnsi" w:eastAsiaTheme="minorEastAsia" w:hAnsiTheme="minorHAnsi" w:cstheme="minorBidi"/>
            <w:b w:val="0"/>
            <w:smallCaps w:val="0"/>
            <w:noProof/>
            <w:sz w:val="22"/>
            <w:szCs w:val="22"/>
            <w:lang w:eastAsia="en-GB"/>
          </w:rPr>
          <w:tab/>
        </w:r>
        <w:r>
          <w:rPr>
            <w:noProof/>
          </w:rPr>
          <w:t>LWM2M Object: Connectivity Monitoring</w:t>
        </w:r>
        <w:r>
          <w:rPr>
            <w:noProof/>
          </w:rPr>
          <w:tab/>
        </w:r>
        <w:r>
          <w:rPr>
            <w:noProof/>
          </w:rPr>
          <w:fldChar w:fldCharType="begin"/>
        </w:r>
        <w:r>
          <w:rPr>
            <w:noProof/>
          </w:rPr>
          <w:instrText xml:space="preserve"> PAGEREF _Toc386461630 \h </w:instrText>
        </w:r>
      </w:ins>
      <w:r>
        <w:rPr>
          <w:noProof/>
        </w:rPr>
      </w:r>
      <w:r>
        <w:rPr>
          <w:noProof/>
        </w:rPr>
        <w:fldChar w:fldCharType="separate"/>
      </w:r>
      <w:ins w:id="357" w:author="OMA-DSO2" w:date="2014-04-28T15:16:00Z">
        <w:r>
          <w:rPr>
            <w:noProof/>
          </w:rPr>
          <w:t>91</w:t>
        </w:r>
        <w:r>
          <w:rPr>
            <w:noProof/>
          </w:rPr>
          <w:fldChar w:fldCharType="end"/>
        </w:r>
      </w:ins>
    </w:p>
    <w:p w:rsidR="00073C3E" w:rsidRDefault="00073C3E">
      <w:pPr>
        <w:pStyle w:val="TOC2"/>
        <w:tabs>
          <w:tab w:val="left" w:pos="800"/>
          <w:tab w:val="right" w:leader="dot" w:pos="10070"/>
        </w:tabs>
        <w:rPr>
          <w:ins w:id="358" w:author="OMA-DSO2" w:date="2014-04-28T15:16:00Z"/>
          <w:rFonts w:asciiTheme="minorHAnsi" w:eastAsiaTheme="minorEastAsia" w:hAnsiTheme="minorHAnsi" w:cstheme="minorBidi"/>
          <w:b w:val="0"/>
          <w:smallCaps w:val="0"/>
          <w:noProof/>
          <w:sz w:val="22"/>
          <w:szCs w:val="22"/>
          <w:lang w:eastAsia="en-GB"/>
        </w:rPr>
      </w:pPr>
      <w:ins w:id="359" w:author="OMA-DSO2" w:date="2014-04-28T15:16:00Z">
        <w:r>
          <w:rPr>
            <w:noProof/>
          </w:rPr>
          <w:lastRenderedPageBreak/>
          <w:t>E.6</w:t>
        </w:r>
        <w:r>
          <w:rPr>
            <w:rFonts w:asciiTheme="minorHAnsi" w:eastAsiaTheme="minorEastAsia" w:hAnsiTheme="minorHAnsi" w:cstheme="minorBidi"/>
            <w:b w:val="0"/>
            <w:smallCaps w:val="0"/>
            <w:noProof/>
            <w:sz w:val="22"/>
            <w:szCs w:val="22"/>
            <w:lang w:eastAsia="en-GB"/>
          </w:rPr>
          <w:tab/>
        </w:r>
        <w:r>
          <w:rPr>
            <w:noProof/>
          </w:rPr>
          <w:t>LWM2M Object: Firmware Update</w:t>
        </w:r>
        <w:r>
          <w:rPr>
            <w:noProof/>
          </w:rPr>
          <w:tab/>
        </w:r>
        <w:r>
          <w:rPr>
            <w:noProof/>
          </w:rPr>
          <w:fldChar w:fldCharType="begin"/>
        </w:r>
        <w:r>
          <w:rPr>
            <w:noProof/>
          </w:rPr>
          <w:instrText xml:space="preserve"> PAGEREF _Toc386461631 \h </w:instrText>
        </w:r>
      </w:ins>
      <w:r>
        <w:rPr>
          <w:noProof/>
        </w:rPr>
      </w:r>
      <w:r>
        <w:rPr>
          <w:noProof/>
        </w:rPr>
        <w:fldChar w:fldCharType="separate"/>
      </w:r>
      <w:ins w:id="360" w:author="OMA-DSO2" w:date="2014-04-28T15:16:00Z">
        <w:r>
          <w:rPr>
            <w:noProof/>
          </w:rPr>
          <w:t>93</w:t>
        </w:r>
        <w:r>
          <w:rPr>
            <w:noProof/>
          </w:rPr>
          <w:fldChar w:fldCharType="end"/>
        </w:r>
      </w:ins>
    </w:p>
    <w:p w:rsidR="00073C3E" w:rsidRDefault="00073C3E">
      <w:pPr>
        <w:pStyle w:val="TOC3"/>
        <w:tabs>
          <w:tab w:val="left" w:pos="1200"/>
          <w:tab w:val="right" w:leader="dot" w:pos="10070"/>
        </w:tabs>
        <w:rPr>
          <w:ins w:id="361" w:author="OMA-DSO2" w:date="2014-04-28T15:16:00Z"/>
          <w:rFonts w:asciiTheme="minorHAnsi" w:eastAsiaTheme="minorEastAsia" w:hAnsiTheme="minorHAnsi" w:cstheme="minorBidi"/>
          <w:noProof/>
          <w:sz w:val="22"/>
          <w:szCs w:val="22"/>
          <w:lang w:eastAsia="en-GB"/>
        </w:rPr>
      </w:pPr>
      <w:ins w:id="362" w:author="OMA-DSO2" w:date="2014-04-28T15:16:00Z">
        <w:r w:rsidRPr="00B26C5E">
          <w:rPr>
            <w:noProof/>
            <w:color w:val="000000"/>
          </w:rPr>
          <w:t>E.6.1</w:t>
        </w:r>
        <w:r>
          <w:rPr>
            <w:rFonts w:asciiTheme="minorHAnsi" w:eastAsiaTheme="minorEastAsia" w:hAnsiTheme="minorHAnsi" w:cstheme="minorBidi"/>
            <w:noProof/>
            <w:sz w:val="22"/>
            <w:szCs w:val="22"/>
            <w:lang w:eastAsia="en-GB"/>
          </w:rPr>
          <w:tab/>
        </w:r>
        <w:r>
          <w:rPr>
            <w:noProof/>
          </w:rPr>
          <w:t>Firmware Update Consideration</w:t>
        </w:r>
        <w:r>
          <w:rPr>
            <w:noProof/>
          </w:rPr>
          <w:tab/>
        </w:r>
        <w:r>
          <w:rPr>
            <w:noProof/>
          </w:rPr>
          <w:fldChar w:fldCharType="begin"/>
        </w:r>
        <w:r>
          <w:rPr>
            <w:noProof/>
          </w:rPr>
          <w:instrText xml:space="preserve"> PAGEREF _Toc386461632 \h </w:instrText>
        </w:r>
      </w:ins>
      <w:r>
        <w:rPr>
          <w:noProof/>
        </w:rPr>
      </w:r>
      <w:r>
        <w:rPr>
          <w:noProof/>
        </w:rPr>
        <w:fldChar w:fldCharType="separate"/>
      </w:r>
      <w:ins w:id="363" w:author="OMA-DSO2" w:date="2014-04-28T15:16:00Z">
        <w:r>
          <w:rPr>
            <w:noProof/>
          </w:rPr>
          <w:t>95</w:t>
        </w:r>
        <w:r>
          <w:rPr>
            <w:noProof/>
          </w:rPr>
          <w:fldChar w:fldCharType="end"/>
        </w:r>
      </w:ins>
    </w:p>
    <w:p w:rsidR="00073C3E" w:rsidRDefault="00073C3E">
      <w:pPr>
        <w:pStyle w:val="TOC2"/>
        <w:tabs>
          <w:tab w:val="left" w:pos="800"/>
          <w:tab w:val="right" w:leader="dot" w:pos="10070"/>
        </w:tabs>
        <w:rPr>
          <w:ins w:id="364" w:author="OMA-DSO2" w:date="2014-04-28T15:16:00Z"/>
          <w:rFonts w:asciiTheme="minorHAnsi" w:eastAsiaTheme="minorEastAsia" w:hAnsiTheme="minorHAnsi" w:cstheme="minorBidi"/>
          <w:b w:val="0"/>
          <w:smallCaps w:val="0"/>
          <w:noProof/>
          <w:sz w:val="22"/>
          <w:szCs w:val="22"/>
          <w:lang w:eastAsia="en-GB"/>
        </w:rPr>
      </w:pPr>
      <w:ins w:id="365" w:author="OMA-DSO2" w:date="2014-04-28T15:16:00Z">
        <w:r>
          <w:rPr>
            <w:noProof/>
          </w:rPr>
          <w:t>E.7</w:t>
        </w:r>
        <w:r>
          <w:rPr>
            <w:rFonts w:asciiTheme="minorHAnsi" w:eastAsiaTheme="minorEastAsia" w:hAnsiTheme="minorHAnsi" w:cstheme="minorBidi"/>
            <w:b w:val="0"/>
            <w:smallCaps w:val="0"/>
            <w:noProof/>
            <w:sz w:val="22"/>
            <w:szCs w:val="22"/>
            <w:lang w:eastAsia="en-GB"/>
          </w:rPr>
          <w:tab/>
        </w:r>
        <w:r>
          <w:rPr>
            <w:noProof/>
          </w:rPr>
          <w:t>LWM2M Object: Location</w:t>
        </w:r>
        <w:r>
          <w:rPr>
            <w:noProof/>
          </w:rPr>
          <w:tab/>
        </w:r>
        <w:r>
          <w:rPr>
            <w:noProof/>
          </w:rPr>
          <w:fldChar w:fldCharType="begin"/>
        </w:r>
        <w:r>
          <w:rPr>
            <w:noProof/>
          </w:rPr>
          <w:instrText xml:space="preserve"> PAGEREF _Toc386461633 \h </w:instrText>
        </w:r>
      </w:ins>
      <w:r>
        <w:rPr>
          <w:noProof/>
        </w:rPr>
      </w:r>
      <w:r>
        <w:rPr>
          <w:noProof/>
        </w:rPr>
        <w:fldChar w:fldCharType="separate"/>
      </w:r>
      <w:ins w:id="366" w:author="OMA-DSO2" w:date="2014-04-28T15:16:00Z">
        <w:r>
          <w:rPr>
            <w:noProof/>
          </w:rPr>
          <w:t>95</w:t>
        </w:r>
        <w:r>
          <w:rPr>
            <w:noProof/>
          </w:rPr>
          <w:fldChar w:fldCharType="end"/>
        </w:r>
      </w:ins>
    </w:p>
    <w:p w:rsidR="00073C3E" w:rsidRDefault="00073C3E">
      <w:pPr>
        <w:pStyle w:val="TOC2"/>
        <w:tabs>
          <w:tab w:val="left" w:pos="800"/>
          <w:tab w:val="right" w:leader="dot" w:pos="10070"/>
        </w:tabs>
        <w:rPr>
          <w:ins w:id="367" w:author="OMA-DSO2" w:date="2014-04-28T15:16:00Z"/>
          <w:rFonts w:asciiTheme="minorHAnsi" w:eastAsiaTheme="minorEastAsia" w:hAnsiTheme="minorHAnsi" w:cstheme="minorBidi"/>
          <w:b w:val="0"/>
          <w:smallCaps w:val="0"/>
          <w:noProof/>
          <w:sz w:val="22"/>
          <w:szCs w:val="22"/>
          <w:lang w:eastAsia="en-GB"/>
        </w:rPr>
      </w:pPr>
      <w:ins w:id="368" w:author="OMA-DSO2" w:date="2014-04-28T15:16:00Z">
        <w:r>
          <w:rPr>
            <w:noProof/>
          </w:rPr>
          <w:t>E.8</w:t>
        </w:r>
        <w:r>
          <w:rPr>
            <w:rFonts w:asciiTheme="minorHAnsi" w:eastAsiaTheme="minorEastAsia" w:hAnsiTheme="minorHAnsi" w:cstheme="minorBidi"/>
            <w:b w:val="0"/>
            <w:smallCaps w:val="0"/>
            <w:noProof/>
            <w:sz w:val="22"/>
            <w:szCs w:val="22"/>
            <w:lang w:eastAsia="en-GB"/>
          </w:rPr>
          <w:tab/>
        </w:r>
        <w:r>
          <w:rPr>
            <w:noProof/>
          </w:rPr>
          <w:t>LWM2M Object: Connectivity Statistics</w:t>
        </w:r>
        <w:r>
          <w:rPr>
            <w:noProof/>
          </w:rPr>
          <w:tab/>
        </w:r>
        <w:r>
          <w:rPr>
            <w:noProof/>
          </w:rPr>
          <w:fldChar w:fldCharType="begin"/>
        </w:r>
        <w:r>
          <w:rPr>
            <w:noProof/>
          </w:rPr>
          <w:instrText xml:space="preserve"> PAGEREF _Toc386461634 \h </w:instrText>
        </w:r>
      </w:ins>
      <w:r>
        <w:rPr>
          <w:noProof/>
        </w:rPr>
      </w:r>
      <w:r>
        <w:rPr>
          <w:noProof/>
        </w:rPr>
        <w:fldChar w:fldCharType="separate"/>
      </w:r>
      <w:ins w:id="369" w:author="OMA-DSO2" w:date="2014-04-28T15:16:00Z">
        <w:r>
          <w:rPr>
            <w:noProof/>
          </w:rPr>
          <w:t>95</w:t>
        </w:r>
        <w:r>
          <w:rPr>
            <w:noProof/>
          </w:rPr>
          <w:fldChar w:fldCharType="end"/>
        </w:r>
      </w:ins>
    </w:p>
    <w:p w:rsidR="00073C3E" w:rsidRDefault="00073C3E">
      <w:pPr>
        <w:pStyle w:val="TOC1"/>
        <w:tabs>
          <w:tab w:val="left" w:pos="1600"/>
          <w:tab w:val="right" w:leader="dot" w:pos="10070"/>
        </w:tabs>
        <w:rPr>
          <w:ins w:id="370" w:author="OMA-DSO2" w:date="2014-04-28T15:16:00Z"/>
          <w:rFonts w:asciiTheme="minorHAnsi" w:eastAsiaTheme="minorEastAsia" w:hAnsiTheme="minorHAnsi" w:cstheme="minorBidi"/>
          <w:b w:val="0"/>
          <w:caps w:val="0"/>
          <w:noProof/>
          <w:sz w:val="22"/>
          <w:szCs w:val="22"/>
          <w:lang w:eastAsia="en-GB"/>
        </w:rPr>
      </w:pPr>
      <w:ins w:id="371" w:author="OMA-DSO2" w:date="2014-04-28T15:16:00Z">
        <w:r>
          <w:rPr>
            <w:noProof/>
          </w:rPr>
          <w:t>Appendix F.</w:t>
        </w:r>
        <w:r>
          <w:rPr>
            <w:rFonts w:asciiTheme="minorHAnsi" w:eastAsiaTheme="minorEastAsia" w:hAnsiTheme="minorHAnsi" w:cstheme="minorBidi"/>
            <w:b w:val="0"/>
            <w:caps w:val="0"/>
            <w:noProof/>
            <w:sz w:val="22"/>
            <w:szCs w:val="22"/>
            <w:lang w:eastAsia="en-GB"/>
          </w:rPr>
          <w:tab/>
        </w:r>
        <w:r>
          <w:rPr>
            <w:noProof/>
          </w:rPr>
          <w:t>Example LWM2M Client (Informative)</w:t>
        </w:r>
        <w:r>
          <w:rPr>
            <w:noProof/>
          </w:rPr>
          <w:tab/>
        </w:r>
        <w:r>
          <w:rPr>
            <w:noProof/>
          </w:rPr>
          <w:fldChar w:fldCharType="begin"/>
        </w:r>
        <w:r>
          <w:rPr>
            <w:noProof/>
          </w:rPr>
          <w:instrText xml:space="preserve"> PAGEREF _Toc386461635 \h </w:instrText>
        </w:r>
      </w:ins>
      <w:r>
        <w:rPr>
          <w:noProof/>
        </w:rPr>
      </w:r>
      <w:r>
        <w:rPr>
          <w:noProof/>
        </w:rPr>
        <w:fldChar w:fldCharType="separate"/>
      </w:r>
      <w:ins w:id="372" w:author="OMA-DSO2" w:date="2014-04-28T15:16:00Z">
        <w:r>
          <w:rPr>
            <w:noProof/>
          </w:rPr>
          <w:t>97</w:t>
        </w:r>
        <w:r>
          <w:rPr>
            <w:noProof/>
          </w:rPr>
          <w:fldChar w:fldCharType="end"/>
        </w:r>
      </w:ins>
    </w:p>
    <w:p w:rsidR="00073C3E" w:rsidRDefault="00073C3E">
      <w:pPr>
        <w:pStyle w:val="TOC1"/>
        <w:tabs>
          <w:tab w:val="left" w:pos="1600"/>
          <w:tab w:val="right" w:leader="dot" w:pos="10070"/>
        </w:tabs>
        <w:ind w:left="1584" w:hanging="1584"/>
        <w:rPr>
          <w:ins w:id="373" w:author="OMA-DSO2" w:date="2014-04-28T15:16:00Z"/>
          <w:rFonts w:asciiTheme="minorHAnsi" w:eastAsiaTheme="minorEastAsia" w:hAnsiTheme="minorHAnsi" w:cstheme="minorBidi"/>
          <w:b w:val="0"/>
          <w:caps w:val="0"/>
          <w:noProof/>
          <w:sz w:val="22"/>
          <w:szCs w:val="22"/>
          <w:lang w:eastAsia="en-GB"/>
        </w:rPr>
        <w:pPrChange w:id="374" w:author="OMA-DSO2" w:date="2014-04-28T15:16:00Z">
          <w:pPr>
            <w:pStyle w:val="TOC1"/>
            <w:tabs>
              <w:tab w:val="left" w:pos="1600"/>
              <w:tab w:val="right" w:leader="dot" w:pos="10070"/>
            </w:tabs>
          </w:pPr>
        </w:pPrChange>
      </w:pPr>
      <w:ins w:id="375" w:author="OMA-DSO2" w:date="2014-04-28T15:16:00Z">
        <w:r>
          <w:rPr>
            <w:noProof/>
          </w:rPr>
          <w:t>Appendix G.</w:t>
        </w:r>
        <w:r>
          <w:rPr>
            <w:rFonts w:asciiTheme="minorHAnsi" w:eastAsiaTheme="minorEastAsia" w:hAnsiTheme="minorHAnsi" w:cstheme="minorBidi"/>
            <w:b w:val="0"/>
            <w:caps w:val="0"/>
            <w:noProof/>
            <w:sz w:val="22"/>
            <w:szCs w:val="22"/>
            <w:lang w:eastAsia="en-GB"/>
          </w:rPr>
          <w:tab/>
        </w:r>
        <w:r>
          <w:rPr>
            <w:noProof/>
          </w:rPr>
          <w:t>Storage of LWM2M Bootstrap Information on the Smartcard (Normative)</w:t>
        </w:r>
        <w:r>
          <w:rPr>
            <w:noProof/>
          </w:rPr>
          <w:tab/>
        </w:r>
        <w:r>
          <w:rPr>
            <w:noProof/>
          </w:rPr>
          <w:fldChar w:fldCharType="begin"/>
        </w:r>
        <w:r>
          <w:rPr>
            <w:noProof/>
          </w:rPr>
          <w:instrText xml:space="preserve"> PAGEREF _Toc386461636 \h </w:instrText>
        </w:r>
      </w:ins>
      <w:r>
        <w:rPr>
          <w:noProof/>
        </w:rPr>
      </w:r>
      <w:r>
        <w:rPr>
          <w:noProof/>
        </w:rPr>
        <w:fldChar w:fldCharType="separate"/>
      </w:r>
      <w:ins w:id="376" w:author="OMA-DSO2" w:date="2014-04-28T15:16:00Z">
        <w:r>
          <w:rPr>
            <w:noProof/>
          </w:rPr>
          <w:t>102</w:t>
        </w:r>
        <w:r>
          <w:rPr>
            <w:noProof/>
          </w:rPr>
          <w:fldChar w:fldCharType="end"/>
        </w:r>
      </w:ins>
    </w:p>
    <w:p w:rsidR="00073C3E" w:rsidRDefault="00073C3E">
      <w:pPr>
        <w:pStyle w:val="TOC2"/>
        <w:tabs>
          <w:tab w:val="left" w:pos="800"/>
          <w:tab w:val="right" w:leader="dot" w:pos="10070"/>
        </w:tabs>
        <w:rPr>
          <w:ins w:id="377" w:author="OMA-DSO2" w:date="2014-04-28T15:16:00Z"/>
          <w:rFonts w:asciiTheme="minorHAnsi" w:eastAsiaTheme="minorEastAsia" w:hAnsiTheme="minorHAnsi" w:cstheme="minorBidi"/>
          <w:b w:val="0"/>
          <w:smallCaps w:val="0"/>
          <w:noProof/>
          <w:sz w:val="22"/>
          <w:szCs w:val="22"/>
          <w:lang w:eastAsia="en-GB"/>
        </w:rPr>
      </w:pPr>
      <w:ins w:id="378" w:author="OMA-DSO2" w:date="2014-04-28T15:16:00Z">
        <w:r>
          <w:rPr>
            <w:noProof/>
          </w:rPr>
          <w:t>G.1</w:t>
        </w:r>
        <w:r>
          <w:rPr>
            <w:rFonts w:asciiTheme="minorHAnsi" w:eastAsiaTheme="minorEastAsia" w:hAnsiTheme="minorHAnsi" w:cstheme="minorBidi"/>
            <w:b w:val="0"/>
            <w:smallCaps w:val="0"/>
            <w:noProof/>
            <w:sz w:val="22"/>
            <w:szCs w:val="22"/>
            <w:lang w:eastAsia="en-GB"/>
          </w:rPr>
          <w:tab/>
        </w:r>
        <w:r>
          <w:rPr>
            <w:noProof/>
          </w:rPr>
          <w:t>File structure</w:t>
        </w:r>
        <w:r>
          <w:rPr>
            <w:noProof/>
          </w:rPr>
          <w:tab/>
        </w:r>
        <w:r>
          <w:rPr>
            <w:noProof/>
          </w:rPr>
          <w:fldChar w:fldCharType="begin"/>
        </w:r>
        <w:r>
          <w:rPr>
            <w:noProof/>
          </w:rPr>
          <w:instrText xml:space="preserve"> PAGEREF _Toc386461637 \h </w:instrText>
        </w:r>
      </w:ins>
      <w:r>
        <w:rPr>
          <w:noProof/>
        </w:rPr>
      </w:r>
      <w:r>
        <w:rPr>
          <w:noProof/>
        </w:rPr>
        <w:fldChar w:fldCharType="separate"/>
      </w:r>
      <w:ins w:id="379" w:author="OMA-DSO2" w:date="2014-04-28T15:16:00Z">
        <w:r>
          <w:rPr>
            <w:noProof/>
          </w:rPr>
          <w:t>102</w:t>
        </w:r>
        <w:r>
          <w:rPr>
            <w:noProof/>
          </w:rPr>
          <w:fldChar w:fldCharType="end"/>
        </w:r>
      </w:ins>
    </w:p>
    <w:p w:rsidR="00073C3E" w:rsidRDefault="00073C3E">
      <w:pPr>
        <w:pStyle w:val="TOC2"/>
        <w:tabs>
          <w:tab w:val="left" w:pos="800"/>
          <w:tab w:val="right" w:leader="dot" w:pos="10070"/>
        </w:tabs>
        <w:rPr>
          <w:ins w:id="380" w:author="OMA-DSO2" w:date="2014-04-28T15:16:00Z"/>
          <w:rFonts w:asciiTheme="minorHAnsi" w:eastAsiaTheme="minorEastAsia" w:hAnsiTheme="minorHAnsi" w:cstheme="minorBidi"/>
          <w:b w:val="0"/>
          <w:smallCaps w:val="0"/>
          <w:noProof/>
          <w:sz w:val="22"/>
          <w:szCs w:val="22"/>
          <w:lang w:eastAsia="en-GB"/>
        </w:rPr>
      </w:pPr>
      <w:ins w:id="381" w:author="OMA-DSO2" w:date="2014-04-28T15:16:00Z">
        <w:r>
          <w:rPr>
            <w:noProof/>
          </w:rPr>
          <w:t>G.2</w:t>
        </w:r>
        <w:r>
          <w:rPr>
            <w:rFonts w:asciiTheme="minorHAnsi" w:eastAsiaTheme="minorEastAsia" w:hAnsiTheme="minorHAnsi" w:cstheme="minorBidi"/>
            <w:b w:val="0"/>
            <w:smallCaps w:val="0"/>
            <w:noProof/>
            <w:sz w:val="22"/>
            <w:szCs w:val="22"/>
            <w:lang w:eastAsia="en-GB"/>
          </w:rPr>
          <w:tab/>
        </w:r>
        <w:r>
          <w:rPr>
            <w:noProof/>
          </w:rPr>
          <w:t>Bootstrap Information on UICC (Activated in 3G Mode)</w:t>
        </w:r>
        <w:r>
          <w:rPr>
            <w:noProof/>
          </w:rPr>
          <w:tab/>
        </w:r>
        <w:r>
          <w:rPr>
            <w:noProof/>
          </w:rPr>
          <w:fldChar w:fldCharType="begin"/>
        </w:r>
        <w:r>
          <w:rPr>
            <w:noProof/>
          </w:rPr>
          <w:instrText xml:space="preserve"> PAGEREF _Toc386461638 \h </w:instrText>
        </w:r>
      </w:ins>
      <w:r>
        <w:rPr>
          <w:noProof/>
        </w:rPr>
      </w:r>
      <w:r>
        <w:rPr>
          <w:noProof/>
        </w:rPr>
        <w:fldChar w:fldCharType="separate"/>
      </w:r>
      <w:ins w:id="382" w:author="OMA-DSO2" w:date="2014-04-28T15:16:00Z">
        <w:r>
          <w:rPr>
            <w:noProof/>
          </w:rPr>
          <w:t>102</w:t>
        </w:r>
        <w:r>
          <w:rPr>
            <w:noProof/>
          </w:rPr>
          <w:fldChar w:fldCharType="end"/>
        </w:r>
      </w:ins>
    </w:p>
    <w:p w:rsidR="00073C3E" w:rsidRDefault="00073C3E">
      <w:pPr>
        <w:pStyle w:val="TOC3"/>
        <w:tabs>
          <w:tab w:val="left" w:pos="1200"/>
          <w:tab w:val="right" w:leader="dot" w:pos="10070"/>
        </w:tabs>
        <w:rPr>
          <w:ins w:id="383" w:author="OMA-DSO2" w:date="2014-04-28T15:16:00Z"/>
          <w:rFonts w:asciiTheme="minorHAnsi" w:eastAsiaTheme="minorEastAsia" w:hAnsiTheme="minorHAnsi" w:cstheme="minorBidi"/>
          <w:noProof/>
          <w:sz w:val="22"/>
          <w:szCs w:val="22"/>
          <w:lang w:eastAsia="en-GB"/>
        </w:rPr>
      </w:pPr>
      <w:ins w:id="384" w:author="OMA-DSO2" w:date="2014-04-28T15:16:00Z">
        <w:r>
          <w:rPr>
            <w:noProof/>
          </w:rPr>
          <w:t>G.2.1</w:t>
        </w:r>
        <w:r>
          <w:rPr>
            <w:rFonts w:asciiTheme="minorHAnsi" w:eastAsiaTheme="minorEastAsia" w:hAnsiTheme="minorHAnsi" w:cstheme="minorBidi"/>
            <w:noProof/>
            <w:sz w:val="22"/>
            <w:szCs w:val="22"/>
            <w:lang w:eastAsia="en-GB"/>
          </w:rPr>
          <w:tab/>
        </w:r>
        <w:r>
          <w:rPr>
            <w:noProof/>
          </w:rPr>
          <w:t>Access to the file structure</w:t>
        </w:r>
        <w:r>
          <w:rPr>
            <w:noProof/>
          </w:rPr>
          <w:tab/>
        </w:r>
        <w:r>
          <w:rPr>
            <w:noProof/>
          </w:rPr>
          <w:fldChar w:fldCharType="begin"/>
        </w:r>
        <w:r>
          <w:rPr>
            <w:noProof/>
          </w:rPr>
          <w:instrText xml:space="preserve"> PAGEREF _Toc386461639 \h </w:instrText>
        </w:r>
      </w:ins>
      <w:r>
        <w:rPr>
          <w:noProof/>
        </w:rPr>
      </w:r>
      <w:r>
        <w:rPr>
          <w:noProof/>
        </w:rPr>
        <w:fldChar w:fldCharType="separate"/>
      </w:r>
      <w:ins w:id="385" w:author="OMA-DSO2" w:date="2014-04-28T15:16:00Z">
        <w:r>
          <w:rPr>
            <w:noProof/>
          </w:rPr>
          <w:t>102</w:t>
        </w:r>
        <w:r>
          <w:rPr>
            <w:noProof/>
          </w:rPr>
          <w:fldChar w:fldCharType="end"/>
        </w:r>
      </w:ins>
    </w:p>
    <w:p w:rsidR="00073C3E" w:rsidRDefault="00073C3E">
      <w:pPr>
        <w:pStyle w:val="TOC3"/>
        <w:tabs>
          <w:tab w:val="left" w:pos="1200"/>
          <w:tab w:val="right" w:leader="dot" w:pos="10070"/>
        </w:tabs>
        <w:rPr>
          <w:ins w:id="386" w:author="OMA-DSO2" w:date="2014-04-28T15:16:00Z"/>
          <w:rFonts w:asciiTheme="minorHAnsi" w:eastAsiaTheme="minorEastAsia" w:hAnsiTheme="minorHAnsi" w:cstheme="minorBidi"/>
          <w:noProof/>
          <w:sz w:val="22"/>
          <w:szCs w:val="22"/>
          <w:lang w:eastAsia="en-GB"/>
        </w:rPr>
      </w:pPr>
      <w:ins w:id="387" w:author="OMA-DSO2" w:date="2014-04-28T15:16:00Z">
        <w:r>
          <w:rPr>
            <w:noProof/>
          </w:rPr>
          <w:t>G.2.2</w:t>
        </w:r>
        <w:r>
          <w:rPr>
            <w:rFonts w:asciiTheme="minorHAnsi" w:eastAsiaTheme="minorEastAsia" w:hAnsiTheme="minorHAnsi" w:cstheme="minorBidi"/>
            <w:noProof/>
            <w:sz w:val="22"/>
            <w:szCs w:val="22"/>
            <w:lang w:eastAsia="en-GB"/>
          </w:rPr>
          <w:tab/>
        </w:r>
        <w:r>
          <w:rPr>
            <w:noProof/>
          </w:rPr>
          <w:t>Files Overview</w:t>
        </w:r>
        <w:r>
          <w:rPr>
            <w:noProof/>
          </w:rPr>
          <w:tab/>
        </w:r>
        <w:r>
          <w:rPr>
            <w:noProof/>
          </w:rPr>
          <w:fldChar w:fldCharType="begin"/>
        </w:r>
        <w:r>
          <w:rPr>
            <w:noProof/>
          </w:rPr>
          <w:instrText xml:space="preserve"> PAGEREF _Toc386461640 \h </w:instrText>
        </w:r>
      </w:ins>
      <w:r>
        <w:rPr>
          <w:noProof/>
        </w:rPr>
      </w:r>
      <w:r>
        <w:rPr>
          <w:noProof/>
        </w:rPr>
        <w:fldChar w:fldCharType="separate"/>
      </w:r>
      <w:ins w:id="388" w:author="OMA-DSO2" w:date="2014-04-28T15:16:00Z">
        <w:r>
          <w:rPr>
            <w:noProof/>
          </w:rPr>
          <w:t>103</w:t>
        </w:r>
        <w:r>
          <w:rPr>
            <w:noProof/>
          </w:rPr>
          <w:fldChar w:fldCharType="end"/>
        </w:r>
      </w:ins>
    </w:p>
    <w:p w:rsidR="00073C3E" w:rsidRDefault="00073C3E">
      <w:pPr>
        <w:pStyle w:val="TOC3"/>
        <w:tabs>
          <w:tab w:val="left" w:pos="1200"/>
          <w:tab w:val="right" w:leader="dot" w:pos="10070"/>
        </w:tabs>
        <w:rPr>
          <w:ins w:id="389" w:author="OMA-DSO2" w:date="2014-04-28T15:16:00Z"/>
          <w:rFonts w:asciiTheme="minorHAnsi" w:eastAsiaTheme="minorEastAsia" w:hAnsiTheme="minorHAnsi" w:cstheme="minorBidi"/>
          <w:noProof/>
          <w:sz w:val="22"/>
          <w:szCs w:val="22"/>
          <w:lang w:eastAsia="en-GB"/>
        </w:rPr>
      </w:pPr>
      <w:ins w:id="390" w:author="OMA-DSO2" w:date="2014-04-28T15:16:00Z">
        <w:r>
          <w:rPr>
            <w:noProof/>
          </w:rPr>
          <w:t>G.2.3</w:t>
        </w:r>
        <w:r>
          <w:rPr>
            <w:rFonts w:asciiTheme="minorHAnsi" w:eastAsiaTheme="minorEastAsia" w:hAnsiTheme="minorHAnsi" w:cstheme="minorBidi"/>
            <w:noProof/>
            <w:sz w:val="22"/>
            <w:szCs w:val="22"/>
            <w:lang w:eastAsia="en-GB"/>
          </w:rPr>
          <w:tab/>
        </w:r>
        <w:r>
          <w:rPr>
            <w:noProof/>
          </w:rPr>
          <w:t>Access Method</w:t>
        </w:r>
        <w:r>
          <w:rPr>
            <w:noProof/>
          </w:rPr>
          <w:tab/>
        </w:r>
        <w:r>
          <w:rPr>
            <w:noProof/>
          </w:rPr>
          <w:fldChar w:fldCharType="begin"/>
        </w:r>
        <w:r>
          <w:rPr>
            <w:noProof/>
          </w:rPr>
          <w:instrText xml:space="preserve"> PAGEREF _Toc386461641 \h </w:instrText>
        </w:r>
      </w:ins>
      <w:r>
        <w:rPr>
          <w:noProof/>
        </w:rPr>
      </w:r>
      <w:r>
        <w:rPr>
          <w:noProof/>
        </w:rPr>
        <w:fldChar w:fldCharType="separate"/>
      </w:r>
      <w:ins w:id="391" w:author="OMA-DSO2" w:date="2014-04-28T15:16:00Z">
        <w:r>
          <w:rPr>
            <w:noProof/>
          </w:rPr>
          <w:t>103</w:t>
        </w:r>
        <w:r>
          <w:rPr>
            <w:noProof/>
          </w:rPr>
          <w:fldChar w:fldCharType="end"/>
        </w:r>
      </w:ins>
    </w:p>
    <w:p w:rsidR="00073C3E" w:rsidRDefault="00073C3E">
      <w:pPr>
        <w:pStyle w:val="TOC3"/>
        <w:tabs>
          <w:tab w:val="left" w:pos="1200"/>
          <w:tab w:val="right" w:leader="dot" w:pos="10070"/>
        </w:tabs>
        <w:rPr>
          <w:ins w:id="392" w:author="OMA-DSO2" w:date="2014-04-28T15:16:00Z"/>
          <w:rFonts w:asciiTheme="minorHAnsi" w:eastAsiaTheme="minorEastAsia" w:hAnsiTheme="minorHAnsi" w:cstheme="minorBidi"/>
          <w:noProof/>
          <w:sz w:val="22"/>
          <w:szCs w:val="22"/>
          <w:lang w:eastAsia="en-GB"/>
        </w:rPr>
      </w:pPr>
      <w:ins w:id="393" w:author="OMA-DSO2" w:date="2014-04-28T15:16:00Z">
        <w:r>
          <w:rPr>
            <w:noProof/>
          </w:rPr>
          <w:t>G.2.4</w:t>
        </w:r>
        <w:r>
          <w:rPr>
            <w:rFonts w:asciiTheme="minorHAnsi" w:eastAsiaTheme="minorEastAsia" w:hAnsiTheme="minorHAnsi" w:cstheme="minorBidi"/>
            <w:noProof/>
            <w:sz w:val="22"/>
            <w:szCs w:val="22"/>
            <w:lang w:eastAsia="en-GB"/>
          </w:rPr>
          <w:tab/>
        </w:r>
        <w:r>
          <w:rPr>
            <w:noProof/>
          </w:rPr>
          <w:t>Access Conditions</w:t>
        </w:r>
        <w:r>
          <w:rPr>
            <w:noProof/>
          </w:rPr>
          <w:tab/>
        </w:r>
        <w:r>
          <w:rPr>
            <w:noProof/>
          </w:rPr>
          <w:fldChar w:fldCharType="begin"/>
        </w:r>
        <w:r>
          <w:rPr>
            <w:noProof/>
          </w:rPr>
          <w:instrText xml:space="preserve"> PAGEREF _Toc386461642 \h </w:instrText>
        </w:r>
      </w:ins>
      <w:r>
        <w:rPr>
          <w:noProof/>
        </w:rPr>
      </w:r>
      <w:r>
        <w:rPr>
          <w:noProof/>
        </w:rPr>
        <w:fldChar w:fldCharType="separate"/>
      </w:r>
      <w:ins w:id="394" w:author="OMA-DSO2" w:date="2014-04-28T15:16:00Z">
        <w:r>
          <w:rPr>
            <w:noProof/>
          </w:rPr>
          <w:t>103</w:t>
        </w:r>
        <w:r>
          <w:rPr>
            <w:noProof/>
          </w:rPr>
          <w:fldChar w:fldCharType="end"/>
        </w:r>
      </w:ins>
    </w:p>
    <w:p w:rsidR="00073C3E" w:rsidRDefault="00073C3E">
      <w:pPr>
        <w:pStyle w:val="TOC3"/>
        <w:tabs>
          <w:tab w:val="left" w:pos="1200"/>
          <w:tab w:val="right" w:leader="dot" w:pos="10070"/>
        </w:tabs>
        <w:rPr>
          <w:ins w:id="395" w:author="OMA-DSO2" w:date="2014-04-28T15:16:00Z"/>
          <w:rFonts w:asciiTheme="minorHAnsi" w:eastAsiaTheme="minorEastAsia" w:hAnsiTheme="minorHAnsi" w:cstheme="minorBidi"/>
          <w:noProof/>
          <w:sz w:val="22"/>
          <w:szCs w:val="22"/>
          <w:lang w:eastAsia="en-GB"/>
        </w:rPr>
      </w:pPr>
      <w:ins w:id="396" w:author="OMA-DSO2" w:date="2014-04-28T15:16:00Z">
        <w:r>
          <w:rPr>
            <w:noProof/>
          </w:rPr>
          <w:t>G.2.5</w:t>
        </w:r>
        <w:r>
          <w:rPr>
            <w:rFonts w:asciiTheme="minorHAnsi" w:eastAsiaTheme="minorEastAsia" w:hAnsiTheme="minorHAnsi" w:cstheme="minorBidi"/>
            <w:noProof/>
            <w:sz w:val="22"/>
            <w:szCs w:val="22"/>
            <w:lang w:eastAsia="en-GB"/>
          </w:rPr>
          <w:tab/>
        </w:r>
        <w:r>
          <w:rPr>
            <w:noProof/>
          </w:rPr>
          <w:t>Requirements on the 3G UICC</w:t>
        </w:r>
        <w:r>
          <w:rPr>
            <w:noProof/>
          </w:rPr>
          <w:tab/>
        </w:r>
        <w:r>
          <w:rPr>
            <w:noProof/>
          </w:rPr>
          <w:fldChar w:fldCharType="begin"/>
        </w:r>
        <w:r>
          <w:rPr>
            <w:noProof/>
          </w:rPr>
          <w:instrText xml:space="preserve"> PAGEREF _Toc386461643 \h </w:instrText>
        </w:r>
      </w:ins>
      <w:r>
        <w:rPr>
          <w:noProof/>
        </w:rPr>
      </w:r>
      <w:r>
        <w:rPr>
          <w:noProof/>
        </w:rPr>
        <w:fldChar w:fldCharType="separate"/>
      </w:r>
      <w:ins w:id="397" w:author="OMA-DSO2" w:date="2014-04-28T15:16:00Z">
        <w:r>
          <w:rPr>
            <w:noProof/>
          </w:rPr>
          <w:t>103</w:t>
        </w:r>
        <w:r>
          <w:rPr>
            <w:noProof/>
          </w:rPr>
          <w:fldChar w:fldCharType="end"/>
        </w:r>
      </w:ins>
    </w:p>
    <w:p w:rsidR="00073C3E" w:rsidRDefault="00073C3E">
      <w:pPr>
        <w:pStyle w:val="TOC2"/>
        <w:tabs>
          <w:tab w:val="left" w:pos="800"/>
          <w:tab w:val="right" w:leader="dot" w:pos="10070"/>
        </w:tabs>
        <w:rPr>
          <w:ins w:id="398" w:author="OMA-DSO2" w:date="2014-04-28T15:16:00Z"/>
          <w:rFonts w:asciiTheme="minorHAnsi" w:eastAsiaTheme="minorEastAsia" w:hAnsiTheme="minorHAnsi" w:cstheme="minorBidi"/>
          <w:b w:val="0"/>
          <w:smallCaps w:val="0"/>
          <w:noProof/>
          <w:sz w:val="22"/>
          <w:szCs w:val="22"/>
          <w:lang w:eastAsia="en-GB"/>
        </w:rPr>
      </w:pPr>
      <w:ins w:id="399" w:author="OMA-DSO2" w:date="2014-04-28T15:16:00Z">
        <w:r>
          <w:rPr>
            <w:noProof/>
          </w:rPr>
          <w:t>G.3</w:t>
        </w:r>
        <w:r>
          <w:rPr>
            <w:rFonts w:asciiTheme="minorHAnsi" w:eastAsiaTheme="minorEastAsia" w:hAnsiTheme="minorHAnsi" w:cstheme="minorBidi"/>
            <w:b w:val="0"/>
            <w:smallCaps w:val="0"/>
            <w:noProof/>
            <w:sz w:val="22"/>
            <w:szCs w:val="22"/>
            <w:lang w:eastAsia="en-GB"/>
          </w:rPr>
          <w:tab/>
        </w:r>
        <w:r>
          <w:rPr>
            <w:noProof/>
          </w:rPr>
          <w:t>Files Description</w:t>
        </w:r>
        <w:r>
          <w:rPr>
            <w:noProof/>
          </w:rPr>
          <w:tab/>
        </w:r>
        <w:r>
          <w:rPr>
            <w:noProof/>
          </w:rPr>
          <w:fldChar w:fldCharType="begin"/>
        </w:r>
        <w:r>
          <w:rPr>
            <w:noProof/>
          </w:rPr>
          <w:instrText xml:space="preserve"> PAGEREF _Toc386461644 \h </w:instrText>
        </w:r>
      </w:ins>
      <w:r>
        <w:rPr>
          <w:noProof/>
        </w:rPr>
      </w:r>
      <w:r>
        <w:rPr>
          <w:noProof/>
        </w:rPr>
        <w:fldChar w:fldCharType="separate"/>
      </w:r>
      <w:ins w:id="400" w:author="OMA-DSO2" w:date="2014-04-28T15:16:00Z">
        <w:r>
          <w:rPr>
            <w:noProof/>
          </w:rPr>
          <w:t>103</w:t>
        </w:r>
        <w:r>
          <w:rPr>
            <w:noProof/>
          </w:rPr>
          <w:fldChar w:fldCharType="end"/>
        </w:r>
      </w:ins>
    </w:p>
    <w:p w:rsidR="00073C3E" w:rsidRDefault="00073C3E">
      <w:pPr>
        <w:pStyle w:val="TOC3"/>
        <w:tabs>
          <w:tab w:val="left" w:pos="1200"/>
          <w:tab w:val="right" w:leader="dot" w:pos="10070"/>
        </w:tabs>
        <w:rPr>
          <w:ins w:id="401" w:author="OMA-DSO2" w:date="2014-04-28T15:16:00Z"/>
          <w:rFonts w:asciiTheme="minorHAnsi" w:eastAsiaTheme="minorEastAsia" w:hAnsiTheme="minorHAnsi" w:cstheme="minorBidi"/>
          <w:noProof/>
          <w:sz w:val="22"/>
          <w:szCs w:val="22"/>
          <w:lang w:eastAsia="en-GB"/>
        </w:rPr>
      </w:pPr>
      <w:ins w:id="402" w:author="OMA-DSO2" w:date="2014-04-28T15:16:00Z">
        <w:r>
          <w:rPr>
            <w:noProof/>
          </w:rPr>
          <w:t>G.3.1</w:t>
        </w:r>
        <w:r>
          <w:rPr>
            <w:rFonts w:asciiTheme="minorHAnsi" w:eastAsiaTheme="minorEastAsia" w:hAnsiTheme="minorHAnsi" w:cstheme="minorBidi"/>
            <w:noProof/>
            <w:sz w:val="22"/>
            <w:szCs w:val="22"/>
            <w:lang w:eastAsia="en-GB"/>
          </w:rPr>
          <w:tab/>
        </w:r>
        <w:r>
          <w:rPr>
            <w:noProof/>
          </w:rPr>
          <w:t>Object Directory File, EF ODF</w:t>
        </w:r>
        <w:r>
          <w:rPr>
            <w:noProof/>
          </w:rPr>
          <w:tab/>
        </w:r>
        <w:r>
          <w:rPr>
            <w:noProof/>
          </w:rPr>
          <w:fldChar w:fldCharType="begin"/>
        </w:r>
        <w:r>
          <w:rPr>
            <w:noProof/>
          </w:rPr>
          <w:instrText xml:space="preserve"> PAGEREF _Toc386461645 \h </w:instrText>
        </w:r>
      </w:ins>
      <w:r>
        <w:rPr>
          <w:noProof/>
        </w:rPr>
      </w:r>
      <w:r>
        <w:rPr>
          <w:noProof/>
        </w:rPr>
        <w:fldChar w:fldCharType="separate"/>
      </w:r>
      <w:ins w:id="403" w:author="OMA-DSO2" w:date="2014-04-28T15:16:00Z">
        <w:r>
          <w:rPr>
            <w:noProof/>
          </w:rPr>
          <w:t>103</w:t>
        </w:r>
        <w:r>
          <w:rPr>
            <w:noProof/>
          </w:rPr>
          <w:fldChar w:fldCharType="end"/>
        </w:r>
      </w:ins>
    </w:p>
    <w:p w:rsidR="00073C3E" w:rsidRDefault="00073C3E">
      <w:pPr>
        <w:pStyle w:val="TOC3"/>
        <w:tabs>
          <w:tab w:val="left" w:pos="1200"/>
          <w:tab w:val="right" w:leader="dot" w:pos="10070"/>
        </w:tabs>
        <w:rPr>
          <w:ins w:id="404" w:author="OMA-DSO2" w:date="2014-04-28T15:16:00Z"/>
          <w:rFonts w:asciiTheme="minorHAnsi" w:eastAsiaTheme="minorEastAsia" w:hAnsiTheme="minorHAnsi" w:cstheme="minorBidi"/>
          <w:noProof/>
          <w:sz w:val="22"/>
          <w:szCs w:val="22"/>
          <w:lang w:eastAsia="en-GB"/>
        </w:rPr>
      </w:pPr>
      <w:ins w:id="405" w:author="OMA-DSO2" w:date="2014-04-28T15:16:00Z">
        <w:r>
          <w:rPr>
            <w:noProof/>
          </w:rPr>
          <w:t>G.3.2</w:t>
        </w:r>
        <w:r>
          <w:rPr>
            <w:rFonts w:asciiTheme="minorHAnsi" w:eastAsiaTheme="minorEastAsia" w:hAnsiTheme="minorHAnsi" w:cstheme="minorBidi"/>
            <w:noProof/>
            <w:sz w:val="22"/>
            <w:szCs w:val="22"/>
            <w:lang w:eastAsia="en-GB"/>
          </w:rPr>
          <w:tab/>
        </w:r>
        <w:r>
          <w:rPr>
            <w:noProof/>
          </w:rPr>
          <w:t>Bootstrap Data Object Directory File, EF DODF-bootstrap</w:t>
        </w:r>
        <w:r>
          <w:rPr>
            <w:noProof/>
          </w:rPr>
          <w:tab/>
        </w:r>
        <w:r>
          <w:rPr>
            <w:noProof/>
          </w:rPr>
          <w:fldChar w:fldCharType="begin"/>
        </w:r>
        <w:r>
          <w:rPr>
            <w:noProof/>
          </w:rPr>
          <w:instrText xml:space="preserve"> PAGEREF _Toc386461646 \h </w:instrText>
        </w:r>
      </w:ins>
      <w:r>
        <w:rPr>
          <w:noProof/>
        </w:rPr>
      </w:r>
      <w:r>
        <w:rPr>
          <w:noProof/>
        </w:rPr>
        <w:fldChar w:fldCharType="separate"/>
      </w:r>
      <w:ins w:id="406" w:author="OMA-DSO2" w:date="2014-04-28T15:16:00Z">
        <w:r>
          <w:rPr>
            <w:noProof/>
          </w:rPr>
          <w:t>104</w:t>
        </w:r>
        <w:r>
          <w:rPr>
            <w:noProof/>
          </w:rPr>
          <w:fldChar w:fldCharType="end"/>
        </w:r>
      </w:ins>
    </w:p>
    <w:p w:rsidR="00073C3E" w:rsidRDefault="00073C3E">
      <w:pPr>
        <w:pStyle w:val="TOC3"/>
        <w:tabs>
          <w:tab w:val="left" w:pos="1200"/>
          <w:tab w:val="right" w:leader="dot" w:pos="10070"/>
        </w:tabs>
        <w:rPr>
          <w:ins w:id="407" w:author="OMA-DSO2" w:date="2014-04-28T15:16:00Z"/>
          <w:rFonts w:asciiTheme="minorHAnsi" w:eastAsiaTheme="minorEastAsia" w:hAnsiTheme="minorHAnsi" w:cstheme="minorBidi"/>
          <w:noProof/>
          <w:sz w:val="22"/>
          <w:szCs w:val="22"/>
          <w:lang w:eastAsia="en-GB"/>
        </w:rPr>
      </w:pPr>
      <w:ins w:id="408" w:author="OMA-DSO2" w:date="2014-04-28T15:16:00Z">
        <w:r>
          <w:rPr>
            <w:noProof/>
          </w:rPr>
          <w:t>G.3.3</w:t>
        </w:r>
        <w:r>
          <w:rPr>
            <w:rFonts w:asciiTheme="minorHAnsi" w:eastAsiaTheme="minorEastAsia" w:hAnsiTheme="minorHAnsi" w:cstheme="minorBidi"/>
            <w:noProof/>
            <w:sz w:val="22"/>
            <w:szCs w:val="22"/>
            <w:lang w:eastAsia="en-GB"/>
          </w:rPr>
          <w:tab/>
        </w:r>
        <w:r>
          <w:rPr>
            <w:noProof/>
          </w:rPr>
          <w:t>EF  LWM2M_Bootstrap</w:t>
        </w:r>
        <w:r>
          <w:rPr>
            <w:noProof/>
          </w:rPr>
          <w:tab/>
        </w:r>
        <w:r>
          <w:rPr>
            <w:noProof/>
          </w:rPr>
          <w:fldChar w:fldCharType="begin"/>
        </w:r>
        <w:r>
          <w:rPr>
            <w:noProof/>
          </w:rPr>
          <w:instrText xml:space="preserve"> PAGEREF _Toc386461647 \h </w:instrText>
        </w:r>
      </w:ins>
      <w:r>
        <w:rPr>
          <w:noProof/>
        </w:rPr>
      </w:r>
      <w:r>
        <w:rPr>
          <w:noProof/>
        </w:rPr>
        <w:fldChar w:fldCharType="separate"/>
      </w:r>
      <w:ins w:id="409" w:author="OMA-DSO2" w:date="2014-04-28T15:16:00Z">
        <w:r>
          <w:rPr>
            <w:noProof/>
          </w:rPr>
          <w:t>104</w:t>
        </w:r>
        <w:r>
          <w:rPr>
            <w:noProof/>
          </w:rPr>
          <w:fldChar w:fldCharType="end"/>
        </w:r>
      </w:ins>
    </w:p>
    <w:p w:rsidR="00073C3E" w:rsidRDefault="00073C3E">
      <w:pPr>
        <w:pStyle w:val="TOC1"/>
        <w:tabs>
          <w:tab w:val="left" w:pos="1600"/>
          <w:tab w:val="right" w:leader="dot" w:pos="10070"/>
        </w:tabs>
        <w:ind w:left="1584" w:hanging="1584"/>
        <w:rPr>
          <w:ins w:id="410" w:author="OMA-DSO2" w:date="2014-04-28T15:16:00Z"/>
          <w:rFonts w:asciiTheme="minorHAnsi" w:eastAsiaTheme="minorEastAsia" w:hAnsiTheme="minorHAnsi" w:cstheme="minorBidi"/>
          <w:b w:val="0"/>
          <w:caps w:val="0"/>
          <w:noProof/>
          <w:sz w:val="22"/>
          <w:szCs w:val="22"/>
          <w:lang w:eastAsia="en-GB"/>
        </w:rPr>
        <w:pPrChange w:id="411" w:author="OMA-DSO2" w:date="2014-04-28T15:16:00Z">
          <w:pPr>
            <w:pStyle w:val="TOC1"/>
            <w:tabs>
              <w:tab w:val="left" w:pos="1600"/>
              <w:tab w:val="right" w:leader="dot" w:pos="10070"/>
            </w:tabs>
          </w:pPr>
        </w:pPrChange>
      </w:pPr>
      <w:ins w:id="412" w:author="OMA-DSO2" w:date="2014-04-28T15:16:00Z">
        <w:r>
          <w:rPr>
            <w:noProof/>
          </w:rPr>
          <w:t>Appendix H.</w:t>
        </w:r>
        <w:r>
          <w:rPr>
            <w:rFonts w:asciiTheme="minorHAnsi" w:eastAsiaTheme="minorEastAsia" w:hAnsiTheme="minorHAnsi" w:cstheme="minorBidi"/>
            <w:b w:val="0"/>
            <w:caps w:val="0"/>
            <w:noProof/>
            <w:sz w:val="22"/>
            <w:szCs w:val="22"/>
            <w:lang w:eastAsia="en-GB"/>
          </w:rPr>
          <w:tab/>
        </w:r>
        <w:r>
          <w:rPr>
            <w:noProof/>
          </w:rPr>
          <w:t>Secure channel between Smartcard and LWM2M Device Storage for secure Bootstrap Data provisioning (Normative)</w:t>
        </w:r>
        <w:r>
          <w:rPr>
            <w:noProof/>
          </w:rPr>
          <w:tab/>
        </w:r>
        <w:r>
          <w:rPr>
            <w:noProof/>
          </w:rPr>
          <w:fldChar w:fldCharType="begin"/>
        </w:r>
        <w:r>
          <w:rPr>
            <w:noProof/>
          </w:rPr>
          <w:instrText xml:space="preserve"> PAGEREF _Toc386461648 \h </w:instrText>
        </w:r>
      </w:ins>
      <w:r>
        <w:rPr>
          <w:noProof/>
        </w:rPr>
      </w:r>
      <w:r>
        <w:rPr>
          <w:noProof/>
        </w:rPr>
        <w:fldChar w:fldCharType="separate"/>
      </w:r>
      <w:ins w:id="413" w:author="OMA-DSO2" w:date="2014-04-28T15:16:00Z">
        <w:r>
          <w:rPr>
            <w:noProof/>
          </w:rPr>
          <w:t>106</w:t>
        </w:r>
        <w:r>
          <w:rPr>
            <w:noProof/>
          </w:rPr>
          <w:fldChar w:fldCharType="end"/>
        </w:r>
      </w:ins>
    </w:p>
    <w:p w:rsidR="006E573C" w:rsidDel="00073C3E" w:rsidRDefault="006E573C">
      <w:pPr>
        <w:pStyle w:val="TOC1"/>
        <w:tabs>
          <w:tab w:val="left" w:pos="400"/>
          <w:tab w:val="right" w:leader="dot" w:pos="10070"/>
        </w:tabs>
        <w:rPr>
          <w:del w:id="414" w:author="OMA-DSO2" w:date="2014-04-28T15:16:00Z"/>
          <w:rFonts w:asciiTheme="minorHAnsi" w:eastAsiaTheme="minorEastAsia" w:hAnsiTheme="minorHAnsi" w:cstheme="minorBidi"/>
          <w:b w:val="0"/>
          <w:caps w:val="0"/>
          <w:noProof/>
          <w:sz w:val="22"/>
          <w:szCs w:val="22"/>
          <w:lang w:eastAsia="en-GB"/>
        </w:rPr>
      </w:pPr>
      <w:del w:id="415" w:author="OMA-DSO2" w:date="2014-04-28T15:16:00Z">
        <w:r w:rsidDel="00073C3E">
          <w:rPr>
            <w:noProof/>
          </w:rPr>
          <w:delText>1.</w:delText>
        </w:r>
        <w:r w:rsidDel="00073C3E">
          <w:rPr>
            <w:rFonts w:asciiTheme="minorHAnsi" w:eastAsiaTheme="minorEastAsia" w:hAnsiTheme="minorHAnsi" w:cstheme="minorBidi"/>
            <w:b w:val="0"/>
            <w:caps w:val="0"/>
            <w:noProof/>
            <w:sz w:val="22"/>
            <w:szCs w:val="22"/>
            <w:lang w:eastAsia="en-GB"/>
          </w:rPr>
          <w:tab/>
        </w:r>
        <w:r w:rsidDel="00073C3E">
          <w:rPr>
            <w:noProof/>
          </w:rPr>
          <w:delText>Scope</w:delText>
        </w:r>
        <w:r w:rsidDel="00073C3E">
          <w:rPr>
            <w:noProof/>
          </w:rPr>
          <w:tab/>
          <w:delText>9</w:delText>
        </w:r>
      </w:del>
    </w:p>
    <w:p w:rsidR="006E573C" w:rsidDel="00073C3E" w:rsidRDefault="006E573C">
      <w:pPr>
        <w:pStyle w:val="TOC1"/>
        <w:tabs>
          <w:tab w:val="left" w:pos="400"/>
          <w:tab w:val="right" w:leader="dot" w:pos="10070"/>
        </w:tabs>
        <w:rPr>
          <w:del w:id="416" w:author="OMA-DSO2" w:date="2014-04-28T15:16:00Z"/>
          <w:rFonts w:asciiTheme="minorHAnsi" w:eastAsiaTheme="minorEastAsia" w:hAnsiTheme="minorHAnsi" w:cstheme="minorBidi"/>
          <w:b w:val="0"/>
          <w:caps w:val="0"/>
          <w:noProof/>
          <w:sz w:val="22"/>
          <w:szCs w:val="22"/>
          <w:lang w:eastAsia="en-GB"/>
        </w:rPr>
      </w:pPr>
      <w:del w:id="417" w:author="OMA-DSO2" w:date="2014-04-28T15:16:00Z">
        <w:r w:rsidDel="00073C3E">
          <w:rPr>
            <w:noProof/>
          </w:rPr>
          <w:delText>2.</w:delText>
        </w:r>
        <w:r w:rsidDel="00073C3E">
          <w:rPr>
            <w:rFonts w:asciiTheme="minorHAnsi" w:eastAsiaTheme="minorEastAsia" w:hAnsiTheme="minorHAnsi" w:cstheme="minorBidi"/>
            <w:b w:val="0"/>
            <w:caps w:val="0"/>
            <w:noProof/>
            <w:sz w:val="22"/>
            <w:szCs w:val="22"/>
            <w:lang w:eastAsia="en-GB"/>
          </w:rPr>
          <w:tab/>
        </w:r>
        <w:r w:rsidDel="00073C3E">
          <w:rPr>
            <w:noProof/>
          </w:rPr>
          <w:delText>References</w:delText>
        </w:r>
        <w:r w:rsidDel="00073C3E">
          <w:rPr>
            <w:noProof/>
          </w:rPr>
          <w:tab/>
          <w:delText>10</w:delText>
        </w:r>
      </w:del>
    </w:p>
    <w:p w:rsidR="006E573C" w:rsidDel="00073C3E" w:rsidRDefault="006E573C">
      <w:pPr>
        <w:pStyle w:val="TOC2"/>
        <w:tabs>
          <w:tab w:val="left" w:pos="800"/>
          <w:tab w:val="right" w:leader="dot" w:pos="10070"/>
        </w:tabs>
        <w:rPr>
          <w:del w:id="418" w:author="OMA-DSO2" w:date="2014-04-28T15:16:00Z"/>
          <w:rFonts w:asciiTheme="minorHAnsi" w:eastAsiaTheme="minorEastAsia" w:hAnsiTheme="minorHAnsi" w:cstheme="minorBidi"/>
          <w:b w:val="0"/>
          <w:smallCaps w:val="0"/>
          <w:noProof/>
          <w:sz w:val="22"/>
          <w:szCs w:val="22"/>
          <w:lang w:eastAsia="en-GB"/>
        </w:rPr>
      </w:pPr>
      <w:del w:id="419" w:author="OMA-DSO2" w:date="2014-04-28T15:16:00Z">
        <w:r w:rsidDel="00073C3E">
          <w:rPr>
            <w:noProof/>
          </w:rPr>
          <w:delText>2.1</w:delText>
        </w:r>
        <w:r w:rsidDel="00073C3E">
          <w:rPr>
            <w:rFonts w:asciiTheme="minorHAnsi" w:eastAsiaTheme="minorEastAsia" w:hAnsiTheme="minorHAnsi" w:cstheme="minorBidi"/>
            <w:b w:val="0"/>
            <w:smallCaps w:val="0"/>
            <w:noProof/>
            <w:sz w:val="22"/>
            <w:szCs w:val="22"/>
            <w:lang w:eastAsia="en-GB"/>
          </w:rPr>
          <w:tab/>
        </w:r>
        <w:r w:rsidDel="00073C3E">
          <w:rPr>
            <w:noProof/>
          </w:rPr>
          <w:delText>Normative References</w:delText>
        </w:r>
        <w:r w:rsidDel="00073C3E">
          <w:rPr>
            <w:noProof/>
          </w:rPr>
          <w:tab/>
          <w:delText>10</w:delText>
        </w:r>
      </w:del>
    </w:p>
    <w:p w:rsidR="006E573C" w:rsidDel="00073C3E" w:rsidRDefault="006E573C">
      <w:pPr>
        <w:pStyle w:val="TOC2"/>
        <w:tabs>
          <w:tab w:val="left" w:pos="800"/>
          <w:tab w:val="right" w:leader="dot" w:pos="10070"/>
        </w:tabs>
        <w:rPr>
          <w:del w:id="420" w:author="OMA-DSO2" w:date="2014-04-28T15:16:00Z"/>
          <w:rFonts w:asciiTheme="minorHAnsi" w:eastAsiaTheme="minorEastAsia" w:hAnsiTheme="minorHAnsi" w:cstheme="minorBidi"/>
          <w:b w:val="0"/>
          <w:smallCaps w:val="0"/>
          <w:noProof/>
          <w:sz w:val="22"/>
          <w:szCs w:val="22"/>
          <w:lang w:eastAsia="en-GB"/>
        </w:rPr>
      </w:pPr>
      <w:del w:id="421" w:author="OMA-DSO2" w:date="2014-04-28T15:16:00Z">
        <w:r w:rsidDel="00073C3E">
          <w:rPr>
            <w:noProof/>
          </w:rPr>
          <w:delText>2.2</w:delText>
        </w:r>
        <w:r w:rsidDel="00073C3E">
          <w:rPr>
            <w:rFonts w:asciiTheme="minorHAnsi" w:eastAsiaTheme="minorEastAsia" w:hAnsiTheme="minorHAnsi" w:cstheme="minorBidi"/>
            <w:b w:val="0"/>
            <w:smallCaps w:val="0"/>
            <w:noProof/>
            <w:sz w:val="22"/>
            <w:szCs w:val="22"/>
            <w:lang w:eastAsia="en-GB"/>
          </w:rPr>
          <w:tab/>
        </w:r>
        <w:r w:rsidDel="00073C3E">
          <w:rPr>
            <w:noProof/>
          </w:rPr>
          <w:delText>Informative References</w:delText>
        </w:r>
        <w:r w:rsidDel="00073C3E">
          <w:rPr>
            <w:noProof/>
          </w:rPr>
          <w:tab/>
          <w:delText>11</w:delText>
        </w:r>
      </w:del>
    </w:p>
    <w:p w:rsidR="006E573C" w:rsidDel="00073C3E" w:rsidRDefault="006E573C">
      <w:pPr>
        <w:pStyle w:val="TOC1"/>
        <w:tabs>
          <w:tab w:val="left" w:pos="400"/>
          <w:tab w:val="right" w:leader="dot" w:pos="10070"/>
        </w:tabs>
        <w:rPr>
          <w:del w:id="422" w:author="OMA-DSO2" w:date="2014-04-28T15:16:00Z"/>
          <w:rFonts w:asciiTheme="minorHAnsi" w:eastAsiaTheme="minorEastAsia" w:hAnsiTheme="minorHAnsi" w:cstheme="minorBidi"/>
          <w:b w:val="0"/>
          <w:caps w:val="0"/>
          <w:noProof/>
          <w:sz w:val="22"/>
          <w:szCs w:val="22"/>
          <w:lang w:eastAsia="en-GB"/>
        </w:rPr>
      </w:pPr>
      <w:del w:id="423" w:author="OMA-DSO2" w:date="2014-04-28T15:16:00Z">
        <w:r w:rsidDel="00073C3E">
          <w:rPr>
            <w:noProof/>
          </w:rPr>
          <w:delText>3.</w:delText>
        </w:r>
        <w:r w:rsidDel="00073C3E">
          <w:rPr>
            <w:rFonts w:asciiTheme="minorHAnsi" w:eastAsiaTheme="minorEastAsia" w:hAnsiTheme="minorHAnsi" w:cstheme="minorBidi"/>
            <w:b w:val="0"/>
            <w:caps w:val="0"/>
            <w:noProof/>
            <w:sz w:val="22"/>
            <w:szCs w:val="22"/>
            <w:lang w:eastAsia="en-GB"/>
          </w:rPr>
          <w:tab/>
        </w:r>
        <w:r w:rsidDel="00073C3E">
          <w:rPr>
            <w:noProof/>
          </w:rPr>
          <w:delText>Terminology and Conventions</w:delText>
        </w:r>
        <w:r w:rsidDel="00073C3E">
          <w:rPr>
            <w:noProof/>
          </w:rPr>
          <w:tab/>
          <w:delText>12</w:delText>
        </w:r>
      </w:del>
    </w:p>
    <w:p w:rsidR="006E573C" w:rsidDel="00073C3E" w:rsidRDefault="006E573C">
      <w:pPr>
        <w:pStyle w:val="TOC2"/>
        <w:tabs>
          <w:tab w:val="left" w:pos="800"/>
          <w:tab w:val="right" w:leader="dot" w:pos="10070"/>
        </w:tabs>
        <w:rPr>
          <w:del w:id="424" w:author="OMA-DSO2" w:date="2014-04-28T15:16:00Z"/>
          <w:rFonts w:asciiTheme="minorHAnsi" w:eastAsiaTheme="minorEastAsia" w:hAnsiTheme="minorHAnsi" w:cstheme="minorBidi"/>
          <w:b w:val="0"/>
          <w:smallCaps w:val="0"/>
          <w:noProof/>
          <w:sz w:val="22"/>
          <w:szCs w:val="22"/>
          <w:lang w:eastAsia="en-GB"/>
        </w:rPr>
      </w:pPr>
      <w:del w:id="425" w:author="OMA-DSO2" w:date="2014-04-28T15:16:00Z">
        <w:r w:rsidDel="00073C3E">
          <w:rPr>
            <w:noProof/>
          </w:rPr>
          <w:delText>3.1</w:delText>
        </w:r>
        <w:r w:rsidDel="00073C3E">
          <w:rPr>
            <w:rFonts w:asciiTheme="minorHAnsi" w:eastAsiaTheme="minorEastAsia" w:hAnsiTheme="minorHAnsi" w:cstheme="minorBidi"/>
            <w:b w:val="0"/>
            <w:smallCaps w:val="0"/>
            <w:noProof/>
            <w:sz w:val="22"/>
            <w:szCs w:val="22"/>
            <w:lang w:eastAsia="en-GB"/>
          </w:rPr>
          <w:tab/>
        </w:r>
        <w:r w:rsidDel="00073C3E">
          <w:rPr>
            <w:noProof/>
          </w:rPr>
          <w:delText>Conventions</w:delText>
        </w:r>
        <w:r w:rsidDel="00073C3E">
          <w:rPr>
            <w:noProof/>
          </w:rPr>
          <w:tab/>
          <w:delText>12</w:delText>
        </w:r>
      </w:del>
    </w:p>
    <w:p w:rsidR="006E573C" w:rsidDel="00073C3E" w:rsidRDefault="006E573C">
      <w:pPr>
        <w:pStyle w:val="TOC2"/>
        <w:tabs>
          <w:tab w:val="left" w:pos="800"/>
          <w:tab w:val="right" w:leader="dot" w:pos="10070"/>
        </w:tabs>
        <w:rPr>
          <w:del w:id="426" w:author="OMA-DSO2" w:date="2014-04-28T15:16:00Z"/>
          <w:rFonts w:asciiTheme="minorHAnsi" w:eastAsiaTheme="minorEastAsia" w:hAnsiTheme="minorHAnsi" w:cstheme="minorBidi"/>
          <w:b w:val="0"/>
          <w:smallCaps w:val="0"/>
          <w:noProof/>
          <w:sz w:val="22"/>
          <w:szCs w:val="22"/>
          <w:lang w:eastAsia="en-GB"/>
        </w:rPr>
      </w:pPr>
      <w:del w:id="427" w:author="OMA-DSO2" w:date="2014-04-28T15:16:00Z">
        <w:r w:rsidDel="00073C3E">
          <w:rPr>
            <w:noProof/>
          </w:rPr>
          <w:delText>3.2</w:delText>
        </w:r>
        <w:r w:rsidDel="00073C3E">
          <w:rPr>
            <w:rFonts w:asciiTheme="minorHAnsi" w:eastAsiaTheme="minorEastAsia" w:hAnsiTheme="minorHAnsi" w:cstheme="minorBidi"/>
            <w:b w:val="0"/>
            <w:smallCaps w:val="0"/>
            <w:noProof/>
            <w:sz w:val="22"/>
            <w:szCs w:val="22"/>
            <w:lang w:eastAsia="en-GB"/>
          </w:rPr>
          <w:tab/>
        </w:r>
        <w:r w:rsidDel="00073C3E">
          <w:rPr>
            <w:noProof/>
          </w:rPr>
          <w:delText>Definitions</w:delText>
        </w:r>
        <w:r w:rsidDel="00073C3E">
          <w:rPr>
            <w:noProof/>
          </w:rPr>
          <w:tab/>
          <w:delText>12</w:delText>
        </w:r>
      </w:del>
    </w:p>
    <w:p w:rsidR="006E573C" w:rsidDel="00073C3E" w:rsidRDefault="006E573C">
      <w:pPr>
        <w:pStyle w:val="TOC2"/>
        <w:tabs>
          <w:tab w:val="left" w:pos="800"/>
          <w:tab w:val="right" w:leader="dot" w:pos="10070"/>
        </w:tabs>
        <w:rPr>
          <w:del w:id="428" w:author="OMA-DSO2" w:date="2014-04-28T15:16:00Z"/>
          <w:rFonts w:asciiTheme="minorHAnsi" w:eastAsiaTheme="minorEastAsia" w:hAnsiTheme="minorHAnsi" w:cstheme="minorBidi"/>
          <w:b w:val="0"/>
          <w:smallCaps w:val="0"/>
          <w:noProof/>
          <w:sz w:val="22"/>
          <w:szCs w:val="22"/>
          <w:lang w:eastAsia="en-GB"/>
        </w:rPr>
      </w:pPr>
      <w:del w:id="429" w:author="OMA-DSO2" w:date="2014-04-28T15:16:00Z">
        <w:r w:rsidDel="00073C3E">
          <w:rPr>
            <w:noProof/>
          </w:rPr>
          <w:delText>3.3</w:delText>
        </w:r>
        <w:r w:rsidDel="00073C3E">
          <w:rPr>
            <w:rFonts w:asciiTheme="minorHAnsi" w:eastAsiaTheme="minorEastAsia" w:hAnsiTheme="minorHAnsi" w:cstheme="minorBidi"/>
            <w:b w:val="0"/>
            <w:smallCaps w:val="0"/>
            <w:noProof/>
            <w:sz w:val="22"/>
            <w:szCs w:val="22"/>
            <w:lang w:eastAsia="en-GB"/>
          </w:rPr>
          <w:tab/>
        </w:r>
        <w:r w:rsidDel="00073C3E">
          <w:rPr>
            <w:noProof/>
          </w:rPr>
          <w:delText>Abbreviations</w:delText>
        </w:r>
        <w:r w:rsidDel="00073C3E">
          <w:rPr>
            <w:noProof/>
          </w:rPr>
          <w:tab/>
          <w:delText>12</w:delText>
        </w:r>
      </w:del>
    </w:p>
    <w:p w:rsidR="006E573C" w:rsidDel="00073C3E" w:rsidRDefault="006E573C">
      <w:pPr>
        <w:pStyle w:val="TOC1"/>
        <w:tabs>
          <w:tab w:val="left" w:pos="400"/>
          <w:tab w:val="right" w:leader="dot" w:pos="10070"/>
        </w:tabs>
        <w:rPr>
          <w:del w:id="430" w:author="OMA-DSO2" w:date="2014-04-28T15:16:00Z"/>
          <w:rFonts w:asciiTheme="minorHAnsi" w:eastAsiaTheme="minorEastAsia" w:hAnsiTheme="minorHAnsi" w:cstheme="minorBidi"/>
          <w:b w:val="0"/>
          <w:caps w:val="0"/>
          <w:noProof/>
          <w:sz w:val="22"/>
          <w:szCs w:val="22"/>
          <w:lang w:eastAsia="en-GB"/>
        </w:rPr>
      </w:pPr>
      <w:del w:id="431" w:author="OMA-DSO2" w:date="2014-04-28T15:16:00Z">
        <w:r w:rsidDel="00073C3E">
          <w:rPr>
            <w:noProof/>
          </w:rPr>
          <w:delText>4.</w:delText>
        </w:r>
        <w:r w:rsidDel="00073C3E">
          <w:rPr>
            <w:rFonts w:asciiTheme="minorHAnsi" w:eastAsiaTheme="minorEastAsia" w:hAnsiTheme="minorHAnsi" w:cstheme="minorBidi"/>
            <w:b w:val="0"/>
            <w:caps w:val="0"/>
            <w:noProof/>
            <w:sz w:val="22"/>
            <w:szCs w:val="22"/>
            <w:lang w:eastAsia="en-GB"/>
          </w:rPr>
          <w:tab/>
        </w:r>
        <w:r w:rsidDel="00073C3E">
          <w:rPr>
            <w:noProof/>
          </w:rPr>
          <w:delText>Introduction</w:delText>
        </w:r>
        <w:r w:rsidDel="00073C3E">
          <w:rPr>
            <w:noProof/>
          </w:rPr>
          <w:tab/>
          <w:delText>13</w:delText>
        </w:r>
      </w:del>
    </w:p>
    <w:p w:rsidR="006E573C" w:rsidDel="00073C3E" w:rsidRDefault="006E573C">
      <w:pPr>
        <w:pStyle w:val="TOC2"/>
        <w:tabs>
          <w:tab w:val="left" w:pos="800"/>
          <w:tab w:val="right" w:leader="dot" w:pos="10070"/>
        </w:tabs>
        <w:rPr>
          <w:del w:id="432" w:author="OMA-DSO2" w:date="2014-04-28T15:16:00Z"/>
          <w:rFonts w:asciiTheme="minorHAnsi" w:eastAsiaTheme="minorEastAsia" w:hAnsiTheme="minorHAnsi" w:cstheme="minorBidi"/>
          <w:b w:val="0"/>
          <w:smallCaps w:val="0"/>
          <w:noProof/>
          <w:sz w:val="22"/>
          <w:szCs w:val="22"/>
          <w:lang w:eastAsia="en-GB"/>
        </w:rPr>
      </w:pPr>
      <w:del w:id="433" w:author="OMA-DSO2" w:date="2014-04-28T15:16:00Z">
        <w:r w:rsidDel="00073C3E">
          <w:rPr>
            <w:noProof/>
          </w:rPr>
          <w:delText>4.1</w:delText>
        </w:r>
        <w:r w:rsidDel="00073C3E">
          <w:rPr>
            <w:rFonts w:asciiTheme="minorHAnsi" w:eastAsiaTheme="minorEastAsia" w:hAnsiTheme="minorHAnsi" w:cstheme="minorBidi"/>
            <w:b w:val="0"/>
            <w:smallCaps w:val="0"/>
            <w:noProof/>
            <w:sz w:val="22"/>
            <w:szCs w:val="22"/>
            <w:lang w:eastAsia="en-GB"/>
          </w:rPr>
          <w:tab/>
        </w:r>
        <w:r w:rsidDel="00073C3E">
          <w:rPr>
            <w:noProof/>
          </w:rPr>
          <w:delText>Version 1.0</w:delText>
        </w:r>
        <w:r w:rsidDel="00073C3E">
          <w:rPr>
            <w:noProof/>
          </w:rPr>
          <w:tab/>
          <w:delText>14</w:delText>
        </w:r>
      </w:del>
    </w:p>
    <w:p w:rsidR="006E573C" w:rsidDel="00073C3E" w:rsidRDefault="006E573C">
      <w:pPr>
        <w:pStyle w:val="TOC1"/>
        <w:tabs>
          <w:tab w:val="left" w:pos="400"/>
          <w:tab w:val="right" w:leader="dot" w:pos="10070"/>
        </w:tabs>
        <w:rPr>
          <w:del w:id="434" w:author="OMA-DSO2" w:date="2014-04-28T15:16:00Z"/>
          <w:rFonts w:asciiTheme="minorHAnsi" w:eastAsiaTheme="minorEastAsia" w:hAnsiTheme="minorHAnsi" w:cstheme="minorBidi"/>
          <w:b w:val="0"/>
          <w:caps w:val="0"/>
          <w:noProof/>
          <w:sz w:val="22"/>
          <w:szCs w:val="22"/>
          <w:lang w:eastAsia="en-GB"/>
        </w:rPr>
      </w:pPr>
      <w:del w:id="435" w:author="OMA-DSO2" w:date="2014-04-28T15:16:00Z">
        <w:r w:rsidRPr="00DF6003" w:rsidDel="00073C3E">
          <w:rPr>
            <w:rFonts w:eastAsia="Malgun Gothic"/>
            <w:noProof/>
            <w:lang w:eastAsia="ko-KR"/>
          </w:rPr>
          <w:delText>5.</w:delText>
        </w:r>
        <w:r w:rsidDel="00073C3E">
          <w:rPr>
            <w:rFonts w:asciiTheme="minorHAnsi" w:eastAsiaTheme="minorEastAsia" w:hAnsiTheme="minorHAnsi" w:cstheme="minorBidi"/>
            <w:b w:val="0"/>
            <w:caps w:val="0"/>
            <w:noProof/>
            <w:sz w:val="22"/>
            <w:szCs w:val="22"/>
            <w:lang w:eastAsia="en-GB"/>
          </w:rPr>
          <w:tab/>
        </w:r>
        <w:r w:rsidDel="00073C3E">
          <w:rPr>
            <w:noProof/>
            <w:lang w:eastAsia="zh-CN"/>
          </w:rPr>
          <w:delText>Interfaces</w:delText>
        </w:r>
        <w:r w:rsidDel="00073C3E">
          <w:rPr>
            <w:noProof/>
          </w:rPr>
          <w:tab/>
          <w:delText>15</w:delText>
        </w:r>
      </w:del>
    </w:p>
    <w:p w:rsidR="006E573C" w:rsidDel="00073C3E" w:rsidRDefault="006E573C">
      <w:pPr>
        <w:pStyle w:val="TOC2"/>
        <w:tabs>
          <w:tab w:val="left" w:pos="800"/>
          <w:tab w:val="right" w:leader="dot" w:pos="10070"/>
        </w:tabs>
        <w:rPr>
          <w:del w:id="436" w:author="OMA-DSO2" w:date="2014-04-28T15:16:00Z"/>
          <w:rFonts w:asciiTheme="minorHAnsi" w:eastAsiaTheme="minorEastAsia" w:hAnsiTheme="minorHAnsi" w:cstheme="minorBidi"/>
          <w:b w:val="0"/>
          <w:smallCaps w:val="0"/>
          <w:noProof/>
          <w:sz w:val="22"/>
          <w:szCs w:val="22"/>
          <w:lang w:eastAsia="en-GB"/>
        </w:rPr>
      </w:pPr>
      <w:del w:id="437" w:author="OMA-DSO2" w:date="2014-04-28T15:16:00Z">
        <w:r w:rsidDel="00073C3E">
          <w:rPr>
            <w:noProof/>
          </w:rPr>
          <w:delText>5.1</w:delText>
        </w:r>
        <w:r w:rsidDel="00073C3E">
          <w:rPr>
            <w:rFonts w:asciiTheme="minorHAnsi" w:eastAsiaTheme="minorEastAsia" w:hAnsiTheme="minorHAnsi" w:cstheme="minorBidi"/>
            <w:b w:val="0"/>
            <w:smallCaps w:val="0"/>
            <w:noProof/>
            <w:sz w:val="22"/>
            <w:szCs w:val="22"/>
            <w:lang w:eastAsia="en-GB"/>
          </w:rPr>
          <w:tab/>
        </w:r>
        <w:r w:rsidDel="00073C3E">
          <w:rPr>
            <w:noProof/>
          </w:rPr>
          <w:delText>Bootstrap Interface</w:delText>
        </w:r>
        <w:r w:rsidDel="00073C3E">
          <w:rPr>
            <w:noProof/>
          </w:rPr>
          <w:tab/>
          <w:delText>16</w:delText>
        </w:r>
      </w:del>
    </w:p>
    <w:p w:rsidR="006E573C" w:rsidDel="00073C3E" w:rsidRDefault="006E573C">
      <w:pPr>
        <w:pStyle w:val="TOC3"/>
        <w:tabs>
          <w:tab w:val="left" w:pos="1200"/>
          <w:tab w:val="right" w:leader="dot" w:pos="10070"/>
        </w:tabs>
        <w:rPr>
          <w:del w:id="438" w:author="OMA-DSO2" w:date="2014-04-28T15:16:00Z"/>
          <w:rFonts w:asciiTheme="minorHAnsi" w:eastAsiaTheme="minorEastAsia" w:hAnsiTheme="minorHAnsi" w:cstheme="minorBidi"/>
          <w:noProof/>
          <w:sz w:val="22"/>
          <w:szCs w:val="22"/>
          <w:lang w:eastAsia="en-GB"/>
        </w:rPr>
      </w:pPr>
      <w:del w:id="439" w:author="OMA-DSO2" w:date="2014-04-28T15:16:00Z">
        <w:r w:rsidRPr="00DF6003" w:rsidDel="00073C3E">
          <w:rPr>
            <w:noProof/>
            <w:color w:val="000000"/>
          </w:rPr>
          <w:delText>5.1.1</w:delText>
        </w:r>
        <w:r w:rsidDel="00073C3E">
          <w:rPr>
            <w:rFonts w:asciiTheme="minorHAnsi" w:eastAsiaTheme="minorEastAsia" w:hAnsiTheme="minorHAnsi" w:cstheme="minorBidi"/>
            <w:noProof/>
            <w:sz w:val="22"/>
            <w:szCs w:val="22"/>
            <w:lang w:eastAsia="en-GB"/>
          </w:rPr>
          <w:tab/>
        </w:r>
        <w:r w:rsidDel="00073C3E">
          <w:rPr>
            <w:noProof/>
          </w:rPr>
          <w:delText>Bootstrap Information</w:delText>
        </w:r>
        <w:r w:rsidDel="00073C3E">
          <w:rPr>
            <w:noProof/>
          </w:rPr>
          <w:tab/>
          <w:delText>16</w:delText>
        </w:r>
      </w:del>
    </w:p>
    <w:p w:rsidR="006E573C" w:rsidDel="00073C3E" w:rsidRDefault="006E573C">
      <w:pPr>
        <w:pStyle w:val="TOC3"/>
        <w:tabs>
          <w:tab w:val="left" w:pos="1200"/>
          <w:tab w:val="right" w:leader="dot" w:pos="10070"/>
        </w:tabs>
        <w:rPr>
          <w:del w:id="440" w:author="OMA-DSO2" w:date="2014-04-28T15:16:00Z"/>
          <w:rFonts w:asciiTheme="minorHAnsi" w:eastAsiaTheme="minorEastAsia" w:hAnsiTheme="minorHAnsi" w:cstheme="minorBidi"/>
          <w:noProof/>
          <w:sz w:val="22"/>
          <w:szCs w:val="22"/>
          <w:lang w:eastAsia="en-GB"/>
        </w:rPr>
      </w:pPr>
      <w:del w:id="441" w:author="OMA-DSO2" w:date="2014-04-28T15:16:00Z">
        <w:r w:rsidRPr="00DF6003" w:rsidDel="00073C3E">
          <w:rPr>
            <w:noProof/>
            <w:color w:val="000000"/>
          </w:rPr>
          <w:delText>5.1.2</w:delText>
        </w:r>
        <w:r w:rsidDel="00073C3E">
          <w:rPr>
            <w:rFonts w:asciiTheme="minorHAnsi" w:eastAsiaTheme="minorEastAsia" w:hAnsiTheme="minorHAnsi" w:cstheme="minorBidi"/>
            <w:noProof/>
            <w:sz w:val="22"/>
            <w:szCs w:val="22"/>
            <w:lang w:eastAsia="en-GB"/>
          </w:rPr>
          <w:tab/>
        </w:r>
        <w:r w:rsidDel="00073C3E">
          <w:rPr>
            <w:noProof/>
          </w:rPr>
          <w:delText>Bootstrap Modes</w:delText>
        </w:r>
        <w:r w:rsidDel="00073C3E">
          <w:rPr>
            <w:noProof/>
          </w:rPr>
          <w:tab/>
          <w:delText>17</w:delText>
        </w:r>
      </w:del>
    </w:p>
    <w:p w:rsidR="006E573C" w:rsidDel="00073C3E" w:rsidRDefault="006E573C">
      <w:pPr>
        <w:pStyle w:val="TOC3"/>
        <w:tabs>
          <w:tab w:val="left" w:pos="1200"/>
          <w:tab w:val="right" w:leader="dot" w:pos="10070"/>
        </w:tabs>
        <w:rPr>
          <w:del w:id="442" w:author="OMA-DSO2" w:date="2014-04-28T15:16:00Z"/>
          <w:rFonts w:asciiTheme="minorHAnsi" w:eastAsiaTheme="minorEastAsia" w:hAnsiTheme="minorHAnsi" w:cstheme="minorBidi"/>
          <w:noProof/>
          <w:sz w:val="22"/>
          <w:szCs w:val="22"/>
          <w:lang w:eastAsia="en-GB"/>
        </w:rPr>
      </w:pPr>
      <w:del w:id="443" w:author="OMA-DSO2" w:date="2014-04-28T15:16:00Z">
        <w:r w:rsidRPr="00DF6003" w:rsidDel="00073C3E">
          <w:rPr>
            <w:noProof/>
            <w:color w:val="000000"/>
          </w:rPr>
          <w:delText>5.1.3</w:delText>
        </w:r>
        <w:r w:rsidDel="00073C3E">
          <w:rPr>
            <w:rFonts w:asciiTheme="minorHAnsi" w:eastAsiaTheme="minorEastAsia" w:hAnsiTheme="minorHAnsi" w:cstheme="minorBidi"/>
            <w:noProof/>
            <w:sz w:val="22"/>
            <w:szCs w:val="22"/>
            <w:lang w:eastAsia="en-GB"/>
          </w:rPr>
          <w:tab/>
        </w:r>
        <w:r w:rsidDel="00073C3E">
          <w:rPr>
            <w:noProof/>
          </w:rPr>
          <w:delText>Bootstrap Sequence</w:delText>
        </w:r>
        <w:r w:rsidDel="00073C3E">
          <w:rPr>
            <w:noProof/>
          </w:rPr>
          <w:tab/>
          <w:delText>19</w:delText>
        </w:r>
      </w:del>
    </w:p>
    <w:p w:rsidR="006E573C" w:rsidDel="00073C3E" w:rsidRDefault="006E573C">
      <w:pPr>
        <w:pStyle w:val="TOC3"/>
        <w:tabs>
          <w:tab w:val="left" w:pos="1200"/>
          <w:tab w:val="right" w:leader="dot" w:pos="10070"/>
        </w:tabs>
        <w:rPr>
          <w:del w:id="444" w:author="OMA-DSO2" w:date="2014-04-28T15:16:00Z"/>
          <w:rFonts w:asciiTheme="minorHAnsi" w:eastAsiaTheme="minorEastAsia" w:hAnsiTheme="minorHAnsi" w:cstheme="minorBidi"/>
          <w:noProof/>
          <w:sz w:val="22"/>
          <w:szCs w:val="22"/>
          <w:lang w:eastAsia="en-GB"/>
        </w:rPr>
      </w:pPr>
      <w:del w:id="445" w:author="OMA-DSO2" w:date="2014-04-28T15:16:00Z">
        <w:r w:rsidRPr="00DF6003" w:rsidDel="00073C3E">
          <w:rPr>
            <w:noProof/>
            <w:color w:val="000000"/>
          </w:rPr>
          <w:delText>5.1.4</w:delText>
        </w:r>
        <w:r w:rsidDel="00073C3E">
          <w:rPr>
            <w:rFonts w:asciiTheme="minorHAnsi" w:eastAsiaTheme="minorEastAsia" w:hAnsiTheme="minorHAnsi" w:cstheme="minorBidi"/>
            <w:noProof/>
            <w:sz w:val="22"/>
            <w:szCs w:val="22"/>
            <w:lang w:eastAsia="en-GB"/>
          </w:rPr>
          <w:tab/>
        </w:r>
        <w:r w:rsidDel="00073C3E">
          <w:rPr>
            <w:noProof/>
          </w:rPr>
          <w:delText>Bootstrap Security</w:delText>
        </w:r>
        <w:r w:rsidDel="00073C3E">
          <w:rPr>
            <w:noProof/>
          </w:rPr>
          <w:tab/>
          <w:delText>19</w:delText>
        </w:r>
      </w:del>
    </w:p>
    <w:p w:rsidR="006E573C" w:rsidDel="00073C3E" w:rsidRDefault="006E573C">
      <w:pPr>
        <w:pStyle w:val="TOC2"/>
        <w:tabs>
          <w:tab w:val="left" w:pos="800"/>
          <w:tab w:val="right" w:leader="dot" w:pos="10070"/>
        </w:tabs>
        <w:rPr>
          <w:del w:id="446" w:author="OMA-DSO2" w:date="2014-04-28T15:16:00Z"/>
          <w:rFonts w:asciiTheme="minorHAnsi" w:eastAsiaTheme="minorEastAsia" w:hAnsiTheme="minorHAnsi" w:cstheme="minorBidi"/>
          <w:b w:val="0"/>
          <w:smallCaps w:val="0"/>
          <w:noProof/>
          <w:sz w:val="22"/>
          <w:szCs w:val="22"/>
          <w:lang w:eastAsia="en-GB"/>
        </w:rPr>
      </w:pPr>
      <w:del w:id="447" w:author="OMA-DSO2" w:date="2014-04-28T15:16:00Z">
        <w:r w:rsidDel="00073C3E">
          <w:rPr>
            <w:noProof/>
            <w:lang w:eastAsia="ko-KR"/>
          </w:rPr>
          <w:delText>5.2</w:delText>
        </w:r>
        <w:r w:rsidDel="00073C3E">
          <w:rPr>
            <w:rFonts w:asciiTheme="minorHAnsi" w:eastAsiaTheme="minorEastAsia" w:hAnsiTheme="minorHAnsi" w:cstheme="minorBidi"/>
            <w:b w:val="0"/>
            <w:smallCaps w:val="0"/>
            <w:noProof/>
            <w:sz w:val="22"/>
            <w:szCs w:val="22"/>
            <w:lang w:eastAsia="en-GB"/>
          </w:rPr>
          <w:tab/>
        </w:r>
        <w:r w:rsidRPr="00DF6003" w:rsidDel="00073C3E">
          <w:rPr>
            <w:rFonts w:eastAsiaTheme="minorEastAsia"/>
            <w:noProof/>
            <w:lang w:eastAsia="ko-KR"/>
          </w:rPr>
          <w:delText>Client</w:delText>
        </w:r>
        <w:r w:rsidDel="00073C3E">
          <w:rPr>
            <w:noProof/>
            <w:lang w:eastAsia="ko-KR"/>
          </w:rPr>
          <w:delText xml:space="preserve"> Registration Interface</w:delText>
        </w:r>
        <w:r w:rsidDel="00073C3E">
          <w:rPr>
            <w:noProof/>
          </w:rPr>
          <w:tab/>
          <w:delText>20</w:delText>
        </w:r>
      </w:del>
    </w:p>
    <w:p w:rsidR="006E573C" w:rsidDel="00073C3E" w:rsidRDefault="006E573C">
      <w:pPr>
        <w:pStyle w:val="TOC3"/>
        <w:tabs>
          <w:tab w:val="left" w:pos="1200"/>
          <w:tab w:val="right" w:leader="dot" w:pos="10070"/>
        </w:tabs>
        <w:rPr>
          <w:del w:id="448" w:author="OMA-DSO2" w:date="2014-04-28T15:16:00Z"/>
          <w:rFonts w:asciiTheme="minorHAnsi" w:eastAsiaTheme="minorEastAsia" w:hAnsiTheme="minorHAnsi" w:cstheme="minorBidi"/>
          <w:noProof/>
          <w:sz w:val="22"/>
          <w:szCs w:val="22"/>
          <w:lang w:eastAsia="en-GB"/>
        </w:rPr>
      </w:pPr>
      <w:del w:id="449" w:author="OMA-DSO2" w:date="2014-04-28T15:16:00Z">
        <w:r w:rsidRPr="00DF6003" w:rsidDel="00073C3E">
          <w:rPr>
            <w:noProof/>
            <w:color w:val="000000"/>
          </w:rPr>
          <w:delText>5.2.1</w:delText>
        </w:r>
        <w:r w:rsidDel="00073C3E">
          <w:rPr>
            <w:rFonts w:asciiTheme="minorHAnsi" w:eastAsiaTheme="minorEastAsia" w:hAnsiTheme="minorHAnsi" w:cstheme="minorBidi"/>
            <w:noProof/>
            <w:sz w:val="22"/>
            <w:szCs w:val="22"/>
            <w:lang w:eastAsia="en-GB"/>
          </w:rPr>
          <w:tab/>
        </w:r>
        <w:r w:rsidDel="00073C3E">
          <w:rPr>
            <w:noProof/>
          </w:rPr>
          <w:delText>Register</w:delText>
        </w:r>
        <w:r w:rsidDel="00073C3E">
          <w:rPr>
            <w:noProof/>
          </w:rPr>
          <w:tab/>
          <w:delText>20</w:delText>
        </w:r>
      </w:del>
    </w:p>
    <w:p w:rsidR="006E573C" w:rsidDel="00073C3E" w:rsidRDefault="006E573C">
      <w:pPr>
        <w:pStyle w:val="TOC3"/>
        <w:tabs>
          <w:tab w:val="left" w:pos="1200"/>
          <w:tab w:val="right" w:leader="dot" w:pos="10070"/>
        </w:tabs>
        <w:rPr>
          <w:del w:id="450" w:author="OMA-DSO2" w:date="2014-04-28T15:16:00Z"/>
          <w:rFonts w:asciiTheme="minorHAnsi" w:eastAsiaTheme="minorEastAsia" w:hAnsiTheme="minorHAnsi" w:cstheme="minorBidi"/>
          <w:noProof/>
          <w:sz w:val="22"/>
          <w:szCs w:val="22"/>
          <w:lang w:eastAsia="en-GB"/>
        </w:rPr>
      </w:pPr>
      <w:del w:id="451" w:author="OMA-DSO2" w:date="2014-04-28T15:16:00Z">
        <w:r w:rsidRPr="00DF6003" w:rsidDel="00073C3E">
          <w:rPr>
            <w:noProof/>
            <w:color w:val="000000"/>
          </w:rPr>
          <w:delText>5.2.2</w:delText>
        </w:r>
        <w:r w:rsidDel="00073C3E">
          <w:rPr>
            <w:rFonts w:asciiTheme="minorHAnsi" w:eastAsiaTheme="minorEastAsia" w:hAnsiTheme="minorHAnsi" w:cstheme="minorBidi"/>
            <w:noProof/>
            <w:sz w:val="22"/>
            <w:szCs w:val="22"/>
            <w:lang w:eastAsia="en-GB"/>
          </w:rPr>
          <w:tab/>
        </w:r>
        <w:r w:rsidDel="00073C3E">
          <w:rPr>
            <w:noProof/>
          </w:rPr>
          <w:delText>Update</w:delText>
        </w:r>
        <w:r w:rsidDel="00073C3E">
          <w:rPr>
            <w:noProof/>
          </w:rPr>
          <w:tab/>
          <w:delText>23</w:delText>
        </w:r>
      </w:del>
    </w:p>
    <w:p w:rsidR="006E573C" w:rsidDel="00073C3E" w:rsidRDefault="006E573C">
      <w:pPr>
        <w:pStyle w:val="TOC3"/>
        <w:tabs>
          <w:tab w:val="left" w:pos="1200"/>
          <w:tab w:val="right" w:leader="dot" w:pos="10070"/>
        </w:tabs>
        <w:rPr>
          <w:del w:id="452" w:author="OMA-DSO2" w:date="2014-04-28T15:16:00Z"/>
          <w:rFonts w:asciiTheme="minorHAnsi" w:eastAsiaTheme="minorEastAsia" w:hAnsiTheme="minorHAnsi" w:cstheme="minorBidi"/>
          <w:noProof/>
          <w:sz w:val="22"/>
          <w:szCs w:val="22"/>
          <w:lang w:eastAsia="en-GB"/>
        </w:rPr>
      </w:pPr>
      <w:del w:id="453" w:author="OMA-DSO2" w:date="2014-04-28T15:16:00Z">
        <w:r w:rsidRPr="00DF6003" w:rsidDel="00073C3E">
          <w:rPr>
            <w:noProof/>
            <w:color w:val="000000"/>
          </w:rPr>
          <w:delText>5.2.3</w:delText>
        </w:r>
        <w:r w:rsidDel="00073C3E">
          <w:rPr>
            <w:rFonts w:asciiTheme="minorHAnsi" w:eastAsiaTheme="minorEastAsia" w:hAnsiTheme="minorHAnsi" w:cstheme="minorBidi"/>
            <w:noProof/>
            <w:sz w:val="22"/>
            <w:szCs w:val="22"/>
            <w:lang w:eastAsia="en-GB"/>
          </w:rPr>
          <w:tab/>
        </w:r>
        <w:r w:rsidDel="00073C3E">
          <w:rPr>
            <w:noProof/>
          </w:rPr>
          <w:delText>De-register</w:delText>
        </w:r>
        <w:r w:rsidDel="00073C3E">
          <w:rPr>
            <w:noProof/>
          </w:rPr>
          <w:tab/>
          <w:delText>23</w:delText>
        </w:r>
      </w:del>
    </w:p>
    <w:p w:rsidR="006E573C" w:rsidDel="00073C3E" w:rsidRDefault="006E573C">
      <w:pPr>
        <w:pStyle w:val="TOC2"/>
        <w:tabs>
          <w:tab w:val="left" w:pos="800"/>
          <w:tab w:val="right" w:leader="dot" w:pos="10070"/>
        </w:tabs>
        <w:rPr>
          <w:del w:id="454" w:author="OMA-DSO2" w:date="2014-04-28T15:16:00Z"/>
          <w:rFonts w:asciiTheme="minorHAnsi" w:eastAsiaTheme="minorEastAsia" w:hAnsiTheme="minorHAnsi" w:cstheme="minorBidi"/>
          <w:b w:val="0"/>
          <w:smallCaps w:val="0"/>
          <w:noProof/>
          <w:sz w:val="22"/>
          <w:szCs w:val="22"/>
          <w:lang w:eastAsia="en-GB"/>
        </w:rPr>
      </w:pPr>
      <w:del w:id="455" w:author="OMA-DSO2" w:date="2014-04-28T15:16:00Z">
        <w:r w:rsidDel="00073C3E">
          <w:rPr>
            <w:noProof/>
          </w:rPr>
          <w:delText>5.3</w:delText>
        </w:r>
        <w:r w:rsidDel="00073C3E">
          <w:rPr>
            <w:rFonts w:asciiTheme="minorHAnsi" w:eastAsiaTheme="minorEastAsia" w:hAnsiTheme="minorHAnsi" w:cstheme="minorBidi"/>
            <w:b w:val="0"/>
            <w:smallCaps w:val="0"/>
            <w:noProof/>
            <w:sz w:val="22"/>
            <w:szCs w:val="22"/>
            <w:lang w:eastAsia="en-GB"/>
          </w:rPr>
          <w:tab/>
        </w:r>
        <w:r w:rsidRPr="00DF6003" w:rsidDel="00073C3E">
          <w:rPr>
            <w:rFonts w:eastAsia="Malgun Gothic"/>
            <w:noProof/>
            <w:lang w:eastAsia="ko-KR"/>
          </w:rPr>
          <w:delText xml:space="preserve">Device </w:delText>
        </w:r>
        <w:r w:rsidDel="00073C3E">
          <w:rPr>
            <w:noProof/>
          </w:rPr>
          <w:delText xml:space="preserve">Management &amp; Service </w:delText>
        </w:r>
        <w:r w:rsidRPr="00DF6003" w:rsidDel="00073C3E">
          <w:rPr>
            <w:rFonts w:eastAsia="Malgun Gothic"/>
            <w:noProof/>
            <w:lang w:eastAsia="ko-KR"/>
          </w:rPr>
          <w:delText xml:space="preserve">Enablement </w:delText>
        </w:r>
        <w:r w:rsidDel="00073C3E">
          <w:rPr>
            <w:noProof/>
          </w:rPr>
          <w:delText>Interface</w:delText>
        </w:r>
        <w:r w:rsidDel="00073C3E">
          <w:rPr>
            <w:noProof/>
          </w:rPr>
          <w:tab/>
          <w:delText>23</w:delText>
        </w:r>
      </w:del>
    </w:p>
    <w:p w:rsidR="006E573C" w:rsidDel="00073C3E" w:rsidRDefault="006E573C">
      <w:pPr>
        <w:pStyle w:val="TOC3"/>
        <w:tabs>
          <w:tab w:val="left" w:pos="1200"/>
          <w:tab w:val="right" w:leader="dot" w:pos="10070"/>
        </w:tabs>
        <w:rPr>
          <w:del w:id="456" w:author="OMA-DSO2" w:date="2014-04-28T15:16:00Z"/>
          <w:rFonts w:asciiTheme="minorHAnsi" w:eastAsiaTheme="minorEastAsia" w:hAnsiTheme="minorHAnsi" w:cstheme="minorBidi"/>
          <w:noProof/>
          <w:sz w:val="22"/>
          <w:szCs w:val="22"/>
          <w:lang w:eastAsia="en-GB"/>
        </w:rPr>
      </w:pPr>
      <w:del w:id="457" w:author="OMA-DSO2" w:date="2014-04-28T15:16:00Z">
        <w:r w:rsidRPr="00DF6003" w:rsidDel="00073C3E">
          <w:rPr>
            <w:noProof/>
            <w:color w:val="000000"/>
          </w:rPr>
          <w:delText>5.3.1</w:delText>
        </w:r>
        <w:r w:rsidDel="00073C3E">
          <w:rPr>
            <w:rFonts w:asciiTheme="minorHAnsi" w:eastAsiaTheme="minorEastAsia" w:hAnsiTheme="minorHAnsi" w:cstheme="minorBidi"/>
            <w:noProof/>
            <w:sz w:val="22"/>
            <w:szCs w:val="22"/>
            <w:lang w:eastAsia="en-GB"/>
          </w:rPr>
          <w:tab/>
        </w:r>
        <w:r w:rsidDel="00073C3E">
          <w:rPr>
            <w:noProof/>
          </w:rPr>
          <w:delText>Read</w:delText>
        </w:r>
        <w:r w:rsidDel="00073C3E">
          <w:rPr>
            <w:noProof/>
          </w:rPr>
          <w:tab/>
          <w:delText>25</w:delText>
        </w:r>
      </w:del>
    </w:p>
    <w:p w:rsidR="006E573C" w:rsidDel="00073C3E" w:rsidRDefault="006E573C">
      <w:pPr>
        <w:pStyle w:val="TOC3"/>
        <w:tabs>
          <w:tab w:val="left" w:pos="1200"/>
          <w:tab w:val="right" w:leader="dot" w:pos="10070"/>
        </w:tabs>
        <w:rPr>
          <w:del w:id="458" w:author="OMA-DSO2" w:date="2014-04-28T15:16:00Z"/>
          <w:rFonts w:asciiTheme="minorHAnsi" w:eastAsiaTheme="minorEastAsia" w:hAnsiTheme="minorHAnsi" w:cstheme="minorBidi"/>
          <w:noProof/>
          <w:sz w:val="22"/>
          <w:szCs w:val="22"/>
          <w:lang w:eastAsia="en-GB"/>
        </w:rPr>
      </w:pPr>
      <w:del w:id="459" w:author="OMA-DSO2" w:date="2014-04-28T15:16:00Z">
        <w:r w:rsidRPr="00DF6003" w:rsidDel="00073C3E">
          <w:rPr>
            <w:noProof/>
            <w:color w:val="000000"/>
          </w:rPr>
          <w:delText>5.3.2</w:delText>
        </w:r>
        <w:r w:rsidDel="00073C3E">
          <w:rPr>
            <w:rFonts w:asciiTheme="minorHAnsi" w:eastAsiaTheme="minorEastAsia" w:hAnsiTheme="minorHAnsi" w:cstheme="minorBidi"/>
            <w:noProof/>
            <w:sz w:val="22"/>
            <w:szCs w:val="22"/>
            <w:lang w:eastAsia="en-GB"/>
          </w:rPr>
          <w:tab/>
        </w:r>
        <w:r w:rsidDel="00073C3E">
          <w:rPr>
            <w:noProof/>
          </w:rPr>
          <w:delText>Discover</w:delText>
        </w:r>
        <w:r w:rsidDel="00073C3E">
          <w:rPr>
            <w:noProof/>
          </w:rPr>
          <w:tab/>
          <w:delText>25</w:delText>
        </w:r>
      </w:del>
    </w:p>
    <w:p w:rsidR="006E573C" w:rsidDel="00073C3E" w:rsidRDefault="006E573C">
      <w:pPr>
        <w:pStyle w:val="TOC3"/>
        <w:tabs>
          <w:tab w:val="left" w:pos="1200"/>
          <w:tab w:val="right" w:leader="dot" w:pos="10070"/>
        </w:tabs>
        <w:rPr>
          <w:del w:id="460" w:author="OMA-DSO2" w:date="2014-04-28T15:16:00Z"/>
          <w:rFonts w:asciiTheme="minorHAnsi" w:eastAsiaTheme="minorEastAsia" w:hAnsiTheme="minorHAnsi" w:cstheme="minorBidi"/>
          <w:noProof/>
          <w:sz w:val="22"/>
          <w:szCs w:val="22"/>
          <w:lang w:eastAsia="en-GB"/>
        </w:rPr>
      </w:pPr>
      <w:del w:id="461" w:author="OMA-DSO2" w:date="2014-04-28T15:16:00Z">
        <w:r w:rsidRPr="00DF6003" w:rsidDel="00073C3E">
          <w:rPr>
            <w:noProof/>
            <w:color w:val="000000"/>
          </w:rPr>
          <w:delText>5.3.3</w:delText>
        </w:r>
        <w:r w:rsidDel="00073C3E">
          <w:rPr>
            <w:rFonts w:asciiTheme="minorHAnsi" w:eastAsiaTheme="minorEastAsia" w:hAnsiTheme="minorHAnsi" w:cstheme="minorBidi"/>
            <w:noProof/>
            <w:sz w:val="22"/>
            <w:szCs w:val="22"/>
            <w:lang w:eastAsia="en-GB"/>
          </w:rPr>
          <w:tab/>
        </w:r>
        <w:r w:rsidDel="00073C3E">
          <w:rPr>
            <w:noProof/>
          </w:rPr>
          <w:delText>Write</w:delText>
        </w:r>
        <w:r w:rsidDel="00073C3E">
          <w:rPr>
            <w:noProof/>
          </w:rPr>
          <w:tab/>
          <w:delText>26</w:delText>
        </w:r>
      </w:del>
    </w:p>
    <w:p w:rsidR="006E573C" w:rsidDel="00073C3E" w:rsidRDefault="006E573C">
      <w:pPr>
        <w:pStyle w:val="TOC3"/>
        <w:tabs>
          <w:tab w:val="left" w:pos="1200"/>
          <w:tab w:val="right" w:leader="dot" w:pos="10070"/>
        </w:tabs>
        <w:rPr>
          <w:del w:id="462" w:author="OMA-DSO2" w:date="2014-04-28T15:16:00Z"/>
          <w:rFonts w:asciiTheme="minorHAnsi" w:eastAsiaTheme="minorEastAsia" w:hAnsiTheme="minorHAnsi" w:cstheme="minorBidi"/>
          <w:noProof/>
          <w:sz w:val="22"/>
          <w:szCs w:val="22"/>
          <w:lang w:eastAsia="en-GB"/>
        </w:rPr>
      </w:pPr>
      <w:del w:id="463" w:author="OMA-DSO2" w:date="2014-04-28T15:16:00Z">
        <w:r w:rsidRPr="00DF6003" w:rsidDel="00073C3E">
          <w:rPr>
            <w:noProof/>
            <w:color w:val="000000"/>
          </w:rPr>
          <w:delText>5.3.4</w:delText>
        </w:r>
        <w:r w:rsidDel="00073C3E">
          <w:rPr>
            <w:rFonts w:asciiTheme="minorHAnsi" w:eastAsiaTheme="minorEastAsia" w:hAnsiTheme="minorHAnsi" w:cstheme="minorBidi"/>
            <w:noProof/>
            <w:sz w:val="22"/>
            <w:szCs w:val="22"/>
            <w:lang w:eastAsia="en-GB"/>
          </w:rPr>
          <w:tab/>
        </w:r>
        <w:r w:rsidDel="00073C3E">
          <w:rPr>
            <w:noProof/>
          </w:rPr>
          <w:delText>Write Attributes</w:delText>
        </w:r>
        <w:r w:rsidDel="00073C3E">
          <w:rPr>
            <w:noProof/>
          </w:rPr>
          <w:tab/>
          <w:delText>26</w:delText>
        </w:r>
      </w:del>
    </w:p>
    <w:p w:rsidR="006E573C" w:rsidDel="00073C3E" w:rsidRDefault="006E573C">
      <w:pPr>
        <w:pStyle w:val="TOC3"/>
        <w:tabs>
          <w:tab w:val="left" w:pos="1200"/>
          <w:tab w:val="right" w:leader="dot" w:pos="10070"/>
        </w:tabs>
        <w:rPr>
          <w:del w:id="464" w:author="OMA-DSO2" w:date="2014-04-28T15:16:00Z"/>
          <w:rFonts w:asciiTheme="minorHAnsi" w:eastAsiaTheme="minorEastAsia" w:hAnsiTheme="minorHAnsi" w:cstheme="minorBidi"/>
          <w:noProof/>
          <w:sz w:val="22"/>
          <w:szCs w:val="22"/>
          <w:lang w:eastAsia="en-GB"/>
        </w:rPr>
      </w:pPr>
      <w:del w:id="465" w:author="OMA-DSO2" w:date="2014-04-28T15:16:00Z">
        <w:r w:rsidRPr="00DF6003" w:rsidDel="00073C3E">
          <w:rPr>
            <w:noProof/>
            <w:color w:val="000000"/>
          </w:rPr>
          <w:delText>5.3.5</w:delText>
        </w:r>
        <w:r w:rsidDel="00073C3E">
          <w:rPr>
            <w:rFonts w:asciiTheme="minorHAnsi" w:eastAsiaTheme="minorEastAsia" w:hAnsiTheme="minorHAnsi" w:cstheme="minorBidi"/>
            <w:noProof/>
            <w:sz w:val="22"/>
            <w:szCs w:val="22"/>
            <w:lang w:eastAsia="en-GB"/>
          </w:rPr>
          <w:tab/>
        </w:r>
        <w:r w:rsidDel="00073C3E">
          <w:rPr>
            <w:noProof/>
          </w:rPr>
          <w:delText>Execute</w:delText>
        </w:r>
        <w:r w:rsidDel="00073C3E">
          <w:rPr>
            <w:noProof/>
          </w:rPr>
          <w:tab/>
          <w:delText>27</w:delText>
        </w:r>
      </w:del>
    </w:p>
    <w:p w:rsidR="006E573C" w:rsidDel="00073C3E" w:rsidRDefault="006E573C">
      <w:pPr>
        <w:pStyle w:val="TOC3"/>
        <w:tabs>
          <w:tab w:val="left" w:pos="1200"/>
          <w:tab w:val="right" w:leader="dot" w:pos="10070"/>
        </w:tabs>
        <w:rPr>
          <w:del w:id="466" w:author="OMA-DSO2" w:date="2014-04-28T15:16:00Z"/>
          <w:rFonts w:asciiTheme="minorHAnsi" w:eastAsiaTheme="minorEastAsia" w:hAnsiTheme="minorHAnsi" w:cstheme="minorBidi"/>
          <w:noProof/>
          <w:sz w:val="22"/>
          <w:szCs w:val="22"/>
          <w:lang w:eastAsia="en-GB"/>
        </w:rPr>
      </w:pPr>
      <w:del w:id="467" w:author="OMA-DSO2" w:date="2014-04-28T15:16:00Z">
        <w:r w:rsidRPr="00DF6003" w:rsidDel="00073C3E">
          <w:rPr>
            <w:noProof/>
            <w:color w:val="000000"/>
          </w:rPr>
          <w:delText>5.3.6</w:delText>
        </w:r>
        <w:r w:rsidDel="00073C3E">
          <w:rPr>
            <w:rFonts w:asciiTheme="minorHAnsi" w:eastAsiaTheme="minorEastAsia" w:hAnsiTheme="minorHAnsi" w:cstheme="minorBidi"/>
            <w:noProof/>
            <w:sz w:val="22"/>
            <w:szCs w:val="22"/>
            <w:lang w:eastAsia="en-GB"/>
          </w:rPr>
          <w:tab/>
        </w:r>
        <w:r w:rsidDel="00073C3E">
          <w:rPr>
            <w:noProof/>
          </w:rPr>
          <w:delText>Create</w:delText>
        </w:r>
        <w:r w:rsidDel="00073C3E">
          <w:rPr>
            <w:noProof/>
          </w:rPr>
          <w:tab/>
          <w:delText>27</w:delText>
        </w:r>
      </w:del>
    </w:p>
    <w:p w:rsidR="006E573C" w:rsidDel="00073C3E" w:rsidRDefault="006E573C">
      <w:pPr>
        <w:pStyle w:val="TOC3"/>
        <w:tabs>
          <w:tab w:val="left" w:pos="1200"/>
          <w:tab w:val="right" w:leader="dot" w:pos="10070"/>
        </w:tabs>
        <w:rPr>
          <w:del w:id="468" w:author="OMA-DSO2" w:date="2014-04-28T15:16:00Z"/>
          <w:rFonts w:asciiTheme="minorHAnsi" w:eastAsiaTheme="minorEastAsia" w:hAnsiTheme="minorHAnsi" w:cstheme="minorBidi"/>
          <w:noProof/>
          <w:sz w:val="22"/>
          <w:szCs w:val="22"/>
          <w:lang w:eastAsia="en-GB"/>
        </w:rPr>
      </w:pPr>
      <w:del w:id="469" w:author="OMA-DSO2" w:date="2014-04-28T15:16:00Z">
        <w:r w:rsidRPr="00DF6003" w:rsidDel="00073C3E">
          <w:rPr>
            <w:noProof/>
            <w:color w:val="000000"/>
          </w:rPr>
          <w:delText>5.3.7</w:delText>
        </w:r>
        <w:r w:rsidDel="00073C3E">
          <w:rPr>
            <w:rFonts w:asciiTheme="minorHAnsi" w:eastAsiaTheme="minorEastAsia" w:hAnsiTheme="minorHAnsi" w:cstheme="minorBidi"/>
            <w:noProof/>
            <w:sz w:val="22"/>
            <w:szCs w:val="22"/>
            <w:lang w:eastAsia="en-GB"/>
          </w:rPr>
          <w:tab/>
        </w:r>
        <w:r w:rsidDel="00073C3E">
          <w:rPr>
            <w:noProof/>
          </w:rPr>
          <w:delText>Delete</w:delText>
        </w:r>
        <w:r w:rsidDel="00073C3E">
          <w:rPr>
            <w:noProof/>
          </w:rPr>
          <w:tab/>
          <w:delText>28</w:delText>
        </w:r>
      </w:del>
    </w:p>
    <w:p w:rsidR="006E573C" w:rsidDel="00073C3E" w:rsidRDefault="006E573C">
      <w:pPr>
        <w:pStyle w:val="TOC2"/>
        <w:tabs>
          <w:tab w:val="left" w:pos="800"/>
          <w:tab w:val="right" w:leader="dot" w:pos="10070"/>
        </w:tabs>
        <w:rPr>
          <w:del w:id="470" w:author="OMA-DSO2" w:date="2014-04-28T15:16:00Z"/>
          <w:rFonts w:asciiTheme="minorHAnsi" w:eastAsiaTheme="minorEastAsia" w:hAnsiTheme="minorHAnsi" w:cstheme="minorBidi"/>
          <w:b w:val="0"/>
          <w:smallCaps w:val="0"/>
          <w:noProof/>
          <w:sz w:val="22"/>
          <w:szCs w:val="22"/>
          <w:lang w:eastAsia="en-GB"/>
        </w:rPr>
      </w:pPr>
      <w:del w:id="471" w:author="OMA-DSO2" w:date="2014-04-28T15:16:00Z">
        <w:r w:rsidDel="00073C3E">
          <w:rPr>
            <w:noProof/>
          </w:rPr>
          <w:delText>5.4</w:delText>
        </w:r>
        <w:r w:rsidDel="00073C3E">
          <w:rPr>
            <w:rFonts w:asciiTheme="minorHAnsi" w:eastAsiaTheme="minorEastAsia" w:hAnsiTheme="minorHAnsi" w:cstheme="minorBidi"/>
            <w:b w:val="0"/>
            <w:smallCaps w:val="0"/>
            <w:noProof/>
            <w:sz w:val="22"/>
            <w:szCs w:val="22"/>
            <w:lang w:eastAsia="en-GB"/>
          </w:rPr>
          <w:tab/>
        </w:r>
        <w:r w:rsidDel="00073C3E">
          <w:rPr>
            <w:noProof/>
          </w:rPr>
          <w:delText>Information Reporting Interface</w:delText>
        </w:r>
        <w:r w:rsidDel="00073C3E">
          <w:rPr>
            <w:noProof/>
          </w:rPr>
          <w:tab/>
          <w:delText>28</w:delText>
        </w:r>
      </w:del>
    </w:p>
    <w:p w:rsidR="006E573C" w:rsidDel="00073C3E" w:rsidRDefault="006E573C">
      <w:pPr>
        <w:pStyle w:val="TOC3"/>
        <w:tabs>
          <w:tab w:val="left" w:pos="1200"/>
          <w:tab w:val="right" w:leader="dot" w:pos="10070"/>
        </w:tabs>
        <w:rPr>
          <w:del w:id="472" w:author="OMA-DSO2" w:date="2014-04-28T15:16:00Z"/>
          <w:rFonts w:asciiTheme="minorHAnsi" w:eastAsiaTheme="minorEastAsia" w:hAnsiTheme="minorHAnsi" w:cstheme="minorBidi"/>
          <w:noProof/>
          <w:sz w:val="22"/>
          <w:szCs w:val="22"/>
          <w:lang w:eastAsia="en-GB"/>
        </w:rPr>
      </w:pPr>
      <w:del w:id="473" w:author="OMA-DSO2" w:date="2014-04-28T15:16:00Z">
        <w:r w:rsidRPr="00DF6003" w:rsidDel="00073C3E">
          <w:rPr>
            <w:noProof/>
            <w:color w:val="000000"/>
          </w:rPr>
          <w:delText>5.4.1</w:delText>
        </w:r>
        <w:r w:rsidDel="00073C3E">
          <w:rPr>
            <w:rFonts w:asciiTheme="minorHAnsi" w:eastAsiaTheme="minorEastAsia" w:hAnsiTheme="minorHAnsi" w:cstheme="minorBidi"/>
            <w:noProof/>
            <w:sz w:val="22"/>
            <w:szCs w:val="22"/>
            <w:lang w:eastAsia="en-GB"/>
          </w:rPr>
          <w:tab/>
        </w:r>
        <w:r w:rsidDel="00073C3E">
          <w:rPr>
            <w:noProof/>
          </w:rPr>
          <w:delText>Observe</w:delText>
        </w:r>
        <w:r w:rsidDel="00073C3E">
          <w:rPr>
            <w:noProof/>
          </w:rPr>
          <w:tab/>
          <w:delText>29</w:delText>
        </w:r>
      </w:del>
    </w:p>
    <w:p w:rsidR="006E573C" w:rsidDel="00073C3E" w:rsidRDefault="006E573C">
      <w:pPr>
        <w:pStyle w:val="TOC3"/>
        <w:tabs>
          <w:tab w:val="left" w:pos="1200"/>
          <w:tab w:val="right" w:leader="dot" w:pos="10070"/>
        </w:tabs>
        <w:rPr>
          <w:del w:id="474" w:author="OMA-DSO2" w:date="2014-04-28T15:16:00Z"/>
          <w:rFonts w:asciiTheme="minorHAnsi" w:eastAsiaTheme="minorEastAsia" w:hAnsiTheme="minorHAnsi" w:cstheme="minorBidi"/>
          <w:noProof/>
          <w:sz w:val="22"/>
          <w:szCs w:val="22"/>
          <w:lang w:eastAsia="en-GB"/>
        </w:rPr>
      </w:pPr>
      <w:del w:id="475" w:author="OMA-DSO2" w:date="2014-04-28T15:16:00Z">
        <w:r w:rsidRPr="00DF6003" w:rsidDel="00073C3E">
          <w:rPr>
            <w:noProof/>
            <w:color w:val="000000"/>
          </w:rPr>
          <w:delText>5.4.2</w:delText>
        </w:r>
        <w:r w:rsidDel="00073C3E">
          <w:rPr>
            <w:rFonts w:asciiTheme="minorHAnsi" w:eastAsiaTheme="minorEastAsia" w:hAnsiTheme="minorHAnsi" w:cstheme="minorBidi"/>
            <w:noProof/>
            <w:sz w:val="22"/>
            <w:szCs w:val="22"/>
            <w:lang w:eastAsia="en-GB"/>
          </w:rPr>
          <w:tab/>
        </w:r>
        <w:r w:rsidDel="00073C3E">
          <w:rPr>
            <w:noProof/>
          </w:rPr>
          <w:delText>Notify</w:delText>
        </w:r>
        <w:r w:rsidDel="00073C3E">
          <w:rPr>
            <w:noProof/>
          </w:rPr>
          <w:tab/>
          <w:delText>29</w:delText>
        </w:r>
      </w:del>
    </w:p>
    <w:p w:rsidR="006E573C" w:rsidDel="00073C3E" w:rsidRDefault="006E573C">
      <w:pPr>
        <w:pStyle w:val="TOC3"/>
        <w:tabs>
          <w:tab w:val="left" w:pos="1200"/>
          <w:tab w:val="right" w:leader="dot" w:pos="10070"/>
        </w:tabs>
        <w:rPr>
          <w:del w:id="476" w:author="OMA-DSO2" w:date="2014-04-28T15:16:00Z"/>
          <w:rFonts w:asciiTheme="minorHAnsi" w:eastAsiaTheme="minorEastAsia" w:hAnsiTheme="minorHAnsi" w:cstheme="minorBidi"/>
          <w:noProof/>
          <w:sz w:val="22"/>
          <w:szCs w:val="22"/>
          <w:lang w:eastAsia="en-GB"/>
        </w:rPr>
      </w:pPr>
      <w:del w:id="477" w:author="OMA-DSO2" w:date="2014-04-28T15:16:00Z">
        <w:r w:rsidRPr="00DF6003" w:rsidDel="00073C3E">
          <w:rPr>
            <w:noProof/>
            <w:color w:val="000000"/>
          </w:rPr>
          <w:delText>5.4.3</w:delText>
        </w:r>
        <w:r w:rsidDel="00073C3E">
          <w:rPr>
            <w:rFonts w:asciiTheme="minorHAnsi" w:eastAsiaTheme="minorEastAsia" w:hAnsiTheme="minorHAnsi" w:cstheme="minorBidi"/>
            <w:noProof/>
            <w:sz w:val="22"/>
            <w:szCs w:val="22"/>
            <w:lang w:eastAsia="en-GB"/>
          </w:rPr>
          <w:tab/>
        </w:r>
        <w:r w:rsidDel="00073C3E">
          <w:rPr>
            <w:noProof/>
          </w:rPr>
          <w:delText>Cancel Observation</w:delText>
        </w:r>
        <w:r w:rsidDel="00073C3E">
          <w:rPr>
            <w:noProof/>
          </w:rPr>
          <w:tab/>
          <w:delText>31</w:delText>
        </w:r>
      </w:del>
    </w:p>
    <w:p w:rsidR="006E573C" w:rsidDel="00073C3E" w:rsidRDefault="006E573C">
      <w:pPr>
        <w:pStyle w:val="TOC1"/>
        <w:tabs>
          <w:tab w:val="left" w:pos="400"/>
          <w:tab w:val="right" w:leader="dot" w:pos="10070"/>
        </w:tabs>
        <w:rPr>
          <w:del w:id="478" w:author="OMA-DSO2" w:date="2014-04-28T15:16:00Z"/>
          <w:rFonts w:asciiTheme="minorHAnsi" w:eastAsiaTheme="minorEastAsia" w:hAnsiTheme="minorHAnsi" w:cstheme="minorBidi"/>
          <w:b w:val="0"/>
          <w:caps w:val="0"/>
          <w:noProof/>
          <w:sz w:val="22"/>
          <w:szCs w:val="22"/>
          <w:lang w:eastAsia="en-GB"/>
        </w:rPr>
      </w:pPr>
      <w:del w:id="479" w:author="OMA-DSO2" w:date="2014-04-28T15:16:00Z">
        <w:r w:rsidDel="00073C3E">
          <w:rPr>
            <w:noProof/>
            <w:lang w:eastAsia="ko-KR"/>
          </w:rPr>
          <w:delText>6.</w:delText>
        </w:r>
        <w:r w:rsidDel="00073C3E">
          <w:rPr>
            <w:rFonts w:asciiTheme="minorHAnsi" w:eastAsiaTheme="minorEastAsia" w:hAnsiTheme="minorHAnsi" w:cstheme="minorBidi"/>
            <w:b w:val="0"/>
            <w:caps w:val="0"/>
            <w:noProof/>
            <w:sz w:val="22"/>
            <w:szCs w:val="22"/>
            <w:lang w:eastAsia="en-GB"/>
          </w:rPr>
          <w:tab/>
        </w:r>
        <w:r w:rsidDel="00073C3E">
          <w:rPr>
            <w:noProof/>
            <w:lang w:eastAsia="ko-KR"/>
          </w:rPr>
          <w:delText>Identifiers and Resources</w:delText>
        </w:r>
        <w:r w:rsidDel="00073C3E">
          <w:rPr>
            <w:noProof/>
          </w:rPr>
          <w:tab/>
          <w:delText>32</w:delText>
        </w:r>
      </w:del>
    </w:p>
    <w:p w:rsidR="006E573C" w:rsidDel="00073C3E" w:rsidRDefault="006E573C">
      <w:pPr>
        <w:pStyle w:val="TOC2"/>
        <w:tabs>
          <w:tab w:val="left" w:pos="800"/>
          <w:tab w:val="right" w:leader="dot" w:pos="10070"/>
        </w:tabs>
        <w:rPr>
          <w:del w:id="480" w:author="OMA-DSO2" w:date="2014-04-28T15:16:00Z"/>
          <w:rFonts w:asciiTheme="minorHAnsi" w:eastAsiaTheme="minorEastAsia" w:hAnsiTheme="minorHAnsi" w:cstheme="minorBidi"/>
          <w:b w:val="0"/>
          <w:smallCaps w:val="0"/>
          <w:noProof/>
          <w:sz w:val="22"/>
          <w:szCs w:val="22"/>
          <w:lang w:eastAsia="en-GB"/>
        </w:rPr>
      </w:pPr>
      <w:del w:id="481" w:author="OMA-DSO2" w:date="2014-04-28T15:16:00Z">
        <w:r w:rsidDel="00073C3E">
          <w:rPr>
            <w:noProof/>
          </w:rPr>
          <w:lastRenderedPageBreak/>
          <w:delText>6.1</w:delText>
        </w:r>
        <w:r w:rsidDel="00073C3E">
          <w:rPr>
            <w:rFonts w:asciiTheme="minorHAnsi" w:eastAsiaTheme="minorEastAsia" w:hAnsiTheme="minorHAnsi" w:cstheme="minorBidi"/>
            <w:b w:val="0"/>
            <w:smallCaps w:val="0"/>
            <w:noProof/>
            <w:sz w:val="22"/>
            <w:szCs w:val="22"/>
            <w:lang w:eastAsia="en-GB"/>
          </w:rPr>
          <w:tab/>
        </w:r>
        <w:r w:rsidDel="00073C3E">
          <w:rPr>
            <w:noProof/>
          </w:rPr>
          <w:delText>Resource Model</w:delText>
        </w:r>
        <w:r w:rsidDel="00073C3E">
          <w:rPr>
            <w:noProof/>
          </w:rPr>
          <w:tab/>
          <w:delText>32</w:delText>
        </w:r>
      </w:del>
    </w:p>
    <w:p w:rsidR="006E573C" w:rsidDel="00073C3E" w:rsidRDefault="006E573C">
      <w:pPr>
        <w:pStyle w:val="TOC2"/>
        <w:tabs>
          <w:tab w:val="left" w:pos="800"/>
          <w:tab w:val="right" w:leader="dot" w:pos="10070"/>
        </w:tabs>
        <w:rPr>
          <w:del w:id="482" w:author="OMA-DSO2" w:date="2014-04-28T15:16:00Z"/>
          <w:rFonts w:asciiTheme="minorHAnsi" w:eastAsiaTheme="minorEastAsia" w:hAnsiTheme="minorHAnsi" w:cstheme="minorBidi"/>
          <w:b w:val="0"/>
          <w:smallCaps w:val="0"/>
          <w:noProof/>
          <w:sz w:val="22"/>
          <w:szCs w:val="22"/>
          <w:lang w:eastAsia="en-GB"/>
        </w:rPr>
      </w:pPr>
      <w:del w:id="483" w:author="OMA-DSO2" w:date="2014-04-28T15:16:00Z">
        <w:r w:rsidDel="00073C3E">
          <w:rPr>
            <w:noProof/>
          </w:rPr>
          <w:delText>6.2</w:delText>
        </w:r>
        <w:r w:rsidDel="00073C3E">
          <w:rPr>
            <w:rFonts w:asciiTheme="minorHAnsi" w:eastAsiaTheme="minorEastAsia" w:hAnsiTheme="minorHAnsi" w:cstheme="minorBidi"/>
            <w:b w:val="0"/>
            <w:smallCaps w:val="0"/>
            <w:noProof/>
            <w:sz w:val="22"/>
            <w:szCs w:val="22"/>
            <w:lang w:eastAsia="en-GB"/>
          </w:rPr>
          <w:tab/>
        </w:r>
        <w:r w:rsidDel="00073C3E">
          <w:rPr>
            <w:noProof/>
          </w:rPr>
          <w:delText>Identifiers</w:delText>
        </w:r>
        <w:r w:rsidDel="00073C3E">
          <w:rPr>
            <w:noProof/>
          </w:rPr>
          <w:tab/>
          <w:delText>33</w:delText>
        </w:r>
      </w:del>
    </w:p>
    <w:p w:rsidR="006E573C" w:rsidDel="00073C3E" w:rsidRDefault="006E573C">
      <w:pPr>
        <w:pStyle w:val="TOC3"/>
        <w:tabs>
          <w:tab w:val="left" w:pos="1200"/>
          <w:tab w:val="right" w:leader="dot" w:pos="10070"/>
        </w:tabs>
        <w:rPr>
          <w:del w:id="484" w:author="OMA-DSO2" w:date="2014-04-28T15:16:00Z"/>
          <w:rFonts w:asciiTheme="minorHAnsi" w:eastAsiaTheme="minorEastAsia" w:hAnsiTheme="minorHAnsi" w:cstheme="minorBidi"/>
          <w:noProof/>
          <w:sz w:val="22"/>
          <w:szCs w:val="22"/>
          <w:lang w:eastAsia="en-GB"/>
        </w:rPr>
      </w:pPr>
      <w:del w:id="485" w:author="OMA-DSO2" w:date="2014-04-28T15:16:00Z">
        <w:r w:rsidRPr="00DF6003" w:rsidDel="00073C3E">
          <w:rPr>
            <w:noProof/>
            <w:color w:val="000000"/>
          </w:rPr>
          <w:delText>6.2.1</w:delText>
        </w:r>
        <w:r w:rsidDel="00073C3E">
          <w:rPr>
            <w:rFonts w:asciiTheme="minorHAnsi" w:eastAsiaTheme="minorEastAsia" w:hAnsiTheme="minorHAnsi" w:cstheme="minorBidi"/>
            <w:noProof/>
            <w:sz w:val="22"/>
            <w:szCs w:val="22"/>
            <w:lang w:eastAsia="en-GB"/>
          </w:rPr>
          <w:tab/>
        </w:r>
        <w:r w:rsidDel="00073C3E">
          <w:rPr>
            <w:noProof/>
          </w:rPr>
          <w:delText xml:space="preserve">Endpoint </w:delText>
        </w:r>
        <w:r w:rsidRPr="00DF6003" w:rsidDel="00073C3E">
          <w:rPr>
            <w:rFonts w:eastAsia="Malgun Gothic"/>
            <w:noProof/>
          </w:rPr>
          <w:delText xml:space="preserve">Client </w:delText>
        </w:r>
        <w:r w:rsidDel="00073C3E">
          <w:rPr>
            <w:noProof/>
          </w:rPr>
          <w:delText>Name</w:delText>
        </w:r>
        <w:r w:rsidDel="00073C3E">
          <w:rPr>
            <w:noProof/>
          </w:rPr>
          <w:tab/>
          <w:delText>34</w:delText>
        </w:r>
      </w:del>
    </w:p>
    <w:p w:rsidR="006E573C" w:rsidDel="00073C3E" w:rsidRDefault="006E573C">
      <w:pPr>
        <w:pStyle w:val="TOC3"/>
        <w:tabs>
          <w:tab w:val="left" w:pos="1200"/>
          <w:tab w:val="right" w:leader="dot" w:pos="10070"/>
        </w:tabs>
        <w:rPr>
          <w:del w:id="486" w:author="OMA-DSO2" w:date="2014-04-28T15:16:00Z"/>
          <w:rFonts w:asciiTheme="minorHAnsi" w:eastAsiaTheme="minorEastAsia" w:hAnsiTheme="minorHAnsi" w:cstheme="minorBidi"/>
          <w:noProof/>
          <w:sz w:val="22"/>
          <w:szCs w:val="22"/>
          <w:lang w:eastAsia="en-GB"/>
        </w:rPr>
      </w:pPr>
      <w:del w:id="487" w:author="OMA-DSO2" w:date="2014-04-28T15:16:00Z">
        <w:r w:rsidRPr="00DF6003" w:rsidDel="00073C3E">
          <w:rPr>
            <w:noProof/>
            <w:color w:val="000000"/>
          </w:rPr>
          <w:delText>6.2.2</w:delText>
        </w:r>
        <w:r w:rsidDel="00073C3E">
          <w:rPr>
            <w:rFonts w:asciiTheme="minorHAnsi" w:eastAsiaTheme="minorEastAsia" w:hAnsiTheme="minorHAnsi" w:cstheme="minorBidi"/>
            <w:noProof/>
            <w:sz w:val="22"/>
            <w:szCs w:val="22"/>
            <w:lang w:eastAsia="en-GB"/>
          </w:rPr>
          <w:tab/>
        </w:r>
        <w:r w:rsidDel="00073C3E">
          <w:rPr>
            <w:noProof/>
          </w:rPr>
          <w:delText>Reusable Resources</w:delText>
        </w:r>
        <w:r w:rsidDel="00073C3E">
          <w:rPr>
            <w:noProof/>
          </w:rPr>
          <w:tab/>
          <w:delText>35</w:delText>
        </w:r>
      </w:del>
    </w:p>
    <w:p w:rsidR="006E573C" w:rsidDel="00073C3E" w:rsidRDefault="006E573C">
      <w:pPr>
        <w:pStyle w:val="TOC2"/>
        <w:tabs>
          <w:tab w:val="left" w:pos="800"/>
          <w:tab w:val="right" w:leader="dot" w:pos="10070"/>
        </w:tabs>
        <w:rPr>
          <w:del w:id="488" w:author="OMA-DSO2" w:date="2014-04-28T15:16:00Z"/>
          <w:rFonts w:asciiTheme="minorHAnsi" w:eastAsiaTheme="minorEastAsia" w:hAnsiTheme="minorHAnsi" w:cstheme="minorBidi"/>
          <w:b w:val="0"/>
          <w:smallCaps w:val="0"/>
          <w:noProof/>
          <w:sz w:val="22"/>
          <w:szCs w:val="22"/>
          <w:lang w:eastAsia="en-GB"/>
        </w:rPr>
      </w:pPr>
      <w:del w:id="489" w:author="OMA-DSO2" w:date="2014-04-28T15:16:00Z">
        <w:r w:rsidDel="00073C3E">
          <w:rPr>
            <w:noProof/>
          </w:rPr>
          <w:delText>6.3</w:delText>
        </w:r>
        <w:r w:rsidDel="00073C3E">
          <w:rPr>
            <w:rFonts w:asciiTheme="minorHAnsi" w:eastAsiaTheme="minorEastAsia" w:hAnsiTheme="minorHAnsi" w:cstheme="minorBidi"/>
            <w:b w:val="0"/>
            <w:smallCaps w:val="0"/>
            <w:noProof/>
            <w:sz w:val="22"/>
            <w:szCs w:val="22"/>
            <w:lang w:eastAsia="en-GB"/>
          </w:rPr>
          <w:tab/>
        </w:r>
        <w:r w:rsidDel="00073C3E">
          <w:rPr>
            <w:noProof/>
          </w:rPr>
          <w:delText>Data Format</w:delText>
        </w:r>
        <w:r w:rsidRPr="00DF6003" w:rsidDel="00073C3E">
          <w:rPr>
            <w:rFonts w:eastAsia="Malgun Gothic"/>
            <w:noProof/>
            <w:lang w:eastAsia="ko-KR"/>
          </w:rPr>
          <w:delText>s for Transferring Resource Information</w:delText>
        </w:r>
        <w:r w:rsidDel="00073C3E">
          <w:rPr>
            <w:noProof/>
          </w:rPr>
          <w:tab/>
          <w:delText>35</w:delText>
        </w:r>
      </w:del>
    </w:p>
    <w:p w:rsidR="006E573C" w:rsidDel="00073C3E" w:rsidRDefault="006E573C">
      <w:pPr>
        <w:pStyle w:val="TOC3"/>
        <w:tabs>
          <w:tab w:val="left" w:pos="1200"/>
          <w:tab w:val="right" w:leader="dot" w:pos="10070"/>
        </w:tabs>
        <w:rPr>
          <w:del w:id="490" w:author="OMA-DSO2" w:date="2014-04-28T15:16:00Z"/>
          <w:rFonts w:asciiTheme="minorHAnsi" w:eastAsiaTheme="minorEastAsia" w:hAnsiTheme="minorHAnsi" w:cstheme="minorBidi"/>
          <w:noProof/>
          <w:sz w:val="22"/>
          <w:szCs w:val="22"/>
          <w:lang w:eastAsia="en-GB"/>
        </w:rPr>
      </w:pPr>
      <w:del w:id="491" w:author="OMA-DSO2" w:date="2014-04-28T15:16:00Z">
        <w:r w:rsidRPr="00DF6003" w:rsidDel="00073C3E">
          <w:rPr>
            <w:noProof/>
            <w:color w:val="000000"/>
          </w:rPr>
          <w:delText>6.3.1</w:delText>
        </w:r>
        <w:r w:rsidDel="00073C3E">
          <w:rPr>
            <w:rFonts w:asciiTheme="minorHAnsi" w:eastAsiaTheme="minorEastAsia" w:hAnsiTheme="minorHAnsi" w:cstheme="minorBidi"/>
            <w:noProof/>
            <w:sz w:val="22"/>
            <w:szCs w:val="22"/>
            <w:lang w:eastAsia="en-GB"/>
          </w:rPr>
          <w:tab/>
        </w:r>
        <w:r w:rsidDel="00073C3E">
          <w:rPr>
            <w:noProof/>
          </w:rPr>
          <w:delText>Plain Text</w:delText>
        </w:r>
        <w:r w:rsidDel="00073C3E">
          <w:rPr>
            <w:noProof/>
          </w:rPr>
          <w:tab/>
          <w:delText>35</w:delText>
        </w:r>
      </w:del>
    </w:p>
    <w:p w:rsidR="006E573C" w:rsidDel="00073C3E" w:rsidRDefault="006E573C">
      <w:pPr>
        <w:pStyle w:val="TOC3"/>
        <w:tabs>
          <w:tab w:val="left" w:pos="1200"/>
          <w:tab w:val="right" w:leader="dot" w:pos="10070"/>
        </w:tabs>
        <w:rPr>
          <w:del w:id="492" w:author="OMA-DSO2" w:date="2014-04-28T15:16:00Z"/>
          <w:rFonts w:asciiTheme="minorHAnsi" w:eastAsiaTheme="minorEastAsia" w:hAnsiTheme="minorHAnsi" w:cstheme="minorBidi"/>
          <w:noProof/>
          <w:sz w:val="22"/>
          <w:szCs w:val="22"/>
          <w:lang w:eastAsia="en-GB"/>
        </w:rPr>
      </w:pPr>
      <w:del w:id="493" w:author="OMA-DSO2" w:date="2014-04-28T15:16:00Z">
        <w:r w:rsidRPr="00DF6003" w:rsidDel="00073C3E">
          <w:rPr>
            <w:noProof/>
            <w:color w:val="000000"/>
          </w:rPr>
          <w:delText>6.3.2</w:delText>
        </w:r>
        <w:r w:rsidDel="00073C3E">
          <w:rPr>
            <w:rFonts w:asciiTheme="minorHAnsi" w:eastAsiaTheme="minorEastAsia" w:hAnsiTheme="minorHAnsi" w:cstheme="minorBidi"/>
            <w:noProof/>
            <w:sz w:val="22"/>
            <w:szCs w:val="22"/>
            <w:lang w:eastAsia="en-GB"/>
          </w:rPr>
          <w:tab/>
        </w:r>
        <w:r w:rsidDel="00073C3E">
          <w:rPr>
            <w:noProof/>
          </w:rPr>
          <w:delText>Opaque</w:delText>
        </w:r>
        <w:r w:rsidDel="00073C3E">
          <w:rPr>
            <w:noProof/>
          </w:rPr>
          <w:tab/>
          <w:delText>35</w:delText>
        </w:r>
      </w:del>
    </w:p>
    <w:p w:rsidR="006E573C" w:rsidDel="00073C3E" w:rsidRDefault="006E573C">
      <w:pPr>
        <w:pStyle w:val="TOC3"/>
        <w:tabs>
          <w:tab w:val="left" w:pos="1200"/>
          <w:tab w:val="right" w:leader="dot" w:pos="10070"/>
        </w:tabs>
        <w:rPr>
          <w:del w:id="494" w:author="OMA-DSO2" w:date="2014-04-28T15:16:00Z"/>
          <w:rFonts w:asciiTheme="minorHAnsi" w:eastAsiaTheme="minorEastAsia" w:hAnsiTheme="minorHAnsi" w:cstheme="minorBidi"/>
          <w:noProof/>
          <w:sz w:val="22"/>
          <w:szCs w:val="22"/>
          <w:lang w:eastAsia="en-GB"/>
        </w:rPr>
      </w:pPr>
      <w:del w:id="495" w:author="OMA-DSO2" w:date="2014-04-28T15:16:00Z">
        <w:r w:rsidRPr="00DF6003" w:rsidDel="00073C3E">
          <w:rPr>
            <w:noProof/>
            <w:color w:val="000000"/>
          </w:rPr>
          <w:delText>6.3.3</w:delText>
        </w:r>
        <w:r w:rsidDel="00073C3E">
          <w:rPr>
            <w:rFonts w:asciiTheme="minorHAnsi" w:eastAsiaTheme="minorEastAsia" w:hAnsiTheme="minorHAnsi" w:cstheme="minorBidi"/>
            <w:noProof/>
            <w:sz w:val="22"/>
            <w:szCs w:val="22"/>
            <w:lang w:eastAsia="en-GB"/>
          </w:rPr>
          <w:tab/>
        </w:r>
        <w:r w:rsidDel="00073C3E">
          <w:rPr>
            <w:noProof/>
          </w:rPr>
          <w:delText>TLV</w:delText>
        </w:r>
        <w:r w:rsidDel="00073C3E">
          <w:rPr>
            <w:noProof/>
          </w:rPr>
          <w:tab/>
          <w:delText>35</w:delText>
        </w:r>
      </w:del>
    </w:p>
    <w:p w:rsidR="006E573C" w:rsidDel="00073C3E" w:rsidRDefault="006E573C">
      <w:pPr>
        <w:pStyle w:val="TOC3"/>
        <w:tabs>
          <w:tab w:val="left" w:pos="1200"/>
          <w:tab w:val="right" w:leader="dot" w:pos="10070"/>
        </w:tabs>
        <w:rPr>
          <w:del w:id="496" w:author="OMA-DSO2" w:date="2014-04-28T15:16:00Z"/>
          <w:rFonts w:asciiTheme="minorHAnsi" w:eastAsiaTheme="minorEastAsia" w:hAnsiTheme="minorHAnsi" w:cstheme="minorBidi"/>
          <w:noProof/>
          <w:sz w:val="22"/>
          <w:szCs w:val="22"/>
          <w:lang w:eastAsia="en-GB"/>
        </w:rPr>
      </w:pPr>
      <w:del w:id="497" w:author="OMA-DSO2" w:date="2014-04-28T15:16:00Z">
        <w:r w:rsidRPr="00DF6003" w:rsidDel="00073C3E">
          <w:rPr>
            <w:noProof/>
            <w:color w:val="000000"/>
          </w:rPr>
          <w:delText>6.3.4</w:delText>
        </w:r>
        <w:r w:rsidDel="00073C3E">
          <w:rPr>
            <w:rFonts w:asciiTheme="minorHAnsi" w:eastAsiaTheme="minorEastAsia" w:hAnsiTheme="minorHAnsi" w:cstheme="minorBidi"/>
            <w:noProof/>
            <w:sz w:val="22"/>
            <w:szCs w:val="22"/>
            <w:lang w:eastAsia="en-GB"/>
          </w:rPr>
          <w:tab/>
        </w:r>
        <w:r w:rsidDel="00073C3E">
          <w:rPr>
            <w:noProof/>
          </w:rPr>
          <w:delText>JSON</w:delText>
        </w:r>
        <w:r w:rsidDel="00073C3E">
          <w:rPr>
            <w:noProof/>
          </w:rPr>
          <w:tab/>
          <w:delText>39</w:delText>
        </w:r>
      </w:del>
    </w:p>
    <w:p w:rsidR="006E573C" w:rsidDel="00073C3E" w:rsidRDefault="006E573C">
      <w:pPr>
        <w:pStyle w:val="TOC1"/>
        <w:tabs>
          <w:tab w:val="left" w:pos="400"/>
          <w:tab w:val="right" w:leader="dot" w:pos="10070"/>
        </w:tabs>
        <w:rPr>
          <w:del w:id="498" w:author="OMA-DSO2" w:date="2014-04-28T15:16:00Z"/>
          <w:rFonts w:asciiTheme="minorHAnsi" w:eastAsiaTheme="minorEastAsia" w:hAnsiTheme="minorHAnsi" w:cstheme="minorBidi"/>
          <w:b w:val="0"/>
          <w:caps w:val="0"/>
          <w:noProof/>
          <w:sz w:val="22"/>
          <w:szCs w:val="22"/>
          <w:lang w:eastAsia="en-GB"/>
        </w:rPr>
      </w:pPr>
      <w:del w:id="499" w:author="OMA-DSO2" w:date="2014-04-28T15:16:00Z">
        <w:r w:rsidRPr="00DF6003" w:rsidDel="00073C3E">
          <w:rPr>
            <w:rFonts w:eastAsia="Malgun Gothic"/>
            <w:noProof/>
            <w:lang w:eastAsia="ko-KR"/>
          </w:rPr>
          <w:delText>7.</w:delText>
        </w:r>
        <w:r w:rsidDel="00073C3E">
          <w:rPr>
            <w:rFonts w:asciiTheme="minorHAnsi" w:eastAsiaTheme="minorEastAsia" w:hAnsiTheme="minorHAnsi" w:cstheme="minorBidi"/>
            <w:b w:val="0"/>
            <w:caps w:val="0"/>
            <w:noProof/>
            <w:sz w:val="22"/>
            <w:szCs w:val="22"/>
            <w:lang w:eastAsia="en-GB"/>
          </w:rPr>
          <w:tab/>
        </w:r>
        <w:r w:rsidRPr="00DF6003" w:rsidDel="00073C3E">
          <w:rPr>
            <w:rFonts w:eastAsia="Malgun Gothic"/>
            <w:noProof/>
            <w:lang w:eastAsia="ko-KR"/>
          </w:rPr>
          <w:delText>Security</w:delText>
        </w:r>
        <w:r w:rsidDel="00073C3E">
          <w:rPr>
            <w:noProof/>
          </w:rPr>
          <w:tab/>
          <w:delText>41</w:delText>
        </w:r>
      </w:del>
    </w:p>
    <w:p w:rsidR="006E573C" w:rsidDel="00073C3E" w:rsidRDefault="006E573C">
      <w:pPr>
        <w:pStyle w:val="TOC2"/>
        <w:tabs>
          <w:tab w:val="left" w:pos="800"/>
          <w:tab w:val="right" w:leader="dot" w:pos="10070"/>
        </w:tabs>
        <w:rPr>
          <w:del w:id="500" w:author="OMA-DSO2" w:date="2014-04-28T15:16:00Z"/>
          <w:rFonts w:asciiTheme="minorHAnsi" w:eastAsiaTheme="minorEastAsia" w:hAnsiTheme="minorHAnsi" w:cstheme="minorBidi"/>
          <w:b w:val="0"/>
          <w:smallCaps w:val="0"/>
          <w:noProof/>
          <w:sz w:val="22"/>
          <w:szCs w:val="22"/>
          <w:lang w:eastAsia="en-GB"/>
        </w:rPr>
      </w:pPr>
      <w:del w:id="501" w:author="OMA-DSO2" w:date="2014-04-28T15:16:00Z">
        <w:r w:rsidRPr="00DF6003" w:rsidDel="00073C3E">
          <w:rPr>
            <w:rFonts w:eastAsia="Malgun Gothic"/>
            <w:noProof/>
            <w:lang w:eastAsia="ko-KR"/>
          </w:rPr>
          <w:delText>7.1</w:delText>
        </w:r>
        <w:r w:rsidDel="00073C3E">
          <w:rPr>
            <w:rFonts w:asciiTheme="minorHAnsi" w:eastAsiaTheme="minorEastAsia" w:hAnsiTheme="minorHAnsi" w:cstheme="minorBidi"/>
            <w:b w:val="0"/>
            <w:smallCaps w:val="0"/>
            <w:noProof/>
            <w:sz w:val="22"/>
            <w:szCs w:val="22"/>
            <w:lang w:eastAsia="en-GB"/>
          </w:rPr>
          <w:tab/>
        </w:r>
        <w:r w:rsidRPr="00DF6003" w:rsidDel="00073C3E">
          <w:rPr>
            <w:rFonts w:eastAsia="Malgun Gothic"/>
            <w:noProof/>
            <w:lang w:eastAsia="ko-KR"/>
          </w:rPr>
          <w:delText>UDP Channel Security</w:delText>
        </w:r>
        <w:r w:rsidDel="00073C3E">
          <w:rPr>
            <w:noProof/>
          </w:rPr>
          <w:tab/>
          <w:delText>41</w:delText>
        </w:r>
      </w:del>
    </w:p>
    <w:p w:rsidR="006E573C" w:rsidDel="00073C3E" w:rsidRDefault="006E573C">
      <w:pPr>
        <w:pStyle w:val="TOC3"/>
        <w:tabs>
          <w:tab w:val="left" w:pos="1200"/>
          <w:tab w:val="right" w:leader="dot" w:pos="10070"/>
        </w:tabs>
        <w:rPr>
          <w:del w:id="502" w:author="OMA-DSO2" w:date="2014-04-28T15:16:00Z"/>
          <w:rFonts w:asciiTheme="minorHAnsi" w:eastAsiaTheme="minorEastAsia" w:hAnsiTheme="minorHAnsi" w:cstheme="minorBidi"/>
          <w:noProof/>
          <w:sz w:val="22"/>
          <w:szCs w:val="22"/>
          <w:lang w:eastAsia="en-GB"/>
        </w:rPr>
      </w:pPr>
      <w:del w:id="503" w:author="OMA-DSO2" w:date="2014-04-28T15:16:00Z">
        <w:r w:rsidRPr="00DF6003" w:rsidDel="00073C3E">
          <w:rPr>
            <w:noProof/>
            <w:color w:val="000000"/>
          </w:rPr>
          <w:delText>7.1.1</w:delText>
        </w:r>
        <w:r w:rsidDel="00073C3E">
          <w:rPr>
            <w:rFonts w:asciiTheme="minorHAnsi" w:eastAsiaTheme="minorEastAsia" w:hAnsiTheme="minorHAnsi" w:cstheme="minorBidi"/>
            <w:noProof/>
            <w:sz w:val="22"/>
            <w:szCs w:val="22"/>
            <w:lang w:eastAsia="en-GB"/>
          </w:rPr>
          <w:tab/>
        </w:r>
        <w:r w:rsidDel="00073C3E">
          <w:rPr>
            <w:noProof/>
          </w:rPr>
          <w:delText>Pre-Shared Keys</w:delText>
        </w:r>
        <w:r w:rsidDel="00073C3E">
          <w:rPr>
            <w:noProof/>
          </w:rPr>
          <w:tab/>
          <w:delText>42</w:delText>
        </w:r>
      </w:del>
    </w:p>
    <w:p w:rsidR="006E573C" w:rsidDel="00073C3E" w:rsidRDefault="006E573C">
      <w:pPr>
        <w:pStyle w:val="TOC3"/>
        <w:tabs>
          <w:tab w:val="left" w:pos="1200"/>
          <w:tab w:val="right" w:leader="dot" w:pos="10070"/>
        </w:tabs>
        <w:rPr>
          <w:del w:id="504" w:author="OMA-DSO2" w:date="2014-04-28T15:16:00Z"/>
          <w:rFonts w:asciiTheme="minorHAnsi" w:eastAsiaTheme="minorEastAsia" w:hAnsiTheme="minorHAnsi" w:cstheme="minorBidi"/>
          <w:noProof/>
          <w:sz w:val="22"/>
          <w:szCs w:val="22"/>
          <w:lang w:eastAsia="en-GB"/>
        </w:rPr>
      </w:pPr>
      <w:del w:id="505" w:author="OMA-DSO2" w:date="2014-04-28T15:16:00Z">
        <w:r w:rsidRPr="00DF6003" w:rsidDel="00073C3E">
          <w:rPr>
            <w:noProof/>
            <w:color w:val="000000"/>
          </w:rPr>
          <w:delText>7.1.2</w:delText>
        </w:r>
        <w:r w:rsidDel="00073C3E">
          <w:rPr>
            <w:rFonts w:asciiTheme="minorHAnsi" w:eastAsiaTheme="minorEastAsia" w:hAnsiTheme="minorHAnsi" w:cstheme="minorBidi"/>
            <w:noProof/>
            <w:sz w:val="22"/>
            <w:szCs w:val="22"/>
            <w:lang w:eastAsia="en-GB"/>
          </w:rPr>
          <w:tab/>
        </w:r>
        <w:r w:rsidDel="00073C3E">
          <w:rPr>
            <w:noProof/>
          </w:rPr>
          <w:delText>Raw Public Key Certificates</w:delText>
        </w:r>
        <w:r w:rsidDel="00073C3E">
          <w:rPr>
            <w:noProof/>
          </w:rPr>
          <w:tab/>
          <w:delText>42</w:delText>
        </w:r>
      </w:del>
    </w:p>
    <w:p w:rsidR="006E573C" w:rsidDel="00073C3E" w:rsidRDefault="006E573C">
      <w:pPr>
        <w:pStyle w:val="TOC3"/>
        <w:tabs>
          <w:tab w:val="left" w:pos="1200"/>
          <w:tab w:val="right" w:leader="dot" w:pos="10070"/>
        </w:tabs>
        <w:rPr>
          <w:del w:id="506" w:author="OMA-DSO2" w:date="2014-04-28T15:16:00Z"/>
          <w:rFonts w:asciiTheme="minorHAnsi" w:eastAsiaTheme="minorEastAsia" w:hAnsiTheme="minorHAnsi" w:cstheme="minorBidi"/>
          <w:noProof/>
          <w:sz w:val="22"/>
          <w:szCs w:val="22"/>
          <w:lang w:eastAsia="en-GB"/>
        </w:rPr>
      </w:pPr>
      <w:del w:id="507" w:author="OMA-DSO2" w:date="2014-04-28T15:16:00Z">
        <w:r w:rsidRPr="00DF6003" w:rsidDel="00073C3E">
          <w:rPr>
            <w:noProof/>
            <w:color w:val="000000"/>
          </w:rPr>
          <w:delText>7.1.3</w:delText>
        </w:r>
        <w:r w:rsidDel="00073C3E">
          <w:rPr>
            <w:rFonts w:asciiTheme="minorHAnsi" w:eastAsiaTheme="minorEastAsia" w:hAnsiTheme="minorHAnsi" w:cstheme="minorBidi"/>
            <w:noProof/>
            <w:sz w:val="22"/>
            <w:szCs w:val="22"/>
            <w:lang w:eastAsia="en-GB"/>
          </w:rPr>
          <w:tab/>
        </w:r>
        <w:r w:rsidDel="00073C3E">
          <w:rPr>
            <w:noProof/>
          </w:rPr>
          <w:delText>X.509 Certificates</w:delText>
        </w:r>
        <w:r w:rsidDel="00073C3E">
          <w:rPr>
            <w:noProof/>
          </w:rPr>
          <w:tab/>
          <w:delText>43</w:delText>
        </w:r>
      </w:del>
    </w:p>
    <w:p w:rsidR="006E573C" w:rsidDel="00073C3E" w:rsidRDefault="006E573C">
      <w:pPr>
        <w:pStyle w:val="TOC3"/>
        <w:tabs>
          <w:tab w:val="left" w:pos="1200"/>
          <w:tab w:val="right" w:leader="dot" w:pos="10070"/>
        </w:tabs>
        <w:rPr>
          <w:del w:id="508" w:author="OMA-DSO2" w:date="2014-04-28T15:16:00Z"/>
          <w:rFonts w:asciiTheme="minorHAnsi" w:eastAsiaTheme="minorEastAsia" w:hAnsiTheme="minorHAnsi" w:cstheme="minorBidi"/>
          <w:noProof/>
          <w:sz w:val="22"/>
          <w:szCs w:val="22"/>
          <w:lang w:eastAsia="en-GB"/>
        </w:rPr>
      </w:pPr>
      <w:del w:id="509" w:author="OMA-DSO2" w:date="2014-04-28T15:16:00Z">
        <w:r w:rsidRPr="00DF6003" w:rsidDel="00073C3E">
          <w:rPr>
            <w:noProof/>
            <w:color w:val="000000"/>
          </w:rPr>
          <w:delText>7.1.4</w:delText>
        </w:r>
        <w:r w:rsidDel="00073C3E">
          <w:rPr>
            <w:rFonts w:asciiTheme="minorHAnsi" w:eastAsiaTheme="minorEastAsia" w:hAnsiTheme="minorHAnsi" w:cstheme="minorBidi"/>
            <w:noProof/>
            <w:sz w:val="22"/>
            <w:szCs w:val="22"/>
            <w:lang w:eastAsia="en-GB"/>
          </w:rPr>
          <w:tab/>
        </w:r>
        <w:r w:rsidDel="00073C3E">
          <w:rPr>
            <w:noProof/>
          </w:rPr>
          <w:delText>“NoSec” mode</w:delText>
        </w:r>
        <w:r w:rsidDel="00073C3E">
          <w:rPr>
            <w:noProof/>
          </w:rPr>
          <w:tab/>
          <w:delText>44</w:delText>
        </w:r>
      </w:del>
    </w:p>
    <w:p w:rsidR="006E573C" w:rsidDel="00073C3E" w:rsidRDefault="006E573C">
      <w:pPr>
        <w:pStyle w:val="TOC2"/>
        <w:tabs>
          <w:tab w:val="left" w:pos="800"/>
          <w:tab w:val="right" w:leader="dot" w:pos="10070"/>
        </w:tabs>
        <w:rPr>
          <w:del w:id="510" w:author="OMA-DSO2" w:date="2014-04-28T15:16:00Z"/>
          <w:rFonts w:asciiTheme="minorHAnsi" w:eastAsiaTheme="minorEastAsia" w:hAnsiTheme="minorHAnsi" w:cstheme="minorBidi"/>
          <w:b w:val="0"/>
          <w:smallCaps w:val="0"/>
          <w:noProof/>
          <w:sz w:val="22"/>
          <w:szCs w:val="22"/>
          <w:lang w:eastAsia="en-GB"/>
        </w:rPr>
      </w:pPr>
      <w:del w:id="511" w:author="OMA-DSO2" w:date="2014-04-28T15:16:00Z">
        <w:r w:rsidRPr="00DF6003" w:rsidDel="00073C3E">
          <w:rPr>
            <w:rFonts w:eastAsia="Malgun Gothic"/>
            <w:noProof/>
            <w:lang w:eastAsia="ko-KR"/>
          </w:rPr>
          <w:delText>7.2</w:delText>
        </w:r>
        <w:r w:rsidDel="00073C3E">
          <w:rPr>
            <w:rFonts w:asciiTheme="minorHAnsi" w:eastAsiaTheme="minorEastAsia" w:hAnsiTheme="minorHAnsi" w:cstheme="minorBidi"/>
            <w:b w:val="0"/>
            <w:smallCaps w:val="0"/>
            <w:noProof/>
            <w:sz w:val="22"/>
            <w:szCs w:val="22"/>
            <w:lang w:eastAsia="en-GB"/>
          </w:rPr>
          <w:tab/>
        </w:r>
        <w:r w:rsidRPr="00DF6003" w:rsidDel="00073C3E">
          <w:rPr>
            <w:rFonts w:eastAsia="Malgun Gothic"/>
            <w:noProof/>
            <w:lang w:eastAsia="ko-KR"/>
          </w:rPr>
          <w:delText>SMS Channel Security</w:delText>
        </w:r>
        <w:r w:rsidDel="00073C3E">
          <w:rPr>
            <w:noProof/>
          </w:rPr>
          <w:tab/>
          <w:delText>44</w:delText>
        </w:r>
      </w:del>
    </w:p>
    <w:p w:rsidR="006E573C" w:rsidDel="00073C3E" w:rsidRDefault="006E573C">
      <w:pPr>
        <w:pStyle w:val="TOC3"/>
        <w:tabs>
          <w:tab w:val="left" w:pos="1200"/>
          <w:tab w:val="right" w:leader="dot" w:pos="10070"/>
        </w:tabs>
        <w:rPr>
          <w:del w:id="512" w:author="OMA-DSO2" w:date="2014-04-28T15:16:00Z"/>
          <w:rFonts w:asciiTheme="minorHAnsi" w:eastAsiaTheme="minorEastAsia" w:hAnsiTheme="minorHAnsi" w:cstheme="minorBidi"/>
          <w:noProof/>
          <w:sz w:val="22"/>
          <w:szCs w:val="22"/>
          <w:lang w:eastAsia="en-GB"/>
        </w:rPr>
      </w:pPr>
      <w:del w:id="513" w:author="OMA-DSO2" w:date="2014-04-28T15:16:00Z">
        <w:r w:rsidRPr="00DF6003" w:rsidDel="00073C3E">
          <w:rPr>
            <w:noProof/>
            <w:color w:val="000000"/>
          </w:rPr>
          <w:delText>7.2.1</w:delText>
        </w:r>
        <w:r w:rsidDel="00073C3E">
          <w:rPr>
            <w:rFonts w:asciiTheme="minorHAnsi" w:eastAsiaTheme="minorEastAsia" w:hAnsiTheme="minorHAnsi" w:cstheme="minorBidi"/>
            <w:noProof/>
            <w:sz w:val="22"/>
            <w:szCs w:val="22"/>
            <w:lang w:eastAsia="en-GB"/>
          </w:rPr>
          <w:tab/>
        </w:r>
        <w:r w:rsidDel="00073C3E">
          <w:rPr>
            <w:noProof/>
          </w:rPr>
          <w:delText>SMS “NoSec” mode</w:delText>
        </w:r>
        <w:r w:rsidDel="00073C3E">
          <w:rPr>
            <w:noProof/>
          </w:rPr>
          <w:tab/>
          <w:delText>45</w:delText>
        </w:r>
      </w:del>
    </w:p>
    <w:p w:rsidR="006E573C" w:rsidDel="00073C3E" w:rsidRDefault="006E573C">
      <w:pPr>
        <w:pStyle w:val="TOC3"/>
        <w:tabs>
          <w:tab w:val="left" w:pos="1200"/>
          <w:tab w:val="right" w:leader="dot" w:pos="10070"/>
        </w:tabs>
        <w:rPr>
          <w:del w:id="514" w:author="OMA-DSO2" w:date="2014-04-28T15:16:00Z"/>
          <w:rFonts w:asciiTheme="minorHAnsi" w:eastAsiaTheme="minorEastAsia" w:hAnsiTheme="minorHAnsi" w:cstheme="minorBidi"/>
          <w:noProof/>
          <w:sz w:val="22"/>
          <w:szCs w:val="22"/>
          <w:lang w:eastAsia="en-GB"/>
        </w:rPr>
      </w:pPr>
      <w:del w:id="515" w:author="OMA-DSO2" w:date="2014-04-28T15:16:00Z">
        <w:r w:rsidRPr="00DF6003" w:rsidDel="00073C3E">
          <w:rPr>
            <w:noProof/>
            <w:color w:val="000000"/>
          </w:rPr>
          <w:delText>7.2.2</w:delText>
        </w:r>
        <w:r w:rsidDel="00073C3E">
          <w:rPr>
            <w:rFonts w:asciiTheme="minorHAnsi" w:eastAsiaTheme="minorEastAsia" w:hAnsiTheme="minorHAnsi" w:cstheme="minorBidi"/>
            <w:noProof/>
            <w:sz w:val="22"/>
            <w:szCs w:val="22"/>
            <w:lang w:eastAsia="en-GB"/>
          </w:rPr>
          <w:tab/>
        </w:r>
        <w:r w:rsidDel="00073C3E">
          <w:rPr>
            <w:noProof/>
          </w:rPr>
          <w:delText>SMS Secured Packet Structure mode</w:delText>
        </w:r>
        <w:r w:rsidDel="00073C3E">
          <w:rPr>
            <w:noProof/>
          </w:rPr>
          <w:tab/>
          <w:delText>45</w:delText>
        </w:r>
      </w:del>
    </w:p>
    <w:p w:rsidR="006E573C" w:rsidDel="00073C3E" w:rsidRDefault="006E573C">
      <w:pPr>
        <w:pStyle w:val="TOC2"/>
        <w:tabs>
          <w:tab w:val="left" w:pos="800"/>
          <w:tab w:val="right" w:leader="dot" w:pos="10070"/>
        </w:tabs>
        <w:rPr>
          <w:del w:id="516" w:author="OMA-DSO2" w:date="2014-04-28T15:16:00Z"/>
          <w:rFonts w:asciiTheme="minorHAnsi" w:eastAsiaTheme="minorEastAsia" w:hAnsiTheme="minorHAnsi" w:cstheme="minorBidi"/>
          <w:b w:val="0"/>
          <w:smallCaps w:val="0"/>
          <w:noProof/>
          <w:sz w:val="22"/>
          <w:szCs w:val="22"/>
          <w:lang w:eastAsia="en-GB"/>
        </w:rPr>
      </w:pPr>
      <w:del w:id="517" w:author="OMA-DSO2" w:date="2014-04-28T15:16:00Z">
        <w:r w:rsidDel="00073C3E">
          <w:rPr>
            <w:noProof/>
            <w:lang w:eastAsia="ko-KR"/>
          </w:rPr>
          <w:delText>7.3</w:delText>
        </w:r>
        <w:r w:rsidDel="00073C3E">
          <w:rPr>
            <w:rFonts w:asciiTheme="minorHAnsi" w:eastAsiaTheme="minorEastAsia" w:hAnsiTheme="minorHAnsi" w:cstheme="minorBidi"/>
            <w:b w:val="0"/>
            <w:smallCaps w:val="0"/>
            <w:noProof/>
            <w:sz w:val="22"/>
            <w:szCs w:val="22"/>
            <w:lang w:eastAsia="en-GB"/>
          </w:rPr>
          <w:tab/>
        </w:r>
        <w:r w:rsidDel="00073C3E">
          <w:rPr>
            <w:noProof/>
            <w:lang w:eastAsia="ko-KR"/>
          </w:rPr>
          <w:delText>Access Control</w:delText>
        </w:r>
        <w:r w:rsidDel="00073C3E">
          <w:rPr>
            <w:noProof/>
          </w:rPr>
          <w:tab/>
          <w:delText>47</w:delText>
        </w:r>
      </w:del>
    </w:p>
    <w:p w:rsidR="006E573C" w:rsidDel="00073C3E" w:rsidRDefault="006E573C">
      <w:pPr>
        <w:pStyle w:val="TOC3"/>
        <w:tabs>
          <w:tab w:val="left" w:pos="1200"/>
          <w:tab w:val="right" w:leader="dot" w:pos="10070"/>
        </w:tabs>
        <w:rPr>
          <w:del w:id="518" w:author="OMA-DSO2" w:date="2014-04-28T15:16:00Z"/>
          <w:rFonts w:asciiTheme="minorHAnsi" w:eastAsiaTheme="minorEastAsia" w:hAnsiTheme="minorHAnsi" w:cstheme="minorBidi"/>
          <w:noProof/>
          <w:sz w:val="22"/>
          <w:szCs w:val="22"/>
          <w:lang w:eastAsia="en-GB"/>
        </w:rPr>
      </w:pPr>
      <w:del w:id="519" w:author="OMA-DSO2" w:date="2014-04-28T15:16:00Z">
        <w:r w:rsidDel="00073C3E">
          <w:rPr>
            <w:noProof/>
          </w:rPr>
          <w:delText>7.3.1</w:delText>
        </w:r>
        <w:r w:rsidDel="00073C3E">
          <w:rPr>
            <w:rFonts w:asciiTheme="minorHAnsi" w:eastAsiaTheme="minorEastAsia" w:hAnsiTheme="minorHAnsi" w:cstheme="minorBidi"/>
            <w:noProof/>
            <w:sz w:val="22"/>
            <w:szCs w:val="22"/>
            <w:lang w:eastAsia="en-GB"/>
          </w:rPr>
          <w:tab/>
        </w:r>
        <w:r w:rsidRPr="00DF6003" w:rsidDel="00073C3E">
          <w:rPr>
            <w:rFonts w:eastAsiaTheme="minorEastAsia"/>
            <w:noProof/>
          </w:rPr>
          <w:delText>Access Control Object</w:delText>
        </w:r>
        <w:r w:rsidDel="00073C3E">
          <w:rPr>
            <w:noProof/>
          </w:rPr>
          <w:tab/>
          <w:delText>47</w:delText>
        </w:r>
      </w:del>
    </w:p>
    <w:p w:rsidR="006E573C" w:rsidDel="00073C3E" w:rsidRDefault="006E573C">
      <w:pPr>
        <w:pStyle w:val="TOC3"/>
        <w:tabs>
          <w:tab w:val="left" w:pos="1200"/>
          <w:tab w:val="right" w:leader="dot" w:pos="10070"/>
        </w:tabs>
        <w:rPr>
          <w:del w:id="520" w:author="OMA-DSO2" w:date="2014-04-28T15:16:00Z"/>
          <w:rFonts w:asciiTheme="minorHAnsi" w:eastAsiaTheme="minorEastAsia" w:hAnsiTheme="minorHAnsi" w:cstheme="minorBidi"/>
          <w:noProof/>
          <w:sz w:val="22"/>
          <w:szCs w:val="22"/>
          <w:lang w:eastAsia="en-GB"/>
        </w:rPr>
      </w:pPr>
      <w:del w:id="521" w:author="OMA-DSO2" w:date="2014-04-28T15:16:00Z">
        <w:r w:rsidDel="00073C3E">
          <w:rPr>
            <w:noProof/>
          </w:rPr>
          <w:delText>7.3.2</w:delText>
        </w:r>
        <w:r w:rsidDel="00073C3E">
          <w:rPr>
            <w:rFonts w:asciiTheme="minorHAnsi" w:eastAsiaTheme="minorEastAsia" w:hAnsiTheme="minorHAnsi" w:cstheme="minorBidi"/>
            <w:noProof/>
            <w:sz w:val="22"/>
            <w:szCs w:val="22"/>
            <w:lang w:eastAsia="en-GB"/>
          </w:rPr>
          <w:tab/>
        </w:r>
        <w:r w:rsidDel="00073C3E">
          <w:rPr>
            <w:noProof/>
          </w:rPr>
          <w:delText>Authorization</w:delText>
        </w:r>
        <w:r w:rsidDel="00073C3E">
          <w:rPr>
            <w:noProof/>
          </w:rPr>
          <w:tab/>
          <w:delText>50</w:delText>
        </w:r>
      </w:del>
    </w:p>
    <w:p w:rsidR="006E573C" w:rsidDel="00073C3E" w:rsidRDefault="006E573C">
      <w:pPr>
        <w:pStyle w:val="TOC1"/>
        <w:tabs>
          <w:tab w:val="left" w:pos="400"/>
          <w:tab w:val="right" w:leader="dot" w:pos="10070"/>
        </w:tabs>
        <w:rPr>
          <w:del w:id="522" w:author="OMA-DSO2" w:date="2014-04-28T15:16:00Z"/>
          <w:rFonts w:asciiTheme="minorHAnsi" w:eastAsiaTheme="minorEastAsia" w:hAnsiTheme="minorHAnsi" w:cstheme="minorBidi"/>
          <w:b w:val="0"/>
          <w:caps w:val="0"/>
          <w:noProof/>
          <w:sz w:val="22"/>
          <w:szCs w:val="22"/>
          <w:lang w:eastAsia="en-GB"/>
        </w:rPr>
      </w:pPr>
      <w:del w:id="523" w:author="OMA-DSO2" w:date="2014-04-28T15:16:00Z">
        <w:r w:rsidRPr="00DF6003" w:rsidDel="00073C3E">
          <w:rPr>
            <w:rFonts w:eastAsia="Malgun Gothic"/>
            <w:noProof/>
            <w:lang w:eastAsia="ko-KR"/>
          </w:rPr>
          <w:delText>8.</w:delText>
        </w:r>
        <w:r w:rsidDel="00073C3E">
          <w:rPr>
            <w:rFonts w:asciiTheme="minorHAnsi" w:eastAsiaTheme="minorEastAsia" w:hAnsiTheme="minorHAnsi" w:cstheme="minorBidi"/>
            <w:b w:val="0"/>
            <w:caps w:val="0"/>
            <w:noProof/>
            <w:sz w:val="22"/>
            <w:szCs w:val="22"/>
            <w:lang w:eastAsia="en-GB"/>
          </w:rPr>
          <w:tab/>
        </w:r>
        <w:r w:rsidRPr="00DF6003" w:rsidDel="00073C3E">
          <w:rPr>
            <w:rFonts w:eastAsia="Malgun Gothic"/>
            <w:noProof/>
            <w:lang w:eastAsia="ko-KR"/>
          </w:rPr>
          <w:delText>Transport Layer Binding and Encodings</w:delText>
        </w:r>
        <w:r w:rsidDel="00073C3E">
          <w:rPr>
            <w:noProof/>
          </w:rPr>
          <w:tab/>
          <w:delText>52</w:delText>
        </w:r>
      </w:del>
    </w:p>
    <w:p w:rsidR="006E573C" w:rsidDel="00073C3E" w:rsidRDefault="006E573C">
      <w:pPr>
        <w:pStyle w:val="TOC2"/>
        <w:tabs>
          <w:tab w:val="left" w:pos="800"/>
          <w:tab w:val="right" w:leader="dot" w:pos="10070"/>
        </w:tabs>
        <w:rPr>
          <w:del w:id="524" w:author="OMA-DSO2" w:date="2014-04-28T15:16:00Z"/>
          <w:rFonts w:asciiTheme="minorHAnsi" w:eastAsiaTheme="minorEastAsia" w:hAnsiTheme="minorHAnsi" w:cstheme="minorBidi"/>
          <w:b w:val="0"/>
          <w:smallCaps w:val="0"/>
          <w:noProof/>
          <w:sz w:val="22"/>
          <w:szCs w:val="22"/>
          <w:lang w:eastAsia="en-GB"/>
        </w:rPr>
      </w:pPr>
      <w:del w:id="525" w:author="OMA-DSO2" w:date="2014-04-28T15:16:00Z">
        <w:r w:rsidDel="00073C3E">
          <w:rPr>
            <w:noProof/>
          </w:rPr>
          <w:delText>8.1</w:delText>
        </w:r>
        <w:r w:rsidDel="00073C3E">
          <w:rPr>
            <w:rFonts w:asciiTheme="minorHAnsi" w:eastAsiaTheme="minorEastAsia" w:hAnsiTheme="minorHAnsi" w:cstheme="minorBidi"/>
            <w:b w:val="0"/>
            <w:smallCaps w:val="0"/>
            <w:noProof/>
            <w:sz w:val="22"/>
            <w:szCs w:val="22"/>
            <w:lang w:eastAsia="en-GB"/>
          </w:rPr>
          <w:tab/>
        </w:r>
        <w:r w:rsidDel="00073C3E">
          <w:rPr>
            <w:noProof/>
          </w:rPr>
          <w:delText>Required Features</w:delText>
        </w:r>
        <w:r w:rsidDel="00073C3E">
          <w:rPr>
            <w:noProof/>
          </w:rPr>
          <w:tab/>
          <w:delText>52</w:delText>
        </w:r>
      </w:del>
    </w:p>
    <w:p w:rsidR="006E573C" w:rsidDel="00073C3E" w:rsidRDefault="006E573C">
      <w:pPr>
        <w:pStyle w:val="TOC2"/>
        <w:tabs>
          <w:tab w:val="left" w:pos="800"/>
          <w:tab w:val="right" w:leader="dot" w:pos="10070"/>
        </w:tabs>
        <w:rPr>
          <w:del w:id="526" w:author="OMA-DSO2" w:date="2014-04-28T15:16:00Z"/>
          <w:rFonts w:asciiTheme="minorHAnsi" w:eastAsiaTheme="minorEastAsia" w:hAnsiTheme="minorHAnsi" w:cstheme="minorBidi"/>
          <w:b w:val="0"/>
          <w:smallCaps w:val="0"/>
          <w:noProof/>
          <w:sz w:val="22"/>
          <w:szCs w:val="22"/>
          <w:lang w:eastAsia="en-GB"/>
        </w:rPr>
      </w:pPr>
      <w:del w:id="527" w:author="OMA-DSO2" w:date="2014-04-28T15:16:00Z">
        <w:r w:rsidDel="00073C3E">
          <w:rPr>
            <w:noProof/>
          </w:rPr>
          <w:delText>8.2</w:delText>
        </w:r>
        <w:r w:rsidDel="00073C3E">
          <w:rPr>
            <w:rFonts w:asciiTheme="minorHAnsi" w:eastAsiaTheme="minorEastAsia" w:hAnsiTheme="minorHAnsi" w:cstheme="minorBidi"/>
            <w:b w:val="0"/>
            <w:smallCaps w:val="0"/>
            <w:noProof/>
            <w:sz w:val="22"/>
            <w:szCs w:val="22"/>
            <w:lang w:eastAsia="en-GB"/>
          </w:rPr>
          <w:tab/>
        </w:r>
        <w:r w:rsidDel="00073C3E">
          <w:rPr>
            <w:noProof/>
          </w:rPr>
          <w:delText>URI Identifier &amp; Operation Mapping</w:delText>
        </w:r>
        <w:r w:rsidDel="00073C3E">
          <w:rPr>
            <w:noProof/>
          </w:rPr>
          <w:tab/>
          <w:delText>52</w:delText>
        </w:r>
      </w:del>
    </w:p>
    <w:p w:rsidR="006E573C" w:rsidDel="00073C3E" w:rsidRDefault="006E573C">
      <w:pPr>
        <w:pStyle w:val="TOC3"/>
        <w:tabs>
          <w:tab w:val="left" w:pos="1200"/>
          <w:tab w:val="right" w:leader="dot" w:pos="10070"/>
        </w:tabs>
        <w:rPr>
          <w:del w:id="528" w:author="OMA-DSO2" w:date="2014-04-28T15:16:00Z"/>
          <w:rFonts w:asciiTheme="minorHAnsi" w:eastAsiaTheme="minorEastAsia" w:hAnsiTheme="minorHAnsi" w:cstheme="minorBidi"/>
          <w:noProof/>
          <w:sz w:val="22"/>
          <w:szCs w:val="22"/>
          <w:lang w:eastAsia="en-GB"/>
        </w:rPr>
      </w:pPr>
      <w:del w:id="529" w:author="OMA-DSO2" w:date="2014-04-28T15:16:00Z">
        <w:r w:rsidDel="00073C3E">
          <w:rPr>
            <w:noProof/>
          </w:rPr>
          <w:delText>8.2.1</w:delText>
        </w:r>
        <w:r w:rsidDel="00073C3E">
          <w:rPr>
            <w:rFonts w:asciiTheme="minorHAnsi" w:eastAsiaTheme="minorEastAsia" w:hAnsiTheme="minorHAnsi" w:cstheme="minorBidi"/>
            <w:noProof/>
            <w:sz w:val="22"/>
            <w:szCs w:val="22"/>
            <w:lang w:eastAsia="en-GB"/>
          </w:rPr>
          <w:tab/>
        </w:r>
        <w:r w:rsidDel="00073C3E">
          <w:rPr>
            <w:noProof/>
          </w:rPr>
          <w:delText>Firewall/NAT</w:delText>
        </w:r>
        <w:r w:rsidDel="00073C3E">
          <w:rPr>
            <w:noProof/>
          </w:rPr>
          <w:tab/>
          <w:delText>52</w:delText>
        </w:r>
      </w:del>
    </w:p>
    <w:p w:rsidR="006E573C" w:rsidDel="00073C3E" w:rsidRDefault="006E573C">
      <w:pPr>
        <w:pStyle w:val="TOC3"/>
        <w:tabs>
          <w:tab w:val="left" w:pos="1200"/>
          <w:tab w:val="right" w:leader="dot" w:pos="10070"/>
        </w:tabs>
        <w:rPr>
          <w:del w:id="530" w:author="OMA-DSO2" w:date="2014-04-28T15:16:00Z"/>
          <w:rFonts w:asciiTheme="minorHAnsi" w:eastAsiaTheme="minorEastAsia" w:hAnsiTheme="minorHAnsi" w:cstheme="minorBidi"/>
          <w:noProof/>
          <w:sz w:val="22"/>
          <w:szCs w:val="22"/>
          <w:lang w:eastAsia="en-GB"/>
        </w:rPr>
      </w:pPr>
      <w:del w:id="531" w:author="OMA-DSO2" w:date="2014-04-28T15:16:00Z">
        <w:r w:rsidDel="00073C3E">
          <w:rPr>
            <w:noProof/>
          </w:rPr>
          <w:delText>8.2.2</w:delText>
        </w:r>
        <w:r w:rsidDel="00073C3E">
          <w:rPr>
            <w:rFonts w:asciiTheme="minorHAnsi" w:eastAsiaTheme="minorEastAsia" w:hAnsiTheme="minorHAnsi" w:cstheme="minorBidi"/>
            <w:noProof/>
            <w:sz w:val="22"/>
            <w:szCs w:val="22"/>
            <w:lang w:eastAsia="en-GB"/>
          </w:rPr>
          <w:tab/>
        </w:r>
        <w:r w:rsidDel="00073C3E">
          <w:rPr>
            <w:noProof/>
          </w:rPr>
          <w:delText>Bootstrap Interface</w:delText>
        </w:r>
        <w:r w:rsidDel="00073C3E">
          <w:rPr>
            <w:noProof/>
          </w:rPr>
          <w:tab/>
          <w:delText>53</w:delText>
        </w:r>
      </w:del>
    </w:p>
    <w:p w:rsidR="006E573C" w:rsidDel="00073C3E" w:rsidRDefault="006E573C">
      <w:pPr>
        <w:pStyle w:val="TOC3"/>
        <w:tabs>
          <w:tab w:val="left" w:pos="1200"/>
          <w:tab w:val="right" w:leader="dot" w:pos="10070"/>
        </w:tabs>
        <w:rPr>
          <w:del w:id="532" w:author="OMA-DSO2" w:date="2014-04-28T15:16:00Z"/>
          <w:rFonts w:asciiTheme="minorHAnsi" w:eastAsiaTheme="minorEastAsia" w:hAnsiTheme="minorHAnsi" w:cstheme="minorBidi"/>
          <w:noProof/>
          <w:sz w:val="22"/>
          <w:szCs w:val="22"/>
          <w:lang w:eastAsia="en-GB"/>
        </w:rPr>
      </w:pPr>
      <w:del w:id="533" w:author="OMA-DSO2" w:date="2014-04-28T15:16:00Z">
        <w:r w:rsidDel="00073C3E">
          <w:rPr>
            <w:noProof/>
          </w:rPr>
          <w:delText>8.2.3</w:delText>
        </w:r>
        <w:r w:rsidDel="00073C3E">
          <w:rPr>
            <w:rFonts w:asciiTheme="minorHAnsi" w:eastAsiaTheme="minorEastAsia" w:hAnsiTheme="minorHAnsi" w:cstheme="minorBidi"/>
            <w:noProof/>
            <w:sz w:val="22"/>
            <w:szCs w:val="22"/>
            <w:lang w:eastAsia="en-GB"/>
          </w:rPr>
          <w:tab/>
        </w:r>
        <w:r w:rsidDel="00073C3E">
          <w:rPr>
            <w:noProof/>
          </w:rPr>
          <w:delText>Registration Interface</w:delText>
        </w:r>
        <w:r w:rsidDel="00073C3E">
          <w:rPr>
            <w:noProof/>
          </w:rPr>
          <w:tab/>
          <w:delText>54</w:delText>
        </w:r>
      </w:del>
    </w:p>
    <w:p w:rsidR="006E573C" w:rsidDel="00073C3E" w:rsidRDefault="006E573C">
      <w:pPr>
        <w:pStyle w:val="TOC3"/>
        <w:tabs>
          <w:tab w:val="left" w:pos="1200"/>
          <w:tab w:val="right" w:leader="dot" w:pos="10070"/>
        </w:tabs>
        <w:rPr>
          <w:del w:id="534" w:author="OMA-DSO2" w:date="2014-04-28T15:16:00Z"/>
          <w:rFonts w:asciiTheme="minorHAnsi" w:eastAsiaTheme="minorEastAsia" w:hAnsiTheme="minorHAnsi" w:cstheme="minorBidi"/>
          <w:noProof/>
          <w:sz w:val="22"/>
          <w:szCs w:val="22"/>
          <w:lang w:eastAsia="en-GB"/>
        </w:rPr>
      </w:pPr>
      <w:del w:id="535" w:author="OMA-DSO2" w:date="2014-04-28T15:16:00Z">
        <w:r w:rsidDel="00073C3E">
          <w:rPr>
            <w:noProof/>
          </w:rPr>
          <w:delText>8.2.4</w:delText>
        </w:r>
        <w:r w:rsidDel="00073C3E">
          <w:rPr>
            <w:rFonts w:asciiTheme="minorHAnsi" w:eastAsiaTheme="minorEastAsia" w:hAnsiTheme="minorHAnsi" w:cstheme="minorBidi"/>
            <w:noProof/>
            <w:sz w:val="22"/>
            <w:szCs w:val="22"/>
            <w:lang w:eastAsia="en-GB"/>
          </w:rPr>
          <w:tab/>
        </w:r>
        <w:r w:rsidDel="00073C3E">
          <w:rPr>
            <w:noProof/>
          </w:rPr>
          <w:delText>Device Management &amp; Service Enablement Interface</w:delText>
        </w:r>
        <w:r w:rsidDel="00073C3E">
          <w:rPr>
            <w:noProof/>
          </w:rPr>
          <w:tab/>
          <w:delText>55</w:delText>
        </w:r>
      </w:del>
    </w:p>
    <w:p w:rsidR="006E573C" w:rsidDel="00073C3E" w:rsidRDefault="006E573C">
      <w:pPr>
        <w:pStyle w:val="TOC3"/>
        <w:tabs>
          <w:tab w:val="left" w:pos="1200"/>
          <w:tab w:val="right" w:leader="dot" w:pos="10070"/>
        </w:tabs>
        <w:rPr>
          <w:del w:id="536" w:author="OMA-DSO2" w:date="2014-04-28T15:16:00Z"/>
          <w:rFonts w:asciiTheme="minorHAnsi" w:eastAsiaTheme="minorEastAsia" w:hAnsiTheme="minorHAnsi" w:cstheme="minorBidi"/>
          <w:noProof/>
          <w:sz w:val="22"/>
          <w:szCs w:val="22"/>
          <w:lang w:eastAsia="en-GB"/>
        </w:rPr>
      </w:pPr>
      <w:del w:id="537" w:author="OMA-DSO2" w:date="2014-04-28T15:16:00Z">
        <w:r w:rsidDel="00073C3E">
          <w:rPr>
            <w:noProof/>
          </w:rPr>
          <w:delText>8.2.5</w:delText>
        </w:r>
        <w:r w:rsidDel="00073C3E">
          <w:rPr>
            <w:rFonts w:asciiTheme="minorHAnsi" w:eastAsiaTheme="minorEastAsia" w:hAnsiTheme="minorHAnsi" w:cstheme="minorBidi"/>
            <w:noProof/>
            <w:sz w:val="22"/>
            <w:szCs w:val="22"/>
            <w:lang w:eastAsia="en-GB"/>
          </w:rPr>
          <w:tab/>
        </w:r>
        <w:r w:rsidDel="00073C3E">
          <w:rPr>
            <w:noProof/>
          </w:rPr>
          <w:delText>Information Reporting Interface</w:delText>
        </w:r>
        <w:r w:rsidDel="00073C3E">
          <w:rPr>
            <w:noProof/>
          </w:rPr>
          <w:tab/>
          <w:delText>57</w:delText>
        </w:r>
      </w:del>
    </w:p>
    <w:p w:rsidR="006E573C" w:rsidDel="00073C3E" w:rsidRDefault="006E573C">
      <w:pPr>
        <w:pStyle w:val="TOC2"/>
        <w:tabs>
          <w:tab w:val="left" w:pos="800"/>
          <w:tab w:val="right" w:leader="dot" w:pos="10070"/>
        </w:tabs>
        <w:rPr>
          <w:del w:id="538" w:author="OMA-DSO2" w:date="2014-04-28T15:16:00Z"/>
          <w:rFonts w:asciiTheme="minorHAnsi" w:eastAsiaTheme="minorEastAsia" w:hAnsiTheme="minorHAnsi" w:cstheme="minorBidi"/>
          <w:b w:val="0"/>
          <w:smallCaps w:val="0"/>
          <w:noProof/>
          <w:sz w:val="22"/>
          <w:szCs w:val="22"/>
          <w:lang w:eastAsia="en-GB"/>
        </w:rPr>
      </w:pPr>
      <w:del w:id="539" w:author="OMA-DSO2" w:date="2014-04-28T15:16:00Z">
        <w:r w:rsidDel="00073C3E">
          <w:rPr>
            <w:noProof/>
            <w:lang w:eastAsia="ko-KR"/>
          </w:rPr>
          <w:delText>8.3</w:delText>
        </w:r>
        <w:r w:rsidDel="00073C3E">
          <w:rPr>
            <w:rFonts w:asciiTheme="minorHAnsi" w:eastAsiaTheme="minorEastAsia" w:hAnsiTheme="minorHAnsi" w:cstheme="minorBidi"/>
            <w:b w:val="0"/>
            <w:smallCaps w:val="0"/>
            <w:noProof/>
            <w:sz w:val="22"/>
            <w:szCs w:val="22"/>
            <w:lang w:eastAsia="en-GB"/>
          </w:rPr>
          <w:tab/>
        </w:r>
        <w:r w:rsidDel="00073C3E">
          <w:rPr>
            <w:noProof/>
            <w:lang w:eastAsia="ko-KR"/>
          </w:rPr>
          <w:delText>Queue Mode Operation</w:delText>
        </w:r>
        <w:r w:rsidDel="00073C3E">
          <w:rPr>
            <w:noProof/>
          </w:rPr>
          <w:tab/>
          <w:delText>58</w:delText>
        </w:r>
      </w:del>
    </w:p>
    <w:p w:rsidR="006E573C" w:rsidDel="00073C3E" w:rsidRDefault="006E573C">
      <w:pPr>
        <w:pStyle w:val="TOC2"/>
        <w:tabs>
          <w:tab w:val="left" w:pos="800"/>
          <w:tab w:val="right" w:leader="dot" w:pos="10070"/>
        </w:tabs>
        <w:rPr>
          <w:del w:id="540" w:author="OMA-DSO2" w:date="2014-04-28T15:16:00Z"/>
          <w:rFonts w:asciiTheme="minorHAnsi" w:eastAsiaTheme="minorEastAsia" w:hAnsiTheme="minorHAnsi" w:cstheme="minorBidi"/>
          <w:b w:val="0"/>
          <w:smallCaps w:val="0"/>
          <w:noProof/>
          <w:sz w:val="22"/>
          <w:szCs w:val="22"/>
          <w:lang w:eastAsia="en-GB"/>
        </w:rPr>
      </w:pPr>
      <w:del w:id="541" w:author="OMA-DSO2" w:date="2014-04-28T15:16:00Z">
        <w:r w:rsidDel="00073C3E">
          <w:rPr>
            <w:noProof/>
            <w:lang w:eastAsia="ko-KR"/>
          </w:rPr>
          <w:delText>8.4</w:delText>
        </w:r>
        <w:r w:rsidDel="00073C3E">
          <w:rPr>
            <w:rFonts w:asciiTheme="minorHAnsi" w:eastAsiaTheme="minorEastAsia" w:hAnsiTheme="minorHAnsi" w:cstheme="minorBidi"/>
            <w:b w:val="0"/>
            <w:smallCaps w:val="0"/>
            <w:noProof/>
            <w:sz w:val="22"/>
            <w:szCs w:val="22"/>
            <w:lang w:eastAsia="en-GB"/>
          </w:rPr>
          <w:tab/>
        </w:r>
        <w:r w:rsidDel="00073C3E">
          <w:rPr>
            <w:noProof/>
            <w:lang w:eastAsia="ko-KR"/>
          </w:rPr>
          <w:delText>Update Trigger Mechanism</w:delText>
        </w:r>
        <w:r w:rsidDel="00073C3E">
          <w:rPr>
            <w:noProof/>
          </w:rPr>
          <w:tab/>
          <w:delText>61</w:delText>
        </w:r>
      </w:del>
    </w:p>
    <w:p w:rsidR="006E573C" w:rsidDel="00073C3E" w:rsidRDefault="006E573C">
      <w:pPr>
        <w:pStyle w:val="TOC2"/>
        <w:tabs>
          <w:tab w:val="left" w:pos="800"/>
          <w:tab w:val="right" w:leader="dot" w:pos="10070"/>
        </w:tabs>
        <w:rPr>
          <w:del w:id="542" w:author="OMA-DSO2" w:date="2014-04-28T15:16:00Z"/>
          <w:rFonts w:asciiTheme="minorHAnsi" w:eastAsiaTheme="minorEastAsia" w:hAnsiTheme="minorHAnsi" w:cstheme="minorBidi"/>
          <w:b w:val="0"/>
          <w:smallCaps w:val="0"/>
          <w:noProof/>
          <w:sz w:val="22"/>
          <w:szCs w:val="22"/>
          <w:lang w:eastAsia="en-GB"/>
        </w:rPr>
      </w:pPr>
      <w:del w:id="543" w:author="OMA-DSO2" w:date="2014-04-28T15:16:00Z">
        <w:r w:rsidDel="00073C3E">
          <w:rPr>
            <w:noProof/>
          </w:rPr>
          <w:delText>8.5</w:delText>
        </w:r>
        <w:r w:rsidDel="00073C3E">
          <w:rPr>
            <w:rFonts w:asciiTheme="minorHAnsi" w:eastAsiaTheme="minorEastAsia" w:hAnsiTheme="minorHAnsi" w:cstheme="minorBidi"/>
            <w:b w:val="0"/>
            <w:smallCaps w:val="0"/>
            <w:noProof/>
            <w:sz w:val="22"/>
            <w:szCs w:val="22"/>
            <w:lang w:eastAsia="en-GB"/>
          </w:rPr>
          <w:tab/>
        </w:r>
        <w:r w:rsidDel="00073C3E">
          <w:rPr>
            <w:noProof/>
            <w:lang w:eastAsia="ko-KR"/>
          </w:rPr>
          <w:delText xml:space="preserve">Response </w:delText>
        </w:r>
        <w:r w:rsidDel="00073C3E">
          <w:rPr>
            <w:noProof/>
          </w:rPr>
          <w:delText>Codes</w:delText>
        </w:r>
        <w:r w:rsidDel="00073C3E">
          <w:rPr>
            <w:noProof/>
          </w:rPr>
          <w:tab/>
          <w:delText>62</w:delText>
        </w:r>
      </w:del>
    </w:p>
    <w:p w:rsidR="006E573C" w:rsidDel="00073C3E" w:rsidRDefault="006E573C">
      <w:pPr>
        <w:pStyle w:val="TOC2"/>
        <w:tabs>
          <w:tab w:val="left" w:pos="800"/>
          <w:tab w:val="right" w:leader="dot" w:pos="10070"/>
        </w:tabs>
        <w:rPr>
          <w:del w:id="544" w:author="OMA-DSO2" w:date="2014-04-28T15:16:00Z"/>
          <w:rFonts w:asciiTheme="minorHAnsi" w:eastAsiaTheme="minorEastAsia" w:hAnsiTheme="minorHAnsi" w:cstheme="minorBidi"/>
          <w:b w:val="0"/>
          <w:smallCaps w:val="0"/>
          <w:noProof/>
          <w:sz w:val="22"/>
          <w:szCs w:val="22"/>
          <w:lang w:eastAsia="en-GB"/>
        </w:rPr>
      </w:pPr>
      <w:del w:id="545" w:author="OMA-DSO2" w:date="2014-04-28T15:16:00Z">
        <w:r w:rsidDel="00073C3E">
          <w:rPr>
            <w:noProof/>
          </w:rPr>
          <w:delText>8.6</w:delText>
        </w:r>
        <w:r w:rsidDel="00073C3E">
          <w:rPr>
            <w:rFonts w:asciiTheme="minorHAnsi" w:eastAsiaTheme="minorEastAsia" w:hAnsiTheme="minorHAnsi" w:cstheme="minorBidi"/>
            <w:b w:val="0"/>
            <w:smallCaps w:val="0"/>
            <w:noProof/>
            <w:sz w:val="22"/>
            <w:szCs w:val="22"/>
            <w:lang w:eastAsia="en-GB"/>
          </w:rPr>
          <w:tab/>
        </w:r>
        <w:r w:rsidDel="00073C3E">
          <w:rPr>
            <w:noProof/>
          </w:rPr>
          <w:delText>Transport Bindings</w:delText>
        </w:r>
        <w:r w:rsidDel="00073C3E">
          <w:rPr>
            <w:noProof/>
          </w:rPr>
          <w:tab/>
          <w:delText>64</w:delText>
        </w:r>
      </w:del>
    </w:p>
    <w:p w:rsidR="006E573C" w:rsidDel="00073C3E" w:rsidRDefault="006E573C">
      <w:pPr>
        <w:pStyle w:val="TOC3"/>
        <w:tabs>
          <w:tab w:val="left" w:pos="1200"/>
          <w:tab w:val="right" w:leader="dot" w:pos="10070"/>
        </w:tabs>
        <w:rPr>
          <w:del w:id="546" w:author="OMA-DSO2" w:date="2014-04-28T15:16:00Z"/>
          <w:rFonts w:asciiTheme="minorHAnsi" w:eastAsiaTheme="minorEastAsia" w:hAnsiTheme="minorHAnsi" w:cstheme="minorBidi"/>
          <w:noProof/>
          <w:sz w:val="22"/>
          <w:szCs w:val="22"/>
          <w:lang w:eastAsia="en-GB"/>
        </w:rPr>
      </w:pPr>
      <w:del w:id="547" w:author="OMA-DSO2" w:date="2014-04-28T15:16:00Z">
        <w:r w:rsidDel="00073C3E">
          <w:rPr>
            <w:noProof/>
          </w:rPr>
          <w:delText>8.6.1</w:delText>
        </w:r>
        <w:r w:rsidDel="00073C3E">
          <w:rPr>
            <w:rFonts w:asciiTheme="minorHAnsi" w:eastAsiaTheme="minorEastAsia" w:hAnsiTheme="minorHAnsi" w:cstheme="minorBidi"/>
            <w:noProof/>
            <w:sz w:val="22"/>
            <w:szCs w:val="22"/>
            <w:lang w:eastAsia="en-GB"/>
          </w:rPr>
          <w:tab/>
        </w:r>
        <w:r w:rsidDel="00073C3E">
          <w:rPr>
            <w:noProof/>
          </w:rPr>
          <w:delText>UDP Binding</w:delText>
        </w:r>
        <w:r w:rsidDel="00073C3E">
          <w:rPr>
            <w:noProof/>
          </w:rPr>
          <w:tab/>
          <w:delText>64</w:delText>
        </w:r>
      </w:del>
    </w:p>
    <w:p w:rsidR="006E573C" w:rsidDel="00073C3E" w:rsidRDefault="006E573C">
      <w:pPr>
        <w:pStyle w:val="TOC3"/>
        <w:tabs>
          <w:tab w:val="left" w:pos="1200"/>
          <w:tab w:val="right" w:leader="dot" w:pos="10070"/>
        </w:tabs>
        <w:rPr>
          <w:del w:id="548" w:author="OMA-DSO2" w:date="2014-04-28T15:16:00Z"/>
          <w:rFonts w:asciiTheme="minorHAnsi" w:eastAsiaTheme="minorEastAsia" w:hAnsiTheme="minorHAnsi" w:cstheme="minorBidi"/>
          <w:noProof/>
          <w:sz w:val="22"/>
          <w:szCs w:val="22"/>
          <w:lang w:eastAsia="en-GB"/>
        </w:rPr>
      </w:pPr>
      <w:del w:id="549" w:author="OMA-DSO2" w:date="2014-04-28T15:16:00Z">
        <w:r w:rsidDel="00073C3E">
          <w:rPr>
            <w:noProof/>
          </w:rPr>
          <w:delText>8.6.2</w:delText>
        </w:r>
        <w:r w:rsidDel="00073C3E">
          <w:rPr>
            <w:rFonts w:asciiTheme="minorHAnsi" w:eastAsiaTheme="minorEastAsia" w:hAnsiTheme="minorHAnsi" w:cstheme="minorBidi"/>
            <w:noProof/>
            <w:sz w:val="22"/>
            <w:szCs w:val="22"/>
            <w:lang w:eastAsia="en-GB"/>
          </w:rPr>
          <w:tab/>
        </w:r>
        <w:r w:rsidDel="00073C3E">
          <w:rPr>
            <w:noProof/>
          </w:rPr>
          <w:delText>SMS Binding</w:delText>
        </w:r>
        <w:r w:rsidDel="00073C3E">
          <w:rPr>
            <w:noProof/>
          </w:rPr>
          <w:tab/>
          <w:delText>64</w:delText>
        </w:r>
      </w:del>
    </w:p>
    <w:p w:rsidR="006E573C" w:rsidDel="00073C3E" w:rsidRDefault="006E573C">
      <w:pPr>
        <w:pStyle w:val="TOC1"/>
        <w:tabs>
          <w:tab w:val="left" w:pos="1600"/>
          <w:tab w:val="right" w:leader="dot" w:pos="10070"/>
        </w:tabs>
        <w:rPr>
          <w:del w:id="550" w:author="OMA-DSO2" w:date="2014-04-28T15:16:00Z"/>
          <w:rFonts w:asciiTheme="minorHAnsi" w:eastAsiaTheme="minorEastAsia" w:hAnsiTheme="minorHAnsi" w:cstheme="minorBidi"/>
          <w:b w:val="0"/>
          <w:caps w:val="0"/>
          <w:noProof/>
          <w:sz w:val="22"/>
          <w:szCs w:val="22"/>
          <w:lang w:eastAsia="en-GB"/>
        </w:rPr>
      </w:pPr>
      <w:del w:id="551" w:author="OMA-DSO2" w:date="2014-04-28T15:16:00Z">
        <w:r w:rsidDel="00073C3E">
          <w:rPr>
            <w:noProof/>
          </w:rPr>
          <w:delText>Appendix A.</w:delText>
        </w:r>
        <w:r w:rsidDel="00073C3E">
          <w:rPr>
            <w:rFonts w:asciiTheme="minorHAnsi" w:eastAsiaTheme="minorEastAsia" w:hAnsiTheme="minorHAnsi" w:cstheme="minorBidi"/>
            <w:b w:val="0"/>
            <w:caps w:val="0"/>
            <w:noProof/>
            <w:sz w:val="22"/>
            <w:szCs w:val="22"/>
            <w:lang w:eastAsia="en-GB"/>
          </w:rPr>
          <w:tab/>
        </w:r>
        <w:r w:rsidDel="00073C3E">
          <w:rPr>
            <w:noProof/>
          </w:rPr>
          <w:delText>Change History (Informative)</w:delText>
        </w:r>
        <w:r w:rsidDel="00073C3E">
          <w:rPr>
            <w:noProof/>
          </w:rPr>
          <w:tab/>
          <w:delText>65</w:delText>
        </w:r>
      </w:del>
    </w:p>
    <w:p w:rsidR="006E573C" w:rsidDel="00073C3E" w:rsidRDefault="006E573C">
      <w:pPr>
        <w:pStyle w:val="TOC2"/>
        <w:tabs>
          <w:tab w:val="left" w:pos="800"/>
          <w:tab w:val="right" w:leader="dot" w:pos="10070"/>
        </w:tabs>
        <w:rPr>
          <w:del w:id="552" w:author="OMA-DSO2" w:date="2014-04-28T15:16:00Z"/>
          <w:rFonts w:asciiTheme="minorHAnsi" w:eastAsiaTheme="minorEastAsia" w:hAnsiTheme="minorHAnsi" w:cstheme="minorBidi"/>
          <w:b w:val="0"/>
          <w:smallCaps w:val="0"/>
          <w:noProof/>
          <w:sz w:val="22"/>
          <w:szCs w:val="22"/>
          <w:lang w:eastAsia="en-GB"/>
        </w:rPr>
      </w:pPr>
      <w:del w:id="553" w:author="OMA-DSO2" w:date="2014-04-28T15:16:00Z">
        <w:r w:rsidDel="00073C3E">
          <w:rPr>
            <w:noProof/>
          </w:rPr>
          <w:delText>A.1</w:delText>
        </w:r>
        <w:r w:rsidDel="00073C3E">
          <w:rPr>
            <w:rFonts w:asciiTheme="minorHAnsi" w:eastAsiaTheme="minorEastAsia" w:hAnsiTheme="minorHAnsi" w:cstheme="minorBidi"/>
            <w:b w:val="0"/>
            <w:smallCaps w:val="0"/>
            <w:noProof/>
            <w:sz w:val="22"/>
            <w:szCs w:val="22"/>
            <w:lang w:eastAsia="en-GB"/>
          </w:rPr>
          <w:tab/>
        </w:r>
        <w:r w:rsidDel="00073C3E">
          <w:rPr>
            <w:noProof/>
          </w:rPr>
          <w:delText>Approved Version History</w:delText>
        </w:r>
        <w:r w:rsidDel="00073C3E">
          <w:rPr>
            <w:noProof/>
          </w:rPr>
          <w:tab/>
          <w:delText>65</w:delText>
        </w:r>
      </w:del>
    </w:p>
    <w:p w:rsidR="006E573C" w:rsidDel="00073C3E" w:rsidRDefault="006E573C">
      <w:pPr>
        <w:pStyle w:val="TOC2"/>
        <w:tabs>
          <w:tab w:val="left" w:pos="800"/>
          <w:tab w:val="right" w:leader="dot" w:pos="10070"/>
        </w:tabs>
        <w:rPr>
          <w:del w:id="554" w:author="OMA-DSO2" w:date="2014-04-28T15:16:00Z"/>
          <w:rFonts w:asciiTheme="minorHAnsi" w:eastAsiaTheme="minorEastAsia" w:hAnsiTheme="minorHAnsi" w:cstheme="minorBidi"/>
          <w:b w:val="0"/>
          <w:smallCaps w:val="0"/>
          <w:noProof/>
          <w:sz w:val="22"/>
          <w:szCs w:val="22"/>
          <w:lang w:eastAsia="en-GB"/>
        </w:rPr>
      </w:pPr>
      <w:del w:id="555" w:author="OMA-DSO2" w:date="2014-04-28T15:16:00Z">
        <w:r w:rsidDel="00073C3E">
          <w:rPr>
            <w:noProof/>
          </w:rPr>
          <w:delText>A.2</w:delText>
        </w:r>
        <w:r w:rsidDel="00073C3E">
          <w:rPr>
            <w:rFonts w:asciiTheme="minorHAnsi" w:eastAsiaTheme="minorEastAsia" w:hAnsiTheme="minorHAnsi" w:cstheme="minorBidi"/>
            <w:b w:val="0"/>
            <w:smallCaps w:val="0"/>
            <w:noProof/>
            <w:sz w:val="22"/>
            <w:szCs w:val="22"/>
            <w:lang w:eastAsia="en-GB"/>
          </w:rPr>
          <w:tab/>
        </w:r>
        <w:r w:rsidDel="00073C3E">
          <w:rPr>
            <w:noProof/>
          </w:rPr>
          <w:delText>Draft/Candidate Version 1.0 History</w:delText>
        </w:r>
        <w:r w:rsidDel="00073C3E">
          <w:rPr>
            <w:noProof/>
          </w:rPr>
          <w:tab/>
          <w:delText>65</w:delText>
        </w:r>
      </w:del>
    </w:p>
    <w:p w:rsidR="006E573C" w:rsidDel="00073C3E" w:rsidRDefault="006E573C">
      <w:pPr>
        <w:pStyle w:val="TOC1"/>
        <w:tabs>
          <w:tab w:val="left" w:pos="1600"/>
          <w:tab w:val="right" w:leader="dot" w:pos="10070"/>
        </w:tabs>
        <w:rPr>
          <w:del w:id="556" w:author="OMA-DSO2" w:date="2014-04-28T15:16:00Z"/>
          <w:rFonts w:asciiTheme="minorHAnsi" w:eastAsiaTheme="minorEastAsia" w:hAnsiTheme="minorHAnsi" w:cstheme="minorBidi"/>
          <w:b w:val="0"/>
          <w:caps w:val="0"/>
          <w:noProof/>
          <w:sz w:val="22"/>
          <w:szCs w:val="22"/>
          <w:lang w:eastAsia="en-GB"/>
        </w:rPr>
      </w:pPr>
      <w:del w:id="557" w:author="OMA-DSO2" w:date="2014-04-28T15:16:00Z">
        <w:r w:rsidDel="00073C3E">
          <w:rPr>
            <w:noProof/>
          </w:rPr>
          <w:delText>Appendix B.</w:delText>
        </w:r>
        <w:r w:rsidDel="00073C3E">
          <w:rPr>
            <w:rFonts w:asciiTheme="minorHAnsi" w:eastAsiaTheme="minorEastAsia" w:hAnsiTheme="minorHAnsi" w:cstheme="minorBidi"/>
            <w:b w:val="0"/>
            <w:caps w:val="0"/>
            <w:noProof/>
            <w:sz w:val="22"/>
            <w:szCs w:val="22"/>
            <w:lang w:eastAsia="en-GB"/>
          </w:rPr>
          <w:tab/>
        </w:r>
        <w:r w:rsidDel="00073C3E">
          <w:rPr>
            <w:noProof/>
          </w:rPr>
          <w:delText>Static Conformance Requirements (Normative)</w:delText>
        </w:r>
        <w:r w:rsidDel="00073C3E">
          <w:rPr>
            <w:noProof/>
          </w:rPr>
          <w:tab/>
          <w:delText>71</w:delText>
        </w:r>
      </w:del>
    </w:p>
    <w:p w:rsidR="006E573C" w:rsidDel="00073C3E" w:rsidRDefault="006E573C">
      <w:pPr>
        <w:pStyle w:val="TOC2"/>
        <w:tabs>
          <w:tab w:val="left" w:pos="800"/>
          <w:tab w:val="right" w:leader="dot" w:pos="10070"/>
        </w:tabs>
        <w:rPr>
          <w:del w:id="558" w:author="OMA-DSO2" w:date="2014-04-28T15:16:00Z"/>
          <w:rFonts w:asciiTheme="minorHAnsi" w:eastAsiaTheme="minorEastAsia" w:hAnsiTheme="minorHAnsi" w:cstheme="minorBidi"/>
          <w:b w:val="0"/>
          <w:smallCaps w:val="0"/>
          <w:noProof/>
          <w:sz w:val="22"/>
          <w:szCs w:val="22"/>
          <w:lang w:eastAsia="en-GB"/>
        </w:rPr>
      </w:pPr>
      <w:del w:id="559" w:author="OMA-DSO2" w:date="2014-04-28T15:16:00Z">
        <w:r w:rsidDel="00073C3E">
          <w:rPr>
            <w:noProof/>
          </w:rPr>
          <w:delText>B.1</w:delText>
        </w:r>
        <w:r w:rsidDel="00073C3E">
          <w:rPr>
            <w:rFonts w:asciiTheme="minorHAnsi" w:eastAsiaTheme="minorEastAsia" w:hAnsiTheme="minorHAnsi" w:cstheme="minorBidi"/>
            <w:b w:val="0"/>
            <w:smallCaps w:val="0"/>
            <w:noProof/>
            <w:sz w:val="22"/>
            <w:szCs w:val="22"/>
            <w:lang w:eastAsia="en-GB"/>
          </w:rPr>
          <w:tab/>
        </w:r>
        <w:r w:rsidDel="00073C3E">
          <w:rPr>
            <w:noProof/>
          </w:rPr>
          <w:delText xml:space="preserve">SCR for </w:delText>
        </w:r>
        <w:r w:rsidRPr="00DF6003" w:rsidDel="00073C3E">
          <w:rPr>
            <w:rFonts w:eastAsia="Malgun Gothic"/>
            <w:noProof/>
            <w:lang w:eastAsia="ko-KR"/>
          </w:rPr>
          <w:delText>LWM2M</w:delText>
        </w:r>
        <w:r w:rsidDel="00073C3E">
          <w:rPr>
            <w:noProof/>
          </w:rPr>
          <w:delText xml:space="preserve"> Client</w:delText>
        </w:r>
        <w:r w:rsidDel="00073C3E">
          <w:rPr>
            <w:noProof/>
          </w:rPr>
          <w:tab/>
          <w:delText>71</w:delText>
        </w:r>
      </w:del>
    </w:p>
    <w:p w:rsidR="006E573C" w:rsidDel="00073C3E" w:rsidRDefault="006E573C">
      <w:pPr>
        <w:pStyle w:val="TOC3"/>
        <w:tabs>
          <w:tab w:val="left" w:pos="1200"/>
          <w:tab w:val="right" w:leader="dot" w:pos="10070"/>
        </w:tabs>
        <w:rPr>
          <w:del w:id="560" w:author="OMA-DSO2" w:date="2014-04-28T15:16:00Z"/>
          <w:rFonts w:asciiTheme="minorHAnsi" w:eastAsiaTheme="minorEastAsia" w:hAnsiTheme="minorHAnsi" w:cstheme="minorBidi"/>
          <w:noProof/>
          <w:sz w:val="22"/>
          <w:szCs w:val="22"/>
          <w:lang w:eastAsia="en-GB"/>
        </w:rPr>
      </w:pPr>
      <w:del w:id="561" w:author="OMA-DSO2" w:date="2014-04-28T15:16:00Z">
        <w:r w:rsidDel="00073C3E">
          <w:rPr>
            <w:noProof/>
          </w:rPr>
          <w:delText>B.1.1</w:delText>
        </w:r>
        <w:r w:rsidDel="00073C3E">
          <w:rPr>
            <w:rFonts w:asciiTheme="minorHAnsi" w:eastAsiaTheme="minorEastAsia" w:hAnsiTheme="minorHAnsi" w:cstheme="minorBidi"/>
            <w:noProof/>
            <w:sz w:val="22"/>
            <w:szCs w:val="22"/>
            <w:lang w:eastAsia="en-GB"/>
          </w:rPr>
          <w:tab/>
        </w:r>
        <w:r w:rsidRPr="00DF6003" w:rsidDel="00073C3E">
          <w:rPr>
            <w:rFonts w:eastAsia="Malgun Gothic"/>
            <w:noProof/>
            <w:lang w:eastAsia="ko-KR"/>
          </w:rPr>
          <w:delText>Bootstrap Interface</w:delText>
        </w:r>
        <w:r w:rsidDel="00073C3E">
          <w:rPr>
            <w:noProof/>
          </w:rPr>
          <w:tab/>
          <w:delText>71</w:delText>
        </w:r>
      </w:del>
    </w:p>
    <w:p w:rsidR="006E573C" w:rsidDel="00073C3E" w:rsidRDefault="006E573C">
      <w:pPr>
        <w:pStyle w:val="TOC3"/>
        <w:tabs>
          <w:tab w:val="left" w:pos="1200"/>
          <w:tab w:val="right" w:leader="dot" w:pos="10070"/>
        </w:tabs>
        <w:rPr>
          <w:del w:id="562" w:author="OMA-DSO2" w:date="2014-04-28T15:16:00Z"/>
          <w:rFonts w:asciiTheme="minorHAnsi" w:eastAsiaTheme="minorEastAsia" w:hAnsiTheme="minorHAnsi" w:cstheme="minorBidi"/>
          <w:noProof/>
          <w:sz w:val="22"/>
          <w:szCs w:val="22"/>
          <w:lang w:eastAsia="en-GB"/>
        </w:rPr>
      </w:pPr>
      <w:del w:id="563" w:author="OMA-DSO2" w:date="2014-04-28T15:16:00Z">
        <w:r w:rsidDel="00073C3E">
          <w:rPr>
            <w:noProof/>
          </w:rPr>
          <w:delText>B.1.2</w:delText>
        </w:r>
        <w:r w:rsidDel="00073C3E">
          <w:rPr>
            <w:rFonts w:asciiTheme="minorHAnsi" w:eastAsiaTheme="minorEastAsia" w:hAnsiTheme="minorHAnsi" w:cstheme="minorBidi"/>
            <w:noProof/>
            <w:sz w:val="22"/>
            <w:szCs w:val="22"/>
            <w:lang w:eastAsia="en-GB"/>
          </w:rPr>
          <w:tab/>
        </w:r>
        <w:r w:rsidRPr="00DF6003" w:rsidDel="00073C3E">
          <w:rPr>
            <w:rFonts w:eastAsia="Malgun Gothic"/>
            <w:noProof/>
            <w:lang w:eastAsia="ko-KR"/>
          </w:rPr>
          <w:delText>Client Registration</w:delText>
        </w:r>
        <w:r w:rsidDel="00073C3E">
          <w:rPr>
            <w:noProof/>
          </w:rPr>
          <w:tab/>
          <w:delText>71</w:delText>
        </w:r>
      </w:del>
    </w:p>
    <w:p w:rsidR="006E573C" w:rsidDel="00073C3E" w:rsidRDefault="006E573C">
      <w:pPr>
        <w:pStyle w:val="TOC3"/>
        <w:tabs>
          <w:tab w:val="left" w:pos="1200"/>
          <w:tab w:val="right" w:leader="dot" w:pos="10070"/>
        </w:tabs>
        <w:rPr>
          <w:del w:id="564" w:author="OMA-DSO2" w:date="2014-04-28T15:16:00Z"/>
          <w:rFonts w:asciiTheme="minorHAnsi" w:eastAsiaTheme="minorEastAsia" w:hAnsiTheme="minorHAnsi" w:cstheme="minorBidi"/>
          <w:noProof/>
          <w:sz w:val="22"/>
          <w:szCs w:val="22"/>
          <w:lang w:eastAsia="en-GB"/>
        </w:rPr>
      </w:pPr>
      <w:del w:id="565" w:author="OMA-DSO2" w:date="2014-04-28T15:16:00Z">
        <w:r w:rsidDel="00073C3E">
          <w:rPr>
            <w:noProof/>
          </w:rPr>
          <w:delText>B.1.3</w:delText>
        </w:r>
        <w:r w:rsidDel="00073C3E">
          <w:rPr>
            <w:rFonts w:asciiTheme="minorHAnsi" w:eastAsiaTheme="minorEastAsia" w:hAnsiTheme="minorHAnsi" w:cstheme="minorBidi"/>
            <w:noProof/>
            <w:sz w:val="22"/>
            <w:szCs w:val="22"/>
            <w:lang w:eastAsia="en-GB"/>
          </w:rPr>
          <w:tab/>
        </w:r>
        <w:r w:rsidRPr="00DF6003" w:rsidDel="00073C3E">
          <w:rPr>
            <w:rFonts w:eastAsia="Malgun Gothic"/>
            <w:noProof/>
            <w:lang w:eastAsia="ko-KR"/>
          </w:rPr>
          <w:delText>Device Management and Service Enablement Interface</w:delText>
        </w:r>
        <w:r w:rsidDel="00073C3E">
          <w:rPr>
            <w:noProof/>
          </w:rPr>
          <w:tab/>
          <w:delText>72</w:delText>
        </w:r>
      </w:del>
    </w:p>
    <w:p w:rsidR="006E573C" w:rsidDel="00073C3E" w:rsidRDefault="006E573C">
      <w:pPr>
        <w:pStyle w:val="TOC3"/>
        <w:tabs>
          <w:tab w:val="left" w:pos="1200"/>
          <w:tab w:val="right" w:leader="dot" w:pos="10070"/>
        </w:tabs>
        <w:rPr>
          <w:del w:id="566" w:author="OMA-DSO2" w:date="2014-04-28T15:16:00Z"/>
          <w:rFonts w:asciiTheme="minorHAnsi" w:eastAsiaTheme="minorEastAsia" w:hAnsiTheme="minorHAnsi" w:cstheme="minorBidi"/>
          <w:noProof/>
          <w:sz w:val="22"/>
          <w:szCs w:val="22"/>
          <w:lang w:eastAsia="en-GB"/>
        </w:rPr>
      </w:pPr>
      <w:del w:id="567" w:author="OMA-DSO2" w:date="2014-04-28T15:16:00Z">
        <w:r w:rsidDel="00073C3E">
          <w:rPr>
            <w:noProof/>
          </w:rPr>
          <w:delText>B.1.4</w:delText>
        </w:r>
        <w:r w:rsidDel="00073C3E">
          <w:rPr>
            <w:rFonts w:asciiTheme="minorHAnsi" w:eastAsiaTheme="minorEastAsia" w:hAnsiTheme="minorHAnsi" w:cstheme="minorBidi"/>
            <w:noProof/>
            <w:sz w:val="22"/>
            <w:szCs w:val="22"/>
            <w:lang w:eastAsia="en-GB"/>
          </w:rPr>
          <w:tab/>
        </w:r>
        <w:r w:rsidRPr="00DF6003" w:rsidDel="00073C3E">
          <w:rPr>
            <w:rFonts w:eastAsia="Malgun Gothic"/>
            <w:noProof/>
            <w:lang w:eastAsia="ko-KR"/>
          </w:rPr>
          <w:delText>Information Reporting</w:delText>
        </w:r>
        <w:r w:rsidDel="00073C3E">
          <w:rPr>
            <w:noProof/>
          </w:rPr>
          <w:tab/>
          <w:delText>72</w:delText>
        </w:r>
      </w:del>
    </w:p>
    <w:p w:rsidR="006E573C" w:rsidDel="00073C3E" w:rsidRDefault="006E573C">
      <w:pPr>
        <w:pStyle w:val="TOC3"/>
        <w:tabs>
          <w:tab w:val="left" w:pos="1200"/>
          <w:tab w:val="right" w:leader="dot" w:pos="10070"/>
        </w:tabs>
        <w:rPr>
          <w:del w:id="568" w:author="OMA-DSO2" w:date="2014-04-28T15:16:00Z"/>
          <w:rFonts w:asciiTheme="minorHAnsi" w:eastAsiaTheme="minorEastAsia" w:hAnsiTheme="minorHAnsi" w:cstheme="minorBidi"/>
          <w:noProof/>
          <w:sz w:val="22"/>
          <w:szCs w:val="22"/>
          <w:lang w:eastAsia="en-GB"/>
        </w:rPr>
      </w:pPr>
      <w:del w:id="569" w:author="OMA-DSO2" w:date="2014-04-28T15:16:00Z">
        <w:r w:rsidDel="00073C3E">
          <w:rPr>
            <w:noProof/>
          </w:rPr>
          <w:delText>B.1.5</w:delText>
        </w:r>
        <w:r w:rsidDel="00073C3E">
          <w:rPr>
            <w:rFonts w:asciiTheme="minorHAnsi" w:eastAsiaTheme="minorEastAsia" w:hAnsiTheme="minorHAnsi" w:cstheme="minorBidi"/>
            <w:noProof/>
            <w:sz w:val="22"/>
            <w:szCs w:val="22"/>
            <w:lang w:eastAsia="en-GB"/>
          </w:rPr>
          <w:tab/>
        </w:r>
        <w:r w:rsidRPr="00DF6003" w:rsidDel="00073C3E">
          <w:rPr>
            <w:rFonts w:eastAsia="Malgun Gothic"/>
            <w:noProof/>
            <w:lang w:eastAsia="ko-KR"/>
          </w:rPr>
          <w:delText>Data Format</w:delText>
        </w:r>
        <w:r w:rsidDel="00073C3E">
          <w:rPr>
            <w:noProof/>
          </w:rPr>
          <w:tab/>
          <w:delText>73</w:delText>
        </w:r>
      </w:del>
    </w:p>
    <w:p w:rsidR="006E573C" w:rsidDel="00073C3E" w:rsidRDefault="006E573C">
      <w:pPr>
        <w:pStyle w:val="TOC3"/>
        <w:tabs>
          <w:tab w:val="left" w:pos="1200"/>
          <w:tab w:val="right" w:leader="dot" w:pos="10070"/>
        </w:tabs>
        <w:rPr>
          <w:del w:id="570" w:author="OMA-DSO2" w:date="2014-04-28T15:16:00Z"/>
          <w:rFonts w:asciiTheme="minorHAnsi" w:eastAsiaTheme="minorEastAsia" w:hAnsiTheme="minorHAnsi" w:cstheme="minorBidi"/>
          <w:noProof/>
          <w:sz w:val="22"/>
          <w:szCs w:val="22"/>
          <w:lang w:eastAsia="en-GB"/>
        </w:rPr>
      </w:pPr>
      <w:del w:id="571" w:author="OMA-DSO2" w:date="2014-04-28T15:16:00Z">
        <w:r w:rsidDel="00073C3E">
          <w:rPr>
            <w:noProof/>
          </w:rPr>
          <w:delText>B.1.6</w:delText>
        </w:r>
        <w:r w:rsidDel="00073C3E">
          <w:rPr>
            <w:rFonts w:asciiTheme="minorHAnsi" w:eastAsiaTheme="minorEastAsia" w:hAnsiTheme="minorHAnsi" w:cstheme="minorBidi"/>
            <w:noProof/>
            <w:sz w:val="22"/>
            <w:szCs w:val="22"/>
            <w:lang w:eastAsia="en-GB"/>
          </w:rPr>
          <w:tab/>
        </w:r>
        <w:r w:rsidRPr="00DF6003" w:rsidDel="00073C3E">
          <w:rPr>
            <w:rFonts w:eastAsia="Malgun Gothic"/>
            <w:noProof/>
            <w:lang w:eastAsia="ko-KR"/>
          </w:rPr>
          <w:delText>Security</w:delText>
        </w:r>
        <w:r w:rsidDel="00073C3E">
          <w:rPr>
            <w:noProof/>
          </w:rPr>
          <w:tab/>
          <w:delText>73</w:delText>
        </w:r>
      </w:del>
    </w:p>
    <w:p w:rsidR="006E573C" w:rsidDel="00073C3E" w:rsidRDefault="006E573C">
      <w:pPr>
        <w:pStyle w:val="TOC3"/>
        <w:tabs>
          <w:tab w:val="left" w:pos="1200"/>
          <w:tab w:val="right" w:leader="dot" w:pos="10070"/>
        </w:tabs>
        <w:rPr>
          <w:del w:id="572" w:author="OMA-DSO2" w:date="2014-04-28T15:16:00Z"/>
          <w:rFonts w:asciiTheme="minorHAnsi" w:eastAsiaTheme="minorEastAsia" w:hAnsiTheme="minorHAnsi" w:cstheme="minorBidi"/>
          <w:noProof/>
          <w:sz w:val="22"/>
          <w:szCs w:val="22"/>
          <w:lang w:eastAsia="en-GB"/>
        </w:rPr>
      </w:pPr>
      <w:del w:id="573" w:author="OMA-DSO2" w:date="2014-04-28T15:16:00Z">
        <w:r w:rsidDel="00073C3E">
          <w:rPr>
            <w:noProof/>
          </w:rPr>
          <w:delText>B.1.7</w:delText>
        </w:r>
        <w:r w:rsidDel="00073C3E">
          <w:rPr>
            <w:rFonts w:asciiTheme="minorHAnsi" w:eastAsiaTheme="minorEastAsia" w:hAnsiTheme="minorHAnsi" w:cstheme="minorBidi"/>
            <w:noProof/>
            <w:sz w:val="22"/>
            <w:szCs w:val="22"/>
            <w:lang w:eastAsia="en-GB"/>
          </w:rPr>
          <w:tab/>
        </w:r>
        <w:r w:rsidRPr="00DF6003" w:rsidDel="00073C3E">
          <w:rPr>
            <w:rFonts w:eastAsia="Malgun Gothic"/>
            <w:noProof/>
            <w:lang w:eastAsia="ko-KR"/>
          </w:rPr>
          <w:delText>Mechanism</w:delText>
        </w:r>
        <w:r w:rsidDel="00073C3E">
          <w:rPr>
            <w:noProof/>
          </w:rPr>
          <w:tab/>
          <w:delText>73</w:delText>
        </w:r>
      </w:del>
    </w:p>
    <w:p w:rsidR="006E573C" w:rsidDel="00073C3E" w:rsidRDefault="006E573C">
      <w:pPr>
        <w:pStyle w:val="TOC3"/>
        <w:tabs>
          <w:tab w:val="left" w:pos="1200"/>
          <w:tab w:val="right" w:leader="dot" w:pos="10070"/>
        </w:tabs>
        <w:rPr>
          <w:del w:id="574" w:author="OMA-DSO2" w:date="2014-04-28T15:16:00Z"/>
          <w:rFonts w:asciiTheme="minorHAnsi" w:eastAsiaTheme="minorEastAsia" w:hAnsiTheme="minorHAnsi" w:cstheme="minorBidi"/>
          <w:noProof/>
          <w:sz w:val="22"/>
          <w:szCs w:val="22"/>
          <w:lang w:eastAsia="en-GB"/>
        </w:rPr>
      </w:pPr>
      <w:del w:id="575" w:author="OMA-DSO2" w:date="2014-04-28T15:16:00Z">
        <w:r w:rsidDel="00073C3E">
          <w:rPr>
            <w:noProof/>
          </w:rPr>
          <w:delText>B.1.8</w:delText>
        </w:r>
        <w:r w:rsidDel="00073C3E">
          <w:rPr>
            <w:rFonts w:asciiTheme="minorHAnsi" w:eastAsiaTheme="minorEastAsia" w:hAnsiTheme="minorHAnsi" w:cstheme="minorBidi"/>
            <w:noProof/>
            <w:sz w:val="22"/>
            <w:szCs w:val="22"/>
            <w:lang w:eastAsia="en-GB"/>
          </w:rPr>
          <w:tab/>
        </w:r>
        <w:r w:rsidRPr="00DF6003" w:rsidDel="00073C3E">
          <w:rPr>
            <w:rFonts w:eastAsia="Malgun Gothic"/>
            <w:noProof/>
            <w:lang w:eastAsia="ko-KR"/>
          </w:rPr>
          <w:delText>Objects</w:delText>
        </w:r>
        <w:r w:rsidDel="00073C3E">
          <w:rPr>
            <w:noProof/>
          </w:rPr>
          <w:tab/>
          <w:delText>74</w:delText>
        </w:r>
      </w:del>
    </w:p>
    <w:p w:rsidR="006E573C" w:rsidDel="00073C3E" w:rsidRDefault="006E573C">
      <w:pPr>
        <w:pStyle w:val="TOC2"/>
        <w:tabs>
          <w:tab w:val="left" w:pos="800"/>
          <w:tab w:val="right" w:leader="dot" w:pos="10070"/>
        </w:tabs>
        <w:rPr>
          <w:del w:id="576" w:author="OMA-DSO2" w:date="2014-04-28T15:16:00Z"/>
          <w:rFonts w:asciiTheme="minorHAnsi" w:eastAsiaTheme="minorEastAsia" w:hAnsiTheme="minorHAnsi" w:cstheme="minorBidi"/>
          <w:b w:val="0"/>
          <w:smallCaps w:val="0"/>
          <w:noProof/>
          <w:sz w:val="22"/>
          <w:szCs w:val="22"/>
          <w:lang w:eastAsia="en-GB"/>
        </w:rPr>
      </w:pPr>
      <w:del w:id="577" w:author="OMA-DSO2" w:date="2014-04-28T15:16:00Z">
        <w:r w:rsidDel="00073C3E">
          <w:rPr>
            <w:noProof/>
          </w:rPr>
          <w:delText>B.2</w:delText>
        </w:r>
        <w:r w:rsidDel="00073C3E">
          <w:rPr>
            <w:rFonts w:asciiTheme="minorHAnsi" w:eastAsiaTheme="minorEastAsia" w:hAnsiTheme="minorHAnsi" w:cstheme="minorBidi"/>
            <w:b w:val="0"/>
            <w:smallCaps w:val="0"/>
            <w:noProof/>
            <w:sz w:val="22"/>
            <w:szCs w:val="22"/>
            <w:lang w:eastAsia="en-GB"/>
          </w:rPr>
          <w:tab/>
        </w:r>
        <w:r w:rsidDel="00073C3E">
          <w:rPr>
            <w:noProof/>
          </w:rPr>
          <w:delText xml:space="preserve">SCR for </w:delText>
        </w:r>
        <w:r w:rsidRPr="00DF6003" w:rsidDel="00073C3E">
          <w:rPr>
            <w:rFonts w:eastAsia="Malgun Gothic"/>
            <w:noProof/>
            <w:lang w:eastAsia="ko-KR"/>
          </w:rPr>
          <w:delText>LWM2M</w:delText>
        </w:r>
        <w:r w:rsidDel="00073C3E">
          <w:rPr>
            <w:noProof/>
          </w:rPr>
          <w:delText xml:space="preserve"> </w:delText>
        </w:r>
        <w:r w:rsidRPr="00DF6003" w:rsidDel="00073C3E">
          <w:rPr>
            <w:rFonts w:eastAsia="Malgun Gothic"/>
            <w:noProof/>
            <w:lang w:eastAsia="ko-KR"/>
          </w:rPr>
          <w:delText>Server</w:delText>
        </w:r>
        <w:r w:rsidDel="00073C3E">
          <w:rPr>
            <w:noProof/>
          </w:rPr>
          <w:tab/>
          <w:delText>74</w:delText>
        </w:r>
      </w:del>
    </w:p>
    <w:p w:rsidR="006E573C" w:rsidDel="00073C3E" w:rsidRDefault="006E573C">
      <w:pPr>
        <w:pStyle w:val="TOC3"/>
        <w:tabs>
          <w:tab w:val="left" w:pos="1200"/>
          <w:tab w:val="right" w:leader="dot" w:pos="10070"/>
        </w:tabs>
        <w:rPr>
          <w:del w:id="578" w:author="OMA-DSO2" w:date="2014-04-28T15:16:00Z"/>
          <w:rFonts w:asciiTheme="minorHAnsi" w:eastAsiaTheme="minorEastAsia" w:hAnsiTheme="minorHAnsi" w:cstheme="minorBidi"/>
          <w:noProof/>
          <w:sz w:val="22"/>
          <w:szCs w:val="22"/>
          <w:lang w:eastAsia="en-GB"/>
        </w:rPr>
      </w:pPr>
      <w:del w:id="579" w:author="OMA-DSO2" w:date="2014-04-28T15:16:00Z">
        <w:r w:rsidDel="00073C3E">
          <w:rPr>
            <w:noProof/>
          </w:rPr>
          <w:delText>B.2.1</w:delText>
        </w:r>
        <w:r w:rsidDel="00073C3E">
          <w:rPr>
            <w:rFonts w:asciiTheme="minorHAnsi" w:eastAsiaTheme="minorEastAsia" w:hAnsiTheme="minorHAnsi" w:cstheme="minorBidi"/>
            <w:noProof/>
            <w:sz w:val="22"/>
            <w:szCs w:val="22"/>
            <w:lang w:eastAsia="en-GB"/>
          </w:rPr>
          <w:tab/>
        </w:r>
        <w:r w:rsidRPr="00DF6003" w:rsidDel="00073C3E">
          <w:rPr>
            <w:rFonts w:eastAsia="Malgun Gothic"/>
            <w:noProof/>
            <w:lang w:eastAsia="ko-KR"/>
          </w:rPr>
          <w:delText>Bootstrap Interface</w:delText>
        </w:r>
        <w:r w:rsidDel="00073C3E">
          <w:rPr>
            <w:noProof/>
          </w:rPr>
          <w:tab/>
          <w:delText>74</w:delText>
        </w:r>
      </w:del>
    </w:p>
    <w:p w:rsidR="006E573C" w:rsidDel="00073C3E" w:rsidRDefault="006E573C">
      <w:pPr>
        <w:pStyle w:val="TOC3"/>
        <w:tabs>
          <w:tab w:val="left" w:pos="1200"/>
          <w:tab w:val="right" w:leader="dot" w:pos="10070"/>
        </w:tabs>
        <w:rPr>
          <w:del w:id="580" w:author="OMA-DSO2" w:date="2014-04-28T15:16:00Z"/>
          <w:rFonts w:asciiTheme="minorHAnsi" w:eastAsiaTheme="minorEastAsia" w:hAnsiTheme="minorHAnsi" w:cstheme="minorBidi"/>
          <w:noProof/>
          <w:sz w:val="22"/>
          <w:szCs w:val="22"/>
          <w:lang w:eastAsia="en-GB"/>
        </w:rPr>
      </w:pPr>
      <w:del w:id="581" w:author="OMA-DSO2" w:date="2014-04-28T15:16:00Z">
        <w:r w:rsidRPr="00DF6003" w:rsidDel="00073C3E">
          <w:rPr>
            <w:rFonts w:eastAsia="Malgun Gothic"/>
            <w:noProof/>
            <w:lang w:eastAsia="ko-KR"/>
          </w:rPr>
          <w:delText>B.2.2</w:delText>
        </w:r>
        <w:r w:rsidDel="00073C3E">
          <w:rPr>
            <w:rFonts w:asciiTheme="minorHAnsi" w:eastAsiaTheme="minorEastAsia" w:hAnsiTheme="minorHAnsi" w:cstheme="minorBidi"/>
            <w:noProof/>
            <w:sz w:val="22"/>
            <w:szCs w:val="22"/>
            <w:lang w:eastAsia="en-GB"/>
          </w:rPr>
          <w:tab/>
        </w:r>
        <w:r w:rsidRPr="00DF6003" w:rsidDel="00073C3E">
          <w:rPr>
            <w:rFonts w:eastAsia="Malgun Gothic"/>
            <w:noProof/>
            <w:lang w:eastAsia="ko-KR"/>
          </w:rPr>
          <w:delText>Client Registration</w:delText>
        </w:r>
        <w:r w:rsidDel="00073C3E">
          <w:rPr>
            <w:noProof/>
          </w:rPr>
          <w:tab/>
          <w:delText>74</w:delText>
        </w:r>
      </w:del>
    </w:p>
    <w:p w:rsidR="006E573C" w:rsidDel="00073C3E" w:rsidRDefault="006E573C">
      <w:pPr>
        <w:pStyle w:val="TOC3"/>
        <w:tabs>
          <w:tab w:val="left" w:pos="1200"/>
          <w:tab w:val="right" w:leader="dot" w:pos="10070"/>
        </w:tabs>
        <w:rPr>
          <w:del w:id="582" w:author="OMA-DSO2" w:date="2014-04-28T15:16:00Z"/>
          <w:rFonts w:asciiTheme="minorHAnsi" w:eastAsiaTheme="minorEastAsia" w:hAnsiTheme="minorHAnsi" w:cstheme="minorBidi"/>
          <w:noProof/>
          <w:sz w:val="22"/>
          <w:szCs w:val="22"/>
          <w:lang w:eastAsia="en-GB"/>
        </w:rPr>
      </w:pPr>
      <w:del w:id="583" w:author="OMA-DSO2" w:date="2014-04-28T15:16:00Z">
        <w:r w:rsidRPr="00DF6003" w:rsidDel="00073C3E">
          <w:rPr>
            <w:rFonts w:eastAsia="Malgun Gothic"/>
            <w:noProof/>
            <w:lang w:eastAsia="ko-KR"/>
          </w:rPr>
          <w:delText>B.2.3</w:delText>
        </w:r>
        <w:r w:rsidDel="00073C3E">
          <w:rPr>
            <w:rFonts w:asciiTheme="minorHAnsi" w:eastAsiaTheme="minorEastAsia" w:hAnsiTheme="minorHAnsi" w:cstheme="minorBidi"/>
            <w:noProof/>
            <w:sz w:val="22"/>
            <w:szCs w:val="22"/>
            <w:lang w:eastAsia="en-GB"/>
          </w:rPr>
          <w:tab/>
        </w:r>
        <w:r w:rsidRPr="00DF6003" w:rsidDel="00073C3E">
          <w:rPr>
            <w:rFonts w:eastAsia="Malgun Gothic"/>
            <w:noProof/>
            <w:lang w:eastAsia="ko-KR"/>
          </w:rPr>
          <w:delText>Device Management and Service Enablement Interface</w:delText>
        </w:r>
        <w:r w:rsidDel="00073C3E">
          <w:rPr>
            <w:noProof/>
          </w:rPr>
          <w:tab/>
          <w:delText>75</w:delText>
        </w:r>
      </w:del>
    </w:p>
    <w:p w:rsidR="006E573C" w:rsidDel="00073C3E" w:rsidRDefault="006E573C">
      <w:pPr>
        <w:pStyle w:val="TOC3"/>
        <w:tabs>
          <w:tab w:val="left" w:pos="1200"/>
          <w:tab w:val="right" w:leader="dot" w:pos="10070"/>
        </w:tabs>
        <w:rPr>
          <w:del w:id="584" w:author="OMA-DSO2" w:date="2014-04-28T15:16:00Z"/>
          <w:rFonts w:asciiTheme="minorHAnsi" w:eastAsiaTheme="minorEastAsia" w:hAnsiTheme="minorHAnsi" w:cstheme="minorBidi"/>
          <w:noProof/>
          <w:sz w:val="22"/>
          <w:szCs w:val="22"/>
          <w:lang w:eastAsia="en-GB"/>
        </w:rPr>
      </w:pPr>
      <w:del w:id="585" w:author="OMA-DSO2" w:date="2014-04-28T15:16:00Z">
        <w:r w:rsidRPr="00DF6003" w:rsidDel="00073C3E">
          <w:rPr>
            <w:rFonts w:eastAsia="Malgun Gothic"/>
            <w:noProof/>
            <w:lang w:eastAsia="ko-KR"/>
          </w:rPr>
          <w:delText>B.2.4</w:delText>
        </w:r>
        <w:r w:rsidDel="00073C3E">
          <w:rPr>
            <w:rFonts w:asciiTheme="minorHAnsi" w:eastAsiaTheme="minorEastAsia" w:hAnsiTheme="minorHAnsi" w:cstheme="minorBidi"/>
            <w:noProof/>
            <w:sz w:val="22"/>
            <w:szCs w:val="22"/>
            <w:lang w:eastAsia="en-GB"/>
          </w:rPr>
          <w:tab/>
        </w:r>
        <w:r w:rsidRPr="00DF6003" w:rsidDel="00073C3E">
          <w:rPr>
            <w:rFonts w:eastAsia="Malgun Gothic"/>
            <w:noProof/>
            <w:lang w:eastAsia="ko-KR"/>
          </w:rPr>
          <w:delText>Information Reporting</w:delText>
        </w:r>
        <w:r w:rsidDel="00073C3E">
          <w:rPr>
            <w:noProof/>
          </w:rPr>
          <w:tab/>
          <w:delText>75</w:delText>
        </w:r>
      </w:del>
    </w:p>
    <w:p w:rsidR="006E573C" w:rsidDel="00073C3E" w:rsidRDefault="006E573C">
      <w:pPr>
        <w:pStyle w:val="TOC3"/>
        <w:tabs>
          <w:tab w:val="left" w:pos="1200"/>
          <w:tab w:val="right" w:leader="dot" w:pos="10070"/>
        </w:tabs>
        <w:rPr>
          <w:del w:id="586" w:author="OMA-DSO2" w:date="2014-04-28T15:16:00Z"/>
          <w:rFonts w:asciiTheme="minorHAnsi" w:eastAsiaTheme="minorEastAsia" w:hAnsiTheme="minorHAnsi" w:cstheme="minorBidi"/>
          <w:noProof/>
          <w:sz w:val="22"/>
          <w:szCs w:val="22"/>
          <w:lang w:eastAsia="en-GB"/>
        </w:rPr>
      </w:pPr>
      <w:del w:id="587" w:author="OMA-DSO2" w:date="2014-04-28T15:16:00Z">
        <w:r w:rsidRPr="00DF6003" w:rsidDel="00073C3E">
          <w:rPr>
            <w:rFonts w:eastAsia="Malgun Gothic"/>
            <w:noProof/>
            <w:lang w:eastAsia="ko-KR"/>
          </w:rPr>
          <w:delText>B.2.5</w:delText>
        </w:r>
        <w:r w:rsidDel="00073C3E">
          <w:rPr>
            <w:rFonts w:asciiTheme="minorHAnsi" w:eastAsiaTheme="minorEastAsia" w:hAnsiTheme="minorHAnsi" w:cstheme="minorBidi"/>
            <w:noProof/>
            <w:sz w:val="22"/>
            <w:szCs w:val="22"/>
            <w:lang w:eastAsia="en-GB"/>
          </w:rPr>
          <w:tab/>
        </w:r>
        <w:r w:rsidRPr="00DF6003" w:rsidDel="00073C3E">
          <w:rPr>
            <w:rFonts w:eastAsia="Malgun Gothic"/>
            <w:noProof/>
            <w:lang w:eastAsia="ko-KR"/>
          </w:rPr>
          <w:delText>Data Format</w:delText>
        </w:r>
        <w:r w:rsidDel="00073C3E">
          <w:rPr>
            <w:noProof/>
          </w:rPr>
          <w:tab/>
          <w:delText>75</w:delText>
        </w:r>
      </w:del>
    </w:p>
    <w:p w:rsidR="006E573C" w:rsidDel="00073C3E" w:rsidRDefault="006E573C">
      <w:pPr>
        <w:pStyle w:val="TOC3"/>
        <w:tabs>
          <w:tab w:val="left" w:pos="1200"/>
          <w:tab w:val="right" w:leader="dot" w:pos="10070"/>
        </w:tabs>
        <w:rPr>
          <w:del w:id="588" w:author="OMA-DSO2" w:date="2014-04-28T15:16:00Z"/>
          <w:rFonts w:asciiTheme="minorHAnsi" w:eastAsiaTheme="minorEastAsia" w:hAnsiTheme="minorHAnsi" w:cstheme="minorBidi"/>
          <w:noProof/>
          <w:sz w:val="22"/>
          <w:szCs w:val="22"/>
          <w:lang w:eastAsia="en-GB"/>
        </w:rPr>
      </w:pPr>
      <w:del w:id="589" w:author="OMA-DSO2" w:date="2014-04-28T15:16:00Z">
        <w:r w:rsidDel="00073C3E">
          <w:rPr>
            <w:noProof/>
          </w:rPr>
          <w:delText>B.2.6</w:delText>
        </w:r>
        <w:r w:rsidDel="00073C3E">
          <w:rPr>
            <w:rFonts w:asciiTheme="minorHAnsi" w:eastAsiaTheme="minorEastAsia" w:hAnsiTheme="minorHAnsi" w:cstheme="minorBidi"/>
            <w:noProof/>
            <w:sz w:val="22"/>
            <w:szCs w:val="22"/>
            <w:lang w:eastAsia="en-GB"/>
          </w:rPr>
          <w:tab/>
        </w:r>
        <w:r w:rsidRPr="00DF6003" w:rsidDel="00073C3E">
          <w:rPr>
            <w:rFonts w:eastAsia="Malgun Gothic"/>
            <w:noProof/>
            <w:lang w:eastAsia="ko-KR"/>
          </w:rPr>
          <w:delText>Security</w:delText>
        </w:r>
        <w:r w:rsidDel="00073C3E">
          <w:rPr>
            <w:noProof/>
          </w:rPr>
          <w:tab/>
          <w:delText>75</w:delText>
        </w:r>
      </w:del>
    </w:p>
    <w:p w:rsidR="006E573C" w:rsidDel="00073C3E" w:rsidRDefault="006E573C">
      <w:pPr>
        <w:pStyle w:val="TOC3"/>
        <w:tabs>
          <w:tab w:val="left" w:pos="1200"/>
          <w:tab w:val="right" w:leader="dot" w:pos="10070"/>
        </w:tabs>
        <w:rPr>
          <w:del w:id="590" w:author="OMA-DSO2" w:date="2014-04-28T15:16:00Z"/>
          <w:rFonts w:asciiTheme="minorHAnsi" w:eastAsiaTheme="minorEastAsia" w:hAnsiTheme="minorHAnsi" w:cstheme="minorBidi"/>
          <w:noProof/>
          <w:sz w:val="22"/>
          <w:szCs w:val="22"/>
          <w:lang w:eastAsia="en-GB"/>
        </w:rPr>
      </w:pPr>
      <w:del w:id="591" w:author="OMA-DSO2" w:date="2014-04-28T15:16:00Z">
        <w:r w:rsidDel="00073C3E">
          <w:rPr>
            <w:noProof/>
          </w:rPr>
          <w:lastRenderedPageBreak/>
          <w:delText>B.2.7</w:delText>
        </w:r>
        <w:r w:rsidDel="00073C3E">
          <w:rPr>
            <w:rFonts w:asciiTheme="minorHAnsi" w:eastAsiaTheme="minorEastAsia" w:hAnsiTheme="minorHAnsi" w:cstheme="minorBidi"/>
            <w:noProof/>
            <w:sz w:val="22"/>
            <w:szCs w:val="22"/>
            <w:lang w:eastAsia="en-GB"/>
          </w:rPr>
          <w:tab/>
        </w:r>
        <w:r w:rsidRPr="00DF6003" w:rsidDel="00073C3E">
          <w:rPr>
            <w:rFonts w:eastAsia="Malgun Gothic"/>
            <w:noProof/>
            <w:lang w:eastAsia="ko-KR"/>
          </w:rPr>
          <w:delText>Mechanism</w:delText>
        </w:r>
        <w:r w:rsidDel="00073C3E">
          <w:rPr>
            <w:noProof/>
          </w:rPr>
          <w:tab/>
          <w:delText>76</w:delText>
        </w:r>
      </w:del>
    </w:p>
    <w:p w:rsidR="006E573C" w:rsidDel="00073C3E" w:rsidRDefault="006E573C">
      <w:pPr>
        <w:pStyle w:val="TOC3"/>
        <w:tabs>
          <w:tab w:val="left" w:pos="1200"/>
          <w:tab w:val="right" w:leader="dot" w:pos="10070"/>
        </w:tabs>
        <w:rPr>
          <w:del w:id="592" w:author="OMA-DSO2" w:date="2014-04-28T15:16:00Z"/>
          <w:rFonts w:asciiTheme="minorHAnsi" w:eastAsiaTheme="minorEastAsia" w:hAnsiTheme="minorHAnsi" w:cstheme="minorBidi"/>
          <w:noProof/>
          <w:sz w:val="22"/>
          <w:szCs w:val="22"/>
          <w:lang w:eastAsia="en-GB"/>
        </w:rPr>
      </w:pPr>
      <w:del w:id="593" w:author="OMA-DSO2" w:date="2014-04-28T15:16:00Z">
        <w:r w:rsidDel="00073C3E">
          <w:rPr>
            <w:noProof/>
          </w:rPr>
          <w:delText>B.2.8</w:delText>
        </w:r>
        <w:r w:rsidDel="00073C3E">
          <w:rPr>
            <w:rFonts w:asciiTheme="minorHAnsi" w:eastAsiaTheme="minorEastAsia" w:hAnsiTheme="minorHAnsi" w:cstheme="minorBidi"/>
            <w:noProof/>
            <w:sz w:val="22"/>
            <w:szCs w:val="22"/>
            <w:lang w:eastAsia="en-GB"/>
          </w:rPr>
          <w:tab/>
        </w:r>
        <w:r w:rsidRPr="00DF6003" w:rsidDel="00073C3E">
          <w:rPr>
            <w:rFonts w:eastAsia="Malgun Gothic"/>
            <w:noProof/>
            <w:lang w:eastAsia="ko-KR"/>
          </w:rPr>
          <w:delText>Objects</w:delText>
        </w:r>
        <w:r w:rsidDel="00073C3E">
          <w:rPr>
            <w:noProof/>
          </w:rPr>
          <w:tab/>
          <w:delText>76</w:delText>
        </w:r>
      </w:del>
    </w:p>
    <w:p w:rsidR="006E573C" w:rsidDel="00073C3E" w:rsidRDefault="006E573C">
      <w:pPr>
        <w:pStyle w:val="TOC1"/>
        <w:tabs>
          <w:tab w:val="left" w:pos="1600"/>
          <w:tab w:val="right" w:leader="dot" w:pos="10070"/>
        </w:tabs>
        <w:rPr>
          <w:del w:id="594" w:author="OMA-DSO2" w:date="2014-04-28T15:16:00Z"/>
          <w:rFonts w:asciiTheme="minorHAnsi" w:eastAsiaTheme="minorEastAsia" w:hAnsiTheme="minorHAnsi" w:cstheme="minorBidi"/>
          <w:b w:val="0"/>
          <w:caps w:val="0"/>
          <w:noProof/>
          <w:sz w:val="22"/>
          <w:szCs w:val="22"/>
          <w:lang w:eastAsia="en-GB"/>
        </w:rPr>
      </w:pPr>
      <w:del w:id="595" w:author="OMA-DSO2" w:date="2014-04-28T15:16:00Z">
        <w:r w:rsidDel="00073C3E">
          <w:rPr>
            <w:noProof/>
          </w:rPr>
          <w:delText>Appendix C.</w:delText>
        </w:r>
        <w:r w:rsidDel="00073C3E">
          <w:rPr>
            <w:rFonts w:asciiTheme="minorHAnsi" w:eastAsiaTheme="minorEastAsia" w:hAnsiTheme="minorHAnsi" w:cstheme="minorBidi"/>
            <w:b w:val="0"/>
            <w:caps w:val="0"/>
            <w:noProof/>
            <w:sz w:val="22"/>
            <w:szCs w:val="22"/>
            <w:lang w:eastAsia="en-GB"/>
          </w:rPr>
          <w:tab/>
        </w:r>
        <w:r w:rsidDel="00073C3E">
          <w:rPr>
            <w:noProof/>
          </w:rPr>
          <w:delText>Data Types (Normative)</w:delText>
        </w:r>
        <w:r w:rsidDel="00073C3E">
          <w:rPr>
            <w:noProof/>
          </w:rPr>
          <w:tab/>
          <w:delText>77</w:delText>
        </w:r>
      </w:del>
    </w:p>
    <w:p w:rsidR="006E573C" w:rsidDel="00073C3E" w:rsidRDefault="006E573C">
      <w:pPr>
        <w:pStyle w:val="TOC1"/>
        <w:tabs>
          <w:tab w:val="left" w:pos="1600"/>
          <w:tab w:val="right" w:leader="dot" w:pos="10070"/>
        </w:tabs>
        <w:rPr>
          <w:del w:id="596" w:author="OMA-DSO2" w:date="2014-04-28T15:16:00Z"/>
          <w:rFonts w:asciiTheme="minorHAnsi" w:eastAsiaTheme="minorEastAsia" w:hAnsiTheme="minorHAnsi" w:cstheme="minorBidi"/>
          <w:b w:val="0"/>
          <w:caps w:val="0"/>
          <w:noProof/>
          <w:sz w:val="22"/>
          <w:szCs w:val="22"/>
          <w:lang w:eastAsia="en-GB"/>
        </w:rPr>
      </w:pPr>
      <w:del w:id="597" w:author="OMA-DSO2" w:date="2014-04-28T15:16:00Z">
        <w:r w:rsidDel="00073C3E">
          <w:rPr>
            <w:noProof/>
          </w:rPr>
          <w:delText>Appendix D.</w:delText>
        </w:r>
        <w:r w:rsidDel="00073C3E">
          <w:rPr>
            <w:rFonts w:asciiTheme="minorHAnsi" w:eastAsiaTheme="minorEastAsia" w:hAnsiTheme="minorHAnsi" w:cstheme="minorBidi"/>
            <w:b w:val="0"/>
            <w:caps w:val="0"/>
            <w:noProof/>
            <w:sz w:val="22"/>
            <w:szCs w:val="22"/>
            <w:lang w:eastAsia="en-GB"/>
          </w:rPr>
          <w:tab/>
        </w:r>
        <w:r w:rsidDel="00073C3E">
          <w:rPr>
            <w:noProof/>
          </w:rPr>
          <w:delText>LWM2M Object Template and Guidelines   (Normative)</w:delText>
        </w:r>
        <w:r w:rsidDel="00073C3E">
          <w:rPr>
            <w:noProof/>
          </w:rPr>
          <w:tab/>
          <w:delText>78</w:delText>
        </w:r>
      </w:del>
    </w:p>
    <w:p w:rsidR="006E573C" w:rsidDel="00073C3E" w:rsidRDefault="006E573C">
      <w:pPr>
        <w:pStyle w:val="TOC2"/>
        <w:tabs>
          <w:tab w:val="left" w:pos="800"/>
          <w:tab w:val="right" w:leader="dot" w:pos="10070"/>
        </w:tabs>
        <w:rPr>
          <w:del w:id="598" w:author="OMA-DSO2" w:date="2014-04-28T15:16:00Z"/>
          <w:rFonts w:asciiTheme="minorHAnsi" w:eastAsiaTheme="minorEastAsia" w:hAnsiTheme="minorHAnsi" w:cstheme="minorBidi"/>
          <w:b w:val="0"/>
          <w:smallCaps w:val="0"/>
          <w:noProof/>
          <w:sz w:val="22"/>
          <w:szCs w:val="22"/>
          <w:lang w:eastAsia="en-GB"/>
        </w:rPr>
      </w:pPr>
      <w:del w:id="599" w:author="OMA-DSO2" w:date="2014-04-28T15:16:00Z">
        <w:r w:rsidDel="00073C3E">
          <w:rPr>
            <w:noProof/>
          </w:rPr>
          <w:delText>D.1</w:delText>
        </w:r>
        <w:r w:rsidDel="00073C3E">
          <w:rPr>
            <w:rFonts w:asciiTheme="minorHAnsi" w:eastAsiaTheme="minorEastAsia" w:hAnsiTheme="minorHAnsi" w:cstheme="minorBidi"/>
            <w:b w:val="0"/>
            <w:smallCaps w:val="0"/>
            <w:noProof/>
            <w:sz w:val="22"/>
            <w:szCs w:val="22"/>
            <w:lang w:eastAsia="en-GB"/>
          </w:rPr>
          <w:tab/>
        </w:r>
        <w:r w:rsidDel="00073C3E">
          <w:rPr>
            <w:noProof/>
          </w:rPr>
          <w:delText>Object Template</w:delText>
        </w:r>
        <w:r w:rsidDel="00073C3E">
          <w:rPr>
            <w:noProof/>
          </w:rPr>
          <w:tab/>
          <w:delText>78</w:delText>
        </w:r>
      </w:del>
    </w:p>
    <w:p w:rsidR="006E573C" w:rsidDel="00073C3E" w:rsidRDefault="006E573C">
      <w:pPr>
        <w:pStyle w:val="TOC2"/>
        <w:tabs>
          <w:tab w:val="left" w:pos="800"/>
          <w:tab w:val="right" w:leader="dot" w:pos="10070"/>
        </w:tabs>
        <w:rPr>
          <w:del w:id="600" w:author="OMA-DSO2" w:date="2014-04-28T15:16:00Z"/>
          <w:rFonts w:asciiTheme="minorHAnsi" w:eastAsiaTheme="minorEastAsia" w:hAnsiTheme="minorHAnsi" w:cstheme="minorBidi"/>
          <w:b w:val="0"/>
          <w:smallCaps w:val="0"/>
          <w:noProof/>
          <w:sz w:val="22"/>
          <w:szCs w:val="22"/>
          <w:lang w:eastAsia="en-GB"/>
        </w:rPr>
      </w:pPr>
      <w:del w:id="601" w:author="OMA-DSO2" w:date="2014-04-28T15:16:00Z">
        <w:r w:rsidDel="00073C3E">
          <w:rPr>
            <w:noProof/>
          </w:rPr>
          <w:delText>D.2</w:delText>
        </w:r>
        <w:r w:rsidDel="00073C3E">
          <w:rPr>
            <w:rFonts w:asciiTheme="minorHAnsi" w:eastAsiaTheme="minorEastAsia" w:hAnsiTheme="minorHAnsi" w:cstheme="minorBidi"/>
            <w:b w:val="0"/>
            <w:smallCaps w:val="0"/>
            <w:noProof/>
            <w:sz w:val="22"/>
            <w:szCs w:val="22"/>
            <w:lang w:eastAsia="en-GB"/>
          </w:rPr>
          <w:tab/>
        </w:r>
        <w:r w:rsidDel="00073C3E">
          <w:rPr>
            <w:noProof/>
          </w:rPr>
          <w:delText>Open Mobile Naming Authority (OMNA) Guidelines</w:delText>
        </w:r>
        <w:r w:rsidDel="00073C3E">
          <w:rPr>
            <w:noProof/>
          </w:rPr>
          <w:tab/>
          <w:delText>79</w:delText>
        </w:r>
      </w:del>
    </w:p>
    <w:p w:rsidR="006E573C" w:rsidDel="00073C3E" w:rsidRDefault="006E573C">
      <w:pPr>
        <w:pStyle w:val="TOC3"/>
        <w:tabs>
          <w:tab w:val="left" w:pos="1200"/>
          <w:tab w:val="right" w:leader="dot" w:pos="10070"/>
        </w:tabs>
        <w:rPr>
          <w:del w:id="602" w:author="OMA-DSO2" w:date="2014-04-28T15:16:00Z"/>
          <w:rFonts w:asciiTheme="minorHAnsi" w:eastAsiaTheme="minorEastAsia" w:hAnsiTheme="minorHAnsi" w:cstheme="minorBidi"/>
          <w:noProof/>
          <w:sz w:val="22"/>
          <w:szCs w:val="22"/>
          <w:lang w:eastAsia="en-GB"/>
        </w:rPr>
      </w:pPr>
      <w:del w:id="603" w:author="OMA-DSO2" w:date="2014-04-28T15:16:00Z">
        <w:r w:rsidDel="00073C3E">
          <w:rPr>
            <w:noProof/>
          </w:rPr>
          <w:delText>D.2.1</w:delText>
        </w:r>
        <w:r w:rsidDel="00073C3E">
          <w:rPr>
            <w:rFonts w:asciiTheme="minorHAnsi" w:eastAsiaTheme="minorEastAsia" w:hAnsiTheme="minorHAnsi" w:cstheme="minorBidi"/>
            <w:noProof/>
            <w:sz w:val="22"/>
            <w:szCs w:val="22"/>
            <w:lang w:eastAsia="en-GB"/>
          </w:rPr>
          <w:tab/>
        </w:r>
        <w:r w:rsidDel="00073C3E">
          <w:rPr>
            <w:noProof/>
          </w:rPr>
          <w:delText>Object Registry</w:delText>
        </w:r>
        <w:r w:rsidDel="00073C3E">
          <w:rPr>
            <w:noProof/>
          </w:rPr>
          <w:tab/>
          <w:delText>79</w:delText>
        </w:r>
      </w:del>
    </w:p>
    <w:p w:rsidR="006E573C" w:rsidDel="00073C3E" w:rsidRDefault="006E573C">
      <w:pPr>
        <w:pStyle w:val="TOC3"/>
        <w:tabs>
          <w:tab w:val="left" w:pos="1200"/>
          <w:tab w:val="right" w:leader="dot" w:pos="10070"/>
        </w:tabs>
        <w:rPr>
          <w:del w:id="604" w:author="OMA-DSO2" w:date="2014-04-28T15:16:00Z"/>
          <w:rFonts w:asciiTheme="minorHAnsi" w:eastAsiaTheme="minorEastAsia" w:hAnsiTheme="minorHAnsi" w:cstheme="minorBidi"/>
          <w:noProof/>
          <w:sz w:val="22"/>
          <w:szCs w:val="22"/>
          <w:lang w:eastAsia="en-GB"/>
        </w:rPr>
      </w:pPr>
      <w:del w:id="605" w:author="OMA-DSO2" w:date="2014-04-28T15:16:00Z">
        <w:r w:rsidDel="00073C3E">
          <w:rPr>
            <w:noProof/>
          </w:rPr>
          <w:delText>D.2.2</w:delText>
        </w:r>
        <w:r w:rsidDel="00073C3E">
          <w:rPr>
            <w:rFonts w:asciiTheme="minorHAnsi" w:eastAsiaTheme="minorEastAsia" w:hAnsiTheme="minorHAnsi" w:cstheme="minorBidi"/>
            <w:noProof/>
            <w:sz w:val="22"/>
            <w:szCs w:val="22"/>
            <w:lang w:eastAsia="en-GB"/>
          </w:rPr>
          <w:tab/>
        </w:r>
        <w:r w:rsidDel="00073C3E">
          <w:rPr>
            <w:noProof/>
          </w:rPr>
          <w:delText>Resource Registry</w:delText>
        </w:r>
        <w:r w:rsidDel="00073C3E">
          <w:rPr>
            <w:noProof/>
          </w:rPr>
          <w:tab/>
          <w:delText>79</w:delText>
        </w:r>
      </w:del>
    </w:p>
    <w:p w:rsidR="006E573C" w:rsidDel="00073C3E" w:rsidRDefault="006E573C">
      <w:pPr>
        <w:pStyle w:val="TOC1"/>
        <w:tabs>
          <w:tab w:val="left" w:pos="1600"/>
          <w:tab w:val="right" w:leader="dot" w:pos="10070"/>
        </w:tabs>
        <w:rPr>
          <w:del w:id="606" w:author="OMA-DSO2" w:date="2014-04-28T15:16:00Z"/>
          <w:rFonts w:asciiTheme="minorHAnsi" w:eastAsiaTheme="minorEastAsia" w:hAnsiTheme="minorHAnsi" w:cstheme="minorBidi"/>
          <w:b w:val="0"/>
          <w:caps w:val="0"/>
          <w:noProof/>
          <w:sz w:val="22"/>
          <w:szCs w:val="22"/>
          <w:lang w:eastAsia="en-GB"/>
        </w:rPr>
      </w:pPr>
      <w:del w:id="607" w:author="OMA-DSO2" w:date="2014-04-28T15:16:00Z">
        <w:r w:rsidDel="00073C3E">
          <w:rPr>
            <w:noProof/>
          </w:rPr>
          <w:delText>Appendix E.</w:delText>
        </w:r>
        <w:r w:rsidDel="00073C3E">
          <w:rPr>
            <w:rFonts w:asciiTheme="minorHAnsi" w:eastAsiaTheme="minorEastAsia" w:hAnsiTheme="minorHAnsi" w:cstheme="minorBidi"/>
            <w:b w:val="0"/>
            <w:caps w:val="0"/>
            <w:noProof/>
            <w:sz w:val="22"/>
            <w:szCs w:val="22"/>
            <w:lang w:eastAsia="en-GB"/>
          </w:rPr>
          <w:tab/>
        </w:r>
        <w:r w:rsidDel="00073C3E">
          <w:rPr>
            <w:noProof/>
          </w:rPr>
          <w:delText>LWM2M Objects defined by OMA   (Normative)</w:delText>
        </w:r>
        <w:r w:rsidDel="00073C3E">
          <w:rPr>
            <w:noProof/>
          </w:rPr>
          <w:tab/>
          <w:delText>80</w:delText>
        </w:r>
      </w:del>
    </w:p>
    <w:p w:rsidR="006E573C" w:rsidDel="00073C3E" w:rsidRDefault="006E573C">
      <w:pPr>
        <w:pStyle w:val="TOC2"/>
        <w:tabs>
          <w:tab w:val="left" w:pos="800"/>
          <w:tab w:val="right" w:leader="dot" w:pos="10070"/>
        </w:tabs>
        <w:rPr>
          <w:del w:id="608" w:author="OMA-DSO2" w:date="2014-04-28T15:16:00Z"/>
          <w:rFonts w:asciiTheme="minorHAnsi" w:eastAsiaTheme="minorEastAsia" w:hAnsiTheme="minorHAnsi" w:cstheme="minorBidi"/>
          <w:b w:val="0"/>
          <w:smallCaps w:val="0"/>
          <w:noProof/>
          <w:sz w:val="22"/>
          <w:szCs w:val="22"/>
          <w:lang w:eastAsia="en-GB"/>
        </w:rPr>
      </w:pPr>
      <w:del w:id="609" w:author="OMA-DSO2" w:date="2014-04-28T15:16:00Z">
        <w:r w:rsidDel="00073C3E">
          <w:rPr>
            <w:noProof/>
          </w:rPr>
          <w:delText>E.1</w:delText>
        </w:r>
        <w:r w:rsidDel="00073C3E">
          <w:rPr>
            <w:rFonts w:asciiTheme="minorHAnsi" w:eastAsiaTheme="minorEastAsia" w:hAnsiTheme="minorHAnsi" w:cstheme="minorBidi"/>
            <w:b w:val="0"/>
            <w:smallCaps w:val="0"/>
            <w:noProof/>
            <w:sz w:val="22"/>
            <w:szCs w:val="22"/>
            <w:lang w:eastAsia="en-GB"/>
          </w:rPr>
          <w:tab/>
        </w:r>
        <w:r w:rsidDel="00073C3E">
          <w:rPr>
            <w:noProof/>
          </w:rPr>
          <w:delText>LWM2M Object: LWM2M Security</w:delText>
        </w:r>
        <w:r w:rsidDel="00073C3E">
          <w:rPr>
            <w:noProof/>
          </w:rPr>
          <w:tab/>
          <w:delText>80</w:delText>
        </w:r>
      </w:del>
    </w:p>
    <w:p w:rsidR="006E573C" w:rsidDel="00073C3E" w:rsidRDefault="006E573C">
      <w:pPr>
        <w:pStyle w:val="TOC3"/>
        <w:tabs>
          <w:tab w:val="left" w:pos="1200"/>
          <w:tab w:val="right" w:leader="dot" w:pos="10070"/>
        </w:tabs>
        <w:rPr>
          <w:del w:id="610" w:author="OMA-DSO2" w:date="2014-04-28T15:16:00Z"/>
          <w:rFonts w:asciiTheme="minorHAnsi" w:eastAsiaTheme="minorEastAsia" w:hAnsiTheme="minorHAnsi" w:cstheme="minorBidi"/>
          <w:noProof/>
          <w:sz w:val="22"/>
          <w:szCs w:val="22"/>
          <w:lang w:eastAsia="en-GB"/>
        </w:rPr>
      </w:pPr>
      <w:del w:id="611" w:author="OMA-DSO2" w:date="2014-04-28T15:16:00Z">
        <w:r w:rsidDel="00073C3E">
          <w:rPr>
            <w:noProof/>
          </w:rPr>
          <w:delText>E.1.1</w:delText>
        </w:r>
        <w:r w:rsidDel="00073C3E">
          <w:rPr>
            <w:rFonts w:asciiTheme="minorHAnsi" w:eastAsiaTheme="minorEastAsia" w:hAnsiTheme="minorHAnsi" w:cstheme="minorBidi"/>
            <w:noProof/>
            <w:sz w:val="22"/>
            <w:szCs w:val="22"/>
            <w:lang w:eastAsia="en-GB"/>
          </w:rPr>
          <w:tab/>
        </w:r>
        <w:r w:rsidDel="00073C3E">
          <w:rPr>
            <w:noProof/>
          </w:rPr>
          <w:delText>UDP Channel Security: Security Key Resource Format</w:delText>
        </w:r>
        <w:r w:rsidDel="00073C3E">
          <w:rPr>
            <w:noProof/>
          </w:rPr>
          <w:tab/>
          <w:delText>83</w:delText>
        </w:r>
      </w:del>
    </w:p>
    <w:p w:rsidR="006E573C" w:rsidDel="00073C3E" w:rsidRDefault="006E573C">
      <w:pPr>
        <w:pStyle w:val="TOC3"/>
        <w:tabs>
          <w:tab w:val="left" w:pos="1200"/>
          <w:tab w:val="right" w:leader="dot" w:pos="10070"/>
        </w:tabs>
        <w:rPr>
          <w:del w:id="612" w:author="OMA-DSO2" w:date="2014-04-28T15:16:00Z"/>
          <w:rFonts w:asciiTheme="minorHAnsi" w:eastAsiaTheme="minorEastAsia" w:hAnsiTheme="minorHAnsi" w:cstheme="minorBidi"/>
          <w:noProof/>
          <w:sz w:val="22"/>
          <w:szCs w:val="22"/>
          <w:lang w:eastAsia="en-GB"/>
        </w:rPr>
      </w:pPr>
      <w:del w:id="613" w:author="OMA-DSO2" w:date="2014-04-28T15:16:00Z">
        <w:r w:rsidRPr="00DF6003" w:rsidDel="00073C3E">
          <w:rPr>
            <w:noProof/>
            <w:color w:val="000000"/>
          </w:rPr>
          <w:delText>E.1.2</w:delText>
        </w:r>
        <w:r w:rsidDel="00073C3E">
          <w:rPr>
            <w:rFonts w:asciiTheme="minorHAnsi" w:eastAsiaTheme="minorEastAsia" w:hAnsiTheme="minorHAnsi" w:cstheme="minorBidi"/>
            <w:noProof/>
            <w:sz w:val="22"/>
            <w:szCs w:val="22"/>
            <w:lang w:eastAsia="en-GB"/>
          </w:rPr>
          <w:tab/>
        </w:r>
        <w:r w:rsidDel="00073C3E">
          <w:rPr>
            <w:noProof/>
          </w:rPr>
          <w:delText>SMS Payload Security: Security Key Resource Format</w:delText>
        </w:r>
        <w:r w:rsidDel="00073C3E">
          <w:rPr>
            <w:noProof/>
          </w:rPr>
          <w:tab/>
          <w:delText>83</w:delText>
        </w:r>
      </w:del>
    </w:p>
    <w:p w:rsidR="006E573C" w:rsidDel="00073C3E" w:rsidRDefault="006E573C">
      <w:pPr>
        <w:pStyle w:val="TOC3"/>
        <w:tabs>
          <w:tab w:val="left" w:pos="1200"/>
          <w:tab w:val="right" w:leader="dot" w:pos="10070"/>
        </w:tabs>
        <w:rPr>
          <w:del w:id="614" w:author="OMA-DSO2" w:date="2014-04-28T15:16:00Z"/>
          <w:rFonts w:asciiTheme="minorHAnsi" w:eastAsiaTheme="minorEastAsia" w:hAnsiTheme="minorHAnsi" w:cstheme="minorBidi"/>
          <w:noProof/>
          <w:sz w:val="22"/>
          <w:szCs w:val="22"/>
          <w:lang w:eastAsia="en-GB"/>
        </w:rPr>
      </w:pPr>
      <w:del w:id="615" w:author="OMA-DSO2" w:date="2014-04-28T15:16:00Z">
        <w:r w:rsidRPr="00DF6003" w:rsidDel="00073C3E">
          <w:rPr>
            <w:noProof/>
            <w:color w:val="000000"/>
          </w:rPr>
          <w:delText>E.1.3</w:delText>
        </w:r>
        <w:r w:rsidDel="00073C3E">
          <w:rPr>
            <w:rFonts w:asciiTheme="minorHAnsi" w:eastAsiaTheme="minorEastAsia" w:hAnsiTheme="minorHAnsi" w:cstheme="minorBidi"/>
            <w:noProof/>
            <w:sz w:val="22"/>
            <w:szCs w:val="22"/>
            <w:lang w:eastAsia="en-GB"/>
          </w:rPr>
          <w:tab/>
        </w:r>
        <w:r w:rsidDel="00073C3E">
          <w:rPr>
            <w:noProof/>
          </w:rPr>
          <w:delText>Unbootstrapping</w:delText>
        </w:r>
        <w:r w:rsidDel="00073C3E">
          <w:rPr>
            <w:noProof/>
          </w:rPr>
          <w:tab/>
          <w:delText>83</w:delText>
        </w:r>
      </w:del>
    </w:p>
    <w:p w:rsidR="006E573C" w:rsidDel="00073C3E" w:rsidRDefault="006E573C">
      <w:pPr>
        <w:pStyle w:val="TOC2"/>
        <w:tabs>
          <w:tab w:val="left" w:pos="800"/>
          <w:tab w:val="right" w:leader="dot" w:pos="10070"/>
        </w:tabs>
        <w:rPr>
          <w:del w:id="616" w:author="OMA-DSO2" w:date="2014-04-28T15:16:00Z"/>
          <w:rFonts w:asciiTheme="minorHAnsi" w:eastAsiaTheme="minorEastAsia" w:hAnsiTheme="minorHAnsi" w:cstheme="minorBidi"/>
          <w:b w:val="0"/>
          <w:smallCaps w:val="0"/>
          <w:noProof/>
          <w:sz w:val="22"/>
          <w:szCs w:val="22"/>
          <w:lang w:eastAsia="en-GB"/>
        </w:rPr>
      </w:pPr>
      <w:del w:id="617" w:author="OMA-DSO2" w:date="2014-04-28T15:16:00Z">
        <w:r w:rsidDel="00073C3E">
          <w:rPr>
            <w:noProof/>
          </w:rPr>
          <w:delText>E.2</w:delText>
        </w:r>
        <w:r w:rsidDel="00073C3E">
          <w:rPr>
            <w:rFonts w:asciiTheme="minorHAnsi" w:eastAsiaTheme="minorEastAsia" w:hAnsiTheme="minorHAnsi" w:cstheme="minorBidi"/>
            <w:b w:val="0"/>
            <w:smallCaps w:val="0"/>
            <w:noProof/>
            <w:sz w:val="22"/>
            <w:szCs w:val="22"/>
            <w:lang w:eastAsia="en-GB"/>
          </w:rPr>
          <w:tab/>
        </w:r>
        <w:r w:rsidDel="00073C3E">
          <w:rPr>
            <w:noProof/>
          </w:rPr>
          <w:delText>LWM2M Object: LWM2M Server</w:delText>
        </w:r>
        <w:r w:rsidDel="00073C3E">
          <w:rPr>
            <w:noProof/>
          </w:rPr>
          <w:tab/>
          <w:delText>84</w:delText>
        </w:r>
      </w:del>
    </w:p>
    <w:p w:rsidR="006E573C" w:rsidDel="00073C3E" w:rsidRDefault="006E573C">
      <w:pPr>
        <w:pStyle w:val="TOC2"/>
        <w:tabs>
          <w:tab w:val="left" w:pos="800"/>
          <w:tab w:val="right" w:leader="dot" w:pos="10070"/>
        </w:tabs>
        <w:rPr>
          <w:del w:id="618" w:author="OMA-DSO2" w:date="2014-04-28T15:16:00Z"/>
          <w:rFonts w:asciiTheme="minorHAnsi" w:eastAsiaTheme="minorEastAsia" w:hAnsiTheme="minorHAnsi" w:cstheme="minorBidi"/>
          <w:b w:val="0"/>
          <w:smallCaps w:val="0"/>
          <w:noProof/>
          <w:sz w:val="22"/>
          <w:szCs w:val="22"/>
          <w:lang w:eastAsia="en-GB"/>
        </w:rPr>
      </w:pPr>
      <w:del w:id="619" w:author="OMA-DSO2" w:date="2014-04-28T15:16:00Z">
        <w:r w:rsidDel="00073C3E">
          <w:rPr>
            <w:noProof/>
          </w:rPr>
          <w:delText>E.3</w:delText>
        </w:r>
        <w:r w:rsidDel="00073C3E">
          <w:rPr>
            <w:rFonts w:asciiTheme="minorHAnsi" w:eastAsiaTheme="minorEastAsia" w:hAnsiTheme="minorHAnsi" w:cstheme="minorBidi"/>
            <w:b w:val="0"/>
            <w:smallCaps w:val="0"/>
            <w:noProof/>
            <w:sz w:val="22"/>
            <w:szCs w:val="22"/>
            <w:lang w:eastAsia="en-GB"/>
          </w:rPr>
          <w:tab/>
        </w:r>
        <w:r w:rsidDel="00073C3E">
          <w:rPr>
            <w:noProof/>
          </w:rPr>
          <w:delText>LWM2M Object: Access Control</w:delText>
        </w:r>
        <w:r w:rsidDel="00073C3E">
          <w:rPr>
            <w:noProof/>
          </w:rPr>
          <w:tab/>
          <w:delText>85</w:delText>
        </w:r>
      </w:del>
    </w:p>
    <w:p w:rsidR="006E573C" w:rsidDel="00073C3E" w:rsidRDefault="006E573C">
      <w:pPr>
        <w:pStyle w:val="TOC3"/>
        <w:tabs>
          <w:tab w:val="left" w:pos="1200"/>
          <w:tab w:val="right" w:leader="dot" w:pos="10070"/>
        </w:tabs>
        <w:rPr>
          <w:del w:id="620" w:author="OMA-DSO2" w:date="2014-04-28T15:16:00Z"/>
          <w:rFonts w:asciiTheme="minorHAnsi" w:eastAsiaTheme="minorEastAsia" w:hAnsiTheme="minorHAnsi" w:cstheme="minorBidi"/>
          <w:noProof/>
          <w:sz w:val="22"/>
          <w:szCs w:val="22"/>
          <w:lang w:eastAsia="en-GB"/>
        </w:rPr>
      </w:pPr>
      <w:del w:id="621" w:author="OMA-DSO2" w:date="2014-04-28T15:16:00Z">
        <w:r w:rsidRPr="00DF6003" w:rsidDel="00073C3E">
          <w:rPr>
            <w:noProof/>
            <w:color w:val="000000"/>
          </w:rPr>
          <w:delText>E.3.1</w:delText>
        </w:r>
        <w:r w:rsidDel="00073C3E">
          <w:rPr>
            <w:rFonts w:asciiTheme="minorHAnsi" w:eastAsiaTheme="minorEastAsia" w:hAnsiTheme="minorHAnsi" w:cstheme="minorBidi"/>
            <w:noProof/>
            <w:sz w:val="22"/>
            <w:szCs w:val="22"/>
            <w:lang w:eastAsia="en-GB"/>
          </w:rPr>
          <w:tab/>
        </w:r>
        <w:r w:rsidDel="00073C3E">
          <w:rPr>
            <w:noProof/>
          </w:rPr>
          <w:delText>Object Instance Configurations</w:delText>
        </w:r>
        <w:r w:rsidDel="00073C3E">
          <w:rPr>
            <w:noProof/>
          </w:rPr>
          <w:tab/>
          <w:delText>86</w:delText>
        </w:r>
      </w:del>
    </w:p>
    <w:p w:rsidR="006E573C" w:rsidDel="00073C3E" w:rsidRDefault="006E573C">
      <w:pPr>
        <w:pStyle w:val="TOC2"/>
        <w:tabs>
          <w:tab w:val="left" w:pos="800"/>
          <w:tab w:val="right" w:leader="dot" w:pos="10070"/>
        </w:tabs>
        <w:rPr>
          <w:del w:id="622" w:author="OMA-DSO2" w:date="2014-04-28T15:16:00Z"/>
          <w:rFonts w:asciiTheme="minorHAnsi" w:eastAsiaTheme="minorEastAsia" w:hAnsiTheme="minorHAnsi" w:cstheme="minorBidi"/>
          <w:b w:val="0"/>
          <w:smallCaps w:val="0"/>
          <w:noProof/>
          <w:sz w:val="22"/>
          <w:szCs w:val="22"/>
          <w:lang w:eastAsia="en-GB"/>
        </w:rPr>
      </w:pPr>
      <w:del w:id="623" w:author="OMA-DSO2" w:date="2014-04-28T15:16:00Z">
        <w:r w:rsidDel="00073C3E">
          <w:rPr>
            <w:noProof/>
          </w:rPr>
          <w:delText>E.4</w:delText>
        </w:r>
        <w:r w:rsidDel="00073C3E">
          <w:rPr>
            <w:rFonts w:asciiTheme="minorHAnsi" w:eastAsiaTheme="minorEastAsia" w:hAnsiTheme="minorHAnsi" w:cstheme="minorBidi"/>
            <w:b w:val="0"/>
            <w:smallCaps w:val="0"/>
            <w:noProof/>
            <w:sz w:val="22"/>
            <w:szCs w:val="22"/>
            <w:lang w:eastAsia="en-GB"/>
          </w:rPr>
          <w:tab/>
        </w:r>
        <w:r w:rsidDel="00073C3E">
          <w:rPr>
            <w:noProof/>
          </w:rPr>
          <w:delText>LWM2M Object: Device</w:delText>
        </w:r>
        <w:r w:rsidDel="00073C3E">
          <w:rPr>
            <w:noProof/>
          </w:rPr>
          <w:tab/>
          <w:delText>87</w:delText>
        </w:r>
      </w:del>
    </w:p>
    <w:p w:rsidR="006E573C" w:rsidDel="00073C3E" w:rsidRDefault="006E573C">
      <w:pPr>
        <w:pStyle w:val="TOC2"/>
        <w:tabs>
          <w:tab w:val="left" w:pos="800"/>
          <w:tab w:val="right" w:leader="dot" w:pos="10070"/>
        </w:tabs>
        <w:rPr>
          <w:del w:id="624" w:author="OMA-DSO2" w:date="2014-04-28T15:16:00Z"/>
          <w:rFonts w:asciiTheme="minorHAnsi" w:eastAsiaTheme="minorEastAsia" w:hAnsiTheme="minorHAnsi" w:cstheme="minorBidi"/>
          <w:b w:val="0"/>
          <w:smallCaps w:val="0"/>
          <w:noProof/>
          <w:sz w:val="22"/>
          <w:szCs w:val="22"/>
          <w:lang w:eastAsia="en-GB"/>
        </w:rPr>
      </w:pPr>
      <w:del w:id="625" w:author="OMA-DSO2" w:date="2014-04-28T15:16:00Z">
        <w:r w:rsidDel="00073C3E">
          <w:rPr>
            <w:noProof/>
          </w:rPr>
          <w:delText>E.5</w:delText>
        </w:r>
        <w:r w:rsidDel="00073C3E">
          <w:rPr>
            <w:rFonts w:asciiTheme="minorHAnsi" w:eastAsiaTheme="minorEastAsia" w:hAnsiTheme="minorHAnsi" w:cstheme="minorBidi"/>
            <w:b w:val="0"/>
            <w:smallCaps w:val="0"/>
            <w:noProof/>
            <w:sz w:val="22"/>
            <w:szCs w:val="22"/>
            <w:lang w:eastAsia="en-GB"/>
          </w:rPr>
          <w:tab/>
        </w:r>
        <w:r w:rsidDel="00073C3E">
          <w:rPr>
            <w:noProof/>
          </w:rPr>
          <w:delText>LWM2M Object: Connectivity Monitoring</w:delText>
        </w:r>
        <w:r w:rsidDel="00073C3E">
          <w:rPr>
            <w:noProof/>
          </w:rPr>
          <w:tab/>
          <w:delText>89</w:delText>
        </w:r>
      </w:del>
    </w:p>
    <w:p w:rsidR="006E573C" w:rsidDel="00073C3E" w:rsidRDefault="006E573C">
      <w:pPr>
        <w:pStyle w:val="TOC2"/>
        <w:tabs>
          <w:tab w:val="left" w:pos="800"/>
          <w:tab w:val="right" w:leader="dot" w:pos="10070"/>
        </w:tabs>
        <w:rPr>
          <w:del w:id="626" w:author="OMA-DSO2" w:date="2014-04-28T15:16:00Z"/>
          <w:rFonts w:asciiTheme="minorHAnsi" w:eastAsiaTheme="minorEastAsia" w:hAnsiTheme="minorHAnsi" w:cstheme="minorBidi"/>
          <w:b w:val="0"/>
          <w:smallCaps w:val="0"/>
          <w:noProof/>
          <w:sz w:val="22"/>
          <w:szCs w:val="22"/>
          <w:lang w:eastAsia="en-GB"/>
        </w:rPr>
      </w:pPr>
      <w:del w:id="627" w:author="OMA-DSO2" w:date="2014-04-28T15:16:00Z">
        <w:r w:rsidDel="00073C3E">
          <w:rPr>
            <w:noProof/>
          </w:rPr>
          <w:delText>E.6</w:delText>
        </w:r>
        <w:r w:rsidDel="00073C3E">
          <w:rPr>
            <w:rFonts w:asciiTheme="minorHAnsi" w:eastAsiaTheme="minorEastAsia" w:hAnsiTheme="minorHAnsi" w:cstheme="minorBidi"/>
            <w:b w:val="0"/>
            <w:smallCaps w:val="0"/>
            <w:noProof/>
            <w:sz w:val="22"/>
            <w:szCs w:val="22"/>
            <w:lang w:eastAsia="en-GB"/>
          </w:rPr>
          <w:tab/>
        </w:r>
        <w:r w:rsidDel="00073C3E">
          <w:rPr>
            <w:noProof/>
          </w:rPr>
          <w:delText>LWM2M Object: Firmware Update</w:delText>
        </w:r>
        <w:r w:rsidDel="00073C3E">
          <w:rPr>
            <w:noProof/>
          </w:rPr>
          <w:tab/>
          <w:delText>91</w:delText>
        </w:r>
      </w:del>
    </w:p>
    <w:p w:rsidR="006E573C" w:rsidDel="00073C3E" w:rsidRDefault="006E573C">
      <w:pPr>
        <w:pStyle w:val="TOC3"/>
        <w:tabs>
          <w:tab w:val="left" w:pos="1200"/>
          <w:tab w:val="right" w:leader="dot" w:pos="10070"/>
        </w:tabs>
        <w:rPr>
          <w:del w:id="628" w:author="OMA-DSO2" w:date="2014-04-28T15:16:00Z"/>
          <w:rFonts w:asciiTheme="minorHAnsi" w:eastAsiaTheme="minorEastAsia" w:hAnsiTheme="minorHAnsi" w:cstheme="minorBidi"/>
          <w:noProof/>
          <w:sz w:val="22"/>
          <w:szCs w:val="22"/>
          <w:lang w:eastAsia="en-GB"/>
        </w:rPr>
      </w:pPr>
      <w:del w:id="629" w:author="OMA-DSO2" w:date="2014-04-28T15:16:00Z">
        <w:r w:rsidRPr="00DF6003" w:rsidDel="00073C3E">
          <w:rPr>
            <w:noProof/>
            <w:color w:val="000000"/>
          </w:rPr>
          <w:delText>E.6.1</w:delText>
        </w:r>
        <w:r w:rsidDel="00073C3E">
          <w:rPr>
            <w:rFonts w:asciiTheme="minorHAnsi" w:eastAsiaTheme="minorEastAsia" w:hAnsiTheme="minorHAnsi" w:cstheme="minorBidi"/>
            <w:noProof/>
            <w:sz w:val="22"/>
            <w:szCs w:val="22"/>
            <w:lang w:eastAsia="en-GB"/>
          </w:rPr>
          <w:tab/>
        </w:r>
        <w:r w:rsidDel="00073C3E">
          <w:rPr>
            <w:noProof/>
          </w:rPr>
          <w:delText>Firmware Update Consideration</w:delText>
        </w:r>
        <w:r w:rsidDel="00073C3E">
          <w:rPr>
            <w:noProof/>
          </w:rPr>
          <w:tab/>
          <w:delText>93</w:delText>
        </w:r>
      </w:del>
    </w:p>
    <w:p w:rsidR="006E573C" w:rsidDel="00073C3E" w:rsidRDefault="006E573C">
      <w:pPr>
        <w:pStyle w:val="TOC2"/>
        <w:tabs>
          <w:tab w:val="left" w:pos="800"/>
          <w:tab w:val="right" w:leader="dot" w:pos="10070"/>
        </w:tabs>
        <w:rPr>
          <w:del w:id="630" w:author="OMA-DSO2" w:date="2014-04-28T15:16:00Z"/>
          <w:rFonts w:asciiTheme="minorHAnsi" w:eastAsiaTheme="minorEastAsia" w:hAnsiTheme="minorHAnsi" w:cstheme="minorBidi"/>
          <w:b w:val="0"/>
          <w:smallCaps w:val="0"/>
          <w:noProof/>
          <w:sz w:val="22"/>
          <w:szCs w:val="22"/>
          <w:lang w:eastAsia="en-GB"/>
        </w:rPr>
      </w:pPr>
      <w:del w:id="631" w:author="OMA-DSO2" w:date="2014-04-28T15:16:00Z">
        <w:r w:rsidDel="00073C3E">
          <w:rPr>
            <w:noProof/>
          </w:rPr>
          <w:delText>E.7</w:delText>
        </w:r>
        <w:r w:rsidDel="00073C3E">
          <w:rPr>
            <w:rFonts w:asciiTheme="minorHAnsi" w:eastAsiaTheme="minorEastAsia" w:hAnsiTheme="minorHAnsi" w:cstheme="minorBidi"/>
            <w:b w:val="0"/>
            <w:smallCaps w:val="0"/>
            <w:noProof/>
            <w:sz w:val="22"/>
            <w:szCs w:val="22"/>
            <w:lang w:eastAsia="en-GB"/>
          </w:rPr>
          <w:tab/>
        </w:r>
        <w:r w:rsidDel="00073C3E">
          <w:rPr>
            <w:noProof/>
          </w:rPr>
          <w:delText>LWM2M Object: Location</w:delText>
        </w:r>
        <w:r w:rsidDel="00073C3E">
          <w:rPr>
            <w:noProof/>
          </w:rPr>
          <w:tab/>
          <w:delText>93</w:delText>
        </w:r>
      </w:del>
    </w:p>
    <w:p w:rsidR="006E573C" w:rsidDel="00073C3E" w:rsidRDefault="006E573C">
      <w:pPr>
        <w:pStyle w:val="TOC2"/>
        <w:tabs>
          <w:tab w:val="left" w:pos="800"/>
          <w:tab w:val="right" w:leader="dot" w:pos="10070"/>
        </w:tabs>
        <w:rPr>
          <w:del w:id="632" w:author="OMA-DSO2" w:date="2014-04-28T15:16:00Z"/>
          <w:rFonts w:asciiTheme="minorHAnsi" w:eastAsiaTheme="minorEastAsia" w:hAnsiTheme="minorHAnsi" w:cstheme="minorBidi"/>
          <w:b w:val="0"/>
          <w:smallCaps w:val="0"/>
          <w:noProof/>
          <w:sz w:val="22"/>
          <w:szCs w:val="22"/>
          <w:lang w:eastAsia="en-GB"/>
        </w:rPr>
      </w:pPr>
      <w:del w:id="633" w:author="OMA-DSO2" w:date="2014-04-28T15:16:00Z">
        <w:r w:rsidDel="00073C3E">
          <w:rPr>
            <w:noProof/>
          </w:rPr>
          <w:delText>E.8</w:delText>
        </w:r>
        <w:r w:rsidDel="00073C3E">
          <w:rPr>
            <w:rFonts w:asciiTheme="minorHAnsi" w:eastAsiaTheme="minorEastAsia" w:hAnsiTheme="minorHAnsi" w:cstheme="minorBidi"/>
            <w:b w:val="0"/>
            <w:smallCaps w:val="0"/>
            <w:noProof/>
            <w:sz w:val="22"/>
            <w:szCs w:val="22"/>
            <w:lang w:eastAsia="en-GB"/>
          </w:rPr>
          <w:tab/>
        </w:r>
        <w:r w:rsidDel="00073C3E">
          <w:rPr>
            <w:noProof/>
          </w:rPr>
          <w:delText>LWM2M Object: Connectivity Statistics</w:delText>
        </w:r>
        <w:r w:rsidDel="00073C3E">
          <w:rPr>
            <w:noProof/>
          </w:rPr>
          <w:tab/>
          <w:delText>94</w:delText>
        </w:r>
      </w:del>
    </w:p>
    <w:p w:rsidR="006E573C" w:rsidDel="00073C3E" w:rsidRDefault="006E573C">
      <w:pPr>
        <w:pStyle w:val="TOC1"/>
        <w:tabs>
          <w:tab w:val="left" w:pos="1600"/>
          <w:tab w:val="right" w:leader="dot" w:pos="10070"/>
        </w:tabs>
        <w:rPr>
          <w:del w:id="634" w:author="OMA-DSO2" w:date="2014-04-28T15:16:00Z"/>
          <w:rFonts w:asciiTheme="minorHAnsi" w:eastAsiaTheme="minorEastAsia" w:hAnsiTheme="minorHAnsi" w:cstheme="minorBidi"/>
          <w:b w:val="0"/>
          <w:caps w:val="0"/>
          <w:noProof/>
          <w:sz w:val="22"/>
          <w:szCs w:val="22"/>
          <w:lang w:eastAsia="en-GB"/>
        </w:rPr>
      </w:pPr>
      <w:del w:id="635" w:author="OMA-DSO2" w:date="2014-04-28T15:16:00Z">
        <w:r w:rsidDel="00073C3E">
          <w:rPr>
            <w:noProof/>
          </w:rPr>
          <w:delText>Appendix F.</w:delText>
        </w:r>
        <w:r w:rsidDel="00073C3E">
          <w:rPr>
            <w:rFonts w:asciiTheme="minorHAnsi" w:eastAsiaTheme="minorEastAsia" w:hAnsiTheme="minorHAnsi" w:cstheme="minorBidi"/>
            <w:b w:val="0"/>
            <w:caps w:val="0"/>
            <w:noProof/>
            <w:sz w:val="22"/>
            <w:szCs w:val="22"/>
            <w:lang w:eastAsia="en-GB"/>
          </w:rPr>
          <w:tab/>
        </w:r>
        <w:r w:rsidDel="00073C3E">
          <w:rPr>
            <w:noProof/>
          </w:rPr>
          <w:delText>Example LWM2M Client (Informative)</w:delText>
        </w:r>
        <w:r w:rsidDel="00073C3E">
          <w:rPr>
            <w:noProof/>
          </w:rPr>
          <w:tab/>
          <w:delText>95</w:delText>
        </w:r>
      </w:del>
    </w:p>
    <w:p w:rsidR="006E573C" w:rsidDel="00073C3E" w:rsidRDefault="006E573C">
      <w:pPr>
        <w:pStyle w:val="TOC1"/>
        <w:tabs>
          <w:tab w:val="left" w:pos="1600"/>
          <w:tab w:val="right" w:leader="dot" w:pos="10070"/>
        </w:tabs>
        <w:ind w:left="1584" w:hanging="1584"/>
        <w:rPr>
          <w:del w:id="636" w:author="OMA-DSO2" w:date="2014-04-28T15:16:00Z"/>
          <w:rFonts w:asciiTheme="minorHAnsi" w:eastAsiaTheme="minorEastAsia" w:hAnsiTheme="minorHAnsi" w:cstheme="minorBidi"/>
          <w:b w:val="0"/>
          <w:caps w:val="0"/>
          <w:noProof/>
          <w:sz w:val="22"/>
          <w:szCs w:val="22"/>
          <w:lang w:eastAsia="en-GB"/>
        </w:rPr>
        <w:pPrChange w:id="637" w:author="OMA-DSO2" w:date="2014-04-16T10:39:00Z">
          <w:pPr>
            <w:pStyle w:val="TOC1"/>
            <w:tabs>
              <w:tab w:val="left" w:pos="1600"/>
              <w:tab w:val="right" w:leader="dot" w:pos="10070"/>
            </w:tabs>
          </w:pPr>
        </w:pPrChange>
      </w:pPr>
      <w:del w:id="638" w:author="OMA-DSO2" w:date="2014-04-28T15:16:00Z">
        <w:r w:rsidDel="00073C3E">
          <w:rPr>
            <w:noProof/>
          </w:rPr>
          <w:delText>Appendix G.</w:delText>
        </w:r>
        <w:r w:rsidDel="00073C3E">
          <w:rPr>
            <w:rFonts w:asciiTheme="minorHAnsi" w:eastAsiaTheme="minorEastAsia" w:hAnsiTheme="minorHAnsi" w:cstheme="minorBidi"/>
            <w:b w:val="0"/>
            <w:caps w:val="0"/>
            <w:noProof/>
            <w:sz w:val="22"/>
            <w:szCs w:val="22"/>
            <w:lang w:eastAsia="en-GB"/>
          </w:rPr>
          <w:tab/>
        </w:r>
        <w:r w:rsidDel="00073C3E">
          <w:rPr>
            <w:noProof/>
          </w:rPr>
          <w:delText>Storage of LWM2M Bootstrap Information on the Smartcard (Normative)</w:delText>
        </w:r>
        <w:r w:rsidDel="00073C3E">
          <w:rPr>
            <w:noProof/>
          </w:rPr>
          <w:tab/>
          <w:delText>100</w:delText>
        </w:r>
      </w:del>
    </w:p>
    <w:p w:rsidR="006E573C" w:rsidDel="00073C3E" w:rsidRDefault="006E573C">
      <w:pPr>
        <w:pStyle w:val="TOC2"/>
        <w:tabs>
          <w:tab w:val="left" w:pos="800"/>
          <w:tab w:val="right" w:leader="dot" w:pos="10070"/>
        </w:tabs>
        <w:rPr>
          <w:del w:id="639" w:author="OMA-DSO2" w:date="2014-04-28T15:16:00Z"/>
          <w:rFonts w:asciiTheme="minorHAnsi" w:eastAsiaTheme="minorEastAsia" w:hAnsiTheme="minorHAnsi" w:cstheme="minorBidi"/>
          <w:b w:val="0"/>
          <w:smallCaps w:val="0"/>
          <w:noProof/>
          <w:sz w:val="22"/>
          <w:szCs w:val="22"/>
          <w:lang w:eastAsia="en-GB"/>
        </w:rPr>
      </w:pPr>
      <w:del w:id="640" w:author="OMA-DSO2" w:date="2014-04-28T15:16:00Z">
        <w:r w:rsidDel="00073C3E">
          <w:rPr>
            <w:noProof/>
          </w:rPr>
          <w:delText>G.1</w:delText>
        </w:r>
        <w:r w:rsidDel="00073C3E">
          <w:rPr>
            <w:rFonts w:asciiTheme="minorHAnsi" w:eastAsiaTheme="minorEastAsia" w:hAnsiTheme="minorHAnsi" w:cstheme="minorBidi"/>
            <w:b w:val="0"/>
            <w:smallCaps w:val="0"/>
            <w:noProof/>
            <w:sz w:val="22"/>
            <w:szCs w:val="22"/>
            <w:lang w:eastAsia="en-GB"/>
          </w:rPr>
          <w:tab/>
        </w:r>
        <w:r w:rsidDel="00073C3E">
          <w:rPr>
            <w:noProof/>
          </w:rPr>
          <w:delText>File structure</w:delText>
        </w:r>
        <w:r w:rsidDel="00073C3E">
          <w:rPr>
            <w:noProof/>
          </w:rPr>
          <w:tab/>
          <w:delText>100</w:delText>
        </w:r>
      </w:del>
    </w:p>
    <w:p w:rsidR="006E573C" w:rsidDel="00073C3E" w:rsidRDefault="006E573C">
      <w:pPr>
        <w:pStyle w:val="TOC2"/>
        <w:tabs>
          <w:tab w:val="left" w:pos="800"/>
          <w:tab w:val="right" w:leader="dot" w:pos="10070"/>
        </w:tabs>
        <w:rPr>
          <w:del w:id="641" w:author="OMA-DSO2" w:date="2014-04-28T15:16:00Z"/>
          <w:rFonts w:asciiTheme="minorHAnsi" w:eastAsiaTheme="minorEastAsia" w:hAnsiTheme="minorHAnsi" w:cstheme="minorBidi"/>
          <w:b w:val="0"/>
          <w:smallCaps w:val="0"/>
          <w:noProof/>
          <w:sz w:val="22"/>
          <w:szCs w:val="22"/>
          <w:lang w:eastAsia="en-GB"/>
        </w:rPr>
      </w:pPr>
      <w:del w:id="642" w:author="OMA-DSO2" w:date="2014-04-28T15:16:00Z">
        <w:r w:rsidDel="00073C3E">
          <w:rPr>
            <w:noProof/>
          </w:rPr>
          <w:delText>G.2</w:delText>
        </w:r>
        <w:r w:rsidDel="00073C3E">
          <w:rPr>
            <w:rFonts w:asciiTheme="minorHAnsi" w:eastAsiaTheme="minorEastAsia" w:hAnsiTheme="minorHAnsi" w:cstheme="minorBidi"/>
            <w:b w:val="0"/>
            <w:smallCaps w:val="0"/>
            <w:noProof/>
            <w:sz w:val="22"/>
            <w:szCs w:val="22"/>
            <w:lang w:eastAsia="en-GB"/>
          </w:rPr>
          <w:tab/>
        </w:r>
        <w:r w:rsidDel="00073C3E">
          <w:rPr>
            <w:noProof/>
          </w:rPr>
          <w:delText>Bootstrap Information on UICC (Activated in 3G Mode)</w:delText>
        </w:r>
        <w:r w:rsidDel="00073C3E">
          <w:rPr>
            <w:noProof/>
          </w:rPr>
          <w:tab/>
          <w:delText>100</w:delText>
        </w:r>
      </w:del>
    </w:p>
    <w:p w:rsidR="006E573C" w:rsidDel="00073C3E" w:rsidRDefault="006E573C">
      <w:pPr>
        <w:pStyle w:val="TOC3"/>
        <w:tabs>
          <w:tab w:val="left" w:pos="1200"/>
          <w:tab w:val="right" w:leader="dot" w:pos="10070"/>
        </w:tabs>
        <w:rPr>
          <w:del w:id="643" w:author="OMA-DSO2" w:date="2014-04-28T15:16:00Z"/>
          <w:rFonts w:asciiTheme="minorHAnsi" w:eastAsiaTheme="minorEastAsia" w:hAnsiTheme="minorHAnsi" w:cstheme="minorBidi"/>
          <w:noProof/>
          <w:sz w:val="22"/>
          <w:szCs w:val="22"/>
          <w:lang w:eastAsia="en-GB"/>
        </w:rPr>
      </w:pPr>
      <w:del w:id="644" w:author="OMA-DSO2" w:date="2014-04-28T15:16:00Z">
        <w:r w:rsidDel="00073C3E">
          <w:rPr>
            <w:noProof/>
          </w:rPr>
          <w:delText>G.2.1</w:delText>
        </w:r>
        <w:r w:rsidDel="00073C3E">
          <w:rPr>
            <w:rFonts w:asciiTheme="minorHAnsi" w:eastAsiaTheme="minorEastAsia" w:hAnsiTheme="minorHAnsi" w:cstheme="minorBidi"/>
            <w:noProof/>
            <w:sz w:val="22"/>
            <w:szCs w:val="22"/>
            <w:lang w:eastAsia="en-GB"/>
          </w:rPr>
          <w:tab/>
        </w:r>
        <w:r w:rsidDel="00073C3E">
          <w:rPr>
            <w:noProof/>
          </w:rPr>
          <w:delText>Access to the file structure</w:delText>
        </w:r>
        <w:r w:rsidDel="00073C3E">
          <w:rPr>
            <w:noProof/>
          </w:rPr>
          <w:tab/>
          <w:delText>100</w:delText>
        </w:r>
      </w:del>
    </w:p>
    <w:p w:rsidR="006E573C" w:rsidDel="00073C3E" w:rsidRDefault="006E573C">
      <w:pPr>
        <w:pStyle w:val="TOC3"/>
        <w:tabs>
          <w:tab w:val="left" w:pos="1200"/>
          <w:tab w:val="right" w:leader="dot" w:pos="10070"/>
        </w:tabs>
        <w:rPr>
          <w:del w:id="645" w:author="OMA-DSO2" w:date="2014-04-28T15:16:00Z"/>
          <w:rFonts w:asciiTheme="minorHAnsi" w:eastAsiaTheme="minorEastAsia" w:hAnsiTheme="minorHAnsi" w:cstheme="minorBidi"/>
          <w:noProof/>
          <w:sz w:val="22"/>
          <w:szCs w:val="22"/>
          <w:lang w:eastAsia="en-GB"/>
        </w:rPr>
      </w:pPr>
      <w:del w:id="646" w:author="OMA-DSO2" w:date="2014-04-28T15:16:00Z">
        <w:r w:rsidDel="00073C3E">
          <w:rPr>
            <w:noProof/>
          </w:rPr>
          <w:delText>G.2.2</w:delText>
        </w:r>
        <w:r w:rsidDel="00073C3E">
          <w:rPr>
            <w:rFonts w:asciiTheme="minorHAnsi" w:eastAsiaTheme="minorEastAsia" w:hAnsiTheme="minorHAnsi" w:cstheme="minorBidi"/>
            <w:noProof/>
            <w:sz w:val="22"/>
            <w:szCs w:val="22"/>
            <w:lang w:eastAsia="en-GB"/>
          </w:rPr>
          <w:tab/>
        </w:r>
        <w:r w:rsidDel="00073C3E">
          <w:rPr>
            <w:noProof/>
          </w:rPr>
          <w:delText>Files Overview</w:delText>
        </w:r>
        <w:r w:rsidDel="00073C3E">
          <w:rPr>
            <w:noProof/>
          </w:rPr>
          <w:tab/>
          <w:delText>101</w:delText>
        </w:r>
      </w:del>
    </w:p>
    <w:p w:rsidR="006E573C" w:rsidDel="00073C3E" w:rsidRDefault="006E573C">
      <w:pPr>
        <w:pStyle w:val="TOC3"/>
        <w:tabs>
          <w:tab w:val="left" w:pos="1200"/>
          <w:tab w:val="right" w:leader="dot" w:pos="10070"/>
        </w:tabs>
        <w:rPr>
          <w:del w:id="647" w:author="OMA-DSO2" w:date="2014-04-28T15:16:00Z"/>
          <w:rFonts w:asciiTheme="minorHAnsi" w:eastAsiaTheme="minorEastAsia" w:hAnsiTheme="minorHAnsi" w:cstheme="minorBidi"/>
          <w:noProof/>
          <w:sz w:val="22"/>
          <w:szCs w:val="22"/>
          <w:lang w:eastAsia="en-GB"/>
        </w:rPr>
      </w:pPr>
      <w:del w:id="648" w:author="OMA-DSO2" w:date="2014-04-28T15:16:00Z">
        <w:r w:rsidDel="00073C3E">
          <w:rPr>
            <w:noProof/>
          </w:rPr>
          <w:delText>G.2.3</w:delText>
        </w:r>
        <w:r w:rsidDel="00073C3E">
          <w:rPr>
            <w:rFonts w:asciiTheme="minorHAnsi" w:eastAsiaTheme="minorEastAsia" w:hAnsiTheme="minorHAnsi" w:cstheme="minorBidi"/>
            <w:noProof/>
            <w:sz w:val="22"/>
            <w:szCs w:val="22"/>
            <w:lang w:eastAsia="en-GB"/>
          </w:rPr>
          <w:tab/>
        </w:r>
        <w:r w:rsidDel="00073C3E">
          <w:rPr>
            <w:noProof/>
          </w:rPr>
          <w:delText>Access Method</w:delText>
        </w:r>
        <w:r w:rsidDel="00073C3E">
          <w:rPr>
            <w:noProof/>
          </w:rPr>
          <w:tab/>
          <w:delText>101</w:delText>
        </w:r>
      </w:del>
    </w:p>
    <w:p w:rsidR="006E573C" w:rsidDel="00073C3E" w:rsidRDefault="006E573C">
      <w:pPr>
        <w:pStyle w:val="TOC3"/>
        <w:tabs>
          <w:tab w:val="left" w:pos="1200"/>
          <w:tab w:val="right" w:leader="dot" w:pos="10070"/>
        </w:tabs>
        <w:rPr>
          <w:del w:id="649" w:author="OMA-DSO2" w:date="2014-04-28T15:16:00Z"/>
          <w:rFonts w:asciiTheme="minorHAnsi" w:eastAsiaTheme="minorEastAsia" w:hAnsiTheme="minorHAnsi" w:cstheme="minorBidi"/>
          <w:noProof/>
          <w:sz w:val="22"/>
          <w:szCs w:val="22"/>
          <w:lang w:eastAsia="en-GB"/>
        </w:rPr>
      </w:pPr>
      <w:del w:id="650" w:author="OMA-DSO2" w:date="2014-04-28T15:16:00Z">
        <w:r w:rsidDel="00073C3E">
          <w:rPr>
            <w:noProof/>
          </w:rPr>
          <w:delText>G.2.4</w:delText>
        </w:r>
        <w:r w:rsidDel="00073C3E">
          <w:rPr>
            <w:rFonts w:asciiTheme="minorHAnsi" w:eastAsiaTheme="minorEastAsia" w:hAnsiTheme="minorHAnsi" w:cstheme="minorBidi"/>
            <w:noProof/>
            <w:sz w:val="22"/>
            <w:szCs w:val="22"/>
            <w:lang w:eastAsia="en-GB"/>
          </w:rPr>
          <w:tab/>
        </w:r>
        <w:r w:rsidDel="00073C3E">
          <w:rPr>
            <w:noProof/>
          </w:rPr>
          <w:delText>Access Conditions</w:delText>
        </w:r>
        <w:r w:rsidDel="00073C3E">
          <w:rPr>
            <w:noProof/>
          </w:rPr>
          <w:tab/>
          <w:delText>101</w:delText>
        </w:r>
      </w:del>
    </w:p>
    <w:p w:rsidR="006E573C" w:rsidDel="00073C3E" w:rsidRDefault="006E573C">
      <w:pPr>
        <w:pStyle w:val="TOC3"/>
        <w:tabs>
          <w:tab w:val="left" w:pos="1200"/>
          <w:tab w:val="right" w:leader="dot" w:pos="10070"/>
        </w:tabs>
        <w:rPr>
          <w:del w:id="651" w:author="OMA-DSO2" w:date="2014-04-28T15:16:00Z"/>
          <w:rFonts w:asciiTheme="minorHAnsi" w:eastAsiaTheme="minorEastAsia" w:hAnsiTheme="minorHAnsi" w:cstheme="minorBidi"/>
          <w:noProof/>
          <w:sz w:val="22"/>
          <w:szCs w:val="22"/>
          <w:lang w:eastAsia="en-GB"/>
        </w:rPr>
      </w:pPr>
      <w:del w:id="652" w:author="OMA-DSO2" w:date="2014-04-28T15:16:00Z">
        <w:r w:rsidDel="00073C3E">
          <w:rPr>
            <w:noProof/>
          </w:rPr>
          <w:delText>G.2.5</w:delText>
        </w:r>
        <w:r w:rsidDel="00073C3E">
          <w:rPr>
            <w:rFonts w:asciiTheme="minorHAnsi" w:eastAsiaTheme="minorEastAsia" w:hAnsiTheme="minorHAnsi" w:cstheme="minorBidi"/>
            <w:noProof/>
            <w:sz w:val="22"/>
            <w:szCs w:val="22"/>
            <w:lang w:eastAsia="en-GB"/>
          </w:rPr>
          <w:tab/>
        </w:r>
        <w:r w:rsidDel="00073C3E">
          <w:rPr>
            <w:noProof/>
          </w:rPr>
          <w:delText>Requirements on the 3G UICC</w:delText>
        </w:r>
        <w:r w:rsidDel="00073C3E">
          <w:rPr>
            <w:noProof/>
          </w:rPr>
          <w:tab/>
          <w:delText>101</w:delText>
        </w:r>
      </w:del>
    </w:p>
    <w:p w:rsidR="006E573C" w:rsidDel="00073C3E" w:rsidRDefault="006E573C">
      <w:pPr>
        <w:pStyle w:val="TOC2"/>
        <w:tabs>
          <w:tab w:val="left" w:pos="800"/>
          <w:tab w:val="right" w:leader="dot" w:pos="10070"/>
        </w:tabs>
        <w:rPr>
          <w:del w:id="653" w:author="OMA-DSO2" w:date="2014-04-28T15:16:00Z"/>
          <w:rFonts w:asciiTheme="minorHAnsi" w:eastAsiaTheme="minorEastAsia" w:hAnsiTheme="minorHAnsi" w:cstheme="minorBidi"/>
          <w:b w:val="0"/>
          <w:smallCaps w:val="0"/>
          <w:noProof/>
          <w:sz w:val="22"/>
          <w:szCs w:val="22"/>
          <w:lang w:eastAsia="en-GB"/>
        </w:rPr>
      </w:pPr>
      <w:del w:id="654" w:author="OMA-DSO2" w:date="2014-04-28T15:16:00Z">
        <w:r w:rsidDel="00073C3E">
          <w:rPr>
            <w:noProof/>
          </w:rPr>
          <w:delText>G.3</w:delText>
        </w:r>
        <w:r w:rsidDel="00073C3E">
          <w:rPr>
            <w:rFonts w:asciiTheme="minorHAnsi" w:eastAsiaTheme="minorEastAsia" w:hAnsiTheme="minorHAnsi" w:cstheme="minorBidi"/>
            <w:b w:val="0"/>
            <w:smallCaps w:val="0"/>
            <w:noProof/>
            <w:sz w:val="22"/>
            <w:szCs w:val="22"/>
            <w:lang w:eastAsia="en-GB"/>
          </w:rPr>
          <w:tab/>
        </w:r>
        <w:r w:rsidDel="00073C3E">
          <w:rPr>
            <w:noProof/>
          </w:rPr>
          <w:delText>Files Description</w:delText>
        </w:r>
        <w:r w:rsidDel="00073C3E">
          <w:rPr>
            <w:noProof/>
          </w:rPr>
          <w:tab/>
          <w:delText>101</w:delText>
        </w:r>
      </w:del>
    </w:p>
    <w:p w:rsidR="006E573C" w:rsidDel="00073C3E" w:rsidRDefault="006E573C">
      <w:pPr>
        <w:pStyle w:val="TOC3"/>
        <w:tabs>
          <w:tab w:val="left" w:pos="1200"/>
          <w:tab w:val="right" w:leader="dot" w:pos="10070"/>
        </w:tabs>
        <w:rPr>
          <w:del w:id="655" w:author="OMA-DSO2" w:date="2014-04-28T15:16:00Z"/>
          <w:rFonts w:asciiTheme="minorHAnsi" w:eastAsiaTheme="minorEastAsia" w:hAnsiTheme="minorHAnsi" w:cstheme="minorBidi"/>
          <w:noProof/>
          <w:sz w:val="22"/>
          <w:szCs w:val="22"/>
          <w:lang w:eastAsia="en-GB"/>
        </w:rPr>
      </w:pPr>
      <w:del w:id="656" w:author="OMA-DSO2" w:date="2014-04-28T15:16:00Z">
        <w:r w:rsidDel="00073C3E">
          <w:rPr>
            <w:noProof/>
          </w:rPr>
          <w:delText>G.3.1</w:delText>
        </w:r>
        <w:r w:rsidDel="00073C3E">
          <w:rPr>
            <w:rFonts w:asciiTheme="minorHAnsi" w:eastAsiaTheme="minorEastAsia" w:hAnsiTheme="minorHAnsi" w:cstheme="minorBidi"/>
            <w:noProof/>
            <w:sz w:val="22"/>
            <w:szCs w:val="22"/>
            <w:lang w:eastAsia="en-GB"/>
          </w:rPr>
          <w:tab/>
        </w:r>
        <w:r w:rsidDel="00073C3E">
          <w:rPr>
            <w:noProof/>
          </w:rPr>
          <w:delText>Object Directory File, EF ODF</w:delText>
        </w:r>
        <w:r w:rsidDel="00073C3E">
          <w:rPr>
            <w:noProof/>
          </w:rPr>
          <w:tab/>
          <w:delText>101</w:delText>
        </w:r>
      </w:del>
    </w:p>
    <w:p w:rsidR="006E573C" w:rsidDel="00073C3E" w:rsidRDefault="006E573C">
      <w:pPr>
        <w:pStyle w:val="TOC3"/>
        <w:tabs>
          <w:tab w:val="left" w:pos="1200"/>
          <w:tab w:val="right" w:leader="dot" w:pos="10070"/>
        </w:tabs>
        <w:rPr>
          <w:del w:id="657" w:author="OMA-DSO2" w:date="2014-04-28T15:16:00Z"/>
          <w:rFonts w:asciiTheme="minorHAnsi" w:eastAsiaTheme="minorEastAsia" w:hAnsiTheme="minorHAnsi" w:cstheme="minorBidi"/>
          <w:noProof/>
          <w:sz w:val="22"/>
          <w:szCs w:val="22"/>
          <w:lang w:eastAsia="en-GB"/>
        </w:rPr>
      </w:pPr>
      <w:del w:id="658" w:author="OMA-DSO2" w:date="2014-04-28T15:16:00Z">
        <w:r w:rsidDel="00073C3E">
          <w:rPr>
            <w:noProof/>
          </w:rPr>
          <w:delText>G.3.2</w:delText>
        </w:r>
        <w:r w:rsidDel="00073C3E">
          <w:rPr>
            <w:rFonts w:asciiTheme="minorHAnsi" w:eastAsiaTheme="minorEastAsia" w:hAnsiTheme="minorHAnsi" w:cstheme="minorBidi"/>
            <w:noProof/>
            <w:sz w:val="22"/>
            <w:szCs w:val="22"/>
            <w:lang w:eastAsia="en-GB"/>
          </w:rPr>
          <w:tab/>
        </w:r>
        <w:r w:rsidDel="00073C3E">
          <w:rPr>
            <w:noProof/>
          </w:rPr>
          <w:delText>Bootstrap Data Object Directory File, EF DODF-bootstrap</w:delText>
        </w:r>
        <w:r w:rsidDel="00073C3E">
          <w:rPr>
            <w:noProof/>
          </w:rPr>
          <w:tab/>
          <w:delText>102</w:delText>
        </w:r>
      </w:del>
    </w:p>
    <w:p w:rsidR="006E573C" w:rsidDel="00073C3E" w:rsidRDefault="006E573C">
      <w:pPr>
        <w:pStyle w:val="TOC3"/>
        <w:tabs>
          <w:tab w:val="left" w:pos="1200"/>
          <w:tab w:val="right" w:leader="dot" w:pos="10070"/>
        </w:tabs>
        <w:rPr>
          <w:del w:id="659" w:author="OMA-DSO2" w:date="2014-04-28T15:16:00Z"/>
          <w:rFonts w:asciiTheme="minorHAnsi" w:eastAsiaTheme="minorEastAsia" w:hAnsiTheme="minorHAnsi" w:cstheme="minorBidi"/>
          <w:noProof/>
          <w:sz w:val="22"/>
          <w:szCs w:val="22"/>
          <w:lang w:eastAsia="en-GB"/>
        </w:rPr>
      </w:pPr>
      <w:del w:id="660" w:author="OMA-DSO2" w:date="2014-04-28T15:16:00Z">
        <w:r w:rsidDel="00073C3E">
          <w:rPr>
            <w:noProof/>
          </w:rPr>
          <w:delText>G.3.3</w:delText>
        </w:r>
        <w:r w:rsidDel="00073C3E">
          <w:rPr>
            <w:rFonts w:asciiTheme="minorHAnsi" w:eastAsiaTheme="minorEastAsia" w:hAnsiTheme="minorHAnsi" w:cstheme="minorBidi"/>
            <w:noProof/>
            <w:sz w:val="22"/>
            <w:szCs w:val="22"/>
            <w:lang w:eastAsia="en-GB"/>
          </w:rPr>
          <w:tab/>
        </w:r>
        <w:r w:rsidDel="00073C3E">
          <w:rPr>
            <w:noProof/>
          </w:rPr>
          <w:delText>EF  LWM2M_Bootstrap</w:delText>
        </w:r>
        <w:r w:rsidDel="00073C3E">
          <w:rPr>
            <w:noProof/>
          </w:rPr>
          <w:tab/>
          <w:delText>102</w:delText>
        </w:r>
      </w:del>
    </w:p>
    <w:p w:rsidR="006E573C" w:rsidDel="00073C3E" w:rsidRDefault="006E573C">
      <w:pPr>
        <w:pStyle w:val="TOC1"/>
        <w:tabs>
          <w:tab w:val="left" w:pos="1600"/>
          <w:tab w:val="right" w:leader="dot" w:pos="10070"/>
        </w:tabs>
        <w:ind w:left="1584" w:hanging="1584"/>
        <w:rPr>
          <w:del w:id="661" w:author="OMA-DSO2" w:date="2014-04-28T15:16:00Z"/>
          <w:rFonts w:asciiTheme="minorHAnsi" w:eastAsiaTheme="minorEastAsia" w:hAnsiTheme="minorHAnsi" w:cstheme="minorBidi"/>
          <w:b w:val="0"/>
          <w:caps w:val="0"/>
          <w:noProof/>
          <w:sz w:val="22"/>
          <w:szCs w:val="22"/>
          <w:lang w:eastAsia="en-GB"/>
        </w:rPr>
        <w:pPrChange w:id="662" w:author="OMA-DSO2" w:date="2014-04-16T10:39:00Z">
          <w:pPr>
            <w:pStyle w:val="TOC1"/>
            <w:tabs>
              <w:tab w:val="left" w:pos="1600"/>
              <w:tab w:val="right" w:leader="dot" w:pos="10070"/>
            </w:tabs>
          </w:pPr>
        </w:pPrChange>
      </w:pPr>
      <w:del w:id="663" w:author="OMA-DSO2" w:date="2014-04-28T15:16:00Z">
        <w:r w:rsidDel="00073C3E">
          <w:rPr>
            <w:noProof/>
          </w:rPr>
          <w:delText>Appendix H.</w:delText>
        </w:r>
        <w:r w:rsidDel="00073C3E">
          <w:rPr>
            <w:rFonts w:asciiTheme="minorHAnsi" w:eastAsiaTheme="minorEastAsia" w:hAnsiTheme="minorHAnsi" w:cstheme="minorBidi"/>
            <w:b w:val="0"/>
            <w:caps w:val="0"/>
            <w:noProof/>
            <w:sz w:val="22"/>
            <w:szCs w:val="22"/>
            <w:lang w:eastAsia="en-GB"/>
          </w:rPr>
          <w:tab/>
        </w:r>
        <w:r w:rsidDel="00073C3E">
          <w:rPr>
            <w:noProof/>
          </w:rPr>
          <w:delText>Secure channel between Smartcard and LWM2M Device Storage for secure Bootstrap Data provisioning (Normative)</w:delText>
        </w:r>
        <w:r w:rsidDel="00073C3E">
          <w:rPr>
            <w:noProof/>
          </w:rPr>
          <w:tab/>
          <w:delText>104</w:delText>
        </w:r>
      </w:del>
    </w:p>
    <w:p w:rsidR="00F2110E" w:rsidRPr="008E7BB2" w:rsidRDefault="00EE4DAD">
      <w:pPr>
        <w:pStyle w:val="TOCsep"/>
      </w:pPr>
      <w:r w:rsidRPr="008E7BB2">
        <w:fldChar w:fldCharType="end"/>
      </w:r>
    </w:p>
    <w:p w:rsidR="00F2110E" w:rsidRPr="008E7BB2" w:rsidRDefault="00F2110E" w:rsidP="00910262">
      <w:pPr>
        <w:pStyle w:val="TOChead"/>
        <w:outlineLvl w:val="0"/>
      </w:pPr>
      <w:r w:rsidRPr="008E7BB2">
        <w:t>Figures</w:t>
      </w:r>
    </w:p>
    <w:p w:rsidR="00073C3E" w:rsidRDefault="00EE4DAD">
      <w:pPr>
        <w:pStyle w:val="TableofFigures"/>
        <w:rPr>
          <w:ins w:id="664" w:author="OMA-DSO2" w:date="2014-04-28T15:16:00Z"/>
          <w:rFonts w:asciiTheme="minorHAnsi" w:eastAsiaTheme="minorEastAsia" w:hAnsiTheme="minorHAnsi" w:cstheme="minorBidi"/>
          <w:b w:val="0"/>
          <w:bCs w:val="0"/>
          <w:sz w:val="22"/>
          <w:szCs w:val="22"/>
          <w:lang w:eastAsia="en-GB"/>
        </w:rPr>
      </w:pPr>
      <w:r w:rsidRPr="008E7BB2">
        <w:fldChar w:fldCharType="begin"/>
      </w:r>
      <w:r w:rsidR="00F2110E" w:rsidRPr="008E7BB2">
        <w:instrText xml:space="preserve"> TOC \h \z \c "Figure" </w:instrText>
      </w:r>
      <w:r w:rsidRPr="008E7BB2">
        <w:fldChar w:fldCharType="separate"/>
      </w:r>
      <w:ins w:id="665" w:author="OMA-DSO2" w:date="2014-04-28T15:16:00Z">
        <w:r w:rsidR="00073C3E" w:rsidRPr="00B20DCE">
          <w:rPr>
            <w:rStyle w:val="Hyperlink"/>
          </w:rPr>
          <w:fldChar w:fldCharType="begin"/>
        </w:r>
        <w:r w:rsidR="00073C3E" w:rsidRPr="00B20DCE">
          <w:rPr>
            <w:rStyle w:val="Hyperlink"/>
          </w:rPr>
          <w:instrText xml:space="preserve"> </w:instrText>
        </w:r>
        <w:r w:rsidR="00073C3E">
          <w:instrText>HYPERLINK \l "_Toc386461498"</w:instrText>
        </w:r>
        <w:r w:rsidR="00073C3E" w:rsidRPr="00B20DCE">
          <w:rPr>
            <w:rStyle w:val="Hyperlink"/>
          </w:rPr>
          <w:instrText xml:space="preserve"> </w:instrText>
        </w:r>
        <w:r w:rsidR="00073C3E" w:rsidRPr="00B20DCE">
          <w:rPr>
            <w:rStyle w:val="Hyperlink"/>
          </w:rPr>
          <w:fldChar w:fldCharType="separate"/>
        </w:r>
        <w:r w:rsidR="00073C3E" w:rsidRPr="00B20DCE">
          <w:rPr>
            <w:rStyle w:val="Hyperlink"/>
          </w:rPr>
          <w:t>Figure 1: The overall architecture of the LWM2M Enabler.</w:t>
        </w:r>
        <w:r w:rsidR="00073C3E">
          <w:rPr>
            <w:webHidden/>
          </w:rPr>
          <w:tab/>
        </w:r>
        <w:r w:rsidR="00073C3E">
          <w:rPr>
            <w:webHidden/>
          </w:rPr>
          <w:fldChar w:fldCharType="begin"/>
        </w:r>
        <w:r w:rsidR="00073C3E">
          <w:rPr>
            <w:webHidden/>
          </w:rPr>
          <w:instrText xml:space="preserve"> PAGEREF _Toc386461498 \h </w:instrText>
        </w:r>
      </w:ins>
      <w:r w:rsidR="00073C3E">
        <w:rPr>
          <w:webHidden/>
        </w:rPr>
      </w:r>
      <w:r w:rsidR="00073C3E">
        <w:rPr>
          <w:webHidden/>
        </w:rPr>
        <w:fldChar w:fldCharType="separate"/>
      </w:r>
      <w:ins w:id="666" w:author="OMA-DSO2" w:date="2014-04-28T15:16:00Z">
        <w:r w:rsidR="00073C3E">
          <w:rPr>
            <w:webHidden/>
          </w:rPr>
          <w:t>12</w:t>
        </w:r>
        <w:r w:rsidR="00073C3E">
          <w:rPr>
            <w:webHidden/>
          </w:rPr>
          <w:fldChar w:fldCharType="end"/>
        </w:r>
        <w:r w:rsidR="00073C3E" w:rsidRPr="00B20DCE">
          <w:rPr>
            <w:rStyle w:val="Hyperlink"/>
          </w:rPr>
          <w:fldChar w:fldCharType="end"/>
        </w:r>
      </w:ins>
    </w:p>
    <w:p w:rsidR="00073C3E" w:rsidRDefault="00073C3E">
      <w:pPr>
        <w:pStyle w:val="TableofFigures"/>
        <w:rPr>
          <w:ins w:id="667" w:author="OMA-DSO2" w:date="2014-04-28T15:16:00Z"/>
          <w:rFonts w:asciiTheme="minorHAnsi" w:eastAsiaTheme="minorEastAsia" w:hAnsiTheme="minorHAnsi" w:cstheme="minorBidi"/>
          <w:b w:val="0"/>
          <w:bCs w:val="0"/>
          <w:sz w:val="22"/>
          <w:szCs w:val="22"/>
          <w:lang w:eastAsia="en-GB"/>
        </w:rPr>
      </w:pPr>
      <w:ins w:id="668" w:author="OMA-DSO2" w:date="2014-04-28T15:16:00Z">
        <w:r w:rsidRPr="00B20DCE">
          <w:rPr>
            <w:rStyle w:val="Hyperlink"/>
          </w:rPr>
          <w:fldChar w:fldCharType="begin"/>
        </w:r>
        <w:r w:rsidRPr="00B20DCE">
          <w:rPr>
            <w:rStyle w:val="Hyperlink"/>
          </w:rPr>
          <w:instrText xml:space="preserve"> </w:instrText>
        </w:r>
        <w:r>
          <w:instrText>HYPERLINK \l "_Toc386461499"</w:instrText>
        </w:r>
        <w:r w:rsidRPr="00B20DCE">
          <w:rPr>
            <w:rStyle w:val="Hyperlink"/>
          </w:rPr>
          <w:instrText xml:space="preserve"> </w:instrText>
        </w:r>
        <w:r w:rsidRPr="00B20DCE">
          <w:rPr>
            <w:rStyle w:val="Hyperlink"/>
          </w:rPr>
          <w:fldChar w:fldCharType="separate"/>
        </w:r>
        <w:r w:rsidRPr="00B20DCE">
          <w:rPr>
            <w:rStyle w:val="Hyperlink"/>
          </w:rPr>
          <w:t>Figure 2: The protocol stack of the LWM2M Enabler.</w:t>
        </w:r>
        <w:r>
          <w:rPr>
            <w:webHidden/>
          </w:rPr>
          <w:tab/>
        </w:r>
        <w:r>
          <w:rPr>
            <w:webHidden/>
          </w:rPr>
          <w:fldChar w:fldCharType="begin"/>
        </w:r>
        <w:r>
          <w:rPr>
            <w:webHidden/>
          </w:rPr>
          <w:instrText xml:space="preserve"> PAGEREF _Toc386461499 \h </w:instrText>
        </w:r>
      </w:ins>
      <w:r>
        <w:rPr>
          <w:webHidden/>
        </w:rPr>
      </w:r>
      <w:r>
        <w:rPr>
          <w:webHidden/>
        </w:rPr>
        <w:fldChar w:fldCharType="separate"/>
      </w:r>
      <w:ins w:id="669" w:author="OMA-DSO2" w:date="2014-04-28T15:16:00Z">
        <w:r>
          <w:rPr>
            <w:webHidden/>
          </w:rPr>
          <w:t>13</w:t>
        </w:r>
        <w:r>
          <w:rPr>
            <w:webHidden/>
          </w:rPr>
          <w:fldChar w:fldCharType="end"/>
        </w:r>
        <w:r w:rsidRPr="00B20DCE">
          <w:rPr>
            <w:rStyle w:val="Hyperlink"/>
          </w:rPr>
          <w:fldChar w:fldCharType="end"/>
        </w:r>
      </w:ins>
    </w:p>
    <w:p w:rsidR="00073C3E" w:rsidRDefault="00073C3E">
      <w:pPr>
        <w:pStyle w:val="TableofFigures"/>
        <w:rPr>
          <w:ins w:id="670" w:author="OMA-DSO2" w:date="2014-04-28T15:16:00Z"/>
          <w:rFonts w:asciiTheme="minorHAnsi" w:eastAsiaTheme="minorEastAsia" w:hAnsiTheme="minorHAnsi" w:cstheme="minorBidi"/>
          <w:b w:val="0"/>
          <w:bCs w:val="0"/>
          <w:sz w:val="22"/>
          <w:szCs w:val="22"/>
          <w:lang w:eastAsia="en-GB"/>
        </w:rPr>
      </w:pPr>
      <w:ins w:id="671" w:author="OMA-DSO2" w:date="2014-04-28T15:16:00Z">
        <w:r w:rsidRPr="00B20DCE">
          <w:rPr>
            <w:rStyle w:val="Hyperlink"/>
          </w:rPr>
          <w:fldChar w:fldCharType="begin"/>
        </w:r>
        <w:r w:rsidRPr="00B20DCE">
          <w:rPr>
            <w:rStyle w:val="Hyperlink"/>
          </w:rPr>
          <w:instrText xml:space="preserve"> </w:instrText>
        </w:r>
        <w:r>
          <w:instrText>HYPERLINK \l "_Toc386461500"</w:instrText>
        </w:r>
        <w:r w:rsidRPr="00B20DCE">
          <w:rPr>
            <w:rStyle w:val="Hyperlink"/>
          </w:rPr>
          <w:instrText xml:space="preserve"> </w:instrText>
        </w:r>
        <w:r w:rsidRPr="00B20DCE">
          <w:rPr>
            <w:rStyle w:val="Hyperlink"/>
          </w:rPr>
          <w:fldChar w:fldCharType="separate"/>
        </w:r>
        <w:r w:rsidRPr="00B20DCE">
          <w:rPr>
            <w:rStyle w:val="Hyperlink"/>
          </w:rPr>
          <w:t>Figure 3: Bootstrap</w:t>
        </w:r>
        <w:r>
          <w:rPr>
            <w:webHidden/>
          </w:rPr>
          <w:tab/>
        </w:r>
        <w:r>
          <w:rPr>
            <w:webHidden/>
          </w:rPr>
          <w:fldChar w:fldCharType="begin"/>
        </w:r>
        <w:r>
          <w:rPr>
            <w:webHidden/>
          </w:rPr>
          <w:instrText xml:space="preserve"> PAGEREF _Toc386461500 \h </w:instrText>
        </w:r>
      </w:ins>
      <w:r>
        <w:rPr>
          <w:webHidden/>
        </w:rPr>
      </w:r>
      <w:r>
        <w:rPr>
          <w:webHidden/>
        </w:rPr>
        <w:fldChar w:fldCharType="separate"/>
      </w:r>
      <w:ins w:id="672" w:author="OMA-DSO2" w:date="2014-04-28T15:16:00Z">
        <w:r>
          <w:rPr>
            <w:webHidden/>
          </w:rPr>
          <w:t>14</w:t>
        </w:r>
        <w:r>
          <w:rPr>
            <w:webHidden/>
          </w:rPr>
          <w:fldChar w:fldCharType="end"/>
        </w:r>
        <w:r w:rsidRPr="00B20DCE">
          <w:rPr>
            <w:rStyle w:val="Hyperlink"/>
          </w:rPr>
          <w:fldChar w:fldCharType="end"/>
        </w:r>
      </w:ins>
    </w:p>
    <w:p w:rsidR="00073C3E" w:rsidRDefault="00073C3E">
      <w:pPr>
        <w:pStyle w:val="TableofFigures"/>
        <w:rPr>
          <w:ins w:id="673" w:author="OMA-DSO2" w:date="2014-04-28T15:16:00Z"/>
          <w:rFonts w:asciiTheme="minorHAnsi" w:eastAsiaTheme="minorEastAsia" w:hAnsiTheme="minorHAnsi" w:cstheme="minorBidi"/>
          <w:b w:val="0"/>
          <w:bCs w:val="0"/>
          <w:sz w:val="22"/>
          <w:szCs w:val="22"/>
          <w:lang w:eastAsia="en-GB"/>
        </w:rPr>
      </w:pPr>
      <w:ins w:id="674" w:author="OMA-DSO2" w:date="2014-04-28T15:16:00Z">
        <w:r w:rsidRPr="00B20DCE">
          <w:rPr>
            <w:rStyle w:val="Hyperlink"/>
          </w:rPr>
          <w:fldChar w:fldCharType="begin"/>
        </w:r>
        <w:r w:rsidRPr="00B20DCE">
          <w:rPr>
            <w:rStyle w:val="Hyperlink"/>
          </w:rPr>
          <w:instrText xml:space="preserve"> </w:instrText>
        </w:r>
        <w:r>
          <w:instrText>HYPERLINK \l "_Toc386461501"</w:instrText>
        </w:r>
        <w:r w:rsidRPr="00B20DCE">
          <w:rPr>
            <w:rStyle w:val="Hyperlink"/>
          </w:rPr>
          <w:instrText xml:space="preserve"> </w:instrText>
        </w:r>
        <w:r w:rsidRPr="00B20DCE">
          <w:rPr>
            <w:rStyle w:val="Hyperlink"/>
          </w:rPr>
          <w:fldChar w:fldCharType="separate"/>
        </w:r>
        <w:r w:rsidRPr="00B20DCE">
          <w:rPr>
            <w:rStyle w:val="Hyperlink"/>
          </w:rPr>
          <w:t>Figure 4: Client Registration</w:t>
        </w:r>
        <w:r>
          <w:rPr>
            <w:webHidden/>
          </w:rPr>
          <w:tab/>
        </w:r>
        <w:r>
          <w:rPr>
            <w:webHidden/>
          </w:rPr>
          <w:fldChar w:fldCharType="begin"/>
        </w:r>
        <w:r>
          <w:rPr>
            <w:webHidden/>
          </w:rPr>
          <w:instrText xml:space="preserve"> PAGEREF _Toc386461501 \h </w:instrText>
        </w:r>
      </w:ins>
      <w:r>
        <w:rPr>
          <w:webHidden/>
        </w:rPr>
      </w:r>
      <w:r>
        <w:rPr>
          <w:webHidden/>
        </w:rPr>
        <w:fldChar w:fldCharType="separate"/>
      </w:r>
      <w:ins w:id="675" w:author="OMA-DSO2" w:date="2014-04-28T15:16:00Z">
        <w:r>
          <w:rPr>
            <w:webHidden/>
          </w:rPr>
          <w:t>14</w:t>
        </w:r>
        <w:r>
          <w:rPr>
            <w:webHidden/>
          </w:rPr>
          <w:fldChar w:fldCharType="end"/>
        </w:r>
        <w:r w:rsidRPr="00B20DCE">
          <w:rPr>
            <w:rStyle w:val="Hyperlink"/>
          </w:rPr>
          <w:fldChar w:fldCharType="end"/>
        </w:r>
      </w:ins>
    </w:p>
    <w:p w:rsidR="00073C3E" w:rsidRDefault="00073C3E">
      <w:pPr>
        <w:pStyle w:val="TableofFigures"/>
        <w:rPr>
          <w:ins w:id="676" w:author="OMA-DSO2" w:date="2014-04-28T15:16:00Z"/>
          <w:rFonts w:asciiTheme="minorHAnsi" w:eastAsiaTheme="minorEastAsia" w:hAnsiTheme="minorHAnsi" w:cstheme="minorBidi"/>
          <w:b w:val="0"/>
          <w:bCs w:val="0"/>
          <w:sz w:val="22"/>
          <w:szCs w:val="22"/>
          <w:lang w:eastAsia="en-GB"/>
        </w:rPr>
      </w:pPr>
      <w:ins w:id="677" w:author="OMA-DSO2" w:date="2014-04-28T15:16:00Z">
        <w:r w:rsidRPr="00B20DCE">
          <w:rPr>
            <w:rStyle w:val="Hyperlink"/>
          </w:rPr>
          <w:fldChar w:fldCharType="begin"/>
        </w:r>
        <w:r w:rsidRPr="00B20DCE">
          <w:rPr>
            <w:rStyle w:val="Hyperlink"/>
          </w:rPr>
          <w:instrText xml:space="preserve"> </w:instrText>
        </w:r>
        <w:r>
          <w:instrText>HYPERLINK \l "_Toc386461502"</w:instrText>
        </w:r>
        <w:r w:rsidRPr="00B20DCE">
          <w:rPr>
            <w:rStyle w:val="Hyperlink"/>
          </w:rPr>
          <w:instrText xml:space="preserve"> </w:instrText>
        </w:r>
        <w:r w:rsidRPr="00B20DCE">
          <w:rPr>
            <w:rStyle w:val="Hyperlink"/>
          </w:rPr>
          <w:fldChar w:fldCharType="separate"/>
        </w:r>
        <w:r w:rsidRPr="00B20DCE">
          <w:rPr>
            <w:rStyle w:val="Hyperlink"/>
          </w:rPr>
          <w:t>Figure 5: Device Management and Service Enablement</w:t>
        </w:r>
        <w:r>
          <w:rPr>
            <w:webHidden/>
          </w:rPr>
          <w:tab/>
        </w:r>
        <w:r>
          <w:rPr>
            <w:webHidden/>
          </w:rPr>
          <w:fldChar w:fldCharType="begin"/>
        </w:r>
        <w:r>
          <w:rPr>
            <w:webHidden/>
          </w:rPr>
          <w:instrText xml:space="preserve"> PAGEREF _Toc386461502 \h </w:instrText>
        </w:r>
      </w:ins>
      <w:r>
        <w:rPr>
          <w:webHidden/>
        </w:rPr>
      </w:r>
      <w:r>
        <w:rPr>
          <w:webHidden/>
        </w:rPr>
        <w:fldChar w:fldCharType="separate"/>
      </w:r>
      <w:ins w:id="678" w:author="OMA-DSO2" w:date="2014-04-28T15:16:00Z">
        <w:r>
          <w:rPr>
            <w:webHidden/>
          </w:rPr>
          <w:t>14</w:t>
        </w:r>
        <w:r>
          <w:rPr>
            <w:webHidden/>
          </w:rPr>
          <w:fldChar w:fldCharType="end"/>
        </w:r>
        <w:r w:rsidRPr="00B20DCE">
          <w:rPr>
            <w:rStyle w:val="Hyperlink"/>
          </w:rPr>
          <w:fldChar w:fldCharType="end"/>
        </w:r>
      </w:ins>
    </w:p>
    <w:p w:rsidR="00073C3E" w:rsidRDefault="00073C3E">
      <w:pPr>
        <w:pStyle w:val="TableofFigures"/>
        <w:rPr>
          <w:ins w:id="679" w:author="OMA-DSO2" w:date="2014-04-28T15:16:00Z"/>
          <w:rFonts w:asciiTheme="minorHAnsi" w:eastAsiaTheme="minorEastAsia" w:hAnsiTheme="minorHAnsi" w:cstheme="minorBidi"/>
          <w:b w:val="0"/>
          <w:bCs w:val="0"/>
          <w:sz w:val="22"/>
          <w:szCs w:val="22"/>
          <w:lang w:eastAsia="en-GB"/>
        </w:rPr>
      </w:pPr>
      <w:ins w:id="680" w:author="OMA-DSO2" w:date="2014-04-28T15:16:00Z">
        <w:r w:rsidRPr="00B20DCE">
          <w:rPr>
            <w:rStyle w:val="Hyperlink"/>
          </w:rPr>
          <w:fldChar w:fldCharType="begin"/>
        </w:r>
        <w:r w:rsidRPr="00B20DCE">
          <w:rPr>
            <w:rStyle w:val="Hyperlink"/>
          </w:rPr>
          <w:instrText xml:space="preserve"> </w:instrText>
        </w:r>
        <w:r>
          <w:instrText>HYPERLINK \l "_Toc386461503"</w:instrText>
        </w:r>
        <w:r w:rsidRPr="00B20DCE">
          <w:rPr>
            <w:rStyle w:val="Hyperlink"/>
          </w:rPr>
          <w:instrText xml:space="preserve"> </w:instrText>
        </w:r>
        <w:r w:rsidRPr="00B20DCE">
          <w:rPr>
            <w:rStyle w:val="Hyperlink"/>
          </w:rPr>
          <w:fldChar w:fldCharType="separate"/>
        </w:r>
        <w:r w:rsidRPr="00B20DCE">
          <w:rPr>
            <w:rStyle w:val="Hyperlink"/>
          </w:rPr>
          <w:t>Figure 6: Information Reporting</w:t>
        </w:r>
        <w:r>
          <w:rPr>
            <w:webHidden/>
          </w:rPr>
          <w:tab/>
        </w:r>
        <w:r>
          <w:rPr>
            <w:webHidden/>
          </w:rPr>
          <w:fldChar w:fldCharType="begin"/>
        </w:r>
        <w:r>
          <w:rPr>
            <w:webHidden/>
          </w:rPr>
          <w:instrText xml:space="preserve"> PAGEREF _Toc386461503 \h </w:instrText>
        </w:r>
      </w:ins>
      <w:r>
        <w:rPr>
          <w:webHidden/>
        </w:rPr>
      </w:r>
      <w:r>
        <w:rPr>
          <w:webHidden/>
        </w:rPr>
        <w:fldChar w:fldCharType="separate"/>
      </w:r>
      <w:ins w:id="681" w:author="OMA-DSO2" w:date="2014-04-28T15:16:00Z">
        <w:r>
          <w:rPr>
            <w:webHidden/>
          </w:rPr>
          <w:t>15</w:t>
        </w:r>
        <w:r>
          <w:rPr>
            <w:webHidden/>
          </w:rPr>
          <w:fldChar w:fldCharType="end"/>
        </w:r>
        <w:r w:rsidRPr="00B20DCE">
          <w:rPr>
            <w:rStyle w:val="Hyperlink"/>
          </w:rPr>
          <w:fldChar w:fldCharType="end"/>
        </w:r>
      </w:ins>
    </w:p>
    <w:p w:rsidR="00073C3E" w:rsidRDefault="00073C3E">
      <w:pPr>
        <w:pStyle w:val="TableofFigures"/>
        <w:rPr>
          <w:ins w:id="682" w:author="OMA-DSO2" w:date="2014-04-28T15:16:00Z"/>
          <w:rFonts w:asciiTheme="minorHAnsi" w:eastAsiaTheme="minorEastAsia" w:hAnsiTheme="minorHAnsi" w:cstheme="minorBidi"/>
          <w:b w:val="0"/>
          <w:bCs w:val="0"/>
          <w:sz w:val="22"/>
          <w:szCs w:val="22"/>
          <w:lang w:eastAsia="en-GB"/>
        </w:rPr>
      </w:pPr>
      <w:ins w:id="683" w:author="OMA-DSO2" w:date="2014-04-28T15:16:00Z">
        <w:r w:rsidRPr="00B20DCE">
          <w:rPr>
            <w:rStyle w:val="Hyperlink"/>
          </w:rPr>
          <w:fldChar w:fldCharType="begin"/>
        </w:r>
        <w:r w:rsidRPr="00B20DCE">
          <w:rPr>
            <w:rStyle w:val="Hyperlink"/>
          </w:rPr>
          <w:instrText xml:space="preserve"> </w:instrText>
        </w:r>
        <w:r>
          <w:instrText>HYPERLINK \l "_Toc386461504"</w:instrText>
        </w:r>
        <w:r w:rsidRPr="00B20DCE">
          <w:rPr>
            <w:rStyle w:val="Hyperlink"/>
          </w:rPr>
          <w:instrText xml:space="preserve"> </w:instrText>
        </w:r>
        <w:r w:rsidRPr="00B20DCE">
          <w:rPr>
            <w:rStyle w:val="Hyperlink"/>
          </w:rPr>
          <w:fldChar w:fldCharType="separate"/>
        </w:r>
        <w:r w:rsidRPr="00B20DCE">
          <w:rPr>
            <w:rStyle w:val="Hyperlink"/>
          </w:rPr>
          <w:t>Figure 7</w:t>
        </w:r>
        <w:r w:rsidRPr="00B20DCE">
          <w:rPr>
            <w:rStyle w:val="Hyperlink"/>
            <w:lang w:eastAsia="ko-KR"/>
          </w:rPr>
          <w:t>: Procedure of Client Initiated Bootstrap</w:t>
        </w:r>
        <w:r>
          <w:rPr>
            <w:webHidden/>
          </w:rPr>
          <w:tab/>
        </w:r>
        <w:r>
          <w:rPr>
            <w:webHidden/>
          </w:rPr>
          <w:fldChar w:fldCharType="begin"/>
        </w:r>
        <w:r>
          <w:rPr>
            <w:webHidden/>
          </w:rPr>
          <w:instrText xml:space="preserve"> PAGEREF _Toc386461504 \h </w:instrText>
        </w:r>
      </w:ins>
      <w:r>
        <w:rPr>
          <w:webHidden/>
        </w:rPr>
      </w:r>
      <w:r>
        <w:rPr>
          <w:webHidden/>
        </w:rPr>
        <w:fldChar w:fldCharType="separate"/>
      </w:r>
      <w:ins w:id="684" w:author="OMA-DSO2" w:date="2014-04-28T15:16:00Z">
        <w:r>
          <w:rPr>
            <w:webHidden/>
          </w:rPr>
          <w:t>17</w:t>
        </w:r>
        <w:r>
          <w:rPr>
            <w:webHidden/>
          </w:rPr>
          <w:fldChar w:fldCharType="end"/>
        </w:r>
        <w:r w:rsidRPr="00B20DCE">
          <w:rPr>
            <w:rStyle w:val="Hyperlink"/>
          </w:rPr>
          <w:fldChar w:fldCharType="end"/>
        </w:r>
      </w:ins>
    </w:p>
    <w:p w:rsidR="00073C3E" w:rsidRDefault="00073C3E">
      <w:pPr>
        <w:pStyle w:val="TableofFigures"/>
        <w:rPr>
          <w:ins w:id="685" w:author="OMA-DSO2" w:date="2014-04-28T15:16:00Z"/>
          <w:rFonts w:asciiTheme="minorHAnsi" w:eastAsiaTheme="minorEastAsia" w:hAnsiTheme="minorHAnsi" w:cstheme="minorBidi"/>
          <w:b w:val="0"/>
          <w:bCs w:val="0"/>
          <w:sz w:val="22"/>
          <w:szCs w:val="22"/>
          <w:lang w:eastAsia="en-GB"/>
        </w:rPr>
      </w:pPr>
      <w:ins w:id="686" w:author="OMA-DSO2" w:date="2014-04-28T15:16:00Z">
        <w:r w:rsidRPr="00B20DCE">
          <w:rPr>
            <w:rStyle w:val="Hyperlink"/>
          </w:rPr>
          <w:fldChar w:fldCharType="begin"/>
        </w:r>
        <w:r w:rsidRPr="00B20DCE">
          <w:rPr>
            <w:rStyle w:val="Hyperlink"/>
          </w:rPr>
          <w:instrText xml:space="preserve"> </w:instrText>
        </w:r>
        <w:r>
          <w:instrText>HYPERLINK \l "_Toc386461505"</w:instrText>
        </w:r>
        <w:r w:rsidRPr="00B20DCE">
          <w:rPr>
            <w:rStyle w:val="Hyperlink"/>
          </w:rPr>
          <w:instrText xml:space="preserve"> </w:instrText>
        </w:r>
        <w:r w:rsidRPr="00B20DCE">
          <w:rPr>
            <w:rStyle w:val="Hyperlink"/>
          </w:rPr>
          <w:fldChar w:fldCharType="separate"/>
        </w:r>
        <w:r w:rsidRPr="00B20DCE">
          <w:rPr>
            <w:rStyle w:val="Hyperlink"/>
          </w:rPr>
          <w:t xml:space="preserve">Figure </w:t>
        </w:r>
        <w:r w:rsidRPr="00B20DCE">
          <w:rPr>
            <w:rStyle w:val="Hyperlink"/>
            <w:rFonts w:eastAsia="Malgun Gothic"/>
            <w:lang w:eastAsia="ko-KR"/>
          </w:rPr>
          <w:t>8</w:t>
        </w:r>
        <w:r w:rsidRPr="00B20DCE">
          <w:rPr>
            <w:rStyle w:val="Hyperlink"/>
            <w:lang w:eastAsia="ko-KR"/>
          </w:rPr>
          <w:t>: Procedure of Server Initiated Bootstrap</w:t>
        </w:r>
        <w:r>
          <w:rPr>
            <w:webHidden/>
          </w:rPr>
          <w:tab/>
        </w:r>
        <w:r>
          <w:rPr>
            <w:webHidden/>
          </w:rPr>
          <w:fldChar w:fldCharType="begin"/>
        </w:r>
        <w:r>
          <w:rPr>
            <w:webHidden/>
          </w:rPr>
          <w:instrText xml:space="preserve"> PAGEREF _Toc386461505 \h </w:instrText>
        </w:r>
      </w:ins>
      <w:r>
        <w:rPr>
          <w:webHidden/>
        </w:rPr>
      </w:r>
      <w:r>
        <w:rPr>
          <w:webHidden/>
        </w:rPr>
        <w:fldChar w:fldCharType="separate"/>
      </w:r>
      <w:ins w:id="687" w:author="OMA-DSO2" w:date="2014-04-28T15:16:00Z">
        <w:r>
          <w:rPr>
            <w:webHidden/>
          </w:rPr>
          <w:t>18</w:t>
        </w:r>
        <w:r>
          <w:rPr>
            <w:webHidden/>
          </w:rPr>
          <w:fldChar w:fldCharType="end"/>
        </w:r>
        <w:r w:rsidRPr="00B20DCE">
          <w:rPr>
            <w:rStyle w:val="Hyperlink"/>
          </w:rPr>
          <w:fldChar w:fldCharType="end"/>
        </w:r>
      </w:ins>
    </w:p>
    <w:p w:rsidR="00073C3E" w:rsidRDefault="00073C3E">
      <w:pPr>
        <w:pStyle w:val="TableofFigures"/>
        <w:rPr>
          <w:ins w:id="688" w:author="OMA-DSO2" w:date="2014-04-28T15:16:00Z"/>
          <w:rFonts w:asciiTheme="minorHAnsi" w:eastAsiaTheme="minorEastAsia" w:hAnsiTheme="minorHAnsi" w:cstheme="minorBidi"/>
          <w:b w:val="0"/>
          <w:bCs w:val="0"/>
          <w:sz w:val="22"/>
          <w:szCs w:val="22"/>
          <w:lang w:eastAsia="en-GB"/>
        </w:rPr>
      </w:pPr>
      <w:ins w:id="689" w:author="OMA-DSO2" w:date="2014-04-28T15:16:00Z">
        <w:r w:rsidRPr="00B20DCE">
          <w:rPr>
            <w:rStyle w:val="Hyperlink"/>
          </w:rPr>
          <w:fldChar w:fldCharType="begin"/>
        </w:r>
        <w:r w:rsidRPr="00B20DCE">
          <w:rPr>
            <w:rStyle w:val="Hyperlink"/>
          </w:rPr>
          <w:instrText xml:space="preserve"> </w:instrText>
        </w:r>
        <w:r>
          <w:instrText>HYPERLINK \l "_Toc386461506"</w:instrText>
        </w:r>
        <w:r w:rsidRPr="00B20DCE">
          <w:rPr>
            <w:rStyle w:val="Hyperlink"/>
          </w:rPr>
          <w:instrText xml:space="preserve"> </w:instrText>
        </w:r>
        <w:r w:rsidRPr="00B20DCE">
          <w:rPr>
            <w:rStyle w:val="Hyperlink"/>
          </w:rPr>
          <w:fldChar w:fldCharType="separate"/>
        </w:r>
        <w:r w:rsidRPr="00B20DCE">
          <w:rPr>
            <w:rStyle w:val="Hyperlink"/>
          </w:rPr>
          <w:t xml:space="preserve">Figure 9: </w:t>
        </w:r>
        <w:r w:rsidRPr="00B20DCE">
          <w:rPr>
            <w:rStyle w:val="Hyperlink"/>
            <w:lang w:eastAsia="ko-KR"/>
          </w:rPr>
          <w:t>Client</w:t>
        </w:r>
        <w:r w:rsidRPr="00B20DCE">
          <w:rPr>
            <w:rStyle w:val="Hyperlink"/>
          </w:rPr>
          <w:t xml:space="preserve"> Registration Interface example flows.</w:t>
        </w:r>
        <w:r>
          <w:rPr>
            <w:webHidden/>
          </w:rPr>
          <w:tab/>
        </w:r>
        <w:r>
          <w:rPr>
            <w:webHidden/>
          </w:rPr>
          <w:fldChar w:fldCharType="begin"/>
        </w:r>
        <w:r>
          <w:rPr>
            <w:webHidden/>
          </w:rPr>
          <w:instrText xml:space="preserve"> PAGEREF _Toc386461506 \h </w:instrText>
        </w:r>
      </w:ins>
      <w:r>
        <w:rPr>
          <w:webHidden/>
        </w:rPr>
      </w:r>
      <w:r>
        <w:rPr>
          <w:webHidden/>
        </w:rPr>
        <w:fldChar w:fldCharType="separate"/>
      </w:r>
      <w:ins w:id="690" w:author="OMA-DSO2" w:date="2014-04-28T15:16:00Z">
        <w:r>
          <w:rPr>
            <w:webHidden/>
          </w:rPr>
          <w:t>19</w:t>
        </w:r>
        <w:r>
          <w:rPr>
            <w:webHidden/>
          </w:rPr>
          <w:fldChar w:fldCharType="end"/>
        </w:r>
        <w:r w:rsidRPr="00B20DCE">
          <w:rPr>
            <w:rStyle w:val="Hyperlink"/>
          </w:rPr>
          <w:fldChar w:fldCharType="end"/>
        </w:r>
      </w:ins>
    </w:p>
    <w:p w:rsidR="00073C3E" w:rsidRDefault="00073C3E">
      <w:pPr>
        <w:pStyle w:val="TableofFigures"/>
        <w:rPr>
          <w:ins w:id="691" w:author="OMA-DSO2" w:date="2014-04-28T15:16:00Z"/>
          <w:rFonts w:asciiTheme="minorHAnsi" w:eastAsiaTheme="minorEastAsia" w:hAnsiTheme="minorHAnsi" w:cstheme="minorBidi"/>
          <w:b w:val="0"/>
          <w:bCs w:val="0"/>
          <w:sz w:val="22"/>
          <w:szCs w:val="22"/>
          <w:lang w:eastAsia="en-GB"/>
        </w:rPr>
      </w:pPr>
      <w:ins w:id="692" w:author="OMA-DSO2" w:date="2014-04-28T15:16:00Z">
        <w:r w:rsidRPr="00B20DCE">
          <w:rPr>
            <w:rStyle w:val="Hyperlink"/>
          </w:rPr>
          <w:lastRenderedPageBreak/>
          <w:fldChar w:fldCharType="begin"/>
        </w:r>
        <w:r w:rsidRPr="00B20DCE">
          <w:rPr>
            <w:rStyle w:val="Hyperlink"/>
          </w:rPr>
          <w:instrText xml:space="preserve"> </w:instrText>
        </w:r>
        <w:r>
          <w:instrText>HYPERLINK \l "_Toc386461507"</w:instrText>
        </w:r>
        <w:r w:rsidRPr="00B20DCE">
          <w:rPr>
            <w:rStyle w:val="Hyperlink"/>
          </w:rPr>
          <w:instrText xml:space="preserve"> </w:instrText>
        </w:r>
        <w:r w:rsidRPr="00B20DCE">
          <w:rPr>
            <w:rStyle w:val="Hyperlink"/>
          </w:rPr>
          <w:fldChar w:fldCharType="separate"/>
        </w:r>
        <w:r w:rsidRPr="00B20DCE">
          <w:rPr>
            <w:rStyle w:val="Hyperlink"/>
          </w:rPr>
          <w:t xml:space="preserve">Figure </w:t>
        </w:r>
        <w:r w:rsidRPr="00B20DCE">
          <w:rPr>
            <w:rStyle w:val="Hyperlink"/>
            <w:rFonts w:eastAsia="Malgun Gothic"/>
            <w:lang w:eastAsia="ko-KR"/>
          </w:rPr>
          <w:t>10</w:t>
        </w:r>
        <w:r w:rsidRPr="00B20DCE">
          <w:rPr>
            <w:rStyle w:val="Hyperlink"/>
            <w:lang w:eastAsia="ko-KR"/>
          </w:rPr>
          <w:t>: Example flows of Device Management &amp; Service Enablement Interface</w:t>
        </w:r>
        <w:r>
          <w:rPr>
            <w:webHidden/>
          </w:rPr>
          <w:tab/>
        </w:r>
        <w:r>
          <w:rPr>
            <w:webHidden/>
          </w:rPr>
          <w:fldChar w:fldCharType="begin"/>
        </w:r>
        <w:r>
          <w:rPr>
            <w:webHidden/>
          </w:rPr>
          <w:instrText xml:space="preserve"> PAGEREF _Toc386461507 \h </w:instrText>
        </w:r>
      </w:ins>
      <w:r>
        <w:rPr>
          <w:webHidden/>
        </w:rPr>
      </w:r>
      <w:r>
        <w:rPr>
          <w:webHidden/>
        </w:rPr>
        <w:fldChar w:fldCharType="separate"/>
      </w:r>
      <w:ins w:id="693" w:author="OMA-DSO2" w:date="2014-04-28T15:16:00Z">
        <w:r>
          <w:rPr>
            <w:webHidden/>
          </w:rPr>
          <w:t>23</w:t>
        </w:r>
        <w:r>
          <w:rPr>
            <w:webHidden/>
          </w:rPr>
          <w:fldChar w:fldCharType="end"/>
        </w:r>
        <w:r w:rsidRPr="00B20DCE">
          <w:rPr>
            <w:rStyle w:val="Hyperlink"/>
          </w:rPr>
          <w:fldChar w:fldCharType="end"/>
        </w:r>
      </w:ins>
    </w:p>
    <w:p w:rsidR="00073C3E" w:rsidRDefault="00073C3E">
      <w:pPr>
        <w:pStyle w:val="TableofFigures"/>
        <w:rPr>
          <w:ins w:id="694" w:author="OMA-DSO2" w:date="2014-04-28T15:16:00Z"/>
          <w:rFonts w:asciiTheme="minorHAnsi" w:eastAsiaTheme="minorEastAsia" w:hAnsiTheme="minorHAnsi" w:cstheme="minorBidi"/>
          <w:b w:val="0"/>
          <w:bCs w:val="0"/>
          <w:sz w:val="22"/>
          <w:szCs w:val="22"/>
          <w:lang w:eastAsia="en-GB"/>
        </w:rPr>
      </w:pPr>
      <w:ins w:id="695" w:author="OMA-DSO2" w:date="2014-04-28T15:16:00Z">
        <w:r w:rsidRPr="00B20DCE">
          <w:rPr>
            <w:rStyle w:val="Hyperlink"/>
          </w:rPr>
          <w:fldChar w:fldCharType="begin"/>
        </w:r>
        <w:r w:rsidRPr="00B20DCE">
          <w:rPr>
            <w:rStyle w:val="Hyperlink"/>
          </w:rPr>
          <w:instrText xml:space="preserve"> </w:instrText>
        </w:r>
        <w:r>
          <w:instrText>HYPERLINK \l "_Toc386461508"</w:instrText>
        </w:r>
        <w:r w:rsidRPr="00B20DCE">
          <w:rPr>
            <w:rStyle w:val="Hyperlink"/>
          </w:rPr>
          <w:instrText xml:space="preserve"> </w:instrText>
        </w:r>
        <w:r w:rsidRPr="00B20DCE">
          <w:rPr>
            <w:rStyle w:val="Hyperlink"/>
          </w:rPr>
          <w:fldChar w:fldCharType="separate"/>
        </w:r>
        <w:r w:rsidRPr="00B20DCE">
          <w:rPr>
            <w:rStyle w:val="Hyperlink"/>
          </w:rPr>
          <w:t>Figure 11:</w:t>
        </w:r>
        <w:r w:rsidRPr="00B20DCE">
          <w:rPr>
            <w:rStyle w:val="Hyperlink"/>
            <w:lang w:eastAsia="ko-KR"/>
          </w:rPr>
          <w:t xml:space="preserve"> Example flow for Information Reporting Interface for the RSSI Resource of the Connectivity Monitoring Object of the example client (Appendix E).</w:t>
        </w:r>
        <w:r>
          <w:rPr>
            <w:webHidden/>
          </w:rPr>
          <w:tab/>
        </w:r>
        <w:r>
          <w:rPr>
            <w:webHidden/>
          </w:rPr>
          <w:fldChar w:fldCharType="begin"/>
        </w:r>
        <w:r>
          <w:rPr>
            <w:webHidden/>
          </w:rPr>
          <w:instrText xml:space="preserve"> PAGEREF _Toc386461508 \h </w:instrText>
        </w:r>
      </w:ins>
      <w:r>
        <w:rPr>
          <w:webHidden/>
        </w:rPr>
      </w:r>
      <w:r>
        <w:rPr>
          <w:webHidden/>
        </w:rPr>
        <w:fldChar w:fldCharType="separate"/>
      </w:r>
      <w:ins w:id="696" w:author="OMA-DSO2" w:date="2014-04-28T15:16:00Z">
        <w:r>
          <w:rPr>
            <w:webHidden/>
          </w:rPr>
          <w:t>28</w:t>
        </w:r>
        <w:r>
          <w:rPr>
            <w:webHidden/>
          </w:rPr>
          <w:fldChar w:fldCharType="end"/>
        </w:r>
        <w:r w:rsidRPr="00B20DCE">
          <w:rPr>
            <w:rStyle w:val="Hyperlink"/>
          </w:rPr>
          <w:fldChar w:fldCharType="end"/>
        </w:r>
      </w:ins>
    </w:p>
    <w:p w:rsidR="00073C3E" w:rsidRDefault="00073C3E">
      <w:pPr>
        <w:pStyle w:val="TableofFigures"/>
        <w:rPr>
          <w:ins w:id="697" w:author="OMA-DSO2" w:date="2014-04-28T15:16:00Z"/>
          <w:rFonts w:asciiTheme="minorHAnsi" w:eastAsiaTheme="minorEastAsia" w:hAnsiTheme="minorHAnsi" w:cstheme="minorBidi"/>
          <w:b w:val="0"/>
          <w:bCs w:val="0"/>
          <w:sz w:val="22"/>
          <w:szCs w:val="22"/>
          <w:lang w:eastAsia="en-GB"/>
        </w:rPr>
      </w:pPr>
      <w:ins w:id="698" w:author="OMA-DSO2" w:date="2014-04-28T15:16:00Z">
        <w:r w:rsidRPr="00B20DCE">
          <w:rPr>
            <w:rStyle w:val="Hyperlink"/>
          </w:rPr>
          <w:fldChar w:fldCharType="begin"/>
        </w:r>
        <w:r w:rsidRPr="00B20DCE">
          <w:rPr>
            <w:rStyle w:val="Hyperlink"/>
          </w:rPr>
          <w:instrText xml:space="preserve"> </w:instrText>
        </w:r>
        <w:r>
          <w:instrText>HYPERLINK \l "_Toc386461509"</w:instrText>
        </w:r>
        <w:r w:rsidRPr="00B20DCE">
          <w:rPr>
            <w:rStyle w:val="Hyperlink"/>
          </w:rPr>
          <w:instrText xml:space="preserve"> </w:instrText>
        </w:r>
        <w:r w:rsidRPr="00B20DCE">
          <w:rPr>
            <w:rStyle w:val="Hyperlink"/>
          </w:rPr>
          <w:fldChar w:fldCharType="separate"/>
        </w:r>
        <w:r w:rsidRPr="00B20DCE">
          <w:rPr>
            <w:rStyle w:val="Hyperlink"/>
          </w:rPr>
          <w:t>Figure 12: Example of Minimum and Maximum periods in an Observation.</w:t>
        </w:r>
        <w:r>
          <w:rPr>
            <w:webHidden/>
          </w:rPr>
          <w:tab/>
        </w:r>
        <w:r>
          <w:rPr>
            <w:webHidden/>
          </w:rPr>
          <w:fldChar w:fldCharType="begin"/>
        </w:r>
        <w:r>
          <w:rPr>
            <w:webHidden/>
          </w:rPr>
          <w:instrText xml:space="preserve"> PAGEREF _Toc386461509 \h </w:instrText>
        </w:r>
      </w:ins>
      <w:r>
        <w:rPr>
          <w:webHidden/>
        </w:rPr>
      </w:r>
      <w:r>
        <w:rPr>
          <w:webHidden/>
        </w:rPr>
        <w:fldChar w:fldCharType="separate"/>
      </w:r>
      <w:ins w:id="699" w:author="OMA-DSO2" w:date="2014-04-28T15:16:00Z">
        <w:r>
          <w:rPr>
            <w:webHidden/>
          </w:rPr>
          <w:t>29</w:t>
        </w:r>
        <w:r>
          <w:rPr>
            <w:webHidden/>
          </w:rPr>
          <w:fldChar w:fldCharType="end"/>
        </w:r>
        <w:r w:rsidRPr="00B20DCE">
          <w:rPr>
            <w:rStyle w:val="Hyperlink"/>
          </w:rPr>
          <w:fldChar w:fldCharType="end"/>
        </w:r>
      </w:ins>
    </w:p>
    <w:p w:rsidR="00073C3E" w:rsidRDefault="00073C3E">
      <w:pPr>
        <w:pStyle w:val="TableofFigures"/>
        <w:rPr>
          <w:ins w:id="700" w:author="OMA-DSO2" w:date="2014-04-28T15:16:00Z"/>
          <w:rFonts w:asciiTheme="minorHAnsi" w:eastAsiaTheme="minorEastAsia" w:hAnsiTheme="minorHAnsi" w:cstheme="minorBidi"/>
          <w:b w:val="0"/>
          <w:bCs w:val="0"/>
          <w:sz w:val="22"/>
          <w:szCs w:val="22"/>
          <w:lang w:eastAsia="en-GB"/>
        </w:rPr>
      </w:pPr>
      <w:ins w:id="701" w:author="OMA-DSO2" w:date="2014-04-28T15:16:00Z">
        <w:r w:rsidRPr="00B20DCE">
          <w:rPr>
            <w:rStyle w:val="Hyperlink"/>
          </w:rPr>
          <w:fldChar w:fldCharType="begin"/>
        </w:r>
        <w:r w:rsidRPr="00B20DCE">
          <w:rPr>
            <w:rStyle w:val="Hyperlink"/>
          </w:rPr>
          <w:instrText xml:space="preserve"> </w:instrText>
        </w:r>
        <w:r>
          <w:instrText>HYPERLINK \l "_Toc386461510"</w:instrText>
        </w:r>
        <w:r w:rsidRPr="00B20DCE">
          <w:rPr>
            <w:rStyle w:val="Hyperlink"/>
          </w:rPr>
          <w:instrText xml:space="preserve"> </w:instrText>
        </w:r>
        <w:r w:rsidRPr="00B20DCE">
          <w:rPr>
            <w:rStyle w:val="Hyperlink"/>
          </w:rPr>
          <w:fldChar w:fldCharType="separate"/>
        </w:r>
        <w:r w:rsidRPr="00B20DCE">
          <w:rPr>
            <w:rStyle w:val="Hyperlink"/>
          </w:rPr>
          <w:t>Figure 13: Relationship between LWM2M Client, Object, and Resources</w:t>
        </w:r>
        <w:r>
          <w:rPr>
            <w:webHidden/>
          </w:rPr>
          <w:tab/>
        </w:r>
        <w:r>
          <w:rPr>
            <w:webHidden/>
          </w:rPr>
          <w:fldChar w:fldCharType="begin"/>
        </w:r>
        <w:r>
          <w:rPr>
            <w:webHidden/>
          </w:rPr>
          <w:instrText xml:space="preserve"> PAGEREF _Toc386461510 \h </w:instrText>
        </w:r>
      </w:ins>
      <w:r>
        <w:rPr>
          <w:webHidden/>
        </w:rPr>
      </w:r>
      <w:r>
        <w:rPr>
          <w:webHidden/>
        </w:rPr>
        <w:fldChar w:fldCharType="separate"/>
      </w:r>
      <w:ins w:id="702" w:author="OMA-DSO2" w:date="2014-04-28T15:16:00Z">
        <w:r>
          <w:rPr>
            <w:webHidden/>
          </w:rPr>
          <w:t>31</w:t>
        </w:r>
        <w:r>
          <w:rPr>
            <w:webHidden/>
          </w:rPr>
          <w:fldChar w:fldCharType="end"/>
        </w:r>
        <w:r w:rsidRPr="00B20DCE">
          <w:rPr>
            <w:rStyle w:val="Hyperlink"/>
          </w:rPr>
          <w:fldChar w:fldCharType="end"/>
        </w:r>
      </w:ins>
    </w:p>
    <w:p w:rsidR="00073C3E" w:rsidRDefault="00073C3E">
      <w:pPr>
        <w:pStyle w:val="TableofFigures"/>
        <w:rPr>
          <w:ins w:id="703" w:author="OMA-DSO2" w:date="2014-04-28T15:16:00Z"/>
          <w:rFonts w:asciiTheme="minorHAnsi" w:eastAsiaTheme="minorEastAsia" w:hAnsiTheme="minorHAnsi" w:cstheme="minorBidi"/>
          <w:b w:val="0"/>
          <w:bCs w:val="0"/>
          <w:sz w:val="22"/>
          <w:szCs w:val="22"/>
          <w:lang w:eastAsia="en-GB"/>
        </w:rPr>
      </w:pPr>
      <w:ins w:id="704" w:author="OMA-DSO2" w:date="2014-04-28T15:16:00Z">
        <w:r w:rsidRPr="00B20DCE">
          <w:rPr>
            <w:rStyle w:val="Hyperlink"/>
          </w:rPr>
          <w:fldChar w:fldCharType="begin"/>
        </w:r>
        <w:r w:rsidRPr="00B20DCE">
          <w:rPr>
            <w:rStyle w:val="Hyperlink"/>
          </w:rPr>
          <w:instrText xml:space="preserve"> </w:instrText>
        </w:r>
        <w:r>
          <w:instrText>HYPERLINK \l "_Toc386461511"</w:instrText>
        </w:r>
        <w:r w:rsidRPr="00B20DCE">
          <w:rPr>
            <w:rStyle w:val="Hyperlink"/>
          </w:rPr>
          <w:instrText xml:space="preserve"> </w:instrText>
        </w:r>
        <w:r w:rsidRPr="00B20DCE">
          <w:rPr>
            <w:rStyle w:val="Hyperlink"/>
          </w:rPr>
          <w:fldChar w:fldCharType="separate"/>
        </w:r>
        <w:r w:rsidRPr="00B20DCE">
          <w:rPr>
            <w:rStyle w:val="Hyperlink"/>
          </w:rPr>
          <w:t>Figure 14: Example of Supported operations and Associated Access Control Object Instance</w:t>
        </w:r>
        <w:r>
          <w:rPr>
            <w:webHidden/>
          </w:rPr>
          <w:tab/>
        </w:r>
        <w:r>
          <w:rPr>
            <w:webHidden/>
          </w:rPr>
          <w:fldChar w:fldCharType="begin"/>
        </w:r>
        <w:r>
          <w:rPr>
            <w:webHidden/>
          </w:rPr>
          <w:instrText xml:space="preserve"> PAGEREF _Toc386461511 \h </w:instrText>
        </w:r>
      </w:ins>
      <w:r>
        <w:rPr>
          <w:webHidden/>
        </w:rPr>
      </w:r>
      <w:r>
        <w:rPr>
          <w:webHidden/>
        </w:rPr>
        <w:fldChar w:fldCharType="separate"/>
      </w:r>
      <w:ins w:id="705" w:author="OMA-DSO2" w:date="2014-04-28T15:16:00Z">
        <w:r>
          <w:rPr>
            <w:webHidden/>
          </w:rPr>
          <w:t>32</w:t>
        </w:r>
        <w:r>
          <w:rPr>
            <w:webHidden/>
          </w:rPr>
          <w:fldChar w:fldCharType="end"/>
        </w:r>
        <w:r w:rsidRPr="00B20DCE">
          <w:rPr>
            <w:rStyle w:val="Hyperlink"/>
          </w:rPr>
          <w:fldChar w:fldCharType="end"/>
        </w:r>
      </w:ins>
    </w:p>
    <w:p w:rsidR="00073C3E" w:rsidRDefault="00073C3E">
      <w:pPr>
        <w:pStyle w:val="TableofFigures"/>
        <w:rPr>
          <w:ins w:id="706" w:author="OMA-DSO2" w:date="2014-04-28T15:16:00Z"/>
          <w:rFonts w:asciiTheme="minorHAnsi" w:eastAsiaTheme="minorEastAsia" w:hAnsiTheme="minorHAnsi" w:cstheme="minorBidi"/>
          <w:b w:val="0"/>
          <w:bCs w:val="0"/>
          <w:sz w:val="22"/>
          <w:szCs w:val="22"/>
          <w:lang w:eastAsia="en-GB"/>
        </w:rPr>
      </w:pPr>
      <w:ins w:id="707" w:author="OMA-DSO2" w:date="2014-04-28T15:16:00Z">
        <w:r w:rsidRPr="00B20DCE">
          <w:rPr>
            <w:rStyle w:val="Hyperlink"/>
          </w:rPr>
          <w:fldChar w:fldCharType="begin"/>
        </w:r>
        <w:r w:rsidRPr="00B20DCE">
          <w:rPr>
            <w:rStyle w:val="Hyperlink"/>
          </w:rPr>
          <w:instrText xml:space="preserve"> </w:instrText>
        </w:r>
        <w:r>
          <w:instrText>HYPERLINK \l "_Toc386461512"</w:instrText>
        </w:r>
        <w:r w:rsidRPr="00B20DCE">
          <w:rPr>
            <w:rStyle w:val="Hyperlink"/>
          </w:rPr>
          <w:instrText xml:space="preserve"> </w:instrText>
        </w:r>
        <w:r w:rsidRPr="00B20DCE">
          <w:rPr>
            <w:rStyle w:val="Hyperlink"/>
          </w:rPr>
          <w:fldChar w:fldCharType="separate"/>
        </w:r>
        <w:r w:rsidRPr="00B20DCE">
          <w:rPr>
            <w:rStyle w:val="Hyperlink"/>
          </w:rPr>
          <w:t>Figure 15: TLV nesting</w:t>
        </w:r>
        <w:r>
          <w:rPr>
            <w:webHidden/>
          </w:rPr>
          <w:tab/>
        </w:r>
        <w:r>
          <w:rPr>
            <w:webHidden/>
          </w:rPr>
          <w:fldChar w:fldCharType="begin"/>
        </w:r>
        <w:r>
          <w:rPr>
            <w:webHidden/>
          </w:rPr>
          <w:instrText xml:space="preserve"> PAGEREF _Toc386461512 \h </w:instrText>
        </w:r>
      </w:ins>
      <w:r>
        <w:rPr>
          <w:webHidden/>
        </w:rPr>
      </w:r>
      <w:r>
        <w:rPr>
          <w:webHidden/>
        </w:rPr>
        <w:fldChar w:fldCharType="separate"/>
      </w:r>
      <w:ins w:id="708" w:author="OMA-DSO2" w:date="2014-04-28T15:16:00Z">
        <w:r>
          <w:rPr>
            <w:webHidden/>
          </w:rPr>
          <w:t>36</w:t>
        </w:r>
        <w:r>
          <w:rPr>
            <w:webHidden/>
          </w:rPr>
          <w:fldChar w:fldCharType="end"/>
        </w:r>
        <w:r w:rsidRPr="00B20DCE">
          <w:rPr>
            <w:rStyle w:val="Hyperlink"/>
          </w:rPr>
          <w:fldChar w:fldCharType="end"/>
        </w:r>
      </w:ins>
    </w:p>
    <w:p w:rsidR="00073C3E" w:rsidRDefault="00073C3E">
      <w:pPr>
        <w:pStyle w:val="TableofFigures"/>
        <w:rPr>
          <w:ins w:id="709" w:author="OMA-DSO2" w:date="2014-04-28T15:16:00Z"/>
          <w:rFonts w:asciiTheme="minorHAnsi" w:eastAsiaTheme="minorEastAsia" w:hAnsiTheme="minorHAnsi" w:cstheme="minorBidi"/>
          <w:b w:val="0"/>
          <w:bCs w:val="0"/>
          <w:sz w:val="22"/>
          <w:szCs w:val="22"/>
          <w:lang w:eastAsia="en-GB"/>
        </w:rPr>
      </w:pPr>
      <w:ins w:id="710" w:author="OMA-DSO2" w:date="2014-04-28T15:16:00Z">
        <w:r w:rsidRPr="00B20DCE">
          <w:rPr>
            <w:rStyle w:val="Hyperlink"/>
          </w:rPr>
          <w:fldChar w:fldCharType="begin"/>
        </w:r>
        <w:r w:rsidRPr="00B20DCE">
          <w:rPr>
            <w:rStyle w:val="Hyperlink"/>
          </w:rPr>
          <w:instrText xml:space="preserve"> </w:instrText>
        </w:r>
        <w:r>
          <w:instrText>HYPERLINK \l "_Toc386461513"</w:instrText>
        </w:r>
        <w:r w:rsidRPr="00B20DCE">
          <w:rPr>
            <w:rStyle w:val="Hyperlink"/>
          </w:rPr>
          <w:instrText xml:space="preserve"> </w:instrText>
        </w:r>
        <w:r w:rsidRPr="00B20DCE">
          <w:rPr>
            <w:rStyle w:val="Hyperlink"/>
          </w:rPr>
          <w:fldChar w:fldCharType="separate"/>
        </w:r>
        <w:r w:rsidRPr="00B20DCE">
          <w:rPr>
            <w:rStyle w:val="Hyperlink"/>
          </w:rPr>
          <w:t>Figure 16: Illustration of the relations between the LWM2M Access Control Object and the other LWM2M Objects</w:t>
        </w:r>
        <w:r>
          <w:rPr>
            <w:webHidden/>
          </w:rPr>
          <w:tab/>
        </w:r>
        <w:r>
          <w:rPr>
            <w:webHidden/>
          </w:rPr>
          <w:fldChar w:fldCharType="begin"/>
        </w:r>
        <w:r>
          <w:rPr>
            <w:webHidden/>
          </w:rPr>
          <w:instrText xml:space="preserve"> PAGEREF _Toc386461513 \h </w:instrText>
        </w:r>
      </w:ins>
      <w:r>
        <w:rPr>
          <w:webHidden/>
        </w:rPr>
      </w:r>
      <w:r>
        <w:rPr>
          <w:webHidden/>
        </w:rPr>
        <w:fldChar w:fldCharType="separate"/>
      </w:r>
      <w:ins w:id="711" w:author="OMA-DSO2" w:date="2014-04-28T15:16:00Z">
        <w:r>
          <w:rPr>
            <w:webHidden/>
          </w:rPr>
          <w:t>47</w:t>
        </w:r>
        <w:r>
          <w:rPr>
            <w:webHidden/>
          </w:rPr>
          <w:fldChar w:fldCharType="end"/>
        </w:r>
        <w:r w:rsidRPr="00B20DCE">
          <w:rPr>
            <w:rStyle w:val="Hyperlink"/>
          </w:rPr>
          <w:fldChar w:fldCharType="end"/>
        </w:r>
      </w:ins>
    </w:p>
    <w:p w:rsidR="00073C3E" w:rsidRDefault="00073C3E">
      <w:pPr>
        <w:pStyle w:val="TableofFigures"/>
        <w:rPr>
          <w:ins w:id="712" w:author="OMA-DSO2" w:date="2014-04-28T15:16:00Z"/>
          <w:rFonts w:asciiTheme="minorHAnsi" w:eastAsiaTheme="minorEastAsia" w:hAnsiTheme="minorHAnsi" w:cstheme="minorBidi"/>
          <w:b w:val="0"/>
          <w:bCs w:val="0"/>
          <w:sz w:val="22"/>
          <w:szCs w:val="22"/>
          <w:lang w:eastAsia="en-GB"/>
        </w:rPr>
      </w:pPr>
      <w:ins w:id="713" w:author="OMA-DSO2" w:date="2014-04-28T15:16:00Z">
        <w:r w:rsidRPr="00B20DCE">
          <w:rPr>
            <w:rStyle w:val="Hyperlink"/>
          </w:rPr>
          <w:fldChar w:fldCharType="begin"/>
        </w:r>
        <w:r w:rsidRPr="00B20DCE">
          <w:rPr>
            <w:rStyle w:val="Hyperlink"/>
          </w:rPr>
          <w:instrText xml:space="preserve"> </w:instrText>
        </w:r>
        <w:r>
          <w:instrText>HYPERLINK \l "_Toc386461514"</w:instrText>
        </w:r>
        <w:r w:rsidRPr="00B20DCE">
          <w:rPr>
            <w:rStyle w:val="Hyperlink"/>
          </w:rPr>
          <w:instrText xml:space="preserve"> </w:instrText>
        </w:r>
        <w:r w:rsidRPr="00B20DCE">
          <w:rPr>
            <w:rStyle w:val="Hyperlink"/>
          </w:rPr>
          <w:fldChar w:fldCharType="separate"/>
        </w:r>
        <w:r w:rsidRPr="00B20DCE">
          <w:rPr>
            <w:rStyle w:val="Hyperlink"/>
          </w:rPr>
          <w:t>Figure 17: Example of Client initiated Bootstrap exchange.</w:t>
        </w:r>
        <w:r>
          <w:rPr>
            <w:webHidden/>
          </w:rPr>
          <w:tab/>
        </w:r>
        <w:r>
          <w:rPr>
            <w:webHidden/>
          </w:rPr>
          <w:fldChar w:fldCharType="begin"/>
        </w:r>
        <w:r>
          <w:rPr>
            <w:webHidden/>
          </w:rPr>
          <w:instrText xml:space="preserve"> PAGEREF _Toc386461514 \h </w:instrText>
        </w:r>
      </w:ins>
      <w:r>
        <w:rPr>
          <w:webHidden/>
        </w:rPr>
      </w:r>
      <w:r>
        <w:rPr>
          <w:webHidden/>
        </w:rPr>
        <w:fldChar w:fldCharType="separate"/>
      </w:r>
      <w:ins w:id="714" w:author="OMA-DSO2" w:date="2014-04-28T15:16:00Z">
        <w:r>
          <w:rPr>
            <w:webHidden/>
          </w:rPr>
          <w:t>52</w:t>
        </w:r>
        <w:r>
          <w:rPr>
            <w:webHidden/>
          </w:rPr>
          <w:fldChar w:fldCharType="end"/>
        </w:r>
        <w:r w:rsidRPr="00B20DCE">
          <w:rPr>
            <w:rStyle w:val="Hyperlink"/>
          </w:rPr>
          <w:fldChar w:fldCharType="end"/>
        </w:r>
      </w:ins>
    </w:p>
    <w:p w:rsidR="00073C3E" w:rsidRDefault="00073C3E">
      <w:pPr>
        <w:pStyle w:val="TableofFigures"/>
        <w:rPr>
          <w:ins w:id="715" w:author="OMA-DSO2" w:date="2014-04-28T15:16:00Z"/>
          <w:rFonts w:asciiTheme="minorHAnsi" w:eastAsiaTheme="minorEastAsia" w:hAnsiTheme="minorHAnsi" w:cstheme="minorBidi"/>
          <w:b w:val="0"/>
          <w:bCs w:val="0"/>
          <w:sz w:val="22"/>
          <w:szCs w:val="22"/>
          <w:lang w:eastAsia="en-GB"/>
        </w:rPr>
      </w:pPr>
      <w:ins w:id="716" w:author="OMA-DSO2" w:date="2014-04-28T15:16:00Z">
        <w:r w:rsidRPr="00B20DCE">
          <w:rPr>
            <w:rStyle w:val="Hyperlink"/>
          </w:rPr>
          <w:fldChar w:fldCharType="begin"/>
        </w:r>
        <w:r w:rsidRPr="00B20DCE">
          <w:rPr>
            <w:rStyle w:val="Hyperlink"/>
          </w:rPr>
          <w:instrText xml:space="preserve"> </w:instrText>
        </w:r>
        <w:r>
          <w:instrText>HYPERLINK \l "_Toc386461515"</w:instrText>
        </w:r>
        <w:r w:rsidRPr="00B20DCE">
          <w:rPr>
            <w:rStyle w:val="Hyperlink"/>
          </w:rPr>
          <w:instrText xml:space="preserve"> </w:instrText>
        </w:r>
        <w:r w:rsidRPr="00B20DCE">
          <w:rPr>
            <w:rStyle w:val="Hyperlink"/>
          </w:rPr>
          <w:fldChar w:fldCharType="separate"/>
        </w:r>
        <w:r w:rsidRPr="00B20DCE">
          <w:rPr>
            <w:rStyle w:val="Hyperlink"/>
          </w:rPr>
          <w:t>Figure 18: Example of Server initiated Bootstrap exchange.</w:t>
        </w:r>
        <w:r>
          <w:rPr>
            <w:webHidden/>
          </w:rPr>
          <w:tab/>
        </w:r>
        <w:r>
          <w:rPr>
            <w:webHidden/>
          </w:rPr>
          <w:fldChar w:fldCharType="begin"/>
        </w:r>
        <w:r>
          <w:rPr>
            <w:webHidden/>
          </w:rPr>
          <w:instrText xml:space="preserve"> PAGEREF _Toc386461515 \h </w:instrText>
        </w:r>
      </w:ins>
      <w:r>
        <w:rPr>
          <w:webHidden/>
        </w:rPr>
      </w:r>
      <w:r>
        <w:rPr>
          <w:webHidden/>
        </w:rPr>
        <w:fldChar w:fldCharType="separate"/>
      </w:r>
      <w:ins w:id="717" w:author="OMA-DSO2" w:date="2014-04-28T15:16:00Z">
        <w:r>
          <w:rPr>
            <w:webHidden/>
          </w:rPr>
          <w:t>53</w:t>
        </w:r>
        <w:r>
          <w:rPr>
            <w:webHidden/>
          </w:rPr>
          <w:fldChar w:fldCharType="end"/>
        </w:r>
        <w:r w:rsidRPr="00B20DCE">
          <w:rPr>
            <w:rStyle w:val="Hyperlink"/>
          </w:rPr>
          <w:fldChar w:fldCharType="end"/>
        </w:r>
      </w:ins>
    </w:p>
    <w:p w:rsidR="00073C3E" w:rsidRDefault="00073C3E">
      <w:pPr>
        <w:pStyle w:val="TableofFigures"/>
        <w:rPr>
          <w:ins w:id="718" w:author="OMA-DSO2" w:date="2014-04-28T15:16:00Z"/>
          <w:rFonts w:asciiTheme="minorHAnsi" w:eastAsiaTheme="minorEastAsia" w:hAnsiTheme="minorHAnsi" w:cstheme="minorBidi"/>
          <w:b w:val="0"/>
          <w:bCs w:val="0"/>
          <w:sz w:val="22"/>
          <w:szCs w:val="22"/>
          <w:lang w:eastAsia="en-GB"/>
        </w:rPr>
      </w:pPr>
      <w:ins w:id="719" w:author="OMA-DSO2" w:date="2014-04-28T15:16:00Z">
        <w:r w:rsidRPr="00B20DCE">
          <w:rPr>
            <w:rStyle w:val="Hyperlink"/>
          </w:rPr>
          <w:fldChar w:fldCharType="begin"/>
        </w:r>
        <w:r w:rsidRPr="00B20DCE">
          <w:rPr>
            <w:rStyle w:val="Hyperlink"/>
          </w:rPr>
          <w:instrText xml:space="preserve"> </w:instrText>
        </w:r>
        <w:r>
          <w:instrText>HYPERLINK \l "_Toc386461516"</w:instrText>
        </w:r>
        <w:r w:rsidRPr="00B20DCE">
          <w:rPr>
            <w:rStyle w:val="Hyperlink"/>
          </w:rPr>
          <w:instrText xml:space="preserve"> </w:instrText>
        </w:r>
        <w:r w:rsidRPr="00B20DCE">
          <w:rPr>
            <w:rStyle w:val="Hyperlink"/>
          </w:rPr>
          <w:fldChar w:fldCharType="separate"/>
        </w:r>
        <w:r w:rsidRPr="00B20DCE">
          <w:rPr>
            <w:rStyle w:val="Hyperlink"/>
          </w:rPr>
          <w:t>Figure 19: Example register, update and de-register operation exchanges (shorthand in [CoAP] example style, actual messages using CoAP binary headers)</w:t>
        </w:r>
        <w:r>
          <w:rPr>
            <w:webHidden/>
          </w:rPr>
          <w:tab/>
        </w:r>
        <w:r>
          <w:rPr>
            <w:webHidden/>
          </w:rPr>
          <w:fldChar w:fldCharType="begin"/>
        </w:r>
        <w:r>
          <w:rPr>
            <w:webHidden/>
          </w:rPr>
          <w:instrText xml:space="preserve"> PAGEREF _Toc386461516 \h </w:instrText>
        </w:r>
      </w:ins>
      <w:r>
        <w:rPr>
          <w:webHidden/>
        </w:rPr>
      </w:r>
      <w:r>
        <w:rPr>
          <w:webHidden/>
        </w:rPr>
        <w:fldChar w:fldCharType="separate"/>
      </w:r>
      <w:ins w:id="720" w:author="OMA-DSO2" w:date="2014-04-28T15:16:00Z">
        <w:r>
          <w:rPr>
            <w:webHidden/>
          </w:rPr>
          <w:t>54</w:t>
        </w:r>
        <w:r>
          <w:rPr>
            <w:webHidden/>
          </w:rPr>
          <w:fldChar w:fldCharType="end"/>
        </w:r>
        <w:r w:rsidRPr="00B20DCE">
          <w:rPr>
            <w:rStyle w:val="Hyperlink"/>
          </w:rPr>
          <w:fldChar w:fldCharType="end"/>
        </w:r>
      </w:ins>
    </w:p>
    <w:p w:rsidR="00073C3E" w:rsidRDefault="00073C3E">
      <w:pPr>
        <w:pStyle w:val="TableofFigures"/>
        <w:rPr>
          <w:ins w:id="721" w:author="OMA-DSO2" w:date="2014-04-28T15:16:00Z"/>
          <w:rFonts w:asciiTheme="minorHAnsi" w:eastAsiaTheme="minorEastAsia" w:hAnsiTheme="minorHAnsi" w:cstheme="minorBidi"/>
          <w:b w:val="0"/>
          <w:bCs w:val="0"/>
          <w:sz w:val="22"/>
          <w:szCs w:val="22"/>
          <w:lang w:eastAsia="en-GB"/>
        </w:rPr>
      </w:pPr>
      <w:ins w:id="722" w:author="OMA-DSO2" w:date="2014-04-28T15:16:00Z">
        <w:r w:rsidRPr="00B20DCE">
          <w:rPr>
            <w:rStyle w:val="Hyperlink"/>
          </w:rPr>
          <w:fldChar w:fldCharType="begin"/>
        </w:r>
        <w:r w:rsidRPr="00B20DCE">
          <w:rPr>
            <w:rStyle w:val="Hyperlink"/>
          </w:rPr>
          <w:instrText xml:space="preserve"> </w:instrText>
        </w:r>
        <w:r>
          <w:instrText>HYPERLINK \l "_Toc386461517"</w:instrText>
        </w:r>
        <w:r w:rsidRPr="00B20DCE">
          <w:rPr>
            <w:rStyle w:val="Hyperlink"/>
          </w:rPr>
          <w:instrText xml:space="preserve"> </w:instrText>
        </w:r>
        <w:r w:rsidRPr="00B20DCE">
          <w:rPr>
            <w:rStyle w:val="Hyperlink"/>
          </w:rPr>
          <w:fldChar w:fldCharType="separate"/>
        </w:r>
        <w:r w:rsidRPr="00B20DCE">
          <w:rPr>
            <w:rStyle w:val="Hyperlink"/>
          </w:rPr>
          <w:t>Figure 20: Example of Device Management &amp; Service Enablement interface exchanges.</w:t>
        </w:r>
        <w:r>
          <w:rPr>
            <w:webHidden/>
          </w:rPr>
          <w:tab/>
        </w:r>
        <w:r>
          <w:rPr>
            <w:webHidden/>
          </w:rPr>
          <w:fldChar w:fldCharType="begin"/>
        </w:r>
        <w:r>
          <w:rPr>
            <w:webHidden/>
          </w:rPr>
          <w:instrText xml:space="preserve"> PAGEREF _Toc386461517 \h </w:instrText>
        </w:r>
      </w:ins>
      <w:r>
        <w:rPr>
          <w:webHidden/>
        </w:rPr>
      </w:r>
      <w:r>
        <w:rPr>
          <w:webHidden/>
        </w:rPr>
        <w:fldChar w:fldCharType="separate"/>
      </w:r>
      <w:ins w:id="723" w:author="OMA-DSO2" w:date="2014-04-28T15:16:00Z">
        <w:r>
          <w:rPr>
            <w:webHidden/>
          </w:rPr>
          <w:t>56</w:t>
        </w:r>
        <w:r>
          <w:rPr>
            <w:webHidden/>
          </w:rPr>
          <w:fldChar w:fldCharType="end"/>
        </w:r>
        <w:r w:rsidRPr="00B20DCE">
          <w:rPr>
            <w:rStyle w:val="Hyperlink"/>
          </w:rPr>
          <w:fldChar w:fldCharType="end"/>
        </w:r>
      </w:ins>
    </w:p>
    <w:p w:rsidR="00073C3E" w:rsidRDefault="00073C3E">
      <w:pPr>
        <w:pStyle w:val="TableofFigures"/>
        <w:rPr>
          <w:ins w:id="724" w:author="OMA-DSO2" w:date="2014-04-28T15:16:00Z"/>
          <w:rFonts w:asciiTheme="minorHAnsi" w:eastAsiaTheme="minorEastAsia" w:hAnsiTheme="minorHAnsi" w:cstheme="minorBidi"/>
          <w:b w:val="0"/>
          <w:bCs w:val="0"/>
          <w:sz w:val="22"/>
          <w:szCs w:val="22"/>
          <w:lang w:eastAsia="en-GB"/>
        </w:rPr>
      </w:pPr>
      <w:ins w:id="725" w:author="OMA-DSO2" w:date="2014-04-28T15:16:00Z">
        <w:r w:rsidRPr="00B20DCE">
          <w:rPr>
            <w:rStyle w:val="Hyperlink"/>
          </w:rPr>
          <w:fldChar w:fldCharType="begin"/>
        </w:r>
        <w:r w:rsidRPr="00B20DCE">
          <w:rPr>
            <w:rStyle w:val="Hyperlink"/>
          </w:rPr>
          <w:instrText xml:space="preserve"> </w:instrText>
        </w:r>
        <w:r>
          <w:instrText>HYPERLINK \l "_Toc386461518"</w:instrText>
        </w:r>
        <w:r w:rsidRPr="00B20DCE">
          <w:rPr>
            <w:rStyle w:val="Hyperlink"/>
          </w:rPr>
          <w:instrText xml:space="preserve"> </w:instrText>
        </w:r>
        <w:r w:rsidRPr="00B20DCE">
          <w:rPr>
            <w:rStyle w:val="Hyperlink"/>
          </w:rPr>
          <w:fldChar w:fldCharType="separate"/>
        </w:r>
        <w:r w:rsidRPr="00B20DCE">
          <w:rPr>
            <w:rStyle w:val="Hyperlink"/>
          </w:rPr>
          <w:t>Figure 21:  Example of Object Creation and Deletion.</w:t>
        </w:r>
        <w:r>
          <w:rPr>
            <w:webHidden/>
          </w:rPr>
          <w:tab/>
        </w:r>
        <w:r>
          <w:rPr>
            <w:webHidden/>
          </w:rPr>
          <w:fldChar w:fldCharType="begin"/>
        </w:r>
        <w:r>
          <w:rPr>
            <w:webHidden/>
          </w:rPr>
          <w:instrText xml:space="preserve"> PAGEREF _Toc386461518 \h </w:instrText>
        </w:r>
      </w:ins>
      <w:r>
        <w:rPr>
          <w:webHidden/>
        </w:rPr>
      </w:r>
      <w:r>
        <w:rPr>
          <w:webHidden/>
        </w:rPr>
        <w:fldChar w:fldCharType="separate"/>
      </w:r>
      <w:ins w:id="726" w:author="OMA-DSO2" w:date="2014-04-28T15:16:00Z">
        <w:r>
          <w:rPr>
            <w:webHidden/>
          </w:rPr>
          <w:t>56</w:t>
        </w:r>
        <w:r>
          <w:rPr>
            <w:webHidden/>
          </w:rPr>
          <w:fldChar w:fldCharType="end"/>
        </w:r>
        <w:r w:rsidRPr="00B20DCE">
          <w:rPr>
            <w:rStyle w:val="Hyperlink"/>
          </w:rPr>
          <w:fldChar w:fldCharType="end"/>
        </w:r>
      </w:ins>
    </w:p>
    <w:p w:rsidR="00073C3E" w:rsidRDefault="00073C3E">
      <w:pPr>
        <w:pStyle w:val="TableofFigures"/>
        <w:rPr>
          <w:ins w:id="727" w:author="OMA-DSO2" w:date="2014-04-28T15:16:00Z"/>
          <w:rFonts w:asciiTheme="minorHAnsi" w:eastAsiaTheme="minorEastAsia" w:hAnsiTheme="minorHAnsi" w:cstheme="minorBidi"/>
          <w:b w:val="0"/>
          <w:bCs w:val="0"/>
          <w:sz w:val="22"/>
          <w:szCs w:val="22"/>
          <w:lang w:eastAsia="en-GB"/>
        </w:rPr>
      </w:pPr>
      <w:ins w:id="728" w:author="OMA-DSO2" w:date="2014-04-28T15:16:00Z">
        <w:r w:rsidRPr="00B20DCE">
          <w:rPr>
            <w:rStyle w:val="Hyperlink"/>
          </w:rPr>
          <w:fldChar w:fldCharType="begin"/>
        </w:r>
        <w:r w:rsidRPr="00B20DCE">
          <w:rPr>
            <w:rStyle w:val="Hyperlink"/>
          </w:rPr>
          <w:instrText xml:space="preserve"> </w:instrText>
        </w:r>
        <w:r>
          <w:instrText>HYPERLINK \l "_Toc386461519"</w:instrText>
        </w:r>
        <w:r w:rsidRPr="00B20DCE">
          <w:rPr>
            <w:rStyle w:val="Hyperlink"/>
          </w:rPr>
          <w:instrText xml:space="preserve"> </w:instrText>
        </w:r>
        <w:r w:rsidRPr="00B20DCE">
          <w:rPr>
            <w:rStyle w:val="Hyperlink"/>
          </w:rPr>
          <w:fldChar w:fldCharType="separate"/>
        </w:r>
        <w:r w:rsidRPr="00B20DCE">
          <w:rPr>
            <w:rStyle w:val="Hyperlink"/>
          </w:rPr>
          <w:t>Figure 22: Example of an Information Reporting exchange.</w:t>
        </w:r>
        <w:r>
          <w:rPr>
            <w:webHidden/>
          </w:rPr>
          <w:tab/>
        </w:r>
        <w:r>
          <w:rPr>
            <w:webHidden/>
          </w:rPr>
          <w:fldChar w:fldCharType="begin"/>
        </w:r>
        <w:r>
          <w:rPr>
            <w:webHidden/>
          </w:rPr>
          <w:instrText xml:space="preserve"> PAGEREF _Toc386461519 \h </w:instrText>
        </w:r>
      </w:ins>
      <w:r>
        <w:rPr>
          <w:webHidden/>
        </w:rPr>
      </w:r>
      <w:r>
        <w:rPr>
          <w:webHidden/>
        </w:rPr>
        <w:fldChar w:fldCharType="separate"/>
      </w:r>
      <w:ins w:id="729" w:author="OMA-DSO2" w:date="2014-04-28T15:16:00Z">
        <w:r>
          <w:rPr>
            <w:webHidden/>
          </w:rPr>
          <w:t>57</w:t>
        </w:r>
        <w:r>
          <w:rPr>
            <w:webHidden/>
          </w:rPr>
          <w:fldChar w:fldCharType="end"/>
        </w:r>
        <w:r w:rsidRPr="00B20DCE">
          <w:rPr>
            <w:rStyle w:val="Hyperlink"/>
          </w:rPr>
          <w:fldChar w:fldCharType="end"/>
        </w:r>
      </w:ins>
    </w:p>
    <w:p w:rsidR="00073C3E" w:rsidRDefault="00073C3E">
      <w:pPr>
        <w:pStyle w:val="TableofFigures"/>
        <w:rPr>
          <w:ins w:id="730" w:author="OMA-DSO2" w:date="2014-04-28T15:16:00Z"/>
          <w:rFonts w:asciiTheme="minorHAnsi" w:eastAsiaTheme="minorEastAsia" w:hAnsiTheme="minorHAnsi" w:cstheme="minorBidi"/>
          <w:b w:val="0"/>
          <w:bCs w:val="0"/>
          <w:sz w:val="22"/>
          <w:szCs w:val="22"/>
          <w:lang w:eastAsia="en-GB"/>
        </w:rPr>
      </w:pPr>
      <w:ins w:id="731" w:author="OMA-DSO2" w:date="2014-04-28T15:16:00Z">
        <w:r w:rsidRPr="00B20DCE">
          <w:rPr>
            <w:rStyle w:val="Hyperlink"/>
          </w:rPr>
          <w:fldChar w:fldCharType="begin"/>
        </w:r>
        <w:r w:rsidRPr="00B20DCE">
          <w:rPr>
            <w:rStyle w:val="Hyperlink"/>
          </w:rPr>
          <w:instrText xml:space="preserve"> </w:instrText>
        </w:r>
        <w:r>
          <w:instrText>HYPERLINK \l "_Toc386461520"</w:instrText>
        </w:r>
        <w:r w:rsidRPr="00B20DCE">
          <w:rPr>
            <w:rStyle w:val="Hyperlink"/>
          </w:rPr>
          <w:instrText xml:space="preserve"> </w:instrText>
        </w:r>
        <w:r w:rsidRPr="00B20DCE">
          <w:rPr>
            <w:rStyle w:val="Hyperlink"/>
          </w:rPr>
          <w:fldChar w:fldCharType="separate"/>
        </w:r>
        <w:r w:rsidRPr="00B20DCE">
          <w:rPr>
            <w:rStyle w:val="Hyperlink"/>
          </w:rPr>
          <w:t>Figure 23: Example of Device Management &amp; Service Enablement interface exchanges for Queue Mode.</w:t>
        </w:r>
        <w:r>
          <w:rPr>
            <w:webHidden/>
          </w:rPr>
          <w:tab/>
        </w:r>
        <w:r>
          <w:rPr>
            <w:webHidden/>
          </w:rPr>
          <w:fldChar w:fldCharType="begin"/>
        </w:r>
        <w:r>
          <w:rPr>
            <w:webHidden/>
          </w:rPr>
          <w:instrText xml:space="preserve"> PAGEREF _Toc386461520 \h </w:instrText>
        </w:r>
      </w:ins>
      <w:r>
        <w:rPr>
          <w:webHidden/>
        </w:rPr>
      </w:r>
      <w:r>
        <w:rPr>
          <w:webHidden/>
        </w:rPr>
        <w:fldChar w:fldCharType="separate"/>
      </w:r>
      <w:ins w:id="732" w:author="OMA-DSO2" w:date="2014-04-28T15:16:00Z">
        <w:r>
          <w:rPr>
            <w:webHidden/>
          </w:rPr>
          <w:t>59</w:t>
        </w:r>
        <w:r>
          <w:rPr>
            <w:webHidden/>
          </w:rPr>
          <w:fldChar w:fldCharType="end"/>
        </w:r>
        <w:r w:rsidRPr="00B20DCE">
          <w:rPr>
            <w:rStyle w:val="Hyperlink"/>
          </w:rPr>
          <w:fldChar w:fldCharType="end"/>
        </w:r>
      </w:ins>
    </w:p>
    <w:p w:rsidR="00073C3E" w:rsidRDefault="00073C3E">
      <w:pPr>
        <w:pStyle w:val="TableofFigures"/>
        <w:rPr>
          <w:ins w:id="733" w:author="OMA-DSO2" w:date="2014-04-28T15:16:00Z"/>
          <w:rFonts w:asciiTheme="minorHAnsi" w:eastAsiaTheme="minorEastAsia" w:hAnsiTheme="minorHAnsi" w:cstheme="minorBidi"/>
          <w:b w:val="0"/>
          <w:bCs w:val="0"/>
          <w:sz w:val="22"/>
          <w:szCs w:val="22"/>
          <w:lang w:eastAsia="en-GB"/>
        </w:rPr>
      </w:pPr>
      <w:ins w:id="734" w:author="OMA-DSO2" w:date="2014-04-28T15:16:00Z">
        <w:r w:rsidRPr="00B20DCE">
          <w:rPr>
            <w:rStyle w:val="Hyperlink"/>
          </w:rPr>
          <w:fldChar w:fldCharType="begin"/>
        </w:r>
        <w:r w:rsidRPr="00B20DCE">
          <w:rPr>
            <w:rStyle w:val="Hyperlink"/>
          </w:rPr>
          <w:instrText xml:space="preserve"> </w:instrText>
        </w:r>
        <w:r>
          <w:instrText>HYPERLINK \l "_Toc386461521"</w:instrText>
        </w:r>
        <w:r w:rsidRPr="00B20DCE">
          <w:rPr>
            <w:rStyle w:val="Hyperlink"/>
          </w:rPr>
          <w:instrText xml:space="preserve"> </w:instrText>
        </w:r>
        <w:r w:rsidRPr="00B20DCE">
          <w:rPr>
            <w:rStyle w:val="Hyperlink"/>
          </w:rPr>
          <w:fldChar w:fldCharType="separate"/>
        </w:r>
        <w:r w:rsidRPr="00B20DCE">
          <w:rPr>
            <w:rStyle w:val="Hyperlink"/>
          </w:rPr>
          <w:t>Figure 24: Example of an Information Reporting exchange for Queue Mode.</w:t>
        </w:r>
        <w:r>
          <w:rPr>
            <w:webHidden/>
          </w:rPr>
          <w:tab/>
        </w:r>
        <w:r>
          <w:rPr>
            <w:webHidden/>
          </w:rPr>
          <w:fldChar w:fldCharType="begin"/>
        </w:r>
        <w:r>
          <w:rPr>
            <w:webHidden/>
          </w:rPr>
          <w:instrText xml:space="preserve"> PAGEREF _Toc386461521 \h </w:instrText>
        </w:r>
      </w:ins>
      <w:r>
        <w:rPr>
          <w:webHidden/>
        </w:rPr>
      </w:r>
      <w:r>
        <w:rPr>
          <w:webHidden/>
        </w:rPr>
        <w:fldChar w:fldCharType="separate"/>
      </w:r>
      <w:ins w:id="735" w:author="OMA-DSO2" w:date="2014-04-28T15:16:00Z">
        <w:r>
          <w:rPr>
            <w:webHidden/>
          </w:rPr>
          <w:t>60</w:t>
        </w:r>
        <w:r>
          <w:rPr>
            <w:webHidden/>
          </w:rPr>
          <w:fldChar w:fldCharType="end"/>
        </w:r>
        <w:r w:rsidRPr="00B20DCE">
          <w:rPr>
            <w:rStyle w:val="Hyperlink"/>
          </w:rPr>
          <w:fldChar w:fldCharType="end"/>
        </w:r>
      </w:ins>
    </w:p>
    <w:p w:rsidR="00073C3E" w:rsidRDefault="00073C3E">
      <w:pPr>
        <w:pStyle w:val="TableofFigures"/>
        <w:rPr>
          <w:ins w:id="736" w:author="OMA-DSO2" w:date="2014-04-28T15:16:00Z"/>
          <w:rFonts w:asciiTheme="minorHAnsi" w:eastAsiaTheme="minorEastAsia" w:hAnsiTheme="minorHAnsi" w:cstheme="minorBidi"/>
          <w:b w:val="0"/>
          <w:bCs w:val="0"/>
          <w:sz w:val="22"/>
          <w:szCs w:val="22"/>
          <w:lang w:eastAsia="en-GB"/>
        </w:rPr>
      </w:pPr>
      <w:ins w:id="737" w:author="OMA-DSO2" w:date="2014-04-28T15:16:00Z">
        <w:r w:rsidRPr="00B20DCE">
          <w:rPr>
            <w:rStyle w:val="Hyperlink"/>
          </w:rPr>
          <w:fldChar w:fldCharType="begin"/>
        </w:r>
        <w:r w:rsidRPr="00B20DCE">
          <w:rPr>
            <w:rStyle w:val="Hyperlink"/>
          </w:rPr>
          <w:instrText xml:space="preserve"> </w:instrText>
        </w:r>
        <w:r>
          <w:instrText>HYPERLINK \l "_Toc386461522"</w:instrText>
        </w:r>
        <w:r w:rsidRPr="00B20DCE">
          <w:rPr>
            <w:rStyle w:val="Hyperlink"/>
          </w:rPr>
          <w:instrText xml:space="preserve"> </w:instrText>
        </w:r>
        <w:r w:rsidRPr="00B20DCE">
          <w:rPr>
            <w:rStyle w:val="Hyperlink"/>
          </w:rPr>
          <w:fldChar w:fldCharType="separate"/>
        </w:r>
        <w:r w:rsidRPr="00B20DCE">
          <w:rPr>
            <w:rStyle w:val="Hyperlink"/>
          </w:rPr>
          <w:t>Figure 25: Example of Device Management &amp; Service Enablement interface exchanges for Queue Mode with SMS Registration Update Trigger.</w:t>
        </w:r>
        <w:r>
          <w:rPr>
            <w:webHidden/>
          </w:rPr>
          <w:tab/>
        </w:r>
        <w:r>
          <w:rPr>
            <w:webHidden/>
          </w:rPr>
          <w:fldChar w:fldCharType="begin"/>
        </w:r>
        <w:r>
          <w:rPr>
            <w:webHidden/>
          </w:rPr>
          <w:instrText xml:space="preserve"> PAGEREF _Toc386461522 \h </w:instrText>
        </w:r>
      </w:ins>
      <w:r>
        <w:rPr>
          <w:webHidden/>
        </w:rPr>
      </w:r>
      <w:r>
        <w:rPr>
          <w:webHidden/>
        </w:rPr>
        <w:fldChar w:fldCharType="separate"/>
      </w:r>
      <w:ins w:id="738" w:author="OMA-DSO2" w:date="2014-04-28T15:16:00Z">
        <w:r>
          <w:rPr>
            <w:webHidden/>
          </w:rPr>
          <w:t>61</w:t>
        </w:r>
        <w:r>
          <w:rPr>
            <w:webHidden/>
          </w:rPr>
          <w:fldChar w:fldCharType="end"/>
        </w:r>
        <w:r w:rsidRPr="00B20DCE">
          <w:rPr>
            <w:rStyle w:val="Hyperlink"/>
          </w:rPr>
          <w:fldChar w:fldCharType="end"/>
        </w:r>
      </w:ins>
    </w:p>
    <w:p w:rsidR="00073C3E" w:rsidRDefault="00073C3E">
      <w:pPr>
        <w:pStyle w:val="TableofFigures"/>
        <w:rPr>
          <w:ins w:id="739" w:author="OMA-DSO2" w:date="2014-04-28T15:16:00Z"/>
          <w:rFonts w:asciiTheme="minorHAnsi" w:eastAsiaTheme="minorEastAsia" w:hAnsiTheme="minorHAnsi" w:cstheme="minorBidi"/>
          <w:b w:val="0"/>
          <w:bCs w:val="0"/>
          <w:sz w:val="22"/>
          <w:szCs w:val="22"/>
          <w:lang w:eastAsia="en-GB"/>
        </w:rPr>
      </w:pPr>
      <w:ins w:id="740" w:author="OMA-DSO2" w:date="2014-04-28T15:16:00Z">
        <w:r w:rsidRPr="00B20DCE">
          <w:rPr>
            <w:rStyle w:val="Hyperlink"/>
          </w:rPr>
          <w:fldChar w:fldCharType="begin"/>
        </w:r>
        <w:r w:rsidRPr="00B20DCE">
          <w:rPr>
            <w:rStyle w:val="Hyperlink"/>
          </w:rPr>
          <w:instrText xml:space="preserve"> </w:instrText>
        </w:r>
        <w:r>
          <w:instrText>HYPERLINK \l "_Toc386461523"</w:instrText>
        </w:r>
        <w:r w:rsidRPr="00B20DCE">
          <w:rPr>
            <w:rStyle w:val="Hyperlink"/>
          </w:rPr>
          <w:instrText xml:space="preserve"> </w:instrText>
        </w:r>
        <w:r w:rsidRPr="00B20DCE">
          <w:rPr>
            <w:rStyle w:val="Hyperlink"/>
          </w:rPr>
          <w:fldChar w:fldCharType="separate"/>
        </w:r>
        <w:r w:rsidRPr="00B20DCE">
          <w:rPr>
            <w:rStyle w:val="Hyperlink"/>
          </w:rPr>
          <w:t>Figure 26: 3G UICC File Structure and Bootstrap data location</w:t>
        </w:r>
        <w:r>
          <w:rPr>
            <w:webHidden/>
          </w:rPr>
          <w:tab/>
        </w:r>
        <w:r>
          <w:rPr>
            <w:webHidden/>
          </w:rPr>
          <w:fldChar w:fldCharType="begin"/>
        </w:r>
        <w:r>
          <w:rPr>
            <w:webHidden/>
          </w:rPr>
          <w:instrText xml:space="preserve"> PAGEREF _Toc386461523 \h </w:instrText>
        </w:r>
      </w:ins>
      <w:r>
        <w:rPr>
          <w:webHidden/>
        </w:rPr>
      </w:r>
      <w:r>
        <w:rPr>
          <w:webHidden/>
        </w:rPr>
        <w:fldChar w:fldCharType="separate"/>
      </w:r>
      <w:ins w:id="741" w:author="OMA-DSO2" w:date="2014-04-28T15:16:00Z">
        <w:r>
          <w:rPr>
            <w:webHidden/>
          </w:rPr>
          <w:t>102</w:t>
        </w:r>
        <w:r>
          <w:rPr>
            <w:webHidden/>
          </w:rPr>
          <w:fldChar w:fldCharType="end"/>
        </w:r>
        <w:r w:rsidRPr="00B20DCE">
          <w:rPr>
            <w:rStyle w:val="Hyperlink"/>
          </w:rPr>
          <w:fldChar w:fldCharType="end"/>
        </w:r>
      </w:ins>
    </w:p>
    <w:p w:rsidR="00073C3E" w:rsidRDefault="00073C3E">
      <w:pPr>
        <w:pStyle w:val="TableofFigures"/>
        <w:rPr>
          <w:ins w:id="742" w:author="OMA-DSO2" w:date="2014-04-28T15:16:00Z"/>
          <w:rFonts w:asciiTheme="minorHAnsi" w:eastAsiaTheme="minorEastAsia" w:hAnsiTheme="minorHAnsi" w:cstheme="minorBidi"/>
          <w:b w:val="0"/>
          <w:bCs w:val="0"/>
          <w:sz w:val="22"/>
          <w:szCs w:val="22"/>
          <w:lang w:eastAsia="en-GB"/>
        </w:rPr>
      </w:pPr>
      <w:ins w:id="743" w:author="OMA-DSO2" w:date="2014-04-28T15:16:00Z">
        <w:r w:rsidRPr="00B20DCE">
          <w:rPr>
            <w:rStyle w:val="Hyperlink"/>
          </w:rPr>
          <w:fldChar w:fldCharType="begin"/>
        </w:r>
        <w:r w:rsidRPr="00B20DCE">
          <w:rPr>
            <w:rStyle w:val="Hyperlink"/>
          </w:rPr>
          <w:instrText xml:space="preserve"> </w:instrText>
        </w:r>
        <w:r>
          <w:instrText>HYPERLINK \l "_Toc386461524"</w:instrText>
        </w:r>
        <w:r w:rsidRPr="00B20DCE">
          <w:rPr>
            <w:rStyle w:val="Hyperlink"/>
          </w:rPr>
          <w:instrText xml:space="preserve"> </w:instrText>
        </w:r>
        <w:r w:rsidRPr="00B20DCE">
          <w:rPr>
            <w:rStyle w:val="Hyperlink"/>
          </w:rPr>
          <w:fldChar w:fldCharType="separate"/>
        </w:r>
        <w:r w:rsidRPr="00B20DCE">
          <w:rPr>
            <w:rStyle w:val="Hyperlink"/>
          </w:rPr>
          <w:t>Figure 27: Bootstrap Infromation transfer from Smartcard to LWM2M Device using Secure channel according to [GLOBALPLATFORM] [GP SCP03] [GP AMD_A]</w:t>
        </w:r>
        <w:r>
          <w:rPr>
            <w:webHidden/>
          </w:rPr>
          <w:tab/>
        </w:r>
        <w:r>
          <w:rPr>
            <w:webHidden/>
          </w:rPr>
          <w:fldChar w:fldCharType="begin"/>
        </w:r>
        <w:r>
          <w:rPr>
            <w:webHidden/>
          </w:rPr>
          <w:instrText xml:space="preserve"> PAGEREF _Toc386461524 \h </w:instrText>
        </w:r>
      </w:ins>
      <w:r>
        <w:rPr>
          <w:webHidden/>
        </w:rPr>
      </w:r>
      <w:r>
        <w:rPr>
          <w:webHidden/>
        </w:rPr>
        <w:fldChar w:fldCharType="separate"/>
      </w:r>
      <w:ins w:id="744" w:author="OMA-DSO2" w:date="2014-04-28T15:16:00Z">
        <w:r>
          <w:rPr>
            <w:webHidden/>
          </w:rPr>
          <w:t>106</w:t>
        </w:r>
        <w:r>
          <w:rPr>
            <w:webHidden/>
          </w:rPr>
          <w:fldChar w:fldCharType="end"/>
        </w:r>
        <w:r w:rsidRPr="00B20DCE">
          <w:rPr>
            <w:rStyle w:val="Hyperlink"/>
          </w:rPr>
          <w:fldChar w:fldCharType="end"/>
        </w:r>
      </w:ins>
    </w:p>
    <w:p w:rsidR="006E573C" w:rsidDel="00073C3E" w:rsidRDefault="006E573C">
      <w:pPr>
        <w:pStyle w:val="TableofFigures"/>
        <w:rPr>
          <w:del w:id="745" w:author="OMA-DSO2" w:date="2014-04-28T15:16:00Z"/>
          <w:rFonts w:asciiTheme="minorHAnsi" w:eastAsiaTheme="minorEastAsia" w:hAnsiTheme="minorHAnsi" w:cstheme="minorBidi"/>
          <w:b w:val="0"/>
          <w:bCs w:val="0"/>
          <w:sz w:val="22"/>
          <w:szCs w:val="22"/>
          <w:lang w:eastAsia="en-GB"/>
        </w:rPr>
      </w:pPr>
      <w:del w:id="746" w:author="OMA-DSO2" w:date="2014-04-28T15:16:00Z">
        <w:r w:rsidRPr="00073C3E" w:rsidDel="00073C3E">
          <w:rPr>
            <w:rStyle w:val="Hyperlink"/>
          </w:rPr>
          <w:delText>Figure 1: The overall architecture of the LWM2M Enabler.</w:delText>
        </w:r>
        <w:r w:rsidDel="00073C3E">
          <w:rPr>
            <w:webHidden/>
          </w:rPr>
          <w:tab/>
          <w:delText>12</w:delText>
        </w:r>
      </w:del>
    </w:p>
    <w:p w:rsidR="006E573C" w:rsidDel="00073C3E" w:rsidRDefault="006E573C">
      <w:pPr>
        <w:pStyle w:val="TableofFigures"/>
        <w:rPr>
          <w:del w:id="747" w:author="OMA-DSO2" w:date="2014-04-28T15:16:00Z"/>
          <w:rFonts w:asciiTheme="minorHAnsi" w:eastAsiaTheme="minorEastAsia" w:hAnsiTheme="minorHAnsi" w:cstheme="minorBidi"/>
          <w:b w:val="0"/>
          <w:bCs w:val="0"/>
          <w:sz w:val="22"/>
          <w:szCs w:val="22"/>
          <w:lang w:eastAsia="en-GB"/>
        </w:rPr>
      </w:pPr>
      <w:del w:id="748" w:author="OMA-DSO2" w:date="2014-04-28T15:16:00Z">
        <w:r w:rsidRPr="00073C3E" w:rsidDel="00073C3E">
          <w:rPr>
            <w:rStyle w:val="Hyperlink"/>
          </w:rPr>
          <w:delText>Figure 2: The protocol stack of the LWM2M Enabler.</w:delText>
        </w:r>
        <w:r w:rsidDel="00073C3E">
          <w:rPr>
            <w:webHidden/>
          </w:rPr>
          <w:tab/>
          <w:delText>13</w:delText>
        </w:r>
      </w:del>
    </w:p>
    <w:p w:rsidR="006E573C" w:rsidDel="00073C3E" w:rsidRDefault="006E573C">
      <w:pPr>
        <w:pStyle w:val="TableofFigures"/>
        <w:rPr>
          <w:del w:id="749" w:author="OMA-DSO2" w:date="2014-04-28T15:16:00Z"/>
          <w:rFonts w:asciiTheme="minorHAnsi" w:eastAsiaTheme="minorEastAsia" w:hAnsiTheme="minorHAnsi" w:cstheme="minorBidi"/>
          <w:b w:val="0"/>
          <w:bCs w:val="0"/>
          <w:sz w:val="22"/>
          <w:szCs w:val="22"/>
          <w:lang w:eastAsia="en-GB"/>
        </w:rPr>
      </w:pPr>
      <w:del w:id="750" w:author="OMA-DSO2" w:date="2014-04-28T15:16:00Z">
        <w:r w:rsidRPr="00073C3E" w:rsidDel="00073C3E">
          <w:rPr>
            <w:rStyle w:val="Hyperlink"/>
          </w:rPr>
          <w:delText>Figure 3: Bootstrap</w:delText>
        </w:r>
        <w:r w:rsidDel="00073C3E">
          <w:rPr>
            <w:webHidden/>
          </w:rPr>
          <w:tab/>
          <w:delText>14</w:delText>
        </w:r>
      </w:del>
    </w:p>
    <w:p w:rsidR="006E573C" w:rsidDel="00073C3E" w:rsidRDefault="006E573C">
      <w:pPr>
        <w:pStyle w:val="TableofFigures"/>
        <w:rPr>
          <w:del w:id="751" w:author="OMA-DSO2" w:date="2014-04-28T15:16:00Z"/>
          <w:rFonts w:asciiTheme="minorHAnsi" w:eastAsiaTheme="minorEastAsia" w:hAnsiTheme="minorHAnsi" w:cstheme="minorBidi"/>
          <w:b w:val="0"/>
          <w:bCs w:val="0"/>
          <w:sz w:val="22"/>
          <w:szCs w:val="22"/>
          <w:lang w:eastAsia="en-GB"/>
        </w:rPr>
      </w:pPr>
      <w:del w:id="752" w:author="OMA-DSO2" w:date="2014-04-28T15:16:00Z">
        <w:r w:rsidRPr="00073C3E" w:rsidDel="00073C3E">
          <w:rPr>
            <w:rStyle w:val="Hyperlink"/>
          </w:rPr>
          <w:delText>Figure 4: Client Registration</w:delText>
        </w:r>
        <w:r w:rsidDel="00073C3E">
          <w:rPr>
            <w:webHidden/>
          </w:rPr>
          <w:tab/>
          <w:delText>14</w:delText>
        </w:r>
      </w:del>
    </w:p>
    <w:p w:rsidR="006E573C" w:rsidDel="00073C3E" w:rsidRDefault="006E573C">
      <w:pPr>
        <w:pStyle w:val="TableofFigures"/>
        <w:rPr>
          <w:del w:id="753" w:author="OMA-DSO2" w:date="2014-04-28T15:16:00Z"/>
          <w:rFonts w:asciiTheme="minorHAnsi" w:eastAsiaTheme="minorEastAsia" w:hAnsiTheme="minorHAnsi" w:cstheme="minorBidi"/>
          <w:b w:val="0"/>
          <w:bCs w:val="0"/>
          <w:sz w:val="22"/>
          <w:szCs w:val="22"/>
          <w:lang w:eastAsia="en-GB"/>
        </w:rPr>
      </w:pPr>
      <w:del w:id="754" w:author="OMA-DSO2" w:date="2014-04-28T15:16:00Z">
        <w:r w:rsidRPr="00073C3E" w:rsidDel="00073C3E">
          <w:rPr>
            <w:rStyle w:val="Hyperlink"/>
          </w:rPr>
          <w:delText>Figure 5: Device Management and Service Enablement</w:delText>
        </w:r>
        <w:r w:rsidDel="00073C3E">
          <w:rPr>
            <w:webHidden/>
          </w:rPr>
          <w:tab/>
          <w:delText>14</w:delText>
        </w:r>
      </w:del>
    </w:p>
    <w:p w:rsidR="006E573C" w:rsidDel="00073C3E" w:rsidRDefault="006E573C">
      <w:pPr>
        <w:pStyle w:val="TableofFigures"/>
        <w:rPr>
          <w:del w:id="755" w:author="OMA-DSO2" w:date="2014-04-28T15:16:00Z"/>
          <w:rFonts w:asciiTheme="minorHAnsi" w:eastAsiaTheme="minorEastAsia" w:hAnsiTheme="minorHAnsi" w:cstheme="minorBidi"/>
          <w:b w:val="0"/>
          <w:bCs w:val="0"/>
          <w:sz w:val="22"/>
          <w:szCs w:val="22"/>
          <w:lang w:eastAsia="en-GB"/>
        </w:rPr>
      </w:pPr>
      <w:del w:id="756" w:author="OMA-DSO2" w:date="2014-04-28T15:16:00Z">
        <w:r w:rsidRPr="00073C3E" w:rsidDel="00073C3E">
          <w:rPr>
            <w:rStyle w:val="Hyperlink"/>
          </w:rPr>
          <w:delText>Figure 6: Information Reporting</w:delText>
        </w:r>
        <w:r w:rsidDel="00073C3E">
          <w:rPr>
            <w:webHidden/>
          </w:rPr>
          <w:tab/>
          <w:delText>15</w:delText>
        </w:r>
      </w:del>
    </w:p>
    <w:p w:rsidR="006E573C" w:rsidDel="00073C3E" w:rsidRDefault="006E573C">
      <w:pPr>
        <w:pStyle w:val="TableofFigures"/>
        <w:rPr>
          <w:del w:id="757" w:author="OMA-DSO2" w:date="2014-04-28T15:16:00Z"/>
          <w:rFonts w:asciiTheme="minorHAnsi" w:eastAsiaTheme="minorEastAsia" w:hAnsiTheme="minorHAnsi" w:cstheme="minorBidi"/>
          <w:b w:val="0"/>
          <w:bCs w:val="0"/>
          <w:sz w:val="22"/>
          <w:szCs w:val="22"/>
          <w:lang w:eastAsia="en-GB"/>
        </w:rPr>
      </w:pPr>
      <w:del w:id="758" w:author="OMA-DSO2" w:date="2014-04-28T15:16:00Z">
        <w:r w:rsidRPr="00073C3E" w:rsidDel="00073C3E">
          <w:rPr>
            <w:rStyle w:val="Hyperlink"/>
          </w:rPr>
          <w:delText>Figure 7</w:delText>
        </w:r>
        <w:r w:rsidRPr="00073C3E" w:rsidDel="00073C3E">
          <w:rPr>
            <w:rStyle w:val="Hyperlink"/>
            <w:lang w:eastAsia="ko-KR"/>
          </w:rPr>
          <w:delText>: Procedure of Client Initiated Bootstrap</w:delText>
        </w:r>
        <w:r w:rsidDel="00073C3E">
          <w:rPr>
            <w:webHidden/>
          </w:rPr>
          <w:tab/>
          <w:delText>17</w:delText>
        </w:r>
      </w:del>
    </w:p>
    <w:p w:rsidR="006E573C" w:rsidDel="00073C3E" w:rsidRDefault="006E573C">
      <w:pPr>
        <w:pStyle w:val="TableofFigures"/>
        <w:rPr>
          <w:del w:id="759" w:author="OMA-DSO2" w:date="2014-04-28T15:16:00Z"/>
          <w:rFonts w:asciiTheme="minorHAnsi" w:eastAsiaTheme="minorEastAsia" w:hAnsiTheme="minorHAnsi" w:cstheme="minorBidi"/>
          <w:b w:val="0"/>
          <w:bCs w:val="0"/>
          <w:sz w:val="22"/>
          <w:szCs w:val="22"/>
          <w:lang w:eastAsia="en-GB"/>
        </w:rPr>
      </w:pPr>
      <w:del w:id="760" w:author="OMA-DSO2" w:date="2014-04-28T15:16:00Z">
        <w:r w:rsidRPr="00073C3E" w:rsidDel="00073C3E">
          <w:rPr>
            <w:rStyle w:val="Hyperlink"/>
          </w:rPr>
          <w:delText xml:space="preserve">Figure </w:delText>
        </w:r>
        <w:r w:rsidRPr="00073C3E" w:rsidDel="00073C3E">
          <w:rPr>
            <w:rStyle w:val="Hyperlink"/>
            <w:rFonts w:eastAsia="Malgun Gothic"/>
            <w:lang w:eastAsia="ko-KR"/>
          </w:rPr>
          <w:delText>8</w:delText>
        </w:r>
        <w:r w:rsidRPr="00073C3E" w:rsidDel="00073C3E">
          <w:rPr>
            <w:rStyle w:val="Hyperlink"/>
            <w:lang w:eastAsia="ko-KR"/>
          </w:rPr>
          <w:delText>: Procedure of Server Initiated Bootstrap</w:delText>
        </w:r>
        <w:r w:rsidDel="00073C3E">
          <w:rPr>
            <w:webHidden/>
          </w:rPr>
          <w:tab/>
          <w:delText>18</w:delText>
        </w:r>
      </w:del>
    </w:p>
    <w:p w:rsidR="006E573C" w:rsidDel="00073C3E" w:rsidRDefault="006E573C">
      <w:pPr>
        <w:pStyle w:val="TableofFigures"/>
        <w:rPr>
          <w:del w:id="761" w:author="OMA-DSO2" w:date="2014-04-28T15:16:00Z"/>
          <w:rFonts w:asciiTheme="minorHAnsi" w:eastAsiaTheme="minorEastAsia" w:hAnsiTheme="minorHAnsi" w:cstheme="minorBidi"/>
          <w:b w:val="0"/>
          <w:bCs w:val="0"/>
          <w:sz w:val="22"/>
          <w:szCs w:val="22"/>
          <w:lang w:eastAsia="en-GB"/>
        </w:rPr>
      </w:pPr>
      <w:del w:id="762" w:author="OMA-DSO2" w:date="2014-04-28T15:16:00Z">
        <w:r w:rsidRPr="00073C3E" w:rsidDel="00073C3E">
          <w:rPr>
            <w:rStyle w:val="Hyperlink"/>
          </w:rPr>
          <w:delText xml:space="preserve">Figure 9: </w:delText>
        </w:r>
        <w:r w:rsidRPr="00073C3E" w:rsidDel="00073C3E">
          <w:rPr>
            <w:rStyle w:val="Hyperlink"/>
            <w:lang w:eastAsia="ko-KR"/>
          </w:rPr>
          <w:delText>Client</w:delText>
        </w:r>
        <w:r w:rsidRPr="00073C3E" w:rsidDel="00073C3E">
          <w:rPr>
            <w:rStyle w:val="Hyperlink"/>
          </w:rPr>
          <w:delText xml:space="preserve"> Registration Interface example flows.</w:delText>
        </w:r>
        <w:r w:rsidDel="00073C3E">
          <w:rPr>
            <w:webHidden/>
          </w:rPr>
          <w:tab/>
          <w:delText>19</w:delText>
        </w:r>
      </w:del>
    </w:p>
    <w:p w:rsidR="006E573C" w:rsidDel="00073C3E" w:rsidRDefault="006E573C">
      <w:pPr>
        <w:pStyle w:val="TableofFigures"/>
        <w:rPr>
          <w:del w:id="763" w:author="OMA-DSO2" w:date="2014-04-28T15:16:00Z"/>
          <w:rFonts w:asciiTheme="minorHAnsi" w:eastAsiaTheme="minorEastAsia" w:hAnsiTheme="minorHAnsi" w:cstheme="minorBidi"/>
          <w:b w:val="0"/>
          <w:bCs w:val="0"/>
          <w:sz w:val="22"/>
          <w:szCs w:val="22"/>
          <w:lang w:eastAsia="en-GB"/>
        </w:rPr>
      </w:pPr>
      <w:del w:id="764" w:author="OMA-DSO2" w:date="2014-04-28T15:16:00Z">
        <w:r w:rsidRPr="00073C3E" w:rsidDel="00073C3E">
          <w:rPr>
            <w:rStyle w:val="Hyperlink"/>
          </w:rPr>
          <w:delText xml:space="preserve">Figure </w:delText>
        </w:r>
        <w:r w:rsidRPr="00073C3E" w:rsidDel="00073C3E">
          <w:rPr>
            <w:rStyle w:val="Hyperlink"/>
            <w:rFonts w:eastAsia="Malgun Gothic"/>
            <w:lang w:eastAsia="ko-KR"/>
          </w:rPr>
          <w:delText>10</w:delText>
        </w:r>
        <w:r w:rsidRPr="00073C3E" w:rsidDel="00073C3E">
          <w:rPr>
            <w:rStyle w:val="Hyperlink"/>
            <w:lang w:eastAsia="ko-KR"/>
          </w:rPr>
          <w:delText>: Example flows of Device Management &amp; Service Enablement Interface</w:delText>
        </w:r>
        <w:r w:rsidDel="00073C3E">
          <w:rPr>
            <w:webHidden/>
          </w:rPr>
          <w:tab/>
          <w:delText>23</w:delText>
        </w:r>
      </w:del>
    </w:p>
    <w:p w:rsidR="006E573C" w:rsidDel="00073C3E" w:rsidRDefault="006E573C">
      <w:pPr>
        <w:pStyle w:val="TableofFigures"/>
        <w:rPr>
          <w:del w:id="765" w:author="OMA-DSO2" w:date="2014-04-28T15:16:00Z"/>
          <w:rFonts w:asciiTheme="minorHAnsi" w:eastAsiaTheme="minorEastAsia" w:hAnsiTheme="minorHAnsi" w:cstheme="minorBidi"/>
          <w:b w:val="0"/>
          <w:bCs w:val="0"/>
          <w:sz w:val="22"/>
          <w:szCs w:val="22"/>
          <w:lang w:eastAsia="en-GB"/>
        </w:rPr>
      </w:pPr>
      <w:del w:id="766" w:author="OMA-DSO2" w:date="2014-04-28T15:16:00Z">
        <w:r w:rsidRPr="00073C3E" w:rsidDel="00073C3E">
          <w:rPr>
            <w:rStyle w:val="Hyperlink"/>
          </w:rPr>
          <w:delText>Figure 11:</w:delText>
        </w:r>
        <w:r w:rsidRPr="00073C3E" w:rsidDel="00073C3E">
          <w:rPr>
            <w:rStyle w:val="Hyperlink"/>
            <w:lang w:eastAsia="ko-KR"/>
          </w:rPr>
          <w:delText xml:space="preserve"> Example flow for Information Reporting Interface for the RSSI Resource of the Connectivity Monitoring Object of the example client (Appendix E).</w:delText>
        </w:r>
        <w:r w:rsidDel="00073C3E">
          <w:rPr>
            <w:webHidden/>
          </w:rPr>
          <w:tab/>
          <w:delText>28</w:delText>
        </w:r>
      </w:del>
    </w:p>
    <w:p w:rsidR="006E573C" w:rsidDel="00073C3E" w:rsidRDefault="006E573C">
      <w:pPr>
        <w:pStyle w:val="TableofFigures"/>
        <w:rPr>
          <w:del w:id="767" w:author="OMA-DSO2" w:date="2014-04-28T15:16:00Z"/>
          <w:rFonts w:asciiTheme="minorHAnsi" w:eastAsiaTheme="minorEastAsia" w:hAnsiTheme="minorHAnsi" w:cstheme="minorBidi"/>
          <w:b w:val="0"/>
          <w:bCs w:val="0"/>
          <w:sz w:val="22"/>
          <w:szCs w:val="22"/>
          <w:lang w:eastAsia="en-GB"/>
        </w:rPr>
      </w:pPr>
      <w:del w:id="768" w:author="OMA-DSO2" w:date="2014-04-28T15:16:00Z">
        <w:r w:rsidRPr="00073C3E" w:rsidDel="00073C3E">
          <w:rPr>
            <w:rStyle w:val="Hyperlink"/>
          </w:rPr>
          <w:delText>Figure 12: Example of Minimum and Maximum periods in an Observation.</w:delText>
        </w:r>
        <w:r w:rsidDel="00073C3E">
          <w:rPr>
            <w:webHidden/>
          </w:rPr>
          <w:tab/>
          <w:delText>29</w:delText>
        </w:r>
      </w:del>
    </w:p>
    <w:p w:rsidR="006E573C" w:rsidDel="00073C3E" w:rsidRDefault="006E573C">
      <w:pPr>
        <w:pStyle w:val="TableofFigures"/>
        <w:rPr>
          <w:del w:id="769" w:author="OMA-DSO2" w:date="2014-04-28T15:16:00Z"/>
          <w:rFonts w:asciiTheme="minorHAnsi" w:eastAsiaTheme="minorEastAsia" w:hAnsiTheme="minorHAnsi" w:cstheme="minorBidi"/>
          <w:b w:val="0"/>
          <w:bCs w:val="0"/>
          <w:sz w:val="22"/>
          <w:szCs w:val="22"/>
          <w:lang w:eastAsia="en-GB"/>
        </w:rPr>
      </w:pPr>
      <w:del w:id="770" w:author="OMA-DSO2" w:date="2014-04-28T15:16:00Z">
        <w:r w:rsidRPr="00073C3E" w:rsidDel="00073C3E">
          <w:rPr>
            <w:rStyle w:val="Hyperlink"/>
          </w:rPr>
          <w:delText>Figure 13: Relationship between LWM2M Client, Object, and Resources</w:delText>
        </w:r>
        <w:r w:rsidDel="00073C3E">
          <w:rPr>
            <w:webHidden/>
          </w:rPr>
          <w:tab/>
          <w:delText>31</w:delText>
        </w:r>
      </w:del>
    </w:p>
    <w:p w:rsidR="006E573C" w:rsidDel="00073C3E" w:rsidRDefault="006E573C">
      <w:pPr>
        <w:pStyle w:val="TableofFigures"/>
        <w:rPr>
          <w:del w:id="771" w:author="OMA-DSO2" w:date="2014-04-28T15:16:00Z"/>
          <w:rFonts w:asciiTheme="minorHAnsi" w:eastAsiaTheme="minorEastAsia" w:hAnsiTheme="minorHAnsi" w:cstheme="minorBidi"/>
          <w:b w:val="0"/>
          <w:bCs w:val="0"/>
          <w:sz w:val="22"/>
          <w:szCs w:val="22"/>
          <w:lang w:eastAsia="en-GB"/>
        </w:rPr>
      </w:pPr>
      <w:del w:id="772" w:author="OMA-DSO2" w:date="2014-04-28T15:16:00Z">
        <w:r w:rsidRPr="00073C3E" w:rsidDel="00073C3E">
          <w:rPr>
            <w:rStyle w:val="Hyperlink"/>
          </w:rPr>
          <w:delText>Figure 14: Example of Supported operations and Associated Access Control Object Instance</w:delText>
        </w:r>
        <w:r w:rsidDel="00073C3E">
          <w:rPr>
            <w:webHidden/>
          </w:rPr>
          <w:tab/>
          <w:delText>32</w:delText>
        </w:r>
      </w:del>
    </w:p>
    <w:p w:rsidR="006E573C" w:rsidDel="00073C3E" w:rsidRDefault="006E573C">
      <w:pPr>
        <w:pStyle w:val="TableofFigures"/>
        <w:rPr>
          <w:del w:id="773" w:author="OMA-DSO2" w:date="2014-04-28T15:16:00Z"/>
          <w:rFonts w:asciiTheme="minorHAnsi" w:eastAsiaTheme="minorEastAsia" w:hAnsiTheme="minorHAnsi" w:cstheme="minorBidi"/>
          <w:b w:val="0"/>
          <w:bCs w:val="0"/>
          <w:sz w:val="22"/>
          <w:szCs w:val="22"/>
          <w:lang w:eastAsia="en-GB"/>
        </w:rPr>
      </w:pPr>
      <w:del w:id="774" w:author="OMA-DSO2" w:date="2014-04-28T15:16:00Z">
        <w:r w:rsidRPr="00073C3E" w:rsidDel="00073C3E">
          <w:rPr>
            <w:rStyle w:val="Hyperlink"/>
          </w:rPr>
          <w:delText>Figure 15: TLV nesting</w:delText>
        </w:r>
        <w:r w:rsidDel="00073C3E">
          <w:rPr>
            <w:webHidden/>
          </w:rPr>
          <w:tab/>
          <w:delText>36</w:delText>
        </w:r>
      </w:del>
    </w:p>
    <w:p w:rsidR="006E573C" w:rsidDel="00073C3E" w:rsidRDefault="006E573C">
      <w:pPr>
        <w:pStyle w:val="TableofFigures"/>
        <w:rPr>
          <w:del w:id="775" w:author="OMA-DSO2" w:date="2014-04-28T15:16:00Z"/>
          <w:rFonts w:asciiTheme="minorHAnsi" w:eastAsiaTheme="minorEastAsia" w:hAnsiTheme="minorHAnsi" w:cstheme="minorBidi"/>
          <w:b w:val="0"/>
          <w:bCs w:val="0"/>
          <w:sz w:val="22"/>
          <w:szCs w:val="22"/>
          <w:lang w:eastAsia="en-GB"/>
        </w:rPr>
      </w:pPr>
      <w:del w:id="776" w:author="OMA-DSO2" w:date="2014-04-28T15:16:00Z">
        <w:r w:rsidRPr="00073C3E" w:rsidDel="00073C3E">
          <w:rPr>
            <w:rStyle w:val="Hyperlink"/>
          </w:rPr>
          <w:delText>Figure 16: Illustration of the relations between the LWM2M Access Control Object and the other LWM2M Objects</w:delText>
        </w:r>
        <w:r w:rsidDel="00073C3E">
          <w:rPr>
            <w:webHidden/>
          </w:rPr>
          <w:tab/>
          <w:delText>47</w:delText>
        </w:r>
      </w:del>
    </w:p>
    <w:p w:rsidR="006E573C" w:rsidDel="00073C3E" w:rsidRDefault="006E573C">
      <w:pPr>
        <w:pStyle w:val="TableofFigures"/>
        <w:rPr>
          <w:del w:id="777" w:author="OMA-DSO2" w:date="2014-04-28T15:16:00Z"/>
          <w:rFonts w:asciiTheme="minorHAnsi" w:eastAsiaTheme="minorEastAsia" w:hAnsiTheme="minorHAnsi" w:cstheme="minorBidi"/>
          <w:b w:val="0"/>
          <w:bCs w:val="0"/>
          <w:sz w:val="22"/>
          <w:szCs w:val="22"/>
          <w:lang w:eastAsia="en-GB"/>
        </w:rPr>
      </w:pPr>
      <w:del w:id="778" w:author="OMA-DSO2" w:date="2014-04-28T15:16:00Z">
        <w:r w:rsidRPr="00073C3E" w:rsidDel="00073C3E">
          <w:rPr>
            <w:rStyle w:val="Hyperlink"/>
          </w:rPr>
          <w:lastRenderedPageBreak/>
          <w:delText>Figure 17: Example of Client initiated Bootstrap exchange.</w:delText>
        </w:r>
        <w:r w:rsidDel="00073C3E">
          <w:rPr>
            <w:webHidden/>
          </w:rPr>
          <w:tab/>
          <w:delText>52</w:delText>
        </w:r>
      </w:del>
    </w:p>
    <w:p w:rsidR="006E573C" w:rsidDel="00073C3E" w:rsidRDefault="006E573C">
      <w:pPr>
        <w:pStyle w:val="TableofFigures"/>
        <w:rPr>
          <w:del w:id="779" w:author="OMA-DSO2" w:date="2014-04-28T15:16:00Z"/>
          <w:rFonts w:asciiTheme="minorHAnsi" w:eastAsiaTheme="minorEastAsia" w:hAnsiTheme="minorHAnsi" w:cstheme="minorBidi"/>
          <w:b w:val="0"/>
          <w:bCs w:val="0"/>
          <w:sz w:val="22"/>
          <w:szCs w:val="22"/>
          <w:lang w:eastAsia="en-GB"/>
        </w:rPr>
      </w:pPr>
      <w:del w:id="780" w:author="OMA-DSO2" w:date="2014-04-28T15:16:00Z">
        <w:r w:rsidRPr="00073C3E" w:rsidDel="00073C3E">
          <w:rPr>
            <w:rStyle w:val="Hyperlink"/>
          </w:rPr>
          <w:delText>Figure 18: Example of Server initiated Bootstrap exchange.</w:delText>
        </w:r>
        <w:r w:rsidDel="00073C3E">
          <w:rPr>
            <w:webHidden/>
          </w:rPr>
          <w:tab/>
          <w:delText>53</w:delText>
        </w:r>
      </w:del>
    </w:p>
    <w:p w:rsidR="006E573C" w:rsidDel="00073C3E" w:rsidRDefault="006E573C">
      <w:pPr>
        <w:pStyle w:val="TableofFigures"/>
        <w:rPr>
          <w:del w:id="781" w:author="OMA-DSO2" w:date="2014-04-28T15:16:00Z"/>
          <w:rFonts w:asciiTheme="minorHAnsi" w:eastAsiaTheme="minorEastAsia" w:hAnsiTheme="minorHAnsi" w:cstheme="minorBidi"/>
          <w:b w:val="0"/>
          <w:bCs w:val="0"/>
          <w:sz w:val="22"/>
          <w:szCs w:val="22"/>
          <w:lang w:eastAsia="en-GB"/>
        </w:rPr>
      </w:pPr>
      <w:del w:id="782" w:author="OMA-DSO2" w:date="2014-04-28T15:16:00Z">
        <w:r w:rsidRPr="00073C3E" w:rsidDel="00073C3E">
          <w:rPr>
            <w:rStyle w:val="Hyperlink"/>
          </w:rPr>
          <w:delText>Figure 19: Example register, update and de-register operation exchanges (shorthand in [CoAP] example style, actual messages using CoAP binary headers)</w:delText>
        </w:r>
        <w:r w:rsidDel="00073C3E">
          <w:rPr>
            <w:webHidden/>
          </w:rPr>
          <w:tab/>
          <w:delText>54</w:delText>
        </w:r>
      </w:del>
    </w:p>
    <w:p w:rsidR="006E573C" w:rsidDel="00073C3E" w:rsidRDefault="006E573C">
      <w:pPr>
        <w:pStyle w:val="TableofFigures"/>
        <w:rPr>
          <w:del w:id="783" w:author="OMA-DSO2" w:date="2014-04-28T15:16:00Z"/>
          <w:rFonts w:asciiTheme="minorHAnsi" w:eastAsiaTheme="minorEastAsia" w:hAnsiTheme="minorHAnsi" w:cstheme="minorBidi"/>
          <w:b w:val="0"/>
          <w:bCs w:val="0"/>
          <w:sz w:val="22"/>
          <w:szCs w:val="22"/>
          <w:lang w:eastAsia="en-GB"/>
        </w:rPr>
      </w:pPr>
      <w:del w:id="784" w:author="OMA-DSO2" w:date="2014-04-28T15:16:00Z">
        <w:r w:rsidRPr="00073C3E" w:rsidDel="00073C3E">
          <w:rPr>
            <w:rStyle w:val="Hyperlink"/>
          </w:rPr>
          <w:delText>Figure 20: Example of Device Management &amp; Service Enablement interface exchanges.</w:delText>
        </w:r>
        <w:r w:rsidDel="00073C3E">
          <w:rPr>
            <w:webHidden/>
          </w:rPr>
          <w:tab/>
          <w:delText>56</w:delText>
        </w:r>
      </w:del>
    </w:p>
    <w:p w:rsidR="006E573C" w:rsidDel="00073C3E" w:rsidRDefault="006E573C">
      <w:pPr>
        <w:pStyle w:val="TableofFigures"/>
        <w:rPr>
          <w:del w:id="785" w:author="OMA-DSO2" w:date="2014-04-28T15:16:00Z"/>
          <w:rFonts w:asciiTheme="minorHAnsi" w:eastAsiaTheme="minorEastAsia" w:hAnsiTheme="minorHAnsi" w:cstheme="minorBidi"/>
          <w:b w:val="0"/>
          <w:bCs w:val="0"/>
          <w:sz w:val="22"/>
          <w:szCs w:val="22"/>
          <w:lang w:eastAsia="en-GB"/>
        </w:rPr>
      </w:pPr>
      <w:del w:id="786" w:author="OMA-DSO2" w:date="2014-04-28T15:16:00Z">
        <w:r w:rsidRPr="00073C3E" w:rsidDel="00073C3E">
          <w:rPr>
            <w:rStyle w:val="Hyperlink"/>
          </w:rPr>
          <w:delText>Figure 21:  Example of Object Creation and Deletion.</w:delText>
        </w:r>
        <w:r w:rsidDel="00073C3E">
          <w:rPr>
            <w:webHidden/>
          </w:rPr>
          <w:tab/>
          <w:delText>56</w:delText>
        </w:r>
      </w:del>
    </w:p>
    <w:p w:rsidR="006E573C" w:rsidDel="00073C3E" w:rsidRDefault="006E573C">
      <w:pPr>
        <w:pStyle w:val="TableofFigures"/>
        <w:rPr>
          <w:del w:id="787" w:author="OMA-DSO2" w:date="2014-04-28T15:16:00Z"/>
          <w:rFonts w:asciiTheme="minorHAnsi" w:eastAsiaTheme="minorEastAsia" w:hAnsiTheme="minorHAnsi" w:cstheme="minorBidi"/>
          <w:b w:val="0"/>
          <w:bCs w:val="0"/>
          <w:sz w:val="22"/>
          <w:szCs w:val="22"/>
          <w:lang w:eastAsia="en-GB"/>
        </w:rPr>
      </w:pPr>
      <w:del w:id="788" w:author="OMA-DSO2" w:date="2014-04-28T15:16:00Z">
        <w:r w:rsidRPr="00073C3E" w:rsidDel="00073C3E">
          <w:rPr>
            <w:rStyle w:val="Hyperlink"/>
          </w:rPr>
          <w:delText>Figure 22: Example of an Information Reporting exchange.</w:delText>
        </w:r>
        <w:r w:rsidDel="00073C3E">
          <w:rPr>
            <w:webHidden/>
          </w:rPr>
          <w:tab/>
          <w:delText>57</w:delText>
        </w:r>
      </w:del>
    </w:p>
    <w:p w:rsidR="006E573C" w:rsidDel="00073C3E" w:rsidRDefault="006E573C">
      <w:pPr>
        <w:pStyle w:val="TableofFigures"/>
        <w:rPr>
          <w:del w:id="789" w:author="OMA-DSO2" w:date="2014-04-28T15:16:00Z"/>
          <w:rFonts w:asciiTheme="minorHAnsi" w:eastAsiaTheme="minorEastAsia" w:hAnsiTheme="minorHAnsi" w:cstheme="minorBidi"/>
          <w:b w:val="0"/>
          <w:bCs w:val="0"/>
          <w:sz w:val="22"/>
          <w:szCs w:val="22"/>
          <w:lang w:eastAsia="en-GB"/>
        </w:rPr>
      </w:pPr>
      <w:del w:id="790" w:author="OMA-DSO2" w:date="2014-04-28T15:16:00Z">
        <w:r w:rsidRPr="00073C3E" w:rsidDel="00073C3E">
          <w:rPr>
            <w:rStyle w:val="Hyperlink"/>
          </w:rPr>
          <w:delText>Figure 23: Example of Device Management &amp; Service Enablement interface exchanges for Queue Mode.</w:delText>
        </w:r>
        <w:r w:rsidDel="00073C3E">
          <w:rPr>
            <w:webHidden/>
          </w:rPr>
          <w:tab/>
          <w:delText>59</w:delText>
        </w:r>
      </w:del>
    </w:p>
    <w:p w:rsidR="006E573C" w:rsidDel="00073C3E" w:rsidRDefault="006E573C">
      <w:pPr>
        <w:pStyle w:val="TableofFigures"/>
        <w:rPr>
          <w:del w:id="791" w:author="OMA-DSO2" w:date="2014-04-28T15:16:00Z"/>
          <w:rFonts w:asciiTheme="minorHAnsi" w:eastAsiaTheme="minorEastAsia" w:hAnsiTheme="minorHAnsi" w:cstheme="minorBidi"/>
          <w:b w:val="0"/>
          <w:bCs w:val="0"/>
          <w:sz w:val="22"/>
          <w:szCs w:val="22"/>
          <w:lang w:eastAsia="en-GB"/>
        </w:rPr>
      </w:pPr>
      <w:del w:id="792" w:author="OMA-DSO2" w:date="2014-04-28T15:16:00Z">
        <w:r w:rsidRPr="00073C3E" w:rsidDel="00073C3E">
          <w:rPr>
            <w:rStyle w:val="Hyperlink"/>
          </w:rPr>
          <w:delText>Figure 24: Example of an Information Reporting exchange for Queue Mode.</w:delText>
        </w:r>
        <w:r w:rsidDel="00073C3E">
          <w:rPr>
            <w:webHidden/>
          </w:rPr>
          <w:tab/>
          <w:delText>60</w:delText>
        </w:r>
      </w:del>
    </w:p>
    <w:p w:rsidR="006E573C" w:rsidDel="00073C3E" w:rsidRDefault="006E573C">
      <w:pPr>
        <w:pStyle w:val="TableofFigures"/>
        <w:rPr>
          <w:del w:id="793" w:author="OMA-DSO2" w:date="2014-04-28T15:16:00Z"/>
          <w:rFonts w:asciiTheme="minorHAnsi" w:eastAsiaTheme="minorEastAsia" w:hAnsiTheme="minorHAnsi" w:cstheme="minorBidi"/>
          <w:b w:val="0"/>
          <w:bCs w:val="0"/>
          <w:sz w:val="22"/>
          <w:szCs w:val="22"/>
          <w:lang w:eastAsia="en-GB"/>
        </w:rPr>
      </w:pPr>
      <w:del w:id="794" w:author="OMA-DSO2" w:date="2014-04-28T15:16:00Z">
        <w:r w:rsidRPr="00073C3E" w:rsidDel="00073C3E">
          <w:rPr>
            <w:rStyle w:val="Hyperlink"/>
          </w:rPr>
          <w:delText>Figure 25: Example of Device Management &amp; Service Enablement interface exchanges for Queue Mode with SMS Registration Update Trigger.</w:delText>
        </w:r>
        <w:r w:rsidDel="00073C3E">
          <w:rPr>
            <w:webHidden/>
          </w:rPr>
          <w:tab/>
          <w:delText>61</w:delText>
        </w:r>
      </w:del>
    </w:p>
    <w:p w:rsidR="006E573C" w:rsidDel="00073C3E" w:rsidRDefault="006E573C">
      <w:pPr>
        <w:pStyle w:val="TableofFigures"/>
        <w:rPr>
          <w:del w:id="795" w:author="OMA-DSO2" w:date="2014-04-28T15:16:00Z"/>
          <w:rFonts w:asciiTheme="minorHAnsi" w:eastAsiaTheme="minorEastAsia" w:hAnsiTheme="minorHAnsi" w:cstheme="minorBidi"/>
          <w:b w:val="0"/>
          <w:bCs w:val="0"/>
          <w:sz w:val="22"/>
          <w:szCs w:val="22"/>
          <w:lang w:eastAsia="en-GB"/>
        </w:rPr>
      </w:pPr>
      <w:del w:id="796" w:author="OMA-DSO2" w:date="2014-04-28T15:16:00Z">
        <w:r w:rsidRPr="00073C3E" w:rsidDel="00073C3E">
          <w:rPr>
            <w:rStyle w:val="Hyperlink"/>
          </w:rPr>
          <w:delText>Figure 26: 3G UICC File Structure and Bootstrap data location</w:delText>
        </w:r>
        <w:r w:rsidDel="00073C3E">
          <w:rPr>
            <w:webHidden/>
          </w:rPr>
          <w:tab/>
          <w:delText>100</w:delText>
        </w:r>
      </w:del>
    </w:p>
    <w:p w:rsidR="006E573C" w:rsidDel="00073C3E" w:rsidRDefault="006E573C">
      <w:pPr>
        <w:pStyle w:val="TableofFigures"/>
        <w:rPr>
          <w:del w:id="797" w:author="OMA-DSO2" w:date="2014-04-28T15:16:00Z"/>
          <w:rFonts w:asciiTheme="minorHAnsi" w:eastAsiaTheme="minorEastAsia" w:hAnsiTheme="minorHAnsi" w:cstheme="minorBidi"/>
          <w:b w:val="0"/>
          <w:bCs w:val="0"/>
          <w:sz w:val="22"/>
          <w:szCs w:val="22"/>
          <w:lang w:eastAsia="en-GB"/>
        </w:rPr>
      </w:pPr>
      <w:del w:id="798" w:author="OMA-DSO2" w:date="2014-04-28T15:16:00Z">
        <w:r w:rsidRPr="00073C3E" w:rsidDel="00073C3E">
          <w:rPr>
            <w:rStyle w:val="Hyperlink"/>
          </w:rPr>
          <w:delText>Figure 27: Bootstrap Infromation transfer from Smartcard to LWM2M Device using Secure channel according to [GLOBALPLATFORM] [GP SCP03] [GP AMD_A]</w:delText>
        </w:r>
        <w:r w:rsidDel="00073C3E">
          <w:rPr>
            <w:webHidden/>
          </w:rPr>
          <w:tab/>
          <w:delText>104</w:delText>
        </w:r>
      </w:del>
    </w:p>
    <w:p w:rsidR="00F2110E" w:rsidRPr="008E7BB2" w:rsidRDefault="00EE4DAD">
      <w:pPr>
        <w:pStyle w:val="TOCsep"/>
      </w:pPr>
      <w:r w:rsidRPr="008E7BB2">
        <w:fldChar w:fldCharType="end"/>
      </w:r>
    </w:p>
    <w:p w:rsidR="00F2110E" w:rsidRPr="008E7BB2" w:rsidRDefault="00F2110E" w:rsidP="00910262">
      <w:pPr>
        <w:pStyle w:val="TOChead"/>
        <w:outlineLvl w:val="0"/>
      </w:pPr>
      <w:r w:rsidRPr="008E7BB2">
        <w:t>Tables</w:t>
      </w:r>
    </w:p>
    <w:p w:rsidR="00073C3E" w:rsidRDefault="00EE4DAD">
      <w:pPr>
        <w:pStyle w:val="TableofFigures"/>
        <w:rPr>
          <w:ins w:id="799" w:author="OMA-DSO2" w:date="2014-04-28T15:15:00Z"/>
          <w:rFonts w:asciiTheme="minorHAnsi" w:eastAsiaTheme="minorEastAsia" w:hAnsiTheme="minorHAnsi" w:cstheme="minorBidi"/>
          <w:b w:val="0"/>
          <w:bCs w:val="0"/>
          <w:sz w:val="22"/>
          <w:szCs w:val="22"/>
          <w:lang w:eastAsia="en-GB"/>
        </w:rPr>
      </w:pPr>
      <w:r w:rsidRPr="008E7BB2">
        <w:fldChar w:fldCharType="begin"/>
      </w:r>
      <w:r w:rsidR="00F2110E" w:rsidRPr="008E7BB2">
        <w:instrText xml:space="preserve"> TOC \h \z \c "Table" </w:instrText>
      </w:r>
      <w:r w:rsidRPr="008E7BB2">
        <w:fldChar w:fldCharType="separate"/>
      </w:r>
      <w:ins w:id="800" w:author="OMA-DSO2" w:date="2014-04-28T15:15:00Z">
        <w:r w:rsidR="00073C3E" w:rsidRPr="0020248C">
          <w:rPr>
            <w:rStyle w:val="Hyperlink"/>
          </w:rPr>
          <w:fldChar w:fldCharType="begin"/>
        </w:r>
        <w:r w:rsidR="00073C3E" w:rsidRPr="0020248C">
          <w:rPr>
            <w:rStyle w:val="Hyperlink"/>
          </w:rPr>
          <w:instrText xml:space="preserve"> </w:instrText>
        </w:r>
        <w:r w:rsidR="00073C3E">
          <w:instrText>HYPERLINK \l "_Toc386461459"</w:instrText>
        </w:r>
        <w:r w:rsidR="00073C3E" w:rsidRPr="0020248C">
          <w:rPr>
            <w:rStyle w:val="Hyperlink"/>
          </w:rPr>
          <w:instrText xml:space="preserve"> </w:instrText>
        </w:r>
        <w:r w:rsidR="00073C3E" w:rsidRPr="0020248C">
          <w:rPr>
            <w:rStyle w:val="Hyperlink"/>
          </w:rPr>
          <w:fldChar w:fldCharType="separate"/>
        </w:r>
        <w:r w:rsidR="00073C3E" w:rsidRPr="0020248C">
          <w:rPr>
            <w:rStyle w:val="Hyperlink"/>
          </w:rPr>
          <w:t>Table 1: Relationship of operations and interfaces</w:t>
        </w:r>
        <w:r w:rsidR="00073C3E">
          <w:rPr>
            <w:webHidden/>
          </w:rPr>
          <w:tab/>
        </w:r>
        <w:r w:rsidR="00073C3E">
          <w:rPr>
            <w:webHidden/>
          </w:rPr>
          <w:fldChar w:fldCharType="begin"/>
        </w:r>
        <w:r w:rsidR="00073C3E">
          <w:rPr>
            <w:webHidden/>
          </w:rPr>
          <w:instrText xml:space="preserve"> PAGEREF _Toc386461459 \h </w:instrText>
        </w:r>
      </w:ins>
      <w:r w:rsidR="00073C3E">
        <w:rPr>
          <w:webHidden/>
        </w:rPr>
      </w:r>
      <w:r w:rsidR="00073C3E">
        <w:rPr>
          <w:webHidden/>
        </w:rPr>
        <w:fldChar w:fldCharType="separate"/>
      </w:r>
      <w:ins w:id="801" w:author="OMA-DSO2" w:date="2014-04-28T15:15:00Z">
        <w:r w:rsidR="00073C3E">
          <w:rPr>
            <w:webHidden/>
          </w:rPr>
          <w:t>15</w:t>
        </w:r>
        <w:r w:rsidR="00073C3E">
          <w:rPr>
            <w:webHidden/>
          </w:rPr>
          <w:fldChar w:fldCharType="end"/>
        </w:r>
        <w:r w:rsidR="00073C3E" w:rsidRPr="0020248C">
          <w:rPr>
            <w:rStyle w:val="Hyperlink"/>
          </w:rPr>
          <w:fldChar w:fldCharType="end"/>
        </w:r>
      </w:ins>
    </w:p>
    <w:p w:rsidR="00073C3E" w:rsidRDefault="00073C3E">
      <w:pPr>
        <w:pStyle w:val="TableofFigures"/>
        <w:rPr>
          <w:ins w:id="802" w:author="OMA-DSO2" w:date="2014-04-28T15:15:00Z"/>
          <w:rFonts w:asciiTheme="minorHAnsi" w:eastAsiaTheme="minorEastAsia" w:hAnsiTheme="minorHAnsi" w:cstheme="minorBidi"/>
          <w:b w:val="0"/>
          <w:bCs w:val="0"/>
          <w:sz w:val="22"/>
          <w:szCs w:val="22"/>
          <w:lang w:eastAsia="en-GB"/>
        </w:rPr>
      </w:pPr>
      <w:ins w:id="803" w:author="OMA-DSO2" w:date="2014-04-28T15:15:00Z">
        <w:r w:rsidRPr="0020248C">
          <w:rPr>
            <w:rStyle w:val="Hyperlink"/>
          </w:rPr>
          <w:fldChar w:fldCharType="begin"/>
        </w:r>
        <w:r w:rsidRPr="0020248C">
          <w:rPr>
            <w:rStyle w:val="Hyperlink"/>
          </w:rPr>
          <w:instrText xml:space="preserve"> </w:instrText>
        </w:r>
        <w:r>
          <w:instrText>HYPERLINK \l "_Toc386461460"</w:instrText>
        </w:r>
        <w:r w:rsidRPr="0020248C">
          <w:rPr>
            <w:rStyle w:val="Hyperlink"/>
          </w:rPr>
          <w:instrText xml:space="preserve"> </w:instrText>
        </w:r>
        <w:r w:rsidRPr="0020248C">
          <w:rPr>
            <w:rStyle w:val="Hyperlink"/>
          </w:rPr>
          <w:fldChar w:fldCharType="separate"/>
        </w:r>
        <w:r w:rsidRPr="0020248C">
          <w:rPr>
            <w:rStyle w:val="Hyperlink"/>
          </w:rPr>
          <w:t>Table 2: Bootstrap Information List</w:t>
        </w:r>
        <w:r>
          <w:rPr>
            <w:webHidden/>
          </w:rPr>
          <w:tab/>
        </w:r>
        <w:r>
          <w:rPr>
            <w:webHidden/>
          </w:rPr>
          <w:fldChar w:fldCharType="begin"/>
        </w:r>
        <w:r>
          <w:rPr>
            <w:webHidden/>
          </w:rPr>
          <w:instrText xml:space="preserve"> PAGEREF _Toc386461460 \h </w:instrText>
        </w:r>
      </w:ins>
      <w:r>
        <w:rPr>
          <w:webHidden/>
        </w:rPr>
      </w:r>
      <w:r>
        <w:rPr>
          <w:webHidden/>
        </w:rPr>
        <w:fldChar w:fldCharType="separate"/>
      </w:r>
      <w:ins w:id="804" w:author="OMA-DSO2" w:date="2014-04-28T15:15:00Z">
        <w:r>
          <w:rPr>
            <w:webHidden/>
          </w:rPr>
          <w:t>16</w:t>
        </w:r>
        <w:r>
          <w:rPr>
            <w:webHidden/>
          </w:rPr>
          <w:fldChar w:fldCharType="end"/>
        </w:r>
        <w:r w:rsidRPr="0020248C">
          <w:rPr>
            <w:rStyle w:val="Hyperlink"/>
          </w:rPr>
          <w:fldChar w:fldCharType="end"/>
        </w:r>
      </w:ins>
    </w:p>
    <w:p w:rsidR="00073C3E" w:rsidRDefault="00073C3E">
      <w:pPr>
        <w:pStyle w:val="TableofFigures"/>
        <w:rPr>
          <w:ins w:id="805" w:author="OMA-DSO2" w:date="2014-04-28T15:15:00Z"/>
          <w:rFonts w:asciiTheme="minorHAnsi" w:eastAsiaTheme="minorEastAsia" w:hAnsiTheme="minorHAnsi" w:cstheme="minorBidi"/>
          <w:b w:val="0"/>
          <w:bCs w:val="0"/>
          <w:sz w:val="22"/>
          <w:szCs w:val="22"/>
          <w:lang w:eastAsia="en-GB"/>
        </w:rPr>
      </w:pPr>
      <w:ins w:id="806" w:author="OMA-DSO2" w:date="2014-04-28T15:15:00Z">
        <w:r w:rsidRPr="0020248C">
          <w:rPr>
            <w:rStyle w:val="Hyperlink"/>
          </w:rPr>
          <w:fldChar w:fldCharType="begin"/>
        </w:r>
        <w:r w:rsidRPr="0020248C">
          <w:rPr>
            <w:rStyle w:val="Hyperlink"/>
          </w:rPr>
          <w:instrText xml:space="preserve"> </w:instrText>
        </w:r>
        <w:r>
          <w:instrText>HYPERLINK \l "_Toc386461461"</w:instrText>
        </w:r>
        <w:r w:rsidRPr="0020248C">
          <w:rPr>
            <w:rStyle w:val="Hyperlink"/>
          </w:rPr>
          <w:instrText xml:space="preserve"> </w:instrText>
        </w:r>
        <w:r w:rsidRPr="0020248C">
          <w:rPr>
            <w:rStyle w:val="Hyperlink"/>
          </w:rPr>
          <w:fldChar w:fldCharType="separate"/>
        </w:r>
        <w:r w:rsidRPr="0020248C">
          <w:rPr>
            <w:rStyle w:val="Hyperlink"/>
          </w:rPr>
          <w:t>Table 3: Registration parameters</w:t>
        </w:r>
        <w:r>
          <w:rPr>
            <w:webHidden/>
          </w:rPr>
          <w:tab/>
        </w:r>
        <w:r>
          <w:rPr>
            <w:webHidden/>
          </w:rPr>
          <w:fldChar w:fldCharType="begin"/>
        </w:r>
        <w:r>
          <w:rPr>
            <w:webHidden/>
          </w:rPr>
          <w:instrText xml:space="preserve"> PAGEREF _Toc386461461 \h </w:instrText>
        </w:r>
      </w:ins>
      <w:r>
        <w:rPr>
          <w:webHidden/>
        </w:rPr>
      </w:r>
      <w:r>
        <w:rPr>
          <w:webHidden/>
        </w:rPr>
        <w:fldChar w:fldCharType="separate"/>
      </w:r>
      <w:ins w:id="807" w:author="OMA-DSO2" w:date="2014-04-28T15:15:00Z">
        <w:r>
          <w:rPr>
            <w:webHidden/>
          </w:rPr>
          <w:t>20</w:t>
        </w:r>
        <w:r>
          <w:rPr>
            <w:webHidden/>
          </w:rPr>
          <w:fldChar w:fldCharType="end"/>
        </w:r>
        <w:r w:rsidRPr="0020248C">
          <w:rPr>
            <w:rStyle w:val="Hyperlink"/>
          </w:rPr>
          <w:fldChar w:fldCharType="end"/>
        </w:r>
      </w:ins>
    </w:p>
    <w:p w:rsidR="00073C3E" w:rsidRDefault="00073C3E">
      <w:pPr>
        <w:pStyle w:val="TableofFigures"/>
        <w:rPr>
          <w:ins w:id="808" w:author="OMA-DSO2" w:date="2014-04-28T15:15:00Z"/>
          <w:rFonts w:asciiTheme="minorHAnsi" w:eastAsiaTheme="minorEastAsia" w:hAnsiTheme="minorHAnsi" w:cstheme="minorBidi"/>
          <w:b w:val="0"/>
          <w:bCs w:val="0"/>
          <w:sz w:val="22"/>
          <w:szCs w:val="22"/>
          <w:lang w:eastAsia="en-GB"/>
        </w:rPr>
      </w:pPr>
      <w:ins w:id="809" w:author="OMA-DSO2" w:date="2014-04-28T15:15:00Z">
        <w:r w:rsidRPr="0020248C">
          <w:rPr>
            <w:rStyle w:val="Hyperlink"/>
          </w:rPr>
          <w:fldChar w:fldCharType="begin"/>
        </w:r>
        <w:r w:rsidRPr="0020248C">
          <w:rPr>
            <w:rStyle w:val="Hyperlink"/>
          </w:rPr>
          <w:instrText xml:space="preserve"> </w:instrText>
        </w:r>
        <w:r>
          <w:instrText>HYPERLINK \l "_Toc386461462"</w:instrText>
        </w:r>
        <w:r w:rsidRPr="0020248C">
          <w:rPr>
            <w:rStyle w:val="Hyperlink"/>
          </w:rPr>
          <w:instrText xml:space="preserve"> </w:instrText>
        </w:r>
        <w:r w:rsidRPr="0020248C">
          <w:rPr>
            <w:rStyle w:val="Hyperlink"/>
          </w:rPr>
          <w:fldChar w:fldCharType="separate"/>
        </w:r>
        <w:r w:rsidRPr="0020248C">
          <w:rPr>
            <w:rStyle w:val="Hyperlink"/>
          </w:rPr>
          <w:t>Table 4: Behaviour with Current Transport Binding and Mode</w:t>
        </w:r>
        <w:r>
          <w:rPr>
            <w:webHidden/>
          </w:rPr>
          <w:tab/>
        </w:r>
        <w:r>
          <w:rPr>
            <w:webHidden/>
          </w:rPr>
          <w:fldChar w:fldCharType="begin"/>
        </w:r>
        <w:r>
          <w:rPr>
            <w:webHidden/>
          </w:rPr>
          <w:instrText xml:space="preserve"> PAGEREF _Toc386461462 \h </w:instrText>
        </w:r>
      </w:ins>
      <w:r>
        <w:rPr>
          <w:webHidden/>
        </w:rPr>
      </w:r>
      <w:r>
        <w:rPr>
          <w:webHidden/>
        </w:rPr>
        <w:fldChar w:fldCharType="separate"/>
      </w:r>
      <w:ins w:id="810" w:author="OMA-DSO2" w:date="2014-04-28T15:15:00Z">
        <w:r>
          <w:rPr>
            <w:webHidden/>
          </w:rPr>
          <w:t>22</w:t>
        </w:r>
        <w:r>
          <w:rPr>
            <w:webHidden/>
          </w:rPr>
          <w:fldChar w:fldCharType="end"/>
        </w:r>
        <w:r w:rsidRPr="0020248C">
          <w:rPr>
            <w:rStyle w:val="Hyperlink"/>
          </w:rPr>
          <w:fldChar w:fldCharType="end"/>
        </w:r>
      </w:ins>
    </w:p>
    <w:p w:rsidR="00073C3E" w:rsidRDefault="00073C3E">
      <w:pPr>
        <w:pStyle w:val="TableofFigures"/>
        <w:rPr>
          <w:ins w:id="811" w:author="OMA-DSO2" w:date="2014-04-28T15:15:00Z"/>
          <w:rFonts w:asciiTheme="minorHAnsi" w:eastAsiaTheme="minorEastAsia" w:hAnsiTheme="minorHAnsi" w:cstheme="minorBidi"/>
          <w:b w:val="0"/>
          <w:bCs w:val="0"/>
          <w:sz w:val="22"/>
          <w:szCs w:val="22"/>
          <w:lang w:eastAsia="en-GB"/>
        </w:rPr>
      </w:pPr>
      <w:ins w:id="812" w:author="OMA-DSO2" w:date="2014-04-28T15:15:00Z">
        <w:r w:rsidRPr="0020248C">
          <w:rPr>
            <w:rStyle w:val="Hyperlink"/>
          </w:rPr>
          <w:fldChar w:fldCharType="begin"/>
        </w:r>
        <w:r w:rsidRPr="0020248C">
          <w:rPr>
            <w:rStyle w:val="Hyperlink"/>
          </w:rPr>
          <w:instrText xml:space="preserve"> </w:instrText>
        </w:r>
        <w:r>
          <w:instrText>HYPERLINK \l "_Toc386461463"</w:instrText>
        </w:r>
        <w:r w:rsidRPr="0020248C">
          <w:rPr>
            <w:rStyle w:val="Hyperlink"/>
          </w:rPr>
          <w:instrText xml:space="preserve"> </w:instrText>
        </w:r>
        <w:r w:rsidRPr="0020248C">
          <w:rPr>
            <w:rStyle w:val="Hyperlink"/>
          </w:rPr>
          <w:fldChar w:fldCharType="separate"/>
        </w:r>
        <w:r w:rsidRPr="0020248C">
          <w:rPr>
            <w:rStyle w:val="Hyperlink"/>
          </w:rPr>
          <w:t>Table 5: Update parameters</w:t>
        </w:r>
        <w:r>
          <w:rPr>
            <w:webHidden/>
          </w:rPr>
          <w:tab/>
        </w:r>
        <w:r>
          <w:rPr>
            <w:webHidden/>
          </w:rPr>
          <w:fldChar w:fldCharType="begin"/>
        </w:r>
        <w:r>
          <w:rPr>
            <w:webHidden/>
          </w:rPr>
          <w:instrText xml:space="preserve"> PAGEREF _Toc386461463 \h </w:instrText>
        </w:r>
      </w:ins>
      <w:r>
        <w:rPr>
          <w:webHidden/>
        </w:rPr>
      </w:r>
      <w:r>
        <w:rPr>
          <w:webHidden/>
        </w:rPr>
        <w:fldChar w:fldCharType="separate"/>
      </w:r>
      <w:ins w:id="813" w:author="OMA-DSO2" w:date="2014-04-28T15:15:00Z">
        <w:r>
          <w:rPr>
            <w:webHidden/>
          </w:rPr>
          <w:t>22</w:t>
        </w:r>
        <w:r>
          <w:rPr>
            <w:webHidden/>
          </w:rPr>
          <w:fldChar w:fldCharType="end"/>
        </w:r>
        <w:r w:rsidRPr="0020248C">
          <w:rPr>
            <w:rStyle w:val="Hyperlink"/>
          </w:rPr>
          <w:fldChar w:fldCharType="end"/>
        </w:r>
      </w:ins>
    </w:p>
    <w:p w:rsidR="00073C3E" w:rsidRDefault="00073C3E">
      <w:pPr>
        <w:pStyle w:val="TableofFigures"/>
        <w:rPr>
          <w:ins w:id="814" w:author="OMA-DSO2" w:date="2014-04-28T15:15:00Z"/>
          <w:rFonts w:asciiTheme="minorHAnsi" w:eastAsiaTheme="minorEastAsia" w:hAnsiTheme="minorHAnsi" w:cstheme="minorBidi"/>
          <w:b w:val="0"/>
          <w:bCs w:val="0"/>
          <w:sz w:val="22"/>
          <w:szCs w:val="22"/>
          <w:lang w:eastAsia="en-GB"/>
        </w:rPr>
      </w:pPr>
      <w:ins w:id="815" w:author="OMA-DSO2" w:date="2014-04-28T15:15:00Z">
        <w:r w:rsidRPr="0020248C">
          <w:rPr>
            <w:rStyle w:val="Hyperlink"/>
          </w:rPr>
          <w:fldChar w:fldCharType="begin"/>
        </w:r>
        <w:r w:rsidRPr="0020248C">
          <w:rPr>
            <w:rStyle w:val="Hyperlink"/>
          </w:rPr>
          <w:instrText xml:space="preserve"> </w:instrText>
        </w:r>
        <w:r>
          <w:instrText>HYPERLINK \l "_Toc386461464"</w:instrText>
        </w:r>
        <w:r w:rsidRPr="0020248C">
          <w:rPr>
            <w:rStyle w:val="Hyperlink"/>
          </w:rPr>
          <w:instrText xml:space="preserve"> </w:instrText>
        </w:r>
        <w:r w:rsidRPr="0020248C">
          <w:rPr>
            <w:rStyle w:val="Hyperlink"/>
          </w:rPr>
          <w:fldChar w:fldCharType="separate"/>
        </w:r>
        <w:r w:rsidRPr="0020248C">
          <w:rPr>
            <w:rStyle w:val="Hyperlink"/>
          </w:rPr>
          <w:t>Table 6: Read parameters</w:t>
        </w:r>
        <w:r>
          <w:rPr>
            <w:webHidden/>
          </w:rPr>
          <w:tab/>
        </w:r>
        <w:r>
          <w:rPr>
            <w:webHidden/>
          </w:rPr>
          <w:fldChar w:fldCharType="begin"/>
        </w:r>
        <w:r>
          <w:rPr>
            <w:webHidden/>
          </w:rPr>
          <w:instrText xml:space="preserve"> PAGEREF _Toc386461464 \h </w:instrText>
        </w:r>
      </w:ins>
      <w:r>
        <w:rPr>
          <w:webHidden/>
        </w:rPr>
      </w:r>
      <w:r>
        <w:rPr>
          <w:webHidden/>
        </w:rPr>
        <w:fldChar w:fldCharType="separate"/>
      </w:r>
      <w:ins w:id="816" w:author="OMA-DSO2" w:date="2014-04-28T15:15:00Z">
        <w:r>
          <w:rPr>
            <w:webHidden/>
          </w:rPr>
          <w:t>24</w:t>
        </w:r>
        <w:r>
          <w:rPr>
            <w:webHidden/>
          </w:rPr>
          <w:fldChar w:fldCharType="end"/>
        </w:r>
        <w:r w:rsidRPr="0020248C">
          <w:rPr>
            <w:rStyle w:val="Hyperlink"/>
          </w:rPr>
          <w:fldChar w:fldCharType="end"/>
        </w:r>
      </w:ins>
    </w:p>
    <w:p w:rsidR="00073C3E" w:rsidRDefault="00073C3E">
      <w:pPr>
        <w:pStyle w:val="TableofFigures"/>
        <w:rPr>
          <w:ins w:id="817" w:author="OMA-DSO2" w:date="2014-04-28T15:15:00Z"/>
          <w:rFonts w:asciiTheme="minorHAnsi" w:eastAsiaTheme="minorEastAsia" w:hAnsiTheme="minorHAnsi" w:cstheme="minorBidi"/>
          <w:b w:val="0"/>
          <w:bCs w:val="0"/>
          <w:sz w:val="22"/>
          <w:szCs w:val="22"/>
          <w:lang w:eastAsia="en-GB"/>
        </w:rPr>
      </w:pPr>
      <w:ins w:id="818" w:author="OMA-DSO2" w:date="2014-04-28T15:15:00Z">
        <w:r w:rsidRPr="0020248C">
          <w:rPr>
            <w:rStyle w:val="Hyperlink"/>
          </w:rPr>
          <w:fldChar w:fldCharType="begin"/>
        </w:r>
        <w:r w:rsidRPr="0020248C">
          <w:rPr>
            <w:rStyle w:val="Hyperlink"/>
          </w:rPr>
          <w:instrText xml:space="preserve"> </w:instrText>
        </w:r>
        <w:r>
          <w:instrText>HYPERLINK \l "_Toc386461465"</w:instrText>
        </w:r>
        <w:r w:rsidRPr="0020248C">
          <w:rPr>
            <w:rStyle w:val="Hyperlink"/>
          </w:rPr>
          <w:instrText xml:space="preserve"> </w:instrText>
        </w:r>
        <w:r w:rsidRPr="0020248C">
          <w:rPr>
            <w:rStyle w:val="Hyperlink"/>
          </w:rPr>
          <w:fldChar w:fldCharType="separate"/>
        </w:r>
        <w:r w:rsidRPr="0020248C">
          <w:rPr>
            <w:rStyle w:val="Hyperlink"/>
          </w:rPr>
          <w:t>Table 7: Discover parameters</w:t>
        </w:r>
        <w:r>
          <w:rPr>
            <w:webHidden/>
          </w:rPr>
          <w:tab/>
        </w:r>
        <w:r>
          <w:rPr>
            <w:webHidden/>
          </w:rPr>
          <w:fldChar w:fldCharType="begin"/>
        </w:r>
        <w:r>
          <w:rPr>
            <w:webHidden/>
          </w:rPr>
          <w:instrText xml:space="preserve"> PAGEREF _Toc386461465 \h </w:instrText>
        </w:r>
      </w:ins>
      <w:r>
        <w:rPr>
          <w:webHidden/>
        </w:rPr>
      </w:r>
      <w:r>
        <w:rPr>
          <w:webHidden/>
        </w:rPr>
        <w:fldChar w:fldCharType="separate"/>
      </w:r>
      <w:ins w:id="819" w:author="OMA-DSO2" w:date="2014-04-28T15:15:00Z">
        <w:r>
          <w:rPr>
            <w:webHidden/>
          </w:rPr>
          <w:t>24</w:t>
        </w:r>
        <w:r>
          <w:rPr>
            <w:webHidden/>
          </w:rPr>
          <w:fldChar w:fldCharType="end"/>
        </w:r>
        <w:r w:rsidRPr="0020248C">
          <w:rPr>
            <w:rStyle w:val="Hyperlink"/>
          </w:rPr>
          <w:fldChar w:fldCharType="end"/>
        </w:r>
      </w:ins>
    </w:p>
    <w:p w:rsidR="00073C3E" w:rsidRDefault="00073C3E">
      <w:pPr>
        <w:pStyle w:val="TableofFigures"/>
        <w:rPr>
          <w:ins w:id="820" w:author="OMA-DSO2" w:date="2014-04-28T15:15:00Z"/>
          <w:rFonts w:asciiTheme="minorHAnsi" w:eastAsiaTheme="minorEastAsia" w:hAnsiTheme="minorHAnsi" w:cstheme="minorBidi"/>
          <w:b w:val="0"/>
          <w:bCs w:val="0"/>
          <w:sz w:val="22"/>
          <w:szCs w:val="22"/>
          <w:lang w:eastAsia="en-GB"/>
        </w:rPr>
      </w:pPr>
      <w:ins w:id="821" w:author="OMA-DSO2" w:date="2014-04-28T15:15:00Z">
        <w:r w:rsidRPr="0020248C">
          <w:rPr>
            <w:rStyle w:val="Hyperlink"/>
          </w:rPr>
          <w:fldChar w:fldCharType="begin"/>
        </w:r>
        <w:r w:rsidRPr="0020248C">
          <w:rPr>
            <w:rStyle w:val="Hyperlink"/>
          </w:rPr>
          <w:instrText xml:space="preserve"> </w:instrText>
        </w:r>
        <w:r>
          <w:instrText>HYPERLINK \l "_Toc386461466"</w:instrText>
        </w:r>
        <w:r w:rsidRPr="0020248C">
          <w:rPr>
            <w:rStyle w:val="Hyperlink"/>
          </w:rPr>
          <w:instrText xml:space="preserve"> </w:instrText>
        </w:r>
        <w:r w:rsidRPr="0020248C">
          <w:rPr>
            <w:rStyle w:val="Hyperlink"/>
          </w:rPr>
          <w:fldChar w:fldCharType="separate"/>
        </w:r>
        <w:r w:rsidRPr="0020248C">
          <w:rPr>
            <w:rStyle w:val="Hyperlink"/>
          </w:rPr>
          <w:t>Table 8: Write parameters</w:t>
        </w:r>
        <w:r>
          <w:rPr>
            <w:webHidden/>
          </w:rPr>
          <w:tab/>
        </w:r>
        <w:r>
          <w:rPr>
            <w:webHidden/>
          </w:rPr>
          <w:fldChar w:fldCharType="begin"/>
        </w:r>
        <w:r>
          <w:rPr>
            <w:webHidden/>
          </w:rPr>
          <w:instrText xml:space="preserve"> PAGEREF _Toc386461466 \h </w:instrText>
        </w:r>
      </w:ins>
      <w:r>
        <w:rPr>
          <w:webHidden/>
        </w:rPr>
      </w:r>
      <w:r>
        <w:rPr>
          <w:webHidden/>
        </w:rPr>
        <w:fldChar w:fldCharType="separate"/>
      </w:r>
      <w:ins w:id="822" w:author="OMA-DSO2" w:date="2014-04-28T15:15:00Z">
        <w:r>
          <w:rPr>
            <w:webHidden/>
          </w:rPr>
          <w:t>25</w:t>
        </w:r>
        <w:r>
          <w:rPr>
            <w:webHidden/>
          </w:rPr>
          <w:fldChar w:fldCharType="end"/>
        </w:r>
        <w:r w:rsidRPr="0020248C">
          <w:rPr>
            <w:rStyle w:val="Hyperlink"/>
          </w:rPr>
          <w:fldChar w:fldCharType="end"/>
        </w:r>
      </w:ins>
    </w:p>
    <w:p w:rsidR="00073C3E" w:rsidRDefault="00073C3E">
      <w:pPr>
        <w:pStyle w:val="TableofFigures"/>
        <w:rPr>
          <w:ins w:id="823" w:author="OMA-DSO2" w:date="2014-04-28T15:15:00Z"/>
          <w:rFonts w:asciiTheme="minorHAnsi" w:eastAsiaTheme="minorEastAsia" w:hAnsiTheme="minorHAnsi" w:cstheme="minorBidi"/>
          <w:b w:val="0"/>
          <w:bCs w:val="0"/>
          <w:sz w:val="22"/>
          <w:szCs w:val="22"/>
          <w:lang w:eastAsia="en-GB"/>
        </w:rPr>
      </w:pPr>
      <w:ins w:id="824" w:author="OMA-DSO2" w:date="2014-04-28T15:15:00Z">
        <w:r w:rsidRPr="0020248C">
          <w:rPr>
            <w:rStyle w:val="Hyperlink"/>
          </w:rPr>
          <w:fldChar w:fldCharType="begin"/>
        </w:r>
        <w:r w:rsidRPr="0020248C">
          <w:rPr>
            <w:rStyle w:val="Hyperlink"/>
          </w:rPr>
          <w:instrText xml:space="preserve"> </w:instrText>
        </w:r>
        <w:r>
          <w:instrText>HYPERLINK \l "_Toc386461467"</w:instrText>
        </w:r>
        <w:r w:rsidRPr="0020248C">
          <w:rPr>
            <w:rStyle w:val="Hyperlink"/>
          </w:rPr>
          <w:instrText xml:space="preserve"> </w:instrText>
        </w:r>
        <w:r w:rsidRPr="0020248C">
          <w:rPr>
            <w:rStyle w:val="Hyperlink"/>
          </w:rPr>
          <w:fldChar w:fldCharType="separate"/>
        </w:r>
        <w:r w:rsidRPr="0020248C">
          <w:rPr>
            <w:rStyle w:val="Hyperlink"/>
          </w:rPr>
          <w:t>Table 9: Write Attributes parameters</w:t>
        </w:r>
        <w:r>
          <w:rPr>
            <w:webHidden/>
          </w:rPr>
          <w:tab/>
        </w:r>
        <w:r>
          <w:rPr>
            <w:webHidden/>
          </w:rPr>
          <w:fldChar w:fldCharType="begin"/>
        </w:r>
        <w:r>
          <w:rPr>
            <w:webHidden/>
          </w:rPr>
          <w:instrText xml:space="preserve"> PAGEREF _Toc386461467 \h </w:instrText>
        </w:r>
      </w:ins>
      <w:r>
        <w:rPr>
          <w:webHidden/>
        </w:rPr>
      </w:r>
      <w:r>
        <w:rPr>
          <w:webHidden/>
        </w:rPr>
        <w:fldChar w:fldCharType="separate"/>
      </w:r>
      <w:ins w:id="825" w:author="OMA-DSO2" w:date="2014-04-28T15:15:00Z">
        <w:r>
          <w:rPr>
            <w:webHidden/>
          </w:rPr>
          <w:t>26</w:t>
        </w:r>
        <w:r>
          <w:rPr>
            <w:webHidden/>
          </w:rPr>
          <w:fldChar w:fldCharType="end"/>
        </w:r>
        <w:r w:rsidRPr="0020248C">
          <w:rPr>
            <w:rStyle w:val="Hyperlink"/>
          </w:rPr>
          <w:fldChar w:fldCharType="end"/>
        </w:r>
      </w:ins>
    </w:p>
    <w:p w:rsidR="00073C3E" w:rsidRDefault="00073C3E">
      <w:pPr>
        <w:pStyle w:val="TableofFigures"/>
        <w:rPr>
          <w:ins w:id="826" w:author="OMA-DSO2" w:date="2014-04-28T15:15:00Z"/>
          <w:rFonts w:asciiTheme="minorHAnsi" w:eastAsiaTheme="minorEastAsia" w:hAnsiTheme="minorHAnsi" w:cstheme="minorBidi"/>
          <w:b w:val="0"/>
          <w:bCs w:val="0"/>
          <w:sz w:val="22"/>
          <w:szCs w:val="22"/>
          <w:lang w:eastAsia="en-GB"/>
        </w:rPr>
      </w:pPr>
      <w:ins w:id="827" w:author="OMA-DSO2" w:date="2014-04-28T15:15:00Z">
        <w:r w:rsidRPr="0020248C">
          <w:rPr>
            <w:rStyle w:val="Hyperlink"/>
          </w:rPr>
          <w:fldChar w:fldCharType="begin"/>
        </w:r>
        <w:r w:rsidRPr="0020248C">
          <w:rPr>
            <w:rStyle w:val="Hyperlink"/>
          </w:rPr>
          <w:instrText xml:space="preserve"> </w:instrText>
        </w:r>
        <w:r>
          <w:instrText>HYPERLINK \l "_Toc386461468"</w:instrText>
        </w:r>
        <w:r w:rsidRPr="0020248C">
          <w:rPr>
            <w:rStyle w:val="Hyperlink"/>
          </w:rPr>
          <w:instrText xml:space="preserve"> </w:instrText>
        </w:r>
        <w:r w:rsidRPr="0020248C">
          <w:rPr>
            <w:rStyle w:val="Hyperlink"/>
          </w:rPr>
          <w:fldChar w:fldCharType="separate"/>
        </w:r>
        <w:r w:rsidRPr="0020248C">
          <w:rPr>
            <w:rStyle w:val="Hyperlink"/>
          </w:rPr>
          <w:t>Table 10: Execute parameters</w:t>
        </w:r>
        <w:r>
          <w:rPr>
            <w:webHidden/>
          </w:rPr>
          <w:tab/>
        </w:r>
        <w:r>
          <w:rPr>
            <w:webHidden/>
          </w:rPr>
          <w:fldChar w:fldCharType="begin"/>
        </w:r>
        <w:r>
          <w:rPr>
            <w:webHidden/>
          </w:rPr>
          <w:instrText xml:space="preserve"> PAGEREF _Toc386461468 \h </w:instrText>
        </w:r>
      </w:ins>
      <w:r>
        <w:rPr>
          <w:webHidden/>
        </w:rPr>
      </w:r>
      <w:r>
        <w:rPr>
          <w:webHidden/>
        </w:rPr>
        <w:fldChar w:fldCharType="separate"/>
      </w:r>
      <w:ins w:id="828" w:author="OMA-DSO2" w:date="2014-04-28T15:15:00Z">
        <w:r>
          <w:rPr>
            <w:webHidden/>
          </w:rPr>
          <w:t>26</w:t>
        </w:r>
        <w:r>
          <w:rPr>
            <w:webHidden/>
          </w:rPr>
          <w:fldChar w:fldCharType="end"/>
        </w:r>
        <w:r w:rsidRPr="0020248C">
          <w:rPr>
            <w:rStyle w:val="Hyperlink"/>
          </w:rPr>
          <w:fldChar w:fldCharType="end"/>
        </w:r>
      </w:ins>
    </w:p>
    <w:p w:rsidR="00073C3E" w:rsidRDefault="00073C3E">
      <w:pPr>
        <w:pStyle w:val="TableofFigures"/>
        <w:rPr>
          <w:ins w:id="829" w:author="OMA-DSO2" w:date="2014-04-28T15:15:00Z"/>
          <w:rFonts w:asciiTheme="minorHAnsi" w:eastAsiaTheme="minorEastAsia" w:hAnsiTheme="minorHAnsi" w:cstheme="minorBidi"/>
          <w:b w:val="0"/>
          <w:bCs w:val="0"/>
          <w:sz w:val="22"/>
          <w:szCs w:val="22"/>
          <w:lang w:eastAsia="en-GB"/>
        </w:rPr>
      </w:pPr>
      <w:ins w:id="830" w:author="OMA-DSO2" w:date="2014-04-28T15:15:00Z">
        <w:r w:rsidRPr="0020248C">
          <w:rPr>
            <w:rStyle w:val="Hyperlink"/>
          </w:rPr>
          <w:fldChar w:fldCharType="begin"/>
        </w:r>
        <w:r w:rsidRPr="0020248C">
          <w:rPr>
            <w:rStyle w:val="Hyperlink"/>
          </w:rPr>
          <w:instrText xml:space="preserve"> </w:instrText>
        </w:r>
        <w:r>
          <w:instrText>HYPERLINK \l "_Toc386461469"</w:instrText>
        </w:r>
        <w:r w:rsidRPr="0020248C">
          <w:rPr>
            <w:rStyle w:val="Hyperlink"/>
          </w:rPr>
          <w:instrText xml:space="preserve"> </w:instrText>
        </w:r>
        <w:r w:rsidRPr="0020248C">
          <w:rPr>
            <w:rStyle w:val="Hyperlink"/>
          </w:rPr>
          <w:fldChar w:fldCharType="separate"/>
        </w:r>
        <w:r w:rsidRPr="0020248C">
          <w:rPr>
            <w:rStyle w:val="Hyperlink"/>
          </w:rPr>
          <w:t>Table 11: Create parameters</w:t>
        </w:r>
        <w:r>
          <w:rPr>
            <w:webHidden/>
          </w:rPr>
          <w:tab/>
        </w:r>
        <w:r>
          <w:rPr>
            <w:webHidden/>
          </w:rPr>
          <w:fldChar w:fldCharType="begin"/>
        </w:r>
        <w:r>
          <w:rPr>
            <w:webHidden/>
          </w:rPr>
          <w:instrText xml:space="preserve"> PAGEREF _Toc386461469 \h </w:instrText>
        </w:r>
      </w:ins>
      <w:r>
        <w:rPr>
          <w:webHidden/>
        </w:rPr>
      </w:r>
      <w:r>
        <w:rPr>
          <w:webHidden/>
        </w:rPr>
        <w:fldChar w:fldCharType="separate"/>
      </w:r>
      <w:ins w:id="831" w:author="OMA-DSO2" w:date="2014-04-28T15:15:00Z">
        <w:r>
          <w:rPr>
            <w:webHidden/>
          </w:rPr>
          <w:t>27</w:t>
        </w:r>
        <w:r>
          <w:rPr>
            <w:webHidden/>
          </w:rPr>
          <w:fldChar w:fldCharType="end"/>
        </w:r>
        <w:r w:rsidRPr="0020248C">
          <w:rPr>
            <w:rStyle w:val="Hyperlink"/>
          </w:rPr>
          <w:fldChar w:fldCharType="end"/>
        </w:r>
      </w:ins>
    </w:p>
    <w:p w:rsidR="00073C3E" w:rsidRDefault="00073C3E">
      <w:pPr>
        <w:pStyle w:val="TableofFigures"/>
        <w:rPr>
          <w:ins w:id="832" w:author="OMA-DSO2" w:date="2014-04-28T15:15:00Z"/>
          <w:rFonts w:asciiTheme="minorHAnsi" w:eastAsiaTheme="minorEastAsia" w:hAnsiTheme="minorHAnsi" w:cstheme="minorBidi"/>
          <w:b w:val="0"/>
          <w:bCs w:val="0"/>
          <w:sz w:val="22"/>
          <w:szCs w:val="22"/>
          <w:lang w:eastAsia="en-GB"/>
        </w:rPr>
      </w:pPr>
      <w:ins w:id="833" w:author="OMA-DSO2" w:date="2014-04-28T15:15:00Z">
        <w:r w:rsidRPr="0020248C">
          <w:rPr>
            <w:rStyle w:val="Hyperlink"/>
          </w:rPr>
          <w:fldChar w:fldCharType="begin"/>
        </w:r>
        <w:r w:rsidRPr="0020248C">
          <w:rPr>
            <w:rStyle w:val="Hyperlink"/>
          </w:rPr>
          <w:instrText xml:space="preserve"> </w:instrText>
        </w:r>
        <w:r>
          <w:instrText>HYPERLINK \l "_Toc386461470"</w:instrText>
        </w:r>
        <w:r w:rsidRPr="0020248C">
          <w:rPr>
            <w:rStyle w:val="Hyperlink"/>
          </w:rPr>
          <w:instrText xml:space="preserve"> </w:instrText>
        </w:r>
        <w:r w:rsidRPr="0020248C">
          <w:rPr>
            <w:rStyle w:val="Hyperlink"/>
          </w:rPr>
          <w:fldChar w:fldCharType="separate"/>
        </w:r>
        <w:r w:rsidRPr="0020248C">
          <w:rPr>
            <w:rStyle w:val="Hyperlink"/>
          </w:rPr>
          <w:t>Table 12: Delete parameters</w:t>
        </w:r>
        <w:r>
          <w:rPr>
            <w:webHidden/>
          </w:rPr>
          <w:tab/>
        </w:r>
        <w:r>
          <w:rPr>
            <w:webHidden/>
          </w:rPr>
          <w:fldChar w:fldCharType="begin"/>
        </w:r>
        <w:r>
          <w:rPr>
            <w:webHidden/>
          </w:rPr>
          <w:instrText xml:space="preserve"> PAGEREF _Toc386461470 \h </w:instrText>
        </w:r>
      </w:ins>
      <w:r>
        <w:rPr>
          <w:webHidden/>
        </w:rPr>
      </w:r>
      <w:r>
        <w:rPr>
          <w:webHidden/>
        </w:rPr>
        <w:fldChar w:fldCharType="separate"/>
      </w:r>
      <w:ins w:id="834" w:author="OMA-DSO2" w:date="2014-04-28T15:15:00Z">
        <w:r>
          <w:rPr>
            <w:webHidden/>
          </w:rPr>
          <w:t>27</w:t>
        </w:r>
        <w:r>
          <w:rPr>
            <w:webHidden/>
          </w:rPr>
          <w:fldChar w:fldCharType="end"/>
        </w:r>
        <w:r w:rsidRPr="0020248C">
          <w:rPr>
            <w:rStyle w:val="Hyperlink"/>
          </w:rPr>
          <w:fldChar w:fldCharType="end"/>
        </w:r>
      </w:ins>
    </w:p>
    <w:p w:rsidR="00073C3E" w:rsidRDefault="00073C3E">
      <w:pPr>
        <w:pStyle w:val="TableofFigures"/>
        <w:rPr>
          <w:ins w:id="835" w:author="OMA-DSO2" w:date="2014-04-28T15:15:00Z"/>
          <w:rFonts w:asciiTheme="minorHAnsi" w:eastAsiaTheme="minorEastAsia" w:hAnsiTheme="minorHAnsi" w:cstheme="minorBidi"/>
          <w:b w:val="0"/>
          <w:bCs w:val="0"/>
          <w:sz w:val="22"/>
          <w:szCs w:val="22"/>
          <w:lang w:eastAsia="en-GB"/>
        </w:rPr>
      </w:pPr>
      <w:ins w:id="836" w:author="OMA-DSO2" w:date="2014-04-28T15:15:00Z">
        <w:r w:rsidRPr="0020248C">
          <w:rPr>
            <w:rStyle w:val="Hyperlink"/>
          </w:rPr>
          <w:fldChar w:fldCharType="begin"/>
        </w:r>
        <w:r w:rsidRPr="0020248C">
          <w:rPr>
            <w:rStyle w:val="Hyperlink"/>
          </w:rPr>
          <w:instrText xml:space="preserve"> </w:instrText>
        </w:r>
        <w:r>
          <w:instrText>HYPERLINK \l "_Toc386461471"</w:instrText>
        </w:r>
        <w:r w:rsidRPr="0020248C">
          <w:rPr>
            <w:rStyle w:val="Hyperlink"/>
          </w:rPr>
          <w:instrText xml:space="preserve"> </w:instrText>
        </w:r>
        <w:r w:rsidRPr="0020248C">
          <w:rPr>
            <w:rStyle w:val="Hyperlink"/>
          </w:rPr>
          <w:fldChar w:fldCharType="separate"/>
        </w:r>
        <w:r w:rsidRPr="0020248C">
          <w:rPr>
            <w:rStyle w:val="Hyperlink"/>
          </w:rPr>
          <w:t>Table 13: Observe parameters</w:t>
        </w:r>
        <w:r>
          <w:rPr>
            <w:webHidden/>
          </w:rPr>
          <w:tab/>
        </w:r>
        <w:r>
          <w:rPr>
            <w:webHidden/>
          </w:rPr>
          <w:fldChar w:fldCharType="begin"/>
        </w:r>
        <w:r>
          <w:rPr>
            <w:webHidden/>
          </w:rPr>
          <w:instrText xml:space="preserve"> PAGEREF _Toc386461471 \h </w:instrText>
        </w:r>
      </w:ins>
      <w:r>
        <w:rPr>
          <w:webHidden/>
        </w:rPr>
      </w:r>
      <w:r>
        <w:rPr>
          <w:webHidden/>
        </w:rPr>
        <w:fldChar w:fldCharType="separate"/>
      </w:r>
      <w:ins w:id="837" w:author="OMA-DSO2" w:date="2014-04-28T15:15:00Z">
        <w:r>
          <w:rPr>
            <w:webHidden/>
          </w:rPr>
          <w:t>28</w:t>
        </w:r>
        <w:r>
          <w:rPr>
            <w:webHidden/>
          </w:rPr>
          <w:fldChar w:fldCharType="end"/>
        </w:r>
        <w:r w:rsidRPr="0020248C">
          <w:rPr>
            <w:rStyle w:val="Hyperlink"/>
          </w:rPr>
          <w:fldChar w:fldCharType="end"/>
        </w:r>
      </w:ins>
    </w:p>
    <w:p w:rsidR="00073C3E" w:rsidRDefault="00073C3E">
      <w:pPr>
        <w:pStyle w:val="TableofFigures"/>
        <w:rPr>
          <w:ins w:id="838" w:author="OMA-DSO2" w:date="2014-04-28T15:15:00Z"/>
          <w:rFonts w:asciiTheme="minorHAnsi" w:eastAsiaTheme="minorEastAsia" w:hAnsiTheme="minorHAnsi" w:cstheme="minorBidi"/>
          <w:b w:val="0"/>
          <w:bCs w:val="0"/>
          <w:sz w:val="22"/>
          <w:szCs w:val="22"/>
          <w:lang w:eastAsia="en-GB"/>
        </w:rPr>
      </w:pPr>
      <w:ins w:id="839" w:author="OMA-DSO2" w:date="2014-04-28T15:15:00Z">
        <w:r w:rsidRPr="0020248C">
          <w:rPr>
            <w:rStyle w:val="Hyperlink"/>
          </w:rPr>
          <w:fldChar w:fldCharType="begin"/>
        </w:r>
        <w:r w:rsidRPr="0020248C">
          <w:rPr>
            <w:rStyle w:val="Hyperlink"/>
          </w:rPr>
          <w:instrText xml:space="preserve"> </w:instrText>
        </w:r>
        <w:r>
          <w:instrText>HYPERLINK \l "_Toc386461472"</w:instrText>
        </w:r>
        <w:r w:rsidRPr="0020248C">
          <w:rPr>
            <w:rStyle w:val="Hyperlink"/>
          </w:rPr>
          <w:instrText xml:space="preserve"> </w:instrText>
        </w:r>
        <w:r w:rsidRPr="0020248C">
          <w:rPr>
            <w:rStyle w:val="Hyperlink"/>
          </w:rPr>
          <w:fldChar w:fldCharType="separate"/>
        </w:r>
        <w:r w:rsidRPr="0020248C">
          <w:rPr>
            <w:rStyle w:val="Hyperlink"/>
          </w:rPr>
          <w:t>Table 14: Notify parameters</w:t>
        </w:r>
        <w:r>
          <w:rPr>
            <w:webHidden/>
          </w:rPr>
          <w:tab/>
        </w:r>
        <w:r>
          <w:rPr>
            <w:webHidden/>
          </w:rPr>
          <w:fldChar w:fldCharType="begin"/>
        </w:r>
        <w:r>
          <w:rPr>
            <w:webHidden/>
          </w:rPr>
          <w:instrText xml:space="preserve"> PAGEREF _Toc386461472 \h </w:instrText>
        </w:r>
      </w:ins>
      <w:r>
        <w:rPr>
          <w:webHidden/>
        </w:rPr>
      </w:r>
      <w:r>
        <w:rPr>
          <w:webHidden/>
        </w:rPr>
        <w:fldChar w:fldCharType="separate"/>
      </w:r>
      <w:ins w:id="840" w:author="OMA-DSO2" w:date="2014-04-28T15:15:00Z">
        <w:r>
          <w:rPr>
            <w:webHidden/>
          </w:rPr>
          <w:t>29</w:t>
        </w:r>
        <w:r>
          <w:rPr>
            <w:webHidden/>
          </w:rPr>
          <w:fldChar w:fldCharType="end"/>
        </w:r>
        <w:r w:rsidRPr="0020248C">
          <w:rPr>
            <w:rStyle w:val="Hyperlink"/>
          </w:rPr>
          <w:fldChar w:fldCharType="end"/>
        </w:r>
      </w:ins>
    </w:p>
    <w:p w:rsidR="00073C3E" w:rsidRDefault="00073C3E">
      <w:pPr>
        <w:pStyle w:val="TableofFigures"/>
        <w:rPr>
          <w:ins w:id="841" w:author="OMA-DSO2" w:date="2014-04-28T15:15:00Z"/>
          <w:rFonts w:asciiTheme="minorHAnsi" w:eastAsiaTheme="minorEastAsia" w:hAnsiTheme="minorHAnsi" w:cstheme="minorBidi"/>
          <w:b w:val="0"/>
          <w:bCs w:val="0"/>
          <w:sz w:val="22"/>
          <w:szCs w:val="22"/>
          <w:lang w:eastAsia="en-GB"/>
        </w:rPr>
      </w:pPr>
      <w:ins w:id="842" w:author="OMA-DSO2" w:date="2014-04-28T15:15:00Z">
        <w:r w:rsidRPr="0020248C">
          <w:rPr>
            <w:rStyle w:val="Hyperlink"/>
          </w:rPr>
          <w:fldChar w:fldCharType="begin"/>
        </w:r>
        <w:r w:rsidRPr="0020248C">
          <w:rPr>
            <w:rStyle w:val="Hyperlink"/>
          </w:rPr>
          <w:instrText xml:space="preserve"> </w:instrText>
        </w:r>
        <w:r>
          <w:instrText>HYPERLINK \l "_Toc386461473"</w:instrText>
        </w:r>
        <w:r w:rsidRPr="0020248C">
          <w:rPr>
            <w:rStyle w:val="Hyperlink"/>
          </w:rPr>
          <w:instrText xml:space="preserve"> </w:instrText>
        </w:r>
        <w:r w:rsidRPr="0020248C">
          <w:rPr>
            <w:rStyle w:val="Hyperlink"/>
          </w:rPr>
          <w:fldChar w:fldCharType="separate"/>
        </w:r>
        <w:r w:rsidRPr="0020248C">
          <w:rPr>
            <w:rStyle w:val="Hyperlink"/>
          </w:rPr>
          <w:t>Table 15: LWM2M Identifiers</w:t>
        </w:r>
        <w:r>
          <w:rPr>
            <w:webHidden/>
          </w:rPr>
          <w:tab/>
        </w:r>
        <w:r>
          <w:rPr>
            <w:webHidden/>
          </w:rPr>
          <w:fldChar w:fldCharType="begin"/>
        </w:r>
        <w:r>
          <w:rPr>
            <w:webHidden/>
          </w:rPr>
          <w:instrText xml:space="preserve"> PAGEREF _Toc386461473 \h </w:instrText>
        </w:r>
      </w:ins>
      <w:r>
        <w:rPr>
          <w:webHidden/>
        </w:rPr>
      </w:r>
      <w:r>
        <w:rPr>
          <w:webHidden/>
        </w:rPr>
        <w:fldChar w:fldCharType="separate"/>
      </w:r>
      <w:ins w:id="843" w:author="OMA-DSO2" w:date="2014-04-28T15:15:00Z">
        <w:r>
          <w:rPr>
            <w:webHidden/>
          </w:rPr>
          <w:t>33</w:t>
        </w:r>
        <w:r>
          <w:rPr>
            <w:webHidden/>
          </w:rPr>
          <w:fldChar w:fldCharType="end"/>
        </w:r>
        <w:r w:rsidRPr="0020248C">
          <w:rPr>
            <w:rStyle w:val="Hyperlink"/>
          </w:rPr>
          <w:fldChar w:fldCharType="end"/>
        </w:r>
      </w:ins>
    </w:p>
    <w:p w:rsidR="00073C3E" w:rsidRDefault="00073C3E">
      <w:pPr>
        <w:pStyle w:val="TableofFigures"/>
        <w:rPr>
          <w:ins w:id="844" w:author="OMA-DSO2" w:date="2014-04-28T15:15:00Z"/>
          <w:rFonts w:asciiTheme="minorHAnsi" w:eastAsiaTheme="minorEastAsia" w:hAnsiTheme="minorHAnsi" w:cstheme="minorBidi"/>
          <w:b w:val="0"/>
          <w:bCs w:val="0"/>
          <w:sz w:val="22"/>
          <w:szCs w:val="22"/>
          <w:lang w:eastAsia="en-GB"/>
        </w:rPr>
      </w:pPr>
      <w:ins w:id="845" w:author="OMA-DSO2" w:date="2014-04-28T15:15:00Z">
        <w:r w:rsidRPr="0020248C">
          <w:rPr>
            <w:rStyle w:val="Hyperlink"/>
          </w:rPr>
          <w:fldChar w:fldCharType="begin"/>
        </w:r>
        <w:r w:rsidRPr="0020248C">
          <w:rPr>
            <w:rStyle w:val="Hyperlink"/>
          </w:rPr>
          <w:instrText xml:space="preserve"> </w:instrText>
        </w:r>
        <w:r>
          <w:instrText>HYPERLINK \l "_Toc386461474"</w:instrText>
        </w:r>
        <w:r w:rsidRPr="0020248C">
          <w:rPr>
            <w:rStyle w:val="Hyperlink"/>
          </w:rPr>
          <w:instrText xml:space="preserve"> </w:instrText>
        </w:r>
        <w:r w:rsidRPr="0020248C">
          <w:rPr>
            <w:rStyle w:val="Hyperlink"/>
          </w:rPr>
          <w:fldChar w:fldCharType="separate"/>
        </w:r>
        <w:r w:rsidRPr="0020248C">
          <w:rPr>
            <w:rStyle w:val="Hyperlink"/>
          </w:rPr>
          <w:t>Table 16: TLV format and description</w:t>
        </w:r>
        <w:r>
          <w:rPr>
            <w:webHidden/>
          </w:rPr>
          <w:tab/>
        </w:r>
        <w:r>
          <w:rPr>
            <w:webHidden/>
          </w:rPr>
          <w:fldChar w:fldCharType="begin"/>
        </w:r>
        <w:r>
          <w:rPr>
            <w:webHidden/>
          </w:rPr>
          <w:instrText xml:space="preserve"> PAGEREF _Toc386461474 \h </w:instrText>
        </w:r>
      </w:ins>
      <w:r>
        <w:rPr>
          <w:webHidden/>
        </w:rPr>
      </w:r>
      <w:r>
        <w:rPr>
          <w:webHidden/>
        </w:rPr>
        <w:fldChar w:fldCharType="separate"/>
      </w:r>
      <w:ins w:id="846" w:author="OMA-DSO2" w:date="2014-04-28T15:15:00Z">
        <w:r>
          <w:rPr>
            <w:webHidden/>
          </w:rPr>
          <w:t>35</w:t>
        </w:r>
        <w:r>
          <w:rPr>
            <w:webHidden/>
          </w:rPr>
          <w:fldChar w:fldCharType="end"/>
        </w:r>
        <w:r w:rsidRPr="0020248C">
          <w:rPr>
            <w:rStyle w:val="Hyperlink"/>
          </w:rPr>
          <w:fldChar w:fldCharType="end"/>
        </w:r>
      </w:ins>
    </w:p>
    <w:p w:rsidR="00073C3E" w:rsidRDefault="00073C3E">
      <w:pPr>
        <w:pStyle w:val="TableofFigures"/>
        <w:rPr>
          <w:ins w:id="847" w:author="OMA-DSO2" w:date="2014-04-28T15:15:00Z"/>
          <w:rFonts w:asciiTheme="minorHAnsi" w:eastAsiaTheme="minorEastAsia" w:hAnsiTheme="minorHAnsi" w:cstheme="minorBidi"/>
          <w:b w:val="0"/>
          <w:bCs w:val="0"/>
          <w:sz w:val="22"/>
          <w:szCs w:val="22"/>
          <w:lang w:eastAsia="en-GB"/>
        </w:rPr>
      </w:pPr>
      <w:ins w:id="848" w:author="OMA-DSO2" w:date="2014-04-28T15:15:00Z">
        <w:r w:rsidRPr="0020248C">
          <w:rPr>
            <w:rStyle w:val="Hyperlink"/>
          </w:rPr>
          <w:fldChar w:fldCharType="begin"/>
        </w:r>
        <w:r w:rsidRPr="0020248C">
          <w:rPr>
            <w:rStyle w:val="Hyperlink"/>
          </w:rPr>
          <w:instrText xml:space="preserve"> </w:instrText>
        </w:r>
        <w:r>
          <w:instrText>HYPERLINK \l "_Toc386461475"</w:instrText>
        </w:r>
        <w:r w:rsidRPr="0020248C">
          <w:rPr>
            <w:rStyle w:val="Hyperlink"/>
          </w:rPr>
          <w:instrText xml:space="preserve"> </w:instrText>
        </w:r>
        <w:r w:rsidRPr="0020248C">
          <w:rPr>
            <w:rStyle w:val="Hyperlink"/>
          </w:rPr>
          <w:fldChar w:fldCharType="separate"/>
        </w:r>
        <w:r w:rsidRPr="0020248C">
          <w:rPr>
            <w:rStyle w:val="Hyperlink"/>
          </w:rPr>
          <w:t>Table 17: JSON format and description</w:t>
        </w:r>
        <w:r>
          <w:rPr>
            <w:webHidden/>
          </w:rPr>
          <w:tab/>
        </w:r>
        <w:r>
          <w:rPr>
            <w:webHidden/>
          </w:rPr>
          <w:fldChar w:fldCharType="begin"/>
        </w:r>
        <w:r>
          <w:rPr>
            <w:webHidden/>
          </w:rPr>
          <w:instrText xml:space="preserve"> PAGEREF _Toc386461475 \h </w:instrText>
        </w:r>
      </w:ins>
      <w:r>
        <w:rPr>
          <w:webHidden/>
        </w:rPr>
      </w:r>
      <w:r>
        <w:rPr>
          <w:webHidden/>
        </w:rPr>
        <w:fldChar w:fldCharType="separate"/>
      </w:r>
      <w:ins w:id="849" w:author="OMA-DSO2" w:date="2014-04-28T15:15:00Z">
        <w:r>
          <w:rPr>
            <w:webHidden/>
          </w:rPr>
          <w:t>39</w:t>
        </w:r>
        <w:r>
          <w:rPr>
            <w:webHidden/>
          </w:rPr>
          <w:fldChar w:fldCharType="end"/>
        </w:r>
        <w:r w:rsidRPr="0020248C">
          <w:rPr>
            <w:rStyle w:val="Hyperlink"/>
          </w:rPr>
          <w:fldChar w:fldCharType="end"/>
        </w:r>
      </w:ins>
    </w:p>
    <w:p w:rsidR="00073C3E" w:rsidRDefault="00073C3E">
      <w:pPr>
        <w:pStyle w:val="TableofFigures"/>
        <w:rPr>
          <w:ins w:id="850" w:author="OMA-DSO2" w:date="2014-04-28T15:15:00Z"/>
          <w:rFonts w:asciiTheme="minorHAnsi" w:eastAsiaTheme="minorEastAsia" w:hAnsiTheme="minorHAnsi" w:cstheme="minorBidi"/>
          <w:b w:val="0"/>
          <w:bCs w:val="0"/>
          <w:sz w:val="22"/>
          <w:szCs w:val="22"/>
          <w:lang w:eastAsia="en-GB"/>
        </w:rPr>
      </w:pPr>
      <w:ins w:id="851" w:author="OMA-DSO2" w:date="2014-04-28T15:15:00Z">
        <w:r w:rsidRPr="0020248C">
          <w:rPr>
            <w:rStyle w:val="Hyperlink"/>
          </w:rPr>
          <w:fldChar w:fldCharType="begin"/>
        </w:r>
        <w:r w:rsidRPr="0020248C">
          <w:rPr>
            <w:rStyle w:val="Hyperlink"/>
          </w:rPr>
          <w:instrText xml:space="preserve"> </w:instrText>
        </w:r>
        <w:r>
          <w:instrText>HYPERLINK \l "_Toc386461476"</w:instrText>
        </w:r>
        <w:r w:rsidRPr="0020248C">
          <w:rPr>
            <w:rStyle w:val="Hyperlink"/>
          </w:rPr>
          <w:instrText xml:space="preserve"> </w:instrText>
        </w:r>
        <w:r w:rsidRPr="0020248C">
          <w:rPr>
            <w:rStyle w:val="Hyperlink"/>
          </w:rPr>
          <w:fldChar w:fldCharType="separate"/>
        </w:r>
        <w:r w:rsidRPr="0020248C">
          <w:rPr>
            <w:rStyle w:val="Hyperlink"/>
          </w:rPr>
          <w:t>Table 18: Operation to Method and URI Mapping</w:t>
        </w:r>
        <w:r>
          <w:rPr>
            <w:webHidden/>
          </w:rPr>
          <w:tab/>
        </w:r>
        <w:r>
          <w:rPr>
            <w:webHidden/>
          </w:rPr>
          <w:fldChar w:fldCharType="begin"/>
        </w:r>
        <w:r>
          <w:rPr>
            <w:webHidden/>
          </w:rPr>
          <w:instrText xml:space="preserve"> PAGEREF _Toc386461476 \h </w:instrText>
        </w:r>
      </w:ins>
      <w:r>
        <w:rPr>
          <w:webHidden/>
        </w:rPr>
      </w:r>
      <w:r>
        <w:rPr>
          <w:webHidden/>
        </w:rPr>
        <w:fldChar w:fldCharType="separate"/>
      </w:r>
      <w:ins w:id="852" w:author="OMA-DSO2" w:date="2014-04-28T15:15:00Z">
        <w:r>
          <w:rPr>
            <w:webHidden/>
          </w:rPr>
          <w:t>52</w:t>
        </w:r>
        <w:r>
          <w:rPr>
            <w:webHidden/>
          </w:rPr>
          <w:fldChar w:fldCharType="end"/>
        </w:r>
        <w:r w:rsidRPr="0020248C">
          <w:rPr>
            <w:rStyle w:val="Hyperlink"/>
          </w:rPr>
          <w:fldChar w:fldCharType="end"/>
        </w:r>
      </w:ins>
    </w:p>
    <w:p w:rsidR="00073C3E" w:rsidRDefault="00073C3E">
      <w:pPr>
        <w:pStyle w:val="TableofFigures"/>
        <w:rPr>
          <w:ins w:id="853" w:author="OMA-DSO2" w:date="2014-04-28T15:15:00Z"/>
          <w:rFonts w:asciiTheme="minorHAnsi" w:eastAsiaTheme="minorEastAsia" w:hAnsiTheme="minorHAnsi" w:cstheme="minorBidi"/>
          <w:b w:val="0"/>
          <w:bCs w:val="0"/>
          <w:sz w:val="22"/>
          <w:szCs w:val="22"/>
          <w:lang w:eastAsia="en-GB"/>
        </w:rPr>
      </w:pPr>
      <w:ins w:id="854" w:author="OMA-DSO2" w:date="2014-04-28T15:15:00Z">
        <w:r w:rsidRPr="0020248C">
          <w:rPr>
            <w:rStyle w:val="Hyperlink"/>
          </w:rPr>
          <w:fldChar w:fldCharType="begin"/>
        </w:r>
        <w:r w:rsidRPr="0020248C">
          <w:rPr>
            <w:rStyle w:val="Hyperlink"/>
          </w:rPr>
          <w:instrText xml:space="preserve"> </w:instrText>
        </w:r>
        <w:r>
          <w:instrText>HYPERLINK \l "_Toc386461477"</w:instrText>
        </w:r>
        <w:r w:rsidRPr="0020248C">
          <w:rPr>
            <w:rStyle w:val="Hyperlink"/>
          </w:rPr>
          <w:instrText xml:space="preserve"> </w:instrText>
        </w:r>
        <w:r w:rsidRPr="0020248C">
          <w:rPr>
            <w:rStyle w:val="Hyperlink"/>
          </w:rPr>
          <w:fldChar w:fldCharType="separate"/>
        </w:r>
        <w:r w:rsidRPr="0020248C">
          <w:rPr>
            <w:rStyle w:val="Hyperlink"/>
          </w:rPr>
          <w:t>Table 19: Operation to Method and URI Mapping</w:t>
        </w:r>
        <w:r>
          <w:rPr>
            <w:webHidden/>
          </w:rPr>
          <w:tab/>
        </w:r>
        <w:r>
          <w:rPr>
            <w:webHidden/>
          </w:rPr>
          <w:fldChar w:fldCharType="begin"/>
        </w:r>
        <w:r>
          <w:rPr>
            <w:webHidden/>
          </w:rPr>
          <w:instrText xml:space="preserve"> PAGEREF _Toc386461477 \h </w:instrText>
        </w:r>
      </w:ins>
      <w:r>
        <w:rPr>
          <w:webHidden/>
        </w:rPr>
      </w:r>
      <w:r>
        <w:rPr>
          <w:webHidden/>
        </w:rPr>
        <w:fldChar w:fldCharType="separate"/>
      </w:r>
      <w:ins w:id="855" w:author="OMA-DSO2" w:date="2014-04-28T15:15:00Z">
        <w:r>
          <w:rPr>
            <w:webHidden/>
          </w:rPr>
          <w:t>53</w:t>
        </w:r>
        <w:r>
          <w:rPr>
            <w:webHidden/>
          </w:rPr>
          <w:fldChar w:fldCharType="end"/>
        </w:r>
        <w:r w:rsidRPr="0020248C">
          <w:rPr>
            <w:rStyle w:val="Hyperlink"/>
          </w:rPr>
          <w:fldChar w:fldCharType="end"/>
        </w:r>
      </w:ins>
    </w:p>
    <w:p w:rsidR="00073C3E" w:rsidRDefault="00073C3E">
      <w:pPr>
        <w:pStyle w:val="TableofFigures"/>
        <w:rPr>
          <w:ins w:id="856" w:author="OMA-DSO2" w:date="2014-04-28T15:15:00Z"/>
          <w:rFonts w:asciiTheme="minorHAnsi" w:eastAsiaTheme="minorEastAsia" w:hAnsiTheme="minorHAnsi" w:cstheme="minorBidi"/>
          <w:b w:val="0"/>
          <w:bCs w:val="0"/>
          <w:sz w:val="22"/>
          <w:szCs w:val="22"/>
          <w:lang w:eastAsia="en-GB"/>
        </w:rPr>
      </w:pPr>
      <w:ins w:id="857" w:author="OMA-DSO2" w:date="2014-04-28T15:15:00Z">
        <w:r w:rsidRPr="0020248C">
          <w:rPr>
            <w:rStyle w:val="Hyperlink"/>
          </w:rPr>
          <w:fldChar w:fldCharType="begin"/>
        </w:r>
        <w:r w:rsidRPr="0020248C">
          <w:rPr>
            <w:rStyle w:val="Hyperlink"/>
          </w:rPr>
          <w:instrText xml:space="preserve"> </w:instrText>
        </w:r>
        <w:r>
          <w:instrText>HYPERLINK \l "_Toc386461478"</w:instrText>
        </w:r>
        <w:r w:rsidRPr="0020248C">
          <w:rPr>
            <w:rStyle w:val="Hyperlink"/>
          </w:rPr>
          <w:instrText xml:space="preserve"> </w:instrText>
        </w:r>
        <w:r w:rsidRPr="0020248C">
          <w:rPr>
            <w:rStyle w:val="Hyperlink"/>
          </w:rPr>
          <w:fldChar w:fldCharType="separate"/>
        </w:r>
        <w:r w:rsidRPr="0020248C">
          <w:rPr>
            <w:rStyle w:val="Hyperlink"/>
          </w:rPr>
          <w:t>Table 20:  Operation to Method Mapping</w:t>
        </w:r>
        <w:r>
          <w:rPr>
            <w:webHidden/>
          </w:rPr>
          <w:tab/>
        </w:r>
        <w:r>
          <w:rPr>
            <w:webHidden/>
          </w:rPr>
          <w:fldChar w:fldCharType="begin"/>
        </w:r>
        <w:r>
          <w:rPr>
            <w:webHidden/>
          </w:rPr>
          <w:instrText xml:space="preserve"> PAGEREF _Toc386461478 \h </w:instrText>
        </w:r>
      </w:ins>
      <w:r>
        <w:rPr>
          <w:webHidden/>
        </w:rPr>
      </w:r>
      <w:r>
        <w:rPr>
          <w:webHidden/>
        </w:rPr>
        <w:fldChar w:fldCharType="separate"/>
      </w:r>
      <w:ins w:id="858" w:author="OMA-DSO2" w:date="2014-04-28T15:15:00Z">
        <w:r>
          <w:rPr>
            <w:webHidden/>
          </w:rPr>
          <w:t>55</w:t>
        </w:r>
        <w:r>
          <w:rPr>
            <w:webHidden/>
          </w:rPr>
          <w:fldChar w:fldCharType="end"/>
        </w:r>
        <w:r w:rsidRPr="0020248C">
          <w:rPr>
            <w:rStyle w:val="Hyperlink"/>
          </w:rPr>
          <w:fldChar w:fldCharType="end"/>
        </w:r>
      </w:ins>
    </w:p>
    <w:p w:rsidR="00073C3E" w:rsidRDefault="00073C3E">
      <w:pPr>
        <w:pStyle w:val="TableofFigures"/>
        <w:rPr>
          <w:ins w:id="859" w:author="OMA-DSO2" w:date="2014-04-28T15:15:00Z"/>
          <w:rFonts w:asciiTheme="minorHAnsi" w:eastAsiaTheme="minorEastAsia" w:hAnsiTheme="minorHAnsi" w:cstheme="minorBidi"/>
          <w:b w:val="0"/>
          <w:bCs w:val="0"/>
          <w:sz w:val="22"/>
          <w:szCs w:val="22"/>
          <w:lang w:eastAsia="en-GB"/>
        </w:rPr>
      </w:pPr>
      <w:ins w:id="860" w:author="OMA-DSO2" w:date="2014-04-28T15:15:00Z">
        <w:r w:rsidRPr="0020248C">
          <w:rPr>
            <w:rStyle w:val="Hyperlink"/>
          </w:rPr>
          <w:fldChar w:fldCharType="begin"/>
        </w:r>
        <w:r w:rsidRPr="0020248C">
          <w:rPr>
            <w:rStyle w:val="Hyperlink"/>
          </w:rPr>
          <w:instrText xml:space="preserve"> </w:instrText>
        </w:r>
        <w:r>
          <w:instrText>HYPERLINK \l "_Toc386461479"</w:instrText>
        </w:r>
        <w:r w:rsidRPr="0020248C">
          <w:rPr>
            <w:rStyle w:val="Hyperlink"/>
          </w:rPr>
          <w:instrText xml:space="preserve"> </w:instrText>
        </w:r>
        <w:r w:rsidRPr="0020248C">
          <w:rPr>
            <w:rStyle w:val="Hyperlink"/>
          </w:rPr>
          <w:fldChar w:fldCharType="separate"/>
        </w:r>
        <w:r w:rsidRPr="0020248C">
          <w:rPr>
            <w:rStyle w:val="Hyperlink"/>
          </w:rPr>
          <w:t>Table 21: Operation to Method Mapping</w:t>
        </w:r>
        <w:r>
          <w:rPr>
            <w:webHidden/>
          </w:rPr>
          <w:tab/>
        </w:r>
        <w:r>
          <w:rPr>
            <w:webHidden/>
          </w:rPr>
          <w:fldChar w:fldCharType="begin"/>
        </w:r>
        <w:r>
          <w:rPr>
            <w:webHidden/>
          </w:rPr>
          <w:instrText xml:space="preserve"> PAGEREF _Toc386461479 \h </w:instrText>
        </w:r>
      </w:ins>
      <w:r>
        <w:rPr>
          <w:webHidden/>
        </w:rPr>
      </w:r>
      <w:r>
        <w:rPr>
          <w:webHidden/>
        </w:rPr>
        <w:fldChar w:fldCharType="separate"/>
      </w:r>
      <w:ins w:id="861" w:author="OMA-DSO2" w:date="2014-04-28T15:15:00Z">
        <w:r>
          <w:rPr>
            <w:webHidden/>
          </w:rPr>
          <w:t>57</w:t>
        </w:r>
        <w:r>
          <w:rPr>
            <w:webHidden/>
          </w:rPr>
          <w:fldChar w:fldCharType="end"/>
        </w:r>
        <w:r w:rsidRPr="0020248C">
          <w:rPr>
            <w:rStyle w:val="Hyperlink"/>
          </w:rPr>
          <w:fldChar w:fldCharType="end"/>
        </w:r>
      </w:ins>
    </w:p>
    <w:p w:rsidR="00073C3E" w:rsidRDefault="00073C3E">
      <w:pPr>
        <w:pStyle w:val="TableofFigures"/>
        <w:rPr>
          <w:ins w:id="862" w:author="OMA-DSO2" w:date="2014-04-28T15:15:00Z"/>
          <w:rFonts w:asciiTheme="minorHAnsi" w:eastAsiaTheme="minorEastAsia" w:hAnsiTheme="minorHAnsi" w:cstheme="minorBidi"/>
          <w:b w:val="0"/>
          <w:bCs w:val="0"/>
          <w:sz w:val="22"/>
          <w:szCs w:val="22"/>
          <w:lang w:eastAsia="en-GB"/>
        </w:rPr>
      </w:pPr>
      <w:ins w:id="863" w:author="OMA-DSO2" w:date="2014-04-28T15:15:00Z">
        <w:r w:rsidRPr="0020248C">
          <w:rPr>
            <w:rStyle w:val="Hyperlink"/>
          </w:rPr>
          <w:fldChar w:fldCharType="begin"/>
        </w:r>
        <w:r w:rsidRPr="0020248C">
          <w:rPr>
            <w:rStyle w:val="Hyperlink"/>
          </w:rPr>
          <w:instrText xml:space="preserve"> </w:instrText>
        </w:r>
        <w:r>
          <w:instrText>HYPERLINK \l "_Toc386461480"</w:instrText>
        </w:r>
        <w:r w:rsidRPr="0020248C">
          <w:rPr>
            <w:rStyle w:val="Hyperlink"/>
          </w:rPr>
          <w:instrText xml:space="preserve"> </w:instrText>
        </w:r>
        <w:r w:rsidRPr="0020248C">
          <w:rPr>
            <w:rStyle w:val="Hyperlink"/>
          </w:rPr>
          <w:fldChar w:fldCharType="separate"/>
        </w:r>
        <w:r w:rsidRPr="0020248C">
          <w:rPr>
            <w:rStyle w:val="Hyperlink"/>
          </w:rPr>
          <w:t>Table 22: Response Codes</w:t>
        </w:r>
        <w:r>
          <w:rPr>
            <w:webHidden/>
          </w:rPr>
          <w:tab/>
        </w:r>
        <w:r>
          <w:rPr>
            <w:webHidden/>
          </w:rPr>
          <w:fldChar w:fldCharType="begin"/>
        </w:r>
        <w:r>
          <w:rPr>
            <w:webHidden/>
          </w:rPr>
          <w:instrText xml:space="preserve"> PAGEREF _Toc386461480 \h </w:instrText>
        </w:r>
      </w:ins>
      <w:r>
        <w:rPr>
          <w:webHidden/>
        </w:rPr>
      </w:r>
      <w:r>
        <w:rPr>
          <w:webHidden/>
        </w:rPr>
        <w:fldChar w:fldCharType="separate"/>
      </w:r>
      <w:ins w:id="864" w:author="OMA-DSO2" w:date="2014-04-28T15:15:00Z">
        <w:r>
          <w:rPr>
            <w:webHidden/>
          </w:rPr>
          <w:t>63</w:t>
        </w:r>
        <w:r>
          <w:rPr>
            <w:webHidden/>
          </w:rPr>
          <w:fldChar w:fldCharType="end"/>
        </w:r>
        <w:r w:rsidRPr="0020248C">
          <w:rPr>
            <w:rStyle w:val="Hyperlink"/>
          </w:rPr>
          <w:fldChar w:fldCharType="end"/>
        </w:r>
      </w:ins>
    </w:p>
    <w:p w:rsidR="00073C3E" w:rsidRDefault="00073C3E">
      <w:pPr>
        <w:pStyle w:val="TableofFigures"/>
        <w:rPr>
          <w:ins w:id="865" w:author="OMA-DSO2" w:date="2014-04-28T15:15:00Z"/>
          <w:rFonts w:asciiTheme="minorHAnsi" w:eastAsiaTheme="minorEastAsia" w:hAnsiTheme="minorHAnsi" w:cstheme="minorBidi"/>
          <w:b w:val="0"/>
          <w:bCs w:val="0"/>
          <w:sz w:val="22"/>
          <w:szCs w:val="22"/>
          <w:lang w:eastAsia="en-GB"/>
        </w:rPr>
      </w:pPr>
      <w:ins w:id="866" w:author="OMA-DSO2" w:date="2014-04-28T15:15:00Z">
        <w:r w:rsidRPr="0020248C">
          <w:rPr>
            <w:rStyle w:val="Hyperlink"/>
          </w:rPr>
          <w:fldChar w:fldCharType="begin"/>
        </w:r>
        <w:r w:rsidRPr="0020248C">
          <w:rPr>
            <w:rStyle w:val="Hyperlink"/>
          </w:rPr>
          <w:instrText xml:space="preserve"> </w:instrText>
        </w:r>
        <w:r>
          <w:instrText>HYPERLINK \l "_Toc386461481"</w:instrText>
        </w:r>
        <w:r w:rsidRPr="0020248C">
          <w:rPr>
            <w:rStyle w:val="Hyperlink"/>
          </w:rPr>
          <w:instrText xml:space="preserve"> </w:instrText>
        </w:r>
        <w:r w:rsidRPr="0020248C">
          <w:rPr>
            <w:rStyle w:val="Hyperlink"/>
          </w:rPr>
          <w:fldChar w:fldCharType="separate"/>
        </w:r>
        <w:r w:rsidRPr="0020248C">
          <w:rPr>
            <w:rStyle w:val="Hyperlink"/>
          </w:rPr>
          <w:t>Table 23: LWM2M Objects defined by OMA LWM2M 1.0</w:t>
        </w:r>
        <w:r>
          <w:rPr>
            <w:webHidden/>
          </w:rPr>
          <w:tab/>
        </w:r>
        <w:r>
          <w:rPr>
            <w:webHidden/>
          </w:rPr>
          <w:fldChar w:fldCharType="begin"/>
        </w:r>
        <w:r>
          <w:rPr>
            <w:webHidden/>
          </w:rPr>
          <w:instrText xml:space="preserve"> PAGEREF _Toc386461481 \h </w:instrText>
        </w:r>
      </w:ins>
      <w:r>
        <w:rPr>
          <w:webHidden/>
        </w:rPr>
      </w:r>
      <w:r>
        <w:rPr>
          <w:webHidden/>
        </w:rPr>
        <w:fldChar w:fldCharType="separate"/>
      </w:r>
      <w:ins w:id="867" w:author="OMA-DSO2" w:date="2014-04-28T15:15:00Z">
        <w:r>
          <w:rPr>
            <w:webHidden/>
          </w:rPr>
          <w:t>79</w:t>
        </w:r>
        <w:r>
          <w:rPr>
            <w:webHidden/>
          </w:rPr>
          <w:fldChar w:fldCharType="end"/>
        </w:r>
        <w:r w:rsidRPr="0020248C">
          <w:rPr>
            <w:rStyle w:val="Hyperlink"/>
          </w:rPr>
          <w:fldChar w:fldCharType="end"/>
        </w:r>
      </w:ins>
    </w:p>
    <w:p w:rsidR="00073C3E" w:rsidRDefault="00073C3E">
      <w:pPr>
        <w:pStyle w:val="TableofFigures"/>
        <w:rPr>
          <w:ins w:id="868" w:author="OMA-DSO2" w:date="2014-04-28T15:15:00Z"/>
          <w:rFonts w:asciiTheme="minorHAnsi" w:eastAsiaTheme="minorEastAsia" w:hAnsiTheme="minorHAnsi" w:cstheme="minorBidi"/>
          <w:b w:val="0"/>
          <w:bCs w:val="0"/>
          <w:sz w:val="22"/>
          <w:szCs w:val="22"/>
          <w:lang w:eastAsia="en-GB"/>
        </w:rPr>
      </w:pPr>
      <w:ins w:id="869" w:author="OMA-DSO2" w:date="2014-04-28T15:15:00Z">
        <w:r w:rsidRPr="0020248C">
          <w:rPr>
            <w:rStyle w:val="Hyperlink"/>
          </w:rPr>
          <w:lastRenderedPageBreak/>
          <w:fldChar w:fldCharType="begin"/>
        </w:r>
        <w:r w:rsidRPr="0020248C">
          <w:rPr>
            <w:rStyle w:val="Hyperlink"/>
          </w:rPr>
          <w:instrText xml:space="preserve"> </w:instrText>
        </w:r>
        <w:r>
          <w:instrText>HYPERLINK \l "_Toc386461482"</w:instrText>
        </w:r>
        <w:r w:rsidRPr="0020248C">
          <w:rPr>
            <w:rStyle w:val="Hyperlink"/>
          </w:rPr>
          <w:instrText xml:space="preserve"> </w:instrText>
        </w:r>
        <w:r w:rsidRPr="0020248C">
          <w:rPr>
            <w:rStyle w:val="Hyperlink"/>
          </w:rPr>
          <w:fldChar w:fldCharType="separate"/>
        </w:r>
        <w:r w:rsidRPr="0020248C">
          <w:rPr>
            <w:rStyle w:val="Hyperlink"/>
          </w:rPr>
          <w:t>Table 24: Object Instances of the example</w:t>
        </w:r>
        <w:r>
          <w:rPr>
            <w:webHidden/>
          </w:rPr>
          <w:tab/>
        </w:r>
        <w:r>
          <w:rPr>
            <w:webHidden/>
          </w:rPr>
          <w:fldChar w:fldCharType="begin"/>
        </w:r>
        <w:r>
          <w:rPr>
            <w:webHidden/>
          </w:rPr>
          <w:instrText xml:space="preserve"> PAGEREF _Toc386461482 \h </w:instrText>
        </w:r>
      </w:ins>
      <w:r>
        <w:rPr>
          <w:webHidden/>
        </w:rPr>
      </w:r>
      <w:r>
        <w:rPr>
          <w:webHidden/>
        </w:rPr>
        <w:fldChar w:fldCharType="separate"/>
      </w:r>
      <w:ins w:id="870" w:author="OMA-DSO2" w:date="2014-04-28T15:15:00Z">
        <w:r>
          <w:rPr>
            <w:webHidden/>
          </w:rPr>
          <w:t>96</w:t>
        </w:r>
        <w:r>
          <w:rPr>
            <w:webHidden/>
          </w:rPr>
          <w:fldChar w:fldCharType="end"/>
        </w:r>
        <w:r w:rsidRPr="0020248C">
          <w:rPr>
            <w:rStyle w:val="Hyperlink"/>
          </w:rPr>
          <w:fldChar w:fldCharType="end"/>
        </w:r>
      </w:ins>
    </w:p>
    <w:p w:rsidR="00073C3E" w:rsidRDefault="00073C3E">
      <w:pPr>
        <w:pStyle w:val="TableofFigures"/>
        <w:rPr>
          <w:ins w:id="871" w:author="OMA-DSO2" w:date="2014-04-28T15:15:00Z"/>
          <w:rFonts w:asciiTheme="minorHAnsi" w:eastAsiaTheme="minorEastAsia" w:hAnsiTheme="minorHAnsi" w:cstheme="minorBidi"/>
          <w:b w:val="0"/>
          <w:bCs w:val="0"/>
          <w:sz w:val="22"/>
          <w:szCs w:val="22"/>
          <w:lang w:eastAsia="en-GB"/>
        </w:rPr>
      </w:pPr>
      <w:ins w:id="872" w:author="OMA-DSO2" w:date="2014-04-28T15:15:00Z">
        <w:r w:rsidRPr="0020248C">
          <w:rPr>
            <w:rStyle w:val="Hyperlink"/>
          </w:rPr>
          <w:fldChar w:fldCharType="begin"/>
        </w:r>
        <w:r w:rsidRPr="0020248C">
          <w:rPr>
            <w:rStyle w:val="Hyperlink"/>
          </w:rPr>
          <w:instrText xml:space="preserve"> </w:instrText>
        </w:r>
        <w:r>
          <w:instrText>HYPERLINK \l "_Toc386461483"</w:instrText>
        </w:r>
        <w:r w:rsidRPr="0020248C">
          <w:rPr>
            <w:rStyle w:val="Hyperlink"/>
          </w:rPr>
          <w:instrText xml:space="preserve"> </w:instrText>
        </w:r>
        <w:r w:rsidRPr="0020248C">
          <w:rPr>
            <w:rStyle w:val="Hyperlink"/>
          </w:rPr>
          <w:fldChar w:fldCharType="separate"/>
        </w:r>
        <w:r w:rsidRPr="0020248C">
          <w:rPr>
            <w:rStyle w:val="Hyperlink"/>
          </w:rPr>
          <w:t>Table 25: LWM2M Security Object [0]</w:t>
        </w:r>
        <w:r>
          <w:rPr>
            <w:webHidden/>
          </w:rPr>
          <w:tab/>
        </w:r>
        <w:r>
          <w:rPr>
            <w:webHidden/>
          </w:rPr>
          <w:fldChar w:fldCharType="begin"/>
        </w:r>
        <w:r>
          <w:rPr>
            <w:webHidden/>
          </w:rPr>
          <w:instrText xml:space="preserve"> PAGEREF _Toc386461483 \h </w:instrText>
        </w:r>
      </w:ins>
      <w:r>
        <w:rPr>
          <w:webHidden/>
        </w:rPr>
      </w:r>
      <w:r>
        <w:rPr>
          <w:webHidden/>
        </w:rPr>
        <w:fldChar w:fldCharType="separate"/>
      </w:r>
      <w:ins w:id="873" w:author="OMA-DSO2" w:date="2014-04-28T15:15:00Z">
        <w:r>
          <w:rPr>
            <w:webHidden/>
          </w:rPr>
          <w:t>96</w:t>
        </w:r>
        <w:r>
          <w:rPr>
            <w:webHidden/>
          </w:rPr>
          <w:fldChar w:fldCharType="end"/>
        </w:r>
        <w:r w:rsidRPr="0020248C">
          <w:rPr>
            <w:rStyle w:val="Hyperlink"/>
          </w:rPr>
          <w:fldChar w:fldCharType="end"/>
        </w:r>
      </w:ins>
    </w:p>
    <w:p w:rsidR="00073C3E" w:rsidRDefault="00073C3E">
      <w:pPr>
        <w:pStyle w:val="TableofFigures"/>
        <w:rPr>
          <w:ins w:id="874" w:author="OMA-DSO2" w:date="2014-04-28T15:15:00Z"/>
          <w:rFonts w:asciiTheme="minorHAnsi" w:eastAsiaTheme="minorEastAsia" w:hAnsiTheme="minorHAnsi" w:cstheme="minorBidi"/>
          <w:b w:val="0"/>
          <w:bCs w:val="0"/>
          <w:sz w:val="22"/>
          <w:szCs w:val="22"/>
          <w:lang w:eastAsia="en-GB"/>
        </w:rPr>
      </w:pPr>
      <w:ins w:id="875" w:author="OMA-DSO2" w:date="2014-04-28T15:15:00Z">
        <w:r w:rsidRPr="0020248C">
          <w:rPr>
            <w:rStyle w:val="Hyperlink"/>
          </w:rPr>
          <w:fldChar w:fldCharType="begin"/>
        </w:r>
        <w:r w:rsidRPr="0020248C">
          <w:rPr>
            <w:rStyle w:val="Hyperlink"/>
          </w:rPr>
          <w:instrText xml:space="preserve"> </w:instrText>
        </w:r>
        <w:r>
          <w:instrText>HYPERLINK \l "_Toc386461484"</w:instrText>
        </w:r>
        <w:r w:rsidRPr="0020248C">
          <w:rPr>
            <w:rStyle w:val="Hyperlink"/>
          </w:rPr>
          <w:instrText xml:space="preserve"> </w:instrText>
        </w:r>
        <w:r w:rsidRPr="0020248C">
          <w:rPr>
            <w:rStyle w:val="Hyperlink"/>
          </w:rPr>
          <w:fldChar w:fldCharType="separate"/>
        </w:r>
        <w:r w:rsidRPr="0020248C">
          <w:rPr>
            <w:rStyle w:val="Hyperlink"/>
          </w:rPr>
          <w:t>Table 26: LWM2M Security Object [1]</w:t>
        </w:r>
        <w:r>
          <w:rPr>
            <w:webHidden/>
          </w:rPr>
          <w:tab/>
        </w:r>
        <w:r>
          <w:rPr>
            <w:webHidden/>
          </w:rPr>
          <w:fldChar w:fldCharType="begin"/>
        </w:r>
        <w:r>
          <w:rPr>
            <w:webHidden/>
          </w:rPr>
          <w:instrText xml:space="preserve"> PAGEREF _Toc386461484 \h </w:instrText>
        </w:r>
      </w:ins>
      <w:r>
        <w:rPr>
          <w:webHidden/>
        </w:rPr>
      </w:r>
      <w:r>
        <w:rPr>
          <w:webHidden/>
        </w:rPr>
        <w:fldChar w:fldCharType="separate"/>
      </w:r>
      <w:ins w:id="876" w:author="OMA-DSO2" w:date="2014-04-28T15:15:00Z">
        <w:r>
          <w:rPr>
            <w:webHidden/>
          </w:rPr>
          <w:t>96</w:t>
        </w:r>
        <w:r>
          <w:rPr>
            <w:webHidden/>
          </w:rPr>
          <w:fldChar w:fldCharType="end"/>
        </w:r>
        <w:r w:rsidRPr="0020248C">
          <w:rPr>
            <w:rStyle w:val="Hyperlink"/>
          </w:rPr>
          <w:fldChar w:fldCharType="end"/>
        </w:r>
      </w:ins>
    </w:p>
    <w:p w:rsidR="00073C3E" w:rsidRDefault="00073C3E">
      <w:pPr>
        <w:pStyle w:val="TableofFigures"/>
        <w:rPr>
          <w:ins w:id="877" w:author="OMA-DSO2" w:date="2014-04-28T15:15:00Z"/>
          <w:rFonts w:asciiTheme="minorHAnsi" w:eastAsiaTheme="minorEastAsia" w:hAnsiTheme="minorHAnsi" w:cstheme="minorBidi"/>
          <w:b w:val="0"/>
          <w:bCs w:val="0"/>
          <w:sz w:val="22"/>
          <w:szCs w:val="22"/>
          <w:lang w:eastAsia="en-GB"/>
        </w:rPr>
      </w:pPr>
      <w:ins w:id="878" w:author="OMA-DSO2" w:date="2014-04-28T15:15:00Z">
        <w:r w:rsidRPr="0020248C">
          <w:rPr>
            <w:rStyle w:val="Hyperlink"/>
          </w:rPr>
          <w:fldChar w:fldCharType="begin"/>
        </w:r>
        <w:r w:rsidRPr="0020248C">
          <w:rPr>
            <w:rStyle w:val="Hyperlink"/>
          </w:rPr>
          <w:instrText xml:space="preserve"> </w:instrText>
        </w:r>
        <w:r>
          <w:instrText>HYPERLINK \l "_Toc386461485"</w:instrText>
        </w:r>
        <w:r w:rsidRPr="0020248C">
          <w:rPr>
            <w:rStyle w:val="Hyperlink"/>
          </w:rPr>
          <w:instrText xml:space="preserve"> </w:instrText>
        </w:r>
        <w:r w:rsidRPr="0020248C">
          <w:rPr>
            <w:rStyle w:val="Hyperlink"/>
          </w:rPr>
          <w:fldChar w:fldCharType="separate"/>
        </w:r>
        <w:r w:rsidRPr="0020248C">
          <w:rPr>
            <w:rStyle w:val="Hyperlink"/>
          </w:rPr>
          <w:t>Table 27: LWM2M Security Object [2]</w:t>
        </w:r>
        <w:r>
          <w:rPr>
            <w:webHidden/>
          </w:rPr>
          <w:tab/>
        </w:r>
        <w:r>
          <w:rPr>
            <w:webHidden/>
          </w:rPr>
          <w:fldChar w:fldCharType="begin"/>
        </w:r>
        <w:r>
          <w:rPr>
            <w:webHidden/>
          </w:rPr>
          <w:instrText xml:space="preserve"> PAGEREF _Toc386461485 \h </w:instrText>
        </w:r>
      </w:ins>
      <w:r>
        <w:rPr>
          <w:webHidden/>
        </w:rPr>
      </w:r>
      <w:r>
        <w:rPr>
          <w:webHidden/>
        </w:rPr>
        <w:fldChar w:fldCharType="separate"/>
      </w:r>
      <w:ins w:id="879" w:author="OMA-DSO2" w:date="2014-04-28T15:15:00Z">
        <w:r>
          <w:rPr>
            <w:webHidden/>
          </w:rPr>
          <w:t>97</w:t>
        </w:r>
        <w:r>
          <w:rPr>
            <w:webHidden/>
          </w:rPr>
          <w:fldChar w:fldCharType="end"/>
        </w:r>
        <w:r w:rsidRPr="0020248C">
          <w:rPr>
            <w:rStyle w:val="Hyperlink"/>
          </w:rPr>
          <w:fldChar w:fldCharType="end"/>
        </w:r>
      </w:ins>
    </w:p>
    <w:p w:rsidR="00073C3E" w:rsidRDefault="00073C3E">
      <w:pPr>
        <w:pStyle w:val="TableofFigures"/>
        <w:rPr>
          <w:ins w:id="880" w:author="OMA-DSO2" w:date="2014-04-28T15:15:00Z"/>
          <w:rFonts w:asciiTheme="minorHAnsi" w:eastAsiaTheme="minorEastAsia" w:hAnsiTheme="minorHAnsi" w:cstheme="minorBidi"/>
          <w:b w:val="0"/>
          <w:bCs w:val="0"/>
          <w:sz w:val="22"/>
          <w:szCs w:val="22"/>
          <w:lang w:eastAsia="en-GB"/>
        </w:rPr>
      </w:pPr>
      <w:ins w:id="881" w:author="OMA-DSO2" w:date="2014-04-28T15:15:00Z">
        <w:r w:rsidRPr="0020248C">
          <w:rPr>
            <w:rStyle w:val="Hyperlink"/>
          </w:rPr>
          <w:fldChar w:fldCharType="begin"/>
        </w:r>
        <w:r w:rsidRPr="0020248C">
          <w:rPr>
            <w:rStyle w:val="Hyperlink"/>
          </w:rPr>
          <w:instrText xml:space="preserve"> </w:instrText>
        </w:r>
        <w:r>
          <w:instrText>HYPERLINK \l "_Toc386461486"</w:instrText>
        </w:r>
        <w:r w:rsidRPr="0020248C">
          <w:rPr>
            <w:rStyle w:val="Hyperlink"/>
          </w:rPr>
          <w:instrText xml:space="preserve"> </w:instrText>
        </w:r>
        <w:r w:rsidRPr="0020248C">
          <w:rPr>
            <w:rStyle w:val="Hyperlink"/>
          </w:rPr>
          <w:fldChar w:fldCharType="separate"/>
        </w:r>
        <w:r w:rsidRPr="0020248C">
          <w:rPr>
            <w:rStyle w:val="Hyperlink"/>
          </w:rPr>
          <w:t>Table 28: LWM2M Server Object [1]</w:t>
        </w:r>
        <w:r>
          <w:rPr>
            <w:webHidden/>
          </w:rPr>
          <w:tab/>
        </w:r>
        <w:r>
          <w:rPr>
            <w:webHidden/>
          </w:rPr>
          <w:fldChar w:fldCharType="begin"/>
        </w:r>
        <w:r>
          <w:rPr>
            <w:webHidden/>
          </w:rPr>
          <w:instrText xml:space="preserve"> PAGEREF _Toc386461486 \h </w:instrText>
        </w:r>
      </w:ins>
      <w:r>
        <w:rPr>
          <w:webHidden/>
        </w:rPr>
      </w:r>
      <w:r>
        <w:rPr>
          <w:webHidden/>
        </w:rPr>
        <w:fldChar w:fldCharType="separate"/>
      </w:r>
      <w:ins w:id="882" w:author="OMA-DSO2" w:date="2014-04-28T15:15:00Z">
        <w:r>
          <w:rPr>
            <w:webHidden/>
          </w:rPr>
          <w:t>97</w:t>
        </w:r>
        <w:r>
          <w:rPr>
            <w:webHidden/>
          </w:rPr>
          <w:fldChar w:fldCharType="end"/>
        </w:r>
        <w:r w:rsidRPr="0020248C">
          <w:rPr>
            <w:rStyle w:val="Hyperlink"/>
          </w:rPr>
          <w:fldChar w:fldCharType="end"/>
        </w:r>
      </w:ins>
    </w:p>
    <w:p w:rsidR="00073C3E" w:rsidRDefault="00073C3E">
      <w:pPr>
        <w:pStyle w:val="TableofFigures"/>
        <w:rPr>
          <w:ins w:id="883" w:author="OMA-DSO2" w:date="2014-04-28T15:15:00Z"/>
          <w:rFonts w:asciiTheme="minorHAnsi" w:eastAsiaTheme="minorEastAsia" w:hAnsiTheme="minorHAnsi" w:cstheme="minorBidi"/>
          <w:b w:val="0"/>
          <w:bCs w:val="0"/>
          <w:sz w:val="22"/>
          <w:szCs w:val="22"/>
          <w:lang w:eastAsia="en-GB"/>
        </w:rPr>
      </w:pPr>
      <w:ins w:id="884" w:author="OMA-DSO2" w:date="2014-04-28T15:15:00Z">
        <w:r w:rsidRPr="0020248C">
          <w:rPr>
            <w:rStyle w:val="Hyperlink"/>
          </w:rPr>
          <w:fldChar w:fldCharType="begin"/>
        </w:r>
        <w:r w:rsidRPr="0020248C">
          <w:rPr>
            <w:rStyle w:val="Hyperlink"/>
          </w:rPr>
          <w:instrText xml:space="preserve"> </w:instrText>
        </w:r>
        <w:r>
          <w:instrText>HYPERLINK \l "_Toc386461487"</w:instrText>
        </w:r>
        <w:r w:rsidRPr="0020248C">
          <w:rPr>
            <w:rStyle w:val="Hyperlink"/>
          </w:rPr>
          <w:instrText xml:space="preserve"> </w:instrText>
        </w:r>
        <w:r w:rsidRPr="0020248C">
          <w:rPr>
            <w:rStyle w:val="Hyperlink"/>
          </w:rPr>
          <w:fldChar w:fldCharType="separate"/>
        </w:r>
        <w:r w:rsidRPr="0020248C">
          <w:rPr>
            <w:rStyle w:val="Hyperlink"/>
          </w:rPr>
          <w:t>Table 29: LWM2M Server Object [2]</w:t>
        </w:r>
        <w:r>
          <w:rPr>
            <w:webHidden/>
          </w:rPr>
          <w:tab/>
        </w:r>
        <w:r>
          <w:rPr>
            <w:webHidden/>
          </w:rPr>
          <w:fldChar w:fldCharType="begin"/>
        </w:r>
        <w:r>
          <w:rPr>
            <w:webHidden/>
          </w:rPr>
          <w:instrText xml:space="preserve"> PAGEREF _Toc386461487 \h </w:instrText>
        </w:r>
      </w:ins>
      <w:r>
        <w:rPr>
          <w:webHidden/>
        </w:rPr>
      </w:r>
      <w:r>
        <w:rPr>
          <w:webHidden/>
        </w:rPr>
        <w:fldChar w:fldCharType="separate"/>
      </w:r>
      <w:ins w:id="885" w:author="OMA-DSO2" w:date="2014-04-28T15:15:00Z">
        <w:r>
          <w:rPr>
            <w:webHidden/>
          </w:rPr>
          <w:t>97</w:t>
        </w:r>
        <w:r>
          <w:rPr>
            <w:webHidden/>
          </w:rPr>
          <w:fldChar w:fldCharType="end"/>
        </w:r>
        <w:r w:rsidRPr="0020248C">
          <w:rPr>
            <w:rStyle w:val="Hyperlink"/>
          </w:rPr>
          <w:fldChar w:fldCharType="end"/>
        </w:r>
      </w:ins>
    </w:p>
    <w:p w:rsidR="00073C3E" w:rsidRDefault="00073C3E">
      <w:pPr>
        <w:pStyle w:val="TableofFigures"/>
        <w:rPr>
          <w:ins w:id="886" w:author="OMA-DSO2" w:date="2014-04-28T15:15:00Z"/>
          <w:rFonts w:asciiTheme="minorHAnsi" w:eastAsiaTheme="minorEastAsia" w:hAnsiTheme="minorHAnsi" w:cstheme="minorBidi"/>
          <w:b w:val="0"/>
          <w:bCs w:val="0"/>
          <w:sz w:val="22"/>
          <w:szCs w:val="22"/>
          <w:lang w:eastAsia="en-GB"/>
        </w:rPr>
      </w:pPr>
      <w:ins w:id="887" w:author="OMA-DSO2" w:date="2014-04-28T15:15:00Z">
        <w:r w:rsidRPr="0020248C">
          <w:rPr>
            <w:rStyle w:val="Hyperlink"/>
          </w:rPr>
          <w:fldChar w:fldCharType="begin"/>
        </w:r>
        <w:r w:rsidRPr="0020248C">
          <w:rPr>
            <w:rStyle w:val="Hyperlink"/>
          </w:rPr>
          <w:instrText xml:space="preserve"> </w:instrText>
        </w:r>
        <w:r>
          <w:instrText>HYPERLINK \l "_Toc386461488"</w:instrText>
        </w:r>
        <w:r w:rsidRPr="0020248C">
          <w:rPr>
            <w:rStyle w:val="Hyperlink"/>
          </w:rPr>
          <w:instrText xml:space="preserve"> </w:instrText>
        </w:r>
        <w:r w:rsidRPr="0020248C">
          <w:rPr>
            <w:rStyle w:val="Hyperlink"/>
          </w:rPr>
          <w:fldChar w:fldCharType="separate"/>
        </w:r>
        <w:r w:rsidRPr="0020248C">
          <w:rPr>
            <w:rStyle w:val="Hyperlink"/>
          </w:rPr>
          <w:t xml:space="preserve">Table 30: Access Control Object [0] (for the </w:t>
        </w:r>
        <w:r w:rsidRPr="0020248C">
          <w:rPr>
            <w:rStyle w:val="Hyperlink"/>
            <w:lang w:eastAsia="ko-KR"/>
          </w:rPr>
          <w:t>LWM2M Server</w:t>
        </w:r>
        <w:r w:rsidRPr="0020248C">
          <w:rPr>
            <w:rStyle w:val="Hyperlink"/>
          </w:rPr>
          <w:t xml:space="preserve"> Object)</w:t>
        </w:r>
        <w:r>
          <w:rPr>
            <w:webHidden/>
          </w:rPr>
          <w:tab/>
        </w:r>
        <w:r>
          <w:rPr>
            <w:webHidden/>
          </w:rPr>
          <w:fldChar w:fldCharType="begin"/>
        </w:r>
        <w:r>
          <w:rPr>
            <w:webHidden/>
          </w:rPr>
          <w:instrText xml:space="preserve"> PAGEREF _Toc386461488 \h </w:instrText>
        </w:r>
      </w:ins>
      <w:r>
        <w:rPr>
          <w:webHidden/>
        </w:rPr>
      </w:r>
      <w:r>
        <w:rPr>
          <w:webHidden/>
        </w:rPr>
        <w:fldChar w:fldCharType="separate"/>
      </w:r>
      <w:ins w:id="888" w:author="OMA-DSO2" w:date="2014-04-28T15:15:00Z">
        <w:r>
          <w:rPr>
            <w:webHidden/>
          </w:rPr>
          <w:t>98</w:t>
        </w:r>
        <w:r>
          <w:rPr>
            <w:webHidden/>
          </w:rPr>
          <w:fldChar w:fldCharType="end"/>
        </w:r>
        <w:r w:rsidRPr="0020248C">
          <w:rPr>
            <w:rStyle w:val="Hyperlink"/>
          </w:rPr>
          <w:fldChar w:fldCharType="end"/>
        </w:r>
      </w:ins>
    </w:p>
    <w:p w:rsidR="00073C3E" w:rsidRDefault="00073C3E">
      <w:pPr>
        <w:pStyle w:val="TableofFigures"/>
        <w:rPr>
          <w:ins w:id="889" w:author="OMA-DSO2" w:date="2014-04-28T15:15:00Z"/>
          <w:rFonts w:asciiTheme="minorHAnsi" w:eastAsiaTheme="minorEastAsia" w:hAnsiTheme="minorHAnsi" w:cstheme="minorBidi"/>
          <w:b w:val="0"/>
          <w:bCs w:val="0"/>
          <w:sz w:val="22"/>
          <w:szCs w:val="22"/>
          <w:lang w:eastAsia="en-GB"/>
        </w:rPr>
      </w:pPr>
      <w:ins w:id="890" w:author="OMA-DSO2" w:date="2014-04-28T15:15:00Z">
        <w:r w:rsidRPr="0020248C">
          <w:rPr>
            <w:rStyle w:val="Hyperlink"/>
          </w:rPr>
          <w:fldChar w:fldCharType="begin"/>
        </w:r>
        <w:r w:rsidRPr="0020248C">
          <w:rPr>
            <w:rStyle w:val="Hyperlink"/>
          </w:rPr>
          <w:instrText xml:space="preserve"> </w:instrText>
        </w:r>
        <w:r>
          <w:instrText>HYPERLINK \l "_Toc386461489"</w:instrText>
        </w:r>
        <w:r w:rsidRPr="0020248C">
          <w:rPr>
            <w:rStyle w:val="Hyperlink"/>
          </w:rPr>
          <w:instrText xml:space="preserve"> </w:instrText>
        </w:r>
        <w:r w:rsidRPr="0020248C">
          <w:rPr>
            <w:rStyle w:val="Hyperlink"/>
          </w:rPr>
          <w:fldChar w:fldCharType="separate"/>
        </w:r>
        <w:r w:rsidRPr="0020248C">
          <w:rPr>
            <w:rStyle w:val="Hyperlink"/>
          </w:rPr>
          <w:t>Table 31: Access Control Object [</w:t>
        </w:r>
        <w:r w:rsidRPr="0020248C">
          <w:rPr>
            <w:rStyle w:val="Hyperlink"/>
            <w:lang w:eastAsia="ko-KR"/>
          </w:rPr>
          <w:t>1</w:t>
        </w:r>
        <w:r w:rsidRPr="0020248C">
          <w:rPr>
            <w:rStyle w:val="Hyperlink"/>
          </w:rPr>
          <w:t xml:space="preserve">] (for the </w:t>
        </w:r>
        <w:r w:rsidRPr="0020248C">
          <w:rPr>
            <w:rStyle w:val="Hyperlink"/>
            <w:lang w:eastAsia="ko-KR"/>
          </w:rPr>
          <w:t>LWM2M Server</w:t>
        </w:r>
        <w:r w:rsidRPr="0020248C">
          <w:rPr>
            <w:rStyle w:val="Hyperlink"/>
          </w:rPr>
          <w:t xml:space="preserve"> Object)</w:t>
        </w:r>
        <w:r>
          <w:rPr>
            <w:webHidden/>
          </w:rPr>
          <w:tab/>
        </w:r>
        <w:r>
          <w:rPr>
            <w:webHidden/>
          </w:rPr>
          <w:fldChar w:fldCharType="begin"/>
        </w:r>
        <w:r>
          <w:rPr>
            <w:webHidden/>
          </w:rPr>
          <w:instrText xml:space="preserve"> PAGEREF _Toc386461489 \h </w:instrText>
        </w:r>
      </w:ins>
      <w:r>
        <w:rPr>
          <w:webHidden/>
        </w:rPr>
      </w:r>
      <w:r>
        <w:rPr>
          <w:webHidden/>
        </w:rPr>
        <w:fldChar w:fldCharType="separate"/>
      </w:r>
      <w:ins w:id="891" w:author="OMA-DSO2" w:date="2014-04-28T15:15:00Z">
        <w:r>
          <w:rPr>
            <w:webHidden/>
          </w:rPr>
          <w:t>98</w:t>
        </w:r>
        <w:r>
          <w:rPr>
            <w:webHidden/>
          </w:rPr>
          <w:fldChar w:fldCharType="end"/>
        </w:r>
        <w:r w:rsidRPr="0020248C">
          <w:rPr>
            <w:rStyle w:val="Hyperlink"/>
          </w:rPr>
          <w:fldChar w:fldCharType="end"/>
        </w:r>
      </w:ins>
    </w:p>
    <w:p w:rsidR="00073C3E" w:rsidRDefault="00073C3E">
      <w:pPr>
        <w:pStyle w:val="TableofFigures"/>
        <w:rPr>
          <w:ins w:id="892" w:author="OMA-DSO2" w:date="2014-04-28T15:15:00Z"/>
          <w:rFonts w:asciiTheme="minorHAnsi" w:eastAsiaTheme="minorEastAsia" w:hAnsiTheme="minorHAnsi" w:cstheme="minorBidi"/>
          <w:b w:val="0"/>
          <w:bCs w:val="0"/>
          <w:sz w:val="22"/>
          <w:szCs w:val="22"/>
          <w:lang w:eastAsia="en-GB"/>
        </w:rPr>
      </w:pPr>
      <w:ins w:id="893" w:author="OMA-DSO2" w:date="2014-04-28T15:15:00Z">
        <w:r w:rsidRPr="0020248C">
          <w:rPr>
            <w:rStyle w:val="Hyperlink"/>
          </w:rPr>
          <w:fldChar w:fldCharType="begin"/>
        </w:r>
        <w:r w:rsidRPr="0020248C">
          <w:rPr>
            <w:rStyle w:val="Hyperlink"/>
          </w:rPr>
          <w:instrText xml:space="preserve"> </w:instrText>
        </w:r>
        <w:r>
          <w:instrText>HYPERLINK \l "_Toc386461490"</w:instrText>
        </w:r>
        <w:r w:rsidRPr="0020248C">
          <w:rPr>
            <w:rStyle w:val="Hyperlink"/>
          </w:rPr>
          <w:instrText xml:space="preserve"> </w:instrText>
        </w:r>
        <w:r w:rsidRPr="0020248C">
          <w:rPr>
            <w:rStyle w:val="Hyperlink"/>
          </w:rPr>
          <w:fldChar w:fldCharType="separate"/>
        </w:r>
        <w:r w:rsidRPr="0020248C">
          <w:rPr>
            <w:rStyle w:val="Hyperlink"/>
          </w:rPr>
          <w:t>Table 32: Access Control Object [2] (for the Device Object)</w:t>
        </w:r>
        <w:r>
          <w:rPr>
            <w:webHidden/>
          </w:rPr>
          <w:tab/>
        </w:r>
        <w:r>
          <w:rPr>
            <w:webHidden/>
          </w:rPr>
          <w:fldChar w:fldCharType="begin"/>
        </w:r>
        <w:r>
          <w:rPr>
            <w:webHidden/>
          </w:rPr>
          <w:instrText xml:space="preserve"> PAGEREF _Toc386461490 \h </w:instrText>
        </w:r>
      </w:ins>
      <w:r>
        <w:rPr>
          <w:webHidden/>
        </w:rPr>
      </w:r>
      <w:r>
        <w:rPr>
          <w:webHidden/>
        </w:rPr>
        <w:fldChar w:fldCharType="separate"/>
      </w:r>
      <w:ins w:id="894" w:author="OMA-DSO2" w:date="2014-04-28T15:15:00Z">
        <w:r>
          <w:rPr>
            <w:webHidden/>
          </w:rPr>
          <w:t>98</w:t>
        </w:r>
        <w:r>
          <w:rPr>
            <w:webHidden/>
          </w:rPr>
          <w:fldChar w:fldCharType="end"/>
        </w:r>
        <w:r w:rsidRPr="0020248C">
          <w:rPr>
            <w:rStyle w:val="Hyperlink"/>
          </w:rPr>
          <w:fldChar w:fldCharType="end"/>
        </w:r>
      </w:ins>
    </w:p>
    <w:p w:rsidR="00073C3E" w:rsidRDefault="00073C3E">
      <w:pPr>
        <w:pStyle w:val="TableofFigures"/>
        <w:rPr>
          <w:ins w:id="895" w:author="OMA-DSO2" w:date="2014-04-28T15:15:00Z"/>
          <w:rFonts w:asciiTheme="minorHAnsi" w:eastAsiaTheme="minorEastAsia" w:hAnsiTheme="minorHAnsi" w:cstheme="minorBidi"/>
          <w:b w:val="0"/>
          <w:bCs w:val="0"/>
          <w:sz w:val="22"/>
          <w:szCs w:val="22"/>
          <w:lang w:eastAsia="en-GB"/>
        </w:rPr>
      </w:pPr>
      <w:ins w:id="896" w:author="OMA-DSO2" w:date="2014-04-28T15:15:00Z">
        <w:r w:rsidRPr="0020248C">
          <w:rPr>
            <w:rStyle w:val="Hyperlink"/>
          </w:rPr>
          <w:fldChar w:fldCharType="begin"/>
        </w:r>
        <w:r w:rsidRPr="0020248C">
          <w:rPr>
            <w:rStyle w:val="Hyperlink"/>
          </w:rPr>
          <w:instrText xml:space="preserve"> </w:instrText>
        </w:r>
        <w:r>
          <w:instrText>HYPERLINK \l "_Toc386461491"</w:instrText>
        </w:r>
        <w:r w:rsidRPr="0020248C">
          <w:rPr>
            <w:rStyle w:val="Hyperlink"/>
          </w:rPr>
          <w:instrText xml:space="preserve"> </w:instrText>
        </w:r>
        <w:r w:rsidRPr="0020248C">
          <w:rPr>
            <w:rStyle w:val="Hyperlink"/>
          </w:rPr>
          <w:fldChar w:fldCharType="separate"/>
        </w:r>
        <w:r w:rsidRPr="0020248C">
          <w:rPr>
            <w:rStyle w:val="Hyperlink"/>
          </w:rPr>
          <w:t>Table 33: Access Control Object [3] (for the Connectivity Monitoring Object)</w:t>
        </w:r>
        <w:r>
          <w:rPr>
            <w:webHidden/>
          </w:rPr>
          <w:tab/>
        </w:r>
        <w:r>
          <w:rPr>
            <w:webHidden/>
          </w:rPr>
          <w:fldChar w:fldCharType="begin"/>
        </w:r>
        <w:r>
          <w:rPr>
            <w:webHidden/>
          </w:rPr>
          <w:instrText xml:space="preserve"> PAGEREF _Toc386461491 \h </w:instrText>
        </w:r>
      </w:ins>
      <w:r>
        <w:rPr>
          <w:webHidden/>
        </w:rPr>
      </w:r>
      <w:r>
        <w:rPr>
          <w:webHidden/>
        </w:rPr>
        <w:fldChar w:fldCharType="separate"/>
      </w:r>
      <w:ins w:id="897" w:author="OMA-DSO2" w:date="2014-04-28T15:15:00Z">
        <w:r>
          <w:rPr>
            <w:webHidden/>
          </w:rPr>
          <w:t>99</w:t>
        </w:r>
        <w:r>
          <w:rPr>
            <w:webHidden/>
          </w:rPr>
          <w:fldChar w:fldCharType="end"/>
        </w:r>
        <w:r w:rsidRPr="0020248C">
          <w:rPr>
            <w:rStyle w:val="Hyperlink"/>
          </w:rPr>
          <w:fldChar w:fldCharType="end"/>
        </w:r>
      </w:ins>
    </w:p>
    <w:p w:rsidR="00073C3E" w:rsidRDefault="00073C3E">
      <w:pPr>
        <w:pStyle w:val="TableofFigures"/>
        <w:rPr>
          <w:ins w:id="898" w:author="OMA-DSO2" w:date="2014-04-28T15:15:00Z"/>
          <w:rFonts w:asciiTheme="minorHAnsi" w:eastAsiaTheme="minorEastAsia" w:hAnsiTheme="minorHAnsi" w:cstheme="minorBidi"/>
          <w:b w:val="0"/>
          <w:bCs w:val="0"/>
          <w:sz w:val="22"/>
          <w:szCs w:val="22"/>
          <w:lang w:eastAsia="en-GB"/>
        </w:rPr>
      </w:pPr>
      <w:ins w:id="899" w:author="OMA-DSO2" w:date="2014-04-28T15:15:00Z">
        <w:r w:rsidRPr="0020248C">
          <w:rPr>
            <w:rStyle w:val="Hyperlink"/>
          </w:rPr>
          <w:fldChar w:fldCharType="begin"/>
        </w:r>
        <w:r w:rsidRPr="0020248C">
          <w:rPr>
            <w:rStyle w:val="Hyperlink"/>
          </w:rPr>
          <w:instrText xml:space="preserve"> </w:instrText>
        </w:r>
        <w:r>
          <w:instrText>HYPERLINK \l "_Toc386461492"</w:instrText>
        </w:r>
        <w:r w:rsidRPr="0020248C">
          <w:rPr>
            <w:rStyle w:val="Hyperlink"/>
          </w:rPr>
          <w:instrText xml:space="preserve"> </w:instrText>
        </w:r>
        <w:r w:rsidRPr="0020248C">
          <w:rPr>
            <w:rStyle w:val="Hyperlink"/>
          </w:rPr>
          <w:fldChar w:fldCharType="separate"/>
        </w:r>
        <w:r w:rsidRPr="0020248C">
          <w:rPr>
            <w:rStyle w:val="Hyperlink"/>
          </w:rPr>
          <w:t>Table 34: Access Control Object [4] (for the Firmware Update Object)</w:t>
        </w:r>
        <w:r>
          <w:rPr>
            <w:webHidden/>
          </w:rPr>
          <w:tab/>
        </w:r>
        <w:r>
          <w:rPr>
            <w:webHidden/>
          </w:rPr>
          <w:fldChar w:fldCharType="begin"/>
        </w:r>
        <w:r>
          <w:rPr>
            <w:webHidden/>
          </w:rPr>
          <w:instrText xml:space="preserve"> PAGEREF _Toc386461492 \h </w:instrText>
        </w:r>
      </w:ins>
      <w:r>
        <w:rPr>
          <w:webHidden/>
        </w:rPr>
      </w:r>
      <w:r>
        <w:rPr>
          <w:webHidden/>
        </w:rPr>
        <w:fldChar w:fldCharType="separate"/>
      </w:r>
      <w:ins w:id="900" w:author="OMA-DSO2" w:date="2014-04-28T15:15:00Z">
        <w:r>
          <w:rPr>
            <w:webHidden/>
          </w:rPr>
          <w:t>99</w:t>
        </w:r>
        <w:r>
          <w:rPr>
            <w:webHidden/>
          </w:rPr>
          <w:fldChar w:fldCharType="end"/>
        </w:r>
        <w:r w:rsidRPr="0020248C">
          <w:rPr>
            <w:rStyle w:val="Hyperlink"/>
          </w:rPr>
          <w:fldChar w:fldCharType="end"/>
        </w:r>
      </w:ins>
    </w:p>
    <w:p w:rsidR="00073C3E" w:rsidRDefault="00073C3E">
      <w:pPr>
        <w:pStyle w:val="TableofFigures"/>
        <w:rPr>
          <w:ins w:id="901" w:author="OMA-DSO2" w:date="2014-04-28T15:15:00Z"/>
          <w:rFonts w:asciiTheme="minorHAnsi" w:eastAsiaTheme="minorEastAsia" w:hAnsiTheme="minorHAnsi" w:cstheme="minorBidi"/>
          <w:b w:val="0"/>
          <w:bCs w:val="0"/>
          <w:sz w:val="22"/>
          <w:szCs w:val="22"/>
          <w:lang w:eastAsia="en-GB"/>
        </w:rPr>
      </w:pPr>
      <w:ins w:id="902" w:author="OMA-DSO2" w:date="2014-04-28T15:15:00Z">
        <w:r w:rsidRPr="0020248C">
          <w:rPr>
            <w:rStyle w:val="Hyperlink"/>
          </w:rPr>
          <w:fldChar w:fldCharType="begin"/>
        </w:r>
        <w:r w:rsidRPr="0020248C">
          <w:rPr>
            <w:rStyle w:val="Hyperlink"/>
          </w:rPr>
          <w:instrText xml:space="preserve"> </w:instrText>
        </w:r>
        <w:r>
          <w:instrText>HYPERLINK \l "_Toc386461493"</w:instrText>
        </w:r>
        <w:r w:rsidRPr="0020248C">
          <w:rPr>
            <w:rStyle w:val="Hyperlink"/>
          </w:rPr>
          <w:instrText xml:space="preserve"> </w:instrText>
        </w:r>
        <w:r w:rsidRPr="0020248C">
          <w:rPr>
            <w:rStyle w:val="Hyperlink"/>
          </w:rPr>
          <w:fldChar w:fldCharType="separate"/>
        </w:r>
        <w:r w:rsidRPr="0020248C">
          <w:rPr>
            <w:rStyle w:val="Hyperlink"/>
          </w:rPr>
          <w:t>Table 35: Device Object</w:t>
        </w:r>
        <w:r>
          <w:rPr>
            <w:webHidden/>
          </w:rPr>
          <w:tab/>
        </w:r>
        <w:r>
          <w:rPr>
            <w:webHidden/>
          </w:rPr>
          <w:fldChar w:fldCharType="begin"/>
        </w:r>
        <w:r>
          <w:rPr>
            <w:webHidden/>
          </w:rPr>
          <w:instrText xml:space="preserve"> PAGEREF _Toc386461493 \h </w:instrText>
        </w:r>
      </w:ins>
      <w:r>
        <w:rPr>
          <w:webHidden/>
        </w:rPr>
      </w:r>
      <w:r>
        <w:rPr>
          <w:webHidden/>
        </w:rPr>
        <w:fldChar w:fldCharType="separate"/>
      </w:r>
      <w:ins w:id="903" w:author="OMA-DSO2" w:date="2014-04-28T15:15:00Z">
        <w:r>
          <w:rPr>
            <w:webHidden/>
          </w:rPr>
          <w:t>99</w:t>
        </w:r>
        <w:r>
          <w:rPr>
            <w:webHidden/>
          </w:rPr>
          <w:fldChar w:fldCharType="end"/>
        </w:r>
        <w:r w:rsidRPr="0020248C">
          <w:rPr>
            <w:rStyle w:val="Hyperlink"/>
          </w:rPr>
          <w:fldChar w:fldCharType="end"/>
        </w:r>
      </w:ins>
    </w:p>
    <w:p w:rsidR="00073C3E" w:rsidRDefault="00073C3E">
      <w:pPr>
        <w:pStyle w:val="TableofFigures"/>
        <w:rPr>
          <w:ins w:id="904" w:author="OMA-DSO2" w:date="2014-04-28T15:15:00Z"/>
          <w:rFonts w:asciiTheme="minorHAnsi" w:eastAsiaTheme="minorEastAsia" w:hAnsiTheme="minorHAnsi" w:cstheme="minorBidi"/>
          <w:b w:val="0"/>
          <w:bCs w:val="0"/>
          <w:sz w:val="22"/>
          <w:szCs w:val="22"/>
          <w:lang w:eastAsia="en-GB"/>
        </w:rPr>
      </w:pPr>
      <w:ins w:id="905" w:author="OMA-DSO2" w:date="2014-04-28T15:15:00Z">
        <w:r w:rsidRPr="0020248C">
          <w:rPr>
            <w:rStyle w:val="Hyperlink"/>
          </w:rPr>
          <w:fldChar w:fldCharType="begin"/>
        </w:r>
        <w:r w:rsidRPr="0020248C">
          <w:rPr>
            <w:rStyle w:val="Hyperlink"/>
          </w:rPr>
          <w:instrText xml:space="preserve"> </w:instrText>
        </w:r>
        <w:r>
          <w:instrText>HYPERLINK \l "_Toc386461494"</w:instrText>
        </w:r>
        <w:r w:rsidRPr="0020248C">
          <w:rPr>
            <w:rStyle w:val="Hyperlink"/>
          </w:rPr>
          <w:instrText xml:space="preserve"> </w:instrText>
        </w:r>
        <w:r w:rsidRPr="0020248C">
          <w:rPr>
            <w:rStyle w:val="Hyperlink"/>
          </w:rPr>
          <w:fldChar w:fldCharType="separate"/>
        </w:r>
        <w:r w:rsidRPr="0020248C">
          <w:rPr>
            <w:rStyle w:val="Hyperlink"/>
          </w:rPr>
          <w:t>Table 36: Connectivity Monitoring Object</w:t>
        </w:r>
        <w:r>
          <w:rPr>
            <w:webHidden/>
          </w:rPr>
          <w:tab/>
        </w:r>
        <w:r>
          <w:rPr>
            <w:webHidden/>
          </w:rPr>
          <w:fldChar w:fldCharType="begin"/>
        </w:r>
        <w:r>
          <w:rPr>
            <w:webHidden/>
          </w:rPr>
          <w:instrText xml:space="preserve"> PAGEREF _Toc386461494 \h </w:instrText>
        </w:r>
      </w:ins>
      <w:r>
        <w:rPr>
          <w:webHidden/>
        </w:rPr>
      </w:r>
      <w:r>
        <w:rPr>
          <w:webHidden/>
        </w:rPr>
        <w:fldChar w:fldCharType="separate"/>
      </w:r>
      <w:ins w:id="906" w:author="OMA-DSO2" w:date="2014-04-28T15:15:00Z">
        <w:r>
          <w:rPr>
            <w:webHidden/>
          </w:rPr>
          <w:t>100</w:t>
        </w:r>
        <w:r>
          <w:rPr>
            <w:webHidden/>
          </w:rPr>
          <w:fldChar w:fldCharType="end"/>
        </w:r>
        <w:r w:rsidRPr="0020248C">
          <w:rPr>
            <w:rStyle w:val="Hyperlink"/>
          </w:rPr>
          <w:fldChar w:fldCharType="end"/>
        </w:r>
      </w:ins>
    </w:p>
    <w:p w:rsidR="006E573C" w:rsidDel="00073C3E" w:rsidRDefault="006E573C">
      <w:pPr>
        <w:pStyle w:val="TableofFigures"/>
        <w:rPr>
          <w:del w:id="907" w:author="OMA-DSO2" w:date="2014-04-28T15:15:00Z"/>
          <w:rFonts w:asciiTheme="minorHAnsi" w:eastAsiaTheme="minorEastAsia" w:hAnsiTheme="minorHAnsi" w:cstheme="minorBidi"/>
          <w:b w:val="0"/>
          <w:bCs w:val="0"/>
          <w:sz w:val="22"/>
          <w:szCs w:val="22"/>
          <w:lang w:eastAsia="en-GB"/>
        </w:rPr>
      </w:pPr>
      <w:del w:id="908" w:author="OMA-DSO2" w:date="2014-04-28T15:15:00Z">
        <w:r w:rsidRPr="00073C3E" w:rsidDel="00073C3E">
          <w:rPr>
            <w:rStyle w:val="Hyperlink"/>
          </w:rPr>
          <w:delText>Table 1: Relationship of operations and interfaces</w:delText>
        </w:r>
        <w:r w:rsidDel="00073C3E">
          <w:rPr>
            <w:webHidden/>
          </w:rPr>
          <w:tab/>
          <w:delText>15</w:delText>
        </w:r>
      </w:del>
    </w:p>
    <w:p w:rsidR="006E573C" w:rsidDel="00073C3E" w:rsidRDefault="006E573C">
      <w:pPr>
        <w:pStyle w:val="TableofFigures"/>
        <w:rPr>
          <w:del w:id="909" w:author="OMA-DSO2" w:date="2014-04-28T15:15:00Z"/>
          <w:rFonts w:asciiTheme="minorHAnsi" w:eastAsiaTheme="minorEastAsia" w:hAnsiTheme="minorHAnsi" w:cstheme="minorBidi"/>
          <w:b w:val="0"/>
          <w:bCs w:val="0"/>
          <w:sz w:val="22"/>
          <w:szCs w:val="22"/>
          <w:lang w:eastAsia="en-GB"/>
        </w:rPr>
      </w:pPr>
      <w:del w:id="910" w:author="OMA-DSO2" w:date="2014-04-28T15:15:00Z">
        <w:r w:rsidRPr="00073C3E" w:rsidDel="00073C3E">
          <w:rPr>
            <w:rStyle w:val="Hyperlink"/>
          </w:rPr>
          <w:delText>Table 2: Bootstrap Information List</w:delText>
        </w:r>
        <w:r w:rsidDel="00073C3E">
          <w:rPr>
            <w:webHidden/>
          </w:rPr>
          <w:tab/>
          <w:delText>16</w:delText>
        </w:r>
      </w:del>
    </w:p>
    <w:p w:rsidR="006E573C" w:rsidDel="00073C3E" w:rsidRDefault="006E573C">
      <w:pPr>
        <w:pStyle w:val="TableofFigures"/>
        <w:rPr>
          <w:del w:id="911" w:author="OMA-DSO2" w:date="2014-04-28T15:15:00Z"/>
          <w:rFonts w:asciiTheme="minorHAnsi" w:eastAsiaTheme="minorEastAsia" w:hAnsiTheme="minorHAnsi" w:cstheme="minorBidi"/>
          <w:b w:val="0"/>
          <w:bCs w:val="0"/>
          <w:sz w:val="22"/>
          <w:szCs w:val="22"/>
          <w:lang w:eastAsia="en-GB"/>
        </w:rPr>
      </w:pPr>
      <w:del w:id="912" w:author="OMA-DSO2" w:date="2014-04-28T15:15:00Z">
        <w:r w:rsidRPr="00073C3E" w:rsidDel="00073C3E">
          <w:rPr>
            <w:rStyle w:val="Hyperlink"/>
          </w:rPr>
          <w:delText>Table 3: Registration parameters</w:delText>
        </w:r>
        <w:r w:rsidDel="00073C3E">
          <w:rPr>
            <w:webHidden/>
          </w:rPr>
          <w:tab/>
          <w:delText>20</w:delText>
        </w:r>
      </w:del>
    </w:p>
    <w:p w:rsidR="006E573C" w:rsidDel="00073C3E" w:rsidRDefault="006E573C">
      <w:pPr>
        <w:pStyle w:val="TableofFigures"/>
        <w:rPr>
          <w:del w:id="913" w:author="OMA-DSO2" w:date="2014-04-28T15:15:00Z"/>
          <w:rFonts w:asciiTheme="minorHAnsi" w:eastAsiaTheme="minorEastAsia" w:hAnsiTheme="minorHAnsi" w:cstheme="minorBidi"/>
          <w:b w:val="0"/>
          <w:bCs w:val="0"/>
          <w:sz w:val="22"/>
          <w:szCs w:val="22"/>
          <w:lang w:eastAsia="en-GB"/>
        </w:rPr>
      </w:pPr>
      <w:del w:id="914" w:author="OMA-DSO2" w:date="2014-04-28T15:15:00Z">
        <w:r w:rsidRPr="00073C3E" w:rsidDel="00073C3E">
          <w:rPr>
            <w:rStyle w:val="Hyperlink"/>
          </w:rPr>
          <w:delText>Table 4: Behaviour with Current Transport Binding and Mode</w:delText>
        </w:r>
        <w:r w:rsidDel="00073C3E">
          <w:rPr>
            <w:webHidden/>
          </w:rPr>
          <w:tab/>
          <w:delText>22</w:delText>
        </w:r>
      </w:del>
    </w:p>
    <w:p w:rsidR="006E573C" w:rsidDel="00073C3E" w:rsidRDefault="006E573C">
      <w:pPr>
        <w:pStyle w:val="TableofFigures"/>
        <w:rPr>
          <w:del w:id="915" w:author="OMA-DSO2" w:date="2014-04-28T15:15:00Z"/>
          <w:rFonts w:asciiTheme="minorHAnsi" w:eastAsiaTheme="minorEastAsia" w:hAnsiTheme="minorHAnsi" w:cstheme="minorBidi"/>
          <w:b w:val="0"/>
          <w:bCs w:val="0"/>
          <w:sz w:val="22"/>
          <w:szCs w:val="22"/>
          <w:lang w:eastAsia="en-GB"/>
        </w:rPr>
      </w:pPr>
      <w:del w:id="916" w:author="OMA-DSO2" w:date="2014-04-28T15:15:00Z">
        <w:r w:rsidRPr="00073C3E" w:rsidDel="00073C3E">
          <w:rPr>
            <w:rStyle w:val="Hyperlink"/>
          </w:rPr>
          <w:delText>Table 5: Update parameters</w:delText>
        </w:r>
        <w:r w:rsidDel="00073C3E">
          <w:rPr>
            <w:webHidden/>
          </w:rPr>
          <w:tab/>
          <w:delText>22</w:delText>
        </w:r>
      </w:del>
    </w:p>
    <w:p w:rsidR="006E573C" w:rsidDel="00073C3E" w:rsidRDefault="006E573C">
      <w:pPr>
        <w:pStyle w:val="TableofFigures"/>
        <w:rPr>
          <w:del w:id="917" w:author="OMA-DSO2" w:date="2014-04-28T15:15:00Z"/>
          <w:rFonts w:asciiTheme="minorHAnsi" w:eastAsiaTheme="minorEastAsia" w:hAnsiTheme="minorHAnsi" w:cstheme="minorBidi"/>
          <w:b w:val="0"/>
          <w:bCs w:val="0"/>
          <w:sz w:val="22"/>
          <w:szCs w:val="22"/>
          <w:lang w:eastAsia="en-GB"/>
        </w:rPr>
      </w:pPr>
      <w:del w:id="918" w:author="OMA-DSO2" w:date="2014-04-28T15:15:00Z">
        <w:r w:rsidRPr="00073C3E" w:rsidDel="00073C3E">
          <w:rPr>
            <w:rStyle w:val="Hyperlink"/>
          </w:rPr>
          <w:delText>Table 6: Read parameters</w:delText>
        </w:r>
        <w:r w:rsidDel="00073C3E">
          <w:rPr>
            <w:webHidden/>
          </w:rPr>
          <w:tab/>
          <w:delText>24</w:delText>
        </w:r>
      </w:del>
    </w:p>
    <w:p w:rsidR="006E573C" w:rsidDel="00073C3E" w:rsidRDefault="006E573C">
      <w:pPr>
        <w:pStyle w:val="TableofFigures"/>
        <w:rPr>
          <w:del w:id="919" w:author="OMA-DSO2" w:date="2014-04-28T15:15:00Z"/>
          <w:rFonts w:asciiTheme="minorHAnsi" w:eastAsiaTheme="minorEastAsia" w:hAnsiTheme="minorHAnsi" w:cstheme="minorBidi"/>
          <w:b w:val="0"/>
          <w:bCs w:val="0"/>
          <w:sz w:val="22"/>
          <w:szCs w:val="22"/>
          <w:lang w:eastAsia="en-GB"/>
        </w:rPr>
      </w:pPr>
      <w:del w:id="920" w:author="OMA-DSO2" w:date="2014-04-28T15:15:00Z">
        <w:r w:rsidRPr="00073C3E" w:rsidDel="00073C3E">
          <w:rPr>
            <w:rStyle w:val="Hyperlink"/>
          </w:rPr>
          <w:delText>Table 7: Discover parameters</w:delText>
        </w:r>
        <w:r w:rsidDel="00073C3E">
          <w:rPr>
            <w:webHidden/>
          </w:rPr>
          <w:tab/>
          <w:delText>24</w:delText>
        </w:r>
      </w:del>
    </w:p>
    <w:p w:rsidR="006E573C" w:rsidDel="00073C3E" w:rsidRDefault="006E573C">
      <w:pPr>
        <w:pStyle w:val="TableofFigures"/>
        <w:rPr>
          <w:del w:id="921" w:author="OMA-DSO2" w:date="2014-04-28T15:15:00Z"/>
          <w:rFonts w:asciiTheme="minorHAnsi" w:eastAsiaTheme="minorEastAsia" w:hAnsiTheme="minorHAnsi" w:cstheme="minorBidi"/>
          <w:b w:val="0"/>
          <w:bCs w:val="0"/>
          <w:sz w:val="22"/>
          <w:szCs w:val="22"/>
          <w:lang w:eastAsia="en-GB"/>
        </w:rPr>
      </w:pPr>
      <w:del w:id="922" w:author="OMA-DSO2" w:date="2014-04-28T15:15:00Z">
        <w:r w:rsidRPr="00073C3E" w:rsidDel="00073C3E">
          <w:rPr>
            <w:rStyle w:val="Hyperlink"/>
          </w:rPr>
          <w:delText>Table 8: Write parameters</w:delText>
        </w:r>
        <w:r w:rsidDel="00073C3E">
          <w:rPr>
            <w:webHidden/>
          </w:rPr>
          <w:tab/>
          <w:delText>25</w:delText>
        </w:r>
      </w:del>
    </w:p>
    <w:p w:rsidR="006E573C" w:rsidDel="00073C3E" w:rsidRDefault="006E573C">
      <w:pPr>
        <w:pStyle w:val="TableofFigures"/>
        <w:rPr>
          <w:del w:id="923" w:author="OMA-DSO2" w:date="2014-04-28T15:15:00Z"/>
          <w:rFonts w:asciiTheme="minorHAnsi" w:eastAsiaTheme="minorEastAsia" w:hAnsiTheme="minorHAnsi" w:cstheme="minorBidi"/>
          <w:b w:val="0"/>
          <w:bCs w:val="0"/>
          <w:sz w:val="22"/>
          <w:szCs w:val="22"/>
          <w:lang w:eastAsia="en-GB"/>
        </w:rPr>
      </w:pPr>
      <w:del w:id="924" w:author="OMA-DSO2" w:date="2014-04-28T15:15:00Z">
        <w:r w:rsidRPr="00073C3E" w:rsidDel="00073C3E">
          <w:rPr>
            <w:rStyle w:val="Hyperlink"/>
          </w:rPr>
          <w:delText>Table 9: Write Attributes parameters</w:delText>
        </w:r>
        <w:r w:rsidDel="00073C3E">
          <w:rPr>
            <w:webHidden/>
          </w:rPr>
          <w:tab/>
          <w:delText>26</w:delText>
        </w:r>
      </w:del>
    </w:p>
    <w:p w:rsidR="006E573C" w:rsidDel="00073C3E" w:rsidRDefault="006E573C">
      <w:pPr>
        <w:pStyle w:val="TableofFigures"/>
        <w:rPr>
          <w:del w:id="925" w:author="OMA-DSO2" w:date="2014-04-28T15:15:00Z"/>
          <w:rFonts w:asciiTheme="minorHAnsi" w:eastAsiaTheme="minorEastAsia" w:hAnsiTheme="minorHAnsi" w:cstheme="minorBidi"/>
          <w:b w:val="0"/>
          <w:bCs w:val="0"/>
          <w:sz w:val="22"/>
          <w:szCs w:val="22"/>
          <w:lang w:eastAsia="en-GB"/>
        </w:rPr>
      </w:pPr>
      <w:del w:id="926" w:author="OMA-DSO2" w:date="2014-04-28T15:15:00Z">
        <w:r w:rsidRPr="00073C3E" w:rsidDel="00073C3E">
          <w:rPr>
            <w:rStyle w:val="Hyperlink"/>
          </w:rPr>
          <w:delText>Table 10: Execute parameters</w:delText>
        </w:r>
        <w:r w:rsidDel="00073C3E">
          <w:rPr>
            <w:webHidden/>
          </w:rPr>
          <w:tab/>
          <w:delText>26</w:delText>
        </w:r>
      </w:del>
    </w:p>
    <w:p w:rsidR="006E573C" w:rsidDel="00073C3E" w:rsidRDefault="006E573C">
      <w:pPr>
        <w:pStyle w:val="TableofFigures"/>
        <w:rPr>
          <w:del w:id="927" w:author="OMA-DSO2" w:date="2014-04-28T15:15:00Z"/>
          <w:rFonts w:asciiTheme="minorHAnsi" w:eastAsiaTheme="minorEastAsia" w:hAnsiTheme="minorHAnsi" w:cstheme="minorBidi"/>
          <w:b w:val="0"/>
          <w:bCs w:val="0"/>
          <w:sz w:val="22"/>
          <w:szCs w:val="22"/>
          <w:lang w:eastAsia="en-GB"/>
        </w:rPr>
      </w:pPr>
      <w:del w:id="928" w:author="OMA-DSO2" w:date="2014-04-28T15:15:00Z">
        <w:r w:rsidRPr="00073C3E" w:rsidDel="00073C3E">
          <w:rPr>
            <w:rStyle w:val="Hyperlink"/>
          </w:rPr>
          <w:delText>Table 11: Create parameters</w:delText>
        </w:r>
        <w:r w:rsidDel="00073C3E">
          <w:rPr>
            <w:webHidden/>
          </w:rPr>
          <w:tab/>
          <w:delText>27</w:delText>
        </w:r>
      </w:del>
    </w:p>
    <w:p w:rsidR="006E573C" w:rsidDel="00073C3E" w:rsidRDefault="006E573C">
      <w:pPr>
        <w:pStyle w:val="TableofFigures"/>
        <w:rPr>
          <w:del w:id="929" w:author="OMA-DSO2" w:date="2014-04-28T15:15:00Z"/>
          <w:rFonts w:asciiTheme="minorHAnsi" w:eastAsiaTheme="minorEastAsia" w:hAnsiTheme="minorHAnsi" w:cstheme="minorBidi"/>
          <w:b w:val="0"/>
          <w:bCs w:val="0"/>
          <w:sz w:val="22"/>
          <w:szCs w:val="22"/>
          <w:lang w:eastAsia="en-GB"/>
        </w:rPr>
      </w:pPr>
      <w:del w:id="930" w:author="OMA-DSO2" w:date="2014-04-28T15:15:00Z">
        <w:r w:rsidRPr="00073C3E" w:rsidDel="00073C3E">
          <w:rPr>
            <w:rStyle w:val="Hyperlink"/>
          </w:rPr>
          <w:delText>Table 12: Delete parameters</w:delText>
        </w:r>
        <w:r w:rsidDel="00073C3E">
          <w:rPr>
            <w:webHidden/>
          </w:rPr>
          <w:tab/>
          <w:delText>27</w:delText>
        </w:r>
      </w:del>
    </w:p>
    <w:p w:rsidR="006E573C" w:rsidDel="00073C3E" w:rsidRDefault="006E573C">
      <w:pPr>
        <w:pStyle w:val="TableofFigures"/>
        <w:rPr>
          <w:del w:id="931" w:author="OMA-DSO2" w:date="2014-04-28T15:15:00Z"/>
          <w:rFonts w:asciiTheme="minorHAnsi" w:eastAsiaTheme="minorEastAsia" w:hAnsiTheme="minorHAnsi" w:cstheme="minorBidi"/>
          <w:b w:val="0"/>
          <w:bCs w:val="0"/>
          <w:sz w:val="22"/>
          <w:szCs w:val="22"/>
          <w:lang w:eastAsia="en-GB"/>
        </w:rPr>
      </w:pPr>
      <w:del w:id="932" w:author="OMA-DSO2" w:date="2014-04-28T15:15:00Z">
        <w:r w:rsidRPr="00073C3E" w:rsidDel="00073C3E">
          <w:rPr>
            <w:rStyle w:val="Hyperlink"/>
          </w:rPr>
          <w:delText>Table 13: Observe parameters</w:delText>
        </w:r>
        <w:r w:rsidDel="00073C3E">
          <w:rPr>
            <w:webHidden/>
          </w:rPr>
          <w:tab/>
          <w:delText>28</w:delText>
        </w:r>
      </w:del>
    </w:p>
    <w:p w:rsidR="006E573C" w:rsidDel="00073C3E" w:rsidRDefault="006E573C">
      <w:pPr>
        <w:pStyle w:val="TableofFigures"/>
        <w:rPr>
          <w:del w:id="933" w:author="OMA-DSO2" w:date="2014-04-28T15:15:00Z"/>
          <w:rFonts w:asciiTheme="minorHAnsi" w:eastAsiaTheme="minorEastAsia" w:hAnsiTheme="minorHAnsi" w:cstheme="minorBidi"/>
          <w:b w:val="0"/>
          <w:bCs w:val="0"/>
          <w:sz w:val="22"/>
          <w:szCs w:val="22"/>
          <w:lang w:eastAsia="en-GB"/>
        </w:rPr>
      </w:pPr>
      <w:del w:id="934" w:author="OMA-DSO2" w:date="2014-04-28T15:15:00Z">
        <w:r w:rsidRPr="00073C3E" w:rsidDel="00073C3E">
          <w:rPr>
            <w:rStyle w:val="Hyperlink"/>
          </w:rPr>
          <w:delText>Table 14: Notify parameters</w:delText>
        </w:r>
        <w:r w:rsidDel="00073C3E">
          <w:rPr>
            <w:webHidden/>
          </w:rPr>
          <w:tab/>
          <w:delText>29</w:delText>
        </w:r>
      </w:del>
    </w:p>
    <w:p w:rsidR="006E573C" w:rsidDel="00073C3E" w:rsidRDefault="006E573C">
      <w:pPr>
        <w:pStyle w:val="TableofFigures"/>
        <w:rPr>
          <w:del w:id="935" w:author="OMA-DSO2" w:date="2014-04-28T15:15:00Z"/>
          <w:rFonts w:asciiTheme="minorHAnsi" w:eastAsiaTheme="minorEastAsia" w:hAnsiTheme="minorHAnsi" w:cstheme="minorBidi"/>
          <w:b w:val="0"/>
          <w:bCs w:val="0"/>
          <w:sz w:val="22"/>
          <w:szCs w:val="22"/>
          <w:lang w:eastAsia="en-GB"/>
        </w:rPr>
      </w:pPr>
      <w:del w:id="936" w:author="OMA-DSO2" w:date="2014-04-28T15:15:00Z">
        <w:r w:rsidRPr="00073C3E" w:rsidDel="00073C3E">
          <w:rPr>
            <w:rStyle w:val="Hyperlink"/>
          </w:rPr>
          <w:delText>Table 15: LWM2M Identifiers</w:delText>
        </w:r>
        <w:r w:rsidDel="00073C3E">
          <w:rPr>
            <w:webHidden/>
          </w:rPr>
          <w:tab/>
          <w:delText>33</w:delText>
        </w:r>
      </w:del>
    </w:p>
    <w:p w:rsidR="006E573C" w:rsidDel="00073C3E" w:rsidRDefault="006E573C">
      <w:pPr>
        <w:pStyle w:val="TableofFigures"/>
        <w:rPr>
          <w:del w:id="937" w:author="OMA-DSO2" w:date="2014-04-28T15:15:00Z"/>
          <w:rFonts w:asciiTheme="minorHAnsi" w:eastAsiaTheme="minorEastAsia" w:hAnsiTheme="minorHAnsi" w:cstheme="minorBidi"/>
          <w:b w:val="0"/>
          <w:bCs w:val="0"/>
          <w:sz w:val="22"/>
          <w:szCs w:val="22"/>
          <w:lang w:eastAsia="en-GB"/>
        </w:rPr>
      </w:pPr>
      <w:del w:id="938" w:author="OMA-DSO2" w:date="2014-04-28T15:15:00Z">
        <w:r w:rsidRPr="00073C3E" w:rsidDel="00073C3E">
          <w:rPr>
            <w:rStyle w:val="Hyperlink"/>
          </w:rPr>
          <w:delText>Table 16: TLV format and description</w:delText>
        </w:r>
        <w:r w:rsidDel="00073C3E">
          <w:rPr>
            <w:webHidden/>
          </w:rPr>
          <w:tab/>
          <w:delText>35</w:delText>
        </w:r>
      </w:del>
    </w:p>
    <w:p w:rsidR="006E573C" w:rsidDel="00073C3E" w:rsidRDefault="006E573C">
      <w:pPr>
        <w:pStyle w:val="TableofFigures"/>
        <w:rPr>
          <w:del w:id="939" w:author="OMA-DSO2" w:date="2014-04-28T15:15:00Z"/>
          <w:rFonts w:asciiTheme="minorHAnsi" w:eastAsiaTheme="minorEastAsia" w:hAnsiTheme="minorHAnsi" w:cstheme="minorBidi"/>
          <w:b w:val="0"/>
          <w:bCs w:val="0"/>
          <w:sz w:val="22"/>
          <w:szCs w:val="22"/>
          <w:lang w:eastAsia="en-GB"/>
        </w:rPr>
      </w:pPr>
      <w:del w:id="940" w:author="OMA-DSO2" w:date="2014-04-28T15:15:00Z">
        <w:r w:rsidRPr="00073C3E" w:rsidDel="00073C3E">
          <w:rPr>
            <w:rStyle w:val="Hyperlink"/>
          </w:rPr>
          <w:delText>Table 17: JSON format and description</w:delText>
        </w:r>
        <w:r w:rsidDel="00073C3E">
          <w:rPr>
            <w:webHidden/>
          </w:rPr>
          <w:tab/>
          <w:delText>39</w:delText>
        </w:r>
      </w:del>
    </w:p>
    <w:p w:rsidR="006E573C" w:rsidDel="00073C3E" w:rsidRDefault="006E573C">
      <w:pPr>
        <w:pStyle w:val="TableofFigures"/>
        <w:rPr>
          <w:del w:id="941" w:author="OMA-DSO2" w:date="2014-04-28T15:15:00Z"/>
          <w:rFonts w:asciiTheme="minorHAnsi" w:eastAsiaTheme="minorEastAsia" w:hAnsiTheme="minorHAnsi" w:cstheme="minorBidi"/>
          <w:b w:val="0"/>
          <w:bCs w:val="0"/>
          <w:sz w:val="22"/>
          <w:szCs w:val="22"/>
          <w:lang w:eastAsia="en-GB"/>
        </w:rPr>
      </w:pPr>
      <w:del w:id="942" w:author="OMA-DSO2" w:date="2014-04-28T15:15:00Z">
        <w:r w:rsidRPr="00073C3E" w:rsidDel="00073C3E">
          <w:rPr>
            <w:rStyle w:val="Hyperlink"/>
          </w:rPr>
          <w:delText>Table 18: Operation to Method and URI Mapping</w:delText>
        </w:r>
        <w:r w:rsidDel="00073C3E">
          <w:rPr>
            <w:webHidden/>
          </w:rPr>
          <w:tab/>
          <w:delText>52</w:delText>
        </w:r>
      </w:del>
    </w:p>
    <w:p w:rsidR="006E573C" w:rsidDel="00073C3E" w:rsidRDefault="006E573C">
      <w:pPr>
        <w:pStyle w:val="TableofFigures"/>
        <w:rPr>
          <w:del w:id="943" w:author="OMA-DSO2" w:date="2014-04-28T15:15:00Z"/>
          <w:rFonts w:asciiTheme="minorHAnsi" w:eastAsiaTheme="minorEastAsia" w:hAnsiTheme="minorHAnsi" w:cstheme="minorBidi"/>
          <w:b w:val="0"/>
          <w:bCs w:val="0"/>
          <w:sz w:val="22"/>
          <w:szCs w:val="22"/>
          <w:lang w:eastAsia="en-GB"/>
        </w:rPr>
      </w:pPr>
      <w:del w:id="944" w:author="OMA-DSO2" w:date="2014-04-28T15:15:00Z">
        <w:r w:rsidRPr="00073C3E" w:rsidDel="00073C3E">
          <w:rPr>
            <w:rStyle w:val="Hyperlink"/>
          </w:rPr>
          <w:delText>Table 19: Operation to Method and URI Mapping</w:delText>
        </w:r>
        <w:r w:rsidDel="00073C3E">
          <w:rPr>
            <w:webHidden/>
          </w:rPr>
          <w:tab/>
          <w:delText>53</w:delText>
        </w:r>
      </w:del>
    </w:p>
    <w:p w:rsidR="006E573C" w:rsidDel="00073C3E" w:rsidRDefault="006E573C">
      <w:pPr>
        <w:pStyle w:val="TableofFigures"/>
        <w:rPr>
          <w:del w:id="945" w:author="OMA-DSO2" w:date="2014-04-28T15:15:00Z"/>
          <w:rFonts w:asciiTheme="minorHAnsi" w:eastAsiaTheme="minorEastAsia" w:hAnsiTheme="minorHAnsi" w:cstheme="minorBidi"/>
          <w:b w:val="0"/>
          <w:bCs w:val="0"/>
          <w:sz w:val="22"/>
          <w:szCs w:val="22"/>
          <w:lang w:eastAsia="en-GB"/>
        </w:rPr>
      </w:pPr>
      <w:del w:id="946" w:author="OMA-DSO2" w:date="2014-04-28T15:15:00Z">
        <w:r w:rsidRPr="00073C3E" w:rsidDel="00073C3E">
          <w:rPr>
            <w:rStyle w:val="Hyperlink"/>
          </w:rPr>
          <w:delText>Table 20:  Operation to Method Mapping</w:delText>
        </w:r>
        <w:r w:rsidDel="00073C3E">
          <w:rPr>
            <w:webHidden/>
          </w:rPr>
          <w:tab/>
          <w:delText>55</w:delText>
        </w:r>
      </w:del>
    </w:p>
    <w:p w:rsidR="006E573C" w:rsidDel="00073C3E" w:rsidRDefault="006E573C">
      <w:pPr>
        <w:pStyle w:val="TableofFigures"/>
        <w:rPr>
          <w:del w:id="947" w:author="OMA-DSO2" w:date="2014-04-28T15:15:00Z"/>
          <w:rFonts w:asciiTheme="minorHAnsi" w:eastAsiaTheme="minorEastAsia" w:hAnsiTheme="minorHAnsi" w:cstheme="minorBidi"/>
          <w:b w:val="0"/>
          <w:bCs w:val="0"/>
          <w:sz w:val="22"/>
          <w:szCs w:val="22"/>
          <w:lang w:eastAsia="en-GB"/>
        </w:rPr>
      </w:pPr>
      <w:del w:id="948" w:author="OMA-DSO2" w:date="2014-04-28T15:15:00Z">
        <w:r w:rsidRPr="00073C3E" w:rsidDel="00073C3E">
          <w:rPr>
            <w:rStyle w:val="Hyperlink"/>
          </w:rPr>
          <w:delText>Table 21: Operation to Method Mapping</w:delText>
        </w:r>
        <w:r w:rsidDel="00073C3E">
          <w:rPr>
            <w:webHidden/>
          </w:rPr>
          <w:tab/>
          <w:delText>57</w:delText>
        </w:r>
      </w:del>
    </w:p>
    <w:p w:rsidR="006E573C" w:rsidDel="00073C3E" w:rsidRDefault="006E573C">
      <w:pPr>
        <w:pStyle w:val="TableofFigures"/>
        <w:rPr>
          <w:del w:id="949" w:author="OMA-DSO2" w:date="2014-04-28T15:15:00Z"/>
          <w:rFonts w:asciiTheme="minorHAnsi" w:eastAsiaTheme="minorEastAsia" w:hAnsiTheme="minorHAnsi" w:cstheme="minorBidi"/>
          <w:b w:val="0"/>
          <w:bCs w:val="0"/>
          <w:sz w:val="22"/>
          <w:szCs w:val="22"/>
          <w:lang w:eastAsia="en-GB"/>
        </w:rPr>
      </w:pPr>
      <w:del w:id="950" w:author="OMA-DSO2" w:date="2014-04-28T15:15:00Z">
        <w:r w:rsidRPr="00073C3E" w:rsidDel="00073C3E">
          <w:rPr>
            <w:rStyle w:val="Hyperlink"/>
          </w:rPr>
          <w:delText>Table 22: Response Codes</w:delText>
        </w:r>
        <w:r w:rsidDel="00073C3E">
          <w:rPr>
            <w:webHidden/>
          </w:rPr>
          <w:tab/>
          <w:delText>63</w:delText>
        </w:r>
      </w:del>
    </w:p>
    <w:p w:rsidR="006E573C" w:rsidDel="00073C3E" w:rsidRDefault="006E573C">
      <w:pPr>
        <w:pStyle w:val="TableofFigures"/>
        <w:rPr>
          <w:del w:id="951" w:author="OMA-DSO2" w:date="2014-04-28T15:15:00Z"/>
          <w:rFonts w:asciiTheme="minorHAnsi" w:eastAsiaTheme="minorEastAsia" w:hAnsiTheme="minorHAnsi" w:cstheme="minorBidi"/>
          <w:b w:val="0"/>
          <w:bCs w:val="0"/>
          <w:sz w:val="22"/>
          <w:szCs w:val="22"/>
          <w:lang w:eastAsia="en-GB"/>
        </w:rPr>
      </w:pPr>
      <w:del w:id="952" w:author="OMA-DSO2" w:date="2014-04-28T15:15:00Z">
        <w:r w:rsidRPr="00073C3E" w:rsidDel="00073C3E">
          <w:rPr>
            <w:rStyle w:val="Hyperlink"/>
          </w:rPr>
          <w:delText>Table 23: LWM2M Objects defined by OMA LWM2M 1.0</w:delText>
        </w:r>
        <w:r w:rsidDel="00073C3E">
          <w:rPr>
            <w:webHidden/>
          </w:rPr>
          <w:tab/>
          <w:delText>79</w:delText>
        </w:r>
      </w:del>
    </w:p>
    <w:p w:rsidR="006E573C" w:rsidDel="00073C3E" w:rsidRDefault="006E573C">
      <w:pPr>
        <w:pStyle w:val="TableofFigures"/>
        <w:rPr>
          <w:del w:id="953" w:author="OMA-DSO2" w:date="2014-04-28T15:15:00Z"/>
          <w:rFonts w:asciiTheme="minorHAnsi" w:eastAsiaTheme="minorEastAsia" w:hAnsiTheme="minorHAnsi" w:cstheme="minorBidi"/>
          <w:b w:val="0"/>
          <w:bCs w:val="0"/>
          <w:sz w:val="22"/>
          <w:szCs w:val="22"/>
          <w:lang w:eastAsia="en-GB"/>
        </w:rPr>
      </w:pPr>
      <w:del w:id="954" w:author="OMA-DSO2" w:date="2014-04-28T15:15:00Z">
        <w:r w:rsidRPr="00073C3E" w:rsidDel="00073C3E">
          <w:rPr>
            <w:rStyle w:val="Hyperlink"/>
          </w:rPr>
          <w:delText>Table 24: Object Instances of the example</w:delText>
        </w:r>
        <w:r w:rsidDel="00073C3E">
          <w:rPr>
            <w:webHidden/>
          </w:rPr>
          <w:tab/>
          <w:delText>94</w:delText>
        </w:r>
      </w:del>
    </w:p>
    <w:p w:rsidR="006E573C" w:rsidDel="00073C3E" w:rsidRDefault="006E573C">
      <w:pPr>
        <w:pStyle w:val="TableofFigures"/>
        <w:rPr>
          <w:del w:id="955" w:author="OMA-DSO2" w:date="2014-04-28T15:15:00Z"/>
          <w:rFonts w:asciiTheme="minorHAnsi" w:eastAsiaTheme="minorEastAsia" w:hAnsiTheme="minorHAnsi" w:cstheme="minorBidi"/>
          <w:b w:val="0"/>
          <w:bCs w:val="0"/>
          <w:sz w:val="22"/>
          <w:szCs w:val="22"/>
          <w:lang w:eastAsia="en-GB"/>
        </w:rPr>
      </w:pPr>
      <w:del w:id="956" w:author="OMA-DSO2" w:date="2014-04-28T15:15:00Z">
        <w:r w:rsidRPr="00073C3E" w:rsidDel="00073C3E">
          <w:rPr>
            <w:rStyle w:val="Hyperlink"/>
          </w:rPr>
          <w:delText>Table 25: LWM2M Security Object [0]</w:delText>
        </w:r>
        <w:r w:rsidDel="00073C3E">
          <w:rPr>
            <w:webHidden/>
          </w:rPr>
          <w:tab/>
          <w:delText>94</w:delText>
        </w:r>
      </w:del>
    </w:p>
    <w:p w:rsidR="006E573C" w:rsidDel="00073C3E" w:rsidRDefault="006E573C">
      <w:pPr>
        <w:pStyle w:val="TableofFigures"/>
        <w:rPr>
          <w:del w:id="957" w:author="OMA-DSO2" w:date="2014-04-28T15:15:00Z"/>
          <w:rFonts w:asciiTheme="minorHAnsi" w:eastAsiaTheme="minorEastAsia" w:hAnsiTheme="minorHAnsi" w:cstheme="minorBidi"/>
          <w:b w:val="0"/>
          <w:bCs w:val="0"/>
          <w:sz w:val="22"/>
          <w:szCs w:val="22"/>
          <w:lang w:eastAsia="en-GB"/>
        </w:rPr>
      </w:pPr>
      <w:del w:id="958" w:author="OMA-DSO2" w:date="2014-04-28T15:15:00Z">
        <w:r w:rsidRPr="00073C3E" w:rsidDel="00073C3E">
          <w:rPr>
            <w:rStyle w:val="Hyperlink"/>
          </w:rPr>
          <w:lastRenderedPageBreak/>
          <w:delText>Table 26: LWM2M Security Object [1]</w:delText>
        </w:r>
        <w:r w:rsidDel="00073C3E">
          <w:rPr>
            <w:webHidden/>
          </w:rPr>
          <w:tab/>
          <w:delText>94</w:delText>
        </w:r>
      </w:del>
    </w:p>
    <w:p w:rsidR="006E573C" w:rsidDel="00073C3E" w:rsidRDefault="006E573C">
      <w:pPr>
        <w:pStyle w:val="TableofFigures"/>
        <w:rPr>
          <w:del w:id="959" w:author="OMA-DSO2" w:date="2014-04-28T15:15:00Z"/>
          <w:rFonts w:asciiTheme="minorHAnsi" w:eastAsiaTheme="minorEastAsia" w:hAnsiTheme="minorHAnsi" w:cstheme="minorBidi"/>
          <w:b w:val="0"/>
          <w:bCs w:val="0"/>
          <w:sz w:val="22"/>
          <w:szCs w:val="22"/>
          <w:lang w:eastAsia="en-GB"/>
        </w:rPr>
      </w:pPr>
      <w:del w:id="960" w:author="OMA-DSO2" w:date="2014-04-28T15:15:00Z">
        <w:r w:rsidRPr="00073C3E" w:rsidDel="00073C3E">
          <w:rPr>
            <w:rStyle w:val="Hyperlink"/>
          </w:rPr>
          <w:delText>Table 27: LWM2M Security Object [2]</w:delText>
        </w:r>
        <w:r w:rsidDel="00073C3E">
          <w:rPr>
            <w:webHidden/>
          </w:rPr>
          <w:tab/>
          <w:delText>95</w:delText>
        </w:r>
      </w:del>
    </w:p>
    <w:p w:rsidR="006E573C" w:rsidDel="00073C3E" w:rsidRDefault="006E573C">
      <w:pPr>
        <w:pStyle w:val="TableofFigures"/>
        <w:rPr>
          <w:del w:id="961" w:author="OMA-DSO2" w:date="2014-04-28T15:15:00Z"/>
          <w:rFonts w:asciiTheme="minorHAnsi" w:eastAsiaTheme="minorEastAsia" w:hAnsiTheme="minorHAnsi" w:cstheme="minorBidi"/>
          <w:b w:val="0"/>
          <w:bCs w:val="0"/>
          <w:sz w:val="22"/>
          <w:szCs w:val="22"/>
          <w:lang w:eastAsia="en-GB"/>
        </w:rPr>
      </w:pPr>
      <w:del w:id="962" w:author="OMA-DSO2" w:date="2014-04-28T15:15:00Z">
        <w:r w:rsidRPr="00073C3E" w:rsidDel="00073C3E">
          <w:rPr>
            <w:rStyle w:val="Hyperlink"/>
          </w:rPr>
          <w:delText>Table 28: LWM2M Server Object [1]</w:delText>
        </w:r>
        <w:r w:rsidDel="00073C3E">
          <w:rPr>
            <w:webHidden/>
          </w:rPr>
          <w:tab/>
          <w:delText>95</w:delText>
        </w:r>
      </w:del>
    </w:p>
    <w:p w:rsidR="006E573C" w:rsidDel="00073C3E" w:rsidRDefault="006E573C">
      <w:pPr>
        <w:pStyle w:val="TableofFigures"/>
        <w:rPr>
          <w:del w:id="963" w:author="OMA-DSO2" w:date="2014-04-28T15:15:00Z"/>
          <w:rFonts w:asciiTheme="minorHAnsi" w:eastAsiaTheme="minorEastAsia" w:hAnsiTheme="minorHAnsi" w:cstheme="minorBidi"/>
          <w:b w:val="0"/>
          <w:bCs w:val="0"/>
          <w:sz w:val="22"/>
          <w:szCs w:val="22"/>
          <w:lang w:eastAsia="en-GB"/>
        </w:rPr>
      </w:pPr>
      <w:del w:id="964" w:author="OMA-DSO2" w:date="2014-04-28T15:15:00Z">
        <w:r w:rsidRPr="00073C3E" w:rsidDel="00073C3E">
          <w:rPr>
            <w:rStyle w:val="Hyperlink"/>
          </w:rPr>
          <w:delText>Table 29: LWM2M Server Object [2]</w:delText>
        </w:r>
        <w:r w:rsidDel="00073C3E">
          <w:rPr>
            <w:webHidden/>
          </w:rPr>
          <w:tab/>
          <w:delText>95</w:delText>
        </w:r>
      </w:del>
    </w:p>
    <w:p w:rsidR="006E573C" w:rsidDel="00073C3E" w:rsidRDefault="006E573C">
      <w:pPr>
        <w:pStyle w:val="TableofFigures"/>
        <w:rPr>
          <w:del w:id="965" w:author="OMA-DSO2" w:date="2014-04-28T15:15:00Z"/>
          <w:rFonts w:asciiTheme="minorHAnsi" w:eastAsiaTheme="minorEastAsia" w:hAnsiTheme="minorHAnsi" w:cstheme="minorBidi"/>
          <w:b w:val="0"/>
          <w:bCs w:val="0"/>
          <w:sz w:val="22"/>
          <w:szCs w:val="22"/>
          <w:lang w:eastAsia="en-GB"/>
        </w:rPr>
      </w:pPr>
      <w:del w:id="966" w:author="OMA-DSO2" w:date="2014-04-28T15:15:00Z">
        <w:r w:rsidRPr="00073C3E" w:rsidDel="00073C3E">
          <w:rPr>
            <w:rStyle w:val="Hyperlink"/>
          </w:rPr>
          <w:delText xml:space="preserve">Table 30: Access Control Object [0] (for the </w:delText>
        </w:r>
        <w:r w:rsidRPr="00073C3E" w:rsidDel="00073C3E">
          <w:rPr>
            <w:rStyle w:val="Hyperlink"/>
            <w:lang w:eastAsia="ko-KR"/>
          </w:rPr>
          <w:delText>LWM2M Server</w:delText>
        </w:r>
        <w:r w:rsidRPr="00073C3E" w:rsidDel="00073C3E">
          <w:rPr>
            <w:rStyle w:val="Hyperlink"/>
          </w:rPr>
          <w:delText xml:space="preserve"> Object)</w:delText>
        </w:r>
        <w:r w:rsidDel="00073C3E">
          <w:rPr>
            <w:webHidden/>
          </w:rPr>
          <w:tab/>
          <w:delText>96</w:delText>
        </w:r>
      </w:del>
    </w:p>
    <w:p w:rsidR="006E573C" w:rsidDel="00073C3E" w:rsidRDefault="006E573C">
      <w:pPr>
        <w:pStyle w:val="TableofFigures"/>
        <w:rPr>
          <w:del w:id="967" w:author="OMA-DSO2" w:date="2014-04-28T15:15:00Z"/>
          <w:rFonts w:asciiTheme="minorHAnsi" w:eastAsiaTheme="minorEastAsia" w:hAnsiTheme="minorHAnsi" w:cstheme="minorBidi"/>
          <w:b w:val="0"/>
          <w:bCs w:val="0"/>
          <w:sz w:val="22"/>
          <w:szCs w:val="22"/>
          <w:lang w:eastAsia="en-GB"/>
        </w:rPr>
      </w:pPr>
      <w:del w:id="968" w:author="OMA-DSO2" w:date="2014-04-28T15:15:00Z">
        <w:r w:rsidRPr="00073C3E" w:rsidDel="00073C3E">
          <w:rPr>
            <w:rStyle w:val="Hyperlink"/>
          </w:rPr>
          <w:delText>Table 31: Access Control Object [</w:delText>
        </w:r>
        <w:r w:rsidRPr="00073C3E" w:rsidDel="00073C3E">
          <w:rPr>
            <w:rStyle w:val="Hyperlink"/>
            <w:lang w:eastAsia="ko-KR"/>
          </w:rPr>
          <w:delText>1</w:delText>
        </w:r>
        <w:r w:rsidRPr="00073C3E" w:rsidDel="00073C3E">
          <w:rPr>
            <w:rStyle w:val="Hyperlink"/>
          </w:rPr>
          <w:delText xml:space="preserve">] (for the </w:delText>
        </w:r>
        <w:r w:rsidRPr="00073C3E" w:rsidDel="00073C3E">
          <w:rPr>
            <w:rStyle w:val="Hyperlink"/>
            <w:lang w:eastAsia="ko-KR"/>
          </w:rPr>
          <w:delText>LWM2M Server</w:delText>
        </w:r>
        <w:r w:rsidRPr="00073C3E" w:rsidDel="00073C3E">
          <w:rPr>
            <w:rStyle w:val="Hyperlink"/>
          </w:rPr>
          <w:delText xml:space="preserve"> Object)</w:delText>
        </w:r>
        <w:r w:rsidDel="00073C3E">
          <w:rPr>
            <w:webHidden/>
          </w:rPr>
          <w:tab/>
          <w:delText>96</w:delText>
        </w:r>
      </w:del>
    </w:p>
    <w:p w:rsidR="006E573C" w:rsidDel="00073C3E" w:rsidRDefault="006E573C">
      <w:pPr>
        <w:pStyle w:val="TableofFigures"/>
        <w:rPr>
          <w:del w:id="969" w:author="OMA-DSO2" w:date="2014-04-28T15:15:00Z"/>
          <w:rFonts w:asciiTheme="minorHAnsi" w:eastAsiaTheme="minorEastAsia" w:hAnsiTheme="minorHAnsi" w:cstheme="minorBidi"/>
          <w:b w:val="0"/>
          <w:bCs w:val="0"/>
          <w:sz w:val="22"/>
          <w:szCs w:val="22"/>
          <w:lang w:eastAsia="en-GB"/>
        </w:rPr>
      </w:pPr>
      <w:del w:id="970" w:author="OMA-DSO2" w:date="2014-04-28T15:15:00Z">
        <w:r w:rsidRPr="00073C3E" w:rsidDel="00073C3E">
          <w:rPr>
            <w:rStyle w:val="Hyperlink"/>
          </w:rPr>
          <w:delText>Table 32: Access Control Object [2] (for the Device Object)</w:delText>
        </w:r>
        <w:r w:rsidDel="00073C3E">
          <w:rPr>
            <w:webHidden/>
          </w:rPr>
          <w:tab/>
          <w:delText>96</w:delText>
        </w:r>
      </w:del>
    </w:p>
    <w:p w:rsidR="006E573C" w:rsidDel="00073C3E" w:rsidRDefault="006E573C">
      <w:pPr>
        <w:pStyle w:val="TableofFigures"/>
        <w:rPr>
          <w:del w:id="971" w:author="OMA-DSO2" w:date="2014-04-28T15:15:00Z"/>
          <w:rFonts w:asciiTheme="minorHAnsi" w:eastAsiaTheme="minorEastAsia" w:hAnsiTheme="minorHAnsi" w:cstheme="minorBidi"/>
          <w:b w:val="0"/>
          <w:bCs w:val="0"/>
          <w:sz w:val="22"/>
          <w:szCs w:val="22"/>
          <w:lang w:eastAsia="en-GB"/>
        </w:rPr>
      </w:pPr>
      <w:del w:id="972" w:author="OMA-DSO2" w:date="2014-04-28T15:15:00Z">
        <w:r w:rsidRPr="00073C3E" w:rsidDel="00073C3E">
          <w:rPr>
            <w:rStyle w:val="Hyperlink"/>
          </w:rPr>
          <w:delText>Table 33: Access Control Object [3] (for the Connectivity Monitoring Object)</w:delText>
        </w:r>
        <w:r w:rsidDel="00073C3E">
          <w:rPr>
            <w:webHidden/>
          </w:rPr>
          <w:tab/>
          <w:delText>97</w:delText>
        </w:r>
      </w:del>
    </w:p>
    <w:p w:rsidR="006E573C" w:rsidDel="00073C3E" w:rsidRDefault="006E573C">
      <w:pPr>
        <w:pStyle w:val="TableofFigures"/>
        <w:rPr>
          <w:del w:id="973" w:author="OMA-DSO2" w:date="2014-04-28T15:15:00Z"/>
          <w:rFonts w:asciiTheme="minorHAnsi" w:eastAsiaTheme="minorEastAsia" w:hAnsiTheme="minorHAnsi" w:cstheme="minorBidi"/>
          <w:b w:val="0"/>
          <w:bCs w:val="0"/>
          <w:sz w:val="22"/>
          <w:szCs w:val="22"/>
          <w:lang w:eastAsia="en-GB"/>
        </w:rPr>
      </w:pPr>
      <w:del w:id="974" w:author="OMA-DSO2" w:date="2014-04-28T15:15:00Z">
        <w:r w:rsidRPr="00073C3E" w:rsidDel="00073C3E">
          <w:rPr>
            <w:rStyle w:val="Hyperlink"/>
          </w:rPr>
          <w:delText>Table 34: Access Control Object [4] (for the Firmware Update Object)</w:delText>
        </w:r>
        <w:r w:rsidDel="00073C3E">
          <w:rPr>
            <w:webHidden/>
          </w:rPr>
          <w:tab/>
          <w:delText>97</w:delText>
        </w:r>
      </w:del>
    </w:p>
    <w:p w:rsidR="006E573C" w:rsidDel="00073C3E" w:rsidRDefault="006E573C">
      <w:pPr>
        <w:pStyle w:val="TableofFigures"/>
        <w:rPr>
          <w:del w:id="975" w:author="OMA-DSO2" w:date="2014-04-28T15:15:00Z"/>
          <w:rFonts w:asciiTheme="minorHAnsi" w:eastAsiaTheme="minorEastAsia" w:hAnsiTheme="minorHAnsi" w:cstheme="minorBidi"/>
          <w:b w:val="0"/>
          <w:bCs w:val="0"/>
          <w:sz w:val="22"/>
          <w:szCs w:val="22"/>
          <w:lang w:eastAsia="en-GB"/>
        </w:rPr>
      </w:pPr>
      <w:del w:id="976" w:author="OMA-DSO2" w:date="2014-04-28T15:15:00Z">
        <w:r w:rsidRPr="00073C3E" w:rsidDel="00073C3E">
          <w:rPr>
            <w:rStyle w:val="Hyperlink"/>
          </w:rPr>
          <w:delText>Table 35: Device Object</w:delText>
        </w:r>
        <w:r w:rsidDel="00073C3E">
          <w:rPr>
            <w:webHidden/>
          </w:rPr>
          <w:tab/>
          <w:delText>97</w:delText>
        </w:r>
      </w:del>
    </w:p>
    <w:p w:rsidR="006E573C" w:rsidDel="00073C3E" w:rsidRDefault="006E573C">
      <w:pPr>
        <w:pStyle w:val="TableofFigures"/>
        <w:rPr>
          <w:del w:id="977" w:author="OMA-DSO2" w:date="2014-04-28T15:15:00Z"/>
          <w:rFonts w:asciiTheme="minorHAnsi" w:eastAsiaTheme="minorEastAsia" w:hAnsiTheme="minorHAnsi" w:cstheme="minorBidi"/>
          <w:b w:val="0"/>
          <w:bCs w:val="0"/>
          <w:sz w:val="22"/>
          <w:szCs w:val="22"/>
          <w:lang w:eastAsia="en-GB"/>
        </w:rPr>
      </w:pPr>
      <w:del w:id="978" w:author="OMA-DSO2" w:date="2014-04-28T15:15:00Z">
        <w:r w:rsidRPr="00073C3E" w:rsidDel="00073C3E">
          <w:rPr>
            <w:rStyle w:val="Hyperlink"/>
          </w:rPr>
          <w:delText>Table 36: Connectivity Monitoring Object</w:delText>
        </w:r>
        <w:r w:rsidDel="00073C3E">
          <w:rPr>
            <w:webHidden/>
          </w:rPr>
          <w:tab/>
          <w:delText>98</w:delText>
        </w:r>
      </w:del>
    </w:p>
    <w:p w:rsidR="00F2110E" w:rsidRPr="008E7BB2" w:rsidRDefault="00EE4DAD">
      <w:pPr>
        <w:pStyle w:val="TOCsep"/>
      </w:pPr>
      <w:r w:rsidRPr="008E7BB2">
        <w:fldChar w:fldCharType="end"/>
      </w:r>
    </w:p>
    <w:p w:rsidR="00F2110E" w:rsidRPr="008E7BB2" w:rsidRDefault="00F2110E" w:rsidP="00910262">
      <w:pPr>
        <w:pStyle w:val="Heading1"/>
      </w:pPr>
      <w:bookmarkStart w:id="979" w:name="_Ref511812747"/>
      <w:bookmarkStart w:id="980" w:name="_Toc51149231"/>
      <w:bookmarkStart w:id="981" w:name="_Toc370916036"/>
      <w:bookmarkStart w:id="982" w:name="_Toc370922858"/>
      <w:bookmarkStart w:id="983" w:name="_Toc386461525"/>
      <w:r w:rsidRPr="008E7BB2">
        <w:lastRenderedPageBreak/>
        <w:t>Scope</w:t>
      </w:r>
      <w:bookmarkEnd w:id="979"/>
      <w:bookmarkEnd w:id="980"/>
      <w:bookmarkEnd w:id="981"/>
      <w:bookmarkEnd w:id="982"/>
      <w:bookmarkEnd w:id="983"/>
    </w:p>
    <w:p w:rsidR="00F2110E" w:rsidRPr="008E7BB2" w:rsidRDefault="004800FD">
      <w:bookmarkStart w:id="984" w:name="_Toc51149232"/>
      <w:r w:rsidRPr="008E7BB2">
        <w:t xml:space="preserve">The present document </w:t>
      </w:r>
      <w:r w:rsidR="00D86B59">
        <w:t>specifies</w:t>
      </w:r>
      <w:r w:rsidR="00D86B59" w:rsidRPr="008E7BB2">
        <w:t xml:space="preserve"> </w:t>
      </w:r>
      <w:r w:rsidRPr="008E7BB2">
        <w:t xml:space="preserve">the </w:t>
      </w:r>
      <w:r w:rsidR="00D86B59" w:rsidRPr="008E7BB2">
        <w:t>L</w:t>
      </w:r>
      <w:r w:rsidR="00D86B59">
        <w:t>ightweight</w:t>
      </w:r>
      <w:r w:rsidR="00D86B59" w:rsidRPr="008E7BB2">
        <w:t xml:space="preserve">M2M </w:t>
      </w:r>
      <w:r w:rsidRPr="008E7BB2">
        <w:t xml:space="preserve">protocol and the </w:t>
      </w:r>
      <w:r w:rsidR="00D86B59">
        <w:t>core</w:t>
      </w:r>
      <w:r w:rsidR="00D86B59" w:rsidRPr="008E7BB2">
        <w:t xml:space="preserve"> </w:t>
      </w:r>
      <w:r w:rsidRPr="008E7BB2">
        <w:t xml:space="preserve">set of </w:t>
      </w:r>
      <w:r w:rsidR="00D86B59" w:rsidRPr="008E7BB2">
        <w:t>L</w:t>
      </w:r>
      <w:r w:rsidR="00D86B59">
        <w:t>ightweight</w:t>
      </w:r>
      <w:r w:rsidR="00D86B59" w:rsidRPr="008E7BB2">
        <w:t xml:space="preserve">M2M </w:t>
      </w:r>
      <w:r w:rsidR="00A753CE">
        <w:t>Object</w:t>
      </w:r>
      <w:r w:rsidRPr="008E7BB2">
        <w:t>s.</w:t>
      </w:r>
    </w:p>
    <w:p w:rsidR="00F2110E" w:rsidRPr="008E7BB2" w:rsidRDefault="00F2110E" w:rsidP="00910262">
      <w:pPr>
        <w:pStyle w:val="Heading1"/>
      </w:pPr>
      <w:bookmarkStart w:id="985" w:name="_Toc370916037"/>
      <w:bookmarkStart w:id="986" w:name="_Toc370922859"/>
      <w:bookmarkStart w:id="987" w:name="_Toc386461526"/>
      <w:r w:rsidRPr="008E7BB2">
        <w:lastRenderedPageBreak/>
        <w:t>References</w:t>
      </w:r>
      <w:bookmarkEnd w:id="984"/>
      <w:bookmarkEnd w:id="985"/>
      <w:bookmarkEnd w:id="986"/>
      <w:bookmarkEnd w:id="987"/>
    </w:p>
    <w:p w:rsidR="00F2110E" w:rsidRPr="008E7BB2" w:rsidRDefault="00F2110E" w:rsidP="00D40ACA">
      <w:pPr>
        <w:pStyle w:val="Heading2"/>
        <w:tabs>
          <w:tab w:val="clear" w:pos="1006"/>
          <w:tab w:val="num" w:pos="851"/>
        </w:tabs>
      </w:pPr>
      <w:bookmarkStart w:id="988" w:name="_Toc51147377"/>
      <w:bookmarkStart w:id="989" w:name="_Toc370916038"/>
      <w:bookmarkStart w:id="990" w:name="_Toc370922860"/>
      <w:bookmarkStart w:id="991" w:name="_Toc386461527"/>
      <w:bookmarkStart w:id="992" w:name="_Toc51149235"/>
      <w:r w:rsidRPr="008E7BB2">
        <w:t>Normative References</w:t>
      </w:r>
      <w:bookmarkEnd w:id="988"/>
      <w:bookmarkEnd w:id="989"/>
      <w:bookmarkEnd w:id="990"/>
      <w:bookmarkEnd w:id="991"/>
    </w:p>
    <w:tbl>
      <w:tblPr>
        <w:tblW w:w="10087" w:type="dxa"/>
        <w:jc w:val="center"/>
        <w:tblLayout w:type="fixed"/>
        <w:tblCellMar>
          <w:left w:w="115" w:type="dxa"/>
          <w:right w:w="115" w:type="dxa"/>
        </w:tblCellMar>
        <w:tblLook w:val="0000" w:firstRow="0" w:lastRow="0" w:firstColumn="0" w:lastColumn="0" w:noHBand="0" w:noVBand="0"/>
      </w:tblPr>
      <w:tblGrid>
        <w:gridCol w:w="7"/>
        <w:gridCol w:w="2120"/>
        <w:gridCol w:w="33"/>
        <w:gridCol w:w="7"/>
        <w:gridCol w:w="7913"/>
        <w:gridCol w:w="7"/>
      </w:tblGrid>
      <w:tr w:rsidR="00D86B59" w:rsidRPr="00775F71" w:rsidTr="00F43A16">
        <w:trPr>
          <w:gridAfter w:val="1"/>
          <w:wAfter w:w="7" w:type="dxa"/>
          <w:jc w:val="center"/>
        </w:trPr>
        <w:tc>
          <w:tcPr>
            <w:tcW w:w="2160" w:type="dxa"/>
            <w:gridSpan w:val="3"/>
          </w:tcPr>
          <w:p w:rsidR="00D86B59" w:rsidRPr="00416B27" w:rsidRDefault="00D86B59" w:rsidP="00D40ACA">
            <w:pPr>
              <w:pStyle w:val="RefLabel"/>
              <w:rPr>
                <w:sz w:val="18"/>
                <w:szCs w:val="18"/>
              </w:rPr>
            </w:pPr>
            <w:r w:rsidRPr="00416B27">
              <w:rPr>
                <w:sz w:val="18"/>
                <w:szCs w:val="18"/>
              </w:rPr>
              <w:t>[3GPP-TS_23.003]</w:t>
            </w:r>
          </w:p>
        </w:tc>
        <w:tc>
          <w:tcPr>
            <w:tcW w:w="7920" w:type="dxa"/>
            <w:gridSpan w:val="2"/>
          </w:tcPr>
          <w:p w:rsidR="00D86B59" w:rsidRPr="00416B27" w:rsidRDefault="00EE4DAD" w:rsidP="00087224">
            <w:pPr>
              <w:pStyle w:val="RefDesc"/>
              <w:rPr>
                <w:sz w:val="18"/>
                <w:szCs w:val="18"/>
              </w:rPr>
            </w:pPr>
            <w:r w:rsidRPr="00416B27">
              <w:rPr>
                <w:rStyle w:val="RefDescChar"/>
                <w:sz w:val="18"/>
                <w:szCs w:val="18"/>
              </w:rPr>
              <w:t>3GPP TS 23.003 “Numbering, addressing and identification”</w:t>
            </w:r>
          </w:p>
        </w:tc>
      </w:tr>
      <w:tr w:rsidR="00F43A16" w:rsidRPr="00775F71" w:rsidTr="00AF5203">
        <w:trPr>
          <w:gridAfter w:val="1"/>
          <w:wAfter w:w="7" w:type="dxa"/>
          <w:jc w:val="center"/>
        </w:trPr>
        <w:tc>
          <w:tcPr>
            <w:tcW w:w="2160" w:type="dxa"/>
            <w:gridSpan w:val="3"/>
          </w:tcPr>
          <w:p w:rsidR="00F43A16" w:rsidRPr="00416B27" w:rsidRDefault="00F43A16" w:rsidP="0095785C">
            <w:pPr>
              <w:pStyle w:val="RefLabel"/>
              <w:spacing w:before="60"/>
              <w:rPr>
                <w:sz w:val="18"/>
                <w:szCs w:val="18"/>
              </w:rPr>
            </w:pPr>
            <w:r w:rsidRPr="00416B27">
              <w:rPr>
                <w:sz w:val="18"/>
                <w:szCs w:val="18"/>
              </w:rPr>
              <w:t>[3GPP-TS_23.038]</w:t>
            </w:r>
          </w:p>
        </w:tc>
        <w:tc>
          <w:tcPr>
            <w:tcW w:w="7920" w:type="dxa"/>
            <w:gridSpan w:val="2"/>
          </w:tcPr>
          <w:p w:rsidR="00F43A16" w:rsidRPr="00416B27" w:rsidRDefault="00F43A16" w:rsidP="0095785C">
            <w:pPr>
              <w:pStyle w:val="RefDesc"/>
              <w:rPr>
                <w:sz w:val="18"/>
                <w:szCs w:val="18"/>
              </w:rPr>
            </w:pPr>
            <w:r w:rsidRPr="00416B27">
              <w:rPr>
                <w:rStyle w:val="RefDescChar"/>
                <w:sz w:val="18"/>
                <w:szCs w:val="18"/>
              </w:rPr>
              <w:t xml:space="preserve">3GPP TS 23.038 </w:t>
            </w:r>
            <w:r w:rsidR="00CE6A53" w:rsidRPr="00416B27">
              <w:rPr>
                <w:rStyle w:val="RefDescChar"/>
                <w:sz w:val="18"/>
                <w:szCs w:val="18"/>
              </w:rPr>
              <w:t>“</w:t>
            </w:r>
            <w:r w:rsidRPr="00416B27">
              <w:rPr>
                <w:rStyle w:val="RefDescChar"/>
                <w:sz w:val="18"/>
                <w:szCs w:val="18"/>
              </w:rPr>
              <w:t>Alphabets and language-specific information”</w:t>
            </w:r>
          </w:p>
        </w:tc>
      </w:tr>
      <w:tr w:rsidR="00F43A16" w:rsidRPr="00775F71" w:rsidTr="00AF5203">
        <w:trPr>
          <w:gridAfter w:val="1"/>
          <w:wAfter w:w="7" w:type="dxa"/>
          <w:jc w:val="center"/>
        </w:trPr>
        <w:tc>
          <w:tcPr>
            <w:tcW w:w="2160" w:type="dxa"/>
            <w:gridSpan w:val="3"/>
          </w:tcPr>
          <w:p w:rsidR="00F43A16" w:rsidRPr="00416B27" w:rsidRDefault="00F43A16" w:rsidP="0095785C">
            <w:pPr>
              <w:pStyle w:val="RefLabel"/>
              <w:spacing w:before="60"/>
              <w:rPr>
                <w:sz w:val="18"/>
                <w:szCs w:val="18"/>
              </w:rPr>
            </w:pPr>
            <w:r w:rsidRPr="00416B27">
              <w:rPr>
                <w:sz w:val="18"/>
                <w:szCs w:val="18"/>
              </w:rPr>
              <w:t>[3GPP-TS_23.040]</w:t>
            </w:r>
          </w:p>
        </w:tc>
        <w:tc>
          <w:tcPr>
            <w:tcW w:w="7920" w:type="dxa"/>
            <w:gridSpan w:val="2"/>
          </w:tcPr>
          <w:p w:rsidR="00F43A16" w:rsidRPr="00416B27" w:rsidRDefault="00F43A16" w:rsidP="0095785C">
            <w:pPr>
              <w:pStyle w:val="RefDesc"/>
              <w:rPr>
                <w:sz w:val="18"/>
                <w:szCs w:val="18"/>
              </w:rPr>
            </w:pPr>
            <w:r w:rsidRPr="00416B27">
              <w:rPr>
                <w:rStyle w:val="RefDescChar"/>
                <w:sz w:val="18"/>
                <w:szCs w:val="18"/>
              </w:rPr>
              <w:t>3GPP TS 23.040 “</w:t>
            </w:r>
            <w:r w:rsidRPr="00416B27">
              <w:rPr>
                <w:sz w:val="18"/>
                <w:szCs w:val="18"/>
              </w:rPr>
              <w:t>Technical realization of the Short Message Service (SMS)</w:t>
            </w:r>
            <w:r w:rsidRPr="00416B27">
              <w:rPr>
                <w:rStyle w:val="RefDescChar"/>
                <w:sz w:val="18"/>
                <w:szCs w:val="18"/>
              </w:rPr>
              <w:t>”</w:t>
            </w:r>
          </w:p>
        </w:tc>
      </w:tr>
      <w:tr w:rsidR="00F43A16" w:rsidRPr="00775F71" w:rsidTr="00AF5203">
        <w:trPr>
          <w:gridAfter w:val="1"/>
          <w:wAfter w:w="7" w:type="dxa"/>
          <w:jc w:val="center"/>
        </w:trPr>
        <w:tc>
          <w:tcPr>
            <w:tcW w:w="2160" w:type="dxa"/>
            <w:gridSpan w:val="3"/>
          </w:tcPr>
          <w:p w:rsidR="00F43A16" w:rsidRPr="00416B27" w:rsidRDefault="00F43A16" w:rsidP="0095785C">
            <w:pPr>
              <w:pStyle w:val="RefLabel"/>
              <w:spacing w:before="60"/>
              <w:rPr>
                <w:sz w:val="18"/>
                <w:szCs w:val="18"/>
              </w:rPr>
            </w:pPr>
            <w:r w:rsidRPr="00416B27">
              <w:rPr>
                <w:sz w:val="18"/>
                <w:szCs w:val="18"/>
              </w:rPr>
              <w:t>[3GPP-TS_31.111]</w:t>
            </w:r>
          </w:p>
        </w:tc>
        <w:tc>
          <w:tcPr>
            <w:tcW w:w="7920" w:type="dxa"/>
            <w:gridSpan w:val="2"/>
          </w:tcPr>
          <w:p w:rsidR="00F43A16" w:rsidRPr="004D3D12" w:rsidRDefault="00F43A16" w:rsidP="0095785C">
            <w:pPr>
              <w:pStyle w:val="RefDesc"/>
              <w:rPr>
                <w:sz w:val="18"/>
                <w:szCs w:val="18"/>
              </w:rPr>
            </w:pPr>
            <w:r w:rsidRPr="00416B27">
              <w:rPr>
                <w:rStyle w:val="RefDescChar"/>
                <w:sz w:val="18"/>
                <w:szCs w:val="18"/>
              </w:rPr>
              <w:t>3GPP TS 31.111 “</w:t>
            </w:r>
            <w:r w:rsidRPr="00416B27">
              <w:rPr>
                <w:sz w:val="18"/>
                <w:szCs w:val="18"/>
              </w:rPr>
              <w:t>Universal Subscriber Identity Module (USIM)</w:t>
            </w:r>
            <w:r w:rsidRPr="00416B27">
              <w:rPr>
                <w:b/>
                <w:sz w:val="18"/>
                <w:szCs w:val="18"/>
              </w:rPr>
              <w:t xml:space="preserve"> </w:t>
            </w:r>
            <w:r w:rsidRPr="00416B27">
              <w:rPr>
                <w:sz w:val="18"/>
                <w:szCs w:val="18"/>
              </w:rPr>
              <w:t>Application Toolkit (USAT)</w:t>
            </w:r>
            <w:r w:rsidRPr="00416B27">
              <w:rPr>
                <w:rStyle w:val="RefDescChar"/>
                <w:sz w:val="18"/>
                <w:szCs w:val="18"/>
              </w:rPr>
              <w:t>”</w:t>
            </w:r>
          </w:p>
        </w:tc>
      </w:tr>
      <w:tr w:rsidR="00F43A16" w:rsidRPr="00775F71" w:rsidTr="00AF5203">
        <w:trPr>
          <w:gridAfter w:val="1"/>
          <w:wAfter w:w="7" w:type="dxa"/>
          <w:jc w:val="center"/>
        </w:trPr>
        <w:tc>
          <w:tcPr>
            <w:tcW w:w="2160" w:type="dxa"/>
            <w:gridSpan w:val="3"/>
          </w:tcPr>
          <w:p w:rsidR="00F43A16" w:rsidRPr="00416B27" w:rsidRDefault="00F43A16" w:rsidP="0095785C">
            <w:pPr>
              <w:pStyle w:val="RefLabel"/>
              <w:spacing w:before="60"/>
              <w:rPr>
                <w:sz w:val="18"/>
                <w:szCs w:val="18"/>
              </w:rPr>
            </w:pPr>
            <w:r w:rsidRPr="00416B27">
              <w:rPr>
                <w:sz w:val="18"/>
                <w:szCs w:val="18"/>
              </w:rPr>
              <w:t>[3GPP-TS_31.115]</w:t>
            </w:r>
          </w:p>
        </w:tc>
        <w:tc>
          <w:tcPr>
            <w:tcW w:w="7920" w:type="dxa"/>
            <w:gridSpan w:val="2"/>
          </w:tcPr>
          <w:p w:rsidR="00F43A16" w:rsidRPr="00416B27" w:rsidRDefault="00F43A16" w:rsidP="0095785C">
            <w:pPr>
              <w:pStyle w:val="RefDesc"/>
              <w:rPr>
                <w:color w:val="000000" w:themeColor="text1"/>
                <w:sz w:val="18"/>
                <w:szCs w:val="18"/>
              </w:rPr>
            </w:pPr>
            <w:r w:rsidRPr="00416B27">
              <w:rPr>
                <w:rStyle w:val="RefDescChar"/>
                <w:color w:val="000000" w:themeColor="text1"/>
                <w:sz w:val="18"/>
                <w:szCs w:val="18"/>
              </w:rPr>
              <w:t>3GPP TS 31.115 “</w:t>
            </w:r>
            <w:r w:rsidRPr="00416B27">
              <w:rPr>
                <w:rStyle w:val="Emphasis"/>
                <w:bCs w:val="0"/>
                <w:i w:val="0"/>
                <w:color w:val="000000" w:themeColor="text1"/>
                <w:sz w:val="18"/>
                <w:szCs w:val="18"/>
                <w:shd w:val="clear" w:color="auto" w:fill="FFFFFF"/>
              </w:rPr>
              <w:t>Remote APDU Structure for (U)SIM Toolkit applications</w:t>
            </w:r>
            <w:r w:rsidRPr="00416B27">
              <w:rPr>
                <w:rStyle w:val="RefDescChar"/>
                <w:color w:val="000000" w:themeColor="text1"/>
                <w:sz w:val="18"/>
                <w:szCs w:val="18"/>
              </w:rPr>
              <w:t>”</w:t>
            </w:r>
          </w:p>
        </w:tc>
      </w:tr>
      <w:tr w:rsidR="00D86B59" w:rsidRPr="00775F71" w:rsidTr="00F43A16">
        <w:trPr>
          <w:gridAfter w:val="1"/>
          <w:wAfter w:w="7" w:type="dxa"/>
          <w:jc w:val="center"/>
        </w:trPr>
        <w:tc>
          <w:tcPr>
            <w:tcW w:w="2127" w:type="dxa"/>
            <w:gridSpan w:val="2"/>
          </w:tcPr>
          <w:p w:rsidR="00D86B59" w:rsidRPr="00416B27" w:rsidRDefault="00D86B59" w:rsidP="00D40ACA">
            <w:pPr>
              <w:pStyle w:val="RefLabel"/>
              <w:rPr>
                <w:sz w:val="18"/>
                <w:szCs w:val="18"/>
              </w:rPr>
            </w:pPr>
            <w:r w:rsidRPr="00416B27">
              <w:rPr>
                <w:sz w:val="18"/>
                <w:szCs w:val="18"/>
              </w:rPr>
              <w:t>[CoAP]</w:t>
            </w:r>
          </w:p>
        </w:tc>
        <w:tc>
          <w:tcPr>
            <w:tcW w:w="7953" w:type="dxa"/>
            <w:gridSpan w:val="3"/>
          </w:tcPr>
          <w:p w:rsidR="00D86B59" w:rsidRPr="00775F71" w:rsidRDefault="00EE4DAD" w:rsidP="00D40AC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18"/>
                <w:szCs w:val="18"/>
                <w:lang w:val="en-US"/>
              </w:rPr>
            </w:pPr>
            <w:r w:rsidRPr="00416B27">
              <w:rPr>
                <w:sz w:val="18"/>
                <w:szCs w:val="18"/>
                <w:lang w:val="en-US"/>
              </w:rPr>
              <w:t xml:space="preserve">Shelby, Z., Hartke, K., Bormann, C., and B. Frank, </w:t>
            </w:r>
            <w:r w:rsidR="00CE6A53" w:rsidRPr="00416B27">
              <w:rPr>
                <w:rStyle w:val="RefDescChar"/>
                <w:sz w:val="18"/>
                <w:szCs w:val="18"/>
              </w:rPr>
              <w:t>“</w:t>
            </w:r>
            <w:r w:rsidRPr="00416B27">
              <w:rPr>
                <w:sz w:val="18"/>
                <w:szCs w:val="18"/>
                <w:lang w:val="en-US"/>
              </w:rPr>
              <w:t>Constrained Application Protocol (CoAP)</w:t>
            </w:r>
            <w:r w:rsidR="00CE6A53" w:rsidRPr="00416B27">
              <w:rPr>
                <w:rStyle w:val="RefDescChar"/>
                <w:sz w:val="18"/>
                <w:szCs w:val="18"/>
              </w:rPr>
              <w:t>”</w:t>
            </w:r>
            <w:r w:rsidRPr="00416B27">
              <w:rPr>
                <w:sz w:val="18"/>
                <w:szCs w:val="18"/>
                <w:lang w:val="en-US"/>
              </w:rPr>
              <w:t>, draft-ietf-core-coap-18, June 2013.</w:t>
            </w:r>
          </w:p>
        </w:tc>
      </w:tr>
      <w:tr w:rsidR="00BF138B" w:rsidRPr="00775F71" w:rsidTr="00F43A16">
        <w:trPr>
          <w:gridAfter w:val="1"/>
          <w:wAfter w:w="7" w:type="dxa"/>
          <w:jc w:val="center"/>
          <w:ins w:id="993" w:author="OMA-DSO2" w:date="2014-01-09T09:03:00Z"/>
        </w:trPr>
        <w:tc>
          <w:tcPr>
            <w:tcW w:w="2127" w:type="dxa"/>
            <w:gridSpan w:val="2"/>
          </w:tcPr>
          <w:p w:rsidR="00BF138B" w:rsidRPr="00416B27" w:rsidRDefault="00BF138B" w:rsidP="00087224">
            <w:pPr>
              <w:pStyle w:val="RefDesc"/>
              <w:rPr>
                <w:ins w:id="994" w:author="OMA-DSO2" w:date="2014-01-09T09:03:00Z"/>
                <w:b/>
                <w:bCs w:val="0"/>
                <w:sz w:val="18"/>
                <w:szCs w:val="18"/>
              </w:rPr>
            </w:pPr>
            <w:ins w:id="995" w:author="OMA-DSO2" w:date="2014-01-09T09:03:00Z">
              <w:r w:rsidRPr="00416B27">
                <w:rPr>
                  <w:b/>
                  <w:sz w:val="18"/>
                  <w:szCs w:val="18"/>
                  <w:lang w:eastAsia="zh-CN"/>
                </w:rPr>
                <w:t>[CoRE_Interface]</w:t>
              </w:r>
            </w:ins>
          </w:p>
        </w:tc>
        <w:tc>
          <w:tcPr>
            <w:tcW w:w="7953" w:type="dxa"/>
            <w:gridSpan w:val="3"/>
          </w:tcPr>
          <w:p w:rsidR="00BF138B" w:rsidRPr="00416B27" w:rsidRDefault="00BF138B" w:rsidP="00BF138B">
            <w:pPr>
              <w:rPr>
                <w:ins w:id="996" w:author="OMA-DSO2" w:date="2014-01-09T09:03:00Z"/>
                <w:sz w:val="18"/>
                <w:szCs w:val="18"/>
                <w:lang w:val="en-US" w:eastAsia="zh-CN"/>
              </w:rPr>
            </w:pPr>
            <w:ins w:id="997" w:author="OMA-DSO2" w:date="2014-01-09T09:03:00Z">
              <w:r w:rsidRPr="00416B27">
                <w:rPr>
                  <w:sz w:val="18"/>
                  <w:szCs w:val="18"/>
                  <w:lang w:val="en-US"/>
                </w:rPr>
                <w:t>Z. Shelby</w:t>
              </w:r>
              <w:r w:rsidRPr="00775F71">
                <w:rPr>
                  <w:sz w:val="18"/>
                  <w:szCs w:val="18"/>
                  <w:lang w:val="en-US" w:eastAsia="zh-CN"/>
                  <w:rPrChange w:id="998" w:author="OMA-DSO2" w:date="2014-01-09T09:16:00Z">
                    <w:rPr>
                      <w:rFonts w:cs="Courier"/>
                      <w:b/>
                      <w:caps/>
                      <w:sz w:val="18"/>
                      <w:szCs w:val="18"/>
                      <w:lang w:val="en-US" w:eastAsia="zh-CN"/>
                    </w:rPr>
                  </w:rPrChange>
                </w:rPr>
                <w:t xml:space="preserve">, </w:t>
              </w:r>
              <w:r w:rsidRPr="00416B27">
                <w:rPr>
                  <w:sz w:val="18"/>
                  <w:szCs w:val="18"/>
                  <w:lang w:val="en-US" w:eastAsia="zh-CN"/>
                </w:rPr>
                <w:t>M. Vial</w:t>
              </w:r>
              <w:r w:rsidRPr="00775F71">
                <w:rPr>
                  <w:sz w:val="18"/>
                  <w:szCs w:val="18"/>
                  <w:lang w:val="en-US" w:eastAsia="zh-CN"/>
                  <w:rPrChange w:id="999" w:author="OMA-DSO2" w:date="2014-01-09T09:16:00Z">
                    <w:rPr>
                      <w:rFonts w:cs="Courier"/>
                      <w:b/>
                      <w:caps/>
                      <w:sz w:val="18"/>
                      <w:szCs w:val="18"/>
                      <w:lang w:val="en-US" w:eastAsia="zh-CN"/>
                    </w:rPr>
                  </w:rPrChange>
                </w:rPr>
                <w:t xml:space="preserve">, </w:t>
              </w:r>
              <w:r w:rsidRPr="00416B27">
                <w:rPr>
                  <w:sz w:val="18"/>
                  <w:szCs w:val="18"/>
                  <w:lang w:val="en-US" w:eastAsia="zh-CN"/>
                </w:rPr>
                <w:t>“CoRE Interfaces”</w:t>
              </w:r>
              <w:r w:rsidRPr="00775F71">
                <w:rPr>
                  <w:sz w:val="18"/>
                  <w:szCs w:val="18"/>
                  <w:lang w:val="en-US" w:eastAsia="zh-CN"/>
                  <w:rPrChange w:id="1000" w:author="OMA-DSO2" w:date="2014-01-09T09:16:00Z">
                    <w:rPr>
                      <w:rFonts w:cs="Courier"/>
                      <w:b/>
                      <w:caps/>
                      <w:sz w:val="18"/>
                      <w:szCs w:val="18"/>
                      <w:lang w:val="en-US" w:eastAsia="zh-CN"/>
                    </w:rPr>
                  </w:rPrChange>
                </w:rPr>
                <w:t xml:space="preserve">, </w:t>
              </w:r>
              <w:r w:rsidRPr="00416B27">
                <w:rPr>
                  <w:sz w:val="18"/>
                  <w:szCs w:val="18"/>
                  <w:lang w:val="en-US" w:eastAsia="zh-CN"/>
                </w:rPr>
                <w:t>draft-ietf-core-interfaces-01</w:t>
              </w:r>
              <w:r w:rsidRPr="00775F71">
                <w:rPr>
                  <w:sz w:val="18"/>
                  <w:szCs w:val="18"/>
                  <w:lang w:val="en-US" w:eastAsia="zh-CN"/>
                  <w:rPrChange w:id="1001" w:author="OMA-DSO2" w:date="2014-01-09T09:16:00Z">
                    <w:rPr>
                      <w:rFonts w:cs="Courier"/>
                      <w:b/>
                      <w:caps/>
                      <w:sz w:val="18"/>
                      <w:szCs w:val="18"/>
                      <w:lang w:val="en-US" w:eastAsia="zh-CN"/>
                    </w:rPr>
                  </w:rPrChange>
                </w:rPr>
                <w:t>, Nov 2013</w:t>
              </w:r>
            </w:ins>
          </w:p>
        </w:tc>
      </w:tr>
      <w:tr w:rsidR="00D86B59" w:rsidRPr="00775F71" w:rsidTr="00F43A16">
        <w:trPr>
          <w:gridAfter w:val="1"/>
          <w:wAfter w:w="7" w:type="dxa"/>
          <w:jc w:val="center"/>
        </w:trPr>
        <w:tc>
          <w:tcPr>
            <w:tcW w:w="2127" w:type="dxa"/>
            <w:gridSpan w:val="2"/>
          </w:tcPr>
          <w:p w:rsidR="00D86B59" w:rsidRPr="00416B27" w:rsidRDefault="00D86B59" w:rsidP="00087224">
            <w:pPr>
              <w:pStyle w:val="RefDesc"/>
              <w:rPr>
                <w:b/>
                <w:bCs w:val="0"/>
                <w:sz w:val="18"/>
                <w:szCs w:val="18"/>
              </w:rPr>
            </w:pPr>
            <w:r w:rsidRPr="00416B27">
              <w:rPr>
                <w:b/>
                <w:bCs w:val="0"/>
                <w:sz w:val="18"/>
                <w:szCs w:val="18"/>
              </w:rPr>
              <w:t>[</w:t>
            </w:r>
            <w:bookmarkStart w:id="1002" w:name="reference_TS102_221"/>
            <w:r w:rsidRPr="00416B27">
              <w:rPr>
                <w:b/>
                <w:bCs w:val="0"/>
                <w:sz w:val="18"/>
                <w:szCs w:val="18"/>
              </w:rPr>
              <w:t>ETSI TS 102.221</w:t>
            </w:r>
            <w:bookmarkEnd w:id="1002"/>
            <w:r w:rsidRPr="00416B27">
              <w:rPr>
                <w:b/>
                <w:bCs w:val="0"/>
                <w:sz w:val="18"/>
                <w:szCs w:val="18"/>
              </w:rPr>
              <w:t>]</w:t>
            </w:r>
          </w:p>
        </w:tc>
        <w:tc>
          <w:tcPr>
            <w:tcW w:w="7953" w:type="dxa"/>
            <w:gridSpan w:val="3"/>
          </w:tcPr>
          <w:p w:rsidR="00D86B59" w:rsidRPr="00775F71" w:rsidRDefault="00D86B59">
            <w:pPr>
              <w:pStyle w:val="RefDesc"/>
              <w:rPr>
                <w:sz w:val="18"/>
                <w:szCs w:val="18"/>
              </w:rPr>
            </w:pPr>
            <w:r w:rsidRPr="00416B27">
              <w:rPr>
                <w:sz w:val="18"/>
                <w:szCs w:val="18"/>
              </w:rPr>
              <w:t xml:space="preserve">“Smart Cards; UICC-Terminal interface; Physical and logical characteristics”, (ETSI TS 102 221 release 11), </w:t>
            </w:r>
            <w:r w:rsidR="00BF138B" w:rsidRPr="00775F71">
              <w:rPr>
                <w:rPrChange w:id="1003" w:author="OMA-DSO2" w:date="2014-01-09T09:16:00Z">
                  <w:rPr>
                    <w:rStyle w:val="Hyperlink"/>
                    <w:b/>
                    <w:bCs w:val="0"/>
                    <w:caps/>
                    <w:snapToGrid/>
                    <w:sz w:val="18"/>
                    <w:szCs w:val="18"/>
                    <w:lang w:val="en-GB"/>
                  </w:rPr>
                </w:rPrChange>
              </w:rPr>
              <w:fldChar w:fldCharType="begin"/>
            </w:r>
            <w:r w:rsidR="00BF138B" w:rsidRPr="00775F71">
              <w:rPr>
                <w:sz w:val="18"/>
                <w:szCs w:val="18"/>
                <w:rPrChange w:id="1004" w:author="OMA-DSO2" w:date="2014-01-09T09:16:00Z">
                  <w:rPr>
                    <w:b/>
                    <w:bCs w:val="0"/>
                    <w:caps/>
                    <w:snapToGrid/>
                    <w:lang w:val="en-GB"/>
                  </w:rPr>
                </w:rPrChange>
              </w:rPr>
              <w:instrText xml:space="preserve"> HYPERLINK "http://www.etsi.org/" </w:instrText>
            </w:r>
            <w:r w:rsidR="00BF138B" w:rsidRPr="00775F71">
              <w:rPr>
                <w:rPrChange w:id="1005" w:author="OMA-DSO2" w:date="2014-01-09T09:16:00Z">
                  <w:rPr>
                    <w:rStyle w:val="Hyperlink"/>
                    <w:b/>
                    <w:bCs w:val="0"/>
                    <w:caps/>
                    <w:snapToGrid/>
                    <w:sz w:val="18"/>
                    <w:szCs w:val="18"/>
                    <w:lang w:val="en-GB"/>
                  </w:rPr>
                </w:rPrChange>
              </w:rPr>
              <w:fldChar w:fldCharType="separate"/>
            </w:r>
            <w:r w:rsidR="00EE4DAD" w:rsidRPr="00775F71">
              <w:rPr>
                <w:rStyle w:val="Hyperlink"/>
                <w:sz w:val="18"/>
                <w:szCs w:val="18"/>
                <w:rPrChange w:id="1006" w:author="OMA-DSO2" w:date="2014-01-09T09:16:00Z">
                  <w:rPr>
                    <w:rStyle w:val="Hyperlink"/>
                    <w:b/>
                    <w:bCs w:val="0"/>
                    <w:caps/>
                    <w:snapToGrid/>
                    <w:sz w:val="18"/>
                    <w:szCs w:val="18"/>
                    <w:lang w:val="en-GB"/>
                  </w:rPr>
                </w:rPrChange>
              </w:rPr>
              <w:t>URL:http://www.etsi.org/</w:t>
            </w:r>
            <w:r w:rsidR="00BF138B" w:rsidRPr="00775F71">
              <w:rPr>
                <w:rStyle w:val="Hyperlink"/>
                <w:sz w:val="18"/>
                <w:szCs w:val="18"/>
                <w:rPrChange w:id="1007" w:author="OMA-DSO2" w:date="2014-01-09T09:16:00Z">
                  <w:rPr>
                    <w:rStyle w:val="Hyperlink"/>
                    <w:b/>
                    <w:bCs w:val="0"/>
                    <w:caps/>
                    <w:snapToGrid/>
                    <w:sz w:val="18"/>
                    <w:szCs w:val="18"/>
                    <w:lang w:val="en-GB"/>
                  </w:rPr>
                </w:rPrChange>
              </w:rPr>
              <w:fldChar w:fldCharType="end"/>
            </w:r>
          </w:p>
        </w:tc>
      </w:tr>
      <w:tr w:rsidR="00F43A16" w:rsidRPr="00775F71" w:rsidTr="0095785C">
        <w:trPr>
          <w:gridAfter w:val="1"/>
          <w:wAfter w:w="7" w:type="dxa"/>
          <w:jc w:val="center"/>
        </w:trPr>
        <w:tc>
          <w:tcPr>
            <w:tcW w:w="2127" w:type="dxa"/>
            <w:gridSpan w:val="2"/>
          </w:tcPr>
          <w:p w:rsidR="00F43A16" w:rsidRPr="00416B27" w:rsidRDefault="00F43A16" w:rsidP="0095785C">
            <w:pPr>
              <w:pStyle w:val="RefDesc"/>
              <w:rPr>
                <w:b/>
                <w:bCs w:val="0"/>
                <w:sz w:val="18"/>
                <w:szCs w:val="18"/>
              </w:rPr>
            </w:pPr>
            <w:r w:rsidRPr="00416B27">
              <w:rPr>
                <w:b/>
                <w:bCs w:val="0"/>
                <w:sz w:val="18"/>
                <w:szCs w:val="18"/>
              </w:rPr>
              <w:t>[ETSI TS 102.223]</w:t>
            </w:r>
          </w:p>
        </w:tc>
        <w:tc>
          <w:tcPr>
            <w:tcW w:w="7953" w:type="dxa"/>
            <w:gridSpan w:val="3"/>
          </w:tcPr>
          <w:p w:rsidR="00F43A16" w:rsidRPr="00775F71" w:rsidRDefault="00CE6A53" w:rsidP="0095785C">
            <w:pPr>
              <w:pStyle w:val="RefDesc"/>
              <w:rPr>
                <w:sz w:val="18"/>
                <w:szCs w:val="18"/>
              </w:rPr>
            </w:pPr>
            <w:r w:rsidRPr="00416B27">
              <w:rPr>
                <w:color w:val="000000" w:themeColor="text1"/>
                <w:sz w:val="18"/>
                <w:szCs w:val="18"/>
              </w:rPr>
              <w:t>“</w:t>
            </w:r>
            <w:r w:rsidR="00F43A16" w:rsidRPr="00416B27">
              <w:rPr>
                <w:rStyle w:val="Emphasis"/>
                <w:bCs w:val="0"/>
                <w:i w:val="0"/>
                <w:color w:val="000000" w:themeColor="text1"/>
                <w:sz w:val="18"/>
                <w:szCs w:val="18"/>
                <w:shd w:val="clear" w:color="auto" w:fill="FFFFFF"/>
              </w:rPr>
              <w:t xml:space="preserve">Smart Cards; Card Applications Toolkit (CAT) (Release 11) </w:t>
            </w:r>
            <w:r w:rsidR="00F43A16" w:rsidRPr="00416B27">
              <w:rPr>
                <w:rStyle w:val="Emphasis"/>
                <w:bCs w:val="0"/>
                <w:i w:val="0"/>
                <w:color w:val="444444"/>
                <w:sz w:val="18"/>
                <w:szCs w:val="18"/>
                <w:shd w:val="clear" w:color="auto" w:fill="FFFFFF"/>
              </w:rPr>
              <w:br/>
            </w:r>
            <w:r w:rsidR="00BF138B" w:rsidRPr="00775F71">
              <w:rPr>
                <w:rPrChange w:id="1008" w:author="OMA-DSO2" w:date="2014-01-09T09:16:00Z">
                  <w:rPr>
                    <w:rStyle w:val="Hyperlink"/>
                    <w:b/>
                    <w:bCs w:val="0"/>
                    <w:caps/>
                    <w:snapToGrid/>
                    <w:sz w:val="18"/>
                    <w:szCs w:val="18"/>
                    <w:lang w:val="en-GB"/>
                  </w:rPr>
                </w:rPrChange>
              </w:rPr>
              <w:fldChar w:fldCharType="begin"/>
            </w:r>
            <w:r w:rsidR="00BF138B" w:rsidRPr="00775F71">
              <w:rPr>
                <w:sz w:val="18"/>
                <w:szCs w:val="18"/>
                <w:rPrChange w:id="1009" w:author="OMA-DSO2" w:date="2014-01-09T09:16:00Z">
                  <w:rPr>
                    <w:b/>
                    <w:bCs w:val="0"/>
                    <w:caps/>
                    <w:snapToGrid/>
                    <w:lang w:val="en-GB"/>
                  </w:rPr>
                </w:rPrChange>
              </w:rPr>
              <w:instrText xml:space="preserve"> HYPERLINK "http://www.etsi.org/" </w:instrText>
            </w:r>
            <w:r w:rsidR="00BF138B" w:rsidRPr="00775F71">
              <w:rPr>
                <w:rPrChange w:id="1010" w:author="OMA-DSO2" w:date="2014-01-09T09:16:00Z">
                  <w:rPr>
                    <w:rStyle w:val="Hyperlink"/>
                    <w:b/>
                    <w:bCs w:val="0"/>
                    <w:caps/>
                    <w:snapToGrid/>
                    <w:sz w:val="18"/>
                    <w:szCs w:val="18"/>
                    <w:lang w:val="en-GB"/>
                  </w:rPr>
                </w:rPrChange>
              </w:rPr>
              <w:fldChar w:fldCharType="separate"/>
            </w:r>
            <w:r w:rsidR="00F43A16" w:rsidRPr="00775F71">
              <w:rPr>
                <w:rStyle w:val="Hyperlink"/>
                <w:sz w:val="18"/>
                <w:szCs w:val="18"/>
                <w:rPrChange w:id="1011" w:author="OMA-DSO2" w:date="2014-01-09T09:16:00Z">
                  <w:rPr>
                    <w:rStyle w:val="Hyperlink"/>
                    <w:b/>
                    <w:bCs w:val="0"/>
                    <w:caps/>
                    <w:snapToGrid/>
                    <w:sz w:val="18"/>
                    <w:szCs w:val="18"/>
                    <w:lang w:val="en-GB"/>
                  </w:rPr>
                </w:rPrChange>
              </w:rPr>
              <w:t>URL:http://www.etsi.org/</w:t>
            </w:r>
            <w:r w:rsidR="00BF138B" w:rsidRPr="00775F71">
              <w:rPr>
                <w:rStyle w:val="Hyperlink"/>
                <w:sz w:val="18"/>
                <w:szCs w:val="18"/>
                <w:rPrChange w:id="1012" w:author="OMA-DSO2" w:date="2014-01-09T09:16:00Z">
                  <w:rPr>
                    <w:rStyle w:val="Hyperlink"/>
                    <w:b/>
                    <w:bCs w:val="0"/>
                    <w:caps/>
                    <w:snapToGrid/>
                    <w:sz w:val="18"/>
                    <w:szCs w:val="18"/>
                    <w:lang w:val="en-GB"/>
                  </w:rPr>
                </w:rPrChange>
              </w:rPr>
              <w:fldChar w:fldCharType="end"/>
            </w:r>
          </w:p>
        </w:tc>
      </w:tr>
      <w:tr w:rsidR="00F43A16" w:rsidRPr="00775F71" w:rsidTr="00F43A16">
        <w:tblPrEx>
          <w:tblCellMar>
            <w:left w:w="108" w:type="dxa"/>
            <w:right w:w="108" w:type="dxa"/>
          </w:tblCellMar>
        </w:tblPrEx>
        <w:trPr>
          <w:gridBefore w:val="1"/>
          <w:wBefore w:w="7" w:type="dxa"/>
          <w:jc w:val="center"/>
        </w:trPr>
        <w:tc>
          <w:tcPr>
            <w:tcW w:w="2160" w:type="dxa"/>
            <w:gridSpan w:val="3"/>
          </w:tcPr>
          <w:p w:rsidR="00F43A16" w:rsidRPr="006E573C" w:rsidRDefault="00F43A16" w:rsidP="0095785C">
            <w:pPr>
              <w:pStyle w:val="RefLabel"/>
              <w:rPr>
                <w:bCs/>
                <w:sz w:val="18"/>
                <w:szCs w:val="18"/>
                <w:rPrChange w:id="1013" w:author="OMA-DSO2" w:date="2014-04-16T10:35:00Z">
                  <w:rPr>
                    <w:bCs/>
                    <w:i/>
                    <w:sz w:val="18"/>
                    <w:szCs w:val="18"/>
                  </w:rPr>
                </w:rPrChange>
              </w:rPr>
            </w:pPr>
            <w:r w:rsidRPr="006E573C">
              <w:rPr>
                <w:rStyle w:val="Emphasis"/>
                <w:rFonts w:eastAsia="Malgun Gothic"/>
                <w:bCs/>
                <w:i w:val="0"/>
                <w:sz w:val="18"/>
                <w:szCs w:val="18"/>
                <w:shd w:val="clear" w:color="auto" w:fill="FFFFFF"/>
                <w:lang w:eastAsia="ko-KR"/>
              </w:rPr>
              <w:t>[</w:t>
            </w:r>
            <w:r w:rsidRPr="006E573C">
              <w:rPr>
                <w:rStyle w:val="Emphasis"/>
                <w:i w:val="0"/>
                <w:sz w:val="18"/>
                <w:szCs w:val="18"/>
                <w:shd w:val="clear" w:color="auto" w:fill="FFFFFF"/>
              </w:rPr>
              <w:t>ETSI TS 102</w:t>
            </w:r>
            <w:r w:rsidRPr="006E573C">
              <w:rPr>
                <w:rStyle w:val="Emphasis"/>
                <w:rFonts w:eastAsia="Malgun Gothic"/>
                <w:i w:val="0"/>
                <w:sz w:val="18"/>
                <w:szCs w:val="18"/>
                <w:shd w:val="clear" w:color="auto" w:fill="FFFFFF"/>
                <w:lang w:eastAsia="ko-KR"/>
              </w:rPr>
              <w:t>.</w:t>
            </w:r>
            <w:r w:rsidRPr="006E573C">
              <w:rPr>
                <w:rStyle w:val="Emphasis"/>
                <w:i w:val="0"/>
                <w:sz w:val="18"/>
                <w:szCs w:val="18"/>
                <w:shd w:val="clear" w:color="auto" w:fill="FFFFFF"/>
              </w:rPr>
              <w:t>22</w:t>
            </w:r>
            <w:r w:rsidRPr="006E573C">
              <w:rPr>
                <w:rStyle w:val="Emphasis"/>
                <w:rFonts w:eastAsia="Malgun Gothic"/>
                <w:i w:val="0"/>
                <w:sz w:val="18"/>
                <w:szCs w:val="18"/>
                <w:shd w:val="clear" w:color="auto" w:fill="FFFFFF"/>
                <w:lang w:eastAsia="ko-KR"/>
              </w:rPr>
              <w:t>5]</w:t>
            </w:r>
          </w:p>
        </w:tc>
        <w:tc>
          <w:tcPr>
            <w:tcW w:w="7920" w:type="dxa"/>
            <w:gridSpan w:val="2"/>
          </w:tcPr>
          <w:p w:rsidR="00F43A16" w:rsidRPr="00775F71" w:rsidRDefault="00F43A16" w:rsidP="0095785C">
            <w:pPr>
              <w:pStyle w:val="RefDesc"/>
              <w:rPr>
                <w:i/>
                <w:sz w:val="18"/>
                <w:szCs w:val="18"/>
                <w:lang w:val="fr-FR"/>
              </w:rPr>
            </w:pPr>
            <w:r w:rsidRPr="00416B27">
              <w:rPr>
                <w:rStyle w:val="Emphasis"/>
                <w:bCs w:val="0"/>
                <w:i w:val="0"/>
                <w:color w:val="000000" w:themeColor="text1"/>
                <w:sz w:val="18"/>
                <w:szCs w:val="18"/>
                <w:shd w:val="clear" w:color="auto" w:fill="FFFFFF"/>
              </w:rPr>
              <w:t xml:space="preserve">ETSI TS 102 225 (V11.0.0): </w:t>
            </w:r>
            <w:r w:rsidR="00CE6A53" w:rsidRPr="00416B27">
              <w:rPr>
                <w:color w:val="000000" w:themeColor="text1"/>
                <w:sz w:val="18"/>
                <w:szCs w:val="18"/>
              </w:rPr>
              <w:t>“</w:t>
            </w:r>
            <w:r w:rsidRPr="00416B27">
              <w:rPr>
                <w:rStyle w:val="Emphasis"/>
                <w:bCs w:val="0"/>
                <w:i w:val="0"/>
                <w:color w:val="000000" w:themeColor="text1"/>
                <w:sz w:val="18"/>
                <w:szCs w:val="18"/>
                <w:shd w:val="clear" w:color="auto" w:fill="FFFFFF"/>
              </w:rPr>
              <w:t>Smart Cards; Secured packet structure for UICC based applications (Release 11)</w:t>
            </w:r>
            <w:r w:rsidR="00CE6A53" w:rsidRPr="004D3D12">
              <w:rPr>
                <w:rStyle w:val="RefDescChar"/>
                <w:color w:val="000000" w:themeColor="text1"/>
                <w:sz w:val="18"/>
                <w:szCs w:val="18"/>
              </w:rPr>
              <w:t>”</w:t>
            </w:r>
            <w:r w:rsidRPr="004D3D12">
              <w:rPr>
                <w:rStyle w:val="Emphasis"/>
                <w:bCs w:val="0"/>
                <w:i w:val="0"/>
                <w:color w:val="000000" w:themeColor="text1"/>
                <w:sz w:val="18"/>
                <w:szCs w:val="18"/>
                <w:shd w:val="clear" w:color="auto" w:fill="FFFFFF"/>
              </w:rPr>
              <w:t xml:space="preserve"> </w:t>
            </w:r>
            <w:r w:rsidR="00BF138B" w:rsidRPr="00775F71">
              <w:rPr>
                <w:rPrChange w:id="1014" w:author="OMA-DSO2" w:date="2014-01-09T09:16:00Z">
                  <w:rPr>
                    <w:rStyle w:val="Hyperlink"/>
                    <w:b/>
                    <w:bCs w:val="0"/>
                    <w:caps/>
                    <w:snapToGrid/>
                    <w:sz w:val="18"/>
                    <w:szCs w:val="18"/>
                    <w:lang w:val="en-GB"/>
                  </w:rPr>
                </w:rPrChange>
              </w:rPr>
              <w:fldChar w:fldCharType="begin"/>
            </w:r>
            <w:r w:rsidR="00BF138B" w:rsidRPr="00775F71">
              <w:rPr>
                <w:sz w:val="18"/>
                <w:szCs w:val="18"/>
                <w:rPrChange w:id="1015" w:author="OMA-DSO2" w:date="2014-01-09T09:16:00Z">
                  <w:rPr>
                    <w:b/>
                    <w:bCs w:val="0"/>
                    <w:caps/>
                    <w:snapToGrid/>
                    <w:lang w:val="en-GB"/>
                  </w:rPr>
                </w:rPrChange>
              </w:rPr>
              <w:instrText xml:space="preserve"> HYPERLINK "http://www.etsi.org/" </w:instrText>
            </w:r>
            <w:r w:rsidR="00BF138B" w:rsidRPr="00775F71">
              <w:rPr>
                <w:rPrChange w:id="1016" w:author="OMA-DSO2" w:date="2014-01-09T09:16:00Z">
                  <w:rPr>
                    <w:rStyle w:val="Hyperlink"/>
                    <w:b/>
                    <w:bCs w:val="0"/>
                    <w:caps/>
                    <w:snapToGrid/>
                    <w:sz w:val="18"/>
                    <w:szCs w:val="18"/>
                    <w:lang w:val="en-GB"/>
                  </w:rPr>
                </w:rPrChange>
              </w:rPr>
              <w:fldChar w:fldCharType="separate"/>
            </w:r>
            <w:r w:rsidRPr="00775F71">
              <w:rPr>
                <w:rStyle w:val="Hyperlink"/>
                <w:sz w:val="18"/>
                <w:szCs w:val="18"/>
                <w:rPrChange w:id="1017" w:author="OMA-DSO2" w:date="2014-01-09T09:16:00Z">
                  <w:rPr>
                    <w:rStyle w:val="Hyperlink"/>
                    <w:b/>
                    <w:bCs w:val="0"/>
                    <w:caps/>
                    <w:snapToGrid/>
                    <w:sz w:val="18"/>
                    <w:szCs w:val="18"/>
                    <w:lang w:val="en-GB"/>
                  </w:rPr>
                </w:rPrChange>
              </w:rPr>
              <w:t>URL:http://www.etsi.org/</w:t>
            </w:r>
            <w:r w:rsidR="00BF138B" w:rsidRPr="00775F71">
              <w:rPr>
                <w:rStyle w:val="Hyperlink"/>
                <w:sz w:val="18"/>
                <w:szCs w:val="18"/>
                <w:rPrChange w:id="1018" w:author="OMA-DSO2" w:date="2014-01-09T09:16:00Z">
                  <w:rPr>
                    <w:rStyle w:val="Hyperlink"/>
                    <w:b/>
                    <w:bCs w:val="0"/>
                    <w:caps/>
                    <w:snapToGrid/>
                    <w:sz w:val="18"/>
                    <w:szCs w:val="18"/>
                    <w:lang w:val="en-GB"/>
                  </w:rPr>
                </w:rPrChange>
              </w:rPr>
              <w:fldChar w:fldCharType="end"/>
            </w:r>
          </w:p>
        </w:tc>
      </w:tr>
      <w:tr w:rsidR="00A741B1" w:rsidRPr="00775F71" w:rsidTr="00F43A16">
        <w:trPr>
          <w:gridAfter w:val="1"/>
          <w:wAfter w:w="7" w:type="dxa"/>
          <w:trHeight w:val="430"/>
          <w:jc w:val="center"/>
        </w:trPr>
        <w:tc>
          <w:tcPr>
            <w:tcW w:w="2127" w:type="dxa"/>
            <w:gridSpan w:val="2"/>
          </w:tcPr>
          <w:p w:rsidR="00A741B1" w:rsidRPr="00416B27" w:rsidRDefault="00A741B1" w:rsidP="00087224">
            <w:pPr>
              <w:pStyle w:val="RefDesc"/>
              <w:rPr>
                <w:b/>
                <w:sz w:val="18"/>
                <w:szCs w:val="18"/>
              </w:rPr>
            </w:pPr>
            <w:r w:rsidRPr="00416B27">
              <w:rPr>
                <w:b/>
                <w:sz w:val="18"/>
                <w:szCs w:val="18"/>
              </w:rPr>
              <w:t>[FLOAT]</w:t>
            </w:r>
          </w:p>
        </w:tc>
        <w:tc>
          <w:tcPr>
            <w:tcW w:w="7953" w:type="dxa"/>
            <w:gridSpan w:val="3"/>
          </w:tcPr>
          <w:p w:rsidR="00A741B1" w:rsidRPr="00416B27" w:rsidRDefault="00EE4DAD">
            <w:pPr>
              <w:pStyle w:val="RefDesc"/>
              <w:rPr>
                <w:color w:val="000000" w:themeColor="text1"/>
                <w:sz w:val="18"/>
                <w:szCs w:val="18"/>
              </w:rPr>
            </w:pPr>
            <w:r w:rsidRPr="00416B27">
              <w:rPr>
                <w:color w:val="000000" w:themeColor="text1"/>
                <w:sz w:val="18"/>
                <w:szCs w:val="18"/>
              </w:rPr>
              <w:t>IEEE Computer Society (August 29, 2008). IEEE Standard for Floating-Point Arithmetic. IEEE. doi:10.1109/IEEESTD.2008.4610935. ISBN 978-0-7381-5753-5. IEEE Std 754-2008</w:t>
            </w:r>
          </w:p>
        </w:tc>
      </w:tr>
      <w:tr w:rsidR="00D86B59" w:rsidRPr="00775F71" w:rsidTr="00F43A16">
        <w:trPr>
          <w:gridAfter w:val="1"/>
          <w:wAfter w:w="7" w:type="dxa"/>
          <w:trHeight w:val="430"/>
          <w:jc w:val="center"/>
        </w:trPr>
        <w:tc>
          <w:tcPr>
            <w:tcW w:w="2127" w:type="dxa"/>
            <w:gridSpan w:val="2"/>
          </w:tcPr>
          <w:p w:rsidR="00D86B59" w:rsidRPr="00416B27" w:rsidRDefault="00D86B59" w:rsidP="00087224">
            <w:pPr>
              <w:pStyle w:val="RefDesc"/>
              <w:rPr>
                <w:b/>
                <w:bCs w:val="0"/>
                <w:sz w:val="18"/>
                <w:szCs w:val="18"/>
              </w:rPr>
            </w:pPr>
            <w:r w:rsidRPr="00416B27">
              <w:rPr>
                <w:b/>
                <w:sz w:val="18"/>
                <w:szCs w:val="18"/>
              </w:rPr>
              <w:t>[GLOBALPLATFORM</w:t>
            </w:r>
            <w:r w:rsidR="00EE4DAD" w:rsidRPr="00416B27">
              <w:rPr>
                <w:b/>
                <w:bCs w:val="0"/>
                <w:sz w:val="18"/>
                <w:szCs w:val="18"/>
              </w:rPr>
              <w:t>]</w:t>
            </w:r>
          </w:p>
        </w:tc>
        <w:tc>
          <w:tcPr>
            <w:tcW w:w="7953" w:type="dxa"/>
            <w:gridSpan w:val="3"/>
          </w:tcPr>
          <w:p w:rsidR="00D86B59" w:rsidRPr="00416B27" w:rsidRDefault="00EE4DAD">
            <w:pPr>
              <w:pStyle w:val="RefDesc"/>
              <w:rPr>
                <w:color w:val="000000" w:themeColor="text1"/>
                <w:sz w:val="18"/>
                <w:szCs w:val="18"/>
              </w:rPr>
            </w:pPr>
            <w:r w:rsidRPr="00416B27">
              <w:rPr>
                <w:color w:val="000000" w:themeColor="text1"/>
                <w:sz w:val="18"/>
                <w:szCs w:val="18"/>
              </w:rPr>
              <w:t>GlobalPlatform v2.2.1 - January 2011 -</w:t>
            </w:r>
          </w:p>
        </w:tc>
      </w:tr>
      <w:tr w:rsidR="00D86B59" w:rsidRPr="00775F71" w:rsidTr="00F43A16">
        <w:trPr>
          <w:gridAfter w:val="1"/>
          <w:wAfter w:w="7" w:type="dxa"/>
          <w:trHeight w:val="297"/>
          <w:jc w:val="center"/>
        </w:trPr>
        <w:tc>
          <w:tcPr>
            <w:tcW w:w="2127" w:type="dxa"/>
            <w:gridSpan w:val="2"/>
          </w:tcPr>
          <w:p w:rsidR="00D86B59" w:rsidRPr="00416B27" w:rsidRDefault="00D86B59" w:rsidP="00087224">
            <w:pPr>
              <w:pStyle w:val="RefDesc"/>
              <w:rPr>
                <w:b/>
                <w:sz w:val="18"/>
                <w:szCs w:val="18"/>
              </w:rPr>
            </w:pPr>
            <w:r w:rsidRPr="00416B27">
              <w:rPr>
                <w:b/>
                <w:sz w:val="18"/>
                <w:szCs w:val="18"/>
              </w:rPr>
              <w:t xml:space="preserve">[GP SCP03]     </w:t>
            </w:r>
          </w:p>
        </w:tc>
        <w:tc>
          <w:tcPr>
            <w:tcW w:w="7953" w:type="dxa"/>
            <w:gridSpan w:val="3"/>
          </w:tcPr>
          <w:p w:rsidR="00D86B59" w:rsidRPr="00416B27" w:rsidRDefault="00EE4DAD">
            <w:pPr>
              <w:pStyle w:val="RefDesc"/>
              <w:rPr>
                <w:sz w:val="18"/>
                <w:szCs w:val="18"/>
              </w:rPr>
            </w:pPr>
            <w:r w:rsidRPr="00416B27">
              <w:rPr>
                <w:sz w:val="18"/>
                <w:szCs w:val="18"/>
              </w:rPr>
              <w:t>GlobalPlatform Secure Channel Protocol 03 (SCP 03) Amendment D v1.1 Sept 2009</w:t>
            </w:r>
          </w:p>
        </w:tc>
      </w:tr>
      <w:tr w:rsidR="00A42771" w:rsidRPr="00775F71" w:rsidTr="00F43A16">
        <w:trPr>
          <w:gridAfter w:val="1"/>
          <w:wAfter w:w="7" w:type="dxa"/>
          <w:jc w:val="center"/>
        </w:trPr>
        <w:tc>
          <w:tcPr>
            <w:tcW w:w="2160" w:type="dxa"/>
            <w:gridSpan w:val="3"/>
          </w:tcPr>
          <w:p w:rsidR="00A42771" w:rsidRPr="00416B27" w:rsidRDefault="00A42771" w:rsidP="00D40ACA">
            <w:pPr>
              <w:pStyle w:val="RefLabel"/>
              <w:rPr>
                <w:sz w:val="18"/>
                <w:szCs w:val="18"/>
              </w:rPr>
            </w:pPr>
            <w:r w:rsidRPr="00416B27">
              <w:rPr>
                <w:sz w:val="18"/>
                <w:szCs w:val="18"/>
              </w:rPr>
              <w:t>[IEEE 754-2008]</w:t>
            </w:r>
          </w:p>
        </w:tc>
        <w:tc>
          <w:tcPr>
            <w:tcW w:w="7920" w:type="dxa"/>
            <w:gridSpan w:val="2"/>
          </w:tcPr>
          <w:p w:rsidR="00A42771" w:rsidRPr="00416B27" w:rsidRDefault="00EE4DAD" w:rsidP="00087224">
            <w:pPr>
              <w:pStyle w:val="RefDesc"/>
              <w:rPr>
                <w:sz w:val="18"/>
                <w:szCs w:val="18"/>
              </w:rPr>
            </w:pPr>
            <w:r w:rsidRPr="00416B27">
              <w:rPr>
                <w:sz w:val="18"/>
                <w:szCs w:val="18"/>
              </w:rPr>
              <w:t>IEEE Computer Society (August 29, 2008). IEEE Standard for Floating-Point Arithmetic. IEEE. doi:10.1109/IEEESTD.2008.4610935. ISBN 978-0-7381-5753-5. IEEE Std 754-2008</w:t>
            </w:r>
          </w:p>
        </w:tc>
      </w:tr>
      <w:tr w:rsidR="00D86B59" w:rsidRPr="00775F71" w:rsidTr="00F43A16">
        <w:trPr>
          <w:gridAfter w:val="1"/>
          <w:wAfter w:w="7" w:type="dxa"/>
          <w:jc w:val="center"/>
        </w:trPr>
        <w:tc>
          <w:tcPr>
            <w:tcW w:w="2160" w:type="dxa"/>
            <w:gridSpan w:val="3"/>
          </w:tcPr>
          <w:p w:rsidR="00D86B59" w:rsidRPr="00416B27" w:rsidRDefault="00D86B59" w:rsidP="00D40ACA">
            <w:pPr>
              <w:pStyle w:val="RefLabel"/>
              <w:rPr>
                <w:sz w:val="18"/>
                <w:szCs w:val="18"/>
              </w:rPr>
            </w:pPr>
            <w:r w:rsidRPr="00416B27">
              <w:rPr>
                <w:sz w:val="18"/>
                <w:szCs w:val="18"/>
              </w:rPr>
              <w:t>[IOPPROC]</w:t>
            </w:r>
          </w:p>
        </w:tc>
        <w:tc>
          <w:tcPr>
            <w:tcW w:w="7920" w:type="dxa"/>
            <w:gridSpan w:val="2"/>
          </w:tcPr>
          <w:p w:rsidR="00D86B59" w:rsidRPr="00775F71" w:rsidRDefault="00D86B59" w:rsidP="00087224">
            <w:pPr>
              <w:pStyle w:val="RefDesc"/>
              <w:rPr>
                <w:sz w:val="18"/>
                <w:szCs w:val="18"/>
              </w:rPr>
            </w:pPr>
            <w:r w:rsidRPr="00416B27">
              <w:rPr>
                <w:sz w:val="18"/>
                <w:szCs w:val="18"/>
              </w:rPr>
              <w:t xml:space="preserve">“OMA Interoperability Policy and Process”, Version 1.1, Open Mobile Alliance™, OMA-IOP-Process-V1_1, </w:t>
            </w:r>
            <w:r w:rsidR="00BF138B" w:rsidRPr="00775F71">
              <w:rPr>
                <w:rPrChange w:id="1019" w:author="OMA-DSO2" w:date="2014-01-09T09:16:00Z">
                  <w:rPr>
                    <w:rStyle w:val="Hyperlink"/>
                    <w:b/>
                    <w:bCs w:val="0"/>
                    <w:caps/>
                    <w:snapToGrid/>
                    <w:sz w:val="18"/>
                    <w:szCs w:val="18"/>
                    <w:lang w:val="en-GB"/>
                  </w:rPr>
                </w:rPrChange>
              </w:rPr>
              <w:fldChar w:fldCharType="begin"/>
            </w:r>
            <w:r w:rsidR="00BF138B" w:rsidRPr="00775F71">
              <w:rPr>
                <w:sz w:val="18"/>
                <w:szCs w:val="18"/>
                <w:rPrChange w:id="1020" w:author="OMA-DSO2" w:date="2014-01-09T09:16:00Z">
                  <w:rPr>
                    <w:b/>
                    <w:bCs w:val="0"/>
                    <w:caps/>
                    <w:snapToGrid/>
                    <w:lang w:val="en-GB"/>
                  </w:rPr>
                </w:rPrChange>
              </w:rPr>
              <w:instrText xml:space="preserve"> HYPERLINK "URL:http://www.openmobilealliance.org/" </w:instrText>
            </w:r>
            <w:r w:rsidR="00BF138B" w:rsidRPr="00775F71">
              <w:rPr>
                <w:rPrChange w:id="1021" w:author="OMA-DSO2" w:date="2014-01-09T09:16:00Z">
                  <w:rPr>
                    <w:rStyle w:val="Hyperlink"/>
                    <w:b/>
                    <w:bCs w:val="0"/>
                    <w:caps/>
                    <w:snapToGrid/>
                    <w:sz w:val="18"/>
                    <w:szCs w:val="18"/>
                    <w:lang w:val="en-GB"/>
                  </w:rPr>
                </w:rPrChange>
              </w:rPr>
              <w:fldChar w:fldCharType="separate"/>
            </w:r>
            <w:r w:rsidR="00EE4DAD" w:rsidRPr="00775F71">
              <w:rPr>
                <w:rStyle w:val="Hyperlink"/>
                <w:sz w:val="18"/>
                <w:szCs w:val="18"/>
                <w:rPrChange w:id="1022" w:author="OMA-DSO2" w:date="2014-01-09T09:16:00Z">
                  <w:rPr>
                    <w:rStyle w:val="Hyperlink"/>
                    <w:b/>
                    <w:bCs w:val="0"/>
                    <w:caps/>
                    <w:snapToGrid/>
                    <w:sz w:val="18"/>
                    <w:szCs w:val="18"/>
                    <w:lang w:val="en-GB"/>
                  </w:rPr>
                </w:rPrChange>
              </w:rPr>
              <w:t>URL:http://www.openmobilealliance.org/</w:t>
            </w:r>
            <w:r w:rsidR="00BF138B" w:rsidRPr="00775F71">
              <w:rPr>
                <w:rStyle w:val="Hyperlink"/>
                <w:sz w:val="18"/>
                <w:szCs w:val="18"/>
                <w:rPrChange w:id="1023" w:author="OMA-DSO2" w:date="2014-01-09T09:16:00Z">
                  <w:rPr>
                    <w:rStyle w:val="Hyperlink"/>
                    <w:b/>
                    <w:bCs w:val="0"/>
                    <w:caps/>
                    <w:snapToGrid/>
                    <w:sz w:val="18"/>
                    <w:szCs w:val="18"/>
                    <w:lang w:val="en-GB"/>
                  </w:rPr>
                </w:rPrChange>
              </w:rPr>
              <w:fldChar w:fldCharType="end"/>
            </w:r>
          </w:p>
        </w:tc>
      </w:tr>
      <w:tr w:rsidR="00D86B59" w:rsidRPr="00775F71" w:rsidTr="00F43A16">
        <w:trPr>
          <w:gridAfter w:val="1"/>
          <w:wAfter w:w="7" w:type="dxa"/>
          <w:jc w:val="center"/>
        </w:trPr>
        <w:tc>
          <w:tcPr>
            <w:tcW w:w="2160" w:type="dxa"/>
            <w:gridSpan w:val="3"/>
          </w:tcPr>
          <w:p w:rsidR="00D86B59" w:rsidRPr="00416B27" w:rsidRDefault="00D86B59" w:rsidP="00D40ACA">
            <w:pPr>
              <w:pStyle w:val="RefLabel"/>
              <w:rPr>
                <w:sz w:val="18"/>
                <w:szCs w:val="18"/>
              </w:rPr>
            </w:pPr>
            <w:r w:rsidRPr="00416B27">
              <w:rPr>
                <w:sz w:val="18"/>
                <w:szCs w:val="18"/>
              </w:rPr>
              <w:t>[LWM2M-</w:t>
            </w:r>
            <w:r w:rsidRPr="00416B27">
              <w:rPr>
                <w:rFonts w:eastAsia="Malgun Gothic"/>
                <w:sz w:val="18"/>
                <w:szCs w:val="18"/>
                <w:lang w:eastAsia="ko-KR"/>
              </w:rPr>
              <w:t>AD</w:t>
            </w:r>
            <w:r w:rsidRPr="00416B27">
              <w:rPr>
                <w:sz w:val="18"/>
                <w:szCs w:val="18"/>
              </w:rPr>
              <w:t>]</w:t>
            </w:r>
          </w:p>
        </w:tc>
        <w:tc>
          <w:tcPr>
            <w:tcW w:w="7920" w:type="dxa"/>
            <w:gridSpan w:val="2"/>
          </w:tcPr>
          <w:p w:rsidR="00D86B59" w:rsidRPr="00775F71" w:rsidRDefault="00D86B59" w:rsidP="00087224">
            <w:pPr>
              <w:pStyle w:val="RefDesc"/>
              <w:rPr>
                <w:sz w:val="18"/>
                <w:szCs w:val="18"/>
              </w:rPr>
            </w:pPr>
            <w:r w:rsidRPr="00416B27">
              <w:rPr>
                <w:sz w:val="18"/>
                <w:szCs w:val="18"/>
              </w:rPr>
              <w:t>“</w:t>
            </w:r>
            <w:r w:rsidRPr="00416B27">
              <w:rPr>
                <w:rFonts w:eastAsia="Malgun Gothic"/>
                <w:sz w:val="18"/>
                <w:szCs w:val="18"/>
                <w:lang w:eastAsia="ko-KR"/>
              </w:rPr>
              <w:t>Lightweight Machine to Machine Architecture</w:t>
            </w:r>
            <w:r w:rsidRPr="00416B27">
              <w:rPr>
                <w:sz w:val="18"/>
                <w:szCs w:val="18"/>
              </w:rPr>
              <w:t>”, Open Mobile Alliance™, OMA-</w:t>
            </w:r>
            <w:r w:rsidRPr="00416B27">
              <w:rPr>
                <w:rFonts w:eastAsia="Malgun Gothic"/>
                <w:sz w:val="18"/>
                <w:szCs w:val="18"/>
                <w:lang w:eastAsia="ko-KR"/>
              </w:rPr>
              <w:t>A</w:t>
            </w:r>
            <w:r w:rsidR="00EE4DAD" w:rsidRPr="00416B27">
              <w:rPr>
                <w:sz w:val="18"/>
                <w:szCs w:val="18"/>
              </w:rPr>
              <w:t>D-</w:t>
            </w:r>
            <w:r w:rsidR="00EE4DAD" w:rsidRPr="004D3D12">
              <w:rPr>
                <w:sz w:val="18"/>
                <w:szCs w:val="18"/>
                <w:lang w:eastAsia="zh-CN"/>
              </w:rPr>
              <w:t>LightweightM2M</w:t>
            </w:r>
            <w:r w:rsidR="00EE4DAD" w:rsidRPr="004D3D12">
              <w:rPr>
                <w:sz w:val="18"/>
                <w:szCs w:val="18"/>
              </w:rPr>
              <w:t>-V</w:t>
            </w:r>
            <w:r w:rsidR="00EE4DAD" w:rsidRPr="00775F71">
              <w:rPr>
                <w:sz w:val="18"/>
                <w:szCs w:val="18"/>
                <w:lang w:eastAsia="zh-CN"/>
                <w:rPrChange w:id="1024" w:author="OMA-DSO2" w:date="2014-01-09T09:16:00Z">
                  <w:rPr>
                    <w:b/>
                    <w:bCs w:val="0"/>
                    <w:caps/>
                    <w:snapToGrid/>
                    <w:sz w:val="18"/>
                    <w:szCs w:val="18"/>
                    <w:lang w:val="en-GB" w:eastAsia="zh-CN"/>
                  </w:rPr>
                </w:rPrChange>
              </w:rPr>
              <w:t>1</w:t>
            </w:r>
            <w:r w:rsidR="00EE4DAD" w:rsidRPr="00775F71">
              <w:rPr>
                <w:sz w:val="18"/>
                <w:szCs w:val="18"/>
                <w:rPrChange w:id="1025" w:author="OMA-DSO2" w:date="2014-01-09T09:16:00Z">
                  <w:rPr>
                    <w:b/>
                    <w:bCs w:val="0"/>
                    <w:caps/>
                    <w:snapToGrid/>
                    <w:sz w:val="18"/>
                    <w:szCs w:val="18"/>
                    <w:lang w:val="en-GB"/>
                  </w:rPr>
                </w:rPrChange>
              </w:rPr>
              <w:t>_</w:t>
            </w:r>
            <w:r w:rsidR="00EE4DAD" w:rsidRPr="00775F71">
              <w:rPr>
                <w:sz w:val="18"/>
                <w:szCs w:val="18"/>
                <w:lang w:eastAsia="zh-CN"/>
                <w:rPrChange w:id="1026" w:author="OMA-DSO2" w:date="2014-01-09T09:16:00Z">
                  <w:rPr>
                    <w:b/>
                    <w:bCs w:val="0"/>
                    <w:caps/>
                    <w:snapToGrid/>
                    <w:sz w:val="18"/>
                    <w:szCs w:val="18"/>
                    <w:lang w:val="en-GB" w:eastAsia="zh-CN"/>
                  </w:rPr>
                </w:rPrChange>
              </w:rPr>
              <w:t>0</w:t>
            </w:r>
            <w:r w:rsidR="00EE4DAD" w:rsidRPr="00775F71">
              <w:rPr>
                <w:sz w:val="18"/>
                <w:szCs w:val="18"/>
                <w:rPrChange w:id="1027" w:author="OMA-DSO2" w:date="2014-01-09T09:16:00Z">
                  <w:rPr>
                    <w:b/>
                    <w:bCs w:val="0"/>
                    <w:caps/>
                    <w:snapToGrid/>
                    <w:sz w:val="18"/>
                    <w:szCs w:val="18"/>
                    <w:lang w:val="en-GB"/>
                  </w:rPr>
                </w:rPrChange>
              </w:rPr>
              <w:t>,</w:t>
            </w:r>
            <w:r w:rsidR="00EE4DAD" w:rsidRPr="00775F71">
              <w:rPr>
                <w:rFonts w:eastAsia="Malgun Gothic"/>
                <w:sz w:val="18"/>
                <w:szCs w:val="18"/>
                <w:lang w:eastAsia="ko-KR"/>
                <w:rPrChange w:id="1028" w:author="OMA-DSO2" w:date="2014-01-09T09:16:00Z">
                  <w:rPr>
                    <w:rFonts w:eastAsia="Malgun Gothic"/>
                    <w:b/>
                    <w:bCs w:val="0"/>
                    <w:caps/>
                    <w:snapToGrid/>
                    <w:sz w:val="18"/>
                    <w:szCs w:val="18"/>
                    <w:lang w:val="en-GB" w:eastAsia="ko-KR"/>
                  </w:rPr>
                </w:rPrChange>
              </w:rPr>
              <w:t xml:space="preserve"> </w:t>
            </w:r>
            <w:r w:rsidR="00BF138B" w:rsidRPr="00775F71">
              <w:rPr>
                <w:rPrChange w:id="1029" w:author="OMA-DSO2" w:date="2014-01-09T09:16:00Z">
                  <w:rPr>
                    <w:rStyle w:val="Hyperlink"/>
                    <w:b/>
                    <w:bCs w:val="0"/>
                    <w:caps/>
                    <w:snapToGrid/>
                    <w:sz w:val="18"/>
                    <w:szCs w:val="18"/>
                    <w:lang w:val="en-GB"/>
                  </w:rPr>
                </w:rPrChange>
              </w:rPr>
              <w:fldChar w:fldCharType="begin"/>
            </w:r>
            <w:r w:rsidR="00BF138B" w:rsidRPr="00775F71">
              <w:rPr>
                <w:sz w:val="18"/>
                <w:szCs w:val="18"/>
                <w:rPrChange w:id="1030" w:author="OMA-DSO2" w:date="2014-01-09T09:16:00Z">
                  <w:rPr>
                    <w:b/>
                    <w:bCs w:val="0"/>
                    <w:caps/>
                    <w:snapToGrid/>
                    <w:lang w:val="en-GB"/>
                  </w:rPr>
                </w:rPrChange>
              </w:rPr>
              <w:instrText xml:space="preserve"> HYPERLINK "URL:http://www.openmobilealliance.org/" </w:instrText>
            </w:r>
            <w:r w:rsidR="00BF138B" w:rsidRPr="00775F71">
              <w:rPr>
                <w:rPrChange w:id="1031" w:author="OMA-DSO2" w:date="2014-01-09T09:16:00Z">
                  <w:rPr>
                    <w:rStyle w:val="Hyperlink"/>
                    <w:b/>
                    <w:bCs w:val="0"/>
                    <w:caps/>
                    <w:snapToGrid/>
                    <w:sz w:val="18"/>
                    <w:szCs w:val="18"/>
                    <w:lang w:val="en-GB"/>
                  </w:rPr>
                </w:rPrChange>
              </w:rPr>
              <w:fldChar w:fldCharType="separate"/>
            </w:r>
            <w:r w:rsidR="00EE4DAD" w:rsidRPr="00775F71">
              <w:rPr>
                <w:rStyle w:val="Hyperlink"/>
                <w:sz w:val="18"/>
                <w:szCs w:val="18"/>
                <w:rPrChange w:id="1032" w:author="OMA-DSO2" w:date="2014-01-09T09:16:00Z">
                  <w:rPr>
                    <w:rStyle w:val="Hyperlink"/>
                    <w:b/>
                    <w:bCs w:val="0"/>
                    <w:caps/>
                    <w:snapToGrid/>
                    <w:sz w:val="18"/>
                    <w:szCs w:val="18"/>
                    <w:lang w:val="en-GB"/>
                  </w:rPr>
                </w:rPrChange>
              </w:rPr>
              <w:t>URL:http://www.openmobilealliance.org/</w:t>
            </w:r>
            <w:r w:rsidR="00BF138B" w:rsidRPr="00775F71">
              <w:rPr>
                <w:rStyle w:val="Hyperlink"/>
                <w:sz w:val="18"/>
                <w:szCs w:val="18"/>
                <w:rPrChange w:id="1033" w:author="OMA-DSO2" w:date="2014-01-09T09:16:00Z">
                  <w:rPr>
                    <w:rStyle w:val="Hyperlink"/>
                    <w:b/>
                    <w:bCs w:val="0"/>
                    <w:caps/>
                    <w:snapToGrid/>
                    <w:sz w:val="18"/>
                    <w:szCs w:val="18"/>
                    <w:lang w:val="en-GB"/>
                  </w:rPr>
                </w:rPrChange>
              </w:rPr>
              <w:fldChar w:fldCharType="end"/>
            </w:r>
          </w:p>
        </w:tc>
      </w:tr>
      <w:tr w:rsidR="00D86B59" w:rsidRPr="00775F71" w:rsidTr="00F43A16">
        <w:trPr>
          <w:gridAfter w:val="1"/>
          <w:wAfter w:w="7" w:type="dxa"/>
          <w:jc w:val="center"/>
        </w:trPr>
        <w:tc>
          <w:tcPr>
            <w:tcW w:w="2127" w:type="dxa"/>
            <w:gridSpan w:val="2"/>
          </w:tcPr>
          <w:p w:rsidR="00D86B59" w:rsidRPr="00416B27" w:rsidRDefault="00D86B59" w:rsidP="00D40ACA">
            <w:pPr>
              <w:pStyle w:val="RefLabel"/>
              <w:rPr>
                <w:sz w:val="18"/>
                <w:szCs w:val="18"/>
              </w:rPr>
            </w:pPr>
            <w:r w:rsidRPr="00416B27">
              <w:rPr>
                <w:sz w:val="18"/>
                <w:szCs w:val="18"/>
              </w:rPr>
              <w:t>[OBSERVE]</w:t>
            </w:r>
          </w:p>
        </w:tc>
        <w:tc>
          <w:tcPr>
            <w:tcW w:w="7953" w:type="dxa"/>
            <w:gridSpan w:val="3"/>
          </w:tcPr>
          <w:p w:rsidR="00D86B59" w:rsidRPr="00416B27" w:rsidRDefault="00EE4DAD" w:rsidP="00087224">
            <w:pPr>
              <w:rPr>
                <w:sz w:val="18"/>
                <w:szCs w:val="18"/>
              </w:rPr>
            </w:pPr>
            <w:r w:rsidRPr="00416B27">
              <w:rPr>
                <w:sz w:val="18"/>
                <w:szCs w:val="18"/>
              </w:rPr>
              <w:t>Hartke, K. “Observing Resources in CoAP”, draft-ietf-core-observe-10 (work in progress), September 2013.</w:t>
            </w:r>
          </w:p>
        </w:tc>
      </w:tr>
      <w:tr w:rsidR="00D86B59" w:rsidRPr="00775F71" w:rsidTr="00F43A16">
        <w:trPr>
          <w:gridAfter w:val="1"/>
          <w:wAfter w:w="7" w:type="dxa"/>
          <w:jc w:val="center"/>
        </w:trPr>
        <w:tc>
          <w:tcPr>
            <w:tcW w:w="2127" w:type="dxa"/>
            <w:gridSpan w:val="2"/>
          </w:tcPr>
          <w:p w:rsidR="00D86B59" w:rsidRPr="00416B27" w:rsidRDefault="00D86B59" w:rsidP="00087224">
            <w:pPr>
              <w:pStyle w:val="RefDesc"/>
              <w:rPr>
                <w:b/>
                <w:bCs w:val="0"/>
                <w:sz w:val="18"/>
                <w:szCs w:val="18"/>
              </w:rPr>
            </w:pPr>
            <w:r w:rsidRPr="00416B27">
              <w:rPr>
                <w:b/>
                <w:bCs w:val="0"/>
                <w:sz w:val="18"/>
                <w:szCs w:val="18"/>
              </w:rPr>
              <w:t>[</w:t>
            </w:r>
            <w:bookmarkStart w:id="1034" w:name="reference_PKCS_15"/>
            <w:r w:rsidRPr="00416B27">
              <w:rPr>
                <w:b/>
                <w:bCs w:val="0"/>
                <w:sz w:val="18"/>
                <w:szCs w:val="18"/>
              </w:rPr>
              <w:t>PKCS#15</w:t>
            </w:r>
            <w:bookmarkEnd w:id="1034"/>
            <w:r w:rsidRPr="00416B27">
              <w:rPr>
                <w:b/>
                <w:bCs w:val="0"/>
                <w:sz w:val="18"/>
                <w:szCs w:val="18"/>
              </w:rPr>
              <w:t>]</w:t>
            </w:r>
          </w:p>
        </w:tc>
        <w:tc>
          <w:tcPr>
            <w:tcW w:w="7953" w:type="dxa"/>
            <w:gridSpan w:val="3"/>
          </w:tcPr>
          <w:p w:rsidR="00D86B59" w:rsidRPr="00775F71" w:rsidRDefault="00D86B59">
            <w:pPr>
              <w:pStyle w:val="RefDesc"/>
              <w:rPr>
                <w:sz w:val="18"/>
                <w:szCs w:val="18"/>
              </w:rPr>
            </w:pPr>
            <w:r w:rsidRPr="00416B27">
              <w:rPr>
                <w:rStyle w:val="RefDescChar"/>
                <w:bCs/>
                <w:sz w:val="18"/>
                <w:szCs w:val="18"/>
              </w:rPr>
              <w:t>PKCS #15 v1.1: Cryptographic Token Information Syntax Standard”, RSA Laboratories, June 6, 2000.</w:t>
            </w:r>
            <w:r w:rsidRPr="00416B27">
              <w:rPr>
                <w:sz w:val="18"/>
                <w:szCs w:val="18"/>
              </w:rPr>
              <w:t xml:space="preserve"> </w:t>
            </w:r>
            <w:r w:rsidRPr="00416B27">
              <w:rPr>
                <w:rStyle w:val="Hyperlink"/>
                <w:sz w:val="18"/>
                <w:szCs w:val="18"/>
              </w:rPr>
              <w:t xml:space="preserve">URL: </w:t>
            </w:r>
            <w:r w:rsidR="00BF138B" w:rsidRPr="00775F71">
              <w:rPr>
                <w:rPrChange w:id="1035" w:author="OMA-DSO2" w:date="2014-01-09T09:16:00Z">
                  <w:rPr>
                    <w:rStyle w:val="Hyperlink"/>
                    <w:b/>
                    <w:bCs w:val="0"/>
                    <w:caps/>
                    <w:snapToGrid/>
                    <w:sz w:val="18"/>
                    <w:szCs w:val="18"/>
                    <w:lang w:val="en-GB"/>
                  </w:rPr>
                </w:rPrChange>
              </w:rPr>
              <w:fldChar w:fldCharType="begin"/>
            </w:r>
            <w:r w:rsidR="00BF138B" w:rsidRPr="00775F71">
              <w:rPr>
                <w:sz w:val="18"/>
                <w:szCs w:val="18"/>
                <w:rPrChange w:id="1036" w:author="OMA-DSO2" w:date="2014-01-09T09:16:00Z">
                  <w:rPr>
                    <w:b/>
                    <w:bCs w:val="0"/>
                    <w:caps/>
                    <w:snapToGrid/>
                    <w:lang w:val="en-GB"/>
                  </w:rPr>
                </w:rPrChange>
              </w:rPr>
              <w:instrText xml:space="preserve"> HYPERLINK "ftp://ftp.rsasecurity.com/pub/pkcs/pkcs-15/pkcs-15v1_1.pdf" </w:instrText>
            </w:r>
            <w:r w:rsidR="00BF138B" w:rsidRPr="00775F71">
              <w:rPr>
                <w:rPrChange w:id="1037" w:author="OMA-DSO2" w:date="2014-01-09T09:16:00Z">
                  <w:rPr>
                    <w:rStyle w:val="Hyperlink"/>
                    <w:b/>
                    <w:bCs w:val="0"/>
                    <w:caps/>
                    <w:snapToGrid/>
                    <w:sz w:val="18"/>
                    <w:szCs w:val="18"/>
                    <w:lang w:val="en-GB"/>
                  </w:rPr>
                </w:rPrChange>
              </w:rPr>
              <w:fldChar w:fldCharType="separate"/>
            </w:r>
            <w:r w:rsidR="00EE4DAD" w:rsidRPr="00775F71">
              <w:rPr>
                <w:rStyle w:val="Hyperlink"/>
                <w:sz w:val="18"/>
                <w:szCs w:val="18"/>
                <w:rPrChange w:id="1038" w:author="OMA-DSO2" w:date="2014-01-09T09:16:00Z">
                  <w:rPr>
                    <w:rStyle w:val="Hyperlink"/>
                    <w:b/>
                    <w:bCs w:val="0"/>
                    <w:caps/>
                    <w:snapToGrid/>
                    <w:sz w:val="18"/>
                    <w:szCs w:val="18"/>
                    <w:lang w:val="en-GB"/>
                  </w:rPr>
                </w:rPrChange>
              </w:rPr>
              <w:t>ftp://ftp.rsasecurity.com/pub/pkcs/pkcs-15/pkcs-15v1_1.pdf</w:t>
            </w:r>
            <w:r w:rsidR="00BF138B" w:rsidRPr="00775F71">
              <w:rPr>
                <w:rStyle w:val="Hyperlink"/>
                <w:sz w:val="18"/>
                <w:szCs w:val="18"/>
                <w:rPrChange w:id="1039" w:author="OMA-DSO2" w:date="2014-01-09T09:16:00Z">
                  <w:rPr>
                    <w:rStyle w:val="Hyperlink"/>
                    <w:b/>
                    <w:bCs w:val="0"/>
                    <w:caps/>
                    <w:snapToGrid/>
                    <w:sz w:val="18"/>
                    <w:szCs w:val="18"/>
                    <w:lang w:val="en-GB"/>
                  </w:rPr>
                </w:rPrChange>
              </w:rPr>
              <w:fldChar w:fldCharType="end"/>
            </w:r>
          </w:p>
        </w:tc>
      </w:tr>
      <w:tr w:rsidR="00D86B59" w:rsidRPr="00775F71" w:rsidTr="00F43A16">
        <w:trPr>
          <w:gridAfter w:val="1"/>
          <w:wAfter w:w="7" w:type="dxa"/>
          <w:jc w:val="center"/>
        </w:trPr>
        <w:tc>
          <w:tcPr>
            <w:tcW w:w="2160" w:type="dxa"/>
            <w:gridSpan w:val="3"/>
          </w:tcPr>
          <w:p w:rsidR="00D86B59" w:rsidRPr="00416B27" w:rsidRDefault="00D86B59" w:rsidP="00D40ACA">
            <w:pPr>
              <w:pStyle w:val="RefLabel"/>
              <w:rPr>
                <w:sz w:val="18"/>
                <w:szCs w:val="18"/>
              </w:rPr>
            </w:pPr>
            <w:r w:rsidRPr="00416B27">
              <w:rPr>
                <w:sz w:val="18"/>
                <w:szCs w:val="18"/>
              </w:rPr>
              <w:t>[RFC2119]</w:t>
            </w:r>
          </w:p>
        </w:tc>
        <w:tc>
          <w:tcPr>
            <w:tcW w:w="7920" w:type="dxa"/>
            <w:gridSpan w:val="2"/>
          </w:tcPr>
          <w:p w:rsidR="00D86B59" w:rsidRPr="00775F71" w:rsidRDefault="00D86B59" w:rsidP="00087224">
            <w:pPr>
              <w:pStyle w:val="RefDesc"/>
              <w:rPr>
                <w:sz w:val="18"/>
                <w:szCs w:val="18"/>
              </w:rPr>
            </w:pPr>
            <w:r w:rsidRPr="00416B27">
              <w:rPr>
                <w:sz w:val="18"/>
                <w:szCs w:val="18"/>
              </w:rPr>
              <w:t xml:space="preserve">“Key words for use in RFCs to Indicate Requirement Levels”, S. Bradner, March 1997, </w:t>
            </w:r>
            <w:r w:rsidR="00BF138B" w:rsidRPr="00775F71">
              <w:rPr>
                <w:rPrChange w:id="1040" w:author="OMA-DSO2" w:date="2014-01-09T09:16:00Z">
                  <w:rPr>
                    <w:rStyle w:val="Hyperlink"/>
                    <w:b/>
                    <w:bCs w:val="0"/>
                    <w:caps/>
                    <w:snapToGrid/>
                    <w:sz w:val="18"/>
                    <w:szCs w:val="18"/>
                    <w:lang w:val="en-GB"/>
                  </w:rPr>
                </w:rPrChange>
              </w:rPr>
              <w:fldChar w:fldCharType="begin"/>
            </w:r>
            <w:r w:rsidR="00BF138B" w:rsidRPr="00775F71">
              <w:rPr>
                <w:sz w:val="18"/>
                <w:szCs w:val="18"/>
                <w:rPrChange w:id="1041" w:author="OMA-DSO2" w:date="2014-01-09T09:16:00Z">
                  <w:rPr>
                    <w:b/>
                    <w:bCs w:val="0"/>
                    <w:caps/>
                    <w:snapToGrid/>
                    <w:lang w:val="en-GB"/>
                  </w:rPr>
                </w:rPrChange>
              </w:rPr>
              <w:instrText xml:space="preserve"> HYPERLINK "URL:http://www.ietf.org/rfc/rfc2119.txt" </w:instrText>
            </w:r>
            <w:r w:rsidR="00BF138B" w:rsidRPr="00775F71">
              <w:rPr>
                <w:rPrChange w:id="1042" w:author="OMA-DSO2" w:date="2014-01-09T09:16:00Z">
                  <w:rPr>
                    <w:rStyle w:val="Hyperlink"/>
                    <w:b/>
                    <w:bCs w:val="0"/>
                    <w:caps/>
                    <w:snapToGrid/>
                    <w:sz w:val="18"/>
                    <w:szCs w:val="18"/>
                    <w:lang w:val="en-GB"/>
                  </w:rPr>
                </w:rPrChange>
              </w:rPr>
              <w:fldChar w:fldCharType="separate"/>
            </w:r>
            <w:r w:rsidR="00EE4DAD" w:rsidRPr="00775F71">
              <w:rPr>
                <w:rStyle w:val="Hyperlink"/>
                <w:sz w:val="18"/>
                <w:szCs w:val="18"/>
                <w:rPrChange w:id="1043" w:author="OMA-DSO2" w:date="2014-01-09T09:16:00Z">
                  <w:rPr>
                    <w:rStyle w:val="Hyperlink"/>
                    <w:b/>
                    <w:bCs w:val="0"/>
                    <w:caps/>
                    <w:snapToGrid/>
                    <w:sz w:val="18"/>
                    <w:szCs w:val="18"/>
                    <w:lang w:val="en-GB"/>
                  </w:rPr>
                </w:rPrChange>
              </w:rPr>
              <w:t>URL:http://www.ietf.org/rfc/rfc2119.txt</w:t>
            </w:r>
            <w:r w:rsidR="00BF138B" w:rsidRPr="00775F71">
              <w:rPr>
                <w:rStyle w:val="Hyperlink"/>
                <w:sz w:val="18"/>
                <w:szCs w:val="18"/>
                <w:rPrChange w:id="1044" w:author="OMA-DSO2" w:date="2014-01-09T09:16:00Z">
                  <w:rPr>
                    <w:rStyle w:val="Hyperlink"/>
                    <w:b/>
                    <w:bCs w:val="0"/>
                    <w:caps/>
                    <w:snapToGrid/>
                    <w:sz w:val="18"/>
                    <w:szCs w:val="18"/>
                    <w:lang w:val="en-GB"/>
                  </w:rPr>
                </w:rPrChange>
              </w:rPr>
              <w:fldChar w:fldCharType="end"/>
            </w:r>
          </w:p>
        </w:tc>
      </w:tr>
      <w:tr w:rsidR="00D86B59" w:rsidRPr="00775F71" w:rsidTr="00F43A16">
        <w:trPr>
          <w:gridAfter w:val="1"/>
          <w:wAfter w:w="7" w:type="dxa"/>
          <w:jc w:val="center"/>
        </w:trPr>
        <w:tc>
          <w:tcPr>
            <w:tcW w:w="2160" w:type="dxa"/>
            <w:gridSpan w:val="3"/>
          </w:tcPr>
          <w:p w:rsidR="00D86B59" w:rsidRPr="00416B27" w:rsidRDefault="00D86B59" w:rsidP="00D40ACA">
            <w:pPr>
              <w:pStyle w:val="RefLabel"/>
              <w:rPr>
                <w:sz w:val="18"/>
                <w:szCs w:val="18"/>
              </w:rPr>
            </w:pPr>
            <w:r w:rsidRPr="00416B27">
              <w:rPr>
                <w:sz w:val="18"/>
                <w:szCs w:val="18"/>
              </w:rPr>
              <w:t>[RFC2234]</w:t>
            </w:r>
          </w:p>
        </w:tc>
        <w:tc>
          <w:tcPr>
            <w:tcW w:w="7920" w:type="dxa"/>
            <w:gridSpan w:val="2"/>
          </w:tcPr>
          <w:p w:rsidR="00D86B59" w:rsidRPr="00775F71" w:rsidRDefault="00D86B59" w:rsidP="00087224">
            <w:pPr>
              <w:pStyle w:val="RefDesc"/>
              <w:rPr>
                <w:sz w:val="18"/>
                <w:szCs w:val="18"/>
              </w:rPr>
            </w:pPr>
            <w:r w:rsidRPr="00416B27">
              <w:rPr>
                <w:sz w:val="18"/>
                <w:szCs w:val="18"/>
              </w:rPr>
              <w:t xml:space="preserve">“Augmented BNF for Syntax Specifications: ABNF”. D. Crocker, Ed., P. Overell. November 1997, </w:t>
            </w:r>
            <w:r w:rsidR="00BF138B" w:rsidRPr="00775F71">
              <w:rPr>
                <w:rPrChange w:id="1045" w:author="OMA-DSO2" w:date="2014-01-09T09:16:00Z">
                  <w:rPr>
                    <w:rStyle w:val="Hyperlink"/>
                    <w:b/>
                    <w:bCs w:val="0"/>
                    <w:caps/>
                    <w:snapToGrid/>
                    <w:sz w:val="18"/>
                    <w:szCs w:val="18"/>
                    <w:lang w:val="en-GB"/>
                  </w:rPr>
                </w:rPrChange>
              </w:rPr>
              <w:fldChar w:fldCharType="begin"/>
            </w:r>
            <w:r w:rsidR="00BF138B" w:rsidRPr="00775F71">
              <w:rPr>
                <w:sz w:val="18"/>
                <w:szCs w:val="18"/>
                <w:rPrChange w:id="1046" w:author="OMA-DSO2" w:date="2014-01-09T09:16:00Z">
                  <w:rPr>
                    <w:b/>
                    <w:bCs w:val="0"/>
                    <w:caps/>
                    <w:snapToGrid/>
                    <w:lang w:val="en-GB"/>
                  </w:rPr>
                </w:rPrChange>
              </w:rPr>
              <w:instrText xml:space="preserve"> HYPERLINK "URL:http://www.ietf.org/rfc/rfc2234.txt" </w:instrText>
            </w:r>
            <w:r w:rsidR="00BF138B" w:rsidRPr="00775F71">
              <w:rPr>
                <w:rPrChange w:id="1047" w:author="OMA-DSO2" w:date="2014-01-09T09:16:00Z">
                  <w:rPr>
                    <w:rStyle w:val="Hyperlink"/>
                    <w:b/>
                    <w:bCs w:val="0"/>
                    <w:caps/>
                    <w:snapToGrid/>
                    <w:sz w:val="18"/>
                    <w:szCs w:val="18"/>
                    <w:lang w:val="en-GB"/>
                  </w:rPr>
                </w:rPrChange>
              </w:rPr>
              <w:fldChar w:fldCharType="separate"/>
            </w:r>
            <w:r w:rsidR="00EE4DAD" w:rsidRPr="00775F71">
              <w:rPr>
                <w:rStyle w:val="Hyperlink"/>
                <w:sz w:val="18"/>
                <w:szCs w:val="18"/>
                <w:rPrChange w:id="1048" w:author="OMA-DSO2" w:date="2014-01-09T09:16:00Z">
                  <w:rPr>
                    <w:rStyle w:val="Hyperlink"/>
                    <w:b/>
                    <w:bCs w:val="0"/>
                    <w:caps/>
                    <w:snapToGrid/>
                    <w:sz w:val="18"/>
                    <w:szCs w:val="18"/>
                    <w:lang w:val="en-GB"/>
                  </w:rPr>
                </w:rPrChange>
              </w:rPr>
              <w:t>URL:http://www.ietf.org/rfc/rfc2234.txt</w:t>
            </w:r>
            <w:r w:rsidR="00BF138B" w:rsidRPr="00775F71">
              <w:rPr>
                <w:rStyle w:val="Hyperlink"/>
                <w:sz w:val="18"/>
                <w:szCs w:val="18"/>
                <w:rPrChange w:id="1049" w:author="OMA-DSO2" w:date="2014-01-09T09:16:00Z">
                  <w:rPr>
                    <w:rStyle w:val="Hyperlink"/>
                    <w:b/>
                    <w:bCs w:val="0"/>
                    <w:caps/>
                    <w:snapToGrid/>
                    <w:sz w:val="18"/>
                    <w:szCs w:val="18"/>
                    <w:lang w:val="en-GB"/>
                  </w:rPr>
                </w:rPrChange>
              </w:rPr>
              <w:fldChar w:fldCharType="end"/>
            </w:r>
          </w:p>
        </w:tc>
      </w:tr>
      <w:tr w:rsidR="00D86B59" w:rsidRPr="00775F71" w:rsidTr="00F43A16">
        <w:trPr>
          <w:gridAfter w:val="1"/>
          <w:wAfter w:w="7" w:type="dxa"/>
          <w:jc w:val="center"/>
        </w:trPr>
        <w:tc>
          <w:tcPr>
            <w:tcW w:w="2127" w:type="dxa"/>
            <w:gridSpan w:val="2"/>
          </w:tcPr>
          <w:p w:rsidR="00D86B59" w:rsidRPr="00416B27" w:rsidRDefault="00D86B59" w:rsidP="00D40ACA">
            <w:pPr>
              <w:pStyle w:val="RefLabel"/>
              <w:rPr>
                <w:sz w:val="18"/>
                <w:szCs w:val="18"/>
              </w:rPr>
            </w:pPr>
            <w:r w:rsidRPr="00416B27">
              <w:rPr>
                <w:sz w:val="18"/>
                <w:szCs w:val="18"/>
              </w:rPr>
              <w:t>[RFC</w:t>
            </w:r>
            <w:r w:rsidRPr="00416B27">
              <w:rPr>
                <w:rFonts w:eastAsia="MS Mincho"/>
                <w:sz w:val="18"/>
                <w:szCs w:val="18"/>
                <w:lang w:eastAsia="ja-JP"/>
              </w:rPr>
              <w:t>4122</w:t>
            </w:r>
            <w:r w:rsidRPr="00416B27">
              <w:rPr>
                <w:sz w:val="18"/>
                <w:szCs w:val="18"/>
              </w:rPr>
              <w:t xml:space="preserve">] </w:t>
            </w:r>
          </w:p>
        </w:tc>
        <w:tc>
          <w:tcPr>
            <w:tcW w:w="7953" w:type="dxa"/>
            <w:gridSpan w:val="3"/>
          </w:tcPr>
          <w:p w:rsidR="00D86B59" w:rsidRPr="00416B27" w:rsidRDefault="00D86B59" w:rsidP="00087224">
            <w:pPr>
              <w:rPr>
                <w:sz w:val="18"/>
                <w:szCs w:val="18"/>
              </w:rPr>
            </w:pPr>
            <w:r w:rsidRPr="00416B27">
              <w:rPr>
                <w:sz w:val="18"/>
                <w:szCs w:val="18"/>
              </w:rPr>
              <w:t>“</w:t>
            </w:r>
            <w:r w:rsidRPr="00416B27">
              <w:rPr>
                <w:rFonts w:eastAsia="MS Mincho"/>
                <w:sz w:val="18"/>
                <w:szCs w:val="18"/>
                <w:lang w:eastAsia="ja-JP"/>
              </w:rPr>
              <w:t>A Universally Unique Identifier (UUID) URN Namespace”</w:t>
            </w:r>
            <w:r w:rsidR="00EE4DAD" w:rsidRPr="00416B27">
              <w:rPr>
                <w:sz w:val="18"/>
                <w:szCs w:val="18"/>
              </w:rPr>
              <w:t xml:space="preserve">, </w:t>
            </w:r>
            <w:r w:rsidR="00EE4DAD" w:rsidRPr="00416B27">
              <w:rPr>
                <w:rFonts w:eastAsia="MS Mincho"/>
                <w:sz w:val="18"/>
                <w:szCs w:val="18"/>
                <w:lang w:eastAsia="ja-JP"/>
              </w:rPr>
              <w:t xml:space="preserve">P. Leach, et al. July 2005, </w:t>
            </w:r>
            <w:r w:rsidR="00BF138B" w:rsidRPr="00775F71">
              <w:rPr>
                <w:rPrChange w:id="1050" w:author="OMA-DSO2" w:date="2014-01-09T09:16:00Z">
                  <w:rPr>
                    <w:rStyle w:val="Hyperlink"/>
                    <w:b/>
                    <w:caps/>
                    <w:sz w:val="18"/>
                    <w:szCs w:val="18"/>
                  </w:rPr>
                </w:rPrChange>
              </w:rPr>
              <w:fldChar w:fldCharType="begin"/>
            </w:r>
            <w:r w:rsidR="00BF138B" w:rsidRPr="00775F71">
              <w:rPr>
                <w:sz w:val="18"/>
                <w:szCs w:val="18"/>
                <w:rPrChange w:id="1051" w:author="OMA-DSO2" w:date="2014-01-09T09:16:00Z">
                  <w:rPr>
                    <w:b/>
                    <w:caps/>
                  </w:rPr>
                </w:rPrChange>
              </w:rPr>
              <w:instrText xml:space="preserve"> HYPERLINK "URL:http://www.ietf.org/rfc/rfc4122.txt" </w:instrText>
            </w:r>
            <w:r w:rsidR="00BF138B" w:rsidRPr="00775F71">
              <w:rPr>
                <w:rPrChange w:id="1052" w:author="OMA-DSO2" w:date="2014-01-09T09:16:00Z">
                  <w:rPr>
                    <w:rStyle w:val="Hyperlink"/>
                    <w:b/>
                    <w:caps/>
                    <w:sz w:val="18"/>
                    <w:szCs w:val="18"/>
                  </w:rPr>
                </w:rPrChange>
              </w:rPr>
              <w:fldChar w:fldCharType="separate"/>
            </w:r>
            <w:r w:rsidR="00EE4DAD" w:rsidRPr="00775F71">
              <w:rPr>
                <w:rStyle w:val="Hyperlink"/>
                <w:sz w:val="18"/>
                <w:szCs w:val="18"/>
                <w:rPrChange w:id="1053" w:author="OMA-DSO2" w:date="2014-01-09T09:16:00Z">
                  <w:rPr>
                    <w:rStyle w:val="Hyperlink"/>
                    <w:b/>
                    <w:caps/>
                    <w:sz w:val="18"/>
                    <w:szCs w:val="18"/>
                  </w:rPr>
                </w:rPrChange>
              </w:rPr>
              <w:t>URL:http://www.ietf.org/rfc/rfc</w:t>
            </w:r>
            <w:r w:rsidR="00EE4DAD" w:rsidRPr="00775F71">
              <w:rPr>
                <w:rStyle w:val="Hyperlink"/>
                <w:rFonts w:eastAsia="MS Mincho"/>
                <w:sz w:val="18"/>
                <w:szCs w:val="18"/>
                <w:lang w:eastAsia="ja-JP"/>
                <w:rPrChange w:id="1054" w:author="OMA-DSO2" w:date="2014-01-09T09:16:00Z">
                  <w:rPr>
                    <w:rStyle w:val="Hyperlink"/>
                    <w:rFonts w:eastAsia="MS Mincho"/>
                    <w:b/>
                    <w:caps/>
                    <w:sz w:val="18"/>
                    <w:szCs w:val="18"/>
                    <w:lang w:eastAsia="ja-JP"/>
                  </w:rPr>
                </w:rPrChange>
              </w:rPr>
              <w:t>4122</w:t>
            </w:r>
            <w:r w:rsidR="00EE4DAD" w:rsidRPr="00775F71">
              <w:rPr>
                <w:rStyle w:val="Hyperlink"/>
                <w:sz w:val="18"/>
                <w:szCs w:val="18"/>
                <w:rPrChange w:id="1055" w:author="OMA-DSO2" w:date="2014-01-09T09:16:00Z">
                  <w:rPr>
                    <w:rStyle w:val="Hyperlink"/>
                    <w:b/>
                    <w:caps/>
                    <w:sz w:val="18"/>
                    <w:szCs w:val="18"/>
                  </w:rPr>
                </w:rPrChange>
              </w:rPr>
              <w:t>.txt</w:t>
            </w:r>
            <w:r w:rsidR="00BF138B" w:rsidRPr="00775F71">
              <w:rPr>
                <w:rStyle w:val="Hyperlink"/>
                <w:sz w:val="18"/>
                <w:szCs w:val="18"/>
                <w:rPrChange w:id="1056" w:author="OMA-DSO2" w:date="2014-01-09T09:16:00Z">
                  <w:rPr>
                    <w:rStyle w:val="Hyperlink"/>
                    <w:b/>
                    <w:caps/>
                    <w:sz w:val="18"/>
                    <w:szCs w:val="18"/>
                  </w:rPr>
                </w:rPrChange>
              </w:rPr>
              <w:fldChar w:fldCharType="end"/>
            </w:r>
          </w:p>
        </w:tc>
      </w:tr>
      <w:tr w:rsidR="00D86B59" w:rsidRPr="00775F71" w:rsidTr="00F43A16">
        <w:trPr>
          <w:gridAfter w:val="1"/>
          <w:wAfter w:w="7" w:type="dxa"/>
          <w:jc w:val="center"/>
        </w:trPr>
        <w:tc>
          <w:tcPr>
            <w:tcW w:w="2127" w:type="dxa"/>
            <w:gridSpan w:val="2"/>
          </w:tcPr>
          <w:p w:rsidR="00D86B59" w:rsidRPr="00416B27" w:rsidRDefault="00D86B59" w:rsidP="00087224">
            <w:pPr>
              <w:pStyle w:val="RefDesc"/>
              <w:rPr>
                <w:b/>
                <w:bCs w:val="0"/>
                <w:sz w:val="18"/>
                <w:szCs w:val="18"/>
              </w:rPr>
            </w:pPr>
            <w:r w:rsidRPr="00416B27">
              <w:rPr>
                <w:b/>
                <w:bCs w:val="0"/>
                <w:sz w:val="18"/>
                <w:szCs w:val="18"/>
              </w:rPr>
              <w:t>[RFC5246]</w:t>
            </w:r>
          </w:p>
        </w:tc>
        <w:tc>
          <w:tcPr>
            <w:tcW w:w="7953" w:type="dxa"/>
            <w:gridSpan w:val="3"/>
          </w:tcPr>
          <w:p w:rsidR="00D86B59" w:rsidRPr="00416B27" w:rsidRDefault="00EE4DAD">
            <w:pPr>
              <w:pStyle w:val="RefDesc"/>
              <w:rPr>
                <w:sz w:val="18"/>
                <w:szCs w:val="18"/>
              </w:rPr>
            </w:pPr>
            <w:r w:rsidRPr="00416B27">
              <w:rPr>
                <w:sz w:val="18"/>
                <w:szCs w:val="18"/>
              </w:rPr>
              <w:t>The Transport Layer Security (TLS) Protocol Version 1.2</w:t>
            </w:r>
          </w:p>
        </w:tc>
      </w:tr>
      <w:tr w:rsidR="00D86B59" w:rsidRPr="00775F71" w:rsidTr="00F43A16">
        <w:trPr>
          <w:gridAfter w:val="1"/>
          <w:wAfter w:w="7" w:type="dxa"/>
          <w:jc w:val="center"/>
        </w:trPr>
        <w:tc>
          <w:tcPr>
            <w:tcW w:w="2127" w:type="dxa"/>
            <w:gridSpan w:val="2"/>
          </w:tcPr>
          <w:p w:rsidR="00D86B59" w:rsidRPr="00416B27" w:rsidRDefault="00D86B59" w:rsidP="00087224">
            <w:pPr>
              <w:pStyle w:val="RefDesc"/>
              <w:rPr>
                <w:b/>
                <w:bCs w:val="0"/>
                <w:sz w:val="18"/>
                <w:szCs w:val="18"/>
              </w:rPr>
            </w:pPr>
            <w:r w:rsidRPr="00416B27">
              <w:rPr>
                <w:b/>
                <w:bCs w:val="0"/>
                <w:sz w:val="18"/>
                <w:szCs w:val="18"/>
              </w:rPr>
              <w:t>[RFC5289]</w:t>
            </w:r>
          </w:p>
        </w:tc>
        <w:tc>
          <w:tcPr>
            <w:tcW w:w="7953" w:type="dxa"/>
            <w:gridSpan w:val="3"/>
          </w:tcPr>
          <w:p w:rsidR="00D86B59" w:rsidRPr="00416B27" w:rsidRDefault="00EE4DAD">
            <w:pPr>
              <w:pStyle w:val="RefDesc"/>
              <w:rPr>
                <w:sz w:val="18"/>
                <w:szCs w:val="18"/>
              </w:rPr>
            </w:pPr>
            <w:r w:rsidRPr="00416B27">
              <w:rPr>
                <w:sz w:val="18"/>
                <w:szCs w:val="18"/>
              </w:rPr>
              <w:t>TLS Elliptic Curve Cipher Suites with SHA-256/384 and AES Galois Counter Mode (GCM)</w:t>
            </w:r>
          </w:p>
        </w:tc>
      </w:tr>
      <w:tr w:rsidR="00D86B59" w:rsidRPr="00775F71" w:rsidTr="00F43A16">
        <w:trPr>
          <w:gridAfter w:val="1"/>
          <w:wAfter w:w="7" w:type="dxa"/>
          <w:jc w:val="center"/>
        </w:trPr>
        <w:tc>
          <w:tcPr>
            <w:tcW w:w="2127" w:type="dxa"/>
            <w:gridSpan w:val="2"/>
          </w:tcPr>
          <w:p w:rsidR="00D86B59" w:rsidRPr="00416B27" w:rsidRDefault="00D86B59" w:rsidP="00087224">
            <w:pPr>
              <w:pStyle w:val="RefDesc"/>
              <w:rPr>
                <w:b/>
                <w:bCs w:val="0"/>
                <w:sz w:val="18"/>
                <w:szCs w:val="18"/>
              </w:rPr>
            </w:pPr>
            <w:r w:rsidRPr="00416B27">
              <w:rPr>
                <w:b/>
                <w:bCs w:val="0"/>
                <w:sz w:val="18"/>
                <w:szCs w:val="18"/>
              </w:rPr>
              <w:lastRenderedPageBreak/>
              <w:t>[RFC5487]</w:t>
            </w:r>
          </w:p>
        </w:tc>
        <w:tc>
          <w:tcPr>
            <w:tcW w:w="7953" w:type="dxa"/>
            <w:gridSpan w:val="3"/>
          </w:tcPr>
          <w:p w:rsidR="00D86B59" w:rsidRPr="00416B27" w:rsidRDefault="00EE4DAD">
            <w:pPr>
              <w:pStyle w:val="RefDesc"/>
              <w:rPr>
                <w:sz w:val="18"/>
                <w:szCs w:val="18"/>
              </w:rPr>
            </w:pPr>
            <w:r w:rsidRPr="00416B27">
              <w:rPr>
                <w:sz w:val="18"/>
                <w:szCs w:val="18"/>
              </w:rPr>
              <w:t>Pre-Shared Key Cipher Suites for TLS with SHA-256/384 and AES Galois Counter Mode</w:t>
            </w:r>
          </w:p>
        </w:tc>
      </w:tr>
      <w:tr w:rsidR="00D86B59" w:rsidRPr="00775F71" w:rsidTr="00F43A16">
        <w:trPr>
          <w:gridAfter w:val="1"/>
          <w:wAfter w:w="7" w:type="dxa"/>
          <w:jc w:val="center"/>
        </w:trPr>
        <w:tc>
          <w:tcPr>
            <w:tcW w:w="2127" w:type="dxa"/>
            <w:gridSpan w:val="2"/>
          </w:tcPr>
          <w:p w:rsidR="00D86B59" w:rsidRPr="00416B27" w:rsidRDefault="00D86B59" w:rsidP="00D40ACA">
            <w:pPr>
              <w:pStyle w:val="RefLabel"/>
              <w:rPr>
                <w:sz w:val="18"/>
                <w:szCs w:val="18"/>
              </w:rPr>
            </w:pPr>
            <w:r w:rsidRPr="00416B27">
              <w:rPr>
                <w:sz w:val="18"/>
                <w:szCs w:val="18"/>
              </w:rPr>
              <w:t>[RFC6347]</w:t>
            </w:r>
          </w:p>
        </w:tc>
        <w:tc>
          <w:tcPr>
            <w:tcW w:w="7953" w:type="dxa"/>
            <w:gridSpan w:val="3"/>
          </w:tcPr>
          <w:p w:rsidR="00D86B59" w:rsidRPr="00775F71" w:rsidRDefault="00D86B59" w:rsidP="00D40ACA">
            <w:pPr>
              <w:pStyle w:val="HTMLPreformatted"/>
              <w:spacing w:before="120" w:after="60"/>
              <w:rPr>
                <w:rFonts w:ascii="Times New Roman" w:hAnsi="Times New Roman" w:cs="Times New Roman"/>
                <w:sz w:val="18"/>
                <w:szCs w:val="18"/>
              </w:rPr>
            </w:pPr>
            <w:r w:rsidRPr="00416B27">
              <w:rPr>
                <w:rFonts w:ascii="Times New Roman" w:hAnsi="Times New Roman" w:cs="Times New Roman"/>
                <w:sz w:val="18"/>
                <w:szCs w:val="18"/>
              </w:rPr>
              <w:t xml:space="preserve">Rescorla, E. and N. Modadugu, </w:t>
            </w:r>
            <w:r w:rsidR="00CE6A53" w:rsidRPr="00416B27">
              <w:rPr>
                <w:rFonts w:ascii="Times New Roman" w:hAnsi="Times New Roman" w:cs="Times New Roman"/>
                <w:sz w:val="18"/>
                <w:szCs w:val="18"/>
              </w:rPr>
              <w:t>“</w:t>
            </w:r>
            <w:r w:rsidRPr="00416B27">
              <w:rPr>
                <w:rFonts w:ascii="Times New Roman" w:hAnsi="Times New Roman" w:cs="Times New Roman"/>
                <w:sz w:val="18"/>
                <w:szCs w:val="18"/>
              </w:rPr>
              <w:t>Datagram Transport Layer Security Version 1.2</w:t>
            </w:r>
            <w:r w:rsidR="00CE6A53" w:rsidRPr="00416B27">
              <w:rPr>
                <w:rStyle w:val="RefDescChar"/>
                <w:rFonts w:ascii="Times New Roman" w:hAnsi="Times New Roman" w:cs="Times New Roman"/>
                <w:sz w:val="18"/>
                <w:szCs w:val="18"/>
              </w:rPr>
              <w:t>”</w:t>
            </w:r>
            <w:r w:rsidRPr="00416B27">
              <w:rPr>
                <w:rFonts w:ascii="Times New Roman" w:hAnsi="Times New Roman" w:cs="Times New Roman"/>
                <w:sz w:val="18"/>
                <w:szCs w:val="18"/>
              </w:rPr>
              <w:t xml:space="preserve">, </w:t>
            </w:r>
            <w:r w:rsidR="00BF138B" w:rsidRPr="00775F71">
              <w:rPr>
                <w:rPrChange w:id="1057" w:author="OMA-DSO2" w:date="2014-01-09T09:16:00Z">
                  <w:rPr>
                    <w:rStyle w:val="Hyperlink"/>
                    <w:rFonts w:ascii="Times New Roman" w:hAnsi="Times New Roman" w:cs="Times New Roman"/>
                    <w:b/>
                    <w:caps/>
                    <w:sz w:val="18"/>
                    <w:szCs w:val="18"/>
                    <w:lang w:val="en-GB"/>
                  </w:rPr>
                </w:rPrChange>
              </w:rPr>
              <w:fldChar w:fldCharType="begin"/>
            </w:r>
            <w:r w:rsidR="00BF138B" w:rsidRPr="00775F71">
              <w:rPr>
                <w:rFonts w:ascii="Times New Roman" w:hAnsi="Times New Roman" w:cs="Times New Roman"/>
                <w:sz w:val="18"/>
                <w:szCs w:val="18"/>
                <w:rPrChange w:id="1058" w:author="OMA-DSO2" w:date="2014-01-09T09:16:00Z">
                  <w:rPr>
                    <w:rFonts w:ascii="Times New Roman" w:hAnsi="Times New Roman" w:cs="Times New Roman"/>
                    <w:b/>
                    <w:caps/>
                    <w:lang w:val="en-GB"/>
                  </w:rPr>
                </w:rPrChange>
              </w:rPr>
              <w:instrText xml:space="preserve"> HYPERLINK "http://tools.ietf.org/html/rfc6347" </w:instrText>
            </w:r>
            <w:r w:rsidR="00BF138B" w:rsidRPr="00775F71">
              <w:rPr>
                <w:rPrChange w:id="1059" w:author="OMA-DSO2" w:date="2014-01-09T09:16:00Z">
                  <w:rPr>
                    <w:rStyle w:val="Hyperlink"/>
                    <w:rFonts w:ascii="Times New Roman" w:hAnsi="Times New Roman" w:cs="Times New Roman"/>
                    <w:b/>
                    <w:caps/>
                    <w:sz w:val="18"/>
                    <w:szCs w:val="18"/>
                    <w:lang w:val="en-GB"/>
                  </w:rPr>
                </w:rPrChange>
              </w:rPr>
              <w:fldChar w:fldCharType="separate"/>
            </w:r>
            <w:r w:rsidR="00EE4DAD" w:rsidRPr="00775F71">
              <w:rPr>
                <w:rStyle w:val="Hyperlink"/>
                <w:rFonts w:ascii="Times New Roman" w:hAnsi="Times New Roman" w:cs="Times New Roman"/>
                <w:sz w:val="18"/>
                <w:szCs w:val="18"/>
                <w:rPrChange w:id="1060" w:author="OMA-DSO2" w:date="2014-01-09T09:16:00Z">
                  <w:rPr>
                    <w:rStyle w:val="Hyperlink"/>
                    <w:rFonts w:ascii="Times New Roman" w:hAnsi="Times New Roman" w:cs="Times New Roman"/>
                    <w:b/>
                    <w:caps/>
                    <w:sz w:val="18"/>
                    <w:szCs w:val="18"/>
                    <w:lang w:val="en-GB"/>
                  </w:rPr>
                </w:rPrChange>
              </w:rPr>
              <w:t>RFC 6347</w:t>
            </w:r>
            <w:r w:rsidR="00BF138B" w:rsidRPr="00775F71">
              <w:rPr>
                <w:rStyle w:val="Hyperlink"/>
                <w:rFonts w:ascii="Times New Roman" w:hAnsi="Times New Roman" w:cs="Times New Roman"/>
                <w:sz w:val="18"/>
                <w:szCs w:val="18"/>
                <w:rPrChange w:id="1061" w:author="OMA-DSO2" w:date="2014-01-09T09:16:00Z">
                  <w:rPr>
                    <w:rStyle w:val="Hyperlink"/>
                    <w:rFonts w:ascii="Times New Roman" w:hAnsi="Times New Roman" w:cs="Times New Roman"/>
                    <w:b/>
                    <w:caps/>
                    <w:sz w:val="18"/>
                    <w:szCs w:val="18"/>
                    <w:lang w:val="en-GB"/>
                  </w:rPr>
                </w:rPrChange>
              </w:rPr>
              <w:fldChar w:fldCharType="end"/>
            </w:r>
            <w:r w:rsidR="00EE4DAD" w:rsidRPr="00775F71">
              <w:rPr>
                <w:rFonts w:ascii="Times New Roman" w:hAnsi="Times New Roman" w:cs="Times New Roman"/>
                <w:sz w:val="18"/>
                <w:szCs w:val="18"/>
                <w:rPrChange w:id="1062" w:author="OMA-DSO2" w:date="2014-01-09T09:16:00Z">
                  <w:rPr>
                    <w:rFonts w:ascii="Times New Roman" w:hAnsi="Times New Roman" w:cs="Times New Roman"/>
                    <w:b/>
                    <w:caps/>
                    <w:sz w:val="18"/>
                    <w:szCs w:val="18"/>
                    <w:lang w:val="en-GB"/>
                  </w:rPr>
                </w:rPrChange>
              </w:rPr>
              <w:t>, January 2012.</w:t>
            </w:r>
          </w:p>
        </w:tc>
      </w:tr>
      <w:tr w:rsidR="00D86B59" w:rsidRPr="00775F71" w:rsidTr="00F43A16">
        <w:trPr>
          <w:gridAfter w:val="1"/>
          <w:wAfter w:w="7" w:type="dxa"/>
          <w:jc w:val="center"/>
        </w:trPr>
        <w:tc>
          <w:tcPr>
            <w:tcW w:w="2127" w:type="dxa"/>
            <w:gridSpan w:val="2"/>
          </w:tcPr>
          <w:p w:rsidR="00D86B59" w:rsidRPr="00416B27" w:rsidRDefault="00D86B59" w:rsidP="00D40ACA">
            <w:pPr>
              <w:pStyle w:val="RefLabel"/>
              <w:rPr>
                <w:sz w:val="18"/>
                <w:szCs w:val="18"/>
              </w:rPr>
            </w:pPr>
            <w:r w:rsidRPr="00416B27">
              <w:rPr>
                <w:sz w:val="18"/>
                <w:szCs w:val="18"/>
              </w:rPr>
              <w:t>[RFC6655]</w:t>
            </w:r>
          </w:p>
        </w:tc>
        <w:tc>
          <w:tcPr>
            <w:tcW w:w="7953" w:type="dxa"/>
            <w:gridSpan w:val="3"/>
          </w:tcPr>
          <w:p w:rsidR="00D86B59" w:rsidRPr="004D3D12" w:rsidRDefault="00EE4DAD" w:rsidP="00087224">
            <w:pPr>
              <w:pStyle w:val="RefDesc"/>
              <w:rPr>
                <w:sz w:val="18"/>
                <w:szCs w:val="18"/>
              </w:rPr>
            </w:pPr>
            <w:r w:rsidRPr="00416B27">
              <w:rPr>
                <w:sz w:val="18"/>
                <w:szCs w:val="18"/>
              </w:rPr>
              <w:t xml:space="preserve">McGrew, D. and D. Bailey, </w:t>
            </w:r>
            <w:r w:rsidR="00CE6A53" w:rsidRPr="00416B27">
              <w:rPr>
                <w:sz w:val="18"/>
                <w:szCs w:val="18"/>
              </w:rPr>
              <w:t>“</w:t>
            </w:r>
            <w:r w:rsidRPr="00416B27">
              <w:rPr>
                <w:sz w:val="18"/>
                <w:szCs w:val="18"/>
              </w:rPr>
              <w:t>AES-CCM Cipher Suites for TLS</w:t>
            </w:r>
            <w:r w:rsidR="00CE6A53" w:rsidRPr="00416B27">
              <w:rPr>
                <w:sz w:val="18"/>
                <w:szCs w:val="18"/>
              </w:rPr>
              <w:t>”</w:t>
            </w:r>
            <w:r w:rsidRPr="004D3D12">
              <w:rPr>
                <w:sz w:val="18"/>
                <w:szCs w:val="18"/>
              </w:rPr>
              <w:t>, RFC6655, July 2012.</w:t>
            </w:r>
          </w:p>
        </w:tc>
      </w:tr>
      <w:tr w:rsidR="00D86B59" w:rsidRPr="00775F71" w:rsidTr="00F43A16">
        <w:trPr>
          <w:gridAfter w:val="1"/>
          <w:wAfter w:w="7" w:type="dxa"/>
          <w:jc w:val="center"/>
        </w:trPr>
        <w:tc>
          <w:tcPr>
            <w:tcW w:w="2127" w:type="dxa"/>
            <w:gridSpan w:val="2"/>
          </w:tcPr>
          <w:p w:rsidR="00D86B59" w:rsidRPr="00416B27" w:rsidRDefault="00D86B59" w:rsidP="00D40ACA">
            <w:pPr>
              <w:pStyle w:val="RefLabel"/>
              <w:rPr>
                <w:sz w:val="18"/>
                <w:szCs w:val="18"/>
              </w:rPr>
            </w:pPr>
            <w:r w:rsidRPr="00416B27">
              <w:rPr>
                <w:sz w:val="18"/>
                <w:szCs w:val="18"/>
              </w:rPr>
              <w:t>[RFC6690]</w:t>
            </w:r>
          </w:p>
        </w:tc>
        <w:tc>
          <w:tcPr>
            <w:tcW w:w="7953" w:type="dxa"/>
            <w:gridSpan w:val="3"/>
          </w:tcPr>
          <w:p w:rsidR="00D86B59" w:rsidRPr="00416B27" w:rsidRDefault="00EE4DAD" w:rsidP="00D40ACA">
            <w:pPr>
              <w:pStyle w:val="HTMLPreformatted"/>
              <w:spacing w:before="120" w:after="60"/>
              <w:rPr>
                <w:rFonts w:ascii="Times New Roman" w:hAnsi="Times New Roman" w:cs="Times New Roman"/>
                <w:sz w:val="18"/>
                <w:szCs w:val="18"/>
              </w:rPr>
            </w:pPr>
            <w:r w:rsidRPr="00416B27">
              <w:rPr>
                <w:rFonts w:ascii="Times New Roman" w:hAnsi="Times New Roman" w:cs="Times New Roman"/>
                <w:sz w:val="18"/>
                <w:szCs w:val="18"/>
              </w:rPr>
              <w:t>Shelby, Z. “Constrained RESTful Environments (CoRE) Link Format”, RFC6690, Aug 2012.</w:t>
            </w:r>
          </w:p>
        </w:tc>
      </w:tr>
      <w:tr w:rsidR="00715376" w:rsidRPr="00775F71" w:rsidTr="00F43A16">
        <w:trPr>
          <w:gridAfter w:val="1"/>
          <w:wAfter w:w="7" w:type="dxa"/>
          <w:jc w:val="center"/>
        </w:trPr>
        <w:tc>
          <w:tcPr>
            <w:tcW w:w="2127" w:type="dxa"/>
            <w:gridSpan w:val="2"/>
          </w:tcPr>
          <w:p w:rsidR="00715376" w:rsidRPr="00416B27" w:rsidRDefault="00715376" w:rsidP="00715376">
            <w:pPr>
              <w:pStyle w:val="RefLabel"/>
              <w:rPr>
                <w:sz w:val="18"/>
                <w:szCs w:val="18"/>
              </w:rPr>
            </w:pPr>
            <w:r w:rsidRPr="00416B27">
              <w:rPr>
                <w:sz w:val="18"/>
                <w:szCs w:val="18"/>
              </w:rPr>
              <w:t>[SENML]</w:t>
            </w:r>
          </w:p>
        </w:tc>
        <w:tc>
          <w:tcPr>
            <w:tcW w:w="7953" w:type="dxa"/>
            <w:gridSpan w:val="3"/>
          </w:tcPr>
          <w:p w:rsidR="00715376" w:rsidRPr="00775F71" w:rsidRDefault="00EE4DAD" w:rsidP="00715376">
            <w:pPr>
              <w:pStyle w:val="HTMLPreformatted"/>
              <w:spacing w:before="120" w:after="60"/>
              <w:rPr>
                <w:rFonts w:ascii="Times New Roman" w:hAnsi="Times New Roman" w:cs="Times New Roman"/>
                <w:sz w:val="18"/>
                <w:szCs w:val="18"/>
              </w:rPr>
            </w:pPr>
            <w:r w:rsidRPr="00416B27">
              <w:rPr>
                <w:rFonts w:ascii="Times New Roman" w:hAnsi="Times New Roman" w:cs="Times New Roman"/>
                <w:sz w:val="18"/>
                <w:szCs w:val="18"/>
              </w:rPr>
              <w:t xml:space="preserve">C. Jennings, Z. Shelby, J. Arkko, </w:t>
            </w:r>
            <w:r w:rsidR="00CE6A53" w:rsidRPr="00416B27">
              <w:rPr>
                <w:rFonts w:ascii="Times New Roman" w:hAnsi="Times New Roman" w:cs="Times New Roman"/>
                <w:sz w:val="18"/>
                <w:szCs w:val="18"/>
              </w:rPr>
              <w:t>“</w:t>
            </w:r>
            <w:r w:rsidRPr="00416B27">
              <w:rPr>
                <w:rFonts w:ascii="Times New Roman" w:hAnsi="Times New Roman" w:cs="Times New Roman"/>
                <w:sz w:val="18"/>
                <w:szCs w:val="18"/>
              </w:rPr>
              <w:t>Media Types for Sensor Markup Language (SENML)</w:t>
            </w:r>
            <w:r w:rsidR="00CE6A53" w:rsidRPr="00416B27">
              <w:rPr>
                <w:rFonts w:ascii="Times New Roman" w:hAnsi="Times New Roman" w:cs="Times New Roman"/>
                <w:sz w:val="18"/>
                <w:szCs w:val="18"/>
              </w:rPr>
              <w:t>”</w:t>
            </w:r>
            <w:r w:rsidRPr="00416B27">
              <w:rPr>
                <w:rFonts w:ascii="Times New Roman" w:hAnsi="Times New Roman" w:cs="Times New Roman"/>
                <w:sz w:val="18"/>
                <w:szCs w:val="18"/>
              </w:rPr>
              <w:t>, draft-</w:t>
            </w:r>
            <w:r w:rsidRPr="004D3D12">
              <w:rPr>
                <w:rFonts w:ascii="Times New Roman" w:hAnsi="Times New Roman" w:cs="Times New Roman"/>
                <w:sz w:val="18"/>
                <w:szCs w:val="18"/>
              </w:rPr>
              <w:t>jennings-senml-10 (work in progress), April 2013.</w:t>
            </w:r>
          </w:p>
        </w:tc>
      </w:tr>
    </w:tbl>
    <w:p w:rsidR="00F2110E" w:rsidRPr="008E7BB2" w:rsidRDefault="00F2110E" w:rsidP="00D40ACA">
      <w:pPr>
        <w:pStyle w:val="Heading2"/>
        <w:tabs>
          <w:tab w:val="clear" w:pos="1006"/>
          <w:tab w:val="num" w:pos="851"/>
        </w:tabs>
      </w:pPr>
      <w:bookmarkStart w:id="1063" w:name="_Toc51147378"/>
      <w:bookmarkStart w:id="1064" w:name="_Toc370916039"/>
      <w:bookmarkStart w:id="1065" w:name="_Toc370922861"/>
      <w:bookmarkStart w:id="1066" w:name="_Toc386461528"/>
      <w:r w:rsidRPr="008E7BB2">
        <w:t>Informative References</w:t>
      </w:r>
      <w:bookmarkEnd w:id="1063"/>
      <w:bookmarkEnd w:id="1064"/>
      <w:bookmarkEnd w:id="1065"/>
      <w:bookmarkEnd w:id="1066"/>
    </w:p>
    <w:tbl>
      <w:tblPr>
        <w:tblW w:w="0" w:type="auto"/>
        <w:jc w:val="center"/>
        <w:tblLayout w:type="fixed"/>
        <w:tblLook w:val="0000" w:firstRow="0" w:lastRow="0" w:firstColumn="0" w:lastColumn="0" w:noHBand="0" w:noVBand="0"/>
      </w:tblPr>
      <w:tblGrid>
        <w:gridCol w:w="2127"/>
        <w:gridCol w:w="7953"/>
      </w:tblGrid>
      <w:tr w:rsidR="00775F71" w:rsidRPr="00775F71" w:rsidTr="00416B27">
        <w:trPr>
          <w:jc w:val="center"/>
        </w:trPr>
        <w:tc>
          <w:tcPr>
            <w:tcW w:w="2127" w:type="dxa"/>
          </w:tcPr>
          <w:p w:rsidR="00775F71" w:rsidRPr="00416B27" w:rsidRDefault="00775F71" w:rsidP="00416B27">
            <w:pPr>
              <w:pStyle w:val="RefLabel"/>
              <w:rPr>
                <w:rStyle w:val="Emphasis"/>
                <w:rFonts w:eastAsia="Malgun Gothic"/>
                <w:bCs/>
                <w:i w:val="0"/>
                <w:sz w:val="18"/>
                <w:szCs w:val="18"/>
                <w:shd w:val="clear" w:color="auto" w:fill="FFFFFF"/>
                <w:lang w:eastAsia="ko-KR"/>
              </w:rPr>
            </w:pPr>
            <w:moveToRangeStart w:id="1067" w:author="OMA-DSO2" w:date="2014-01-09T09:15:00Z" w:name="move377022265"/>
            <w:moveTo w:id="1068" w:author="OMA-DSO2" w:date="2014-01-09T09:15:00Z">
              <w:r w:rsidRPr="00416B27">
                <w:rPr>
                  <w:rStyle w:val="Emphasis"/>
                  <w:rFonts w:eastAsia="Malgun Gothic"/>
                  <w:bCs/>
                  <w:i w:val="0"/>
                  <w:sz w:val="18"/>
                  <w:szCs w:val="18"/>
                  <w:shd w:val="clear" w:color="auto" w:fill="FFFFFF"/>
                  <w:lang w:eastAsia="ko-KR"/>
                </w:rPr>
                <w:t>[</w:t>
              </w:r>
              <w:r w:rsidRPr="00416B27">
                <w:rPr>
                  <w:rStyle w:val="Emphasis"/>
                  <w:i w:val="0"/>
                  <w:sz w:val="18"/>
                  <w:szCs w:val="18"/>
                  <w:shd w:val="clear" w:color="auto" w:fill="FFFFFF"/>
                </w:rPr>
                <w:t>3GPP TS 31.116</w:t>
              </w:r>
              <w:r w:rsidRPr="00416B27">
                <w:rPr>
                  <w:rStyle w:val="Emphasis"/>
                  <w:rFonts w:eastAsia="Malgun Gothic"/>
                  <w:i w:val="0"/>
                  <w:sz w:val="18"/>
                  <w:szCs w:val="18"/>
                  <w:shd w:val="clear" w:color="auto" w:fill="FFFFFF"/>
                  <w:lang w:eastAsia="ko-KR"/>
                </w:rPr>
                <w:t>]</w:t>
              </w:r>
            </w:moveTo>
          </w:p>
        </w:tc>
        <w:tc>
          <w:tcPr>
            <w:tcW w:w="7953" w:type="dxa"/>
          </w:tcPr>
          <w:p w:rsidR="00775F71" w:rsidRPr="00775F71" w:rsidRDefault="00775F71" w:rsidP="00416B27">
            <w:pPr>
              <w:pStyle w:val="RefDesc"/>
              <w:rPr>
                <w:rStyle w:val="Emphasis"/>
                <w:bCs w:val="0"/>
                <w:i w:val="0"/>
                <w:sz w:val="18"/>
                <w:szCs w:val="18"/>
                <w:shd w:val="clear" w:color="auto" w:fill="FFFFFF"/>
                <w:rPrChange w:id="1069" w:author="OMA-DSO2" w:date="2014-01-09T09:16:00Z">
                  <w:rPr>
                    <w:rStyle w:val="Emphasis"/>
                    <w:rFonts w:ascii="Courier" w:hAnsi="Courier" w:cs="Courier"/>
                    <w:bCs w:val="0"/>
                    <w:i w:val="0"/>
                    <w:snapToGrid/>
                    <w:sz w:val="18"/>
                    <w:szCs w:val="18"/>
                    <w:shd w:val="clear" w:color="auto" w:fill="FFFFFF"/>
                  </w:rPr>
                </w:rPrChange>
              </w:rPr>
            </w:pPr>
            <w:moveTo w:id="1070" w:author="OMA-DSO2" w:date="2014-01-09T09:15:00Z">
              <w:r w:rsidRPr="00416B27">
                <w:rPr>
                  <w:rStyle w:val="Emphasis"/>
                  <w:bCs w:val="0"/>
                  <w:i w:val="0"/>
                  <w:sz w:val="18"/>
                  <w:szCs w:val="18"/>
                  <w:shd w:val="clear" w:color="auto" w:fill="FFFFFF"/>
                </w:rPr>
                <w:t xml:space="preserve">3GPP TS 31.116 (V10.2.0): </w:t>
              </w:r>
              <w:r w:rsidRPr="00416B27">
                <w:rPr>
                  <w:sz w:val="18"/>
                  <w:szCs w:val="18"/>
                </w:rPr>
                <w:t>“</w:t>
              </w:r>
              <w:r w:rsidRPr="00416B27">
                <w:rPr>
                  <w:rStyle w:val="Emphasis"/>
                  <w:bCs w:val="0"/>
                  <w:i w:val="0"/>
                  <w:sz w:val="18"/>
                  <w:szCs w:val="18"/>
                  <w:shd w:val="clear" w:color="auto" w:fill="FFFFFF"/>
                </w:rPr>
                <w:t>Remote APDU Structure for (Universal) Subscriber Identity Module (U)SIM Toolkit applications (Release 10)</w:t>
              </w:r>
              <w:r w:rsidRPr="00775F71">
                <w:rPr>
                  <w:sz w:val="18"/>
                  <w:szCs w:val="18"/>
                  <w:rPrChange w:id="1071" w:author="OMA-DSO2" w:date="2014-01-09T09:16:00Z">
                    <w:rPr>
                      <w:b/>
                      <w:bCs w:val="0"/>
                      <w:caps/>
                      <w:snapToGrid/>
                      <w:sz w:val="18"/>
                      <w:szCs w:val="18"/>
                      <w:lang w:val="en-GB"/>
                    </w:rPr>
                  </w:rPrChange>
                </w:rPr>
                <w:t>”</w:t>
              </w:r>
            </w:moveTo>
          </w:p>
        </w:tc>
      </w:tr>
      <w:moveToRangeEnd w:id="1067"/>
      <w:tr w:rsidR="00D86B59" w:rsidRPr="00775F71" w:rsidTr="00030B7F">
        <w:trPr>
          <w:jc w:val="center"/>
        </w:trPr>
        <w:tc>
          <w:tcPr>
            <w:tcW w:w="2127" w:type="dxa"/>
          </w:tcPr>
          <w:p w:rsidR="00D86B59" w:rsidRPr="00416B27" w:rsidRDefault="00D86B59" w:rsidP="00030B7F">
            <w:pPr>
              <w:pStyle w:val="RefLabel"/>
              <w:rPr>
                <w:rStyle w:val="Emphasis"/>
                <w:rFonts w:eastAsia="Malgun Gothic"/>
                <w:bCs/>
                <w:i w:val="0"/>
                <w:sz w:val="18"/>
                <w:szCs w:val="18"/>
                <w:shd w:val="clear" w:color="auto" w:fill="FFFFFF"/>
                <w:lang w:eastAsia="ko-KR"/>
              </w:rPr>
            </w:pPr>
            <w:r w:rsidRPr="00416B27">
              <w:rPr>
                <w:rStyle w:val="Emphasis"/>
                <w:rFonts w:eastAsia="Malgun Gothic"/>
                <w:bCs/>
                <w:i w:val="0"/>
                <w:sz w:val="18"/>
                <w:szCs w:val="18"/>
                <w:shd w:val="clear" w:color="auto" w:fill="FFFFFF"/>
                <w:lang w:eastAsia="ko-KR"/>
              </w:rPr>
              <w:t>[</w:t>
            </w:r>
            <w:r w:rsidRPr="00416B27">
              <w:rPr>
                <w:rStyle w:val="Emphasis"/>
                <w:i w:val="0"/>
                <w:sz w:val="18"/>
                <w:szCs w:val="18"/>
                <w:shd w:val="clear" w:color="auto" w:fill="FFFFFF"/>
              </w:rPr>
              <w:t>3GPP2 C.S0078-0</w:t>
            </w:r>
            <w:r w:rsidRPr="00416B27">
              <w:rPr>
                <w:rStyle w:val="Emphasis"/>
                <w:rFonts w:eastAsia="Malgun Gothic"/>
                <w:i w:val="0"/>
                <w:sz w:val="18"/>
                <w:szCs w:val="18"/>
                <w:shd w:val="clear" w:color="auto" w:fill="FFFFFF"/>
                <w:lang w:eastAsia="ko-KR"/>
              </w:rPr>
              <w:t>]</w:t>
            </w:r>
          </w:p>
        </w:tc>
        <w:tc>
          <w:tcPr>
            <w:tcW w:w="7953" w:type="dxa"/>
          </w:tcPr>
          <w:p w:rsidR="00D86B59" w:rsidRPr="004D3D12" w:rsidRDefault="00EE4DAD" w:rsidP="00087224">
            <w:pPr>
              <w:pStyle w:val="RefDesc"/>
              <w:rPr>
                <w:rStyle w:val="Emphasis"/>
                <w:bCs w:val="0"/>
                <w:i w:val="0"/>
                <w:sz w:val="18"/>
                <w:szCs w:val="18"/>
                <w:shd w:val="clear" w:color="auto" w:fill="FFFFFF"/>
              </w:rPr>
            </w:pPr>
            <w:r w:rsidRPr="00416B27">
              <w:rPr>
                <w:rStyle w:val="Emphasis"/>
                <w:bCs w:val="0"/>
                <w:i w:val="0"/>
                <w:sz w:val="18"/>
                <w:szCs w:val="18"/>
                <w:shd w:val="clear" w:color="auto" w:fill="FFFFFF"/>
              </w:rPr>
              <w:t xml:space="preserve">3GPP2 C.S0078-0 (V1.0): </w:t>
            </w:r>
            <w:r w:rsidR="00CE6A53" w:rsidRPr="00416B27">
              <w:rPr>
                <w:sz w:val="18"/>
                <w:szCs w:val="18"/>
              </w:rPr>
              <w:t>“</w:t>
            </w:r>
            <w:r w:rsidRPr="00416B27">
              <w:rPr>
                <w:rStyle w:val="Emphasis"/>
                <w:bCs w:val="0"/>
                <w:i w:val="0"/>
                <w:sz w:val="18"/>
                <w:szCs w:val="18"/>
                <w:shd w:val="clear" w:color="auto" w:fill="FFFFFF"/>
              </w:rPr>
              <w:t>Secured packet structure for CDMA Card Application Toolkit (CCAT) applications</w:t>
            </w:r>
            <w:r w:rsidR="00CE6A53" w:rsidRPr="004D3D12">
              <w:rPr>
                <w:sz w:val="18"/>
                <w:szCs w:val="18"/>
              </w:rPr>
              <w:t>”</w:t>
            </w:r>
          </w:p>
        </w:tc>
      </w:tr>
      <w:tr w:rsidR="00D86B59" w:rsidRPr="00775F71" w:rsidTr="00030B7F">
        <w:trPr>
          <w:jc w:val="center"/>
        </w:trPr>
        <w:tc>
          <w:tcPr>
            <w:tcW w:w="2127" w:type="dxa"/>
          </w:tcPr>
          <w:p w:rsidR="00D86B59" w:rsidRPr="00416B27" w:rsidRDefault="00D86B59" w:rsidP="00030B7F">
            <w:pPr>
              <w:pStyle w:val="RefLabel"/>
              <w:rPr>
                <w:rStyle w:val="Emphasis"/>
                <w:rFonts w:eastAsia="Malgun Gothic"/>
                <w:bCs/>
                <w:i w:val="0"/>
                <w:sz w:val="18"/>
                <w:szCs w:val="18"/>
                <w:shd w:val="clear" w:color="auto" w:fill="FFFFFF"/>
                <w:lang w:eastAsia="ko-KR"/>
              </w:rPr>
            </w:pPr>
            <w:r w:rsidRPr="00416B27">
              <w:rPr>
                <w:rStyle w:val="Emphasis"/>
                <w:rFonts w:eastAsia="Malgun Gothic"/>
                <w:bCs/>
                <w:i w:val="0"/>
                <w:sz w:val="18"/>
                <w:szCs w:val="18"/>
                <w:shd w:val="clear" w:color="auto" w:fill="FFFFFF"/>
                <w:lang w:eastAsia="ko-KR"/>
              </w:rPr>
              <w:t>[</w:t>
            </w:r>
            <w:r w:rsidRPr="00416B27">
              <w:rPr>
                <w:rStyle w:val="Emphasis"/>
                <w:i w:val="0"/>
                <w:sz w:val="18"/>
                <w:szCs w:val="18"/>
                <w:shd w:val="clear" w:color="auto" w:fill="FFFFFF"/>
              </w:rPr>
              <w:t>3GPP2 C.S0079-0</w:t>
            </w:r>
            <w:r w:rsidRPr="00416B27">
              <w:rPr>
                <w:rStyle w:val="Emphasis"/>
                <w:rFonts w:eastAsia="Malgun Gothic"/>
                <w:i w:val="0"/>
                <w:sz w:val="18"/>
                <w:szCs w:val="18"/>
                <w:shd w:val="clear" w:color="auto" w:fill="FFFFFF"/>
                <w:lang w:eastAsia="ko-KR"/>
              </w:rPr>
              <w:t>]</w:t>
            </w:r>
          </w:p>
        </w:tc>
        <w:tc>
          <w:tcPr>
            <w:tcW w:w="7953" w:type="dxa"/>
          </w:tcPr>
          <w:p w:rsidR="00D86B59" w:rsidRPr="00775F71" w:rsidRDefault="00EE4DAD" w:rsidP="00030B7F">
            <w:pPr>
              <w:pStyle w:val="RefDesc"/>
              <w:rPr>
                <w:rStyle w:val="Emphasis"/>
                <w:bCs w:val="0"/>
                <w:i w:val="0"/>
                <w:sz w:val="18"/>
                <w:szCs w:val="18"/>
                <w:shd w:val="clear" w:color="auto" w:fill="FFFFFF"/>
              </w:rPr>
            </w:pPr>
            <w:r w:rsidRPr="00416B27">
              <w:rPr>
                <w:rStyle w:val="Emphasis"/>
                <w:bCs w:val="0"/>
                <w:i w:val="0"/>
                <w:sz w:val="18"/>
                <w:szCs w:val="18"/>
                <w:shd w:val="clear" w:color="auto" w:fill="FFFFFF"/>
              </w:rPr>
              <w:t>3GPP2 C.S0079-0 (V1.0)</w:t>
            </w:r>
            <w:r w:rsidR="00CE6A53" w:rsidRPr="00416B27">
              <w:rPr>
                <w:sz w:val="18"/>
                <w:szCs w:val="18"/>
              </w:rPr>
              <w:t xml:space="preserve"> “</w:t>
            </w:r>
            <w:r w:rsidRPr="00416B27">
              <w:rPr>
                <w:rStyle w:val="Emphasis"/>
                <w:bCs w:val="0"/>
                <w:i w:val="0"/>
                <w:sz w:val="18"/>
                <w:szCs w:val="18"/>
                <w:shd w:val="clear" w:color="auto" w:fill="FFFFFF"/>
              </w:rPr>
              <w:t>Remote APDU Stru</w:t>
            </w:r>
            <w:r w:rsidRPr="004D3D12">
              <w:rPr>
                <w:rStyle w:val="Emphasis"/>
                <w:bCs w:val="0"/>
                <w:i w:val="0"/>
                <w:sz w:val="18"/>
                <w:szCs w:val="18"/>
                <w:shd w:val="clear" w:color="auto" w:fill="FFFFFF"/>
              </w:rPr>
              <w:t>cture for CDMA Card Application Toolkit (CCAT) applications</w:t>
            </w:r>
            <w:r w:rsidR="00CE6A53" w:rsidRPr="004D3D12">
              <w:rPr>
                <w:sz w:val="18"/>
                <w:szCs w:val="18"/>
              </w:rPr>
              <w:t>”</w:t>
            </w:r>
          </w:p>
        </w:tc>
      </w:tr>
      <w:tr w:rsidR="00CE6A53" w:rsidRPr="00775F71" w:rsidDel="006E573C" w:rsidTr="00CE6A53">
        <w:trPr>
          <w:jc w:val="center"/>
          <w:del w:id="1072" w:author="OMA-DSO2" w:date="2014-04-16T10:35:00Z"/>
        </w:trPr>
        <w:tc>
          <w:tcPr>
            <w:tcW w:w="2127" w:type="dxa"/>
          </w:tcPr>
          <w:p w:rsidR="00CE6A53" w:rsidRPr="00416B27" w:rsidDel="006E573C" w:rsidRDefault="00CE6A53" w:rsidP="00CE6A53">
            <w:pPr>
              <w:pStyle w:val="RefLabel"/>
              <w:rPr>
                <w:del w:id="1073" w:author="OMA-DSO2" w:date="2014-04-16T10:35:00Z"/>
                <w:rStyle w:val="Emphasis"/>
                <w:rFonts w:eastAsia="Malgun Gothic"/>
                <w:bCs/>
                <w:i w:val="0"/>
                <w:sz w:val="18"/>
                <w:szCs w:val="18"/>
                <w:shd w:val="clear" w:color="auto" w:fill="FFFFFF"/>
                <w:lang w:eastAsia="ko-KR"/>
              </w:rPr>
            </w:pPr>
            <w:moveFromRangeStart w:id="1074" w:author="OMA-DSO2" w:date="2014-01-09T09:15:00Z" w:name="move377022265"/>
            <w:moveFrom w:id="1075" w:author="OMA-DSO2" w:date="2014-01-09T09:15:00Z">
              <w:del w:id="1076" w:author="OMA-DSO2" w:date="2014-04-16T10:35:00Z">
                <w:r w:rsidRPr="00416B27" w:rsidDel="006E573C">
                  <w:rPr>
                    <w:rStyle w:val="Emphasis"/>
                    <w:rFonts w:eastAsia="Malgun Gothic"/>
                    <w:bCs/>
                    <w:i w:val="0"/>
                    <w:sz w:val="18"/>
                    <w:szCs w:val="18"/>
                    <w:shd w:val="clear" w:color="auto" w:fill="FFFFFF"/>
                    <w:lang w:eastAsia="ko-KR"/>
                  </w:rPr>
                  <w:delText>[</w:delText>
                </w:r>
                <w:r w:rsidRPr="00416B27" w:rsidDel="006E573C">
                  <w:rPr>
                    <w:rStyle w:val="Emphasis"/>
                    <w:i w:val="0"/>
                    <w:sz w:val="18"/>
                    <w:szCs w:val="18"/>
                    <w:shd w:val="clear" w:color="auto" w:fill="FFFFFF"/>
                  </w:rPr>
                  <w:delText>3GPP TS 31.116</w:delText>
                </w:r>
                <w:r w:rsidRPr="00416B27" w:rsidDel="006E573C">
                  <w:rPr>
                    <w:rStyle w:val="Emphasis"/>
                    <w:rFonts w:eastAsia="Malgun Gothic"/>
                    <w:i w:val="0"/>
                    <w:sz w:val="18"/>
                    <w:szCs w:val="18"/>
                    <w:shd w:val="clear" w:color="auto" w:fill="FFFFFF"/>
                    <w:lang w:eastAsia="ko-KR"/>
                  </w:rPr>
                  <w:delText>]</w:delText>
                </w:r>
              </w:del>
            </w:moveFrom>
          </w:p>
        </w:tc>
        <w:tc>
          <w:tcPr>
            <w:tcW w:w="7953" w:type="dxa"/>
          </w:tcPr>
          <w:p w:rsidR="00CE6A53" w:rsidRPr="00775F71" w:rsidDel="006E573C" w:rsidRDefault="00CE6A53" w:rsidP="00CE6A53">
            <w:pPr>
              <w:pStyle w:val="RefDesc"/>
              <w:rPr>
                <w:del w:id="1077" w:author="OMA-DSO2" w:date="2014-04-16T10:35:00Z"/>
                <w:rStyle w:val="Emphasis"/>
                <w:bCs w:val="0"/>
                <w:i w:val="0"/>
                <w:sz w:val="18"/>
                <w:szCs w:val="18"/>
                <w:shd w:val="clear" w:color="auto" w:fill="FFFFFF"/>
              </w:rPr>
            </w:pPr>
            <w:moveFrom w:id="1078" w:author="OMA-DSO2" w:date="2014-01-09T09:15:00Z">
              <w:del w:id="1079" w:author="OMA-DSO2" w:date="2014-04-16T10:35:00Z">
                <w:r w:rsidRPr="00416B27" w:rsidDel="006E573C">
                  <w:rPr>
                    <w:rStyle w:val="Emphasis"/>
                    <w:bCs w:val="0"/>
                    <w:i w:val="0"/>
                    <w:sz w:val="18"/>
                    <w:szCs w:val="18"/>
                    <w:shd w:val="clear" w:color="auto" w:fill="FFFFFF"/>
                  </w:rPr>
                  <w:delText xml:space="preserve">3GPP TS 31.116 (V10.2.0): </w:delText>
                </w:r>
                <w:r w:rsidRPr="00416B27" w:rsidDel="006E573C">
                  <w:rPr>
                    <w:sz w:val="18"/>
                    <w:szCs w:val="18"/>
                  </w:rPr>
                  <w:delText>“</w:delText>
                </w:r>
                <w:r w:rsidRPr="00416B27" w:rsidDel="006E573C">
                  <w:rPr>
                    <w:rStyle w:val="Emphasis"/>
                    <w:bCs w:val="0"/>
                    <w:i w:val="0"/>
                    <w:sz w:val="18"/>
                    <w:szCs w:val="18"/>
                    <w:shd w:val="clear" w:color="auto" w:fill="FFFFFF"/>
                  </w:rPr>
                  <w:delText>Remote APDU Structure for (Universal) Subscriber Identity Module (U)SIM Toolkit applications (Release 10)</w:delText>
                </w:r>
                <w:r w:rsidRPr="00775F71" w:rsidDel="006E573C">
                  <w:rPr>
                    <w:sz w:val="18"/>
                    <w:szCs w:val="18"/>
                    <w:rPrChange w:id="1080" w:author="OMA-DSO2" w:date="2014-01-09T09:16:00Z">
                      <w:rPr>
                        <w:b/>
                        <w:caps/>
                        <w:sz w:val="18"/>
                        <w:szCs w:val="18"/>
                      </w:rPr>
                    </w:rPrChange>
                  </w:rPr>
                  <w:delText>”</w:delText>
                </w:r>
              </w:del>
            </w:moveFrom>
          </w:p>
        </w:tc>
      </w:tr>
      <w:moveFromRangeEnd w:id="1074"/>
      <w:tr w:rsidR="00D86B59" w:rsidRPr="00775F71" w:rsidTr="00030B7F">
        <w:trPr>
          <w:jc w:val="center"/>
        </w:trPr>
        <w:tc>
          <w:tcPr>
            <w:tcW w:w="2127" w:type="dxa"/>
          </w:tcPr>
          <w:p w:rsidR="00D86B59" w:rsidRPr="00416B27" w:rsidRDefault="00D86B59" w:rsidP="00030B7F">
            <w:pPr>
              <w:pStyle w:val="RefLabel"/>
              <w:rPr>
                <w:sz w:val="18"/>
                <w:szCs w:val="18"/>
              </w:rPr>
            </w:pPr>
            <w:r w:rsidRPr="00416B27">
              <w:rPr>
                <w:bCs/>
                <w:sz w:val="18"/>
                <w:szCs w:val="18"/>
              </w:rPr>
              <w:t>[DMREPPRO]</w:t>
            </w:r>
          </w:p>
        </w:tc>
        <w:tc>
          <w:tcPr>
            <w:tcW w:w="7953" w:type="dxa"/>
          </w:tcPr>
          <w:p w:rsidR="00D86B59" w:rsidRPr="00775F71" w:rsidRDefault="00EE4DAD" w:rsidP="00030B7F">
            <w:pPr>
              <w:pStyle w:val="RefDesc"/>
              <w:rPr>
                <w:sz w:val="18"/>
                <w:szCs w:val="18"/>
                <w:lang w:val="en-GB"/>
              </w:rPr>
            </w:pPr>
            <w:r w:rsidRPr="00416B27">
              <w:rPr>
                <w:sz w:val="18"/>
                <w:szCs w:val="18"/>
                <w:lang w:val="fr-FR"/>
              </w:rPr>
              <w:t xml:space="preserve">“OMA Device Management Representation Protocol, Version 1.3”. </w:t>
            </w:r>
            <w:r w:rsidRPr="00416B27">
              <w:rPr>
                <w:sz w:val="18"/>
                <w:szCs w:val="18"/>
                <w:lang w:val="fr-FR"/>
              </w:rPr>
              <w:br/>
            </w:r>
            <w:r w:rsidRPr="00416B27">
              <w:rPr>
                <w:sz w:val="18"/>
                <w:szCs w:val="18"/>
                <w:lang w:val="en-GB"/>
              </w:rPr>
              <w:t>Open Mobile Alliance</w:t>
            </w:r>
            <w:r w:rsidRPr="00416B27">
              <w:rPr>
                <w:sz w:val="18"/>
                <w:szCs w:val="18"/>
                <w:lang w:val="en-GB"/>
              </w:rPr>
              <w:sym w:font="Symbol" w:char="F0D4"/>
            </w:r>
            <w:r w:rsidRPr="00416B27">
              <w:rPr>
                <w:sz w:val="18"/>
                <w:szCs w:val="18"/>
                <w:lang w:val="en-GB"/>
              </w:rPr>
              <w:t xml:space="preserve">. OMA-TS-DM_RepPro-V1_3.                           </w:t>
            </w:r>
            <w:r w:rsidR="00BF138B" w:rsidRPr="00775F71">
              <w:rPr>
                <w:rPrChange w:id="1081" w:author="OMA-DSO2" w:date="2014-01-09T09:16:00Z">
                  <w:rPr>
                    <w:rStyle w:val="Hyperlink"/>
                    <w:b/>
                    <w:bCs w:val="0"/>
                    <w:caps/>
                    <w:snapToGrid/>
                    <w:sz w:val="18"/>
                    <w:szCs w:val="18"/>
                    <w:lang w:val="en-GB"/>
                  </w:rPr>
                </w:rPrChange>
              </w:rPr>
              <w:fldChar w:fldCharType="begin"/>
            </w:r>
            <w:r w:rsidR="00BF138B" w:rsidRPr="00775F71">
              <w:rPr>
                <w:sz w:val="18"/>
                <w:szCs w:val="18"/>
                <w:rPrChange w:id="1082" w:author="OMA-DSO2" w:date="2014-01-09T09:16:00Z">
                  <w:rPr>
                    <w:b/>
                    <w:bCs w:val="0"/>
                    <w:caps/>
                    <w:snapToGrid/>
                    <w:lang w:val="en-GB"/>
                  </w:rPr>
                </w:rPrChange>
              </w:rPr>
              <w:instrText xml:space="preserve"> HYPERLINK "URL:http://www.openmobilealliance.org" </w:instrText>
            </w:r>
            <w:r w:rsidR="00BF138B" w:rsidRPr="00775F71">
              <w:rPr>
                <w:rPrChange w:id="1083" w:author="OMA-DSO2" w:date="2014-01-09T09:16:00Z">
                  <w:rPr>
                    <w:rStyle w:val="Hyperlink"/>
                    <w:b/>
                    <w:bCs w:val="0"/>
                    <w:caps/>
                    <w:snapToGrid/>
                    <w:sz w:val="18"/>
                    <w:szCs w:val="18"/>
                    <w:lang w:val="en-GB"/>
                  </w:rPr>
                </w:rPrChange>
              </w:rPr>
              <w:fldChar w:fldCharType="separate"/>
            </w:r>
            <w:r w:rsidRPr="00775F71">
              <w:rPr>
                <w:rStyle w:val="Hyperlink"/>
                <w:sz w:val="18"/>
                <w:szCs w:val="18"/>
                <w:lang w:val="en-GB"/>
                <w:rPrChange w:id="1084" w:author="OMA-DSO2" w:date="2014-01-09T09:16:00Z">
                  <w:rPr>
                    <w:rStyle w:val="Hyperlink"/>
                    <w:b/>
                    <w:bCs w:val="0"/>
                    <w:caps/>
                    <w:snapToGrid/>
                    <w:sz w:val="18"/>
                    <w:szCs w:val="18"/>
                    <w:lang w:val="en-GB"/>
                  </w:rPr>
                </w:rPrChange>
              </w:rPr>
              <w:t>URL:http://www.openmobilealliance.org</w:t>
            </w:r>
            <w:r w:rsidR="00BF138B" w:rsidRPr="00775F71">
              <w:rPr>
                <w:rStyle w:val="Hyperlink"/>
                <w:sz w:val="18"/>
                <w:szCs w:val="18"/>
                <w:lang w:val="en-GB"/>
                <w:rPrChange w:id="1085" w:author="OMA-DSO2" w:date="2014-01-09T09:16:00Z">
                  <w:rPr>
                    <w:rStyle w:val="Hyperlink"/>
                    <w:b/>
                    <w:bCs w:val="0"/>
                    <w:caps/>
                    <w:snapToGrid/>
                    <w:sz w:val="18"/>
                    <w:szCs w:val="18"/>
                    <w:lang w:val="en-GB"/>
                  </w:rPr>
                </w:rPrChange>
              </w:rPr>
              <w:fldChar w:fldCharType="end"/>
            </w:r>
          </w:p>
        </w:tc>
      </w:tr>
      <w:tr w:rsidR="00D86B59" w:rsidRPr="00775F71" w:rsidTr="00030B7F">
        <w:trPr>
          <w:jc w:val="center"/>
        </w:trPr>
        <w:tc>
          <w:tcPr>
            <w:tcW w:w="2127" w:type="dxa"/>
          </w:tcPr>
          <w:p w:rsidR="00D86B59" w:rsidRPr="00416B27" w:rsidRDefault="00D86B59" w:rsidP="00030B7F">
            <w:pPr>
              <w:pStyle w:val="RefLabel"/>
              <w:rPr>
                <w:rStyle w:val="Emphasis"/>
                <w:rFonts w:eastAsia="Malgun Gothic"/>
                <w:bCs/>
                <w:i w:val="0"/>
                <w:sz w:val="18"/>
                <w:szCs w:val="18"/>
                <w:shd w:val="clear" w:color="auto" w:fill="FFFFFF"/>
                <w:lang w:eastAsia="ko-KR"/>
              </w:rPr>
            </w:pPr>
            <w:r w:rsidRPr="00416B27">
              <w:rPr>
                <w:rStyle w:val="Emphasis"/>
                <w:rFonts w:eastAsia="Malgun Gothic"/>
                <w:bCs/>
                <w:i w:val="0"/>
                <w:sz w:val="18"/>
                <w:szCs w:val="18"/>
                <w:shd w:val="clear" w:color="auto" w:fill="FFFFFF"/>
                <w:lang w:eastAsia="ko-KR"/>
              </w:rPr>
              <w:t>[</w:t>
            </w:r>
            <w:r w:rsidRPr="00416B27">
              <w:rPr>
                <w:rStyle w:val="Emphasis"/>
                <w:i w:val="0"/>
                <w:sz w:val="18"/>
                <w:szCs w:val="18"/>
                <w:shd w:val="clear" w:color="auto" w:fill="FFFFFF"/>
              </w:rPr>
              <w:t>ETSI TS 102 226</w:t>
            </w:r>
            <w:r w:rsidRPr="00416B27">
              <w:rPr>
                <w:rStyle w:val="Emphasis"/>
                <w:rFonts w:eastAsia="Malgun Gothic"/>
                <w:i w:val="0"/>
                <w:sz w:val="18"/>
                <w:szCs w:val="18"/>
                <w:shd w:val="clear" w:color="auto" w:fill="FFFFFF"/>
                <w:lang w:eastAsia="ko-KR"/>
              </w:rPr>
              <w:t>]</w:t>
            </w:r>
          </w:p>
        </w:tc>
        <w:tc>
          <w:tcPr>
            <w:tcW w:w="7953" w:type="dxa"/>
          </w:tcPr>
          <w:p w:rsidR="00D86B59" w:rsidRPr="00775F71" w:rsidRDefault="00EE4DAD" w:rsidP="00087224">
            <w:pPr>
              <w:pStyle w:val="RefDesc"/>
              <w:rPr>
                <w:rStyle w:val="Emphasis"/>
                <w:bCs w:val="0"/>
                <w:i w:val="0"/>
                <w:sz w:val="18"/>
                <w:szCs w:val="18"/>
                <w:shd w:val="clear" w:color="auto" w:fill="FFFFFF"/>
              </w:rPr>
            </w:pPr>
            <w:r w:rsidRPr="00416B27">
              <w:rPr>
                <w:rStyle w:val="Emphasis"/>
                <w:bCs w:val="0"/>
                <w:i w:val="0"/>
                <w:sz w:val="18"/>
                <w:szCs w:val="18"/>
                <w:shd w:val="clear" w:color="auto" w:fill="FFFFFF"/>
              </w:rPr>
              <w:t xml:space="preserve">ETSI TS 102 226 (V11.0.0): </w:t>
            </w:r>
            <w:r w:rsidR="00CE6A53" w:rsidRPr="00416B27">
              <w:rPr>
                <w:sz w:val="18"/>
                <w:szCs w:val="18"/>
              </w:rPr>
              <w:t>“</w:t>
            </w:r>
            <w:r w:rsidRPr="00416B27">
              <w:rPr>
                <w:rStyle w:val="Emphasis"/>
                <w:bCs w:val="0"/>
                <w:i w:val="0"/>
                <w:sz w:val="18"/>
                <w:szCs w:val="18"/>
                <w:shd w:val="clear" w:color="auto" w:fill="FFFFFF"/>
              </w:rPr>
              <w:t xml:space="preserve">Smart cards; </w:t>
            </w:r>
            <w:r w:rsidRPr="004D3D12">
              <w:rPr>
                <w:rStyle w:val="Emphasis"/>
                <w:bCs w:val="0"/>
                <w:i w:val="0"/>
                <w:sz w:val="18"/>
                <w:szCs w:val="18"/>
                <w:shd w:val="clear" w:color="auto" w:fill="FFFFFF"/>
              </w:rPr>
              <w:t>Remote APDU structure for UICC based applications (Release 11)</w:t>
            </w:r>
            <w:r w:rsidR="00CE6A53" w:rsidRPr="004D3D12">
              <w:rPr>
                <w:sz w:val="18"/>
                <w:szCs w:val="18"/>
              </w:rPr>
              <w:t>”</w:t>
            </w:r>
          </w:p>
        </w:tc>
      </w:tr>
      <w:tr w:rsidR="00D86B59" w:rsidRPr="00775F71" w:rsidTr="00030B7F">
        <w:trPr>
          <w:jc w:val="center"/>
        </w:trPr>
        <w:tc>
          <w:tcPr>
            <w:tcW w:w="2127" w:type="dxa"/>
          </w:tcPr>
          <w:p w:rsidR="00D86B59" w:rsidRPr="00416B27" w:rsidRDefault="00D86B59" w:rsidP="00030B7F">
            <w:pPr>
              <w:pStyle w:val="RefLabel"/>
              <w:rPr>
                <w:sz w:val="18"/>
                <w:szCs w:val="18"/>
              </w:rPr>
            </w:pPr>
            <w:r w:rsidRPr="00416B27">
              <w:rPr>
                <w:sz w:val="18"/>
                <w:szCs w:val="18"/>
              </w:rPr>
              <w:t>[OMADICT]</w:t>
            </w:r>
          </w:p>
        </w:tc>
        <w:tc>
          <w:tcPr>
            <w:tcW w:w="7953" w:type="dxa"/>
          </w:tcPr>
          <w:p w:rsidR="00D86B59" w:rsidRPr="00775F71" w:rsidRDefault="00EE4DAD" w:rsidP="00030B7F">
            <w:pPr>
              <w:pStyle w:val="RefDesc"/>
              <w:rPr>
                <w:i/>
                <w:iCs/>
                <w:sz w:val="18"/>
                <w:szCs w:val="18"/>
                <w:lang w:val="en-GB"/>
              </w:rPr>
            </w:pPr>
            <w:r w:rsidRPr="00416B27">
              <w:rPr>
                <w:sz w:val="18"/>
                <w:szCs w:val="18"/>
                <w:lang w:val="en-GB"/>
              </w:rPr>
              <w:t>“Dictionary for OMA Specifications”, Open Mobile Alliance</w:t>
            </w:r>
            <w:r w:rsidRPr="00416B27">
              <w:rPr>
                <w:rFonts w:cs="Arial"/>
                <w:sz w:val="18"/>
                <w:szCs w:val="18"/>
                <w:lang w:val="en-GB"/>
              </w:rPr>
              <w:t>™,</w:t>
            </w:r>
            <w:r w:rsidRPr="00416B27">
              <w:rPr>
                <w:sz w:val="18"/>
                <w:szCs w:val="18"/>
                <w:lang w:val="en-GB"/>
              </w:rPr>
              <w:br/>
              <w:t xml:space="preserve">OMA-ORG-Dictionary-V2_9, </w:t>
            </w:r>
            <w:r w:rsidR="00BF138B" w:rsidRPr="00775F71">
              <w:rPr>
                <w:rPrChange w:id="1086" w:author="OMA-DSO2" w:date="2014-01-09T09:16:00Z">
                  <w:rPr>
                    <w:rStyle w:val="Hyperlink"/>
                    <w:b/>
                    <w:bCs w:val="0"/>
                    <w:caps/>
                    <w:snapToGrid/>
                    <w:sz w:val="18"/>
                    <w:szCs w:val="18"/>
                    <w:lang w:val="en-GB"/>
                  </w:rPr>
                </w:rPrChange>
              </w:rPr>
              <w:fldChar w:fldCharType="begin"/>
            </w:r>
            <w:r w:rsidR="00BF138B" w:rsidRPr="00775F71">
              <w:rPr>
                <w:sz w:val="18"/>
                <w:szCs w:val="18"/>
                <w:rPrChange w:id="1087" w:author="OMA-DSO2" w:date="2014-01-09T09:16:00Z">
                  <w:rPr>
                    <w:b/>
                    <w:bCs w:val="0"/>
                    <w:caps/>
                    <w:snapToGrid/>
                    <w:lang w:val="en-GB"/>
                  </w:rPr>
                </w:rPrChange>
              </w:rPr>
              <w:instrText xml:space="preserve"> HYPERLINK "URL:http://www.openmobilealliance.org/" </w:instrText>
            </w:r>
            <w:r w:rsidR="00BF138B" w:rsidRPr="00775F71">
              <w:rPr>
                <w:rPrChange w:id="1088" w:author="OMA-DSO2" w:date="2014-01-09T09:16:00Z">
                  <w:rPr>
                    <w:rStyle w:val="Hyperlink"/>
                    <w:b/>
                    <w:bCs w:val="0"/>
                    <w:caps/>
                    <w:snapToGrid/>
                    <w:sz w:val="18"/>
                    <w:szCs w:val="18"/>
                    <w:lang w:val="en-GB"/>
                  </w:rPr>
                </w:rPrChange>
              </w:rPr>
              <w:fldChar w:fldCharType="separate"/>
            </w:r>
            <w:r w:rsidRPr="00775F71">
              <w:rPr>
                <w:rStyle w:val="Hyperlink"/>
                <w:sz w:val="18"/>
                <w:szCs w:val="18"/>
                <w:lang w:val="en-GB"/>
                <w:rPrChange w:id="1089" w:author="OMA-DSO2" w:date="2014-01-09T09:16:00Z">
                  <w:rPr>
                    <w:rStyle w:val="Hyperlink"/>
                    <w:b/>
                    <w:bCs w:val="0"/>
                    <w:caps/>
                    <w:snapToGrid/>
                    <w:sz w:val="18"/>
                    <w:szCs w:val="18"/>
                    <w:lang w:val="en-GB"/>
                  </w:rPr>
                </w:rPrChange>
              </w:rPr>
              <w:t>URL:http://www.openmobilealliance.org/</w:t>
            </w:r>
            <w:r w:rsidR="00BF138B" w:rsidRPr="00775F71">
              <w:rPr>
                <w:rStyle w:val="Hyperlink"/>
                <w:sz w:val="18"/>
                <w:szCs w:val="18"/>
                <w:lang w:val="en-GB"/>
                <w:rPrChange w:id="1090" w:author="OMA-DSO2" w:date="2014-01-09T09:16:00Z">
                  <w:rPr>
                    <w:rStyle w:val="Hyperlink"/>
                    <w:b/>
                    <w:bCs w:val="0"/>
                    <w:caps/>
                    <w:snapToGrid/>
                    <w:sz w:val="18"/>
                    <w:szCs w:val="18"/>
                    <w:lang w:val="en-GB"/>
                  </w:rPr>
                </w:rPrChange>
              </w:rPr>
              <w:fldChar w:fldCharType="end"/>
            </w:r>
          </w:p>
        </w:tc>
      </w:tr>
    </w:tbl>
    <w:p w:rsidR="00F2110E" w:rsidRPr="008E7BB2" w:rsidRDefault="00F2110E">
      <w:pPr>
        <w:pStyle w:val="Heading1"/>
      </w:pPr>
      <w:bookmarkStart w:id="1091" w:name="_Toc370916040"/>
      <w:bookmarkStart w:id="1092" w:name="_Toc370922862"/>
      <w:bookmarkStart w:id="1093" w:name="_Toc386461529"/>
      <w:r w:rsidRPr="008E7BB2">
        <w:lastRenderedPageBreak/>
        <w:t>Terminology and Conventions</w:t>
      </w:r>
      <w:bookmarkEnd w:id="992"/>
      <w:bookmarkEnd w:id="1091"/>
      <w:bookmarkEnd w:id="1092"/>
      <w:bookmarkEnd w:id="1093"/>
    </w:p>
    <w:p w:rsidR="00F2110E" w:rsidRPr="008E7BB2" w:rsidRDefault="00F2110E" w:rsidP="00D40ACA">
      <w:pPr>
        <w:pStyle w:val="Heading2"/>
        <w:tabs>
          <w:tab w:val="clear" w:pos="1006"/>
          <w:tab w:val="num" w:pos="851"/>
        </w:tabs>
      </w:pPr>
      <w:bookmarkStart w:id="1094" w:name="_Toc51147380"/>
      <w:bookmarkStart w:id="1095" w:name="_Toc370916041"/>
      <w:bookmarkStart w:id="1096" w:name="_Toc370922863"/>
      <w:bookmarkStart w:id="1097" w:name="_Toc386461530"/>
      <w:bookmarkStart w:id="1098" w:name="_Ref511812783"/>
      <w:bookmarkStart w:id="1099" w:name="_Toc51149239"/>
      <w:r w:rsidRPr="008E7BB2">
        <w:t>Conventions</w:t>
      </w:r>
      <w:bookmarkEnd w:id="1094"/>
      <w:bookmarkEnd w:id="1095"/>
      <w:bookmarkEnd w:id="1096"/>
      <w:bookmarkEnd w:id="1097"/>
    </w:p>
    <w:p w:rsidR="00F2110E" w:rsidRPr="008E7BB2" w:rsidRDefault="00F2110E">
      <w:pPr>
        <w:rPr>
          <w:snapToGrid w:val="0"/>
          <w:lang w:val="en-US"/>
        </w:rPr>
      </w:pPr>
      <w:r w:rsidRPr="008E7BB2">
        <w:rPr>
          <w:snapToGrid w:val="0"/>
          <w:lang w:val="en-US"/>
        </w:rPr>
        <w:t>The key words “MUST”, “MUST NOT”, “REQUIRED”, “SHALL”, “SHALL NOT”, “SHOULD”, “SHOULD NOT”, “RECOMMENDED”, “MAY”, and “OPTIONAL” in this document are to be interpreted as described in [RFC2119].</w:t>
      </w:r>
    </w:p>
    <w:p w:rsidR="00F2110E" w:rsidRPr="008E7BB2" w:rsidRDefault="00F2110E">
      <w:pPr>
        <w:rPr>
          <w:snapToGrid w:val="0"/>
          <w:lang w:val="en-US"/>
        </w:rPr>
      </w:pPr>
      <w:r w:rsidRPr="008E7BB2">
        <w:rPr>
          <w:snapToGrid w:val="0"/>
          <w:lang w:val="en-US"/>
        </w:rPr>
        <w:t>All sections and appendixes, except “Scope” and “Introduction”, are normative, unless they are explicitly indicated to be informative.</w:t>
      </w:r>
    </w:p>
    <w:p w:rsidR="00F2110E" w:rsidRPr="008E7BB2" w:rsidRDefault="00F2110E" w:rsidP="00D40ACA">
      <w:pPr>
        <w:pStyle w:val="Heading2"/>
        <w:tabs>
          <w:tab w:val="clear" w:pos="1006"/>
          <w:tab w:val="num" w:pos="851"/>
        </w:tabs>
      </w:pPr>
      <w:bookmarkStart w:id="1100" w:name="_Toc51147381"/>
      <w:bookmarkStart w:id="1101" w:name="_Toc370916042"/>
      <w:bookmarkStart w:id="1102" w:name="_Toc370922864"/>
      <w:bookmarkStart w:id="1103" w:name="_Toc386461531"/>
      <w:r w:rsidRPr="008E7BB2">
        <w:t>Definitions</w:t>
      </w:r>
      <w:bookmarkEnd w:id="1100"/>
      <w:bookmarkEnd w:id="1101"/>
      <w:bookmarkEnd w:id="1102"/>
      <w:bookmarkEnd w:id="1103"/>
    </w:p>
    <w:tbl>
      <w:tblPr>
        <w:tblW w:w="0" w:type="auto"/>
        <w:jc w:val="center"/>
        <w:tblLook w:val="0000" w:firstRow="0" w:lastRow="0" w:firstColumn="0" w:lastColumn="0" w:noHBand="0" w:noVBand="0"/>
      </w:tblPr>
      <w:tblGrid>
        <w:gridCol w:w="2160"/>
        <w:gridCol w:w="7920"/>
      </w:tblGrid>
      <w:tr w:rsidR="00DA2207" w:rsidRPr="008E7BB2" w:rsidTr="001C7B90">
        <w:trPr>
          <w:jc w:val="center"/>
        </w:trPr>
        <w:tc>
          <w:tcPr>
            <w:tcW w:w="2160" w:type="dxa"/>
          </w:tcPr>
          <w:p w:rsidR="00DA2207" w:rsidRPr="00D40ACA" w:rsidRDefault="00DA2207">
            <w:pPr>
              <w:pStyle w:val="DefLabel"/>
              <w:rPr>
                <w:rFonts w:eastAsia="Malgun Gothic"/>
                <w:b w:val="0"/>
                <w:lang w:eastAsia="ko-KR"/>
              </w:rPr>
            </w:pPr>
            <w:r w:rsidRPr="00D40ACA">
              <w:rPr>
                <w:rFonts w:eastAsia="Malgun Gothic"/>
                <w:b w:val="0"/>
                <w:lang w:eastAsia="ko-KR"/>
              </w:rPr>
              <w:t>LWM2M Bootstrap Server Account</w:t>
            </w:r>
          </w:p>
        </w:tc>
        <w:tc>
          <w:tcPr>
            <w:tcW w:w="7920" w:type="dxa"/>
          </w:tcPr>
          <w:p w:rsidR="00DA2207" w:rsidRPr="00223EC7" w:rsidRDefault="00DA2207" w:rsidP="001C7B90">
            <w:pPr>
              <w:pStyle w:val="DefDesc"/>
              <w:rPr>
                <w:rFonts w:eastAsia="Malgun Gothic"/>
                <w:lang w:eastAsia="ko-KR"/>
              </w:rPr>
            </w:pPr>
            <w:r w:rsidRPr="00D83400">
              <w:rPr>
                <w:rFonts w:eastAsia="Malgun Gothic" w:hint="eastAsia"/>
                <w:lang w:eastAsia="ko-KR"/>
              </w:rPr>
              <w:t xml:space="preserve">LWM2M Security Object Instance with Bootstrap Server Resource </w:t>
            </w:r>
            <w:r>
              <w:rPr>
                <w:rFonts w:eastAsia="Malgun Gothic" w:hint="eastAsia"/>
                <w:lang w:eastAsia="ko-KR"/>
              </w:rPr>
              <w:t>true</w:t>
            </w:r>
          </w:p>
        </w:tc>
      </w:tr>
      <w:tr w:rsidR="00CE6A53" w:rsidRPr="008E7BB2" w:rsidTr="00CE6A53">
        <w:trPr>
          <w:jc w:val="center"/>
        </w:trPr>
        <w:tc>
          <w:tcPr>
            <w:tcW w:w="2160" w:type="dxa"/>
          </w:tcPr>
          <w:p w:rsidR="00CE6A53" w:rsidRPr="00802A2F" w:rsidRDefault="00CE6A53" w:rsidP="00CE6A53">
            <w:pPr>
              <w:pStyle w:val="DefLabel"/>
              <w:rPr>
                <w:b w:val="0"/>
              </w:rPr>
            </w:pPr>
            <w:r w:rsidRPr="00D40ACA">
              <w:rPr>
                <w:rFonts w:eastAsia="Malgun Gothic"/>
                <w:b w:val="0"/>
                <w:lang w:eastAsia="ko-KR"/>
              </w:rPr>
              <w:t>LWM2M Server Account</w:t>
            </w:r>
          </w:p>
        </w:tc>
        <w:tc>
          <w:tcPr>
            <w:tcW w:w="7920" w:type="dxa"/>
            <w:vAlign w:val="center"/>
          </w:tcPr>
          <w:p w:rsidR="00CE6A53" w:rsidRPr="008E7BB2" w:rsidRDefault="00CE6A53" w:rsidP="00CE6A53">
            <w:pPr>
              <w:pStyle w:val="DefDesc"/>
            </w:pPr>
            <w:r w:rsidRPr="00223EC7">
              <w:rPr>
                <w:rFonts w:eastAsia="Malgun Gothic" w:hint="eastAsia"/>
                <w:lang w:eastAsia="ko-KR"/>
              </w:rPr>
              <w:t xml:space="preserve">LWM2M Security Object Instance with Bootstrap Server Resource false and </w:t>
            </w:r>
            <w:r>
              <w:rPr>
                <w:rFonts w:eastAsia="Malgun Gothic" w:hint="eastAsia"/>
                <w:lang w:eastAsia="ko-KR"/>
              </w:rPr>
              <w:t>associated</w:t>
            </w:r>
            <w:r w:rsidRPr="00223EC7">
              <w:rPr>
                <w:rFonts w:eastAsia="Malgun Gothic" w:hint="eastAsia"/>
                <w:lang w:eastAsia="ko-KR"/>
              </w:rPr>
              <w:t xml:space="preserve"> LWM2M Server Object Instance</w:t>
            </w:r>
          </w:p>
        </w:tc>
      </w:tr>
      <w:tr w:rsidR="00CE6A53" w:rsidRPr="008E7BB2" w:rsidTr="00CE6A53">
        <w:trPr>
          <w:jc w:val="center"/>
        </w:trPr>
        <w:tc>
          <w:tcPr>
            <w:tcW w:w="2160" w:type="dxa"/>
          </w:tcPr>
          <w:p w:rsidR="00CE6A53" w:rsidRPr="00802A2F" w:rsidRDefault="00CE6A53" w:rsidP="00CE6A53">
            <w:pPr>
              <w:pStyle w:val="DefLabel"/>
              <w:rPr>
                <w:b w:val="0"/>
              </w:rPr>
            </w:pPr>
            <w:r w:rsidRPr="00D40ACA">
              <w:rPr>
                <w:b w:val="0"/>
              </w:rPr>
              <w:t>Queue Mode</w:t>
            </w:r>
          </w:p>
        </w:tc>
        <w:tc>
          <w:tcPr>
            <w:tcW w:w="7920" w:type="dxa"/>
            <w:vAlign w:val="center"/>
          </w:tcPr>
          <w:p w:rsidR="00CE6A53" w:rsidRPr="008E7BB2" w:rsidRDefault="00CE6A53" w:rsidP="00CE6A53">
            <w:pPr>
              <w:pStyle w:val="DefDesc"/>
            </w:pPr>
            <w:r w:rsidRPr="008E7BB2">
              <w:t xml:space="preserve">The interaction model between an LWM2M Client and LWM2M Server is based on that LWM2M Server queues the requests. </w:t>
            </w:r>
          </w:p>
        </w:tc>
      </w:tr>
      <w:tr w:rsidR="005E3A61" w:rsidRPr="008E7BB2" w:rsidTr="00946F71">
        <w:trPr>
          <w:jc w:val="center"/>
        </w:trPr>
        <w:tc>
          <w:tcPr>
            <w:tcW w:w="10080" w:type="dxa"/>
            <w:gridSpan w:val="2"/>
          </w:tcPr>
          <w:p w:rsidR="005E3A61" w:rsidRPr="008E7BB2" w:rsidRDefault="005E3A61" w:rsidP="00D40ACA">
            <w:r w:rsidRPr="008E7BB2">
              <w:rPr>
                <w:lang w:eastAsia="zh-CN"/>
              </w:rPr>
              <w:t>Kindly consult</w:t>
            </w:r>
            <w:r w:rsidR="004800FD" w:rsidRPr="008E7BB2">
              <w:rPr>
                <w:lang w:eastAsia="zh-CN"/>
              </w:rPr>
              <w:t xml:space="preserve"> [OMADICT] </w:t>
            </w:r>
            <w:r w:rsidRPr="008E7BB2">
              <w:rPr>
                <w:lang w:eastAsia="zh-CN"/>
              </w:rPr>
              <w:t xml:space="preserve">for </w:t>
            </w:r>
            <w:r w:rsidRPr="008E7BB2">
              <w:rPr>
                <w:rFonts w:hint="eastAsia"/>
                <w:lang w:eastAsia="ko-KR"/>
              </w:rPr>
              <w:t>more</w:t>
            </w:r>
            <w:r w:rsidRPr="008E7BB2">
              <w:rPr>
                <w:lang w:eastAsia="zh-CN"/>
              </w:rPr>
              <w:t xml:space="preserve"> definitions used in this document.</w:t>
            </w:r>
          </w:p>
        </w:tc>
      </w:tr>
    </w:tbl>
    <w:p w:rsidR="00F2110E" w:rsidRPr="008E7BB2" w:rsidRDefault="00F2110E" w:rsidP="00D40ACA">
      <w:pPr>
        <w:pStyle w:val="Heading2"/>
        <w:tabs>
          <w:tab w:val="clear" w:pos="1006"/>
          <w:tab w:val="num" w:pos="851"/>
        </w:tabs>
      </w:pPr>
      <w:bookmarkStart w:id="1104" w:name="_Toc51147382"/>
      <w:bookmarkStart w:id="1105" w:name="_Toc370916043"/>
      <w:bookmarkStart w:id="1106" w:name="_Toc370922865"/>
      <w:bookmarkStart w:id="1107" w:name="_Toc386461532"/>
      <w:r w:rsidRPr="008E7BB2">
        <w:t>Abbreviations</w:t>
      </w:r>
      <w:bookmarkEnd w:id="1104"/>
      <w:bookmarkEnd w:id="1105"/>
      <w:bookmarkEnd w:id="1106"/>
      <w:bookmarkEnd w:id="1107"/>
    </w:p>
    <w:tbl>
      <w:tblPr>
        <w:tblW w:w="0" w:type="auto"/>
        <w:jc w:val="center"/>
        <w:tblLook w:val="0000" w:firstRow="0" w:lastRow="0" w:firstColumn="0" w:lastColumn="0" w:noHBand="0" w:noVBand="0"/>
      </w:tblPr>
      <w:tblGrid>
        <w:gridCol w:w="1440"/>
        <w:gridCol w:w="8640"/>
      </w:tblGrid>
      <w:tr w:rsidR="00F2110E" w:rsidRPr="008E7BB2">
        <w:trPr>
          <w:jc w:val="center"/>
        </w:trPr>
        <w:tc>
          <w:tcPr>
            <w:tcW w:w="1440" w:type="dxa"/>
          </w:tcPr>
          <w:p w:rsidR="00F2110E" w:rsidRPr="008E7BB2" w:rsidRDefault="001D31BC">
            <w:pPr>
              <w:pStyle w:val="AbbrLabel"/>
              <w:rPr>
                <w:b w:val="0"/>
                <w:bCs w:val="0"/>
              </w:rPr>
            </w:pPr>
            <w:r w:rsidRPr="008E7BB2">
              <w:t>LWM2M</w:t>
            </w:r>
          </w:p>
        </w:tc>
        <w:tc>
          <w:tcPr>
            <w:tcW w:w="8640" w:type="dxa"/>
            <w:vAlign w:val="center"/>
          </w:tcPr>
          <w:p w:rsidR="00F2110E" w:rsidRPr="008E7BB2" w:rsidRDefault="001D31BC" w:rsidP="001D31BC">
            <w:pPr>
              <w:pStyle w:val="AbbrDesc"/>
            </w:pPr>
            <w:r w:rsidRPr="008E7BB2">
              <w:t>Lightweight Machine to Machine (refers to this OMA enabler)</w:t>
            </w:r>
          </w:p>
        </w:tc>
      </w:tr>
    </w:tbl>
    <w:p w:rsidR="00F2110E" w:rsidRPr="008E7BB2" w:rsidRDefault="00F9768F">
      <w:r w:rsidRPr="008E7BB2">
        <w:rPr>
          <w:lang w:eastAsia="zh-CN"/>
        </w:rPr>
        <w:t xml:space="preserve"> </w:t>
      </w:r>
      <w:r w:rsidR="005E3A61" w:rsidRPr="008E7BB2">
        <w:rPr>
          <w:lang w:eastAsia="zh-CN"/>
        </w:rPr>
        <w:t>Kindly consult</w:t>
      </w:r>
      <w:r w:rsidR="004800FD" w:rsidRPr="008E7BB2">
        <w:rPr>
          <w:lang w:eastAsia="zh-CN"/>
        </w:rPr>
        <w:t xml:space="preserve"> (OMADICT] </w:t>
      </w:r>
      <w:r w:rsidR="005E3A61" w:rsidRPr="008E7BB2">
        <w:rPr>
          <w:lang w:eastAsia="zh-CN"/>
        </w:rPr>
        <w:t xml:space="preserve">for </w:t>
      </w:r>
      <w:r w:rsidR="005E3A61" w:rsidRPr="008E7BB2">
        <w:rPr>
          <w:rFonts w:hint="eastAsia"/>
          <w:lang w:eastAsia="ko-KR"/>
        </w:rPr>
        <w:t>more</w:t>
      </w:r>
      <w:r w:rsidR="005E3A61" w:rsidRPr="008E7BB2">
        <w:rPr>
          <w:lang w:eastAsia="zh-CN"/>
        </w:rPr>
        <w:t xml:space="preserve"> abbreviations used in this document.</w:t>
      </w:r>
    </w:p>
    <w:p w:rsidR="00F2110E" w:rsidRDefault="00F2110E" w:rsidP="00910262">
      <w:pPr>
        <w:pStyle w:val="Heading1"/>
        <w:tabs>
          <w:tab w:val="clear" w:pos="9634"/>
          <w:tab w:val="right" w:pos="9630"/>
        </w:tabs>
      </w:pPr>
      <w:bookmarkStart w:id="1108" w:name="_Toc370916044"/>
      <w:bookmarkStart w:id="1109" w:name="_Toc370922866"/>
      <w:bookmarkStart w:id="1110" w:name="_Toc386461533"/>
      <w:r w:rsidRPr="008E7BB2">
        <w:lastRenderedPageBreak/>
        <w:t>Introduction</w:t>
      </w:r>
      <w:bookmarkEnd w:id="1098"/>
      <w:bookmarkEnd w:id="1099"/>
      <w:bookmarkEnd w:id="1108"/>
      <w:bookmarkEnd w:id="1109"/>
      <w:bookmarkEnd w:id="1110"/>
    </w:p>
    <w:p w:rsidR="0076683F" w:rsidRPr="008E7BB2" w:rsidRDefault="0076683F" w:rsidP="0076683F">
      <w:pPr>
        <w:rPr>
          <w:lang w:eastAsia="zh-CN"/>
        </w:rPr>
      </w:pPr>
      <w:r w:rsidRPr="008E7BB2">
        <w:rPr>
          <w:rFonts w:hint="eastAsia"/>
          <w:lang w:eastAsia="ko-KR"/>
        </w:rPr>
        <w:t xml:space="preserve">This enabler defines the application layer communication protocol </w:t>
      </w:r>
      <w:r w:rsidRPr="008E7BB2">
        <w:rPr>
          <w:lang w:eastAsia="ko-KR"/>
        </w:rPr>
        <w:t>between</w:t>
      </w:r>
      <w:r w:rsidRPr="008E7BB2">
        <w:rPr>
          <w:rFonts w:hint="eastAsia"/>
          <w:lang w:eastAsia="ko-KR"/>
        </w:rPr>
        <w:t xml:space="preserve"> </w:t>
      </w:r>
      <w:r w:rsidRPr="008E7BB2">
        <w:rPr>
          <w:lang w:val="fi-FI" w:eastAsia="ko-KR"/>
        </w:rPr>
        <w:t>a</w:t>
      </w:r>
      <w:r w:rsidRPr="008E7BB2">
        <w:rPr>
          <w:rFonts w:hint="eastAsia"/>
          <w:lang w:eastAsia="ko-KR"/>
        </w:rPr>
        <w:t xml:space="preserve"> LWM2M Server and </w:t>
      </w:r>
      <w:r w:rsidRPr="008E7BB2">
        <w:rPr>
          <w:lang w:val="fi-FI" w:eastAsia="ko-KR"/>
        </w:rPr>
        <w:t>a</w:t>
      </w:r>
      <w:r w:rsidRPr="008E7BB2">
        <w:rPr>
          <w:rFonts w:hint="eastAsia"/>
          <w:lang w:eastAsia="ko-KR"/>
        </w:rPr>
        <w:t xml:space="preserve"> LWM2M Client</w:t>
      </w:r>
      <w:r w:rsidRPr="008E7BB2">
        <w:rPr>
          <w:lang w:val="fi-FI" w:eastAsia="ko-KR"/>
        </w:rPr>
        <w:t>,</w:t>
      </w:r>
      <w:r w:rsidRPr="008E7BB2">
        <w:rPr>
          <w:rFonts w:hint="eastAsia"/>
          <w:lang w:eastAsia="ko-KR"/>
        </w:rPr>
        <w:t xml:space="preserve"> which is </w:t>
      </w:r>
      <w:r w:rsidRPr="008E7BB2">
        <w:rPr>
          <w:lang w:val="fi-FI" w:eastAsia="ko-KR"/>
        </w:rPr>
        <w:t>located</w:t>
      </w:r>
      <w:r w:rsidRPr="008E7BB2">
        <w:rPr>
          <w:rFonts w:hint="eastAsia"/>
          <w:lang w:eastAsia="ko-KR"/>
        </w:rPr>
        <w:t xml:space="preserve"> in </w:t>
      </w:r>
      <w:r w:rsidRPr="008E7BB2">
        <w:rPr>
          <w:lang w:val="fi-FI" w:eastAsia="ko-KR"/>
        </w:rPr>
        <w:t>a</w:t>
      </w:r>
      <w:r w:rsidRPr="008E7BB2">
        <w:rPr>
          <w:rFonts w:hint="eastAsia"/>
          <w:lang w:eastAsia="ko-KR"/>
        </w:rPr>
        <w:t xml:space="preserve"> LWM2M Device. T</w:t>
      </w:r>
      <w:r w:rsidRPr="008E7BB2">
        <w:rPr>
          <w:lang w:eastAsia="ko-KR"/>
        </w:rPr>
        <w:t xml:space="preserve">he OMA Lightweight M2M enabler </w:t>
      </w:r>
      <w:r w:rsidRPr="008E7BB2">
        <w:rPr>
          <w:rFonts w:hint="eastAsia"/>
          <w:lang w:eastAsia="ko-KR"/>
        </w:rPr>
        <w:t xml:space="preserve">includes device </w:t>
      </w:r>
      <w:r w:rsidRPr="008E7BB2">
        <w:rPr>
          <w:lang w:eastAsia="ko-KR"/>
        </w:rPr>
        <w:t xml:space="preserve">management </w:t>
      </w:r>
      <w:r w:rsidRPr="008E7BB2">
        <w:rPr>
          <w:rFonts w:hint="eastAsia"/>
          <w:lang w:eastAsia="ko-KR"/>
        </w:rPr>
        <w:t>and</w:t>
      </w:r>
      <w:r w:rsidRPr="008E7BB2">
        <w:rPr>
          <w:lang w:eastAsia="ko-KR"/>
        </w:rPr>
        <w:t xml:space="preserve"> service enablement for </w:t>
      </w:r>
      <w:r w:rsidRPr="008E7BB2">
        <w:rPr>
          <w:rFonts w:hint="eastAsia"/>
          <w:lang w:eastAsia="ko-KR"/>
        </w:rPr>
        <w:t>LW</w:t>
      </w:r>
      <w:r w:rsidRPr="008E7BB2">
        <w:rPr>
          <w:lang w:eastAsia="ko-KR"/>
        </w:rPr>
        <w:t xml:space="preserve">M2M Devices. The target </w:t>
      </w:r>
      <w:r w:rsidRPr="008E7BB2">
        <w:rPr>
          <w:rFonts w:hint="eastAsia"/>
          <w:lang w:eastAsia="ko-KR"/>
        </w:rPr>
        <w:t>LW</w:t>
      </w:r>
      <w:r w:rsidRPr="008E7BB2">
        <w:rPr>
          <w:lang w:eastAsia="ko-KR"/>
        </w:rPr>
        <w:t>M2M Device</w:t>
      </w:r>
      <w:r w:rsidRPr="008E7BB2">
        <w:rPr>
          <w:rFonts w:hint="eastAsia"/>
          <w:lang w:eastAsia="ko-KR"/>
        </w:rPr>
        <w:t>s</w:t>
      </w:r>
      <w:r w:rsidRPr="008E7BB2">
        <w:rPr>
          <w:lang w:eastAsia="ko-KR"/>
        </w:rPr>
        <w:t xml:space="preserve"> for this enabler </w:t>
      </w:r>
      <w:r w:rsidRPr="008E7BB2">
        <w:rPr>
          <w:rFonts w:hint="eastAsia"/>
          <w:lang w:eastAsia="ko-KR"/>
        </w:rPr>
        <w:t>are</w:t>
      </w:r>
      <w:r w:rsidRPr="008E7BB2">
        <w:rPr>
          <w:lang w:eastAsia="ko-KR"/>
        </w:rPr>
        <w:t xml:space="preserve"> </w:t>
      </w:r>
      <w:r w:rsidRPr="008E7BB2">
        <w:rPr>
          <w:rFonts w:hint="eastAsia"/>
          <w:lang w:eastAsia="zh-CN"/>
        </w:rPr>
        <w:t>mainly</w:t>
      </w:r>
      <w:r w:rsidRPr="008E7BB2">
        <w:rPr>
          <w:rFonts w:hint="eastAsia"/>
          <w:lang w:eastAsia="ko-KR"/>
        </w:rPr>
        <w:t xml:space="preserve"> </w:t>
      </w:r>
      <w:r w:rsidRPr="008E7BB2">
        <w:rPr>
          <w:lang w:eastAsia="ko-KR"/>
        </w:rPr>
        <w:t>resource constrained devices. Therefore</w:t>
      </w:r>
      <w:r w:rsidRPr="008E7BB2">
        <w:rPr>
          <w:rFonts w:hint="eastAsia"/>
          <w:lang w:eastAsia="ko-KR"/>
        </w:rPr>
        <w:t>,</w:t>
      </w:r>
      <w:r w:rsidRPr="008E7BB2">
        <w:rPr>
          <w:lang w:eastAsia="ko-KR"/>
        </w:rPr>
        <w:t xml:space="preserve"> this enabler makes use of </w:t>
      </w:r>
      <w:r w:rsidRPr="008E7BB2">
        <w:rPr>
          <w:rFonts w:hint="eastAsia"/>
          <w:lang w:eastAsia="ko-KR"/>
        </w:rPr>
        <w:t xml:space="preserve">a </w:t>
      </w:r>
      <w:r w:rsidRPr="008E7BB2">
        <w:rPr>
          <w:lang w:eastAsia="ko-KR"/>
        </w:rPr>
        <w:t>light and compact protocol</w:t>
      </w:r>
      <w:r w:rsidRPr="008E7BB2">
        <w:rPr>
          <w:lang w:eastAsia="zh-CN"/>
        </w:rPr>
        <w:t xml:space="preserve"> as</w:t>
      </w:r>
      <w:r w:rsidRPr="008E7BB2">
        <w:rPr>
          <w:rFonts w:hint="eastAsia"/>
          <w:lang w:eastAsia="zh-CN"/>
        </w:rPr>
        <w:t xml:space="preserve"> well as an efficient resource data model</w:t>
      </w:r>
      <w:r w:rsidRPr="008E7BB2">
        <w:rPr>
          <w:lang w:eastAsia="ko-KR"/>
        </w:rPr>
        <w:t>.</w:t>
      </w:r>
    </w:p>
    <w:p w:rsidR="0076683F" w:rsidRDefault="0076683F" w:rsidP="0076683F">
      <w:pPr>
        <w:rPr>
          <w:lang w:eastAsia="ko-KR"/>
        </w:rPr>
      </w:pPr>
      <w:r w:rsidRPr="008E7BB2">
        <w:rPr>
          <w:lang w:eastAsia="zh-CN"/>
        </w:rPr>
        <w:t>A Client</w:t>
      </w:r>
      <w:r w:rsidRPr="008E7BB2">
        <w:rPr>
          <w:rFonts w:hint="eastAsia"/>
          <w:lang w:eastAsia="zh-CN"/>
        </w:rPr>
        <w:t xml:space="preserve">-Server architecture is introduced for </w:t>
      </w:r>
      <w:r w:rsidRPr="008E7BB2">
        <w:rPr>
          <w:lang w:val="fi-FI" w:eastAsia="zh-CN"/>
        </w:rPr>
        <w:t xml:space="preserve">the </w:t>
      </w:r>
      <w:r w:rsidRPr="008E7BB2">
        <w:rPr>
          <w:rFonts w:hint="eastAsia"/>
          <w:lang w:eastAsia="zh-CN"/>
        </w:rPr>
        <w:t>LWM2M Enabler</w:t>
      </w:r>
      <w:r w:rsidRPr="008E7BB2">
        <w:rPr>
          <w:lang w:val="fi-FI" w:eastAsia="zh-CN"/>
        </w:rPr>
        <w:t>, where the LWM2M Device acts as a LWNM2M Client and the M2M service, platform or application acts as the LWM2M Server</w:t>
      </w:r>
      <w:r w:rsidRPr="008E7BB2">
        <w:rPr>
          <w:rFonts w:hint="eastAsia"/>
          <w:lang w:eastAsia="zh-CN"/>
        </w:rPr>
        <w:t xml:space="preserve">. </w:t>
      </w:r>
      <w:r w:rsidRPr="008E7BB2">
        <w:rPr>
          <w:lang w:eastAsia="zh-CN"/>
        </w:rPr>
        <w:t>T</w:t>
      </w:r>
      <w:r w:rsidRPr="008E7BB2">
        <w:rPr>
          <w:rFonts w:hint="eastAsia"/>
          <w:lang w:eastAsia="zh-CN"/>
        </w:rPr>
        <w:t>he LWM2M Enabler has two components, LWM2M Server and LWM2M Client. Four interfaces are designed between these two components as shown below:</w:t>
      </w:r>
    </w:p>
    <w:p w:rsidR="0076683F" w:rsidRDefault="0076683F" w:rsidP="004B1D2A">
      <w:pPr>
        <w:numPr>
          <w:ilvl w:val="0"/>
          <w:numId w:val="17"/>
        </w:numPr>
        <w:spacing w:after="0"/>
        <w:rPr>
          <w:lang w:eastAsia="zh-CN"/>
        </w:rPr>
      </w:pPr>
      <w:r w:rsidRPr="008E7BB2">
        <w:rPr>
          <w:rFonts w:hint="eastAsia"/>
          <w:lang w:eastAsia="zh-CN"/>
        </w:rPr>
        <w:t>Bootstrap</w:t>
      </w:r>
    </w:p>
    <w:p w:rsidR="0076683F" w:rsidRPr="008E7BB2" w:rsidRDefault="0076683F" w:rsidP="004B1D2A">
      <w:pPr>
        <w:numPr>
          <w:ilvl w:val="0"/>
          <w:numId w:val="17"/>
        </w:numPr>
        <w:spacing w:after="0"/>
        <w:rPr>
          <w:lang w:eastAsia="zh-CN"/>
        </w:rPr>
      </w:pPr>
      <w:r>
        <w:rPr>
          <w:rFonts w:hint="eastAsia"/>
          <w:lang w:eastAsia="ko-KR"/>
        </w:rPr>
        <w:t>Client</w:t>
      </w:r>
      <w:r w:rsidRPr="008E7BB2">
        <w:rPr>
          <w:rFonts w:hint="eastAsia"/>
          <w:lang w:eastAsia="zh-CN"/>
        </w:rPr>
        <w:t xml:space="preserve"> Registration</w:t>
      </w:r>
    </w:p>
    <w:p w:rsidR="0076683F" w:rsidRPr="008E7BB2" w:rsidRDefault="0076683F" w:rsidP="004B1D2A">
      <w:pPr>
        <w:numPr>
          <w:ilvl w:val="0"/>
          <w:numId w:val="17"/>
        </w:numPr>
        <w:spacing w:after="0"/>
        <w:rPr>
          <w:lang w:eastAsia="zh-CN"/>
        </w:rPr>
      </w:pPr>
      <w:r w:rsidRPr="008E7BB2">
        <w:rPr>
          <w:rFonts w:hint="eastAsia"/>
          <w:lang w:eastAsia="zh-CN"/>
        </w:rPr>
        <w:t xml:space="preserve">Device </w:t>
      </w:r>
      <w:r w:rsidRPr="008E7BB2">
        <w:rPr>
          <w:rFonts w:hint="eastAsia"/>
          <w:lang w:eastAsia="ko-KR"/>
        </w:rPr>
        <w:t>m</w:t>
      </w:r>
      <w:r w:rsidRPr="008E7BB2">
        <w:rPr>
          <w:rFonts w:hint="eastAsia"/>
          <w:lang w:eastAsia="zh-CN"/>
        </w:rPr>
        <w:t xml:space="preserve">anagement and </w:t>
      </w:r>
      <w:r w:rsidRPr="008E7BB2">
        <w:rPr>
          <w:rFonts w:hint="eastAsia"/>
          <w:lang w:eastAsia="ko-KR"/>
        </w:rPr>
        <w:t>s</w:t>
      </w:r>
      <w:r w:rsidRPr="008E7BB2">
        <w:rPr>
          <w:rFonts w:hint="eastAsia"/>
          <w:lang w:eastAsia="zh-CN"/>
        </w:rPr>
        <w:t xml:space="preserve">ervice </w:t>
      </w:r>
      <w:r w:rsidRPr="008E7BB2">
        <w:rPr>
          <w:rFonts w:hint="eastAsia"/>
          <w:lang w:eastAsia="ko-KR"/>
        </w:rPr>
        <w:t>e</w:t>
      </w:r>
      <w:r w:rsidRPr="008E7BB2">
        <w:rPr>
          <w:rFonts w:hint="eastAsia"/>
          <w:lang w:eastAsia="zh-CN"/>
        </w:rPr>
        <w:t>nablement</w:t>
      </w:r>
    </w:p>
    <w:p w:rsidR="0076683F" w:rsidRPr="008E7BB2" w:rsidRDefault="0076683F" w:rsidP="004B1D2A">
      <w:pPr>
        <w:numPr>
          <w:ilvl w:val="0"/>
          <w:numId w:val="17"/>
        </w:numPr>
        <w:spacing w:after="0"/>
        <w:rPr>
          <w:lang w:eastAsia="zh-CN"/>
        </w:rPr>
      </w:pPr>
      <w:r w:rsidRPr="008E7BB2">
        <w:rPr>
          <w:rFonts w:hint="eastAsia"/>
          <w:lang w:eastAsia="zh-CN"/>
        </w:rPr>
        <w:t>Information Reporting</w:t>
      </w:r>
    </w:p>
    <w:p w:rsidR="0076683F" w:rsidRPr="008E7BB2" w:rsidRDefault="0076683F" w:rsidP="0076683F">
      <w:pPr>
        <w:rPr>
          <w:lang w:eastAsia="ko-KR"/>
        </w:rPr>
      </w:pPr>
      <w:r w:rsidRPr="008E7BB2">
        <w:t xml:space="preserve">This architecture is shown in </w:t>
      </w:r>
      <w:r w:rsidR="00EE4DAD">
        <w:fldChar w:fldCharType="begin"/>
      </w:r>
      <w:r w:rsidR="00715376">
        <w:instrText xml:space="preserve"> REF _Ref368262649 \h </w:instrText>
      </w:r>
      <w:r w:rsidR="00EE4DAD">
        <w:fldChar w:fldCharType="separate"/>
      </w:r>
      <w:r w:rsidR="00775F71">
        <w:t xml:space="preserve">Figure </w:t>
      </w:r>
      <w:r w:rsidR="00775F71">
        <w:rPr>
          <w:noProof/>
        </w:rPr>
        <w:t>1</w:t>
      </w:r>
      <w:r w:rsidR="00EE4DAD">
        <w:fldChar w:fldCharType="end"/>
      </w:r>
      <w:r w:rsidRPr="008E7BB2">
        <w:t>. The LWM2M Enabler uses the Const</w:t>
      </w:r>
      <w:r>
        <w:rPr>
          <w:rFonts w:hint="eastAsia"/>
          <w:lang w:eastAsia="ko-KR"/>
        </w:rPr>
        <w:t>r</w:t>
      </w:r>
      <w:r w:rsidRPr="008E7BB2">
        <w:t xml:space="preserve">ained Application Protocol (CoAP) with UDP and SMS bindings. Datagram Transport Layer Security (DTLS) provides security for </w:t>
      </w:r>
      <w:r>
        <w:rPr>
          <w:rFonts w:hint="eastAsia"/>
          <w:lang w:eastAsia="ko-KR"/>
        </w:rPr>
        <w:t>UDP transport layer</w:t>
      </w:r>
      <w:r w:rsidRPr="008E7BB2">
        <w:t xml:space="preserve">. The LWM2M Enabler protocol stack is shown in </w:t>
      </w:r>
      <w:r w:rsidR="00EE4DAD">
        <w:fldChar w:fldCharType="begin"/>
      </w:r>
      <w:r w:rsidR="00087224">
        <w:instrText xml:space="preserve"> REF _Ref368262674 \h </w:instrText>
      </w:r>
      <w:r w:rsidR="00EE4DAD">
        <w:fldChar w:fldCharType="separate"/>
      </w:r>
      <w:r w:rsidR="00775F71">
        <w:t xml:space="preserve">Figure </w:t>
      </w:r>
      <w:r w:rsidR="00775F71">
        <w:rPr>
          <w:noProof/>
        </w:rPr>
        <w:t>2</w:t>
      </w:r>
      <w:r w:rsidR="00EE4DAD">
        <w:fldChar w:fldCharType="end"/>
      </w:r>
      <w:r w:rsidRPr="008E7BB2">
        <w:t>.</w:t>
      </w:r>
    </w:p>
    <w:p w:rsidR="001431CF" w:rsidRDefault="0076683F" w:rsidP="001431CF">
      <w:pPr>
        <w:keepNext/>
        <w:tabs>
          <w:tab w:val="left" w:pos="6408"/>
        </w:tabs>
        <w:jc w:val="center"/>
      </w:pPr>
      <w:r w:rsidRPr="00D40ACA">
        <w:rPr>
          <w:noProof/>
          <w:lang w:val="en-US" w:eastAsia="zh-CN"/>
        </w:rPr>
        <w:drawing>
          <wp:inline distT="0" distB="0" distL="0" distR="0" wp14:anchorId="5C7CB6EE" wp14:editId="3782A23A">
            <wp:extent cx="3514725" cy="4039235"/>
            <wp:effectExtent l="0" t="0" r="9525"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514725" cy="4039235"/>
                    </a:xfrm>
                    <a:prstGeom prst="rect">
                      <a:avLst/>
                    </a:prstGeom>
                    <a:noFill/>
                    <a:ln>
                      <a:noFill/>
                    </a:ln>
                  </pic:spPr>
                </pic:pic>
              </a:graphicData>
            </a:graphic>
          </wp:inline>
        </w:drawing>
      </w:r>
    </w:p>
    <w:p w:rsidR="0076683F" w:rsidRPr="008E7BB2" w:rsidRDefault="001431CF" w:rsidP="001431CF">
      <w:pPr>
        <w:pStyle w:val="Caption"/>
      </w:pPr>
      <w:bookmarkStart w:id="1111" w:name="_Ref368262649"/>
      <w:bookmarkStart w:id="1112" w:name="_Toc386461498"/>
      <w:r>
        <w:t xml:space="preserve">Figure </w:t>
      </w:r>
      <w:r w:rsidR="00314334">
        <w:fldChar w:fldCharType="begin"/>
      </w:r>
      <w:r w:rsidR="00314334">
        <w:instrText xml:space="preserve"> SEQ Figure \* ARABIC </w:instrText>
      </w:r>
      <w:r w:rsidR="00314334">
        <w:fldChar w:fldCharType="separate"/>
      </w:r>
      <w:r w:rsidR="00D304AB">
        <w:rPr>
          <w:noProof/>
        </w:rPr>
        <w:t>1</w:t>
      </w:r>
      <w:r w:rsidR="00314334">
        <w:rPr>
          <w:noProof/>
        </w:rPr>
        <w:fldChar w:fldCharType="end"/>
      </w:r>
      <w:bookmarkEnd w:id="1111"/>
      <w:r w:rsidRPr="00010059">
        <w:t>: The overall architecture of the LWM2M Enabler.</w:t>
      </w:r>
      <w:bookmarkEnd w:id="1112"/>
    </w:p>
    <w:p w:rsidR="001431CF" w:rsidRDefault="0076683F" w:rsidP="00D40ACA">
      <w:pPr>
        <w:pStyle w:val="Caption"/>
      </w:pPr>
      <w:r w:rsidRPr="00D40ACA">
        <w:rPr>
          <w:noProof/>
          <w:lang w:val="en-US" w:eastAsia="zh-CN"/>
        </w:rPr>
        <w:lastRenderedPageBreak/>
        <w:drawing>
          <wp:inline distT="0" distB="0" distL="0" distR="0" wp14:anchorId="299655C7" wp14:editId="07656A72">
            <wp:extent cx="2687320" cy="1518920"/>
            <wp:effectExtent l="0" t="0" r="0" b="508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687320" cy="1518920"/>
                    </a:xfrm>
                    <a:prstGeom prst="rect">
                      <a:avLst/>
                    </a:prstGeom>
                    <a:noFill/>
                    <a:ln>
                      <a:noFill/>
                    </a:ln>
                  </pic:spPr>
                </pic:pic>
              </a:graphicData>
            </a:graphic>
          </wp:inline>
        </w:drawing>
      </w:r>
    </w:p>
    <w:p w:rsidR="001431CF" w:rsidRDefault="001431CF" w:rsidP="001431CF">
      <w:pPr>
        <w:pStyle w:val="Caption"/>
      </w:pPr>
      <w:bookmarkStart w:id="1113" w:name="_Ref368262674"/>
      <w:bookmarkStart w:id="1114" w:name="_Toc386461499"/>
      <w:r>
        <w:t xml:space="preserve">Figure </w:t>
      </w:r>
      <w:r w:rsidR="00314334">
        <w:fldChar w:fldCharType="begin"/>
      </w:r>
      <w:r w:rsidR="00314334">
        <w:instrText xml:space="preserve"> SEQ Figure \* ARABIC </w:instrText>
      </w:r>
      <w:r w:rsidR="00314334">
        <w:fldChar w:fldCharType="separate"/>
      </w:r>
      <w:r w:rsidR="00D304AB">
        <w:rPr>
          <w:noProof/>
        </w:rPr>
        <w:t>2</w:t>
      </w:r>
      <w:r w:rsidR="00314334">
        <w:rPr>
          <w:noProof/>
        </w:rPr>
        <w:fldChar w:fldCharType="end"/>
      </w:r>
      <w:bookmarkEnd w:id="1113"/>
      <w:r>
        <w:t xml:space="preserve">: </w:t>
      </w:r>
      <w:r w:rsidRPr="00D13F3B">
        <w:t>The protocol stack of the LWM2M Enabler.</w:t>
      </w:r>
      <w:bookmarkEnd w:id="1114"/>
    </w:p>
    <w:p w:rsidR="0076683F" w:rsidRPr="0076683F" w:rsidRDefault="0076683F" w:rsidP="00D40ACA">
      <w:pPr>
        <w:rPr>
          <w:lang w:eastAsia="ko-KR"/>
        </w:rPr>
      </w:pPr>
    </w:p>
    <w:p w:rsidR="0013583A" w:rsidRDefault="0013583A" w:rsidP="00D40ACA">
      <w:pPr>
        <w:pStyle w:val="Heading2"/>
        <w:tabs>
          <w:tab w:val="clear" w:pos="1006"/>
          <w:tab w:val="clear" w:pos="9634"/>
          <w:tab w:val="num" w:pos="851"/>
          <w:tab w:val="right" w:pos="10080"/>
        </w:tabs>
      </w:pPr>
      <w:bookmarkStart w:id="1115" w:name="_Toc160850338"/>
      <w:bookmarkStart w:id="1116" w:name="_Ref161456245"/>
      <w:bookmarkStart w:id="1117" w:name="_Toc341770967"/>
      <w:bookmarkStart w:id="1118" w:name="_Toc370916045"/>
      <w:bookmarkStart w:id="1119" w:name="_Toc370922867"/>
      <w:bookmarkStart w:id="1120" w:name="_Toc386461534"/>
      <w:r w:rsidRPr="008E7BB2">
        <w:t>Version 1.0</w:t>
      </w:r>
      <w:bookmarkEnd w:id="1115"/>
      <w:bookmarkEnd w:id="1116"/>
      <w:bookmarkEnd w:id="1117"/>
      <w:bookmarkEnd w:id="1118"/>
      <w:bookmarkEnd w:id="1119"/>
      <w:bookmarkEnd w:id="1120"/>
    </w:p>
    <w:p w:rsidR="0076683F" w:rsidRDefault="0076683F" w:rsidP="0076683F">
      <w:pPr>
        <w:rPr>
          <w:lang w:val="en-US" w:eastAsia="ko-KR"/>
        </w:rPr>
      </w:pPr>
      <w:r>
        <w:rPr>
          <w:rFonts w:hint="eastAsia"/>
          <w:lang w:val="en-US" w:eastAsia="ko-KR"/>
        </w:rPr>
        <w:t xml:space="preserve">Lightweight M2M 1.0 enabler introduces the following features below for the </w:t>
      </w:r>
      <w:r>
        <w:rPr>
          <w:lang w:val="en-US" w:eastAsia="ko-KR"/>
        </w:rPr>
        <w:t>initial</w:t>
      </w:r>
      <w:r>
        <w:rPr>
          <w:rFonts w:hint="eastAsia"/>
          <w:lang w:val="en-US" w:eastAsia="ko-KR"/>
        </w:rPr>
        <w:t xml:space="preserve"> release.</w:t>
      </w:r>
    </w:p>
    <w:p w:rsidR="0076683F" w:rsidRDefault="0076683F" w:rsidP="004B1D2A">
      <w:pPr>
        <w:numPr>
          <w:ilvl w:val="0"/>
          <w:numId w:val="39"/>
        </w:numPr>
        <w:spacing w:after="0"/>
        <w:rPr>
          <w:lang w:val="en-US" w:eastAsia="ko-KR"/>
        </w:rPr>
      </w:pPr>
      <w:r>
        <w:rPr>
          <w:rFonts w:hint="eastAsia"/>
          <w:lang w:val="en-US" w:eastAsia="ko-KR"/>
        </w:rPr>
        <w:t>Simple Object based resource model</w:t>
      </w:r>
    </w:p>
    <w:p w:rsidR="0076683F" w:rsidRDefault="0076683F" w:rsidP="004B1D2A">
      <w:pPr>
        <w:numPr>
          <w:ilvl w:val="0"/>
          <w:numId w:val="39"/>
        </w:numPr>
        <w:spacing w:after="0"/>
        <w:rPr>
          <w:lang w:val="en-US" w:eastAsia="ko-KR"/>
        </w:rPr>
      </w:pPr>
      <w:r>
        <w:rPr>
          <w:rFonts w:hint="eastAsia"/>
          <w:lang w:val="en-US" w:eastAsia="ko-KR"/>
        </w:rPr>
        <w:t>Resource operations of creation/retrieval/update/deletion/configuration of attribute</w:t>
      </w:r>
    </w:p>
    <w:p w:rsidR="0076683F" w:rsidRDefault="0076683F" w:rsidP="004B1D2A">
      <w:pPr>
        <w:numPr>
          <w:ilvl w:val="0"/>
          <w:numId w:val="39"/>
        </w:numPr>
        <w:spacing w:after="0"/>
        <w:rPr>
          <w:lang w:val="en-US" w:eastAsia="ko-KR"/>
        </w:rPr>
      </w:pPr>
      <w:r>
        <w:rPr>
          <w:rFonts w:hint="eastAsia"/>
          <w:lang w:val="en-US" w:eastAsia="ko-KR"/>
        </w:rPr>
        <w:t>Resource observation/notification</w:t>
      </w:r>
    </w:p>
    <w:p w:rsidR="0076683F" w:rsidRDefault="0076683F" w:rsidP="004B1D2A">
      <w:pPr>
        <w:numPr>
          <w:ilvl w:val="0"/>
          <w:numId w:val="39"/>
        </w:numPr>
        <w:spacing w:after="0"/>
        <w:rPr>
          <w:lang w:val="en-US" w:eastAsia="ko-KR"/>
        </w:rPr>
      </w:pPr>
      <w:r>
        <w:rPr>
          <w:rFonts w:hint="eastAsia"/>
          <w:lang w:val="en-US" w:eastAsia="ko-KR"/>
        </w:rPr>
        <w:t>TLV/JSON/Plain Text/Opaque data format support</w:t>
      </w:r>
    </w:p>
    <w:p w:rsidR="0076683F" w:rsidRDefault="0076683F" w:rsidP="004B1D2A">
      <w:pPr>
        <w:numPr>
          <w:ilvl w:val="0"/>
          <w:numId w:val="39"/>
        </w:numPr>
        <w:spacing w:after="0"/>
        <w:rPr>
          <w:lang w:val="en-US" w:eastAsia="ko-KR"/>
        </w:rPr>
      </w:pPr>
      <w:r>
        <w:rPr>
          <w:rFonts w:hint="eastAsia"/>
          <w:lang w:val="en-US" w:eastAsia="ko-KR"/>
        </w:rPr>
        <w:t>UDP and SMS transport layer support</w:t>
      </w:r>
    </w:p>
    <w:p w:rsidR="0076683F" w:rsidRDefault="0076683F" w:rsidP="004B1D2A">
      <w:pPr>
        <w:numPr>
          <w:ilvl w:val="0"/>
          <w:numId w:val="39"/>
        </w:numPr>
        <w:spacing w:after="0"/>
        <w:rPr>
          <w:lang w:val="en-US" w:eastAsia="ko-KR"/>
        </w:rPr>
      </w:pPr>
      <w:r>
        <w:rPr>
          <w:rFonts w:hint="eastAsia"/>
          <w:lang w:val="en-US" w:eastAsia="ko-KR"/>
        </w:rPr>
        <w:t>DTLS based security</w:t>
      </w:r>
    </w:p>
    <w:p w:rsidR="0076683F" w:rsidRDefault="0076683F" w:rsidP="004B1D2A">
      <w:pPr>
        <w:numPr>
          <w:ilvl w:val="0"/>
          <w:numId w:val="39"/>
        </w:numPr>
        <w:spacing w:after="0"/>
        <w:rPr>
          <w:lang w:val="en-US" w:eastAsia="ko-KR"/>
        </w:rPr>
      </w:pPr>
      <w:r>
        <w:rPr>
          <w:rFonts w:hint="eastAsia"/>
          <w:lang w:val="en-US" w:eastAsia="ko-KR"/>
        </w:rPr>
        <w:t xml:space="preserve">Queue mode for NAT/Firewall </w:t>
      </w:r>
      <w:r>
        <w:rPr>
          <w:lang w:val="en-US" w:eastAsia="ko-KR"/>
        </w:rPr>
        <w:t>environment</w:t>
      </w:r>
    </w:p>
    <w:p w:rsidR="0076683F" w:rsidRDefault="0076683F" w:rsidP="004B1D2A">
      <w:pPr>
        <w:numPr>
          <w:ilvl w:val="0"/>
          <w:numId w:val="39"/>
        </w:numPr>
        <w:spacing w:after="0"/>
        <w:rPr>
          <w:lang w:val="en-US" w:eastAsia="ko-KR"/>
        </w:rPr>
      </w:pPr>
      <w:r>
        <w:rPr>
          <w:rFonts w:hint="eastAsia"/>
          <w:lang w:val="en-US" w:eastAsia="ko-KR"/>
        </w:rPr>
        <w:t>Multiple LWM2M Server support</w:t>
      </w:r>
    </w:p>
    <w:p w:rsidR="0076683F" w:rsidRPr="00D40ACA" w:rsidRDefault="0076683F" w:rsidP="004B1D2A">
      <w:pPr>
        <w:numPr>
          <w:ilvl w:val="0"/>
          <w:numId w:val="39"/>
        </w:numPr>
        <w:spacing w:after="0"/>
        <w:rPr>
          <w:lang w:val="en-US" w:eastAsia="ko-KR"/>
        </w:rPr>
      </w:pPr>
      <w:r w:rsidRPr="000670C5">
        <w:rPr>
          <w:rFonts w:hint="eastAsia"/>
          <w:lang w:val="en-US" w:eastAsia="ko-KR"/>
        </w:rPr>
        <w:t xml:space="preserve">Basic M2M functionalities: </w:t>
      </w:r>
      <w:r w:rsidRPr="00D40ACA">
        <w:rPr>
          <w:lang w:val="en-US" w:eastAsia="ko-KR"/>
        </w:rPr>
        <w:t>LWM2M Server</w:t>
      </w:r>
      <w:r w:rsidRPr="000670C5">
        <w:rPr>
          <w:rFonts w:hint="eastAsia"/>
          <w:lang w:val="en-US" w:eastAsia="ko-KR"/>
        </w:rPr>
        <w:t xml:space="preserve">, </w:t>
      </w:r>
      <w:r w:rsidRPr="00D40ACA">
        <w:rPr>
          <w:lang w:val="en-US" w:eastAsia="ko-KR"/>
        </w:rPr>
        <w:t>Access Control, Device, Connectivity, Firmware Update, Location, Connectivity Statistics</w:t>
      </w:r>
    </w:p>
    <w:p w:rsidR="0021497E" w:rsidRPr="008E7BB2" w:rsidRDefault="0021497E" w:rsidP="00774BE6">
      <w:pPr>
        <w:rPr>
          <w:lang w:eastAsia="ko-KR"/>
        </w:rPr>
      </w:pPr>
      <w:bookmarkStart w:id="1121" w:name="_Toc51149240"/>
    </w:p>
    <w:p w:rsidR="00F2110E" w:rsidRPr="008E7BB2" w:rsidRDefault="00F2110E" w:rsidP="00910262">
      <w:pPr>
        <w:pStyle w:val="Heading1"/>
        <w:rPr>
          <w:rFonts w:eastAsia="Malgun Gothic"/>
          <w:lang w:eastAsia="ko-KR"/>
        </w:rPr>
      </w:pPr>
      <w:bookmarkStart w:id="1122" w:name="_Ref368309975"/>
      <w:bookmarkStart w:id="1123" w:name="_Toc370916046"/>
      <w:bookmarkStart w:id="1124" w:name="_Toc370922868"/>
      <w:bookmarkStart w:id="1125" w:name="_Toc386461535"/>
      <w:r w:rsidRPr="008E7BB2">
        <w:rPr>
          <w:lang w:eastAsia="zh-CN"/>
        </w:rPr>
        <w:lastRenderedPageBreak/>
        <w:t>Interfaces</w:t>
      </w:r>
      <w:bookmarkEnd w:id="1122"/>
      <w:bookmarkEnd w:id="1123"/>
      <w:bookmarkEnd w:id="1124"/>
      <w:bookmarkEnd w:id="1125"/>
    </w:p>
    <w:p w:rsidR="00F2110E" w:rsidRPr="008E7BB2" w:rsidRDefault="00F2110E" w:rsidP="00F2110E">
      <w:r w:rsidRPr="008E7BB2">
        <w:t xml:space="preserve">According to the architecture diagram [LWM2M-AD], there are four interfaces: 1) </w:t>
      </w:r>
      <w:r w:rsidR="00E57336" w:rsidRPr="008E7BB2">
        <w:t>Bootstrap</w:t>
      </w:r>
      <w:r w:rsidR="00384173">
        <w:rPr>
          <w:rFonts w:hint="eastAsia"/>
          <w:lang w:eastAsia="ko-KR"/>
        </w:rPr>
        <w:t>,</w:t>
      </w:r>
      <w:r w:rsidR="00E57336" w:rsidRPr="008E7BB2">
        <w:t xml:space="preserve"> 2) </w:t>
      </w:r>
      <w:r w:rsidR="00111719">
        <w:rPr>
          <w:rFonts w:eastAsiaTheme="minorEastAsia" w:hint="eastAsia"/>
          <w:lang w:eastAsia="ko-KR"/>
        </w:rPr>
        <w:t>Client</w:t>
      </w:r>
      <w:r w:rsidR="00111719">
        <w:t xml:space="preserve"> </w:t>
      </w:r>
      <w:r w:rsidRPr="008E7BB2">
        <w:t>Registration</w:t>
      </w:r>
      <w:r w:rsidR="00384173">
        <w:rPr>
          <w:rFonts w:hint="eastAsia"/>
          <w:lang w:eastAsia="ko-KR"/>
        </w:rPr>
        <w:t>,</w:t>
      </w:r>
      <w:r w:rsidRPr="008E7BB2">
        <w:t xml:space="preserve"> 3) </w:t>
      </w:r>
      <w:r w:rsidRPr="008E7BB2">
        <w:rPr>
          <w:rFonts w:eastAsia="Malgun Gothic"/>
          <w:lang w:eastAsia="ko-KR"/>
        </w:rPr>
        <w:t xml:space="preserve">Device </w:t>
      </w:r>
      <w:r w:rsidRPr="008E7BB2">
        <w:t>Management and Service</w:t>
      </w:r>
      <w:r w:rsidRPr="008E7BB2">
        <w:rPr>
          <w:rFonts w:eastAsia="Malgun Gothic"/>
          <w:lang w:eastAsia="ko-KR"/>
        </w:rPr>
        <w:t xml:space="preserve"> Enablement</w:t>
      </w:r>
      <w:r w:rsidR="00384173">
        <w:rPr>
          <w:rFonts w:hint="eastAsia"/>
          <w:lang w:eastAsia="ko-KR"/>
        </w:rPr>
        <w:t>, and</w:t>
      </w:r>
      <w:r w:rsidRPr="008E7BB2">
        <w:t xml:space="preserve"> 4) Information Reporting. The operations for the four interfaces can be classified as uplink operations and downlink operations. The operations of each interface are defined in this section, and then mapped to protocol mechanisms in Section </w:t>
      </w:r>
      <w:r w:rsidR="00EE4DAD">
        <w:fldChar w:fldCharType="begin"/>
      </w:r>
      <w:r w:rsidR="00087224">
        <w:instrText xml:space="preserve"> REF _Ref368262747 \r \h </w:instrText>
      </w:r>
      <w:r w:rsidR="00EE4DAD">
        <w:fldChar w:fldCharType="separate"/>
      </w:r>
      <w:r w:rsidR="00775F71">
        <w:t>8</w:t>
      </w:r>
      <w:r w:rsidR="00EE4DAD">
        <w:fldChar w:fldCharType="end"/>
      </w:r>
      <w:r w:rsidR="008A540D" w:rsidRPr="008E7BB2">
        <w:t xml:space="preserve"> Transport Layer Bindings and Encodings</w:t>
      </w:r>
      <w:r w:rsidR="00EE2E33" w:rsidRPr="008E7BB2">
        <w:t>.</w:t>
      </w:r>
    </w:p>
    <w:p w:rsidR="00E57336" w:rsidRPr="008E7BB2" w:rsidRDefault="00484894" w:rsidP="00E57336">
      <w:pPr>
        <w:pStyle w:val="AltNormal"/>
        <w:rPr>
          <w:rFonts w:ascii="Times New Roman" w:hAnsi="Times New Roman"/>
          <w:lang w:eastAsia="zh-CN"/>
        </w:rPr>
      </w:pPr>
      <w:r>
        <w:fldChar w:fldCharType="begin"/>
      </w:r>
      <w:r>
        <w:instrText xml:space="preserve"> REF _Ref368262769 \h  \* MERGEFORMAT </w:instrText>
      </w:r>
      <w:r>
        <w:fldChar w:fldCharType="separate"/>
      </w:r>
      <w:ins w:id="1126" w:author="OMA-DSO2" w:date="2014-01-09T09:18:00Z">
        <w:r w:rsidR="00775F71" w:rsidRPr="00775F71">
          <w:rPr>
            <w:rFonts w:ascii="Times New Roman" w:hAnsi="Times New Roman"/>
            <w:rPrChange w:id="1127" w:author="OMA-DSO2" w:date="2014-01-09T09:18:00Z">
              <w:rPr>
                <w:rFonts w:ascii="Times New Roman" w:eastAsia="宋体" w:hAnsi="Times New Roman"/>
                <w:b/>
                <w:caps/>
              </w:rPr>
            </w:rPrChange>
          </w:rPr>
          <w:t>Figure 3</w:t>
        </w:r>
      </w:ins>
      <w:del w:id="1128" w:author="OMA-DSO2" w:date="2014-01-09T09:18:00Z">
        <w:r w:rsidR="00CB188B" w:rsidRPr="00CB188B" w:rsidDel="00775F71">
          <w:rPr>
            <w:rFonts w:ascii="Times New Roman" w:hAnsi="Times New Roman"/>
          </w:rPr>
          <w:delText>Figure 3</w:delText>
        </w:r>
      </w:del>
      <w:r>
        <w:fldChar w:fldCharType="end"/>
      </w:r>
      <w:r w:rsidR="00E57336" w:rsidRPr="008E7BB2">
        <w:rPr>
          <w:rFonts w:ascii="Times New Roman" w:hAnsi="Times New Roman"/>
          <w:lang w:eastAsia="zh-CN"/>
        </w:rPr>
        <w:t xml:space="preserve"> shows the operation model for interface “</w:t>
      </w:r>
      <w:r w:rsidR="00E57336" w:rsidRPr="008E7BB2">
        <w:rPr>
          <w:rFonts w:ascii="Times New Roman" w:hAnsi="Times New Roman"/>
        </w:rPr>
        <w:t>Bootstrap</w:t>
      </w:r>
      <w:r w:rsidR="00E57336" w:rsidRPr="008E7BB2">
        <w:rPr>
          <w:rFonts w:ascii="Times New Roman" w:hAnsi="Times New Roman"/>
          <w:lang w:eastAsia="zh-CN"/>
        </w:rPr>
        <w:t>”. For this interface, the operations are uplink</w:t>
      </w:r>
      <w:r w:rsidR="005D4AEB" w:rsidRPr="008E7BB2">
        <w:rPr>
          <w:rFonts w:ascii="Times New Roman" w:hAnsi="Times New Roman"/>
          <w:lang w:eastAsia="zh-CN"/>
        </w:rPr>
        <w:t xml:space="preserve"> operation named </w:t>
      </w:r>
      <w:r w:rsidR="00513F63" w:rsidRPr="008E7BB2">
        <w:rPr>
          <w:rFonts w:ascii="Times New Roman" w:hAnsi="Times New Roman"/>
          <w:lang w:eastAsia="zh-CN"/>
        </w:rPr>
        <w:t>“</w:t>
      </w:r>
      <w:r w:rsidR="00631D58">
        <w:rPr>
          <w:rFonts w:ascii="Times New Roman" w:hAnsi="Times New Roman"/>
          <w:lang w:eastAsia="zh-CN"/>
        </w:rPr>
        <w:t>Request</w:t>
      </w:r>
      <w:r w:rsidR="00E57336" w:rsidRPr="008E7BB2">
        <w:rPr>
          <w:rFonts w:ascii="Times New Roman" w:hAnsi="Times New Roman"/>
          <w:lang w:eastAsia="zh-CN"/>
        </w:rPr>
        <w:t xml:space="preserve"> Bootstrap</w:t>
      </w:r>
      <w:r w:rsidR="00513F63" w:rsidRPr="008E7BB2">
        <w:rPr>
          <w:rFonts w:ascii="Times New Roman" w:hAnsi="Times New Roman"/>
          <w:lang w:eastAsia="zh-CN"/>
        </w:rPr>
        <w:t>”</w:t>
      </w:r>
      <w:r w:rsidR="00E57336" w:rsidRPr="008E7BB2">
        <w:rPr>
          <w:rFonts w:ascii="Times New Roman" w:hAnsi="Times New Roman"/>
          <w:lang w:eastAsia="zh-CN"/>
        </w:rPr>
        <w:t xml:space="preserve"> </w:t>
      </w:r>
      <w:r w:rsidR="00513F63" w:rsidRPr="008E7BB2">
        <w:rPr>
          <w:rFonts w:ascii="Times New Roman" w:hAnsi="Times New Roman"/>
          <w:lang w:eastAsia="zh-CN"/>
        </w:rPr>
        <w:t xml:space="preserve">and a </w:t>
      </w:r>
      <w:r w:rsidR="00E57336" w:rsidRPr="008E7BB2">
        <w:rPr>
          <w:rFonts w:ascii="Times New Roman" w:hAnsi="Times New Roman"/>
          <w:lang w:eastAsia="zh-CN"/>
        </w:rPr>
        <w:t xml:space="preserve">downlink </w:t>
      </w:r>
      <w:r w:rsidR="005D4AEB" w:rsidRPr="008E7BB2">
        <w:rPr>
          <w:rFonts w:ascii="Times New Roman" w:hAnsi="Times New Roman"/>
          <w:lang w:eastAsia="zh-CN"/>
        </w:rPr>
        <w:t>operation name</w:t>
      </w:r>
      <w:r w:rsidR="00513F63" w:rsidRPr="008E7BB2">
        <w:rPr>
          <w:rFonts w:ascii="Times New Roman" w:hAnsi="Times New Roman"/>
          <w:lang w:eastAsia="zh-CN"/>
        </w:rPr>
        <w:t>d “</w:t>
      </w:r>
      <w:r w:rsidR="00631D58">
        <w:rPr>
          <w:rFonts w:ascii="Times New Roman" w:hAnsi="Times New Roman" w:hint="eastAsia"/>
          <w:lang w:eastAsia="ko-KR"/>
        </w:rPr>
        <w:t>Write</w:t>
      </w:r>
      <w:r w:rsidR="00631D58" w:rsidRPr="008E7BB2">
        <w:rPr>
          <w:rFonts w:ascii="Times New Roman" w:hAnsi="Times New Roman"/>
          <w:lang w:eastAsia="zh-CN"/>
        </w:rPr>
        <w:t>”</w:t>
      </w:r>
      <w:r w:rsidR="00631D58">
        <w:rPr>
          <w:rFonts w:ascii="Times New Roman" w:hAnsi="Times New Roman" w:hint="eastAsia"/>
          <w:lang w:eastAsia="ko-KR"/>
        </w:rPr>
        <w:t xml:space="preserve"> and </w:t>
      </w:r>
      <w:r w:rsidR="00631D58">
        <w:rPr>
          <w:rFonts w:ascii="Times New Roman" w:hAnsi="Times New Roman"/>
          <w:lang w:eastAsia="ko-KR"/>
        </w:rPr>
        <w:t>“</w:t>
      </w:r>
      <w:r w:rsidR="00631D58">
        <w:rPr>
          <w:rFonts w:ascii="Times New Roman" w:hAnsi="Times New Roman" w:hint="eastAsia"/>
          <w:lang w:eastAsia="ko-KR"/>
        </w:rPr>
        <w:t>Delete</w:t>
      </w:r>
      <w:r w:rsidR="00631D58">
        <w:rPr>
          <w:rFonts w:ascii="Times New Roman" w:hAnsi="Times New Roman"/>
          <w:lang w:eastAsia="ko-KR"/>
        </w:rPr>
        <w:t>”</w:t>
      </w:r>
      <w:r w:rsidR="00E57336" w:rsidRPr="008E7BB2">
        <w:rPr>
          <w:rFonts w:ascii="Times New Roman" w:hAnsi="Times New Roman"/>
          <w:lang w:eastAsia="zh-CN"/>
        </w:rPr>
        <w:t xml:space="preserve">. These operations are used to initialize the needed </w:t>
      </w:r>
      <w:r w:rsidR="00A753CE">
        <w:rPr>
          <w:rFonts w:ascii="Times New Roman" w:hAnsi="Times New Roman"/>
          <w:lang w:eastAsia="zh-CN"/>
        </w:rPr>
        <w:t>Object</w:t>
      </w:r>
      <w:r w:rsidR="005D4AEB" w:rsidRPr="008E7BB2">
        <w:rPr>
          <w:rFonts w:ascii="Times New Roman" w:hAnsi="Times New Roman"/>
          <w:lang w:eastAsia="zh-CN"/>
        </w:rPr>
        <w:t xml:space="preserve">(s) </w:t>
      </w:r>
      <w:r w:rsidR="00E57336" w:rsidRPr="008E7BB2">
        <w:rPr>
          <w:rFonts w:ascii="Times New Roman" w:hAnsi="Times New Roman"/>
          <w:lang w:eastAsia="zh-CN"/>
        </w:rPr>
        <w:t xml:space="preserve">for the </w:t>
      </w:r>
      <w:r w:rsidR="005D4AEB" w:rsidRPr="008E7BB2">
        <w:rPr>
          <w:rFonts w:ascii="Times New Roman" w:hAnsi="Times New Roman"/>
          <w:lang w:eastAsia="zh-CN"/>
        </w:rPr>
        <w:t xml:space="preserve">LWM2M </w:t>
      </w:r>
      <w:r w:rsidR="00E57336" w:rsidRPr="008E7BB2">
        <w:rPr>
          <w:rFonts w:ascii="Times New Roman" w:hAnsi="Times New Roman"/>
          <w:lang w:eastAsia="zh-CN"/>
        </w:rPr>
        <w:t>Client to register with one or more LWM2M Server</w:t>
      </w:r>
      <w:r w:rsidR="00FA38F2" w:rsidRPr="008E7BB2">
        <w:rPr>
          <w:rFonts w:ascii="Times New Roman" w:hAnsi="Times New Roman"/>
          <w:lang w:eastAsia="zh-CN"/>
        </w:rPr>
        <w:t>s</w:t>
      </w:r>
      <w:r w:rsidR="00E57336" w:rsidRPr="008E7BB2">
        <w:rPr>
          <w:rFonts w:ascii="Times New Roman" w:hAnsi="Times New Roman"/>
          <w:lang w:eastAsia="zh-CN"/>
        </w:rPr>
        <w:t xml:space="preserve">. Bootstrapping is also defined using </w:t>
      </w:r>
      <w:r w:rsidR="005A1901">
        <w:rPr>
          <w:rFonts w:ascii="Times New Roman" w:hAnsi="Times New Roman"/>
          <w:lang w:eastAsia="ko-KR"/>
        </w:rPr>
        <w:t>Factory Bootstrap</w:t>
      </w:r>
      <w:r w:rsidR="00E57336" w:rsidRPr="008E7BB2">
        <w:rPr>
          <w:rFonts w:ascii="Times New Roman" w:hAnsi="Times New Roman"/>
          <w:lang w:eastAsia="zh-CN"/>
        </w:rPr>
        <w:t xml:space="preserve"> (e.g. storage in Flash) or </w:t>
      </w:r>
      <w:r w:rsidR="005A1901">
        <w:rPr>
          <w:rFonts w:ascii="Times New Roman" w:hAnsi="Times New Roman"/>
          <w:lang w:eastAsia="zh-CN"/>
        </w:rPr>
        <w:t xml:space="preserve">Bootstrap from </w:t>
      </w:r>
      <w:r w:rsidR="00570E42">
        <w:rPr>
          <w:rFonts w:ascii="Times New Roman" w:hAnsi="Times New Roman"/>
          <w:lang w:eastAsia="zh-CN"/>
        </w:rPr>
        <w:t>Smartcard</w:t>
      </w:r>
      <w:r w:rsidR="00E57336" w:rsidRPr="008E7BB2">
        <w:rPr>
          <w:rFonts w:ascii="Times New Roman" w:hAnsi="Times New Roman"/>
          <w:lang w:eastAsia="zh-CN"/>
        </w:rPr>
        <w:t xml:space="preserve"> (storage in a </w:t>
      </w:r>
      <w:r w:rsidR="00570E42">
        <w:rPr>
          <w:rFonts w:ascii="Times New Roman" w:hAnsi="Times New Roman"/>
          <w:lang w:eastAsia="ko-KR"/>
        </w:rPr>
        <w:t>Smartcard</w:t>
      </w:r>
      <w:r w:rsidR="00E57336" w:rsidRPr="008E7BB2">
        <w:rPr>
          <w:rFonts w:ascii="Times New Roman" w:hAnsi="Times New Roman"/>
          <w:lang w:eastAsia="zh-CN"/>
        </w:rPr>
        <w:t>).</w:t>
      </w:r>
    </w:p>
    <w:p w:rsidR="001431CF" w:rsidRDefault="00384173" w:rsidP="001431CF">
      <w:pPr>
        <w:keepNext/>
        <w:jc w:val="center"/>
      </w:pPr>
      <w:r w:rsidRPr="00D40ACA">
        <w:rPr>
          <w:noProof/>
          <w:lang w:val="en-US" w:eastAsia="zh-CN"/>
        </w:rPr>
        <w:drawing>
          <wp:inline distT="0" distB="0" distL="0" distR="0" wp14:anchorId="3A540723" wp14:editId="44A29372">
            <wp:extent cx="4323080" cy="980440"/>
            <wp:effectExtent l="0" t="0" r="127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4323080" cy="980440"/>
                    </a:xfrm>
                    <a:prstGeom prst="rect">
                      <a:avLst/>
                    </a:prstGeom>
                    <a:noFill/>
                    <a:ln>
                      <a:noFill/>
                    </a:ln>
                  </pic:spPr>
                </pic:pic>
              </a:graphicData>
            </a:graphic>
          </wp:inline>
        </w:drawing>
      </w:r>
    </w:p>
    <w:p w:rsidR="00E57336" w:rsidRPr="008E7BB2" w:rsidRDefault="001431CF" w:rsidP="001431CF">
      <w:pPr>
        <w:pStyle w:val="Caption"/>
      </w:pPr>
      <w:bookmarkStart w:id="1129" w:name="_Ref368262769"/>
      <w:bookmarkStart w:id="1130" w:name="_Toc386461500"/>
      <w:r>
        <w:t xml:space="preserve">Figure </w:t>
      </w:r>
      <w:r w:rsidR="00314334">
        <w:fldChar w:fldCharType="begin"/>
      </w:r>
      <w:r w:rsidR="00314334">
        <w:instrText xml:space="preserve"> SEQ Figure \* ARABIC </w:instrText>
      </w:r>
      <w:r w:rsidR="00314334">
        <w:fldChar w:fldCharType="separate"/>
      </w:r>
      <w:r w:rsidR="00D304AB">
        <w:rPr>
          <w:noProof/>
        </w:rPr>
        <w:t>3</w:t>
      </w:r>
      <w:r w:rsidR="00314334">
        <w:rPr>
          <w:noProof/>
        </w:rPr>
        <w:fldChar w:fldCharType="end"/>
      </w:r>
      <w:bookmarkEnd w:id="1129"/>
      <w:r w:rsidRPr="001853AA">
        <w:t>: Bootstrap</w:t>
      </w:r>
      <w:bookmarkEnd w:id="1130"/>
    </w:p>
    <w:p w:rsidR="00F2110E" w:rsidRPr="00A241FF" w:rsidRDefault="00484894" w:rsidP="00F2110E">
      <w:pPr>
        <w:pStyle w:val="AltNormal"/>
        <w:rPr>
          <w:rFonts w:ascii="Times New Roman" w:hAnsi="Times New Roman"/>
          <w:lang w:eastAsia="zh-CN"/>
        </w:rPr>
      </w:pPr>
      <w:r>
        <w:fldChar w:fldCharType="begin"/>
      </w:r>
      <w:r>
        <w:instrText xml:space="preserve"> REF _Ref368262803 \h  \* MERGEFORMAT </w:instrText>
      </w:r>
      <w:r>
        <w:fldChar w:fldCharType="separate"/>
      </w:r>
      <w:ins w:id="1131" w:author="OMA-DSO2" w:date="2014-01-09T09:18:00Z">
        <w:r w:rsidR="00775F71" w:rsidRPr="00775F71">
          <w:rPr>
            <w:rFonts w:ascii="Times New Roman" w:hAnsi="Times New Roman"/>
            <w:rPrChange w:id="1132" w:author="OMA-DSO2" w:date="2014-01-09T09:18:00Z">
              <w:rPr>
                <w:rFonts w:ascii="Times New Roman" w:eastAsia="宋体" w:hAnsi="Times New Roman"/>
                <w:b/>
                <w:caps/>
              </w:rPr>
            </w:rPrChange>
          </w:rPr>
          <w:t>Figure 4</w:t>
        </w:r>
      </w:ins>
      <w:del w:id="1133" w:author="OMA-DSO2" w:date="2014-01-09T09:18:00Z">
        <w:r w:rsidR="00CB188B" w:rsidRPr="00CB188B" w:rsidDel="00775F71">
          <w:rPr>
            <w:rFonts w:ascii="Times New Roman" w:hAnsi="Times New Roman"/>
          </w:rPr>
          <w:delText>Figure 4</w:delText>
        </w:r>
      </w:del>
      <w:r>
        <w:fldChar w:fldCharType="end"/>
      </w:r>
      <w:r w:rsidR="00F2110E" w:rsidRPr="00D40ACA">
        <w:rPr>
          <w:rFonts w:ascii="Times New Roman" w:hAnsi="Times New Roman"/>
          <w:lang w:eastAsia="zh-CN"/>
        </w:rPr>
        <w:t xml:space="preserve"> shows the </w:t>
      </w:r>
      <w:r w:rsidR="001C7788">
        <w:rPr>
          <w:rFonts w:ascii="Times New Roman" w:hAnsi="Times New Roman"/>
          <w:lang w:eastAsia="zh-CN"/>
        </w:rPr>
        <w:t>operation</w:t>
      </w:r>
      <w:r w:rsidR="00F2110E" w:rsidRPr="00D40ACA">
        <w:rPr>
          <w:rFonts w:ascii="Times New Roman" w:hAnsi="Times New Roman"/>
          <w:lang w:eastAsia="zh-CN"/>
        </w:rPr>
        <w:t xml:space="preserve"> model for the interface “</w:t>
      </w:r>
      <w:r w:rsidR="00111719" w:rsidRPr="00D40ACA">
        <w:rPr>
          <w:rFonts w:ascii="Times New Roman" w:hAnsi="Times New Roman"/>
          <w:lang w:eastAsia="ko-KR"/>
        </w:rPr>
        <w:t>Client</w:t>
      </w:r>
      <w:r w:rsidR="00F2110E" w:rsidRPr="00D40ACA">
        <w:rPr>
          <w:rFonts w:ascii="Times New Roman" w:hAnsi="Times New Roman"/>
        </w:rPr>
        <w:t xml:space="preserve"> </w:t>
      </w:r>
      <w:r w:rsidR="00F2110E" w:rsidRPr="00D40ACA">
        <w:rPr>
          <w:rFonts w:ascii="Times New Roman" w:hAnsi="Times New Roman"/>
          <w:lang w:eastAsia="zh-CN"/>
        </w:rPr>
        <w:t>R</w:t>
      </w:r>
      <w:r w:rsidR="00F2110E" w:rsidRPr="00D40ACA">
        <w:rPr>
          <w:rFonts w:ascii="Times New Roman" w:hAnsi="Times New Roman"/>
        </w:rPr>
        <w:t>egistration</w:t>
      </w:r>
      <w:r w:rsidR="00F2110E" w:rsidRPr="00D40ACA">
        <w:rPr>
          <w:rFonts w:ascii="Times New Roman" w:hAnsi="Times New Roman"/>
          <w:lang w:eastAsia="zh-CN"/>
        </w:rPr>
        <w:t>”. For this interface, the operations are uplink</w:t>
      </w:r>
      <w:r w:rsidR="005D4AEB" w:rsidRPr="00D40ACA">
        <w:rPr>
          <w:rFonts w:ascii="Times New Roman" w:hAnsi="Times New Roman"/>
          <w:lang w:eastAsia="zh-CN"/>
        </w:rPr>
        <w:t xml:space="preserve"> operations</w:t>
      </w:r>
      <w:r w:rsidR="00F2110E" w:rsidRPr="00D40ACA">
        <w:rPr>
          <w:rFonts w:ascii="Times New Roman" w:hAnsi="Times New Roman"/>
          <w:lang w:eastAsia="zh-CN"/>
        </w:rPr>
        <w:t xml:space="preserve"> </w:t>
      </w:r>
      <w:r w:rsidR="005D4AEB" w:rsidRPr="00D40ACA">
        <w:rPr>
          <w:rFonts w:ascii="Times New Roman" w:hAnsi="Times New Roman"/>
          <w:lang w:eastAsia="zh-CN"/>
        </w:rPr>
        <w:t>named</w:t>
      </w:r>
      <w:r w:rsidR="00F2110E" w:rsidRPr="00D40ACA">
        <w:rPr>
          <w:rFonts w:ascii="Times New Roman" w:hAnsi="Times New Roman"/>
          <w:lang w:eastAsia="zh-CN"/>
        </w:rPr>
        <w:t xml:space="preserve"> </w:t>
      </w:r>
      <w:r w:rsidR="00513F63" w:rsidRPr="00D40ACA">
        <w:rPr>
          <w:rFonts w:ascii="Times New Roman" w:hAnsi="Times New Roman"/>
          <w:lang w:eastAsia="zh-CN"/>
        </w:rPr>
        <w:t>“</w:t>
      </w:r>
      <w:r w:rsidR="00F2110E" w:rsidRPr="00D40ACA">
        <w:rPr>
          <w:rFonts w:ascii="Times New Roman" w:hAnsi="Times New Roman"/>
          <w:lang w:eastAsia="zh-CN"/>
        </w:rPr>
        <w:t>Registration</w:t>
      </w:r>
      <w:r w:rsidR="00513F63" w:rsidRPr="00D40ACA">
        <w:rPr>
          <w:rFonts w:ascii="Times New Roman" w:hAnsi="Times New Roman"/>
          <w:lang w:eastAsia="zh-CN"/>
        </w:rPr>
        <w:t>”</w:t>
      </w:r>
      <w:r w:rsidR="00F2110E" w:rsidRPr="00D40ACA">
        <w:rPr>
          <w:rFonts w:ascii="Times New Roman" w:hAnsi="Times New Roman"/>
          <w:lang w:eastAsia="zh-CN"/>
        </w:rPr>
        <w:t xml:space="preserve">, </w:t>
      </w:r>
      <w:r w:rsidR="00513F63" w:rsidRPr="00D40ACA">
        <w:rPr>
          <w:rFonts w:ascii="Times New Roman" w:hAnsi="Times New Roman"/>
          <w:lang w:eastAsia="zh-CN"/>
        </w:rPr>
        <w:t>“</w:t>
      </w:r>
      <w:r w:rsidR="00F2110E" w:rsidRPr="00D40ACA">
        <w:rPr>
          <w:rFonts w:ascii="Times New Roman" w:hAnsi="Times New Roman"/>
          <w:lang w:eastAsia="zh-CN"/>
        </w:rPr>
        <w:t>Update</w:t>
      </w:r>
      <w:r w:rsidR="00513F63" w:rsidRPr="00D40ACA">
        <w:rPr>
          <w:rFonts w:ascii="Times New Roman" w:hAnsi="Times New Roman"/>
          <w:lang w:eastAsia="zh-CN"/>
        </w:rPr>
        <w:t xml:space="preserve">” </w:t>
      </w:r>
      <w:r w:rsidR="00F2110E" w:rsidRPr="00D40ACA">
        <w:rPr>
          <w:rFonts w:ascii="Times New Roman" w:hAnsi="Times New Roman"/>
          <w:lang w:eastAsia="zh-CN"/>
        </w:rPr>
        <w:t xml:space="preserve">and </w:t>
      </w:r>
      <w:r w:rsidR="00513F63" w:rsidRPr="00D40ACA">
        <w:rPr>
          <w:rFonts w:ascii="Times New Roman" w:hAnsi="Times New Roman"/>
          <w:lang w:eastAsia="zh-CN"/>
        </w:rPr>
        <w:t>“</w:t>
      </w:r>
      <w:r w:rsidR="00F2110E" w:rsidRPr="00D40ACA">
        <w:rPr>
          <w:rFonts w:ascii="Times New Roman" w:hAnsi="Times New Roman"/>
          <w:lang w:eastAsia="zh-CN"/>
        </w:rPr>
        <w:t>De-regist</w:t>
      </w:r>
      <w:r w:rsidR="005D4AEB" w:rsidRPr="00D40ACA">
        <w:rPr>
          <w:rFonts w:ascii="Times New Roman" w:hAnsi="Times New Roman"/>
          <w:lang w:eastAsia="zh-CN"/>
        </w:rPr>
        <w:t>er</w:t>
      </w:r>
      <w:r w:rsidR="00513F63" w:rsidRPr="00D40ACA">
        <w:rPr>
          <w:rFonts w:ascii="Times New Roman" w:hAnsi="Times New Roman"/>
          <w:lang w:eastAsia="zh-CN"/>
        </w:rPr>
        <w:t>”</w:t>
      </w:r>
      <w:r w:rsidR="00F2110E" w:rsidRPr="00D40ACA">
        <w:rPr>
          <w:rFonts w:ascii="Times New Roman" w:hAnsi="Times New Roman"/>
          <w:lang w:eastAsia="zh-CN"/>
        </w:rPr>
        <w:t>.</w:t>
      </w:r>
    </w:p>
    <w:p w:rsidR="001431CF" w:rsidRDefault="00384173" w:rsidP="001431CF">
      <w:pPr>
        <w:keepNext/>
        <w:jc w:val="center"/>
      </w:pPr>
      <w:r w:rsidRPr="00D40ACA">
        <w:rPr>
          <w:noProof/>
          <w:lang w:val="en-US" w:eastAsia="zh-CN"/>
        </w:rPr>
        <w:drawing>
          <wp:inline distT="0" distB="0" distL="0" distR="0" wp14:anchorId="2BFF4C10" wp14:editId="7C15DEDF">
            <wp:extent cx="3782060" cy="1089660"/>
            <wp:effectExtent l="0" t="0" r="889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782060" cy="1089660"/>
                    </a:xfrm>
                    <a:prstGeom prst="rect">
                      <a:avLst/>
                    </a:prstGeom>
                    <a:noFill/>
                    <a:ln>
                      <a:noFill/>
                    </a:ln>
                  </pic:spPr>
                </pic:pic>
              </a:graphicData>
            </a:graphic>
          </wp:inline>
        </w:drawing>
      </w:r>
    </w:p>
    <w:p w:rsidR="00F2110E" w:rsidRPr="008E7BB2" w:rsidRDefault="001431CF" w:rsidP="00D40ACA">
      <w:pPr>
        <w:pStyle w:val="Caption"/>
        <w:rPr>
          <w:lang w:eastAsia="zh-CN"/>
        </w:rPr>
      </w:pPr>
      <w:bookmarkStart w:id="1134" w:name="_Ref368262803"/>
      <w:bookmarkStart w:id="1135" w:name="_Toc386461501"/>
      <w:r>
        <w:t xml:space="preserve">Figure </w:t>
      </w:r>
      <w:r w:rsidR="00314334">
        <w:fldChar w:fldCharType="begin"/>
      </w:r>
      <w:r w:rsidR="00314334">
        <w:instrText xml:space="preserve"> SEQ Figure \* ARABIC </w:instrText>
      </w:r>
      <w:r w:rsidR="00314334">
        <w:fldChar w:fldCharType="separate"/>
      </w:r>
      <w:r w:rsidR="00D304AB">
        <w:rPr>
          <w:noProof/>
        </w:rPr>
        <w:t>4</w:t>
      </w:r>
      <w:r w:rsidR="00314334">
        <w:rPr>
          <w:noProof/>
        </w:rPr>
        <w:fldChar w:fldCharType="end"/>
      </w:r>
      <w:bookmarkEnd w:id="1134"/>
      <w:r>
        <w:t xml:space="preserve">: </w:t>
      </w:r>
      <w:r w:rsidRPr="00EF6FAB">
        <w:t>Client Registration</w:t>
      </w:r>
      <w:bookmarkEnd w:id="1135"/>
    </w:p>
    <w:p w:rsidR="00F2110E" w:rsidRPr="008E7BB2" w:rsidRDefault="00EE4DAD" w:rsidP="00F2110E">
      <w:pPr>
        <w:rPr>
          <w:lang w:eastAsia="zh-CN"/>
        </w:rPr>
      </w:pPr>
      <w:r>
        <w:rPr>
          <w:lang w:eastAsia="zh-CN"/>
        </w:rPr>
        <w:fldChar w:fldCharType="begin"/>
      </w:r>
      <w:r w:rsidR="00087224">
        <w:rPr>
          <w:lang w:eastAsia="zh-CN"/>
        </w:rPr>
        <w:instrText xml:space="preserve"> REF _Ref368262824 \h </w:instrText>
      </w:r>
      <w:r>
        <w:rPr>
          <w:lang w:eastAsia="zh-CN"/>
        </w:rPr>
      </w:r>
      <w:r>
        <w:rPr>
          <w:lang w:eastAsia="zh-CN"/>
        </w:rPr>
        <w:fldChar w:fldCharType="separate"/>
      </w:r>
      <w:r w:rsidR="00775F71">
        <w:t xml:space="preserve">Figure </w:t>
      </w:r>
      <w:r w:rsidR="00775F71">
        <w:rPr>
          <w:noProof/>
        </w:rPr>
        <w:t>5</w:t>
      </w:r>
      <w:r>
        <w:rPr>
          <w:lang w:eastAsia="zh-CN"/>
        </w:rPr>
        <w:fldChar w:fldCharType="end"/>
      </w:r>
      <w:r w:rsidR="00F2110E" w:rsidRPr="008E7BB2">
        <w:rPr>
          <w:lang w:eastAsia="zh-CN"/>
        </w:rPr>
        <w:t xml:space="preserve"> shows the logical operation model for interface “</w:t>
      </w:r>
      <w:r w:rsidR="00F2110E" w:rsidRPr="008E7BB2">
        <w:rPr>
          <w:rFonts w:eastAsia="Malgun Gothic"/>
          <w:lang w:eastAsia="ko-KR"/>
        </w:rPr>
        <w:t xml:space="preserve">Device </w:t>
      </w:r>
      <w:r w:rsidR="00F2110E" w:rsidRPr="008E7BB2">
        <w:rPr>
          <w:lang w:eastAsia="zh-CN"/>
        </w:rPr>
        <w:t>Management and Service</w:t>
      </w:r>
      <w:r w:rsidR="00F2110E" w:rsidRPr="008E7BB2">
        <w:rPr>
          <w:rFonts w:eastAsia="Malgun Gothic"/>
          <w:lang w:eastAsia="ko-KR"/>
        </w:rPr>
        <w:t xml:space="preserve"> Enablement</w:t>
      </w:r>
      <w:r w:rsidR="00F2110E" w:rsidRPr="008E7BB2">
        <w:rPr>
          <w:lang w:eastAsia="zh-CN"/>
        </w:rPr>
        <w:t>”. For this interface, the operations are downlink</w:t>
      </w:r>
      <w:r w:rsidR="00513F63" w:rsidRPr="008E7BB2">
        <w:rPr>
          <w:lang w:eastAsia="zh-CN"/>
        </w:rPr>
        <w:t xml:space="preserve"> operations</w:t>
      </w:r>
      <w:r w:rsidR="00F2110E" w:rsidRPr="008E7BB2">
        <w:rPr>
          <w:lang w:eastAsia="zh-CN"/>
        </w:rPr>
        <w:t xml:space="preserve"> </w:t>
      </w:r>
      <w:r w:rsidR="00513F63" w:rsidRPr="008E7BB2">
        <w:rPr>
          <w:lang w:eastAsia="zh-CN"/>
        </w:rPr>
        <w:t xml:space="preserve">named </w:t>
      </w:r>
      <w:r w:rsidR="00F2110E" w:rsidRPr="008E7BB2">
        <w:rPr>
          <w:lang w:eastAsia="zh-CN"/>
        </w:rPr>
        <w:t xml:space="preserve">“Read”, </w:t>
      </w:r>
      <w:r w:rsidR="00F97708" w:rsidRPr="008E7BB2">
        <w:rPr>
          <w:lang w:eastAsia="ko-KR"/>
        </w:rPr>
        <w:t xml:space="preserve">“Create”, </w:t>
      </w:r>
      <w:r w:rsidR="009A1428" w:rsidRPr="008E7BB2">
        <w:rPr>
          <w:lang w:eastAsia="ko-KR"/>
        </w:rPr>
        <w:t xml:space="preserve">“Delete”, </w:t>
      </w:r>
      <w:r w:rsidR="00F2110E" w:rsidRPr="008E7BB2">
        <w:rPr>
          <w:lang w:eastAsia="zh-CN"/>
        </w:rPr>
        <w:t>“Write”</w:t>
      </w:r>
      <w:r w:rsidR="00384173">
        <w:rPr>
          <w:lang w:eastAsia="zh-CN"/>
        </w:rPr>
        <w:t>,</w:t>
      </w:r>
      <w:r w:rsidR="00384173" w:rsidRPr="008E7BB2">
        <w:rPr>
          <w:lang w:eastAsia="zh-CN"/>
        </w:rPr>
        <w:t xml:space="preserve"> </w:t>
      </w:r>
      <w:r w:rsidR="00F2110E" w:rsidRPr="008E7BB2">
        <w:rPr>
          <w:lang w:eastAsia="zh-CN"/>
        </w:rPr>
        <w:t>“Execute”</w:t>
      </w:r>
      <w:r w:rsidR="00384173">
        <w:rPr>
          <w:lang w:eastAsia="zh-CN"/>
        </w:rPr>
        <w:t>, “Write Attribute</w:t>
      </w:r>
      <w:r w:rsidR="00E44D93">
        <w:rPr>
          <w:lang w:eastAsia="zh-CN"/>
        </w:rPr>
        <w:t>s</w:t>
      </w:r>
      <w:r w:rsidR="00384173">
        <w:rPr>
          <w:lang w:eastAsia="zh-CN"/>
        </w:rPr>
        <w:t>”,</w:t>
      </w:r>
      <w:r w:rsidR="00384173" w:rsidRPr="00384173">
        <w:rPr>
          <w:rFonts w:hint="eastAsia"/>
          <w:lang w:eastAsia="ko-KR"/>
        </w:rPr>
        <w:t xml:space="preserve"> </w:t>
      </w:r>
      <w:r w:rsidR="00384173">
        <w:rPr>
          <w:rFonts w:hint="eastAsia"/>
          <w:lang w:eastAsia="ko-KR"/>
        </w:rPr>
        <w:t>and</w:t>
      </w:r>
      <w:r w:rsidR="00384173">
        <w:rPr>
          <w:lang w:eastAsia="ko-KR"/>
        </w:rPr>
        <w:t xml:space="preserve"> </w:t>
      </w:r>
      <w:r w:rsidR="00384173">
        <w:rPr>
          <w:lang w:eastAsia="zh-CN"/>
        </w:rPr>
        <w:t>“Discover”</w:t>
      </w:r>
      <w:r w:rsidR="00F2110E" w:rsidRPr="008E7BB2">
        <w:rPr>
          <w:lang w:eastAsia="zh-CN"/>
        </w:rPr>
        <w:t>. These operations are used to interact with the Resources</w:t>
      </w:r>
      <w:r w:rsidR="00F2110E" w:rsidRPr="008E7BB2">
        <w:rPr>
          <w:rFonts w:eastAsia="Malgun Gothic"/>
          <w:lang w:eastAsia="ko-KR"/>
        </w:rPr>
        <w:t xml:space="preserve">, </w:t>
      </w:r>
      <w:r w:rsidR="00B7739D" w:rsidRPr="008E7BB2">
        <w:rPr>
          <w:rFonts w:eastAsia="Malgun Gothic"/>
          <w:lang w:eastAsia="ko-KR"/>
        </w:rPr>
        <w:t xml:space="preserve">Resource Instances, </w:t>
      </w:r>
      <w:r w:rsidR="00F2110E" w:rsidRPr="008E7BB2">
        <w:rPr>
          <w:rFonts w:eastAsia="Malgun Gothic"/>
          <w:lang w:eastAsia="ko-KR"/>
        </w:rPr>
        <w:t>Objects</w:t>
      </w:r>
      <w:r w:rsidR="00384173">
        <w:rPr>
          <w:lang w:eastAsia="zh-CN"/>
        </w:rPr>
        <w:t xml:space="preserve">, </w:t>
      </w:r>
      <w:r w:rsidR="00F2110E" w:rsidRPr="008E7BB2">
        <w:rPr>
          <w:lang w:eastAsia="zh-CN"/>
        </w:rPr>
        <w:t>Object</w:t>
      </w:r>
      <w:r w:rsidR="00F2110E" w:rsidRPr="008E7BB2">
        <w:rPr>
          <w:rFonts w:eastAsia="Malgun Gothic"/>
          <w:lang w:eastAsia="ko-KR"/>
        </w:rPr>
        <w:t xml:space="preserve"> Instances</w:t>
      </w:r>
      <w:r w:rsidR="00F2110E" w:rsidRPr="008E7BB2">
        <w:rPr>
          <w:lang w:eastAsia="zh-CN"/>
        </w:rPr>
        <w:t xml:space="preserve"> </w:t>
      </w:r>
      <w:r w:rsidR="00384173">
        <w:rPr>
          <w:lang w:eastAsia="zh-CN"/>
        </w:rPr>
        <w:t>and/or their attributes</w:t>
      </w:r>
      <w:r w:rsidR="00F2110E" w:rsidRPr="008E7BB2">
        <w:rPr>
          <w:lang w:eastAsia="zh-CN"/>
        </w:rPr>
        <w:t xml:space="preserve"> </w:t>
      </w:r>
      <w:r w:rsidR="00384173">
        <w:rPr>
          <w:lang w:eastAsia="zh-CN"/>
        </w:rPr>
        <w:t>exposed by</w:t>
      </w:r>
      <w:r w:rsidR="00F2110E" w:rsidRPr="008E7BB2">
        <w:rPr>
          <w:lang w:eastAsia="zh-CN"/>
        </w:rPr>
        <w:t xml:space="preserve">the LWM2M Client. </w:t>
      </w:r>
      <w:r w:rsidR="00A75F1F" w:rsidRPr="008E7BB2">
        <w:rPr>
          <w:lang w:eastAsia="zh-CN"/>
        </w:rPr>
        <w:t>The “</w:t>
      </w:r>
      <w:r w:rsidR="00F2110E" w:rsidRPr="008E7BB2">
        <w:rPr>
          <w:lang w:eastAsia="zh-CN"/>
        </w:rPr>
        <w:t>Read</w:t>
      </w:r>
      <w:r w:rsidR="00A75F1F" w:rsidRPr="008E7BB2">
        <w:rPr>
          <w:lang w:eastAsia="zh-CN"/>
        </w:rPr>
        <w:t>” operation</w:t>
      </w:r>
      <w:r w:rsidR="00F2110E" w:rsidRPr="008E7BB2">
        <w:rPr>
          <w:lang w:eastAsia="zh-CN"/>
        </w:rPr>
        <w:t xml:space="preserve"> is used to read the current value</w:t>
      </w:r>
      <w:r w:rsidR="00384173">
        <w:rPr>
          <w:lang w:eastAsia="zh-CN"/>
        </w:rPr>
        <w:t xml:space="preserve">s; the “Discover” operation is used to discover attributes and to discover which </w:t>
      </w:r>
      <w:r w:rsidR="008755A3">
        <w:rPr>
          <w:lang w:eastAsia="zh-CN"/>
        </w:rPr>
        <w:t>Resource</w:t>
      </w:r>
      <w:r w:rsidR="00384173">
        <w:rPr>
          <w:lang w:eastAsia="zh-CN"/>
        </w:rPr>
        <w:t>s are implemented in a certain Object</w:t>
      </w:r>
      <w:r w:rsidR="00A75F1F" w:rsidRPr="008E7BB2">
        <w:rPr>
          <w:lang w:eastAsia="zh-CN"/>
        </w:rPr>
        <w:t>; the “</w:t>
      </w:r>
      <w:r w:rsidR="00F2110E" w:rsidRPr="008E7BB2">
        <w:rPr>
          <w:lang w:eastAsia="zh-CN"/>
        </w:rPr>
        <w:t>Write</w:t>
      </w:r>
      <w:r w:rsidR="00A75F1F" w:rsidRPr="008E7BB2">
        <w:rPr>
          <w:lang w:eastAsia="zh-CN"/>
        </w:rPr>
        <w:t>” operation</w:t>
      </w:r>
      <w:r w:rsidR="00F2110E" w:rsidRPr="008E7BB2">
        <w:rPr>
          <w:lang w:eastAsia="zh-CN"/>
        </w:rPr>
        <w:t xml:space="preserve"> is used to update the value</w:t>
      </w:r>
      <w:r w:rsidR="00384173">
        <w:rPr>
          <w:lang w:eastAsia="zh-CN"/>
        </w:rPr>
        <w:t>s; the “Write Attribute</w:t>
      </w:r>
      <w:r w:rsidR="00E44D93">
        <w:rPr>
          <w:lang w:eastAsia="zh-CN"/>
        </w:rPr>
        <w:t>s</w:t>
      </w:r>
      <w:r w:rsidR="00384173">
        <w:rPr>
          <w:lang w:eastAsia="zh-CN"/>
        </w:rPr>
        <w:t>” operation is used to change attribute values</w:t>
      </w:r>
      <w:r w:rsidR="00A75F1F" w:rsidRPr="008E7BB2">
        <w:rPr>
          <w:lang w:eastAsia="zh-CN"/>
        </w:rPr>
        <w:t xml:space="preserve"> </w:t>
      </w:r>
      <w:r w:rsidR="00F2110E" w:rsidRPr="008E7BB2">
        <w:rPr>
          <w:lang w:eastAsia="zh-CN"/>
        </w:rPr>
        <w:t xml:space="preserve">and </w:t>
      </w:r>
      <w:r w:rsidR="00A75F1F" w:rsidRPr="008E7BB2">
        <w:rPr>
          <w:lang w:eastAsia="zh-CN"/>
        </w:rPr>
        <w:t>the “</w:t>
      </w:r>
      <w:r w:rsidR="00F2110E" w:rsidRPr="008E7BB2">
        <w:rPr>
          <w:lang w:eastAsia="zh-CN"/>
        </w:rPr>
        <w:t>Execute</w:t>
      </w:r>
      <w:r w:rsidR="00A75F1F" w:rsidRPr="008E7BB2">
        <w:rPr>
          <w:lang w:eastAsia="zh-CN"/>
        </w:rPr>
        <w:t>” operation</w:t>
      </w:r>
      <w:r w:rsidR="00F2110E" w:rsidRPr="008E7BB2">
        <w:rPr>
          <w:lang w:eastAsia="zh-CN"/>
        </w:rPr>
        <w:t xml:space="preserve"> is used to initiate an action.</w:t>
      </w:r>
      <w:r w:rsidR="009A1428" w:rsidRPr="008E7BB2">
        <w:rPr>
          <w:lang w:eastAsia="zh-CN"/>
        </w:rPr>
        <w:t xml:space="preserve"> </w:t>
      </w:r>
      <w:r w:rsidR="0066249C" w:rsidRPr="008E7BB2">
        <w:rPr>
          <w:lang w:eastAsia="zh-CN"/>
        </w:rPr>
        <w:t>The “</w:t>
      </w:r>
      <w:r w:rsidR="009A1428" w:rsidRPr="008E7BB2">
        <w:rPr>
          <w:lang w:eastAsia="zh-CN"/>
        </w:rPr>
        <w:t>Create</w:t>
      </w:r>
      <w:r w:rsidR="0066249C" w:rsidRPr="008E7BB2">
        <w:rPr>
          <w:lang w:eastAsia="zh-CN"/>
        </w:rPr>
        <w:t>”</w:t>
      </w:r>
      <w:r w:rsidR="009A1428" w:rsidRPr="008E7BB2">
        <w:rPr>
          <w:lang w:eastAsia="zh-CN"/>
        </w:rPr>
        <w:t xml:space="preserve"> and </w:t>
      </w:r>
      <w:r w:rsidR="0066249C" w:rsidRPr="008E7BB2">
        <w:rPr>
          <w:lang w:eastAsia="zh-CN"/>
        </w:rPr>
        <w:t>“</w:t>
      </w:r>
      <w:r w:rsidR="009A1428" w:rsidRPr="008E7BB2">
        <w:rPr>
          <w:lang w:eastAsia="zh-CN"/>
        </w:rPr>
        <w:t>Delete</w:t>
      </w:r>
      <w:r w:rsidR="0066249C" w:rsidRPr="008E7BB2">
        <w:rPr>
          <w:lang w:eastAsia="zh-CN"/>
        </w:rPr>
        <w:t>” operations</w:t>
      </w:r>
      <w:r w:rsidR="009A1428" w:rsidRPr="008E7BB2">
        <w:rPr>
          <w:lang w:eastAsia="zh-CN"/>
        </w:rPr>
        <w:t xml:space="preserve"> are use to create or delete Instances.</w:t>
      </w:r>
    </w:p>
    <w:p w:rsidR="001431CF" w:rsidRDefault="00384173" w:rsidP="001431CF">
      <w:pPr>
        <w:keepNext/>
        <w:jc w:val="center"/>
      </w:pPr>
      <w:bookmarkStart w:id="1136" w:name="_Toc245116548"/>
      <w:r w:rsidRPr="00D40ACA">
        <w:rPr>
          <w:noProof/>
          <w:lang w:val="en-US" w:eastAsia="zh-CN"/>
        </w:rPr>
        <w:drawing>
          <wp:inline distT="0" distB="0" distL="0" distR="0" wp14:anchorId="6E1401C7" wp14:editId="1095175F">
            <wp:extent cx="3774440" cy="1016635"/>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774440" cy="1016635"/>
                    </a:xfrm>
                    <a:prstGeom prst="rect">
                      <a:avLst/>
                    </a:prstGeom>
                    <a:noFill/>
                    <a:ln>
                      <a:noFill/>
                    </a:ln>
                  </pic:spPr>
                </pic:pic>
              </a:graphicData>
            </a:graphic>
          </wp:inline>
        </w:drawing>
      </w:r>
    </w:p>
    <w:p w:rsidR="00774BE6" w:rsidRPr="008E7BB2" w:rsidRDefault="001431CF" w:rsidP="00D40ACA">
      <w:pPr>
        <w:pStyle w:val="Caption"/>
        <w:rPr>
          <w:lang w:eastAsia="zh-CN"/>
        </w:rPr>
      </w:pPr>
      <w:bookmarkStart w:id="1137" w:name="_Ref368262824"/>
      <w:bookmarkStart w:id="1138" w:name="_Toc386461502"/>
      <w:r>
        <w:t xml:space="preserve">Figure </w:t>
      </w:r>
      <w:r w:rsidR="00314334">
        <w:fldChar w:fldCharType="begin"/>
      </w:r>
      <w:r w:rsidR="00314334">
        <w:instrText xml:space="preserve"> SEQ Figure \* ARABIC </w:instrText>
      </w:r>
      <w:r w:rsidR="00314334">
        <w:fldChar w:fldCharType="separate"/>
      </w:r>
      <w:r w:rsidR="00D304AB">
        <w:rPr>
          <w:noProof/>
        </w:rPr>
        <w:t>5</w:t>
      </w:r>
      <w:r w:rsidR="00314334">
        <w:rPr>
          <w:noProof/>
        </w:rPr>
        <w:fldChar w:fldCharType="end"/>
      </w:r>
      <w:bookmarkEnd w:id="1137"/>
      <w:r w:rsidRPr="00430B09">
        <w:t>: Device Management and Service Enablement</w:t>
      </w:r>
      <w:bookmarkEnd w:id="1138"/>
    </w:p>
    <w:p w:rsidR="00F2110E" w:rsidRPr="008E7BB2" w:rsidRDefault="00EE4DAD" w:rsidP="00F2110E">
      <w:pPr>
        <w:rPr>
          <w:lang w:eastAsia="zh-CN"/>
        </w:rPr>
      </w:pPr>
      <w:r>
        <w:rPr>
          <w:lang w:eastAsia="zh-CN"/>
        </w:rPr>
        <w:fldChar w:fldCharType="begin"/>
      </w:r>
      <w:r w:rsidR="00087224">
        <w:rPr>
          <w:lang w:eastAsia="zh-CN"/>
        </w:rPr>
        <w:instrText xml:space="preserve"> REF _Ref368262840 \h </w:instrText>
      </w:r>
      <w:r>
        <w:rPr>
          <w:lang w:eastAsia="zh-CN"/>
        </w:rPr>
      </w:r>
      <w:r>
        <w:rPr>
          <w:lang w:eastAsia="zh-CN"/>
        </w:rPr>
        <w:fldChar w:fldCharType="separate"/>
      </w:r>
      <w:r w:rsidR="00775F71">
        <w:t xml:space="preserve">Figure </w:t>
      </w:r>
      <w:r w:rsidR="00775F71">
        <w:rPr>
          <w:noProof/>
        </w:rPr>
        <w:t>6</w:t>
      </w:r>
      <w:r>
        <w:rPr>
          <w:lang w:eastAsia="zh-CN"/>
        </w:rPr>
        <w:fldChar w:fldCharType="end"/>
      </w:r>
      <w:r w:rsidR="00F2110E" w:rsidRPr="008E7BB2">
        <w:rPr>
          <w:lang w:eastAsia="zh-CN"/>
        </w:rPr>
        <w:t xml:space="preserve"> shows the </w:t>
      </w:r>
      <w:r w:rsidR="001C7788">
        <w:rPr>
          <w:lang w:eastAsia="zh-CN"/>
        </w:rPr>
        <w:t>operation</w:t>
      </w:r>
      <w:r w:rsidR="00F2110E" w:rsidRPr="008E7BB2">
        <w:rPr>
          <w:lang w:eastAsia="zh-CN"/>
        </w:rPr>
        <w:t xml:space="preserve"> model for interface “</w:t>
      </w:r>
      <w:r w:rsidR="00F2110E" w:rsidRPr="008E7BB2">
        <w:t>Information Reporting</w:t>
      </w:r>
      <w:r w:rsidR="00F2110E" w:rsidRPr="008E7BB2">
        <w:rPr>
          <w:lang w:eastAsia="zh-CN"/>
        </w:rPr>
        <w:t>”. For this interface, the operation</w:t>
      </w:r>
      <w:r w:rsidR="005B7A30">
        <w:rPr>
          <w:lang w:eastAsia="zh-CN"/>
        </w:rPr>
        <w:t>s</w:t>
      </w:r>
      <w:r w:rsidR="00F2110E" w:rsidRPr="008E7BB2">
        <w:rPr>
          <w:lang w:eastAsia="zh-CN"/>
        </w:rPr>
        <w:t xml:space="preserve"> </w:t>
      </w:r>
      <w:r w:rsidR="00F553CB" w:rsidRPr="008E7BB2">
        <w:rPr>
          <w:lang w:eastAsia="zh-CN"/>
        </w:rPr>
        <w:t xml:space="preserve">are </w:t>
      </w:r>
      <w:r w:rsidR="00F2110E" w:rsidRPr="008E7BB2">
        <w:rPr>
          <w:lang w:eastAsia="zh-CN"/>
        </w:rPr>
        <w:t xml:space="preserve">downlink </w:t>
      </w:r>
      <w:r w:rsidR="00F553CB" w:rsidRPr="008E7BB2">
        <w:rPr>
          <w:lang w:eastAsia="zh-CN"/>
        </w:rPr>
        <w:t>operations “</w:t>
      </w:r>
      <w:r w:rsidR="00F2110E" w:rsidRPr="008E7BB2">
        <w:rPr>
          <w:lang w:eastAsia="zh-CN"/>
        </w:rPr>
        <w:t>Observe</w:t>
      </w:r>
      <w:r w:rsidR="00F553CB" w:rsidRPr="008E7BB2">
        <w:rPr>
          <w:lang w:eastAsia="zh-CN"/>
        </w:rPr>
        <w:t>”</w:t>
      </w:r>
      <w:r w:rsidR="00F2110E" w:rsidRPr="008E7BB2">
        <w:rPr>
          <w:lang w:eastAsia="zh-CN"/>
        </w:rPr>
        <w:t xml:space="preserve"> or </w:t>
      </w:r>
      <w:r w:rsidR="00F553CB" w:rsidRPr="008E7BB2">
        <w:rPr>
          <w:lang w:eastAsia="zh-CN"/>
        </w:rPr>
        <w:t>“</w:t>
      </w:r>
      <w:r w:rsidR="00F2110E" w:rsidRPr="008E7BB2">
        <w:rPr>
          <w:lang w:eastAsia="zh-CN"/>
        </w:rPr>
        <w:t>Cancel Observation</w:t>
      </w:r>
      <w:r w:rsidR="00F553CB" w:rsidRPr="008E7BB2">
        <w:rPr>
          <w:lang w:eastAsia="zh-CN"/>
        </w:rPr>
        <w:t xml:space="preserve">” </w:t>
      </w:r>
      <w:r w:rsidR="00F2110E" w:rsidRPr="008E7BB2">
        <w:rPr>
          <w:lang w:eastAsia="zh-CN"/>
        </w:rPr>
        <w:t>and</w:t>
      </w:r>
      <w:r w:rsidR="00F553CB" w:rsidRPr="008E7BB2">
        <w:rPr>
          <w:lang w:eastAsia="zh-CN"/>
        </w:rPr>
        <w:t xml:space="preserve"> an</w:t>
      </w:r>
      <w:r w:rsidR="00F2110E" w:rsidRPr="008E7BB2">
        <w:rPr>
          <w:lang w:eastAsia="zh-CN"/>
        </w:rPr>
        <w:t xml:space="preserve"> uplink</w:t>
      </w:r>
      <w:r w:rsidR="00F553CB" w:rsidRPr="008E7BB2">
        <w:rPr>
          <w:lang w:eastAsia="zh-CN"/>
        </w:rPr>
        <w:t xml:space="preserve"> operation “</w:t>
      </w:r>
      <w:r w:rsidR="00F2110E" w:rsidRPr="008E7BB2">
        <w:rPr>
          <w:lang w:eastAsia="zh-CN"/>
        </w:rPr>
        <w:t>Notify</w:t>
      </w:r>
      <w:r w:rsidR="00F553CB" w:rsidRPr="008E7BB2">
        <w:rPr>
          <w:lang w:eastAsia="zh-CN"/>
        </w:rPr>
        <w:t>”</w:t>
      </w:r>
      <w:r w:rsidR="00F2110E" w:rsidRPr="008E7BB2">
        <w:rPr>
          <w:lang w:eastAsia="zh-CN"/>
        </w:rPr>
        <w:t xml:space="preserve">. This interface is used to send the LWM2M Server a new value related to a </w:t>
      </w:r>
      <w:r w:rsidR="00F8375C" w:rsidRPr="008E7BB2">
        <w:rPr>
          <w:lang w:eastAsia="zh-CN"/>
        </w:rPr>
        <w:t>R</w:t>
      </w:r>
      <w:r w:rsidR="00F2110E" w:rsidRPr="008E7BB2">
        <w:rPr>
          <w:lang w:eastAsia="zh-CN"/>
        </w:rPr>
        <w:t>esource on the LWM2M Client.</w:t>
      </w:r>
    </w:p>
    <w:p w:rsidR="001431CF" w:rsidRDefault="00384173" w:rsidP="001431CF">
      <w:pPr>
        <w:keepNext/>
        <w:jc w:val="center"/>
      </w:pPr>
      <w:r w:rsidRPr="00D40ACA">
        <w:rPr>
          <w:noProof/>
          <w:lang w:val="en-US" w:eastAsia="zh-CN"/>
        </w:rPr>
        <w:lastRenderedPageBreak/>
        <w:drawing>
          <wp:inline distT="0" distB="0" distL="0" distR="0" wp14:anchorId="42AE5687" wp14:editId="353A49AB">
            <wp:extent cx="3781425" cy="1028700"/>
            <wp:effectExtent l="0" t="0" r="9525"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781425" cy="1028700"/>
                    </a:xfrm>
                    <a:prstGeom prst="rect">
                      <a:avLst/>
                    </a:prstGeom>
                    <a:noFill/>
                    <a:ln>
                      <a:noFill/>
                    </a:ln>
                  </pic:spPr>
                </pic:pic>
              </a:graphicData>
            </a:graphic>
          </wp:inline>
        </w:drawing>
      </w:r>
    </w:p>
    <w:p w:rsidR="00F2110E" w:rsidRPr="008E7BB2" w:rsidRDefault="001431CF" w:rsidP="00D40ACA">
      <w:pPr>
        <w:pStyle w:val="Caption"/>
      </w:pPr>
      <w:bookmarkStart w:id="1139" w:name="_Ref368262840"/>
      <w:bookmarkStart w:id="1140" w:name="_Toc386461503"/>
      <w:r>
        <w:t xml:space="preserve">Figure </w:t>
      </w:r>
      <w:r w:rsidR="00314334">
        <w:fldChar w:fldCharType="begin"/>
      </w:r>
      <w:r w:rsidR="00314334">
        <w:instrText xml:space="preserve"> SEQ Figure \* ARABIC </w:instrText>
      </w:r>
      <w:r w:rsidR="00314334">
        <w:fldChar w:fldCharType="separate"/>
      </w:r>
      <w:r w:rsidR="00D304AB">
        <w:rPr>
          <w:noProof/>
        </w:rPr>
        <w:t>6</w:t>
      </w:r>
      <w:r w:rsidR="00314334">
        <w:rPr>
          <w:noProof/>
        </w:rPr>
        <w:fldChar w:fldCharType="end"/>
      </w:r>
      <w:bookmarkEnd w:id="1139"/>
      <w:r w:rsidRPr="00A90CDA">
        <w:t>: Information Reporting</w:t>
      </w:r>
      <w:bookmarkEnd w:id="1140"/>
    </w:p>
    <w:p w:rsidR="00F2110E" w:rsidRPr="008E7BB2" w:rsidRDefault="00F2110E" w:rsidP="00D40ACA">
      <w:pPr>
        <w:pStyle w:val="AltNormal"/>
        <w:rPr>
          <w:lang w:eastAsia="zh-CN"/>
        </w:rPr>
      </w:pPr>
      <w:r w:rsidRPr="008E7BB2">
        <w:rPr>
          <w:rFonts w:ascii="Times New Roman" w:hAnsi="Times New Roman"/>
        </w:rPr>
        <w:t xml:space="preserve">The relationship between </w:t>
      </w:r>
      <w:r w:rsidR="001C7788">
        <w:rPr>
          <w:rFonts w:ascii="Times New Roman" w:hAnsi="Times New Roman"/>
          <w:lang w:eastAsia="zh-CN"/>
        </w:rPr>
        <w:t>operation</w:t>
      </w:r>
      <w:r w:rsidRPr="008E7BB2">
        <w:rPr>
          <w:rFonts w:ascii="Times New Roman" w:hAnsi="Times New Roman"/>
        </w:rPr>
        <w:t xml:space="preserve">s and </w:t>
      </w:r>
      <w:r w:rsidRPr="008E7BB2">
        <w:rPr>
          <w:rFonts w:ascii="Times New Roman" w:hAnsi="Times New Roman"/>
          <w:lang w:eastAsia="zh-CN"/>
        </w:rPr>
        <w:t xml:space="preserve">interfaces is listed in the following </w:t>
      </w:r>
      <w:r w:rsidR="00484894">
        <w:fldChar w:fldCharType="begin"/>
      </w:r>
      <w:r w:rsidR="00484894">
        <w:instrText xml:space="preserve"> REF _Ref368262857 \h  \* MERGEFORMAT </w:instrText>
      </w:r>
      <w:r w:rsidR="00484894">
        <w:fldChar w:fldCharType="separate"/>
      </w:r>
      <w:ins w:id="1141" w:author="OMA-DSO2" w:date="2014-01-09T09:18:00Z">
        <w:r w:rsidR="00775F71" w:rsidRPr="00775F71">
          <w:rPr>
            <w:rFonts w:ascii="Times New Roman" w:hAnsi="Times New Roman"/>
            <w:rPrChange w:id="1142" w:author="OMA-DSO2" w:date="2014-01-09T09:18:00Z">
              <w:rPr>
                <w:rFonts w:ascii="Times New Roman" w:eastAsia="宋体" w:hAnsi="Times New Roman"/>
                <w:b/>
                <w:caps/>
              </w:rPr>
            </w:rPrChange>
          </w:rPr>
          <w:t>Table 1</w:t>
        </w:r>
      </w:ins>
      <w:del w:id="1143" w:author="OMA-DSO2" w:date="2014-01-09T09:18:00Z">
        <w:r w:rsidR="00CB188B" w:rsidRPr="00CB188B" w:rsidDel="00775F71">
          <w:rPr>
            <w:rFonts w:ascii="Times New Roman" w:hAnsi="Times New Roman"/>
          </w:rPr>
          <w:delText>Table 1</w:delText>
        </w:r>
      </w:del>
      <w:r w:rsidR="00484894">
        <w:fldChar w:fldCharType="end"/>
      </w:r>
      <w:r w:rsidRPr="008E7BB2">
        <w:rPr>
          <w:rFonts w:ascii="Times New Roman" w:hAnsi="Times New Roman"/>
        </w:rPr>
        <w:t>.</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3458"/>
        <w:gridCol w:w="3344"/>
        <w:gridCol w:w="3494"/>
      </w:tblGrid>
      <w:tr w:rsidR="00F2110E" w:rsidRPr="008E7BB2">
        <w:tc>
          <w:tcPr>
            <w:tcW w:w="1679" w:type="pct"/>
          </w:tcPr>
          <w:p w:rsidR="00F2110E" w:rsidRPr="008E7BB2" w:rsidRDefault="00F2110E" w:rsidP="00F2110E">
            <w:pPr>
              <w:rPr>
                <w:b/>
                <w:lang w:eastAsia="zh-CN"/>
              </w:rPr>
            </w:pPr>
            <w:r w:rsidRPr="008E7BB2">
              <w:rPr>
                <w:b/>
                <w:lang w:eastAsia="zh-CN"/>
              </w:rPr>
              <w:t>Interface</w:t>
            </w:r>
          </w:p>
        </w:tc>
        <w:tc>
          <w:tcPr>
            <w:tcW w:w="1624" w:type="pct"/>
          </w:tcPr>
          <w:p w:rsidR="00F2110E" w:rsidRPr="008E7BB2" w:rsidRDefault="00F2110E" w:rsidP="00F2110E">
            <w:pPr>
              <w:rPr>
                <w:b/>
                <w:lang w:eastAsia="zh-CN"/>
              </w:rPr>
            </w:pPr>
            <w:r w:rsidRPr="008E7BB2">
              <w:rPr>
                <w:b/>
                <w:lang w:eastAsia="zh-CN"/>
              </w:rPr>
              <w:t>Direction</w:t>
            </w:r>
          </w:p>
        </w:tc>
        <w:tc>
          <w:tcPr>
            <w:tcW w:w="1697" w:type="pct"/>
          </w:tcPr>
          <w:p w:rsidR="00F2110E" w:rsidRPr="008E7BB2" w:rsidRDefault="001C7788" w:rsidP="00F2110E">
            <w:pPr>
              <w:rPr>
                <w:b/>
                <w:lang w:eastAsia="zh-CN"/>
              </w:rPr>
            </w:pPr>
            <w:r>
              <w:rPr>
                <w:b/>
                <w:lang w:eastAsia="zh-CN"/>
              </w:rPr>
              <w:t>Operation</w:t>
            </w:r>
          </w:p>
        </w:tc>
      </w:tr>
      <w:tr w:rsidR="00F2110E" w:rsidRPr="008E7BB2">
        <w:tc>
          <w:tcPr>
            <w:tcW w:w="1679" w:type="pct"/>
          </w:tcPr>
          <w:p w:rsidR="00F2110E" w:rsidRPr="008E7BB2" w:rsidRDefault="00F2110E" w:rsidP="00F2110E">
            <w:pPr>
              <w:rPr>
                <w:lang w:eastAsia="zh-CN"/>
              </w:rPr>
            </w:pPr>
            <w:r w:rsidRPr="008E7BB2">
              <w:t>Bootstrap</w:t>
            </w:r>
          </w:p>
        </w:tc>
        <w:tc>
          <w:tcPr>
            <w:tcW w:w="1624" w:type="pct"/>
          </w:tcPr>
          <w:p w:rsidR="00F2110E" w:rsidRPr="008E7BB2" w:rsidRDefault="00F2110E" w:rsidP="00F2110E">
            <w:pPr>
              <w:rPr>
                <w:lang w:eastAsia="zh-CN"/>
              </w:rPr>
            </w:pPr>
            <w:r w:rsidRPr="008E7BB2">
              <w:rPr>
                <w:lang w:eastAsia="zh-CN"/>
              </w:rPr>
              <w:t>Uplink</w:t>
            </w:r>
          </w:p>
        </w:tc>
        <w:tc>
          <w:tcPr>
            <w:tcW w:w="1697" w:type="pct"/>
          </w:tcPr>
          <w:p w:rsidR="00F2110E" w:rsidRPr="008E7BB2" w:rsidRDefault="00AC3DB6" w:rsidP="00F2110E">
            <w:pPr>
              <w:rPr>
                <w:lang w:eastAsia="zh-CN"/>
              </w:rPr>
            </w:pPr>
            <w:r w:rsidRPr="008E7BB2">
              <w:rPr>
                <w:lang w:eastAsia="zh-CN"/>
              </w:rPr>
              <w:t>Request</w:t>
            </w:r>
            <w:r w:rsidR="00F2110E" w:rsidRPr="008E7BB2">
              <w:rPr>
                <w:lang w:eastAsia="zh-CN"/>
              </w:rPr>
              <w:t xml:space="preserve"> Bootstrap</w:t>
            </w:r>
          </w:p>
        </w:tc>
      </w:tr>
      <w:tr w:rsidR="00F2110E" w:rsidRPr="008E7BB2">
        <w:tc>
          <w:tcPr>
            <w:tcW w:w="1679" w:type="pct"/>
          </w:tcPr>
          <w:p w:rsidR="00F2110E" w:rsidRPr="008E7BB2" w:rsidRDefault="00F2110E" w:rsidP="00F2110E">
            <w:pPr>
              <w:rPr>
                <w:lang w:eastAsia="zh-CN"/>
              </w:rPr>
            </w:pPr>
            <w:r w:rsidRPr="008E7BB2">
              <w:t>Bootstrap</w:t>
            </w:r>
          </w:p>
        </w:tc>
        <w:tc>
          <w:tcPr>
            <w:tcW w:w="1624" w:type="pct"/>
          </w:tcPr>
          <w:p w:rsidR="00F2110E" w:rsidRPr="008E7BB2" w:rsidRDefault="00F2110E" w:rsidP="00F2110E">
            <w:pPr>
              <w:rPr>
                <w:lang w:eastAsia="zh-CN"/>
              </w:rPr>
            </w:pPr>
            <w:r w:rsidRPr="008E7BB2">
              <w:rPr>
                <w:lang w:eastAsia="zh-CN"/>
              </w:rPr>
              <w:t>Downlink</w:t>
            </w:r>
          </w:p>
        </w:tc>
        <w:tc>
          <w:tcPr>
            <w:tcW w:w="1697" w:type="pct"/>
          </w:tcPr>
          <w:p w:rsidR="00F2110E" w:rsidRPr="008E7BB2" w:rsidRDefault="00AC3DB6" w:rsidP="003D4D37">
            <w:pPr>
              <w:rPr>
                <w:lang w:eastAsia="zh-CN"/>
              </w:rPr>
            </w:pPr>
            <w:r w:rsidRPr="008E7BB2">
              <w:rPr>
                <w:lang w:eastAsia="zh-CN"/>
              </w:rPr>
              <w:t>Write</w:t>
            </w:r>
            <w:r w:rsidR="00631D58">
              <w:rPr>
                <w:lang w:eastAsia="zh-CN"/>
              </w:rPr>
              <w:t>, Delete</w:t>
            </w:r>
          </w:p>
        </w:tc>
      </w:tr>
      <w:tr w:rsidR="00384173" w:rsidRPr="008E7BB2" w:rsidTr="00030B7F">
        <w:tc>
          <w:tcPr>
            <w:tcW w:w="1679" w:type="pct"/>
          </w:tcPr>
          <w:p w:rsidR="00384173" w:rsidRPr="008E7BB2" w:rsidRDefault="007C1B50" w:rsidP="007C1B50">
            <w:pPr>
              <w:rPr>
                <w:lang w:eastAsia="zh-CN"/>
              </w:rPr>
            </w:pPr>
            <w:r>
              <w:t>Client</w:t>
            </w:r>
            <w:r w:rsidR="00384173" w:rsidRPr="008E7BB2">
              <w:t xml:space="preserve"> Registration</w:t>
            </w:r>
          </w:p>
        </w:tc>
        <w:tc>
          <w:tcPr>
            <w:tcW w:w="1624" w:type="pct"/>
          </w:tcPr>
          <w:p w:rsidR="00384173" w:rsidRPr="008E7BB2" w:rsidRDefault="00384173" w:rsidP="00030B7F">
            <w:pPr>
              <w:rPr>
                <w:lang w:eastAsia="zh-CN"/>
              </w:rPr>
            </w:pPr>
            <w:r w:rsidRPr="008E7BB2">
              <w:rPr>
                <w:lang w:eastAsia="zh-CN"/>
              </w:rPr>
              <w:t>Uplink</w:t>
            </w:r>
          </w:p>
        </w:tc>
        <w:tc>
          <w:tcPr>
            <w:tcW w:w="1697" w:type="pct"/>
          </w:tcPr>
          <w:p w:rsidR="00384173" w:rsidRPr="008E7BB2" w:rsidRDefault="00384173" w:rsidP="00030B7F">
            <w:pPr>
              <w:rPr>
                <w:lang w:eastAsia="zh-CN"/>
              </w:rPr>
            </w:pPr>
            <w:r w:rsidRPr="008E7BB2">
              <w:rPr>
                <w:lang w:eastAsia="zh-CN"/>
              </w:rPr>
              <w:t>Register, Update, De-register</w:t>
            </w:r>
          </w:p>
        </w:tc>
      </w:tr>
      <w:tr w:rsidR="00DA3182" w:rsidRPr="008E7BB2">
        <w:tc>
          <w:tcPr>
            <w:tcW w:w="1679" w:type="pct"/>
          </w:tcPr>
          <w:p w:rsidR="00DA3182" w:rsidRPr="008E7BB2" w:rsidRDefault="00DA3182" w:rsidP="00F2110E">
            <w:pPr>
              <w:rPr>
                <w:lang w:eastAsia="zh-CN"/>
              </w:rPr>
            </w:pPr>
            <w:r w:rsidRPr="008E7BB2">
              <w:rPr>
                <w:rFonts w:eastAsia="Malgun Gothic"/>
                <w:lang w:eastAsia="ko-KR"/>
              </w:rPr>
              <w:t xml:space="preserve">Device </w:t>
            </w:r>
            <w:r w:rsidRPr="008E7BB2">
              <w:rPr>
                <w:lang w:eastAsia="zh-CN"/>
              </w:rPr>
              <w:t>Management and Service</w:t>
            </w:r>
            <w:r w:rsidRPr="008E7BB2">
              <w:rPr>
                <w:rFonts w:eastAsia="Malgun Gothic"/>
                <w:lang w:eastAsia="ko-KR"/>
              </w:rPr>
              <w:t xml:space="preserve"> Enablement</w:t>
            </w:r>
          </w:p>
        </w:tc>
        <w:tc>
          <w:tcPr>
            <w:tcW w:w="1624" w:type="pct"/>
          </w:tcPr>
          <w:p w:rsidR="00DA3182" w:rsidRPr="008E7BB2" w:rsidRDefault="00DA3182" w:rsidP="00F2110E">
            <w:pPr>
              <w:rPr>
                <w:lang w:eastAsia="zh-CN"/>
              </w:rPr>
            </w:pPr>
            <w:r w:rsidRPr="008E7BB2">
              <w:rPr>
                <w:lang w:eastAsia="zh-CN"/>
              </w:rPr>
              <w:t>Downlink</w:t>
            </w:r>
          </w:p>
        </w:tc>
        <w:tc>
          <w:tcPr>
            <w:tcW w:w="1697" w:type="pct"/>
          </w:tcPr>
          <w:p w:rsidR="00DA3182" w:rsidRPr="008E7BB2" w:rsidRDefault="00384173" w:rsidP="00384173">
            <w:pPr>
              <w:rPr>
                <w:lang w:eastAsia="zh-CN"/>
              </w:rPr>
            </w:pPr>
            <w:r w:rsidRPr="008E7BB2">
              <w:rPr>
                <w:lang w:eastAsia="zh-CN"/>
              </w:rPr>
              <w:t xml:space="preserve">Create, </w:t>
            </w:r>
            <w:r w:rsidR="00DA3182" w:rsidRPr="008E7BB2">
              <w:rPr>
                <w:lang w:eastAsia="zh-CN"/>
              </w:rPr>
              <w:t xml:space="preserve">Read, </w:t>
            </w:r>
            <w:r w:rsidRPr="008E7BB2">
              <w:rPr>
                <w:lang w:eastAsia="zh-CN"/>
              </w:rPr>
              <w:t xml:space="preserve">Write, </w:t>
            </w:r>
            <w:r w:rsidR="00DA3182" w:rsidRPr="008E7BB2">
              <w:rPr>
                <w:lang w:eastAsia="zh-CN"/>
              </w:rPr>
              <w:t>Delete, Execute</w:t>
            </w:r>
            <w:r w:rsidR="00DA3182">
              <w:rPr>
                <w:rFonts w:hint="eastAsia"/>
                <w:lang w:eastAsia="ko-KR"/>
              </w:rPr>
              <w:t>, Write Attribute</w:t>
            </w:r>
            <w:r w:rsidR="00FE4463">
              <w:rPr>
                <w:rFonts w:eastAsiaTheme="minorEastAsia" w:hint="eastAsia"/>
                <w:lang w:eastAsia="ko-KR"/>
              </w:rPr>
              <w:t>s</w:t>
            </w:r>
            <w:r w:rsidR="00DA3182">
              <w:rPr>
                <w:rFonts w:hint="eastAsia"/>
                <w:lang w:eastAsia="ko-KR"/>
              </w:rPr>
              <w:t>, Discover</w:t>
            </w:r>
          </w:p>
        </w:tc>
      </w:tr>
      <w:tr w:rsidR="00DA3182" w:rsidRPr="008E7BB2">
        <w:tc>
          <w:tcPr>
            <w:tcW w:w="1679" w:type="pct"/>
          </w:tcPr>
          <w:p w:rsidR="00DA3182" w:rsidRPr="008E7BB2" w:rsidRDefault="00DA3182" w:rsidP="00F2110E">
            <w:pPr>
              <w:rPr>
                <w:lang w:eastAsia="zh-CN"/>
              </w:rPr>
            </w:pPr>
            <w:r w:rsidRPr="008E7BB2">
              <w:t>Information Reporting</w:t>
            </w:r>
          </w:p>
        </w:tc>
        <w:tc>
          <w:tcPr>
            <w:tcW w:w="1624" w:type="pct"/>
          </w:tcPr>
          <w:p w:rsidR="00DA3182" w:rsidRPr="008E7BB2" w:rsidRDefault="00DA3182" w:rsidP="00F2110E">
            <w:pPr>
              <w:rPr>
                <w:lang w:eastAsia="zh-CN"/>
              </w:rPr>
            </w:pPr>
            <w:r w:rsidRPr="008E7BB2">
              <w:rPr>
                <w:lang w:eastAsia="zh-CN"/>
              </w:rPr>
              <w:t>Downlink</w:t>
            </w:r>
          </w:p>
        </w:tc>
        <w:tc>
          <w:tcPr>
            <w:tcW w:w="1697" w:type="pct"/>
          </w:tcPr>
          <w:p w:rsidR="00DA3182" w:rsidRPr="008E7BB2" w:rsidRDefault="00DA3182" w:rsidP="00F2110E">
            <w:pPr>
              <w:rPr>
                <w:lang w:eastAsia="zh-CN"/>
              </w:rPr>
            </w:pPr>
            <w:r w:rsidRPr="008E7BB2">
              <w:rPr>
                <w:lang w:eastAsia="zh-CN"/>
              </w:rPr>
              <w:t>Observe, Cancel Observation</w:t>
            </w:r>
          </w:p>
        </w:tc>
      </w:tr>
      <w:tr w:rsidR="00DA3182" w:rsidRPr="008E7BB2">
        <w:tc>
          <w:tcPr>
            <w:tcW w:w="1679" w:type="pct"/>
          </w:tcPr>
          <w:p w:rsidR="00DA3182" w:rsidRPr="008E7BB2" w:rsidRDefault="00DA3182" w:rsidP="00F2110E">
            <w:r w:rsidRPr="008E7BB2">
              <w:t>Information Reporting</w:t>
            </w:r>
          </w:p>
        </w:tc>
        <w:tc>
          <w:tcPr>
            <w:tcW w:w="1624" w:type="pct"/>
          </w:tcPr>
          <w:p w:rsidR="00DA3182" w:rsidRPr="008E7BB2" w:rsidDel="007C4556" w:rsidRDefault="00DA3182" w:rsidP="00F2110E">
            <w:pPr>
              <w:rPr>
                <w:lang w:eastAsia="zh-CN"/>
              </w:rPr>
            </w:pPr>
            <w:r w:rsidRPr="008E7BB2">
              <w:rPr>
                <w:lang w:eastAsia="zh-CN"/>
              </w:rPr>
              <w:t>Uplink</w:t>
            </w:r>
          </w:p>
        </w:tc>
        <w:tc>
          <w:tcPr>
            <w:tcW w:w="1697" w:type="pct"/>
          </w:tcPr>
          <w:p w:rsidR="00DA3182" w:rsidRPr="008E7BB2" w:rsidRDefault="00DA3182" w:rsidP="00D40ACA">
            <w:pPr>
              <w:keepNext/>
              <w:rPr>
                <w:lang w:eastAsia="zh-CN"/>
              </w:rPr>
            </w:pPr>
            <w:r w:rsidRPr="008E7BB2">
              <w:rPr>
                <w:lang w:eastAsia="zh-CN"/>
              </w:rPr>
              <w:t>Notify</w:t>
            </w:r>
          </w:p>
        </w:tc>
      </w:tr>
    </w:tbl>
    <w:p w:rsidR="00E57336" w:rsidRPr="008E7BB2" w:rsidRDefault="001431CF" w:rsidP="00D40ACA">
      <w:pPr>
        <w:pStyle w:val="Caption"/>
        <w:rPr>
          <w:lang w:val="en-US" w:eastAsia="zh-CN"/>
        </w:rPr>
      </w:pPr>
      <w:bookmarkStart w:id="1144" w:name="_Ref368262857"/>
      <w:bookmarkStart w:id="1145" w:name="_Toc386461459"/>
      <w:bookmarkEnd w:id="1136"/>
      <w:r>
        <w:t xml:space="preserve">Table </w:t>
      </w:r>
      <w:r w:rsidR="00314334">
        <w:fldChar w:fldCharType="begin"/>
      </w:r>
      <w:r w:rsidR="00314334">
        <w:instrText xml:space="preserve"> SEQ Table \* ARABIC </w:instrText>
      </w:r>
      <w:r w:rsidR="00314334">
        <w:fldChar w:fldCharType="separate"/>
      </w:r>
      <w:r w:rsidR="00CD7519">
        <w:rPr>
          <w:noProof/>
        </w:rPr>
        <w:t>1</w:t>
      </w:r>
      <w:r w:rsidR="00314334">
        <w:rPr>
          <w:noProof/>
        </w:rPr>
        <w:fldChar w:fldCharType="end"/>
      </w:r>
      <w:bookmarkEnd w:id="1144"/>
      <w:r w:rsidRPr="00C94CB3">
        <w:t>: Relationship of operations and interfaces</w:t>
      </w:r>
      <w:bookmarkEnd w:id="1145"/>
    </w:p>
    <w:p w:rsidR="00F2110E" w:rsidRPr="008E7BB2" w:rsidRDefault="00F2110E" w:rsidP="00D40ACA">
      <w:pPr>
        <w:pStyle w:val="Heading2"/>
        <w:tabs>
          <w:tab w:val="clear" w:pos="1006"/>
          <w:tab w:val="num" w:pos="851"/>
        </w:tabs>
      </w:pPr>
      <w:bookmarkStart w:id="1146" w:name="_Ref368312469"/>
      <w:bookmarkStart w:id="1147" w:name="_Ref368313437"/>
      <w:bookmarkStart w:id="1148" w:name="_Toc370916047"/>
      <w:bookmarkStart w:id="1149" w:name="_Toc370922869"/>
      <w:bookmarkStart w:id="1150" w:name="_Toc386461536"/>
      <w:r w:rsidRPr="008E7BB2">
        <w:t>Bootstrap Interface</w:t>
      </w:r>
      <w:bookmarkEnd w:id="1146"/>
      <w:bookmarkEnd w:id="1147"/>
      <w:bookmarkEnd w:id="1148"/>
      <w:bookmarkEnd w:id="1149"/>
      <w:bookmarkEnd w:id="1150"/>
    </w:p>
    <w:p w:rsidR="002B48BC" w:rsidRPr="008E7BB2" w:rsidRDefault="000F5466" w:rsidP="00F2110E">
      <w:pPr>
        <w:jc w:val="both"/>
        <w:rPr>
          <w:lang w:eastAsia="ko-KR"/>
        </w:rPr>
      </w:pPr>
      <w:r w:rsidRPr="008E7BB2">
        <w:rPr>
          <w:lang w:eastAsia="ko-KR"/>
        </w:rPr>
        <w:t xml:space="preserve">The </w:t>
      </w:r>
      <w:r w:rsidR="00F2110E" w:rsidRPr="008E7BB2">
        <w:rPr>
          <w:lang w:eastAsia="ko-KR"/>
        </w:rPr>
        <w:t>Bootstrap</w:t>
      </w:r>
      <w:r w:rsidRPr="008E7BB2">
        <w:rPr>
          <w:lang w:eastAsia="ko-KR"/>
        </w:rPr>
        <w:t xml:space="preserve"> </w:t>
      </w:r>
      <w:r w:rsidR="002B48BC" w:rsidRPr="008E7BB2">
        <w:rPr>
          <w:lang w:eastAsia="ko-KR"/>
        </w:rPr>
        <w:t>I</w:t>
      </w:r>
      <w:r w:rsidRPr="008E7BB2">
        <w:rPr>
          <w:lang w:eastAsia="ko-KR"/>
        </w:rPr>
        <w:t>nterface is used</w:t>
      </w:r>
      <w:r w:rsidR="00F2110E" w:rsidRPr="008E7BB2">
        <w:rPr>
          <w:lang w:eastAsia="ko-KR"/>
        </w:rPr>
        <w:t xml:space="preserve"> to provision essential information into the LWM2M Client to </w:t>
      </w:r>
      <w:r w:rsidR="0021293C" w:rsidRPr="008E7BB2">
        <w:rPr>
          <w:lang w:eastAsia="ko-KR"/>
        </w:rPr>
        <w:t xml:space="preserve">enable </w:t>
      </w:r>
      <w:r w:rsidR="00F2110E" w:rsidRPr="008E7BB2">
        <w:rPr>
          <w:lang w:eastAsia="ko-KR"/>
        </w:rPr>
        <w:t>the LWM2M Client</w:t>
      </w:r>
      <w:r w:rsidR="00FC3F8C" w:rsidRPr="008E7BB2">
        <w:rPr>
          <w:lang w:eastAsia="ko-KR"/>
        </w:rPr>
        <w:t xml:space="preserve"> </w:t>
      </w:r>
      <w:r w:rsidR="00F2110E" w:rsidRPr="008E7BB2">
        <w:rPr>
          <w:lang w:eastAsia="ko-KR"/>
        </w:rPr>
        <w:t xml:space="preserve">to </w:t>
      </w:r>
      <w:r w:rsidR="002B48BC" w:rsidRPr="008E7BB2">
        <w:rPr>
          <w:lang w:eastAsia="ko-KR"/>
        </w:rPr>
        <w:t>perform the operation “</w:t>
      </w:r>
      <w:r w:rsidR="00C336CA" w:rsidRPr="008E7BB2">
        <w:rPr>
          <w:lang w:eastAsia="ko-KR"/>
        </w:rPr>
        <w:t>Register</w:t>
      </w:r>
      <w:r w:rsidR="002B48BC" w:rsidRPr="008E7BB2">
        <w:rPr>
          <w:lang w:eastAsia="ko-KR"/>
        </w:rPr>
        <w:t>”</w:t>
      </w:r>
      <w:r w:rsidR="00C336CA" w:rsidRPr="008E7BB2">
        <w:rPr>
          <w:lang w:eastAsia="ko-KR"/>
        </w:rPr>
        <w:t xml:space="preserve"> with </w:t>
      </w:r>
      <w:r w:rsidR="002B48BC" w:rsidRPr="008E7BB2">
        <w:rPr>
          <w:lang w:eastAsia="ko-KR"/>
        </w:rPr>
        <w:t>one or more</w:t>
      </w:r>
      <w:r w:rsidR="00F2110E" w:rsidRPr="008E7BB2">
        <w:rPr>
          <w:lang w:eastAsia="ko-KR"/>
        </w:rPr>
        <w:t xml:space="preserve"> LWM2M Server</w:t>
      </w:r>
      <w:r w:rsidR="002B48BC" w:rsidRPr="008E7BB2">
        <w:rPr>
          <w:lang w:eastAsia="ko-KR"/>
        </w:rPr>
        <w:t>s</w:t>
      </w:r>
      <w:r w:rsidR="00F2110E" w:rsidRPr="008E7BB2">
        <w:rPr>
          <w:lang w:eastAsia="ko-KR"/>
        </w:rPr>
        <w:t>.</w:t>
      </w:r>
      <w:r w:rsidRPr="008E7BB2">
        <w:rPr>
          <w:lang w:eastAsia="ko-KR"/>
        </w:rPr>
        <w:t xml:space="preserve"> </w:t>
      </w:r>
    </w:p>
    <w:p w:rsidR="00F2110E" w:rsidRPr="008E7BB2" w:rsidRDefault="000F5466" w:rsidP="00F2110E">
      <w:pPr>
        <w:jc w:val="both"/>
        <w:rPr>
          <w:lang w:eastAsia="ko-KR"/>
        </w:rPr>
      </w:pPr>
      <w:r w:rsidRPr="008E7BB2">
        <w:rPr>
          <w:lang w:eastAsia="ko-KR"/>
        </w:rPr>
        <w:t xml:space="preserve">There are four bootstrap </w:t>
      </w:r>
      <w:r w:rsidR="0050130F" w:rsidRPr="008E7BB2">
        <w:rPr>
          <w:lang w:eastAsia="ko-KR"/>
        </w:rPr>
        <w:t>mode</w:t>
      </w:r>
      <w:r w:rsidR="008815F3" w:rsidRPr="008E7BB2">
        <w:rPr>
          <w:lang w:eastAsia="ko-KR"/>
        </w:rPr>
        <w:t>s</w:t>
      </w:r>
      <w:r w:rsidR="0050130F" w:rsidRPr="008E7BB2">
        <w:rPr>
          <w:lang w:eastAsia="ko-KR"/>
        </w:rPr>
        <w:t xml:space="preserve"> </w:t>
      </w:r>
      <w:r w:rsidRPr="008E7BB2">
        <w:rPr>
          <w:lang w:eastAsia="ko-KR"/>
        </w:rPr>
        <w:t xml:space="preserve">supported by </w:t>
      </w:r>
      <w:r w:rsidR="00D07600" w:rsidRPr="008E7BB2">
        <w:rPr>
          <w:lang w:eastAsia="ko-KR"/>
        </w:rPr>
        <w:t xml:space="preserve">the </w:t>
      </w:r>
      <w:r w:rsidR="00200D86" w:rsidRPr="008E7BB2">
        <w:rPr>
          <w:lang w:eastAsia="ko-KR"/>
        </w:rPr>
        <w:t>LWM2M Enabler</w:t>
      </w:r>
      <w:r w:rsidRPr="008E7BB2">
        <w:rPr>
          <w:lang w:eastAsia="ko-KR"/>
        </w:rPr>
        <w:t>:</w:t>
      </w:r>
    </w:p>
    <w:p w:rsidR="009066BF" w:rsidRPr="008E7BB2" w:rsidRDefault="00D018D3" w:rsidP="004B1D2A">
      <w:pPr>
        <w:pStyle w:val="ListParagraph"/>
        <w:numPr>
          <w:ilvl w:val="0"/>
          <w:numId w:val="19"/>
        </w:numPr>
        <w:ind w:leftChars="0"/>
        <w:jc w:val="both"/>
        <w:rPr>
          <w:lang w:eastAsia="ko-KR"/>
        </w:rPr>
      </w:pPr>
      <w:r>
        <w:rPr>
          <w:lang w:eastAsia="ko-KR"/>
        </w:rPr>
        <w:t>Factory Bootstrap</w:t>
      </w:r>
    </w:p>
    <w:p w:rsidR="009066BF" w:rsidRPr="008E7BB2" w:rsidRDefault="00D018D3" w:rsidP="004B1D2A">
      <w:pPr>
        <w:pStyle w:val="ListParagraph"/>
        <w:numPr>
          <w:ilvl w:val="0"/>
          <w:numId w:val="19"/>
        </w:numPr>
        <w:ind w:leftChars="0"/>
        <w:jc w:val="both"/>
        <w:rPr>
          <w:lang w:eastAsia="ko-KR"/>
        </w:rPr>
      </w:pPr>
      <w:r>
        <w:rPr>
          <w:lang w:eastAsia="ko-KR"/>
        </w:rPr>
        <w:t>Bootstrap from Smartcard</w:t>
      </w:r>
    </w:p>
    <w:p w:rsidR="009066BF" w:rsidRPr="008E7BB2" w:rsidRDefault="000F5466" w:rsidP="004B1D2A">
      <w:pPr>
        <w:pStyle w:val="ListParagraph"/>
        <w:numPr>
          <w:ilvl w:val="0"/>
          <w:numId w:val="19"/>
        </w:numPr>
        <w:ind w:leftChars="0"/>
        <w:jc w:val="both"/>
        <w:rPr>
          <w:lang w:eastAsia="ko-KR"/>
        </w:rPr>
      </w:pPr>
      <w:r w:rsidRPr="008E7BB2">
        <w:rPr>
          <w:lang w:eastAsia="ko-KR"/>
        </w:rPr>
        <w:t>Client Initiated Bootstrap</w:t>
      </w:r>
    </w:p>
    <w:p w:rsidR="009066BF" w:rsidRPr="008E7BB2" w:rsidRDefault="000F5466" w:rsidP="004B1D2A">
      <w:pPr>
        <w:pStyle w:val="ListParagraph"/>
        <w:numPr>
          <w:ilvl w:val="0"/>
          <w:numId w:val="19"/>
        </w:numPr>
        <w:ind w:leftChars="0"/>
        <w:jc w:val="both"/>
        <w:rPr>
          <w:lang w:eastAsia="ko-KR"/>
        </w:rPr>
      </w:pPr>
      <w:r w:rsidRPr="008E7BB2">
        <w:rPr>
          <w:lang w:eastAsia="ko-KR"/>
        </w:rPr>
        <w:t>Server Initiated Bootstrap</w:t>
      </w:r>
    </w:p>
    <w:p w:rsidR="000F5466" w:rsidRPr="008E7BB2" w:rsidRDefault="000F5466" w:rsidP="00F53BC1">
      <w:pPr>
        <w:rPr>
          <w:lang w:eastAsia="ko-KR"/>
        </w:rPr>
      </w:pPr>
      <w:r w:rsidRPr="008E7BB2">
        <w:rPr>
          <w:lang w:eastAsia="ko-KR"/>
        </w:rPr>
        <w:t xml:space="preserve">The </w:t>
      </w:r>
      <w:r w:rsidR="00F2110E" w:rsidRPr="008E7BB2">
        <w:rPr>
          <w:lang w:eastAsia="ko-KR"/>
        </w:rPr>
        <w:t xml:space="preserve">LWM2M Client </w:t>
      </w:r>
      <w:r w:rsidR="0040306C">
        <w:rPr>
          <w:lang w:eastAsia="ko-KR"/>
        </w:rPr>
        <w:t>MUST</w:t>
      </w:r>
      <w:r w:rsidR="00713425" w:rsidRPr="008E7BB2">
        <w:rPr>
          <w:lang w:eastAsia="ko-KR"/>
        </w:rPr>
        <w:t xml:space="preserve"> </w:t>
      </w:r>
      <w:r w:rsidR="00F2110E" w:rsidRPr="008E7BB2">
        <w:rPr>
          <w:lang w:eastAsia="ko-KR"/>
        </w:rPr>
        <w:t xml:space="preserve">support </w:t>
      </w:r>
      <w:r w:rsidR="00713425" w:rsidRPr="008E7BB2">
        <w:rPr>
          <w:lang w:eastAsia="ko-KR"/>
        </w:rPr>
        <w:t>at least one bootstrap</w:t>
      </w:r>
      <w:r w:rsidR="0050130F" w:rsidRPr="008E7BB2">
        <w:rPr>
          <w:lang w:eastAsia="ko-KR"/>
        </w:rPr>
        <w:t xml:space="preserve"> mode</w:t>
      </w:r>
      <w:r w:rsidRPr="008E7BB2">
        <w:rPr>
          <w:lang w:eastAsia="ko-KR"/>
        </w:rPr>
        <w:t xml:space="preserve"> </w:t>
      </w:r>
      <w:r w:rsidR="007C7ACA" w:rsidRPr="008E7BB2">
        <w:rPr>
          <w:lang w:eastAsia="ko-KR"/>
        </w:rPr>
        <w:t xml:space="preserve">specified </w:t>
      </w:r>
      <w:r w:rsidRPr="008E7BB2">
        <w:rPr>
          <w:lang w:eastAsia="ko-KR"/>
        </w:rPr>
        <w:t>in the Bootstrap Interface.</w:t>
      </w:r>
    </w:p>
    <w:p w:rsidR="00DD73B1" w:rsidRPr="008E7BB2" w:rsidRDefault="000F5466" w:rsidP="00F53BC1">
      <w:pPr>
        <w:rPr>
          <w:lang w:eastAsia="ko-KR"/>
        </w:rPr>
      </w:pPr>
      <w:r w:rsidRPr="008E7BB2">
        <w:rPr>
          <w:lang w:eastAsia="ko-KR"/>
        </w:rPr>
        <w:t>The</w:t>
      </w:r>
      <w:r w:rsidR="00F2110E" w:rsidRPr="008E7BB2">
        <w:rPr>
          <w:lang w:eastAsia="ko-KR"/>
        </w:rPr>
        <w:t xml:space="preserve"> LWM2M Server MUST support </w:t>
      </w:r>
      <w:r w:rsidR="00135827">
        <w:rPr>
          <w:rFonts w:hint="eastAsia"/>
          <w:lang w:eastAsia="ko-KR"/>
        </w:rPr>
        <w:t>Client Initiated Bootstrap and Server Initiated Bootstrap</w:t>
      </w:r>
      <w:r w:rsidRPr="008E7BB2">
        <w:rPr>
          <w:lang w:eastAsia="ko-KR"/>
        </w:rPr>
        <w:t xml:space="preserve"> </w:t>
      </w:r>
      <w:r w:rsidR="0050130F" w:rsidRPr="008E7BB2">
        <w:rPr>
          <w:lang w:eastAsia="ko-KR"/>
        </w:rPr>
        <w:t>modes</w:t>
      </w:r>
      <w:r w:rsidR="007C7ACA" w:rsidRPr="008E7BB2">
        <w:rPr>
          <w:lang w:eastAsia="ko-KR"/>
        </w:rPr>
        <w:t xml:space="preserve"> specified in the Bootstrap Interface.</w:t>
      </w:r>
    </w:p>
    <w:p w:rsidR="00F53BC1" w:rsidRPr="008E7BB2" w:rsidRDefault="007C7ACA" w:rsidP="00F53BC1">
      <w:pPr>
        <w:rPr>
          <w:rFonts w:eastAsia="Malgun Gothic"/>
          <w:lang w:eastAsia="ko-KR"/>
        </w:rPr>
      </w:pPr>
      <w:r w:rsidRPr="008E7BB2">
        <w:rPr>
          <w:rFonts w:hint="eastAsia"/>
          <w:lang w:eastAsia="ko-KR"/>
        </w:rPr>
        <w:t xml:space="preserve">This </w:t>
      </w:r>
      <w:r w:rsidR="003E3199">
        <w:rPr>
          <w:lang w:eastAsia="ko-KR"/>
        </w:rPr>
        <w:t>section</w:t>
      </w:r>
      <w:r w:rsidRPr="008E7BB2">
        <w:rPr>
          <w:rFonts w:hint="eastAsia"/>
          <w:lang w:eastAsia="ko-KR"/>
        </w:rPr>
        <w:t xml:space="preserve"> describes what information is conveyed </w:t>
      </w:r>
      <w:r w:rsidR="00C452F4" w:rsidRPr="008E7BB2">
        <w:rPr>
          <w:lang w:eastAsia="ko-KR"/>
        </w:rPr>
        <w:t xml:space="preserve">across the Bootstrap Interface, </w:t>
      </w:r>
      <w:r w:rsidRPr="008E7BB2">
        <w:rPr>
          <w:lang w:eastAsia="ko-KR"/>
        </w:rPr>
        <w:t xml:space="preserve">where the LWM2M Client puts that information and how to provision the </w:t>
      </w:r>
      <w:r w:rsidR="00D22D7F" w:rsidRPr="008E7BB2">
        <w:rPr>
          <w:lang w:eastAsia="ko-KR"/>
        </w:rPr>
        <w:t>B</w:t>
      </w:r>
      <w:r w:rsidRPr="008E7BB2">
        <w:rPr>
          <w:lang w:eastAsia="ko-KR"/>
        </w:rPr>
        <w:t xml:space="preserve">ootstrap </w:t>
      </w:r>
      <w:r w:rsidR="00D22D7F" w:rsidRPr="008E7BB2">
        <w:rPr>
          <w:lang w:eastAsia="ko-KR"/>
        </w:rPr>
        <w:t>I</w:t>
      </w:r>
      <w:r w:rsidRPr="008E7BB2">
        <w:rPr>
          <w:lang w:eastAsia="ko-KR"/>
        </w:rPr>
        <w:t xml:space="preserve">nformation for each of these bootstrap </w:t>
      </w:r>
      <w:r w:rsidR="0050130F" w:rsidRPr="008E7BB2">
        <w:rPr>
          <w:lang w:eastAsia="ko-KR"/>
        </w:rPr>
        <w:t>modes</w:t>
      </w:r>
      <w:r w:rsidRPr="008E7BB2">
        <w:rPr>
          <w:lang w:eastAsia="ko-KR"/>
        </w:rPr>
        <w:t>.</w:t>
      </w:r>
      <w:bookmarkStart w:id="1151" w:name="_Ref339619648"/>
    </w:p>
    <w:p w:rsidR="00F2110E" w:rsidRPr="008E7BB2" w:rsidRDefault="00F2110E" w:rsidP="00910262">
      <w:pPr>
        <w:pStyle w:val="Heading3"/>
      </w:pPr>
      <w:bookmarkStart w:id="1152" w:name="_Ref368312526"/>
      <w:bookmarkStart w:id="1153" w:name="_Ref368312533"/>
      <w:bookmarkStart w:id="1154" w:name="_Ref368312539"/>
      <w:bookmarkStart w:id="1155" w:name="_Toc370916048"/>
      <w:bookmarkStart w:id="1156" w:name="_Toc370922870"/>
      <w:bookmarkStart w:id="1157" w:name="_Toc386461537"/>
      <w:r w:rsidRPr="008E7BB2">
        <w:t>Bootstrap Information</w:t>
      </w:r>
      <w:bookmarkEnd w:id="1151"/>
      <w:bookmarkEnd w:id="1152"/>
      <w:bookmarkEnd w:id="1153"/>
      <w:bookmarkEnd w:id="1154"/>
      <w:bookmarkEnd w:id="1155"/>
      <w:bookmarkEnd w:id="1156"/>
      <w:bookmarkEnd w:id="1157"/>
    </w:p>
    <w:p w:rsidR="00367FF4" w:rsidRDefault="00F2110E" w:rsidP="00F2110E">
      <w:pPr>
        <w:jc w:val="both"/>
        <w:rPr>
          <w:lang w:eastAsia="ko-KR"/>
        </w:rPr>
      </w:pPr>
      <w:r w:rsidRPr="008E7BB2">
        <w:rPr>
          <w:lang w:eastAsia="ko-KR"/>
        </w:rPr>
        <w:t xml:space="preserve">This section specifies </w:t>
      </w:r>
      <w:r w:rsidR="00F57B88" w:rsidRPr="008E7BB2">
        <w:rPr>
          <w:lang w:eastAsia="ko-KR"/>
        </w:rPr>
        <w:t xml:space="preserve">the </w:t>
      </w:r>
      <w:r w:rsidRPr="008E7BB2">
        <w:rPr>
          <w:lang w:eastAsia="ko-KR"/>
        </w:rPr>
        <w:t xml:space="preserve">information </w:t>
      </w:r>
      <w:r w:rsidR="007D069E" w:rsidRPr="008E7BB2">
        <w:rPr>
          <w:rFonts w:eastAsiaTheme="minorEastAsia" w:hint="eastAsia"/>
          <w:lang w:eastAsia="ko-KR"/>
        </w:rPr>
        <w:t xml:space="preserve">that </w:t>
      </w:r>
      <w:r w:rsidR="00520FF8" w:rsidRPr="008E7BB2">
        <w:rPr>
          <w:rFonts w:eastAsiaTheme="minorEastAsia" w:hint="eastAsia"/>
          <w:lang w:eastAsia="ko-KR"/>
        </w:rPr>
        <w:t xml:space="preserve">needs to be configured </w:t>
      </w:r>
      <w:r w:rsidR="00692DEF" w:rsidRPr="008E7BB2">
        <w:rPr>
          <w:lang w:eastAsia="ko-KR"/>
        </w:rPr>
        <w:t xml:space="preserve">in LWM2M Client for </w:t>
      </w:r>
      <w:r w:rsidR="00D018D3">
        <w:rPr>
          <w:lang w:eastAsia="ko-KR"/>
        </w:rPr>
        <w:t>connecting to the</w:t>
      </w:r>
      <w:r w:rsidR="00D018D3" w:rsidRPr="008E7BB2">
        <w:rPr>
          <w:lang w:eastAsia="ko-KR"/>
        </w:rPr>
        <w:t xml:space="preserve"> </w:t>
      </w:r>
      <w:r w:rsidR="00692DEF" w:rsidRPr="008E7BB2">
        <w:rPr>
          <w:lang w:eastAsia="ko-KR"/>
        </w:rPr>
        <w:t>LWM2M Server(s)</w:t>
      </w:r>
      <w:r w:rsidR="00D018D3" w:rsidRPr="00D018D3">
        <w:rPr>
          <w:rFonts w:hint="eastAsia"/>
          <w:lang w:eastAsia="ko-KR"/>
        </w:rPr>
        <w:t xml:space="preserve"> </w:t>
      </w:r>
      <w:r w:rsidR="00D018D3">
        <w:rPr>
          <w:rFonts w:hint="eastAsia"/>
          <w:lang w:eastAsia="ko-KR"/>
        </w:rPr>
        <w:t>or the LWM2M Bootstrap Server</w:t>
      </w:r>
      <w:r w:rsidR="00692DEF" w:rsidRPr="008E7BB2">
        <w:rPr>
          <w:lang w:eastAsia="ko-KR"/>
        </w:rPr>
        <w:t>.</w:t>
      </w:r>
      <w:r w:rsidR="001F2838">
        <w:rPr>
          <w:lang w:eastAsia="ko-KR"/>
        </w:rPr>
        <w:t xml:space="preserve"> </w:t>
      </w:r>
      <w:r w:rsidR="00692DEF" w:rsidRPr="008E7BB2">
        <w:rPr>
          <w:lang w:eastAsia="ko-KR"/>
        </w:rPr>
        <w:t xml:space="preserve">This </w:t>
      </w:r>
      <w:r w:rsidR="00D018D3">
        <w:rPr>
          <w:lang w:eastAsia="ko-KR"/>
        </w:rPr>
        <w:t xml:space="preserve">Bootstrap </w:t>
      </w:r>
      <w:r w:rsidR="00692DEF" w:rsidRPr="008E7BB2">
        <w:rPr>
          <w:lang w:eastAsia="ko-KR"/>
        </w:rPr>
        <w:t xml:space="preserve">Information can be available before </w:t>
      </w:r>
      <w:r w:rsidR="00520FF8" w:rsidRPr="008E7BB2">
        <w:rPr>
          <w:lang w:eastAsia="ko-KR"/>
        </w:rPr>
        <w:t xml:space="preserve">performing the Bootstrap Sequence </w:t>
      </w:r>
      <w:r w:rsidR="00692DEF" w:rsidRPr="008E7BB2">
        <w:rPr>
          <w:lang w:eastAsia="ko-KR"/>
        </w:rPr>
        <w:t xml:space="preserve">described </w:t>
      </w:r>
      <w:r w:rsidR="00520FF8" w:rsidRPr="008E7BB2">
        <w:rPr>
          <w:lang w:eastAsia="ko-KR"/>
        </w:rPr>
        <w:t xml:space="preserve">in </w:t>
      </w:r>
      <w:r w:rsidR="009066BF" w:rsidRPr="008E7BB2">
        <w:rPr>
          <w:lang w:eastAsia="ko-KR"/>
        </w:rPr>
        <w:t>S</w:t>
      </w:r>
      <w:r w:rsidR="00520FF8" w:rsidRPr="008E7BB2">
        <w:rPr>
          <w:lang w:eastAsia="ko-KR"/>
        </w:rPr>
        <w:t xml:space="preserve">ection </w:t>
      </w:r>
      <w:r w:rsidR="00EE4DAD">
        <w:rPr>
          <w:lang w:eastAsia="ko-KR"/>
        </w:rPr>
        <w:fldChar w:fldCharType="begin"/>
      </w:r>
      <w:r w:rsidR="00087224">
        <w:rPr>
          <w:lang w:eastAsia="ko-KR"/>
        </w:rPr>
        <w:instrText xml:space="preserve"> REF _Ref368262983 \r \h </w:instrText>
      </w:r>
      <w:r w:rsidR="00EE4DAD">
        <w:rPr>
          <w:lang w:eastAsia="ko-KR"/>
        </w:rPr>
      </w:r>
      <w:r w:rsidR="00EE4DAD">
        <w:rPr>
          <w:lang w:eastAsia="ko-KR"/>
        </w:rPr>
        <w:fldChar w:fldCharType="separate"/>
      </w:r>
      <w:r w:rsidR="00775F71">
        <w:rPr>
          <w:lang w:eastAsia="ko-KR"/>
        </w:rPr>
        <w:t>5.1.3</w:t>
      </w:r>
      <w:r w:rsidR="00EE4DAD">
        <w:rPr>
          <w:lang w:eastAsia="ko-KR"/>
        </w:rPr>
        <w:fldChar w:fldCharType="end"/>
      </w:r>
      <w:r w:rsidR="009066BF" w:rsidRPr="008E7BB2">
        <w:rPr>
          <w:lang w:eastAsia="ko-KR"/>
        </w:rPr>
        <w:t xml:space="preserve"> </w:t>
      </w:r>
      <w:r w:rsidR="00692DEF" w:rsidRPr="008E7BB2">
        <w:rPr>
          <w:rFonts w:eastAsiaTheme="minorEastAsia"/>
          <w:lang w:eastAsia="ko-KR"/>
        </w:rPr>
        <w:t>or obtained</w:t>
      </w:r>
      <w:r w:rsidR="00520FF8" w:rsidRPr="008E7BB2">
        <w:rPr>
          <w:rFonts w:eastAsiaTheme="minorEastAsia" w:hint="eastAsia"/>
          <w:lang w:eastAsia="ko-KR"/>
        </w:rPr>
        <w:t xml:space="preserve"> </w:t>
      </w:r>
      <w:r w:rsidR="009066BF" w:rsidRPr="008E7BB2">
        <w:rPr>
          <w:rFonts w:eastAsiaTheme="minorEastAsia"/>
          <w:lang w:eastAsia="ko-KR"/>
        </w:rPr>
        <w:t>as a result of</w:t>
      </w:r>
      <w:r w:rsidR="00A66D0C" w:rsidRPr="008E7BB2">
        <w:rPr>
          <w:rFonts w:eastAsiaTheme="minorEastAsia" w:hint="eastAsia"/>
          <w:lang w:eastAsia="ko-KR"/>
        </w:rPr>
        <w:t xml:space="preserve"> the Bootstrap Sequence.</w:t>
      </w:r>
      <w:r w:rsidR="00AC4342" w:rsidRPr="008E7BB2">
        <w:rPr>
          <w:lang w:eastAsia="ko-KR"/>
        </w:rPr>
        <w:t xml:space="preserve"> </w:t>
      </w:r>
    </w:p>
    <w:p w:rsidR="00D018D3" w:rsidRDefault="00D018D3" w:rsidP="00D018D3">
      <w:pPr>
        <w:jc w:val="both"/>
        <w:rPr>
          <w:lang w:eastAsia="ko-KR"/>
        </w:rPr>
      </w:pPr>
      <w:r>
        <w:rPr>
          <w:rFonts w:hint="eastAsia"/>
          <w:lang w:eastAsia="ko-KR"/>
        </w:rPr>
        <w:t xml:space="preserve">Bootstrap Information can be </w:t>
      </w:r>
      <w:r>
        <w:rPr>
          <w:lang w:eastAsia="ko-KR"/>
        </w:rPr>
        <w:t xml:space="preserve">categorized </w:t>
      </w:r>
      <w:r>
        <w:rPr>
          <w:rFonts w:hint="eastAsia"/>
          <w:lang w:eastAsia="ko-KR"/>
        </w:rPr>
        <w:t>into two types:</w:t>
      </w:r>
    </w:p>
    <w:p w:rsidR="00D018D3" w:rsidRDefault="00D018D3" w:rsidP="004B1D2A">
      <w:pPr>
        <w:numPr>
          <w:ilvl w:val="0"/>
          <w:numId w:val="28"/>
        </w:numPr>
        <w:tabs>
          <w:tab w:val="clear" w:pos="1440"/>
        </w:tabs>
        <w:spacing w:after="0"/>
        <w:ind w:left="1276" w:hanging="850"/>
        <w:jc w:val="both"/>
        <w:rPr>
          <w:lang w:eastAsia="ko-KR"/>
        </w:rPr>
      </w:pPr>
      <w:r>
        <w:rPr>
          <w:rFonts w:hint="eastAsia"/>
          <w:lang w:eastAsia="ko-KR"/>
        </w:rPr>
        <w:t xml:space="preserve">LWM2M Server Bootstrap Information </w:t>
      </w:r>
    </w:p>
    <w:p w:rsidR="00D018D3" w:rsidRDefault="00D018D3" w:rsidP="004B1D2A">
      <w:pPr>
        <w:numPr>
          <w:ilvl w:val="0"/>
          <w:numId w:val="28"/>
        </w:numPr>
        <w:tabs>
          <w:tab w:val="clear" w:pos="1440"/>
        </w:tabs>
        <w:spacing w:after="0"/>
        <w:ind w:left="1276" w:hanging="850"/>
        <w:jc w:val="both"/>
        <w:rPr>
          <w:lang w:eastAsia="ko-KR"/>
        </w:rPr>
      </w:pPr>
      <w:r>
        <w:rPr>
          <w:rFonts w:hint="eastAsia"/>
          <w:lang w:eastAsia="ko-KR"/>
        </w:rPr>
        <w:t>LWM2M Bootstrap Server</w:t>
      </w:r>
      <w:r>
        <w:rPr>
          <w:lang w:eastAsia="ko-KR"/>
        </w:rPr>
        <w:t xml:space="preserve"> </w:t>
      </w:r>
      <w:r>
        <w:rPr>
          <w:rFonts w:hint="eastAsia"/>
          <w:lang w:eastAsia="ko-KR"/>
        </w:rPr>
        <w:t>Bootstrap Information</w:t>
      </w:r>
    </w:p>
    <w:p w:rsidR="00D018D3" w:rsidRDefault="00D018D3" w:rsidP="00D018D3">
      <w:pPr>
        <w:jc w:val="both"/>
        <w:rPr>
          <w:lang w:eastAsia="ko-KR"/>
        </w:rPr>
      </w:pPr>
      <w:r>
        <w:rPr>
          <w:lang w:eastAsia="ko-KR"/>
        </w:rPr>
        <w:lastRenderedPageBreak/>
        <w:t>T</w:t>
      </w:r>
      <w:r>
        <w:rPr>
          <w:rFonts w:hint="eastAsia"/>
          <w:lang w:eastAsia="ko-KR"/>
        </w:rPr>
        <w:t>he LWM2M Client MUST have the LWM2M Server</w:t>
      </w:r>
      <w:r w:rsidRPr="00DF7753">
        <w:rPr>
          <w:rFonts w:hint="eastAsia"/>
          <w:lang w:eastAsia="ko-KR"/>
        </w:rPr>
        <w:t xml:space="preserve"> </w:t>
      </w:r>
      <w:r>
        <w:rPr>
          <w:rFonts w:hint="eastAsia"/>
          <w:lang w:eastAsia="ko-KR"/>
        </w:rPr>
        <w:t xml:space="preserve">Bootstrap Information after </w:t>
      </w:r>
      <w:r w:rsidR="002732C3">
        <w:rPr>
          <w:lang w:eastAsia="ko-KR"/>
        </w:rPr>
        <w:t xml:space="preserve">the </w:t>
      </w:r>
      <w:r>
        <w:rPr>
          <w:rFonts w:hint="eastAsia"/>
          <w:lang w:eastAsia="ko-KR"/>
        </w:rPr>
        <w:t xml:space="preserve">Bootstrap Sequence specified in Section </w:t>
      </w:r>
      <w:r w:rsidR="00EE4DAD">
        <w:rPr>
          <w:lang w:eastAsia="ko-KR"/>
        </w:rPr>
        <w:fldChar w:fldCharType="begin"/>
      </w:r>
      <w:r w:rsidR="00087224">
        <w:rPr>
          <w:lang w:eastAsia="ko-KR"/>
        </w:rPr>
        <w:instrText xml:space="preserve"> </w:instrText>
      </w:r>
      <w:r w:rsidR="00087224">
        <w:rPr>
          <w:rFonts w:hint="eastAsia"/>
          <w:lang w:eastAsia="ko-KR"/>
        </w:rPr>
        <w:instrText>REF _Ref368262998 \r \h</w:instrText>
      </w:r>
      <w:r w:rsidR="00087224">
        <w:rPr>
          <w:lang w:eastAsia="ko-KR"/>
        </w:rPr>
        <w:instrText xml:space="preserve"> </w:instrText>
      </w:r>
      <w:r w:rsidR="00EE4DAD">
        <w:rPr>
          <w:lang w:eastAsia="ko-KR"/>
        </w:rPr>
      </w:r>
      <w:r w:rsidR="00EE4DAD">
        <w:rPr>
          <w:lang w:eastAsia="ko-KR"/>
        </w:rPr>
        <w:fldChar w:fldCharType="separate"/>
      </w:r>
      <w:r w:rsidR="00775F71">
        <w:rPr>
          <w:lang w:eastAsia="ko-KR"/>
        </w:rPr>
        <w:t>5.1.3</w:t>
      </w:r>
      <w:r w:rsidR="00EE4DAD">
        <w:rPr>
          <w:lang w:eastAsia="ko-KR"/>
        </w:rPr>
        <w:fldChar w:fldCharType="end"/>
      </w:r>
      <w:r w:rsidRPr="008E7BB2">
        <w:rPr>
          <w:lang w:eastAsia="ko-KR"/>
        </w:rPr>
        <w:t>.</w:t>
      </w:r>
    </w:p>
    <w:p w:rsidR="00D018D3" w:rsidRDefault="00D018D3" w:rsidP="00D018D3">
      <w:pPr>
        <w:jc w:val="both"/>
        <w:rPr>
          <w:lang w:eastAsia="ko-KR"/>
        </w:rPr>
      </w:pPr>
      <w:r>
        <w:rPr>
          <w:lang w:eastAsia="ko-KR"/>
        </w:rPr>
        <w:t>T</w:t>
      </w:r>
      <w:r>
        <w:rPr>
          <w:rFonts w:hint="eastAsia"/>
          <w:lang w:eastAsia="ko-KR"/>
        </w:rPr>
        <w:t>he LWM2M Client SHOULD have the LWM2M Bootstrap Server</w:t>
      </w:r>
      <w:r w:rsidRPr="00DF7753">
        <w:rPr>
          <w:rFonts w:hint="eastAsia"/>
          <w:lang w:eastAsia="ko-KR"/>
        </w:rPr>
        <w:t xml:space="preserve"> </w:t>
      </w:r>
      <w:r>
        <w:rPr>
          <w:rFonts w:hint="eastAsia"/>
          <w:lang w:eastAsia="ko-KR"/>
        </w:rPr>
        <w:t>Bootstrap Information</w:t>
      </w:r>
      <w:r w:rsidR="002732C3">
        <w:rPr>
          <w:lang w:eastAsia="ko-KR"/>
        </w:rPr>
        <w:t>.</w:t>
      </w:r>
    </w:p>
    <w:p w:rsidR="002732C3" w:rsidRDefault="002732C3" w:rsidP="002732C3">
      <w:pPr>
        <w:jc w:val="both"/>
        <w:rPr>
          <w:lang w:eastAsia="ko-KR"/>
        </w:rPr>
      </w:pPr>
      <w:r>
        <w:rPr>
          <w:lang w:eastAsia="ko-KR"/>
        </w:rPr>
        <w:t xml:space="preserve">The LWM2M Server Bootstrap Information is used by the </w:t>
      </w:r>
      <w:r>
        <w:rPr>
          <w:rFonts w:hint="eastAsia"/>
          <w:lang w:eastAsia="ko-KR"/>
        </w:rPr>
        <w:t>LWM2M Client to register and connect to the LWM2M Server</w:t>
      </w:r>
    </w:p>
    <w:p w:rsidR="002732C3" w:rsidRDefault="002732C3" w:rsidP="002732C3">
      <w:pPr>
        <w:jc w:val="both"/>
        <w:rPr>
          <w:lang w:eastAsia="ko-KR"/>
        </w:rPr>
      </w:pPr>
      <w:r>
        <w:rPr>
          <w:lang w:eastAsia="ko-KR"/>
        </w:rPr>
        <w:t xml:space="preserve">The </w:t>
      </w:r>
      <w:r>
        <w:rPr>
          <w:rFonts w:hint="eastAsia"/>
          <w:lang w:eastAsia="ko-KR"/>
        </w:rPr>
        <w:t>LWM2M Server</w:t>
      </w:r>
      <w:r>
        <w:rPr>
          <w:lang w:eastAsia="ko-KR"/>
        </w:rPr>
        <w:t xml:space="preserve"> </w:t>
      </w:r>
      <w:r>
        <w:rPr>
          <w:rFonts w:hint="eastAsia"/>
          <w:lang w:eastAsia="ko-KR"/>
        </w:rPr>
        <w:t>Bootstrap Information</w:t>
      </w:r>
      <w:r>
        <w:rPr>
          <w:lang w:eastAsia="ko-KR"/>
        </w:rPr>
        <w:t xml:space="preserve"> MUST </w:t>
      </w:r>
      <w:r>
        <w:rPr>
          <w:rFonts w:hint="eastAsia"/>
          <w:lang w:eastAsia="ko-KR"/>
        </w:rPr>
        <w:t>contain at least a LWM2M Server Account</w:t>
      </w:r>
      <w:r>
        <w:rPr>
          <w:lang w:eastAsia="ko-KR"/>
        </w:rPr>
        <w:t xml:space="preserve">. The </w:t>
      </w:r>
      <w:r w:rsidRPr="005D5C0A">
        <w:rPr>
          <w:lang w:eastAsia="ko-KR"/>
        </w:rPr>
        <w:t>LWM2M Server</w:t>
      </w:r>
      <w:r>
        <w:rPr>
          <w:lang w:eastAsia="ko-KR"/>
        </w:rPr>
        <w:t xml:space="preserve"> Bootstrap Information</w:t>
      </w:r>
      <w:r w:rsidRPr="00CD1484">
        <w:rPr>
          <w:lang w:eastAsia="ko-KR"/>
        </w:rPr>
        <w:t xml:space="preserve"> </w:t>
      </w:r>
      <w:r w:rsidRPr="005D5C0A">
        <w:rPr>
          <w:lang w:eastAsia="ko-KR"/>
        </w:rPr>
        <w:t>MAY additionally contain further Object Instances</w:t>
      </w:r>
      <w:r w:rsidRPr="008E7BB2">
        <w:rPr>
          <w:lang w:eastAsia="ko-KR"/>
        </w:rPr>
        <w:t xml:space="preserve"> (e.g.</w:t>
      </w:r>
      <w:r>
        <w:rPr>
          <w:rFonts w:hint="eastAsia"/>
          <w:lang w:eastAsia="ko-KR"/>
        </w:rPr>
        <w:t>, Access Control,</w:t>
      </w:r>
      <w:r w:rsidRPr="008E7BB2">
        <w:rPr>
          <w:lang w:eastAsia="ko-KR"/>
        </w:rPr>
        <w:t xml:space="preserve"> Connectivity Object)</w:t>
      </w:r>
      <w:r w:rsidRPr="005D5C0A">
        <w:rPr>
          <w:lang w:eastAsia="ko-KR"/>
        </w:rPr>
        <w:t>.</w:t>
      </w:r>
    </w:p>
    <w:p w:rsidR="002732C3" w:rsidRPr="00A207DD" w:rsidRDefault="002732C3" w:rsidP="002732C3">
      <w:pPr>
        <w:jc w:val="both"/>
        <w:rPr>
          <w:lang w:eastAsia="ko-KR"/>
        </w:rPr>
      </w:pPr>
      <w:r w:rsidRPr="008E7BB2">
        <w:rPr>
          <w:lang w:eastAsia="ko-KR"/>
        </w:rPr>
        <w:t>The LWM2M Client MAY be configured to use</w:t>
      </w:r>
      <w:r w:rsidRPr="00C45991">
        <w:rPr>
          <w:rFonts w:hint="eastAsia"/>
          <w:lang w:eastAsia="ko-KR"/>
        </w:rPr>
        <w:t xml:space="preserve"> </w:t>
      </w:r>
      <w:r>
        <w:rPr>
          <w:rFonts w:hint="eastAsia"/>
          <w:lang w:eastAsia="ko-KR"/>
        </w:rPr>
        <w:t xml:space="preserve">one or more </w:t>
      </w:r>
      <w:r w:rsidRPr="008E7BB2">
        <w:rPr>
          <w:lang w:eastAsia="ko-KR"/>
        </w:rPr>
        <w:t>LWM2M Server</w:t>
      </w:r>
      <w:r>
        <w:rPr>
          <w:rFonts w:hint="eastAsia"/>
          <w:lang w:eastAsia="ko-KR"/>
        </w:rPr>
        <w:t xml:space="preserve"> Account(s)</w:t>
      </w:r>
      <w:r w:rsidRPr="008E7BB2">
        <w:rPr>
          <w:lang w:eastAsia="ko-KR"/>
        </w:rPr>
        <w:t>.</w:t>
      </w:r>
    </w:p>
    <w:p w:rsidR="002732C3" w:rsidRDefault="002732C3" w:rsidP="002732C3">
      <w:pPr>
        <w:jc w:val="both"/>
        <w:rPr>
          <w:lang w:eastAsia="ko-KR"/>
        </w:rPr>
      </w:pPr>
      <w:r>
        <w:rPr>
          <w:lang w:eastAsia="ko-KR"/>
        </w:rPr>
        <w:t xml:space="preserve">The </w:t>
      </w:r>
      <w:r>
        <w:rPr>
          <w:rFonts w:hint="eastAsia"/>
          <w:lang w:eastAsia="ko-KR"/>
        </w:rPr>
        <w:t>LWM2M Bootstrap Server</w:t>
      </w:r>
      <w:r>
        <w:rPr>
          <w:lang w:eastAsia="ko-KR"/>
        </w:rPr>
        <w:t xml:space="preserve"> </w:t>
      </w:r>
      <w:r>
        <w:rPr>
          <w:rFonts w:hint="eastAsia"/>
          <w:lang w:eastAsia="ko-KR"/>
        </w:rPr>
        <w:t>Bootstrap Information</w:t>
      </w:r>
      <w:r>
        <w:rPr>
          <w:lang w:eastAsia="ko-KR"/>
        </w:rPr>
        <w:t xml:space="preserve"> </w:t>
      </w:r>
      <w:r>
        <w:rPr>
          <w:rFonts w:hint="eastAsia"/>
          <w:lang w:eastAsia="ko-KR"/>
        </w:rPr>
        <w:t xml:space="preserve">is used </w:t>
      </w:r>
      <w:r>
        <w:rPr>
          <w:lang w:eastAsia="ko-KR"/>
        </w:rPr>
        <w:t>by</w:t>
      </w:r>
      <w:r>
        <w:rPr>
          <w:rFonts w:hint="eastAsia"/>
          <w:lang w:eastAsia="ko-KR"/>
        </w:rPr>
        <w:t xml:space="preserve"> the LWM2M Client to contact the LWM2M Bootstrap Server in order to get</w:t>
      </w:r>
      <w:r>
        <w:rPr>
          <w:lang w:eastAsia="ko-KR"/>
        </w:rPr>
        <w:t xml:space="preserve"> the LWM2M Server</w:t>
      </w:r>
      <w:r>
        <w:rPr>
          <w:rFonts w:hint="eastAsia"/>
          <w:lang w:eastAsia="ko-KR"/>
        </w:rPr>
        <w:t xml:space="preserve"> Bootstrap Information</w:t>
      </w:r>
      <w:r>
        <w:rPr>
          <w:lang w:eastAsia="ko-KR"/>
        </w:rPr>
        <w:t>.</w:t>
      </w:r>
    </w:p>
    <w:p w:rsidR="00F2110E" w:rsidRPr="008E7BB2" w:rsidRDefault="002732C3" w:rsidP="00D40ACA">
      <w:pPr>
        <w:jc w:val="both"/>
        <w:rPr>
          <w:lang w:eastAsia="ko-KR"/>
        </w:rPr>
      </w:pPr>
      <w:r>
        <w:rPr>
          <w:lang w:eastAsia="ko-KR"/>
        </w:rPr>
        <w:t xml:space="preserve">The </w:t>
      </w:r>
      <w:r>
        <w:rPr>
          <w:rFonts w:hint="eastAsia"/>
          <w:lang w:eastAsia="ko-KR"/>
        </w:rPr>
        <w:t>LWM2M Bootstrap Server</w:t>
      </w:r>
      <w:r>
        <w:rPr>
          <w:lang w:eastAsia="ko-KR"/>
        </w:rPr>
        <w:t xml:space="preserve"> </w:t>
      </w:r>
      <w:r>
        <w:rPr>
          <w:rFonts w:hint="eastAsia"/>
          <w:lang w:eastAsia="ko-KR"/>
        </w:rPr>
        <w:t>Bootstrap Information</w:t>
      </w:r>
      <w:r>
        <w:rPr>
          <w:lang w:eastAsia="ko-KR"/>
        </w:rPr>
        <w:t xml:space="preserve"> </w:t>
      </w:r>
      <w:r>
        <w:rPr>
          <w:rFonts w:hint="eastAsia"/>
          <w:lang w:eastAsia="ko-KR"/>
        </w:rPr>
        <w:t>MUST be a LWM2M Bootstrap Server Account</w:t>
      </w:r>
      <w:r>
        <w:rPr>
          <w:lang w:eastAsia="ko-KR"/>
        </w:rPr>
        <w:t>.</w:t>
      </w:r>
    </w:p>
    <w:tbl>
      <w:tblPr>
        <w:tblW w:w="8540" w:type="dxa"/>
        <w:jc w:val="center"/>
        <w:tblInd w:w="-128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65"/>
        <w:gridCol w:w="3465"/>
        <w:gridCol w:w="1610"/>
      </w:tblGrid>
      <w:tr w:rsidR="004B67E7" w:rsidRPr="008E7BB2" w:rsidTr="000D1CAF">
        <w:trPr>
          <w:tblHeader/>
          <w:jc w:val="center"/>
        </w:trPr>
        <w:tc>
          <w:tcPr>
            <w:tcW w:w="3465" w:type="dxa"/>
            <w:shd w:val="pct25" w:color="auto" w:fill="FFFFFF"/>
          </w:tcPr>
          <w:p w:rsidR="004B67E7" w:rsidRPr="008E7BB2" w:rsidRDefault="004B67E7" w:rsidP="000D1CAF">
            <w:pPr>
              <w:pStyle w:val="TableRow"/>
              <w:jc w:val="center"/>
              <w:rPr>
                <w:rFonts w:eastAsia="Malgun Gothic"/>
                <w:b/>
                <w:sz w:val="18"/>
                <w:lang w:eastAsia="ko-KR"/>
              </w:rPr>
            </w:pPr>
            <w:r>
              <w:rPr>
                <w:rFonts w:eastAsia="Malgun Gothic" w:hint="eastAsia"/>
                <w:b/>
                <w:sz w:val="18"/>
                <w:lang w:eastAsia="ko-KR"/>
              </w:rPr>
              <w:t>Bootstrap Information Type</w:t>
            </w:r>
          </w:p>
        </w:tc>
        <w:tc>
          <w:tcPr>
            <w:tcW w:w="3465" w:type="dxa"/>
            <w:shd w:val="pct25" w:color="auto" w:fill="FFFFFF"/>
          </w:tcPr>
          <w:p w:rsidR="004B67E7" w:rsidRPr="008E7BB2" w:rsidRDefault="004B67E7" w:rsidP="000D1CAF">
            <w:pPr>
              <w:pStyle w:val="TableRow"/>
              <w:jc w:val="center"/>
              <w:rPr>
                <w:b/>
                <w:sz w:val="18"/>
              </w:rPr>
            </w:pPr>
            <w:r w:rsidRPr="008E7BB2">
              <w:rPr>
                <w:rFonts w:eastAsia="Malgun Gothic"/>
                <w:b/>
                <w:sz w:val="18"/>
                <w:lang w:eastAsia="ko-KR"/>
              </w:rPr>
              <w:t>Entity</w:t>
            </w:r>
          </w:p>
        </w:tc>
        <w:tc>
          <w:tcPr>
            <w:tcW w:w="1610" w:type="dxa"/>
            <w:shd w:val="pct25" w:color="auto" w:fill="FFFFFF"/>
            <w:vAlign w:val="center"/>
          </w:tcPr>
          <w:p w:rsidR="004B67E7" w:rsidRPr="008E7BB2" w:rsidRDefault="004B67E7" w:rsidP="000D1CAF">
            <w:pPr>
              <w:pStyle w:val="TableRow"/>
              <w:jc w:val="center"/>
              <w:rPr>
                <w:b/>
                <w:sz w:val="18"/>
              </w:rPr>
            </w:pPr>
            <w:r w:rsidRPr="008E7BB2">
              <w:rPr>
                <w:rFonts w:eastAsia="Malgun Gothic" w:hint="eastAsia"/>
                <w:b/>
                <w:sz w:val="18"/>
                <w:lang w:eastAsia="ko-KR"/>
              </w:rPr>
              <w:t>Required</w:t>
            </w:r>
          </w:p>
        </w:tc>
      </w:tr>
      <w:tr w:rsidR="004B67E7" w:rsidRPr="008E7BB2" w:rsidTr="000D1CAF">
        <w:trPr>
          <w:jc w:val="center"/>
        </w:trPr>
        <w:tc>
          <w:tcPr>
            <w:tcW w:w="3465" w:type="dxa"/>
            <w:vMerge w:val="restart"/>
          </w:tcPr>
          <w:p w:rsidR="004B67E7" w:rsidRPr="008E7BB2" w:rsidRDefault="004B67E7" w:rsidP="000D1CAF">
            <w:pPr>
              <w:pStyle w:val="TableRow"/>
              <w:rPr>
                <w:rFonts w:eastAsia="Malgun Gothic"/>
                <w:lang w:eastAsia="ko-KR"/>
              </w:rPr>
            </w:pPr>
            <w:r>
              <w:rPr>
                <w:rFonts w:eastAsia="Malgun Gothic"/>
                <w:lang w:eastAsia="ko-KR"/>
              </w:rPr>
              <w:t>T</w:t>
            </w:r>
            <w:r>
              <w:rPr>
                <w:rFonts w:eastAsia="Malgun Gothic" w:hint="eastAsia"/>
                <w:lang w:eastAsia="ko-KR"/>
              </w:rPr>
              <w:t>he LWM2M Server Bootstrap Information</w:t>
            </w:r>
          </w:p>
        </w:tc>
        <w:tc>
          <w:tcPr>
            <w:tcW w:w="3465" w:type="dxa"/>
          </w:tcPr>
          <w:p w:rsidR="004B67E7" w:rsidRPr="008E7BB2" w:rsidRDefault="004B67E7" w:rsidP="000D1CAF">
            <w:pPr>
              <w:pStyle w:val="TableRow"/>
              <w:rPr>
                <w:rFonts w:eastAsia="Malgun Gothic"/>
                <w:lang w:eastAsia="ko-KR"/>
              </w:rPr>
            </w:pPr>
            <w:r w:rsidRPr="008E7BB2">
              <w:rPr>
                <w:rFonts w:eastAsia="Malgun Gothic"/>
                <w:lang w:eastAsia="ko-KR"/>
              </w:rPr>
              <w:t xml:space="preserve">LWM2M  Server </w:t>
            </w:r>
            <w:r>
              <w:rPr>
                <w:rFonts w:eastAsia="Malgun Gothic" w:hint="eastAsia"/>
                <w:lang w:eastAsia="ko-KR"/>
              </w:rPr>
              <w:t>Account</w:t>
            </w:r>
          </w:p>
        </w:tc>
        <w:tc>
          <w:tcPr>
            <w:tcW w:w="1610" w:type="dxa"/>
            <w:vAlign w:val="center"/>
          </w:tcPr>
          <w:p w:rsidR="004B67E7" w:rsidRPr="008E7BB2" w:rsidRDefault="004B67E7" w:rsidP="000D1CAF">
            <w:pPr>
              <w:pStyle w:val="TableRow"/>
              <w:jc w:val="center"/>
              <w:rPr>
                <w:rFonts w:eastAsia="Malgun Gothic"/>
                <w:lang w:eastAsia="ko-KR"/>
              </w:rPr>
            </w:pPr>
            <w:r w:rsidRPr="008E7BB2">
              <w:rPr>
                <w:rFonts w:eastAsia="Malgun Gothic"/>
                <w:lang w:eastAsia="ko-KR"/>
              </w:rPr>
              <w:t>Yes</w:t>
            </w:r>
            <w:r>
              <w:rPr>
                <w:rFonts w:eastAsia="Malgun Gothic" w:hint="eastAsia"/>
                <w:lang w:eastAsia="ko-KR"/>
              </w:rPr>
              <w:t>*</w:t>
            </w:r>
          </w:p>
        </w:tc>
      </w:tr>
      <w:tr w:rsidR="004B67E7" w:rsidRPr="008E7BB2" w:rsidTr="000D1CAF">
        <w:trPr>
          <w:jc w:val="center"/>
        </w:trPr>
        <w:tc>
          <w:tcPr>
            <w:tcW w:w="3465" w:type="dxa"/>
            <w:vMerge/>
          </w:tcPr>
          <w:p w:rsidR="004B67E7" w:rsidRPr="008E7BB2" w:rsidRDefault="004B67E7" w:rsidP="000D1CAF">
            <w:pPr>
              <w:pStyle w:val="TableRow"/>
              <w:rPr>
                <w:rFonts w:eastAsia="Malgun Gothic"/>
                <w:lang w:eastAsia="ko-KR"/>
              </w:rPr>
            </w:pPr>
          </w:p>
        </w:tc>
        <w:tc>
          <w:tcPr>
            <w:tcW w:w="3465" w:type="dxa"/>
          </w:tcPr>
          <w:p w:rsidR="004B67E7" w:rsidRPr="008E7BB2" w:rsidRDefault="004B67E7" w:rsidP="000D1CAF">
            <w:pPr>
              <w:pStyle w:val="TableRow"/>
            </w:pPr>
            <w:r w:rsidRPr="008E7BB2">
              <w:rPr>
                <w:rFonts w:eastAsia="Malgun Gothic"/>
                <w:lang w:eastAsia="ko-KR"/>
              </w:rPr>
              <w:t>Additional  Object</w:t>
            </w:r>
            <w:r>
              <w:rPr>
                <w:rFonts w:eastAsia="Malgun Gothic" w:hint="eastAsia"/>
                <w:lang w:eastAsia="ko-KR"/>
              </w:rPr>
              <w:t xml:space="preserve"> Instance</w:t>
            </w:r>
            <w:r w:rsidRPr="008E7BB2">
              <w:rPr>
                <w:rFonts w:eastAsia="Malgun Gothic"/>
                <w:lang w:eastAsia="ko-KR"/>
              </w:rPr>
              <w:t>s  (e.g.</w:t>
            </w:r>
            <w:r>
              <w:rPr>
                <w:rFonts w:eastAsia="Malgun Gothic" w:hint="eastAsia"/>
                <w:lang w:eastAsia="ko-KR"/>
              </w:rPr>
              <w:t>, Access Control,</w:t>
            </w:r>
            <w:r w:rsidRPr="008E7BB2">
              <w:rPr>
                <w:rFonts w:eastAsia="Malgun Gothic"/>
                <w:lang w:eastAsia="ko-KR"/>
              </w:rPr>
              <w:t xml:space="preserve"> Connectivity  Object) </w:t>
            </w:r>
          </w:p>
        </w:tc>
        <w:tc>
          <w:tcPr>
            <w:tcW w:w="1610" w:type="dxa"/>
            <w:vAlign w:val="center"/>
          </w:tcPr>
          <w:p w:rsidR="004B67E7" w:rsidRPr="008E7BB2" w:rsidRDefault="004B67E7" w:rsidP="000D1CAF">
            <w:pPr>
              <w:pStyle w:val="TableRow"/>
              <w:jc w:val="center"/>
              <w:rPr>
                <w:rFonts w:eastAsia="Malgun Gothic"/>
                <w:lang w:eastAsia="ko-KR"/>
              </w:rPr>
            </w:pPr>
            <w:r w:rsidRPr="008E7BB2">
              <w:rPr>
                <w:rFonts w:eastAsia="Malgun Gothic" w:hint="eastAsia"/>
                <w:lang w:eastAsia="ko-KR"/>
              </w:rPr>
              <w:t>No</w:t>
            </w:r>
          </w:p>
        </w:tc>
      </w:tr>
      <w:tr w:rsidR="004B67E7" w:rsidRPr="008E7BB2" w:rsidTr="000D1CAF">
        <w:trPr>
          <w:jc w:val="center"/>
        </w:trPr>
        <w:tc>
          <w:tcPr>
            <w:tcW w:w="3465" w:type="dxa"/>
            <w:tcBorders>
              <w:top w:val="single" w:sz="4" w:space="0" w:color="auto"/>
              <w:left w:val="single" w:sz="4" w:space="0" w:color="auto"/>
              <w:bottom w:val="single" w:sz="4" w:space="0" w:color="auto"/>
              <w:right w:val="single" w:sz="4" w:space="0" w:color="auto"/>
            </w:tcBorders>
          </w:tcPr>
          <w:p w:rsidR="004B67E7" w:rsidRPr="008E7BB2" w:rsidRDefault="004B67E7" w:rsidP="000D1CAF">
            <w:pPr>
              <w:pStyle w:val="TableRow"/>
              <w:rPr>
                <w:rFonts w:eastAsia="Malgun Gothic"/>
                <w:lang w:eastAsia="ko-KR"/>
              </w:rPr>
            </w:pPr>
            <w:r>
              <w:rPr>
                <w:rFonts w:eastAsia="Malgun Gothic"/>
                <w:lang w:eastAsia="ko-KR"/>
              </w:rPr>
              <w:t>T</w:t>
            </w:r>
            <w:r>
              <w:rPr>
                <w:rFonts w:eastAsia="Malgun Gothic" w:hint="eastAsia"/>
                <w:lang w:eastAsia="ko-KR"/>
              </w:rPr>
              <w:t>he LWM2M Bootstrap Server Bootstrap Information</w:t>
            </w:r>
          </w:p>
        </w:tc>
        <w:tc>
          <w:tcPr>
            <w:tcW w:w="3465" w:type="dxa"/>
            <w:tcBorders>
              <w:top w:val="single" w:sz="4" w:space="0" w:color="auto"/>
              <w:left w:val="single" w:sz="4" w:space="0" w:color="auto"/>
              <w:bottom w:val="single" w:sz="4" w:space="0" w:color="auto"/>
              <w:right w:val="single" w:sz="4" w:space="0" w:color="auto"/>
            </w:tcBorders>
          </w:tcPr>
          <w:p w:rsidR="004B67E7" w:rsidRPr="008E7BB2" w:rsidRDefault="004B67E7" w:rsidP="000D1CAF">
            <w:pPr>
              <w:pStyle w:val="TableRow"/>
              <w:rPr>
                <w:rFonts w:eastAsia="Malgun Gothic"/>
                <w:lang w:eastAsia="ko-KR"/>
              </w:rPr>
            </w:pPr>
            <w:r w:rsidRPr="008E7BB2">
              <w:rPr>
                <w:rFonts w:eastAsia="Malgun Gothic"/>
                <w:lang w:eastAsia="ko-KR"/>
              </w:rPr>
              <w:t xml:space="preserve">LWM2M </w:t>
            </w:r>
            <w:r>
              <w:rPr>
                <w:rFonts w:eastAsia="Malgun Gothic" w:hint="eastAsia"/>
                <w:lang w:eastAsia="ko-KR"/>
              </w:rPr>
              <w:t xml:space="preserve">Bootstrap </w:t>
            </w:r>
            <w:r w:rsidRPr="008E7BB2">
              <w:rPr>
                <w:rFonts w:eastAsia="Malgun Gothic"/>
                <w:lang w:eastAsia="ko-KR"/>
              </w:rPr>
              <w:t>Server</w:t>
            </w:r>
            <w:r>
              <w:rPr>
                <w:rFonts w:eastAsia="Malgun Gothic" w:hint="eastAsia"/>
                <w:lang w:eastAsia="ko-KR"/>
              </w:rPr>
              <w:t xml:space="preserve"> Account</w:t>
            </w:r>
          </w:p>
        </w:tc>
        <w:tc>
          <w:tcPr>
            <w:tcW w:w="1610" w:type="dxa"/>
            <w:tcBorders>
              <w:top w:val="single" w:sz="4" w:space="0" w:color="auto"/>
              <w:left w:val="single" w:sz="4" w:space="0" w:color="auto"/>
              <w:bottom w:val="single" w:sz="4" w:space="0" w:color="auto"/>
              <w:right w:val="single" w:sz="4" w:space="0" w:color="auto"/>
            </w:tcBorders>
            <w:vAlign w:val="center"/>
          </w:tcPr>
          <w:p w:rsidR="004B67E7" w:rsidRPr="008E7BB2" w:rsidRDefault="004B67E7" w:rsidP="00D40ACA">
            <w:pPr>
              <w:pStyle w:val="TableRow"/>
              <w:keepNext/>
              <w:jc w:val="center"/>
              <w:rPr>
                <w:rFonts w:eastAsia="Malgun Gothic"/>
                <w:lang w:eastAsia="ko-KR"/>
              </w:rPr>
            </w:pPr>
            <w:r w:rsidRPr="008E7BB2">
              <w:rPr>
                <w:rFonts w:eastAsia="Malgun Gothic"/>
                <w:lang w:eastAsia="ko-KR"/>
              </w:rPr>
              <w:t>No</w:t>
            </w:r>
          </w:p>
        </w:tc>
      </w:tr>
    </w:tbl>
    <w:p w:rsidR="001431CF" w:rsidRDefault="001431CF">
      <w:pPr>
        <w:pStyle w:val="Caption"/>
      </w:pPr>
      <w:bookmarkStart w:id="1158" w:name="_Toc386461460"/>
      <w:r>
        <w:t xml:space="preserve">Table </w:t>
      </w:r>
      <w:r w:rsidR="00314334">
        <w:fldChar w:fldCharType="begin"/>
      </w:r>
      <w:r w:rsidR="00314334">
        <w:instrText xml:space="preserve"> SEQ Table \* ARABIC </w:instrText>
      </w:r>
      <w:r w:rsidR="00314334">
        <w:fldChar w:fldCharType="separate"/>
      </w:r>
      <w:r w:rsidR="00CD7519">
        <w:rPr>
          <w:noProof/>
        </w:rPr>
        <w:t>2</w:t>
      </w:r>
      <w:r w:rsidR="00314334">
        <w:rPr>
          <w:noProof/>
        </w:rPr>
        <w:fldChar w:fldCharType="end"/>
      </w:r>
      <w:r w:rsidRPr="00AB1606">
        <w:t>: Bootstrap Information List</w:t>
      </w:r>
      <w:bookmarkEnd w:id="1158"/>
    </w:p>
    <w:p w:rsidR="004B67E7" w:rsidRDefault="004B67E7" w:rsidP="004B67E7">
      <w:pPr>
        <w:rPr>
          <w:lang w:eastAsia="ko-KR"/>
        </w:rPr>
      </w:pPr>
      <w:r>
        <w:rPr>
          <w:rFonts w:hint="eastAsia"/>
          <w:lang w:eastAsia="ko-KR"/>
        </w:rPr>
        <w:t xml:space="preserve">*the LWM2M Client MUST have at least one LWM2M Server Account after Bootstrap Sequence </w:t>
      </w:r>
      <w:r>
        <w:rPr>
          <w:lang w:eastAsia="ko-KR"/>
        </w:rPr>
        <w:t>specified</w:t>
      </w:r>
      <w:r>
        <w:rPr>
          <w:rFonts w:hint="eastAsia"/>
          <w:lang w:eastAsia="ko-KR"/>
        </w:rPr>
        <w:t xml:space="preserve"> in </w:t>
      </w:r>
      <w:r w:rsidR="00EE4DAD">
        <w:rPr>
          <w:lang w:eastAsia="ko-KR"/>
        </w:rPr>
        <w:fldChar w:fldCharType="begin"/>
      </w:r>
      <w:r w:rsidR="00087224">
        <w:rPr>
          <w:lang w:eastAsia="ko-KR"/>
        </w:rPr>
        <w:instrText xml:space="preserve"> </w:instrText>
      </w:r>
      <w:r w:rsidR="00087224">
        <w:rPr>
          <w:rFonts w:hint="eastAsia"/>
          <w:lang w:eastAsia="ko-KR"/>
        </w:rPr>
        <w:instrText>REF _Ref368263021 \r \h</w:instrText>
      </w:r>
      <w:r w:rsidR="00087224">
        <w:rPr>
          <w:lang w:eastAsia="ko-KR"/>
        </w:rPr>
        <w:instrText xml:space="preserve"> </w:instrText>
      </w:r>
      <w:r w:rsidR="00EE4DAD">
        <w:rPr>
          <w:lang w:eastAsia="ko-KR"/>
        </w:rPr>
      </w:r>
      <w:r w:rsidR="00EE4DAD">
        <w:rPr>
          <w:lang w:eastAsia="ko-KR"/>
        </w:rPr>
        <w:fldChar w:fldCharType="separate"/>
      </w:r>
      <w:r w:rsidR="00775F71">
        <w:rPr>
          <w:lang w:eastAsia="ko-KR"/>
        </w:rPr>
        <w:t>5.1.3</w:t>
      </w:r>
      <w:r w:rsidR="00EE4DAD">
        <w:rPr>
          <w:lang w:eastAsia="ko-KR"/>
        </w:rPr>
        <w:fldChar w:fldCharType="end"/>
      </w:r>
    </w:p>
    <w:p w:rsidR="00F2110E" w:rsidRPr="008E7BB2" w:rsidRDefault="004B67E7" w:rsidP="00F2110E">
      <w:pPr>
        <w:rPr>
          <w:lang w:eastAsia="ko-KR"/>
        </w:rPr>
      </w:pPr>
      <w:r>
        <w:rPr>
          <w:rFonts w:hint="eastAsia"/>
          <w:lang w:eastAsia="ko-KR"/>
        </w:rPr>
        <w:t xml:space="preserve">Please note that the LWM2M Client MUST accept Bootstrap Information sent via Bootstrap Interface without processing authorization process specified in Section </w:t>
      </w:r>
      <w:r w:rsidR="00EE4DAD">
        <w:rPr>
          <w:lang w:eastAsia="ko-KR"/>
        </w:rPr>
        <w:fldChar w:fldCharType="begin"/>
      </w:r>
      <w:r w:rsidR="00087224">
        <w:rPr>
          <w:lang w:eastAsia="ko-KR"/>
        </w:rPr>
        <w:instrText xml:space="preserve"> </w:instrText>
      </w:r>
      <w:r w:rsidR="00087224">
        <w:rPr>
          <w:rFonts w:hint="eastAsia"/>
          <w:lang w:eastAsia="ko-KR"/>
        </w:rPr>
        <w:instrText>REF _Ref368059324 \r \h</w:instrText>
      </w:r>
      <w:r w:rsidR="00087224">
        <w:rPr>
          <w:lang w:eastAsia="ko-KR"/>
        </w:rPr>
        <w:instrText xml:space="preserve"> </w:instrText>
      </w:r>
      <w:r w:rsidR="00EE4DAD">
        <w:rPr>
          <w:lang w:eastAsia="ko-KR"/>
        </w:rPr>
      </w:r>
      <w:r w:rsidR="00EE4DAD">
        <w:rPr>
          <w:lang w:eastAsia="ko-KR"/>
        </w:rPr>
        <w:fldChar w:fldCharType="separate"/>
      </w:r>
      <w:r w:rsidR="00775F71">
        <w:rPr>
          <w:lang w:eastAsia="ko-KR"/>
        </w:rPr>
        <w:t>7.3.2</w:t>
      </w:r>
      <w:r w:rsidR="00EE4DAD">
        <w:rPr>
          <w:lang w:eastAsia="ko-KR"/>
        </w:rPr>
        <w:fldChar w:fldCharType="end"/>
      </w:r>
      <w:r>
        <w:rPr>
          <w:rFonts w:hint="eastAsia"/>
          <w:lang w:eastAsia="ko-KR"/>
        </w:rPr>
        <w:t xml:space="preserve"> Authorization.</w:t>
      </w:r>
    </w:p>
    <w:p w:rsidR="00F2110E" w:rsidRPr="008E7BB2" w:rsidRDefault="00F2110E" w:rsidP="00910262">
      <w:pPr>
        <w:pStyle w:val="Heading3"/>
      </w:pPr>
      <w:bookmarkStart w:id="1159" w:name="_Ref368310772"/>
      <w:bookmarkStart w:id="1160" w:name="_Toc370916049"/>
      <w:bookmarkStart w:id="1161" w:name="_Toc370922871"/>
      <w:bookmarkStart w:id="1162" w:name="_Toc386461538"/>
      <w:r w:rsidRPr="008E7BB2">
        <w:t>Bootstrap Modes</w:t>
      </w:r>
      <w:bookmarkEnd w:id="1159"/>
      <w:bookmarkEnd w:id="1160"/>
      <w:bookmarkEnd w:id="1161"/>
      <w:bookmarkEnd w:id="1162"/>
    </w:p>
    <w:p w:rsidR="002A3854" w:rsidRPr="008E7BB2" w:rsidRDefault="002A3854" w:rsidP="002A3854">
      <w:pPr>
        <w:jc w:val="both"/>
        <w:rPr>
          <w:lang w:eastAsia="ko-KR"/>
        </w:rPr>
      </w:pPr>
      <w:r w:rsidRPr="008E7BB2">
        <w:rPr>
          <w:lang w:eastAsia="ko-KR"/>
        </w:rPr>
        <w:t>This section of the specification provides description and further information for each of the following Bootstrap Modes:</w:t>
      </w:r>
    </w:p>
    <w:p w:rsidR="002A3854" w:rsidRPr="008E7BB2" w:rsidRDefault="00E245F9" w:rsidP="004B1D2A">
      <w:pPr>
        <w:pStyle w:val="ListParagraph"/>
        <w:numPr>
          <w:ilvl w:val="0"/>
          <w:numId w:val="19"/>
        </w:numPr>
        <w:ind w:leftChars="0"/>
        <w:jc w:val="both"/>
        <w:rPr>
          <w:lang w:eastAsia="ko-KR"/>
        </w:rPr>
      </w:pPr>
      <w:r>
        <w:rPr>
          <w:lang w:eastAsia="ko-KR"/>
        </w:rPr>
        <w:t>Factory Bootstrap</w:t>
      </w:r>
    </w:p>
    <w:p w:rsidR="002A3854" w:rsidRPr="008E7BB2" w:rsidRDefault="00E245F9" w:rsidP="004B1D2A">
      <w:pPr>
        <w:pStyle w:val="ListParagraph"/>
        <w:numPr>
          <w:ilvl w:val="0"/>
          <w:numId w:val="19"/>
        </w:numPr>
        <w:ind w:leftChars="0"/>
        <w:jc w:val="both"/>
        <w:rPr>
          <w:lang w:eastAsia="ko-KR"/>
        </w:rPr>
      </w:pPr>
      <w:r>
        <w:rPr>
          <w:lang w:eastAsia="ko-KR"/>
        </w:rPr>
        <w:t>Bootstrap from Smartcard</w:t>
      </w:r>
    </w:p>
    <w:p w:rsidR="002A3854" w:rsidRPr="008E7BB2" w:rsidRDefault="002A3854" w:rsidP="004B1D2A">
      <w:pPr>
        <w:pStyle w:val="ListParagraph"/>
        <w:numPr>
          <w:ilvl w:val="0"/>
          <w:numId w:val="19"/>
        </w:numPr>
        <w:ind w:leftChars="0"/>
        <w:jc w:val="both"/>
        <w:rPr>
          <w:lang w:eastAsia="ko-KR"/>
        </w:rPr>
      </w:pPr>
      <w:r w:rsidRPr="008E7BB2">
        <w:rPr>
          <w:lang w:eastAsia="ko-KR"/>
        </w:rPr>
        <w:t>Client Initiated Bootstrap</w:t>
      </w:r>
    </w:p>
    <w:p w:rsidR="006A2FC9" w:rsidRPr="008E7BB2" w:rsidRDefault="002A3854" w:rsidP="004B1D2A">
      <w:pPr>
        <w:pStyle w:val="ListParagraph"/>
        <w:numPr>
          <w:ilvl w:val="0"/>
          <w:numId w:val="19"/>
        </w:numPr>
        <w:ind w:leftChars="0"/>
        <w:jc w:val="both"/>
        <w:rPr>
          <w:lang w:eastAsia="ko-KR"/>
        </w:rPr>
      </w:pPr>
      <w:r w:rsidRPr="008E7BB2">
        <w:rPr>
          <w:lang w:eastAsia="ko-KR"/>
        </w:rPr>
        <w:t>Server Initiated Bootstrap</w:t>
      </w:r>
    </w:p>
    <w:p w:rsidR="00F2110E" w:rsidRPr="008E7BB2" w:rsidRDefault="00E245F9" w:rsidP="00910262">
      <w:pPr>
        <w:pStyle w:val="Heading4"/>
      </w:pPr>
      <w:bookmarkStart w:id="1163" w:name="_Ref368312475"/>
      <w:r>
        <w:t>Factory Bootstrap</w:t>
      </w:r>
      <w:bookmarkEnd w:id="1163"/>
    </w:p>
    <w:p w:rsidR="00163431" w:rsidRPr="008E7BB2" w:rsidRDefault="00F2110E" w:rsidP="00F2110E">
      <w:pPr>
        <w:jc w:val="both"/>
        <w:rPr>
          <w:lang w:eastAsia="ko-KR"/>
        </w:rPr>
      </w:pPr>
      <w:r w:rsidRPr="008E7BB2">
        <w:rPr>
          <w:lang w:eastAsia="ko-KR"/>
        </w:rPr>
        <w:t xml:space="preserve">In this mode, the LWM2M Client </w:t>
      </w:r>
      <w:r w:rsidR="00A1012D" w:rsidRPr="008E7BB2">
        <w:rPr>
          <w:lang w:eastAsia="ko-KR"/>
        </w:rPr>
        <w:t>has been configured with the necessary</w:t>
      </w:r>
      <w:r w:rsidR="00C82568" w:rsidRPr="008E7BB2">
        <w:rPr>
          <w:rFonts w:hint="eastAsia"/>
          <w:lang w:eastAsia="ko-KR"/>
        </w:rPr>
        <w:t xml:space="preserve"> </w:t>
      </w:r>
      <w:r w:rsidR="00A1012D" w:rsidRPr="008E7BB2">
        <w:rPr>
          <w:lang w:eastAsia="ko-KR"/>
        </w:rPr>
        <w:t>Bootstrap Information</w:t>
      </w:r>
      <w:r w:rsidR="00C82568" w:rsidRPr="008E7BB2">
        <w:rPr>
          <w:rFonts w:hint="eastAsia"/>
          <w:lang w:eastAsia="ko-KR"/>
        </w:rPr>
        <w:t xml:space="preserve"> </w:t>
      </w:r>
      <w:r w:rsidR="00A1012D" w:rsidRPr="008E7BB2">
        <w:rPr>
          <w:lang w:eastAsia="ko-KR"/>
        </w:rPr>
        <w:t>prior to deployment of the device</w:t>
      </w:r>
      <w:r w:rsidR="00C82568" w:rsidRPr="008E7BB2">
        <w:rPr>
          <w:rFonts w:hint="eastAsia"/>
          <w:lang w:eastAsia="ko-KR"/>
        </w:rPr>
        <w:t>.</w:t>
      </w:r>
      <w:r w:rsidR="00106AC9" w:rsidRPr="008E7BB2">
        <w:rPr>
          <w:lang w:eastAsia="ko-KR"/>
        </w:rPr>
        <w:t xml:space="preserve"> </w:t>
      </w:r>
    </w:p>
    <w:p w:rsidR="00111BDC" w:rsidRPr="008E7BB2" w:rsidRDefault="00E245F9" w:rsidP="00910262">
      <w:pPr>
        <w:pStyle w:val="Heading4"/>
      </w:pPr>
      <w:bookmarkStart w:id="1164" w:name="_Ref368312481"/>
      <w:r>
        <w:t>Bootstrap from Smartcard</w:t>
      </w:r>
      <w:bookmarkEnd w:id="1164"/>
    </w:p>
    <w:p w:rsidR="00ED2747" w:rsidRPr="008E7BB2" w:rsidRDefault="00111BDC" w:rsidP="00111BDC">
      <w:r w:rsidRPr="008E7BB2">
        <w:rPr>
          <w:lang w:val="en-US"/>
        </w:rPr>
        <w:t xml:space="preserve">When </w:t>
      </w:r>
      <w:r w:rsidRPr="008E7BB2">
        <w:t>the Device supports a Smart</w:t>
      </w:r>
      <w:r w:rsidR="004B25B5">
        <w:rPr>
          <w:rFonts w:eastAsiaTheme="minorEastAsia" w:hint="eastAsia"/>
          <w:lang w:eastAsia="ko-KR"/>
        </w:rPr>
        <w:t>c</w:t>
      </w:r>
      <w:r w:rsidRPr="008E7BB2">
        <w:t>ard,</w:t>
      </w:r>
      <w:r w:rsidR="00163431" w:rsidRPr="008E7BB2">
        <w:t xml:space="preserve"> the LWM2M Client </w:t>
      </w:r>
      <w:r w:rsidR="0040306C">
        <w:t>MUST</w:t>
      </w:r>
      <w:r w:rsidR="00163431" w:rsidRPr="008E7BB2">
        <w:t xml:space="preserve"> </w:t>
      </w:r>
      <w:r w:rsidRPr="008E7BB2">
        <w:t>retriev</w:t>
      </w:r>
      <w:r w:rsidR="00631D58">
        <w:t>e</w:t>
      </w:r>
      <w:r w:rsidR="00DD2354">
        <w:t xml:space="preserve"> </w:t>
      </w:r>
      <w:r w:rsidRPr="008E7BB2">
        <w:t>and process</w:t>
      </w:r>
      <w:r w:rsidR="002B1BE4" w:rsidRPr="008E7BB2">
        <w:t xml:space="preserve"> the bootstrap </w:t>
      </w:r>
      <w:r w:rsidR="00C51877" w:rsidRPr="008E7BB2">
        <w:t xml:space="preserve">data </w:t>
      </w:r>
      <w:r w:rsidRPr="008E7BB2">
        <w:rPr>
          <w:lang w:eastAsia="zh-CN"/>
        </w:rPr>
        <w:t xml:space="preserve">contained in the </w:t>
      </w:r>
      <w:r w:rsidRPr="008E7BB2">
        <w:t>Smart</w:t>
      </w:r>
      <w:r w:rsidR="00E245F9">
        <w:t>c</w:t>
      </w:r>
      <w:r w:rsidRPr="008E7BB2">
        <w:t xml:space="preserve">ard as described in </w:t>
      </w:r>
      <w:r w:rsidR="00EE4DAD">
        <w:fldChar w:fldCharType="begin"/>
      </w:r>
      <w:r w:rsidR="00087224">
        <w:instrText xml:space="preserve"> REF _Ref231282105 \r \h </w:instrText>
      </w:r>
      <w:r w:rsidR="00EE4DAD">
        <w:fldChar w:fldCharType="separate"/>
      </w:r>
      <w:r w:rsidR="00775F71">
        <w:t>Appendix F</w:t>
      </w:r>
      <w:r w:rsidR="00EE4DAD">
        <w:fldChar w:fldCharType="end"/>
      </w:r>
      <w:r w:rsidR="00163431" w:rsidRPr="008E7BB2">
        <w:rPr>
          <w:lang w:eastAsia="zh-CN"/>
        </w:rPr>
        <w:t xml:space="preserve">. When </w:t>
      </w:r>
      <w:r w:rsidR="002B1BE4" w:rsidRPr="008E7BB2">
        <w:rPr>
          <w:lang w:eastAsia="zh-CN"/>
        </w:rPr>
        <w:t xml:space="preserve">the bootstrap </w:t>
      </w:r>
      <w:r w:rsidR="00C51877" w:rsidRPr="008E7BB2">
        <w:rPr>
          <w:lang w:eastAsia="zh-CN"/>
        </w:rPr>
        <w:t>data</w:t>
      </w:r>
      <w:r w:rsidR="00142A0F" w:rsidRPr="008E7BB2">
        <w:rPr>
          <w:lang w:eastAsia="zh-CN"/>
        </w:rPr>
        <w:t xml:space="preserve"> </w:t>
      </w:r>
      <w:r w:rsidRPr="008E7BB2">
        <w:rPr>
          <w:lang w:eastAsia="zh-CN"/>
        </w:rPr>
        <w:t>retrieval is successful, the</w:t>
      </w:r>
      <w:r w:rsidRPr="008E7BB2">
        <w:t xml:space="preserve"> LWM2M Client </w:t>
      </w:r>
      <w:r w:rsidR="0040306C">
        <w:t>MUST</w:t>
      </w:r>
      <w:r w:rsidRPr="008E7BB2">
        <w:t xml:space="preserve"> </w:t>
      </w:r>
      <w:r w:rsidRPr="008E7BB2">
        <w:rPr>
          <w:lang w:eastAsia="zh-CN"/>
        </w:rPr>
        <w:t xml:space="preserve">process </w:t>
      </w:r>
      <w:r w:rsidRPr="008E7BB2">
        <w:t xml:space="preserve">the </w:t>
      </w:r>
      <w:r w:rsidR="002B1BE4" w:rsidRPr="008E7BB2">
        <w:t xml:space="preserve">bootstrap </w:t>
      </w:r>
      <w:r w:rsidR="00C51877" w:rsidRPr="008E7BB2">
        <w:t xml:space="preserve">data </w:t>
      </w:r>
      <w:r w:rsidRPr="008E7BB2">
        <w:t>from the Smart</w:t>
      </w:r>
      <w:r w:rsidR="004B25B5">
        <w:rPr>
          <w:rFonts w:eastAsiaTheme="minorEastAsia" w:hint="eastAsia"/>
          <w:lang w:eastAsia="ko-KR"/>
        </w:rPr>
        <w:t>c</w:t>
      </w:r>
      <w:r w:rsidRPr="008E7BB2">
        <w:t xml:space="preserve">ard and </w:t>
      </w:r>
      <w:r w:rsidR="0040306C">
        <w:t>MUST</w:t>
      </w:r>
      <w:r w:rsidRPr="008E7BB2">
        <w:t xml:space="preserve"> apply </w:t>
      </w:r>
      <w:r w:rsidR="00EC58ED" w:rsidRPr="008E7BB2">
        <w:t xml:space="preserve">the </w:t>
      </w:r>
      <w:r w:rsidR="00EC58ED" w:rsidRPr="008E7BB2">
        <w:rPr>
          <w:rFonts w:hint="eastAsia"/>
          <w:lang w:eastAsia="ko-KR"/>
        </w:rPr>
        <w:t xml:space="preserve">Bootstrap Information </w:t>
      </w:r>
      <w:r w:rsidR="00EC58ED" w:rsidRPr="008E7BB2">
        <w:rPr>
          <w:lang w:eastAsia="ko-KR"/>
        </w:rPr>
        <w:t>to its configuration</w:t>
      </w:r>
      <w:r w:rsidRPr="008E7BB2">
        <w:t>.</w:t>
      </w:r>
    </w:p>
    <w:p w:rsidR="00446D7C" w:rsidRDefault="00446D7C" w:rsidP="00111BDC">
      <w:pPr>
        <w:rPr>
          <w:rFonts w:eastAsiaTheme="minorEastAsia"/>
          <w:lang w:eastAsia="ko-KR"/>
        </w:rPr>
      </w:pPr>
      <w:r w:rsidRPr="008E7BB2">
        <w:t xml:space="preserve">Due to the sensible nature of the Bootstrap </w:t>
      </w:r>
      <w:r w:rsidR="00E245F9">
        <w:t>I</w:t>
      </w:r>
      <w:r w:rsidRPr="008E7BB2">
        <w:t xml:space="preserve">nformation, a secure channel </w:t>
      </w:r>
      <w:r w:rsidR="004B25B5">
        <w:rPr>
          <w:rFonts w:eastAsiaTheme="minorEastAsia" w:hint="eastAsia"/>
          <w:lang w:eastAsia="ko-KR"/>
        </w:rPr>
        <w:t>SHOULD</w:t>
      </w:r>
      <w:r w:rsidRPr="008E7BB2">
        <w:t xml:space="preserve"> be established between the Smart</w:t>
      </w:r>
      <w:r w:rsidR="004B25B5">
        <w:rPr>
          <w:rFonts w:eastAsiaTheme="minorEastAsia" w:hint="eastAsia"/>
          <w:lang w:eastAsia="ko-KR"/>
        </w:rPr>
        <w:t>c</w:t>
      </w:r>
      <w:r w:rsidRPr="008E7BB2">
        <w:t>ard and the LWM2M Device.</w:t>
      </w:r>
    </w:p>
    <w:p w:rsidR="004B25B5" w:rsidRPr="004B25B5" w:rsidRDefault="004B25B5" w:rsidP="00111BDC">
      <w:r>
        <w:t xml:space="preserve">When such a secure channel is established between the Smartcard and the LWM2M Device, this secure channel </w:t>
      </w:r>
      <w:r w:rsidR="0040306C">
        <w:t>MUST</w:t>
      </w:r>
      <w:r>
        <w:t xml:space="preserve"> be based on [GLOBALPLATFORM]   procedure, mainly described in </w:t>
      </w:r>
      <w:r w:rsidR="00EE4DAD">
        <w:fldChar w:fldCharType="begin"/>
      </w:r>
      <w:r w:rsidR="00087224">
        <w:instrText xml:space="preserve"> REF _Ref368263092 \r \h </w:instrText>
      </w:r>
      <w:r w:rsidR="00EE4DAD">
        <w:fldChar w:fldCharType="separate"/>
      </w:r>
      <w:r w:rsidR="00775F71">
        <w:t>Appendix G</w:t>
      </w:r>
      <w:r w:rsidR="00EE4DAD">
        <w:fldChar w:fldCharType="end"/>
      </w:r>
      <w:r>
        <w:t>.</w:t>
      </w:r>
    </w:p>
    <w:p w:rsidR="00E56D8D" w:rsidRPr="008E7BB2" w:rsidRDefault="00111BDC" w:rsidP="00F2110E">
      <w:pPr>
        <w:jc w:val="both"/>
      </w:pPr>
      <w:r w:rsidRPr="008E7BB2">
        <w:t xml:space="preserve">In this mode, the LWM2M Client </w:t>
      </w:r>
      <w:r w:rsidR="0040306C">
        <w:t>MUST</w:t>
      </w:r>
      <w:r w:rsidR="00F11332" w:rsidRPr="008E7BB2">
        <w:t xml:space="preserve"> also</w:t>
      </w:r>
      <w:r w:rsidR="00F945B3">
        <w:t xml:space="preserve"> </w:t>
      </w:r>
      <w:r w:rsidR="00E56D8D" w:rsidRPr="008E7BB2">
        <w:t>ensur</w:t>
      </w:r>
      <w:r w:rsidR="001A3F20" w:rsidRPr="008E7BB2">
        <w:t>e</w:t>
      </w:r>
      <w:r w:rsidR="00E56D8D" w:rsidRPr="008E7BB2">
        <w:t xml:space="preserve"> </w:t>
      </w:r>
      <w:r w:rsidRPr="008E7BB2">
        <w:t xml:space="preserve">that the </w:t>
      </w:r>
      <w:r w:rsidR="00446D7C" w:rsidRPr="008E7BB2">
        <w:t>B</w:t>
      </w:r>
      <w:r w:rsidRPr="008E7BB2">
        <w:t xml:space="preserve">ootstrap </w:t>
      </w:r>
      <w:r w:rsidR="00446D7C" w:rsidRPr="008E7BB2">
        <w:t>Information</w:t>
      </w:r>
      <w:r w:rsidRPr="008E7BB2">
        <w:t xml:space="preserve"> previously </w:t>
      </w:r>
      <w:r w:rsidR="00F11332" w:rsidRPr="008E7BB2">
        <w:t xml:space="preserve">retrieved </w:t>
      </w:r>
      <w:r w:rsidRPr="008E7BB2">
        <w:t>from the Smart</w:t>
      </w:r>
      <w:r w:rsidR="00A07E5A">
        <w:t>c</w:t>
      </w:r>
      <w:r w:rsidRPr="008E7BB2">
        <w:t xml:space="preserve">ard </w:t>
      </w:r>
      <w:r w:rsidR="00F11332" w:rsidRPr="008E7BB2">
        <w:t xml:space="preserve">is </w:t>
      </w:r>
      <w:r w:rsidRPr="008E7BB2">
        <w:t xml:space="preserve">unchanged </w:t>
      </w:r>
      <w:r w:rsidR="00F11332" w:rsidRPr="008E7BB2">
        <w:t>with</w:t>
      </w:r>
      <w:r w:rsidRPr="008E7BB2">
        <w:t xml:space="preserve">in the </w:t>
      </w:r>
      <w:r w:rsidRPr="008E7BB2">
        <w:rPr>
          <w:lang w:eastAsia="zh-CN"/>
        </w:rPr>
        <w:t>S</w:t>
      </w:r>
      <w:r w:rsidRPr="008E7BB2">
        <w:t>mart</w:t>
      </w:r>
      <w:r w:rsidR="00A07E5A">
        <w:rPr>
          <w:lang w:eastAsia="zh-CN"/>
        </w:rPr>
        <w:t>c</w:t>
      </w:r>
      <w:r w:rsidRPr="008E7BB2">
        <w:t>ard</w:t>
      </w:r>
      <w:r w:rsidR="00C0460D" w:rsidRPr="008E7BB2">
        <w:t>.</w:t>
      </w:r>
      <w:r w:rsidR="00DA6FE2" w:rsidRPr="008E7BB2">
        <w:t xml:space="preserve"> </w:t>
      </w:r>
      <w:r w:rsidR="00C0460D" w:rsidRPr="008E7BB2">
        <w:t>I</w:t>
      </w:r>
      <w:r w:rsidRPr="008E7BB2">
        <w:t xml:space="preserve">f </w:t>
      </w:r>
      <w:r w:rsidR="00446D7C" w:rsidRPr="008E7BB2">
        <w:t>B</w:t>
      </w:r>
      <w:r w:rsidR="00F11332" w:rsidRPr="008E7BB2">
        <w:t xml:space="preserve">ootstrap </w:t>
      </w:r>
      <w:r w:rsidR="00446D7C" w:rsidRPr="008E7BB2">
        <w:t>Information</w:t>
      </w:r>
      <w:r w:rsidR="00F11332" w:rsidRPr="008E7BB2">
        <w:t xml:space="preserve"> is </w:t>
      </w:r>
      <w:r w:rsidRPr="008E7BB2">
        <w:t xml:space="preserve">changed, the previous </w:t>
      </w:r>
      <w:r w:rsidR="00446D7C" w:rsidRPr="008E7BB2">
        <w:t>B</w:t>
      </w:r>
      <w:r w:rsidRPr="008E7BB2">
        <w:t xml:space="preserve">ootstrap </w:t>
      </w:r>
      <w:r w:rsidR="00446D7C" w:rsidRPr="008E7BB2">
        <w:t>Information</w:t>
      </w:r>
      <w:r w:rsidR="00F11332" w:rsidRPr="008E7BB2">
        <w:t xml:space="preserve"> </w:t>
      </w:r>
      <w:r w:rsidR="0040306C">
        <w:t>MUST</w:t>
      </w:r>
      <w:r w:rsidRPr="008E7BB2">
        <w:t xml:space="preserve"> be disabled in the LWM2M Clie</w:t>
      </w:r>
      <w:r w:rsidR="00173CAF" w:rsidRPr="008E7BB2">
        <w:t>nt</w:t>
      </w:r>
      <w:r w:rsidR="00F11332" w:rsidRPr="008E7BB2">
        <w:t xml:space="preserve"> </w:t>
      </w:r>
      <w:r w:rsidR="00F945B3">
        <w:t xml:space="preserve">and the LWM2M Client </w:t>
      </w:r>
      <w:r w:rsidR="0040306C">
        <w:t>MUST</w:t>
      </w:r>
      <w:r w:rsidR="00F945B3">
        <w:t xml:space="preserve"> </w:t>
      </w:r>
      <w:r w:rsidRPr="008E7BB2">
        <w:t xml:space="preserve">apply the new </w:t>
      </w:r>
      <w:r w:rsidR="00446D7C" w:rsidRPr="008E7BB2">
        <w:t>B</w:t>
      </w:r>
      <w:r w:rsidRPr="008E7BB2">
        <w:t xml:space="preserve">ootstrap </w:t>
      </w:r>
      <w:r w:rsidR="00446D7C" w:rsidRPr="008E7BB2">
        <w:t>Information</w:t>
      </w:r>
      <w:r w:rsidRPr="008E7BB2">
        <w:t xml:space="preserve"> from Smart</w:t>
      </w:r>
      <w:r w:rsidR="00A07E5A">
        <w:t>c</w:t>
      </w:r>
      <w:r w:rsidRPr="008E7BB2">
        <w:t xml:space="preserve">ard to </w:t>
      </w:r>
      <w:r w:rsidR="00446D7C" w:rsidRPr="008E7BB2">
        <w:t>its</w:t>
      </w:r>
      <w:r w:rsidRPr="008E7BB2">
        <w:t xml:space="preserve"> configuration</w:t>
      </w:r>
      <w:r w:rsidR="00732BA3" w:rsidRPr="008E7BB2">
        <w:t>.</w:t>
      </w:r>
    </w:p>
    <w:p w:rsidR="00F2110E" w:rsidRPr="008E7BB2" w:rsidRDefault="00173CAF" w:rsidP="00F2110E">
      <w:pPr>
        <w:jc w:val="both"/>
      </w:pPr>
      <w:r w:rsidRPr="008E7BB2">
        <w:t>Disabling the bootstrap data</w:t>
      </w:r>
      <w:r w:rsidR="00715D1D">
        <w:rPr>
          <w:rFonts w:eastAsiaTheme="minorEastAsia" w:hint="eastAsia"/>
          <w:lang w:eastAsia="ko-KR"/>
        </w:rPr>
        <w:t xml:space="preserve"> (e.g.</w:t>
      </w:r>
      <w:r w:rsidR="002732AA" w:rsidRPr="008E7BB2">
        <w:rPr>
          <w:rFonts w:eastAsiaTheme="minorEastAsia" w:hint="eastAsia"/>
          <w:lang w:eastAsia="ko-KR"/>
        </w:rPr>
        <w:t xml:space="preserve"> </w:t>
      </w:r>
      <w:r w:rsidR="00493ECC" w:rsidRPr="008E7BB2">
        <w:rPr>
          <w:rFonts w:eastAsiaTheme="minorEastAsia"/>
          <w:lang w:eastAsia="ko-KR"/>
        </w:rPr>
        <w:t>removing the</w:t>
      </w:r>
      <w:r w:rsidR="002732AA" w:rsidRPr="008E7BB2">
        <w:rPr>
          <w:rFonts w:eastAsiaTheme="minorEastAsia" w:hint="eastAsia"/>
          <w:lang w:eastAsia="ko-KR"/>
        </w:rPr>
        <w:t xml:space="preserve"> Smart</w:t>
      </w:r>
      <w:r w:rsidR="00A07E5A">
        <w:rPr>
          <w:rFonts w:eastAsiaTheme="minorEastAsia"/>
          <w:lang w:eastAsia="ko-KR"/>
        </w:rPr>
        <w:t>c</w:t>
      </w:r>
      <w:r w:rsidR="002732AA" w:rsidRPr="008E7BB2">
        <w:rPr>
          <w:rFonts w:eastAsiaTheme="minorEastAsia" w:hint="eastAsia"/>
          <w:lang w:eastAsia="ko-KR"/>
        </w:rPr>
        <w:t>ard)</w:t>
      </w:r>
      <w:r w:rsidRPr="008E7BB2">
        <w:t xml:space="preserve"> within the LWM2M Client requires the Bootstrap Information </w:t>
      </w:r>
      <w:r w:rsidR="00B70E91" w:rsidRPr="008E7BB2">
        <w:t>created</w:t>
      </w:r>
      <w:r w:rsidRPr="008E7BB2">
        <w:t xml:space="preserve"> from the bootstrap data of the previous Smart</w:t>
      </w:r>
      <w:r w:rsidR="00A07E5A">
        <w:t>c</w:t>
      </w:r>
      <w:r w:rsidRPr="008E7BB2">
        <w:t xml:space="preserve">ard </w:t>
      </w:r>
      <w:r w:rsidR="0040306C">
        <w:t>MUST</w:t>
      </w:r>
      <w:r w:rsidR="00446D7C" w:rsidRPr="008E7BB2">
        <w:t xml:space="preserve"> be </w:t>
      </w:r>
      <w:r w:rsidRPr="008E7BB2">
        <w:t>deleted</w:t>
      </w:r>
      <w:r w:rsidR="003D3826" w:rsidRPr="008E7BB2">
        <w:t>.</w:t>
      </w:r>
    </w:p>
    <w:p w:rsidR="00446D7C" w:rsidRPr="008E7BB2" w:rsidRDefault="00446D7C" w:rsidP="00446D7C">
      <w:pPr>
        <w:jc w:val="both"/>
      </w:pPr>
      <w:r w:rsidRPr="008E7BB2">
        <w:lastRenderedPageBreak/>
        <w:t>Checking for Smart</w:t>
      </w:r>
      <w:r w:rsidR="00A07E5A">
        <w:t>c</w:t>
      </w:r>
      <w:r w:rsidRPr="008E7BB2">
        <w:t xml:space="preserve">ard </w:t>
      </w:r>
      <w:r w:rsidR="00A07E5A">
        <w:t>c</w:t>
      </w:r>
      <w:r w:rsidRPr="008E7BB2">
        <w:t xml:space="preserve">hange and </w:t>
      </w:r>
      <w:r w:rsidR="00A07E5A">
        <w:t>d</w:t>
      </w:r>
      <w:r w:rsidRPr="008E7BB2">
        <w:t xml:space="preserve">isabling </w:t>
      </w:r>
      <w:r w:rsidR="0040306C">
        <w:t>MUST</w:t>
      </w:r>
      <w:r w:rsidRPr="008E7BB2">
        <w:t xml:space="preserve"> be performed by LWM2M Client, each time a “</w:t>
      </w:r>
      <w:r w:rsidR="00A07E5A">
        <w:t>R</w:t>
      </w:r>
      <w:r w:rsidRPr="008E7BB2">
        <w:t>egist</w:t>
      </w:r>
      <w:r w:rsidR="00A07E5A">
        <w:t>er</w:t>
      </w:r>
      <w:r w:rsidRPr="008E7BB2">
        <w:t>” or  “</w:t>
      </w:r>
      <w:r w:rsidR="00A07E5A">
        <w:t>U</w:t>
      </w:r>
      <w:r w:rsidRPr="008E7BB2">
        <w:t>pdate” operation take place, with a LWM2M Server provisioned from Smart</w:t>
      </w:r>
      <w:r w:rsidR="00A07E5A">
        <w:t>c</w:t>
      </w:r>
      <w:r w:rsidRPr="008E7BB2">
        <w:t>ard. As usual, the Bootstrap security rules (</w:t>
      </w:r>
      <w:r w:rsidR="00EE4DAD">
        <w:fldChar w:fldCharType="begin"/>
      </w:r>
      <w:r w:rsidR="00087224">
        <w:instrText xml:space="preserve"> REF _Ref368263112 \r \h </w:instrText>
      </w:r>
      <w:r w:rsidR="00EE4DAD">
        <w:fldChar w:fldCharType="separate"/>
      </w:r>
      <w:r w:rsidR="00CB188B">
        <w:t>5.1.4</w:t>
      </w:r>
      <w:r w:rsidR="00EE4DAD">
        <w:fldChar w:fldCharType="end"/>
      </w:r>
      <w:r w:rsidRPr="008E7BB2">
        <w:t>) then apply.</w:t>
      </w:r>
    </w:p>
    <w:p w:rsidR="00732BA3" w:rsidRPr="008E7BB2" w:rsidRDefault="00A07E5A" w:rsidP="00D40ACA">
      <w:pPr>
        <w:pStyle w:val="NoteHeading"/>
        <w:rPr>
          <w:lang w:eastAsia="ko-KR"/>
        </w:rPr>
      </w:pPr>
      <w:r w:rsidRPr="00715D1D">
        <w:t>NOTE</w:t>
      </w:r>
      <w:r w:rsidR="00631D58" w:rsidRPr="00715D1D">
        <w:rPr>
          <w:rFonts w:hint="eastAsia"/>
        </w:rPr>
        <w:t>: Bootstrap Information in Smartcard can be updated by using Smartcard</w:t>
      </w:r>
      <w:r w:rsidR="00631D58" w:rsidRPr="00715D1D">
        <w:t xml:space="preserve"> OTA protocol as specified in ETSI TS 102 225 [ETSI TS 102.225] / TS 102 226 [ETSI TS 102 226] and extensions such as 3GPP TS 31.115 [3GPP TS 31.115] / TS 31.116 [3GPP TS 31.116] and 3GPP2 C.S0078-0 [3GPP2 C.S0078-0] / C.S0079-0 [3GPP2 C.S0079-0].</w:t>
      </w:r>
    </w:p>
    <w:p w:rsidR="004D2A88" w:rsidRPr="008E7BB2" w:rsidRDefault="00F2110E" w:rsidP="00910262">
      <w:pPr>
        <w:pStyle w:val="Heading4"/>
      </w:pPr>
      <w:bookmarkStart w:id="1165" w:name="_Ref368312513"/>
      <w:r w:rsidRPr="008E7BB2">
        <w:t xml:space="preserve">Client </w:t>
      </w:r>
      <w:r w:rsidR="00D04964" w:rsidRPr="008E7BB2">
        <w:t xml:space="preserve">Initiated </w:t>
      </w:r>
      <w:r w:rsidRPr="008E7BB2">
        <w:t>Bootstrap</w:t>
      </w:r>
      <w:bookmarkEnd w:id="1165"/>
    </w:p>
    <w:p w:rsidR="00067D93" w:rsidRPr="008E7BB2" w:rsidRDefault="00D5508B" w:rsidP="00F2110E">
      <w:r w:rsidRPr="008E7BB2">
        <w:t xml:space="preserve">As defined in </w:t>
      </w:r>
      <w:r w:rsidR="00570E42">
        <w:t>S</w:t>
      </w:r>
      <w:r w:rsidRPr="008E7BB2">
        <w:t xml:space="preserve">ection </w:t>
      </w:r>
      <w:r w:rsidR="00EE4DAD">
        <w:fldChar w:fldCharType="begin"/>
      </w:r>
      <w:r w:rsidR="00087224">
        <w:instrText xml:space="preserve"> REF _Ref368263132 \r \h </w:instrText>
      </w:r>
      <w:r w:rsidR="00EE4DAD">
        <w:fldChar w:fldCharType="separate"/>
      </w:r>
      <w:r w:rsidR="00775F71">
        <w:t>5.1.3</w:t>
      </w:r>
      <w:r w:rsidR="00EE4DAD">
        <w:fldChar w:fldCharType="end"/>
      </w:r>
      <w:r w:rsidRPr="008E7BB2">
        <w:t xml:space="preserve"> Bootstrap Sequence, </w:t>
      </w:r>
      <w:r w:rsidR="00943549" w:rsidRPr="008E7BB2">
        <w:t xml:space="preserve">scenarios exist when the LWM2M Server is not configured within the LWM2M Client or attempts to perform the </w:t>
      </w:r>
      <w:r w:rsidR="00630251">
        <w:t>“Register</w:t>
      </w:r>
      <w:r w:rsidR="00E44D93">
        <w:t>”</w:t>
      </w:r>
      <w:r w:rsidR="00630251">
        <w:t xml:space="preserve"> </w:t>
      </w:r>
      <w:r w:rsidR="00943549" w:rsidRPr="008E7BB2">
        <w:t xml:space="preserve">operation with LWM2M Servers have failed. </w:t>
      </w:r>
    </w:p>
    <w:p w:rsidR="00067D93" w:rsidRPr="008E7BB2" w:rsidRDefault="00943549" w:rsidP="00F2110E">
      <w:pPr>
        <w:rPr>
          <w:lang w:eastAsia="ko-KR"/>
        </w:rPr>
      </w:pPr>
      <w:r w:rsidRPr="008E7BB2">
        <w:t>When these conditions occur, the Client Initiated Bootstrap mode</w:t>
      </w:r>
      <w:r w:rsidR="00067D93" w:rsidRPr="008E7BB2">
        <w:t xml:space="preserve"> provides a mechanism for the </w:t>
      </w:r>
      <w:r w:rsidR="00163431" w:rsidRPr="008E7BB2">
        <w:t xml:space="preserve">LWM2M </w:t>
      </w:r>
      <w:r w:rsidR="00111BDC" w:rsidRPr="008E7BB2">
        <w:t xml:space="preserve">Client </w:t>
      </w:r>
      <w:r w:rsidR="00067D93" w:rsidRPr="008E7BB2">
        <w:t xml:space="preserve">to </w:t>
      </w:r>
      <w:r w:rsidR="00111BDC" w:rsidRPr="008E7BB2">
        <w:t xml:space="preserve">retrieve the </w:t>
      </w:r>
      <w:r w:rsidR="00067D93" w:rsidRPr="008E7BB2">
        <w:t>Bootstrap Information</w:t>
      </w:r>
      <w:r w:rsidR="00111BDC" w:rsidRPr="008E7BB2">
        <w:t xml:space="preserve"> from a LWM2M Bootstrap Server</w:t>
      </w:r>
      <w:r w:rsidR="007A2964" w:rsidRPr="008E7BB2">
        <w:rPr>
          <w:lang w:eastAsia="ko-KR"/>
        </w:rPr>
        <w:t>.</w:t>
      </w:r>
    </w:p>
    <w:p w:rsidR="00067D93" w:rsidRPr="00410F89" w:rsidRDefault="00067D93" w:rsidP="00F2110E">
      <w:pPr>
        <w:rPr>
          <w:lang w:eastAsia="ko-KR"/>
        </w:rPr>
      </w:pPr>
      <w:r w:rsidRPr="00410F89">
        <w:rPr>
          <w:lang w:eastAsia="ko-KR"/>
        </w:rPr>
        <w:t>The Client Initiated Bootstrap mode requires</w:t>
      </w:r>
      <w:r w:rsidR="00445DDA" w:rsidRPr="00410F89">
        <w:rPr>
          <w:lang w:eastAsia="ko-KR"/>
        </w:rPr>
        <w:t xml:space="preserve"> having </w:t>
      </w:r>
      <w:r w:rsidR="00630251" w:rsidRPr="00410F89">
        <w:rPr>
          <w:rFonts w:eastAsia="Malgun Gothic"/>
          <w:lang w:eastAsia="ko-KR"/>
        </w:rPr>
        <w:t>a LWM2M Boostrap Server Account</w:t>
      </w:r>
      <w:r w:rsidR="00F2110E" w:rsidRPr="00410F89">
        <w:rPr>
          <w:lang w:eastAsia="ko-KR"/>
        </w:rPr>
        <w:t xml:space="preserve">. </w:t>
      </w:r>
    </w:p>
    <w:p w:rsidR="00F2110E" w:rsidRPr="008E7BB2" w:rsidRDefault="00F2110E" w:rsidP="00F2110E">
      <w:pPr>
        <w:rPr>
          <w:lang w:eastAsia="ko-KR"/>
        </w:rPr>
      </w:pPr>
      <w:r w:rsidRPr="008E7BB2">
        <w:rPr>
          <w:lang w:eastAsia="ko-KR"/>
        </w:rPr>
        <w:t xml:space="preserve">The figure </w:t>
      </w:r>
      <w:r w:rsidR="00067D93" w:rsidRPr="008E7BB2">
        <w:rPr>
          <w:lang w:eastAsia="ko-KR"/>
        </w:rPr>
        <w:t xml:space="preserve">below depicts </w:t>
      </w:r>
      <w:r w:rsidRPr="008E7BB2">
        <w:rPr>
          <w:lang w:eastAsia="ko-KR"/>
        </w:rPr>
        <w:t xml:space="preserve">the </w:t>
      </w:r>
      <w:r w:rsidR="00067D93" w:rsidRPr="008E7BB2">
        <w:rPr>
          <w:lang w:eastAsia="ko-KR"/>
        </w:rPr>
        <w:t>Client I</w:t>
      </w:r>
      <w:r w:rsidRPr="008E7BB2">
        <w:rPr>
          <w:lang w:eastAsia="ko-KR"/>
        </w:rPr>
        <w:t xml:space="preserve">nitiated </w:t>
      </w:r>
      <w:r w:rsidR="00067D93" w:rsidRPr="008E7BB2">
        <w:rPr>
          <w:lang w:eastAsia="ko-KR"/>
        </w:rPr>
        <w:t xml:space="preserve">Bootstrap </w:t>
      </w:r>
      <w:r w:rsidRPr="008E7BB2">
        <w:rPr>
          <w:lang w:eastAsia="ko-KR"/>
        </w:rPr>
        <w:t>flow.</w:t>
      </w:r>
    </w:p>
    <w:p w:rsidR="00F2110E" w:rsidRPr="008E7BB2" w:rsidRDefault="00631D58" w:rsidP="00F2110E">
      <w:pPr>
        <w:keepNext/>
        <w:jc w:val="center"/>
      </w:pPr>
      <w:r>
        <w:rPr>
          <w:noProof/>
          <w:lang w:val="en-US" w:eastAsia="zh-CN"/>
        </w:rPr>
        <w:drawing>
          <wp:inline distT="0" distB="0" distL="0" distR="0" wp14:anchorId="1828E9AF" wp14:editId="749999C4">
            <wp:extent cx="4318000" cy="2349500"/>
            <wp:effectExtent l="0" t="0" r="635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318000" cy="2349500"/>
                    </a:xfrm>
                    <a:prstGeom prst="rect">
                      <a:avLst/>
                    </a:prstGeom>
                    <a:noFill/>
                    <a:ln>
                      <a:noFill/>
                    </a:ln>
                  </pic:spPr>
                </pic:pic>
              </a:graphicData>
            </a:graphic>
          </wp:inline>
        </w:drawing>
      </w:r>
    </w:p>
    <w:p w:rsidR="00F2110E" w:rsidRPr="008E7BB2" w:rsidRDefault="00F2110E" w:rsidP="00910262">
      <w:pPr>
        <w:pStyle w:val="Caption"/>
        <w:outlineLvl w:val="0"/>
        <w:rPr>
          <w:lang w:eastAsia="ko-KR"/>
        </w:rPr>
      </w:pPr>
      <w:bookmarkStart w:id="1166" w:name="_Toc386461504"/>
      <w:r w:rsidRPr="008E7BB2">
        <w:t xml:space="preserve">Figure </w:t>
      </w:r>
      <w:r w:rsidR="00EE4DAD" w:rsidRPr="008E7BB2">
        <w:fldChar w:fldCharType="begin"/>
      </w:r>
      <w:r w:rsidR="00F87E16" w:rsidRPr="008E7BB2">
        <w:instrText xml:space="preserve"> SEQ Figure \* ARABIC  </w:instrText>
      </w:r>
      <w:r w:rsidR="00EE4DAD" w:rsidRPr="008E7BB2">
        <w:fldChar w:fldCharType="separate"/>
      </w:r>
      <w:r w:rsidR="00D304AB">
        <w:rPr>
          <w:noProof/>
        </w:rPr>
        <w:t>7</w:t>
      </w:r>
      <w:r w:rsidR="00EE4DAD" w:rsidRPr="008E7BB2">
        <w:fldChar w:fldCharType="end"/>
      </w:r>
      <w:r w:rsidR="001D31BC" w:rsidRPr="008E7BB2">
        <w:rPr>
          <w:lang w:eastAsia="ko-KR"/>
        </w:rPr>
        <w:t>:</w:t>
      </w:r>
      <w:r w:rsidRPr="008E7BB2">
        <w:rPr>
          <w:lang w:eastAsia="ko-KR"/>
        </w:rPr>
        <w:t xml:space="preserve"> Procedure of Client Initiated Bootstrap</w:t>
      </w:r>
      <w:bookmarkEnd w:id="1166"/>
    </w:p>
    <w:p w:rsidR="00F2110E" w:rsidRPr="008E7BB2" w:rsidRDefault="00F2110E" w:rsidP="00910262">
      <w:pPr>
        <w:jc w:val="both"/>
        <w:outlineLvl w:val="0"/>
        <w:rPr>
          <w:lang w:eastAsia="ko-KR"/>
        </w:rPr>
      </w:pPr>
      <w:r w:rsidRPr="008E7BB2">
        <w:rPr>
          <w:lang w:eastAsia="ko-KR"/>
        </w:rPr>
        <w:t>Step #1: Request bootstrap to bootstrap URI</w:t>
      </w:r>
    </w:p>
    <w:p w:rsidR="00F2110E" w:rsidRPr="008E7BB2" w:rsidRDefault="00F2110E" w:rsidP="00F2110E">
      <w:pPr>
        <w:jc w:val="both"/>
        <w:rPr>
          <w:lang w:eastAsia="ko-KR"/>
        </w:rPr>
      </w:pPr>
      <w:r w:rsidRPr="008E7BB2">
        <w:rPr>
          <w:lang w:eastAsia="ko-KR"/>
        </w:rPr>
        <w:t xml:space="preserve">The LWM2M Client </w:t>
      </w:r>
      <w:r w:rsidR="008C01DD" w:rsidRPr="008E7BB2">
        <w:rPr>
          <w:lang w:eastAsia="ko-KR"/>
        </w:rPr>
        <w:t xml:space="preserve">sends </w:t>
      </w:r>
      <w:r w:rsidR="00A56332" w:rsidRPr="008E7BB2">
        <w:rPr>
          <w:lang w:eastAsia="ko-KR"/>
        </w:rPr>
        <w:t>a</w:t>
      </w:r>
      <w:r w:rsidR="00CC68EB" w:rsidRPr="008E7BB2">
        <w:rPr>
          <w:rFonts w:eastAsiaTheme="minorEastAsia" w:hint="eastAsia"/>
          <w:lang w:eastAsia="ko-KR"/>
        </w:rPr>
        <w:t xml:space="preserve"> </w:t>
      </w:r>
      <w:r w:rsidR="00CC68EB" w:rsidRPr="008E7BB2">
        <w:rPr>
          <w:rFonts w:eastAsiaTheme="minorEastAsia"/>
          <w:lang w:eastAsia="ko-KR"/>
        </w:rPr>
        <w:t>“</w:t>
      </w:r>
      <w:r w:rsidR="005859D8" w:rsidRPr="008E7BB2">
        <w:rPr>
          <w:lang w:eastAsia="ko-KR"/>
        </w:rPr>
        <w:t>Request Bootstrap” operation</w:t>
      </w:r>
      <w:r w:rsidRPr="008E7BB2">
        <w:rPr>
          <w:lang w:eastAsia="ko-KR"/>
        </w:rPr>
        <w:t xml:space="preserve"> to </w:t>
      </w:r>
      <w:r w:rsidR="0006120D" w:rsidRPr="008E7BB2">
        <w:rPr>
          <w:lang w:eastAsia="ko-KR"/>
        </w:rPr>
        <w:t>LWM2M B</w:t>
      </w:r>
      <w:r w:rsidRPr="008E7BB2">
        <w:rPr>
          <w:lang w:eastAsia="ko-KR"/>
        </w:rPr>
        <w:t xml:space="preserve">ootstrap </w:t>
      </w:r>
      <w:r w:rsidR="0006120D" w:rsidRPr="008E7BB2">
        <w:rPr>
          <w:lang w:eastAsia="ko-KR"/>
        </w:rPr>
        <w:t>S</w:t>
      </w:r>
      <w:r w:rsidR="00C82568" w:rsidRPr="008E7BB2">
        <w:rPr>
          <w:lang w:eastAsia="ko-KR"/>
        </w:rPr>
        <w:t xml:space="preserve">erver </w:t>
      </w:r>
      <w:r w:rsidRPr="008E7BB2">
        <w:rPr>
          <w:lang w:eastAsia="ko-KR"/>
        </w:rPr>
        <w:t xml:space="preserve">URI which has been pre-provisioned. When requesting the bootstrap, the LWM2M Client sends </w:t>
      </w:r>
      <w:r w:rsidR="008C01DD" w:rsidRPr="008E7BB2">
        <w:rPr>
          <w:lang w:eastAsia="ko-KR"/>
        </w:rPr>
        <w:t>the LWM2M Client’s “Endpoint Client Name”</w:t>
      </w:r>
      <w:r w:rsidR="005859D8" w:rsidRPr="008E7BB2">
        <w:rPr>
          <w:lang w:eastAsia="ko-KR"/>
        </w:rPr>
        <w:t xml:space="preserve"> as a parameter in order to allow </w:t>
      </w:r>
      <w:r w:rsidR="008C01DD" w:rsidRPr="008E7BB2">
        <w:rPr>
          <w:lang w:eastAsia="ko-KR"/>
        </w:rPr>
        <w:t>the L</w:t>
      </w:r>
      <w:r w:rsidR="00445DDA" w:rsidRPr="008E7BB2">
        <w:rPr>
          <w:lang w:eastAsia="ko-KR"/>
        </w:rPr>
        <w:t>W</w:t>
      </w:r>
      <w:r w:rsidR="008C01DD" w:rsidRPr="008E7BB2">
        <w:rPr>
          <w:lang w:eastAsia="ko-KR"/>
        </w:rPr>
        <w:t xml:space="preserve">M2M Bootstrap Server to </w:t>
      </w:r>
      <w:r w:rsidR="00C71EB9" w:rsidRPr="008E7BB2">
        <w:rPr>
          <w:rFonts w:eastAsiaTheme="minorEastAsia" w:hint="eastAsia"/>
          <w:lang w:eastAsia="ko-KR"/>
        </w:rPr>
        <w:t>provision the proper Bootstrap I</w:t>
      </w:r>
      <w:r w:rsidR="00A05F63" w:rsidRPr="008E7BB2">
        <w:rPr>
          <w:rFonts w:eastAsiaTheme="minorEastAsia" w:hint="eastAsia"/>
          <w:lang w:eastAsia="ko-KR"/>
        </w:rPr>
        <w:t xml:space="preserve">nformation for </w:t>
      </w:r>
      <w:r w:rsidR="00B27FA6" w:rsidRPr="008E7BB2">
        <w:rPr>
          <w:rFonts w:eastAsiaTheme="minorEastAsia" w:hint="eastAsia"/>
          <w:lang w:eastAsia="ko-KR"/>
        </w:rPr>
        <w:t>the LWM2M Client</w:t>
      </w:r>
      <w:r w:rsidRPr="008E7BB2">
        <w:rPr>
          <w:lang w:eastAsia="ko-KR"/>
        </w:rPr>
        <w:t>.</w:t>
      </w:r>
    </w:p>
    <w:p w:rsidR="00F2110E" w:rsidRPr="008E7BB2" w:rsidRDefault="00F2110E" w:rsidP="00F2110E">
      <w:pPr>
        <w:jc w:val="both"/>
        <w:rPr>
          <w:lang w:eastAsia="ko-KR"/>
        </w:rPr>
      </w:pPr>
      <w:r w:rsidRPr="008E7BB2">
        <w:rPr>
          <w:lang w:eastAsia="ko-KR"/>
        </w:rPr>
        <w:t xml:space="preserve">Step #2: </w:t>
      </w:r>
      <w:r w:rsidR="00067D93" w:rsidRPr="008E7BB2">
        <w:rPr>
          <w:lang w:eastAsia="ko-KR"/>
        </w:rPr>
        <w:t>Configure Bootstrap Information</w:t>
      </w:r>
    </w:p>
    <w:p w:rsidR="00F2110E" w:rsidRPr="008E7BB2" w:rsidRDefault="00F2110E" w:rsidP="00F2110E">
      <w:pPr>
        <w:jc w:val="both"/>
        <w:rPr>
          <w:lang w:eastAsia="ko-KR"/>
        </w:rPr>
      </w:pPr>
      <w:r w:rsidRPr="008E7BB2">
        <w:rPr>
          <w:lang w:eastAsia="ko-KR"/>
        </w:rPr>
        <w:t xml:space="preserve">The LWM2M </w:t>
      </w:r>
      <w:r w:rsidR="00445DDA" w:rsidRPr="008E7BB2">
        <w:rPr>
          <w:lang w:eastAsia="ko-KR"/>
        </w:rPr>
        <w:t xml:space="preserve">Bootstrap </w:t>
      </w:r>
      <w:r w:rsidRPr="008E7BB2">
        <w:rPr>
          <w:lang w:eastAsia="ko-KR"/>
        </w:rPr>
        <w:t xml:space="preserve">Server </w:t>
      </w:r>
      <w:r w:rsidR="00067D93" w:rsidRPr="008E7BB2">
        <w:rPr>
          <w:lang w:eastAsia="ko-KR"/>
        </w:rPr>
        <w:t>configures</w:t>
      </w:r>
      <w:r w:rsidR="00445DDA" w:rsidRPr="008E7BB2">
        <w:rPr>
          <w:lang w:eastAsia="ko-KR"/>
        </w:rPr>
        <w:t xml:space="preserve"> the LWM2M Client with</w:t>
      </w:r>
      <w:r w:rsidR="00067D93" w:rsidRPr="008E7BB2">
        <w:rPr>
          <w:lang w:eastAsia="ko-KR"/>
        </w:rPr>
        <w:t xml:space="preserve"> the Bootstrap I</w:t>
      </w:r>
      <w:r w:rsidRPr="008E7BB2">
        <w:rPr>
          <w:lang w:eastAsia="ko-KR"/>
        </w:rPr>
        <w:t>nformation</w:t>
      </w:r>
      <w:r w:rsidR="00067D93" w:rsidRPr="008E7BB2">
        <w:rPr>
          <w:lang w:eastAsia="ko-KR"/>
        </w:rPr>
        <w:t xml:space="preserve"> </w:t>
      </w:r>
      <w:r w:rsidR="00A56332" w:rsidRPr="008E7BB2">
        <w:rPr>
          <w:lang w:eastAsia="ko-KR"/>
        </w:rPr>
        <w:t xml:space="preserve">using the “Write” </w:t>
      </w:r>
      <w:r w:rsidR="00631D58">
        <w:rPr>
          <w:rFonts w:hint="eastAsia"/>
          <w:lang w:eastAsia="ko-KR"/>
        </w:rPr>
        <w:t xml:space="preserve">and/or </w:t>
      </w:r>
      <w:r w:rsidR="00631D58">
        <w:rPr>
          <w:lang w:eastAsia="ko-KR"/>
        </w:rPr>
        <w:t>“</w:t>
      </w:r>
      <w:r w:rsidR="00631D58">
        <w:rPr>
          <w:rFonts w:hint="eastAsia"/>
          <w:lang w:eastAsia="ko-KR"/>
        </w:rPr>
        <w:t>Delete</w:t>
      </w:r>
      <w:r w:rsidR="00631D58">
        <w:rPr>
          <w:lang w:eastAsia="ko-KR"/>
        </w:rPr>
        <w:t>”</w:t>
      </w:r>
      <w:r w:rsidR="00631D58" w:rsidRPr="008E7BB2">
        <w:rPr>
          <w:lang w:eastAsia="ko-KR"/>
        </w:rPr>
        <w:t xml:space="preserve"> </w:t>
      </w:r>
      <w:r w:rsidR="00A56332" w:rsidRPr="008E7BB2">
        <w:rPr>
          <w:lang w:eastAsia="ko-KR"/>
        </w:rPr>
        <w:t>operation</w:t>
      </w:r>
      <w:r w:rsidR="00E415BE" w:rsidRPr="008E7BB2">
        <w:rPr>
          <w:lang w:eastAsia="ko-KR"/>
        </w:rPr>
        <w:t>.</w:t>
      </w:r>
    </w:p>
    <w:p w:rsidR="00163431" w:rsidRPr="008E7BB2" w:rsidRDefault="002F4B35" w:rsidP="00F2110E">
      <w:pPr>
        <w:jc w:val="both"/>
        <w:rPr>
          <w:lang w:eastAsia="ko-KR"/>
        </w:rPr>
      </w:pPr>
      <w:r>
        <w:rPr>
          <w:lang w:eastAsia="ko-KR"/>
        </w:rPr>
        <w:t xml:space="preserve">The Client Initiated Bootstrap MAY </w:t>
      </w:r>
      <w:r>
        <w:rPr>
          <w:rFonts w:hint="eastAsia"/>
          <w:lang w:eastAsia="ko-KR"/>
        </w:rPr>
        <w:t xml:space="preserve">be used to </w:t>
      </w:r>
      <w:r>
        <w:rPr>
          <w:lang w:eastAsia="ko-KR"/>
        </w:rPr>
        <w:t xml:space="preserve">configure </w:t>
      </w:r>
      <w:r>
        <w:rPr>
          <w:rFonts w:hint="eastAsia"/>
          <w:lang w:eastAsia="ko-KR"/>
        </w:rPr>
        <w:t xml:space="preserve">some </w:t>
      </w:r>
      <w:r w:rsidR="008755A3">
        <w:rPr>
          <w:lang w:eastAsia="ko-KR"/>
        </w:rPr>
        <w:t>Resource</w:t>
      </w:r>
      <w:r>
        <w:rPr>
          <w:lang w:eastAsia="ko-KR"/>
        </w:rPr>
        <w:t>s of the Bootstrap Information in the LWM2M Client</w:t>
      </w:r>
      <w:r>
        <w:rPr>
          <w:rFonts w:hint="eastAsia"/>
          <w:lang w:eastAsia="ko-KR"/>
        </w:rPr>
        <w:t xml:space="preserve"> after initial bootstrap to update Bootstrap Information</w:t>
      </w:r>
      <w:r>
        <w:rPr>
          <w:lang w:eastAsia="ko-KR"/>
        </w:rPr>
        <w:t>.</w:t>
      </w:r>
      <w:r>
        <w:rPr>
          <w:rFonts w:hint="eastAsia"/>
          <w:lang w:eastAsia="ko-KR"/>
        </w:rPr>
        <w:t xml:space="preserve"> </w:t>
      </w:r>
      <w:r>
        <w:rPr>
          <w:lang w:eastAsia="ko-KR"/>
        </w:rPr>
        <w:t>I</w:t>
      </w:r>
      <w:r>
        <w:rPr>
          <w:rFonts w:hint="eastAsia"/>
          <w:lang w:eastAsia="ko-KR"/>
        </w:rPr>
        <w:t xml:space="preserve">n this </w:t>
      </w:r>
      <w:r>
        <w:rPr>
          <w:lang w:eastAsia="ko-KR"/>
        </w:rPr>
        <w:t>case</w:t>
      </w:r>
      <w:r>
        <w:rPr>
          <w:rFonts w:hint="eastAsia"/>
          <w:lang w:eastAsia="ko-KR"/>
        </w:rPr>
        <w:t xml:space="preserve">, all the Bootstrap Information </w:t>
      </w:r>
      <w:r w:rsidR="00FE4463">
        <w:rPr>
          <w:rFonts w:eastAsiaTheme="minorEastAsia" w:hint="eastAsia"/>
          <w:lang w:eastAsia="ko-KR"/>
        </w:rPr>
        <w:t>is</w:t>
      </w:r>
      <w:r w:rsidR="00FE4463">
        <w:rPr>
          <w:rFonts w:hint="eastAsia"/>
          <w:lang w:eastAsia="ko-KR"/>
        </w:rPr>
        <w:t xml:space="preserve"> </w:t>
      </w:r>
      <w:r>
        <w:rPr>
          <w:rFonts w:hint="eastAsia"/>
          <w:lang w:eastAsia="ko-KR"/>
        </w:rPr>
        <w:t>OPTIONAL</w:t>
      </w:r>
      <w:r>
        <w:rPr>
          <w:lang w:eastAsia="ko-KR"/>
        </w:rPr>
        <w:t>.</w:t>
      </w:r>
    </w:p>
    <w:p w:rsidR="004D14D2" w:rsidRPr="008E7BB2" w:rsidRDefault="00A839C5" w:rsidP="00910262">
      <w:pPr>
        <w:pStyle w:val="Heading4"/>
      </w:pPr>
      <w:bookmarkStart w:id="1167" w:name="_Ref368312518"/>
      <w:r w:rsidRPr="008E7BB2">
        <w:t>Server</w:t>
      </w:r>
      <w:r w:rsidR="009E0D5A" w:rsidRPr="008E7BB2">
        <w:t xml:space="preserve"> </w:t>
      </w:r>
      <w:r w:rsidR="00C44AF8" w:rsidRPr="008E7BB2">
        <w:t>Initiated Bootstrap</w:t>
      </w:r>
      <w:bookmarkEnd w:id="1167"/>
    </w:p>
    <w:p w:rsidR="0079495F" w:rsidRPr="008E7BB2" w:rsidRDefault="00163431" w:rsidP="00C44AF8">
      <w:pPr>
        <w:rPr>
          <w:lang w:eastAsia="ko-KR"/>
        </w:rPr>
      </w:pPr>
      <w:r w:rsidRPr="008E7BB2">
        <w:t>In this mode</w:t>
      </w:r>
      <w:r w:rsidR="00C82568" w:rsidRPr="008E7BB2">
        <w:t xml:space="preserve">, </w:t>
      </w:r>
      <w:r w:rsidR="00C82568" w:rsidRPr="008E7BB2">
        <w:rPr>
          <w:rFonts w:hint="eastAsia"/>
          <w:lang w:eastAsia="ko-KR"/>
        </w:rPr>
        <w:t xml:space="preserve">the LWM2M </w:t>
      </w:r>
      <w:r w:rsidR="000B12D1" w:rsidRPr="008E7BB2">
        <w:rPr>
          <w:lang w:eastAsia="ko-KR"/>
        </w:rPr>
        <w:t xml:space="preserve">Bootstrap </w:t>
      </w:r>
      <w:r w:rsidR="00C82568" w:rsidRPr="008E7BB2">
        <w:rPr>
          <w:rFonts w:hint="eastAsia"/>
          <w:lang w:eastAsia="ko-KR"/>
        </w:rPr>
        <w:t xml:space="preserve">Server </w:t>
      </w:r>
      <w:r w:rsidR="0079495F" w:rsidRPr="008E7BB2">
        <w:rPr>
          <w:lang w:eastAsia="ko-KR"/>
        </w:rPr>
        <w:t>configures the Bootstrap Information</w:t>
      </w:r>
      <w:r w:rsidR="00C82568" w:rsidRPr="008E7BB2">
        <w:rPr>
          <w:rFonts w:hint="eastAsia"/>
          <w:lang w:eastAsia="ko-KR"/>
        </w:rPr>
        <w:t xml:space="preserve"> </w:t>
      </w:r>
      <w:r w:rsidR="0079495F" w:rsidRPr="008E7BB2">
        <w:rPr>
          <w:lang w:eastAsia="ko-KR"/>
        </w:rPr>
        <w:t>in the</w:t>
      </w:r>
      <w:r w:rsidR="00C82568" w:rsidRPr="008E7BB2">
        <w:rPr>
          <w:rFonts w:hint="eastAsia"/>
          <w:lang w:eastAsia="ko-KR"/>
        </w:rPr>
        <w:t xml:space="preserve"> LWM2M Client</w:t>
      </w:r>
      <w:r w:rsidR="0079495F" w:rsidRPr="008E7BB2">
        <w:rPr>
          <w:lang w:eastAsia="ko-KR"/>
        </w:rPr>
        <w:t xml:space="preserve"> without the LWM2M Client sending a bootstrap request</w:t>
      </w:r>
      <w:r w:rsidR="00D302FE" w:rsidRPr="008E7BB2">
        <w:rPr>
          <w:lang w:eastAsia="ko-KR"/>
        </w:rPr>
        <w:t xml:space="preserve"> to the LWM2M Bootstrap Server</w:t>
      </w:r>
      <w:r w:rsidR="0079495F" w:rsidRPr="008E7BB2">
        <w:rPr>
          <w:lang w:eastAsia="ko-KR"/>
        </w:rPr>
        <w:t>.</w:t>
      </w:r>
    </w:p>
    <w:p w:rsidR="00C44AF8" w:rsidRPr="008E7BB2" w:rsidRDefault="008C01DD" w:rsidP="00C44AF8">
      <w:pPr>
        <w:rPr>
          <w:lang w:eastAsia="ko-KR"/>
        </w:rPr>
      </w:pPr>
      <w:r w:rsidRPr="008E7BB2">
        <w:rPr>
          <w:lang w:eastAsia="ko-KR"/>
        </w:rPr>
        <w:t xml:space="preserve">As the LWM2M Client does not initiate the </w:t>
      </w:r>
      <w:r w:rsidR="00DC0A2E" w:rsidRPr="008E7BB2">
        <w:rPr>
          <w:lang w:eastAsia="ko-KR"/>
        </w:rPr>
        <w:t>“Request Bootstrap” operation</w:t>
      </w:r>
      <w:r w:rsidR="00D302FE" w:rsidRPr="008E7BB2">
        <w:rPr>
          <w:lang w:eastAsia="ko-KR"/>
        </w:rPr>
        <w:t xml:space="preserve"> to the LWM2M Bootstrap Server, </w:t>
      </w:r>
      <w:r w:rsidR="00C82568" w:rsidRPr="008E7BB2">
        <w:rPr>
          <w:rFonts w:hint="eastAsia"/>
          <w:lang w:eastAsia="ko-KR"/>
        </w:rPr>
        <w:t xml:space="preserve">the LWM2M </w:t>
      </w:r>
      <w:r w:rsidR="000B12D1" w:rsidRPr="008E7BB2">
        <w:rPr>
          <w:lang w:eastAsia="ko-KR"/>
        </w:rPr>
        <w:t xml:space="preserve">Bootstrap </w:t>
      </w:r>
      <w:r w:rsidR="00C82568" w:rsidRPr="008E7BB2">
        <w:rPr>
          <w:rFonts w:hint="eastAsia"/>
          <w:lang w:eastAsia="ko-KR"/>
        </w:rPr>
        <w:t xml:space="preserve">Server needs to know </w:t>
      </w:r>
      <w:r w:rsidR="00D302FE" w:rsidRPr="008E7BB2">
        <w:rPr>
          <w:lang w:eastAsia="ko-KR"/>
        </w:rPr>
        <w:t xml:space="preserve">if </w:t>
      </w:r>
      <w:r w:rsidR="00C82568" w:rsidRPr="008E7BB2">
        <w:rPr>
          <w:rFonts w:hint="eastAsia"/>
          <w:lang w:eastAsia="ko-KR"/>
        </w:rPr>
        <w:t>a LWM2M Device is ready for bootstrapping</w:t>
      </w:r>
      <w:r w:rsidR="00D302FE" w:rsidRPr="008E7BB2">
        <w:rPr>
          <w:lang w:eastAsia="ko-KR"/>
        </w:rPr>
        <w:t xml:space="preserve"> before the LWM2M Client can be configured by the LWM2M Bootstrap Server. The mechanism that a LWM2M Bootstrap Server gains this knowledge is implementation specific</w:t>
      </w:r>
      <w:r w:rsidR="00594838" w:rsidRPr="008E7BB2">
        <w:rPr>
          <w:lang w:eastAsia="ko-KR"/>
        </w:rPr>
        <w:t>. A common scenario</w:t>
      </w:r>
      <w:r w:rsidR="00656F96" w:rsidRPr="008E7BB2">
        <w:rPr>
          <w:lang w:eastAsia="ko-KR"/>
        </w:rPr>
        <w:t xml:space="preserve"> is that </w:t>
      </w:r>
      <w:r w:rsidR="00594838" w:rsidRPr="008E7BB2">
        <w:rPr>
          <w:lang w:eastAsia="ko-KR"/>
        </w:rPr>
        <w:t xml:space="preserve">elements in the </w:t>
      </w:r>
      <w:r w:rsidR="00C82568" w:rsidRPr="008E7BB2">
        <w:rPr>
          <w:rFonts w:hint="eastAsia"/>
          <w:lang w:eastAsia="ko-KR"/>
        </w:rPr>
        <w:t>Network Provider</w:t>
      </w:r>
      <w:r w:rsidR="00594838" w:rsidRPr="008E7BB2">
        <w:rPr>
          <w:lang w:eastAsia="ko-KR"/>
        </w:rPr>
        <w:t>’s network</w:t>
      </w:r>
      <w:r w:rsidR="00C82568" w:rsidRPr="008E7BB2">
        <w:rPr>
          <w:rFonts w:hint="eastAsia"/>
          <w:lang w:eastAsia="ko-KR"/>
        </w:rPr>
        <w:t xml:space="preserve"> </w:t>
      </w:r>
      <w:r w:rsidR="00594838" w:rsidRPr="008E7BB2">
        <w:rPr>
          <w:lang w:eastAsia="ko-KR"/>
        </w:rPr>
        <w:t>informs</w:t>
      </w:r>
      <w:r w:rsidR="00C82568" w:rsidRPr="008E7BB2">
        <w:rPr>
          <w:rFonts w:hint="eastAsia"/>
          <w:lang w:eastAsia="ko-KR"/>
        </w:rPr>
        <w:t xml:space="preserve"> the LWM2M </w:t>
      </w:r>
      <w:r w:rsidR="000B12D1" w:rsidRPr="008E7BB2">
        <w:rPr>
          <w:lang w:eastAsia="ko-KR"/>
        </w:rPr>
        <w:t xml:space="preserve">Bootstrap </w:t>
      </w:r>
      <w:r w:rsidR="00C82568" w:rsidRPr="008E7BB2">
        <w:rPr>
          <w:rFonts w:hint="eastAsia"/>
          <w:lang w:eastAsia="ko-KR"/>
        </w:rPr>
        <w:t xml:space="preserve">Server of the LWM2M Device </w:t>
      </w:r>
      <w:r w:rsidR="00656F96" w:rsidRPr="008E7BB2">
        <w:rPr>
          <w:lang w:eastAsia="ko-KR"/>
        </w:rPr>
        <w:t xml:space="preserve">when the LWM2M Device </w:t>
      </w:r>
      <w:r w:rsidR="00656F96" w:rsidRPr="008E7BB2">
        <w:rPr>
          <w:rFonts w:hint="eastAsia"/>
          <w:lang w:eastAsia="ko-KR"/>
        </w:rPr>
        <w:t>connect</w:t>
      </w:r>
      <w:r w:rsidR="00656F96" w:rsidRPr="008E7BB2">
        <w:rPr>
          <w:lang w:eastAsia="ko-KR"/>
        </w:rPr>
        <w:t>s</w:t>
      </w:r>
      <w:r w:rsidR="00656F96" w:rsidRPr="008E7BB2">
        <w:rPr>
          <w:rFonts w:hint="eastAsia"/>
          <w:lang w:eastAsia="ko-KR"/>
        </w:rPr>
        <w:t xml:space="preserve"> </w:t>
      </w:r>
      <w:r w:rsidR="00C82568" w:rsidRPr="008E7BB2">
        <w:rPr>
          <w:rFonts w:hint="eastAsia"/>
          <w:lang w:eastAsia="ko-KR"/>
        </w:rPr>
        <w:t>to the Network Provider</w:t>
      </w:r>
      <w:r w:rsidR="00656F96" w:rsidRPr="008E7BB2">
        <w:rPr>
          <w:lang w:eastAsia="ko-KR"/>
        </w:rPr>
        <w:t>’s network</w:t>
      </w:r>
      <w:r w:rsidR="00C82568" w:rsidRPr="008E7BB2">
        <w:rPr>
          <w:lang w:eastAsia="ko-KR"/>
        </w:rPr>
        <w:t>.</w:t>
      </w:r>
    </w:p>
    <w:p w:rsidR="00C44AF8" w:rsidRPr="008E7BB2" w:rsidRDefault="00594838" w:rsidP="00C44AF8">
      <w:r w:rsidRPr="008E7BB2">
        <w:lastRenderedPageBreak/>
        <w:t xml:space="preserve">Once the </w:t>
      </w:r>
      <w:r w:rsidR="00C44AF8" w:rsidRPr="008E7BB2">
        <w:t xml:space="preserve">LWM2M </w:t>
      </w:r>
      <w:r w:rsidR="000B12D1" w:rsidRPr="008E7BB2">
        <w:t xml:space="preserve">Bootstrap </w:t>
      </w:r>
      <w:r w:rsidR="00C44AF8" w:rsidRPr="008E7BB2">
        <w:t xml:space="preserve">Server </w:t>
      </w:r>
      <w:r w:rsidRPr="008E7BB2">
        <w:t>has been notified that the LWM2M Device</w:t>
      </w:r>
      <w:r w:rsidR="00786177" w:rsidRPr="008E7BB2">
        <w:t xml:space="preserve"> is read</w:t>
      </w:r>
      <w:r w:rsidR="00DC0A2E" w:rsidRPr="008E7BB2">
        <w:t>y to receive the Bootstrap Information, the</w:t>
      </w:r>
      <w:r w:rsidR="00786177" w:rsidRPr="008E7BB2">
        <w:t xml:space="preserve"> LWM2M Bootstrap Server configures</w:t>
      </w:r>
      <w:r w:rsidR="00CF5EB6" w:rsidRPr="008E7BB2">
        <w:t xml:space="preserve"> the LWM2M Client</w:t>
      </w:r>
      <w:r w:rsidR="0086327A" w:rsidRPr="008E7BB2">
        <w:rPr>
          <w:rFonts w:eastAsia="Malgun Gothic" w:hint="eastAsia"/>
          <w:lang w:eastAsia="ko-KR"/>
        </w:rPr>
        <w:t xml:space="preserve"> </w:t>
      </w:r>
      <w:r w:rsidR="00CF5EB6" w:rsidRPr="008E7BB2">
        <w:rPr>
          <w:rFonts w:eastAsia="Malgun Gothic"/>
          <w:lang w:eastAsia="ko-KR"/>
        </w:rPr>
        <w:t>with the Bootstrap Information</w:t>
      </w:r>
      <w:r w:rsidR="00445DDA" w:rsidRPr="008E7BB2">
        <w:rPr>
          <w:rFonts w:eastAsia="Malgun Gothic"/>
          <w:lang w:eastAsia="ko-KR"/>
        </w:rPr>
        <w:t xml:space="preserve"> </w:t>
      </w:r>
      <w:r w:rsidR="00DC0A2E" w:rsidRPr="008E7BB2">
        <w:rPr>
          <w:rFonts w:eastAsia="Malgun Gothic"/>
          <w:lang w:eastAsia="ko-KR"/>
        </w:rPr>
        <w:t xml:space="preserve">using the “Write” </w:t>
      </w:r>
      <w:r w:rsidR="00631D58">
        <w:rPr>
          <w:rFonts w:hint="eastAsia"/>
          <w:lang w:eastAsia="ko-KR"/>
        </w:rPr>
        <w:t xml:space="preserve">and/or </w:t>
      </w:r>
      <w:r w:rsidR="00631D58">
        <w:rPr>
          <w:lang w:eastAsia="ko-KR"/>
        </w:rPr>
        <w:t>“</w:t>
      </w:r>
      <w:r w:rsidR="00631D58">
        <w:rPr>
          <w:rFonts w:hint="eastAsia"/>
          <w:lang w:eastAsia="ko-KR"/>
        </w:rPr>
        <w:t>Delete</w:t>
      </w:r>
      <w:r w:rsidR="00631D58">
        <w:rPr>
          <w:lang w:eastAsia="ko-KR"/>
        </w:rPr>
        <w:t>”</w:t>
      </w:r>
      <w:r w:rsidR="00631D58" w:rsidRPr="008E7BB2">
        <w:rPr>
          <w:lang w:eastAsia="ko-KR"/>
        </w:rPr>
        <w:t xml:space="preserve"> </w:t>
      </w:r>
      <w:r w:rsidR="00DC0A2E" w:rsidRPr="008E7BB2">
        <w:rPr>
          <w:rFonts w:eastAsia="Malgun Gothic"/>
          <w:lang w:eastAsia="ko-KR"/>
        </w:rPr>
        <w:t>operation</w:t>
      </w:r>
      <w:r w:rsidR="00C44AF8" w:rsidRPr="008E7BB2">
        <w:t xml:space="preserve">. </w:t>
      </w:r>
    </w:p>
    <w:p w:rsidR="00927F40" w:rsidRPr="008E7BB2" w:rsidRDefault="00927F40" w:rsidP="00927F40">
      <w:pPr>
        <w:rPr>
          <w:lang w:eastAsia="ko-KR"/>
        </w:rPr>
      </w:pPr>
      <w:r w:rsidRPr="008E7BB2">
        <w:rPr>
          <w:lang w:eastAsia="ko-KR"/>
        </w:rPr>
        <w:t xml:space="preserve">The </w:t>
      </w:r>
      <w:r>
        <w:rPr>
          <w:rFonts w:hint="eastAsia"/>
          <w:lang w:eastAsia="ko-KR"/>
        </w:rPr>
        <w:t>Server</w:t>
      </w:r>
      <w:r w:rsidRPr="008E7BB2">
        <w:rPr>
          <w:lang w:eastAsia="ko-KR"/>
        </w:rPr>
        <w:t xml:space="preserve"> Initiated Bootstrap mode requires </w:t>
      </w:r>
      <w:r>
        <w:rPr>
          <w:lang w:eastAsia="ko-KR"/>
        </w:rPr>
        <w:t>having</w:t>
      </w:r>
      <w:r>
        <w:rPr>
          <w:rFonts w:hint="eastAsia"/>
          <w:lang w:eastAsia="ko-KR"/>
        </w:rPr>
        <w:t xml:space="preserve"> </w:t>
      </w:r>
      <w:r>
        <w:rPr>
          <w:lang w:eastAsia="ko-KR"/>
        </w:rPr>
        <w:t xml:space="preserve">the </w:t>
      </w:r>
      <w:r>
        <w:rPr>
          <w:rFonts w:hint="eastAsia"/>
          <w:lang w:eastAsia="ko-KR"/>
        </w:rPr>
        <w:t xml:space="preserve">Bootstrap Information for </w:t>
      </w:r>
      <w:r>
        <w:rPr>
          <w:lang w:eastAsia="ko-KR"/>
        </w:rPr>
        <w:t xml:space="preserve">the </w:t>
      </w:r>
      <w:r>
        <w:rPr>
          <w:rFonts w:hint="eastAsia"/>
          <w:lang w:eastAsia="ko-KR"/>
        </w:rPr>
        <w:t>LWM2M Bootstrap Server</w:t>
      </w:r>
      <w:r>
        <w:rPr>
          <w:lang w:eastAsia="ko-KR"/>
        </w:rPr>
        <w:t>.</w:t>
      </w:r>
    </w:p>
    <w:p w:rsidR="00C44AF8" w:rsidRPr="008E7BB2" w:rsidRDefault="00C44AF8" w:rsidP="007D699A">
      <w:pPr>
        <w:rPr>
          <w:rFonts w:eastAsiaTheme="minorEastAsia"/>
          <w:lang w:eastAsia="ko-KR"/>
        </w:rPr>
      </w:pPr>
      <w:r w:rsidRPr="008E7BB2">
        <w:rPr>
          <w:lang w:eastAsia="ko-KR"/>
        </w:rPr>
        <w:t xml:space="preserve">The </w:t>
      </w:r>
      <w:r w:rsidR="00AF2550" w:rsidRPr="008E7BB2">
        <w:rPr>
          <w:lang w:eastAsia="ko-KR"/>
        </w:rPr>
        <w:t xml:space="preserve">figure below </w:t>
      </w:r>
      <w:r w:rsidR="00CF5EB6" w:rsidRPr="008E7BB2">
        <w:rPr>
          <w:lang w:eastAsia="ko-KR"/>
        </w:rPr>
        <w:t>depicts the</w:t>
      </w:r>
      <w:r w:rsidRPr="008E7BB2">
        <w:rPr>
          <w:lang w:eastAsia="ko-KR"/>
        </w:rPr>
        <w:t xml:space="preserve"> </w:t>
      </w:r>
      <w:r w:rsidR="00CF5EB6" w:rsidRPr="008E7BB2">
        <w:rPr>
          <w:lang w:eastAsia="ko-KR"/>
        </w:rPr>
        <w:t>Server Initiated Bootstrap flow</w:t>
      </w:r>
      <w:r w:rsidRPr="008E7BB2">
        <w:rPr>
          <w:lang w:eastAsia="ko-KR"/>
        </w:rPr>
        <w:t>.</w:t>
      </w:r>
    </w:p>
    <w:p w:rsidR="00CC68EB" w:rsidRPr="008E7BB2" w:rsidRDefault="00631D58" w:rsidP="00C44AF8">
      <w:pPr>
        <w:keepNext/>
        <w:jc w:val="center"/>
      </w:pPr>
      <w:r>
        <w:rPr>
          <w:noProof/>
          <w:lang w:val="en-US" w:eastAsia="zh-CN"/>
        </w:rPr>
        <w:drawing>
          <wp:inline distT="0" distB="0" distL="0" distR="0" wp14:anchorId="43ACE113" wp14:editId="5A436CE5">
            <wp:extent cx="4318000" cy="2311400"/>
            <wp:effectExtent l="0" t="0" r="635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318000" cy="2311400"/>
                    </a:xfrm>
                    <a:prstGeom prst="rect">
                      <a:avLst/>
                    </a:prstGeom>
                    <a:noFill/>
                    <a:ln>
                      <a:noFill/>
                    </a:ln>
                  </pic:spPr>
                </pic:pic>
              </a:graphicData>
            </a:graphic>
          </wp:inline>
        </w:drawing>
      </w:r>
    </w:p>
    <w:p w:rsidR="00C44AF8" w:rsidRPr="008E7BB2" w:rsidRDefault="00C44AF8" w:rsidP="00910262">
      <w:pPr>
        <w:pStyle w:val="Caption"/>
        <w:outlineLvl w:val="0"/>
        <w:rPr>
          <w:lang w:eastAsia="ko-KR"/>
        </w:rPr>
      </w:pPr>
      <w:bookmarkStart w:id="1168" w:name="_Toc386461505"/>
      <w:r w:rsidRPr="008E7BB2">
        <w:t xml:space="preserve">Figure </w:t>
      </w:r>
      <w:r w:rsidR="00EE4DAD" w:rsidRPr="008E7BB2">
        <w:rPr>
          <w:rFonts w:eastAsia="Malgun Gothic"/>
          <w:lang w:eastAsia="ko-KR"/>
        </w:rPr>
        <w:fldChar w:fldCharType="begin"/>
      </w:r>
      <w:r w:rsidR="00F87E16" w:rsidRPr="008E7BB2">
        <w:rPr>
          <w:rFonts w:eastAsia="Malgun Gothic"/>
          <w:lang w:eastAsia="ko-KR"/>
        </w:rPr>
        <w:instrText xml:space="preserve"> SEQ Figure \* ARABIC  </w:instrText>
      </w:r>
      <w:r w:rsidR="00EE4DAD" w:rsidRPr="008E7BB2">
        <w:rPr>
          <w:rFonts w:eastAsia="Malgun Gothic"/>
          <w:lang w:eastAsia="ko-KR"/>
        </w:rPr>
        <w:fldChar w:fldCharType="separate"/>
      </w:r>
      <w:r w:rsidR="00D304AB">
        <w:rPr>
          <w:rFonts w:eastAsia="Malgun Gothic"/>
          <w:noProof/>
          <w:lang w:eastAsia="ko-KR"/>
        </w:rPr>
        <w:t>8</w:t>
      </w:r>
      <w:r w:rsidR="00EE4DAD" w:rsidRPr="008E7BB2">
        <w:rPr>
          <w:rFonts w:eastAsia="Malgun Gothic"/>
          <w:lang w:eastAsia="ko-KR"/>
        </w:rPr>
        <w:fldChar w:fldCharType="end"/>
      </w:r>
      <w:r w:rsidR="001D31BC" w:rsidRPr="008E7BB2">
        <w:rPr>
          <w:lang w:eastAsia="ko-KR"/>
        </w:rPr>
        <w:t>:</w:t>
      </w:r>
      <w:r w:rsidRPr="008E7BB2">
        <w:rPr>
          <w:lang w:eastAsia="ko-KR"/>
        </w:rPr>
        <w:t xml:space="preserve"> Procedure of Server Initiated Bootstrap</w:t>
      </w:r>
      <w:bookmarkEnd w:id="1168"/>
    </w:p>
    <w:p w:rsidR="00C44AF8" w:rsidRPr="008E7BB2" w:rsidRDefault="00C44AF8" w:rsidP="00910262">
      <w:pPr>
        <w:jc w:val="both"/>
        <w:outlineLvl w:val="0"/>
        <w:rPr>
          <w:lang w:eastAsia="ko-KR"/>
        </w:rPr>
      </w:pPr>
      <w:r w:rsidRPr="008E7BB2">
        <w:rPr>
          <w:lang w:eastAsia="ko-KR"/>
        </w:rPr>
        <w:t xml:space="preserve">Step #1: </w:t>
      </w:r>
      <w:r w:rsidR="00F02D33" w:rsidRPr="008E7BB2">
        <w:rPr>
          <w:lang w:eastAsia="ko-KR"/>
        </w:rPr>
        <w:t>Configure Bootstrap Information</w:t>
      </w:r>
    </w:p>
    <w:p w:rsidR="00F2110E" w:rsidRPr="008E7BB2" w:rsidRDefault="00C44AF8" w:rsidP="00F2110E">
      <w:r w:rsidRPr="008E7BB2">
        <w:rPr>
          <w:lang w:eastAsia="ko-KR"/>
        </w:rPr>
        <w:t xml:space="preserve">The LWM2M </w:t>
      </w:r>
      <w:r w:rsidR="00F17722" w:rsidRPr="008E7BB2">
        <w:rPr>
          <w:lang w:eastAsia="ko-KR"/>
        </w:rPr>
        <w:t xml:space="preserve">Bootstrap </w:t>
      </w:r>
      <w:r w:rsidRPr="008E7BB2">
        <w:rPr>
          <w:lang w:eastAsia="ko-KR"/>
        </w:rPr>
        <w:t xml:space="preserve">Server </w:t>
      </w:r>
      <w:r w:rsidR="00F02D33" w:rsidRPr="008E7BB2">
        <w:rPr>
          <w:lang w:eastAsia="ko-KR"/>
        </w:rPr>
        <w:t>configures the Bootstrap Information in the LWM2M Client</w:t>
      </w:r>
      <w:r w:rsidR="00A56332" w:rsidRPr="008E7BB2">
        <w:rPr>
          <w:lang w:eastAsia="ko-KR"/>
        </w:rPr>
        <w:t xml:space="preserve"> using the “Write” </w:t>
      </w:r>
      <w:r w:rsidR="00631D58">
        <w:rPr>
          <w:rFonts w:hint="eastAsia"/>
          <w:lang w:eastAsia="ko-KR"/>
        </w:rPr>
        <w:t xml:space="preserve">and/or </w:t>
      </w:r>
      <w:r w:rsidR="00631D58">
        <w:rPr>
          <w:lang w:eastAsia="ko-KR"/>
        </w:rPr>
        <w:t>“</w:t>
      </w:r>
      <w:r w:rsidR="00631D58">
        <w:rPr>
          <w:rFonts w:hint="eastAsia"/>
          <w:lang w:eastAsia="ko-KR"/>
        </w:rPr>
        <w:t>Delete</w:t>
      </w:r>
      <w:r w:rsidR="00631D58">
        <w:rPr>
          <w:lang w:eastAsia="ko-KR"/>
        </w:rPr>
        <w:t>”</w:t>
      </w:r>
      <w:r w:rsidR="00631D58" w:rsidRPr="008E7BB2">
        <w:rPr>
          <w:lang w:eastAsia="ko-KR"/>
        </w:rPr>
        <w:t xml:space="preserve"> </w:t>
      </w:r>
      <w:r w:rsidR="00A56332" w:rsidRPr="008E7BB2">
        <w:rPr>
          <w:lang w:eastAsia="ko-KR"/>
        </w:rPr>
        <w:t>operation</w:t>
      </w:r>
      <w:r w:rsidRPr="008E7BB2">
        <w:rPr>
          <w:rFonts w:hint="eastAsia"/>
          <w:lang w:eastAsia="ko-KR"/>
        </w:rPr>
        <w:t>.</w:t>
      </w:r>
    </w:p>
    <w:p w:rsidR="00131B1D" w:rsidRPr="008E7BB2" w:rsidRDefault="00927F40" w:rsidP="00D40ACA">
      <w:pPr>
        <w:jc w:val="both"/>
        <w:rPr>
          <w:rFonts w:eastAsia="Malgun Gothic"/>
          <w:lang w:eastAsia="ko-KR"/>
        </w:rPr>
      </w:pPr>
      <w:r>
        <w:rPr>
          <w:lang w:eastAsia="ko-KR"/>
        </w:rPr>
        <w:t xml:space="preserve">The </w:t>
      </w:r>
      <w:r>
        <w:rPr>
          <w:rFonts w:hint="eastAsia"/>
          <w:lang w:eastAsia="ko-KR"/>
        </w:rPr>
        <w:t>Server</w:t>
      </w:r>
      <w:r>
        <w:rPr>
          <w:lang w:eastAsia="ko-KR"/>
        </w:rPr>
        <w:t xml:space="preserve"> Initiated Bootstrap MAY </w:t>
      </w:r>
      <w:r>
        <w:rPr>
          <w:rFonts w:hint="eastAsia"/>
          <w:lang w:eastAsia="ko-KR"/>
        </w:rPr>
        <w:t xml:space="preserve">be used to </w:t>
      </w:r>
      <w:r>
        <w:rPr>
          <w:lang w:eastAsia="ko-KR"/>
        </w:rPr>
        <w:t xml:space="preserve">configure </w:t>
      </w:r>
      <w:r>
        <w:rPr>
          <w:rFonts w:hint="eastAsia"/>
          <w:lang w:eastAsia="ko-KR"/>
        </w:rPr>
        <w:t xml:space="preserve">some </w:t>
      </w:r>
      <w:r w:rsidR="008755A3">
        <w:rPr>
          <w:lang w:eastAsia="ko-KR"/>
        </w:rPr>
        <w:t>Resource</w:t>
      </w:r>
      <w:r>
        <w:rPr>
          <w:lang w:eastAsia="ko-KR"/>
        </w:rPr>
        <w:t>s of the Bootstrap Information in the LWM2M Client</w:t>
      </w:r>
      <w:r>
        <w:rPr>
          <w:rFonts w:hint="eastAsia"/>
          <w:lang w:eastAsia="ko-KR"/>
        </w:rPr>
        <w:t xml:space="preserve"> after initial bootstrap to update Bootstrap Information</w:t>
      </w:r>
      <w:r>
        <w:rPr>
          <w:lang w:eastAsia="ko-KR"/>
        </w:rPr>
        <w:t>.</w:t>
      </w:r>
      <w:r>
        <w:rPr>
          <w:rFonts w:hint="eastAsia"/>
          <w:lang w:eastAsia="ko-KR"/>
        </w:rPr>
        <w:t xml:space="preserve"> </w:t>
      </w:r>
      <w:r>
        <w:rPr>
          <w:lang w:eastAsia="ko-KR"/>
        </w:rPr>
        <w:t>I</w:t>
      </w:r>
      <w:r>
        <w:rPr>
          <w:rFonts w:hint="eastAsia"/>
          <w:lang w:eastAsia="ko-KR"/>
        </w:rPr>
        <w:t xml:space="preserve">n this instance, all the Bootstrap Information </w:t>
      </w:r>
      <w:r>
        <w:rPr>
          <w:lang w:eastAsia="ko-KR"/>
        </w:rPr>
        <w:t>are</w:t>
      </w:r>
      <w:r>
        <w:rPr>
          <w:rFonts w:hint="eastAsia"/>
          <w:lang w:eastAsia="ko-KR"/>
        </w:rPr>
        <w:t xml:space="preserve"> OPTIONAL.</w:t>
      </w:r>
    </w:p>
    <w:p w:rsidR="00506F38" w:rsidRPr="008E7BB2" w:rsidRDefault="00506F38" w:rsidP="00910262">
      <w:pPr>
        <w:pStyle w:val="Heading3"/>
      </w:pPr>
      <w:bookmarkStart w:id="1169" w:name="_Ref368262983"/>
      <w:bookmarkStart w:id="1170" w:name="_Ref368262998"/>
      <w:bookmarkStart w:id="1171" w:name="_Ref368263021"/>
      <w:bookmarkStart w:id="1172" w:name="_Ref368263132"/>
      <w:bookmarkStart w:id="1173" w:name="_Ref368312549"/>
      <w:bookmarkStart w:id="1174" w:name="_Toc370916050"/>
      <w:bookmarkStart w:id="1175" w:name="_Toc370922872"/>
      <w:bookmarkStart w:id="1176" w:name="_Toc386461539"/>
      <w:r w:rsidRPr="008E7BB2">
        <w:rPr>
          <w:rFonts w:hint="eastAsia"/>
        </w:rPr>
        <w:t>Bootstrap Sequence</w:t>
      </w:r>
      <w:bookmarkEnd w:id="1169"/>
      <w:bookmarkEnd w:id="1170"/>
      <w:bookmarkEnd w:id="1171"/>
      <w:bookmarkEnd w:id="1172"/>
      <w:bookmarkEnd w:id="1173"/>
      <w:bookmarkEnd w:id="1174"/>
      <w:bookmarkEnd w:id="1175"/>
      <w:bookmarkEnd w:id="1176"/>
    </w:p>
    <w:p w:rsidR="00506F38" w:rsidRPr="008E7BB2" w:rsidRDefault="00506F38" w:rsidP="00506F38">
      <w:pPr>
        <w:rPr>
          <w:rFonts w:eastAsia="Malgun Gothic"/>
          <w:lang w:eastAsia="ko-KR"/>
        </w:rPr>
      </w:pPr>
      <w:r w:rsidRPr="008E7BB2">
        <w:rPr>
          <w:rFonts w:eastAsia="Malgun Gothic"/>
          <w:lang w:eastAsia="ko-KR"/>
        </w:rPr>
        <w:t xml:space="preserve">The LWM2M Client </w:t>
      </w:r>
      <w:r w:rsidR="0040306C">
        <w:rPr>
          <w:rFonts w:eastAsia="Malgun Gothic"/>
          <w:lang w:eastAsia="ko-KR"/>
        </w:rPr>
        <w:t>MUST</w:t>
      </w:r>
      <w:r w:rsidRPr="008E7BB2">
        <w:rPr>
          <w:rFonts w:eastAsia="Malgun Gothic"/>
          <w:lang w:eastAsia="ko-KR"/>
        </w:rPr>
        <w:t xml:space="preserve"> follow the procedure specified as below</w:t>
      </w:r>
      <w:r w:rsidR="00D542D9" w:rsidRPr="008E7BB2">
        <w:rPr>
          <w:rFonts w:eastAsia="Malgun Gothic"/>
          <w:lang w:eastAsia="ko-KR"/>
        </w:rPr>
        <w:t xml:space="preserve"> when attempting to bootst</w:t>
      </w:r>
      <w:r w:rsidR="00CC68EB" w:rsidRPr="008E7BB2">
        <w:rPr>
          <w:rFonts w:eastAsia="Malgun Gothic" w:hint="eastAsia"/>
          <w:lang w:eastAsia="ko-KR"/>
        </w:rPr>
        <w:t>r</w:t>
      </w:r>
      <w:r w:rsidR="00D542D9" w:rsidRPr="008E7BB2">
        <w:rPr>
          <w:rFonts w:eastAsia="Malgun Gothic"/>
          <w:lang w:eastAsia="ko-KR"/>
        </w:rPr>
        <w:t>ap a LWM2M Device</w:t>
      </w:r>
      <w:r w:rsidR="00BD7961" w:rsidRPr="008E7BB2">
        <w:rPr>
          <w:rFonts w:eastAsia="Malgun Gothic"/>
          <w:lang w:eastAsia="ko-KR"/>
        </w:rPr>
        <w:t>:</w:t>
      </w:r>
    </w:p>
    <w:p w:rsidR="005C692E" w:rsidRPr="008E7BB2" w:rsidRDefault="005C692E" w:rsidP="004B1D2A">
      <w:pPr>
        <w:pStyle w:val="ListParagraph"/>
        <w:numPr>
          <w:ilvl w:val="0"/>
          <w:numId w:val="15"/>
        </w:numPr>
        <w:ind w:leftChars="0"/>
        <w:rPr>
          <w:lang w:eastAsia="ko-KR"/>
        </w:rPr>
      </w:pPr>
      <w:r w:rsidRPr="008E7BB2">
        <w:rPr>
          <w:rFonts w:eastAsia="Malgun Gothic" w:hint="eastAsia"/>
          <w:lang w:eastAsia="ko-KR"/>
        </w:rPr>
        <w:t xml:space="preserve">If the LWM2M Device has </w:t>
      </w:r>
      <w:r w:rsidR="00570E42">
        <w:rPr>
          <w:rFonts w:eastAsia="Malgun Gothic" w:hint="eastAsia"/>
          <w:lang w:eastAsia="ko-KR"/>
        </w:rPr>
        <w:t>Smartcard</w:t>
      </w:r>
      <w:r w:rsidRPr="008E7BB2">
        <w:rPr>
          <w:rFonts w:eastAsia="Malgun Gothic" w:hint="eastAsia"/>
          <w:lang w:eastAsia="ko-KR"/>
        </w:rPr>
        <w:t xml:space="preserve">, the LWM2M Client tries to obtain </w:t>
      </w:r>
      <w:r w:rsidR="000E2C16" w:rsidRPr="008E7BB2">
        <w:rPr>
          <w:rFonts w:eastAsia="Malgun Gothic"/>
          <w:lang w:eastAsia="ko-KR"/>
        </w:rPr>
        <w:t>B</w:t>
      </w:r>
      <w:r w:rsidR="000E2C16" w:rsidRPr="008E7BB2">
        <w:rPr>
          <w:rFonts w:eastAsia="Malgun Gothic" w:hint="eastAsia"/>
          <w:lang w:eastAsia="ko-KR"/>
        </w:rPr>
        <w:t xml:space="preserve">ootstrap </w:t>
      </w:r>
      <w:r w:rsidR="000E2C16" w:rsidRPr="008E7BB2">
        <w:rPr>
          <w:rFonts w:eastAsia="Malgun Gothic"/>
          <w:lang w:eastAsia="ko-KR"/>
        </w:rPr>
        <w:t>I</w:t>
      </w:r>
      <w:r w:rsidR="000E2C16" w:rsidRPr="008E7BB2">
        <w:rPr>
          <w:rFonts w:eastAsia="Malgun Gothic" w:hint="eastAsia"/>
          <w:lang w:eastAsia="ko-KR"/>
        </w:rPr>
        <w:t xml:space="preserve">nformation </w:t>
      </w:r>
      <w:r w:rsidRPr="008E7BB2">
        <w:rPr>
          <w:rFonts w:eastAsia="Malgun Gothic" w:hint="eastAsia"/>
          <w:lang w:eastAsia="ko-KR"/>
        </w:rPr>
        <w:t xml:space="preserve">from the </w:t>
      </w:r>
      <w:r w:rsidR="00570E42">
        <w:rPr>
          <w:rFonts w:eastAsia="Malgun Gothic" w:hint="eastAsia"/>
          <w:lang w:eastAsia="ko-KR"/>
        </w:rPr>
        <w:t>Smartcard</w:t>
      </w:r>
      <w:r w:rsidR="000E2C16" w:rsidRPr="008E7BB2">
        <w:rPr>
          <w:rFonts w:eastAsia="Malgun Gothic"/>
          <w:lang w:eastAsia="ko-KR"/>
        </w:rPr>
        <w:t xml:space="preserve"> using the </w:t>
      </w:r>
      <w:r w:rsidR="005A1901">
        <w:rPr>
          <w:rFonts w:eastAsia="Malgun Gothic"/>
          <w:lang w:eastAsia="ko-KR"/>
        </w:rPr>
        <w:t xml:space="preserve">Bootstrap from </w:t>
      </w:r>
      <w:r w:rsidR="00570E42">
        <w:rPr>
          <w:rFonts w:eastAsia="Malgun Gothic"/>
          <w:lang w:eastAsia="ko-KR"/>
        </w:rPr>
        <w:t>Smartcard</w:t>
      </w:r>
      <w:r w:rsidR="000E2C16" w:rsidRPr="008E7BB2">
        <w:rPr>
          <w:rFonts w:eastAsia="Malgun Gothic"/>
          <w:lang w:eastAsia="ko-KR"/>
        </w:rPr>
        <w:t xml:space="preserve"> mode</w:t>
      </w:r>
      <w:r w:rsidRPr="008E7BB2">
        <w:rPr>
          <w:rFonts w:eastAsia="Malgun Gothic" w:hint="eastAsia"/>
          <w:lang w:eastAsia="ko-KR"/>
        </w:rPr>
        <w:t xml:space="preserve">. </w:t>
      </w:r>
    </w:p>
    <w:p w:rsidR="005C692E" w:rsidRPr="008E7BB2" w:rsidRDefault="005C692E" w:rsidP="004B1D2A">
      <w:pPr>
        <w:pStyle w:val="ListParagraph"/>
        <w:numPr>
          <w:ilvl w:val="0"/>
          <w:numId w:val="15"/>
        </w:numPr>
        <w:ind w:leftChars="0"/>
        <w:rPr>
          <w:lang w:eastAsia="ko-KR"/>
        </w:rPr>
      </w:pPr>
      <w:r w:rsidRPr="008E7BB2">
        <w:rPr>
          <w:rFonts w:eastAsia="Malgun Gothic" w:hint="eastAsia"/>
          <w:lang w:eastAsia="ko-KR"/>
        </w:rPr>
        <w:t xml:space="preserve">If the LWM2M Client is not </w:t>
      </w:r>
      <w:r w:rsidR="000E2C16" w:rsidRPr="008E7BB2">
        <w:rPr>
          <w:rFonts w:eastAsia="Malgun Gothic"/>
          <w:lang w:eastAsia="ko-KR"/>
        </w:rPr>
        <w:t>configured</w:t>
      </w:r>
      <w:r w:rsidR="000E2C16" w:rsidRPr="008E7BB2">
        <w:rPr>
          <w:rFonts w:eastAsia="Malgun Gothic" w:hint="eastAsia"/>
          <w:lang w:eastAsia="ko-KR"/>
        </w:rPr>
        <w:t xml:space="preserve"> </w:t>
      </w:r>
      <w:r w:rsidR="00E74B53" w:rsidRPr="008E7BB2">
        <w:rPr>
          <w:rFonts w:eastAsia="Malgun Gothic"/>
          <w:lang w:eastAsia="ko-KR"/>
        </w:rPr>
        <w:t xml:space="preserve">using the </w:t>
      </w:r>
      <w:r w:rsidR="005A1901">
        <w:rPr>
          <w:rFonts w:eastAsia="Malgun Gothic"/>
          <w:lang w:eastAsia="ko-KR"/>
        </w:rPr>
        <w:t xml:space="preserve">Bootstrap from </w:t>
      </w:r>
      <w:r w:rsidR="00570E42">
        <w:rPr>
          <w:rFonts w:eastAsia="Malgun Gothic"/>
          <w:lang w:eastAsia="ko-KR"/>
        </w:rPr>
        <w:t>Smartcard</w:t>
      </w:r>
      <w:r w:rsidR="00E74B53" w:rsidRPr="008E7BB2">
        <w:rPr>
          <w:rFonts w:eastAsia="Malgun Gothic"/>
          <w:lang w:eastAsia="ko-KR"/>
        </w:rPr>
        <w:t xml:space="preserve">  mode, </w:t>
      </w:r>
      <w:r w:rsidRPr="008E7BB2">
        <w:rPr>
          <w:rFonts w:eastAsia="Malgun Gothic" w:hint="eastAsia"/>
          <w:lang w:eastAsia="ko-KR"/>
        </w:rPr>
        <w:t xml:space="preserve">the </w:t>
      </w:r>
      <w:r w:rsidR="00E74B53" w:rsidRPr="008E7BB2">
        <w:rPr>
          <w:rFonts w:eastAsia="Malgun Gothic"/>
          <w:lang w:eastAsia="ko-KR"/>
        </w:rPr>
        <w:t xml:space="preserve">LWM2M </w:t>
      </w:r>
      <w:r w:rsidRPr="008E7BB2">
        <w:rPr>
          <w:rFonts w:eastAsia="Malgun Gothic" w:hint="eastAsia"/>
          <w:lang w:eastAsia="ko-KR"/>
        </w:rPr>
        <w:t xml:space="preserve">Client tries to obtain </w:t>
      </w:r>
      <w:r w:rsidR="000E2C16" w:rsidRPr="008E7BB2">
        <w:rPr>
          <w:rFonts w:eastAsia="Malgun Gothic"/>
          <w:lang w:eastAsia="ko-KR"/>
        </w:rPr>
        <w:t>the B</w:t>
      </w:r>
      <w:r w:rsidR="000E2C16" w:rsidRPr="008E7BB2">
        <w:rPr>
          <w:rFonts w:eastAsia="Malgun Gothic" w:hint="eastAsia"/>
          <w:lang w:eastAsia="ko-KR"/>
        </w:rPr>
        <w:t xml:space="preserve">ootstrap </w:t>
      </w:r>
      <w:r w:rsidR="000E2C16" w:rsidRPr="008E7BB2">
        <w:rPr>
          <w:rFonts w:eastAsia="Malgun Gothic"/>
          <w:lang w:eastAsia="ko-KR"/>
        </w:rPr>
        <w:t>I</w:t>
      </w:r>
      <w:r w:rsidR="000E2C16" w:rsidRPr="008E7BB2">
        <w:rPr>
          <w:rFonts w:eastAsia="Malgun Gothic" w:hint="eastAsia"/>
          <w:lang w:eastAsia="ko-KR"/>
        </w:rPr>
        <w:t xml:space="preserve">nformation </w:t>
      </w:r>
      <w:r w:rsidRPr="008E7BB2">
        <w:rPr>
          <w:rFonts w:eastAsia="Malgun Gothic" w:hint="eastAsia"/>
          <w:lang w:eastAsia="ko-KR"/>
        </w:rPr>
        <w:t xml:space="preserve">by using </w:t>
      </w:r>
      <w:r w:rsidR="005A1901">
        <w:rPr>
          <w:rFonts w:eastAsia="Malgun Gothic"/>
          <w:lang w:eastAsia="ko-KR"/>
        </w:rPr>
        <w:t>Factory Bootstrap</w:t>
      </w:r>
      <w:r w:rsidR="000E2C16" w:rsidRPr="008E7BB2">
        <w:rPr>
          <w:rFonts w:eastAsia="Malgun Gothic"/>
          <w:lang w:eastAsia="ko-KR"/>
        </w:rPr>
        <w:t xml:space="preserve"> mode.</w:t>
      </w:r>
    </w:p>
    <w:p w:rsidR="00054201" w:rsidRPr="008E7BB2" w:rsidRDefault="00506F38" w:rsidP="004B1D2A">
      <w:pPr>
        <w:pStyle w:val="ListParagraph"/>
        <w:numPr>
          <w:ilvl w:val="0"/>
          <w:numId w:val="15"/>
        </w:numPr>
        <w:ind w:leftChars="0"/>
        <w:rPr>
          <w:rFonts w:eastAsiaTheme="minorEastAsia"/>
          <w:lang w:eastAsia="ko-KR"/>
        </w:rPr>
      </w:pPr>
      <w:r w:rsidRPr="008E7BB2">
        <w:rPr>
          <w:rFonts w:eastAsia="Malgun Gothic"/>
          <w:lang w:eastAsia="ko-KR"/>
        </w:rPr>
        <w:t>I</w:t>
      </w:r>
      <w:r w:rsidRPr="008E7BB2">
        <w:rPr>
          <w:rFonts w:eastAsia="Malgun Gothic" w:hint="eastAsia"/>
          <w:lang w:eastAsia="ko-KR"/>
        </w:rPr>
        <w:t xml:space="preserve">f </w:t>
      </w:r>
      <w:r w:rsidR="000D0586" w:rsidRPr="008E7BB2">
        <w:rPr>
          <w:rFonts w:eastAsia="Malgun Gothic" w:hint="eastAsia"/>
          <w:lang w:eastAsia="ko-KR"/>
        </w:rPr>
        <w:t xml:space="preserve">the </w:t>
      </w:r>
      <w:r w:rsidRPr="008E7BB2">
        <w:rPr>
          <w:rFonts w:eastAsia="Malgun Gothic" w:hint="eastAsia"/>
          <w:lang w:eastAsia="ko-KR"/>
        </w:rPr>
        <w:t>LWM2M Client has any LWM2M Server Object Instance</w:t>
      </w:r>
      <w:r w:rsidR="005275B5" w:rsidRPr="008E7BB2">
        <w:rPr>
          <w:rFonts w:eastAsia="Malgun Gothic" w:hint="eastAsia"/>
          <w:lang w:eastAsia="ko-KR"/>
        </w:rPr>
        <w:t>s</w:t>
      </w:r>
      <w:r w:rsidR="005341C2" w:rsidRPr="008E7BB2">
        <w:rPr>
          <w:rFonts w:eastAsia="Malgun Gothic"/>
          <w:lang w:eastAsia="ko-KR"/>
        </w:rPr>
        <w:t xml:space="preserve"> from the previous steps</w:t>
      </w:r>
      <w:r w:rsidR="00712B7A" w:rsidRPr="008E7BB2">
        <w:rPr>
          <w:rFonts w:eastAsia="Malgun Gothic" w:hint="eastAsia"/>
          <w:lang w:eastAsia="ko-KR"/>
        </w:rPr>
        <w:t xml:space="preserve">, </w:t>
      </w:r>
      <w:r w:rsidRPr="008E7BB2">
        <w:rPr>
          <w:rFonts w:hint="eastAsia"/>
          <w:lang w:eastAsia="ko-KR"/>
        </w:rPr>
        <w:t xml:space="preserve">the </w:t>
      </w:r>
      <w:r w:rsidR="005341C2" w:rsidRPr="008E7BB2">
        <w:rPr>
          <w:lang w:eastAsia="ko-KR"/>
        </w:rPr>
        <w:t xml:space="preserve">LWM2M </w:t>
      </w:r>
      <w:r w:rsidRPr="008E7BB2">
        <w:rPr>
          <w:rFonts w:hint="eastAsia"/>
          <w:lang w:eastAsia="ko-KR"/>
        </w:rPr>
        <w:t xml:space="preserve">Client tries to register to the </w:t>
      </w:r>
      <w:r w:rsidR="00EE108A" w:rsidRPr="008E7BB2">
        <w:rPr>
          <w:lang w:eastAsia="ko-KR"/>
        </w:rPr>
        <w:t xml:space="preserve">LWM2M </w:t>
      </w:r>
      <w:r w:rsidR="00C1232F" w:rsidRPr="008E7BB2">
        <w:rPr>
          <w:rFonts w:eastAsiaTheme="minorEastAsia" w:hint="eastAsia"/>
          <w:lang w:eastAsia="ko-KR"/>
        </w:rPr>
        <w:t>S</w:t>
      </w:r>
      <w:r w:rsidR="005341C2" w:rsidRPr="008E7BB2">
        <w:rPr>
          <w:rFonts w:hint="eastAsia"/>
          <w:lang w:eastAsia="ko-KR"/>
        </w:rPr>
        <w:t>erver</w:t>
      </w:r>
      <w:r w:rsidRPr="008E7BB2">
        <w:rPr>
          <w:rFonts w:hint="eastAsia"/>
          <w:lang w:eastAsia="ko-KR"/>
        </w:rPr>
        <w:t xml:space="preserve">(s) </w:t>
      </w:r>
      <w:r w:rsidR="005341C2" w:rsidRPr="008E7BB2">
        <w:rPr>
          <w:lang w:eastAsia="ko-KR"/>
        </w:rPr>
        <w:t>configured in the</w:t>
      </w:r>
      <w:r w:rsidRPr="008E7BB2">
        <w:rPr>
          <w:rFonts w:hint="eastAsia"/>
          <w:lang w:eastAsia="ko-KR"/>
        </w:rPr>
        <w:t xml:space="preserve"> LWM2M Server Object Instance</w:t>
      </w:r>
      <w:r w:rsidR="005341C2" w:rsidRPr="008E7BB2">
        <w:rPr>
          <w:lang w:eastAsia="ko-KR"/>
        </w:rPr>
        <w:t>(s)</w:t>
      </w:r>
      <w:r w:rsidRPr="008E7BB2">
        <w:rPr>
          <w:rFonts w:hint="eastAsia"/>
          <w:lang w:eastAsia="ko-KR"/>
        </w:rPr>
        <w:t>.</w:t>
      </w:r>
    </w:p>
    <w:p w:rsidR="00054201" w:rsidRPr="008E7BB2" w:rsidRDefault="00673278" w:rsidP="004B1D2A">
      <w:pPr>
        <w:pStyle w:val="ListParagraph"/>
        <w:numPr>
          <w:ilvl w:val="0"/>
          <w:numId w:val="15"/>
        </w:numPr>
        <w:ind w:leftChars="0"/>
        <w:rPr>
          <w:lang w:eastAsia="ko-KR"/>
        </w:rPr>
      </w:pPr>
      <w:r w:rsidRPr="008E7BB2">
        <w:rPr>
          <w:rFonts w:eastAsia="Malgun Gothic"/>
          <w:lang w:eastAsia="ko-KR"/>
        </w:rPr>
        <w:t>If LWM2M Client fails to register to all the LWM2M Servers or the Client doesn’t have any LWM2M Server Object Instances, and the LWM2M Client hasn’t received a Server Initiated Bootstrap within the ClientHoldOffTime, the LWM2M Client performs the Client Initiated Bootstrap.</w:t>
      </w:r>
      <w:bookmarkStart w:id="1177" w:name="_Toc355616250"/>
      <w:bookmarkStart w:id="1178" w:name="_Toc355616817"/>
      <w:bookmarkStart w:id="1179" w:name="_Toc355617116"/>
      <w:bookmarkStart w:id="1180" w:name="_Toc355617312"/>
      <w:bookmarkStart w:id="1181" w:name="_Toc355675043"/>
      <w:bookmarkStart w:id="1182" w:name="_Toc355687972"/>
      <w:bookmarkStart w:id="1183" w:name="_Toc355876289"/>
      <w:bookmarkStart w:id="1184" w:name="_Toc357001259"/>
      <w:bookmarkStart w:id="1185" w:name="_Toc355616251"/>
      <w:bookmarkStart w:id="1186" w:name="_Toc355616818"/>
      <w:bookmarkStart w:id="1187" w:name="_Toc355617117"/>
      <w:bookmarkStart w:id="1188" w:name="_Toc355617313"/>
      <w:bookmarkStart w:id="1189" w:name="_Toc355675044"/>
      <w:bookmarkStart w:id="1190" w:name="_Toc355687973"/>
      <w:bookmarkStart w:id="1191" w:name="_Toc355876290"/>
      <w:bookmarkStart w:id="1192" w:name="_Toc357001260"/>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p>
    <w:p w:rsidR="00774BE6" w:rsidRPr="008E7BB2" w:rsidRDefault="004E69AC" w:rsidP="00910262">
      <w:pPr>
        <w:pStyle w:val="Heading3"/>
      </w:pPr>
      <w:bookmarkStart w:id="1193" w:name="_Ref368263112"/>
      <w:bookmarkStart w:id="1194" w:name="_Ref368312556"/>
      <w:bookmarkStart w:id="1195" w:name="_Ref368312983"/>
      <w:bookmarkStart w:id="1196" w:name="_Toc370916051"/>
      <w:bookmarkStart w:id="1197" w:name="_Toc370922873"/>
      <w:bookmarkStart w:id="1198" w:name="_Toc386461540"/>
      <w:r w:rsidRPr="008E7BB2">
        <w:t>Bootstrap Security</w:t>
      </w:r>
      <w:bookmarkEnd w:id="1193"/>
      <w:bookmarkEnd w:id="1194"/>
      <w:bookmarkEnd w:id="1195"/>
      <w:bookmarkEnd w:id="1196"/>
      <w:bookmarkEnd w:id="1197"/>
      <w:bookmarkEnd w:id="1198"/>
    </w:p>
    <w:p w:rsidR="00062BE5" w:rsidRPr="008E7BB2" w:rsidRDefault="00062BE5" w:rsidP="00774BE6">
      <w:pPr>
        <w:jc w:val="both"/>
        <w:rPr>
          <w:lang w:eastAsia="ko-KR"/>
        </w:rPr>
      </w:pPr>
      <w:r w:rsidRPr="008E7BB2">
        <w:rPr>
          <w:lang w:eastAsia="ko-KR"/>
        </w:rPr>
        <w:t xml:space="preserve">The information conveyed through the Bootstrap Interface is sensitive and requires </w:t>
      </w:r>
      <w:r w:rsidR="00EE753D" w:rsidRPr="008E7BB2">
        <w:rPr>
          <w:lang w:eastAsia="ko-KR"/>
        </w:rPr>
        <w:t xml:space="preserve">that </w:t>
      </w:r>
      <w:r w:rsidRPr="008E7BB2">
        <w:rPr>
          <w:lang w:eastAsia="ko-KR"/>
        </w:rPr>
        <w:t xml:space="preserve">communication </w:t>
      </w:r>
      <w:r w:rsidR="002521D1" w:rsidRPr="008E7BB2">
        <w:rPr>
          <w:lang w:eastAsia="ko-KR"/>
        </w:rPr>
        <w:t>session</w:t>
      </w:r>
      <w:r w:rsidRPr="008E7BB2">
        <w:rPr>
          <w:lang w:eastAsia="ko-KR"/>
        </w:rPr>
        <w:t>, security mechanisms and</w:t>
      </w:r>
      <w:r w:rsidR="00EE753D" w:rsidRPr="008E7BB2">
        <w:rPr>
          <w:lang w:eastAsia="ko-KR"/>
        </w:rPr>
        <w:t>/or</w:t>
      </w:r>
      <w:r w:rsidRPr="008E7BB2">
        <w:rPr>
          <w:lang w:eastAsia="ko-KR"/>
        </w:rPr>
        <w:t xml:space="preserve"> keys</w:t>
      </w:r>
      <w:r w:rsidR="00EE753D" w:rsidRPr="008E7BB2">
        <w:rPr>
          <w:lang w:eastAsia="ko-KR"/>
        </w:rPr>
        <w:t xml:space="preserve"> MUST be different</w:t>
      </w:r>
      <w:r w:rsidR="002521D1" w:rsidRPr="008E7BB2">
        <w:rPr>
          <w:lang w:eastAsia="ko-KR"/>
        </w:rPr>
        <w:t xml:space="preserve"> instances</w:t>
      </w:r>
      <w:r w:rsidR="00EE753D" w:rsidRPr="008E7BB2">
        <w:rPr>
          <w:lang w:eastAsia="ko-KR"/>
        </w:rPr>
        <w:t xml:space="preserve"> from the one that </w:t>
      </w:r>
      <w:r w:rsidR="00C1232F" w:rsidRPr="008E7BB2">
        <w:rPr>
          <w:rFonts w:eastAsiaTheme="minorEastAsia" w:hint="eastAsia"/>
          <w:lang w:eastAsia="ko-KR"/>
        </w:rPr>
        <w:t>is</w:t>
      </w:r>
      <w:r w:rsidR="00EE753D" w:rsidRPr="008E7BB2">
        <w:rPr>
          <w:lang w:eastAsia="ko-KR"/>
        </w:rPr>
        <w:t xml:space="preserve"> used for the other LWM2M Interfaces.</w:t>
      </w:r>
    </w:p>
    <w:p w:rsidR="007664FE" w:rsidRPr="008E7BB2" w:rsidRDefault="007664FE" w:rsidP="00774BE6">
      <w:pPr>
        <w:jc w:val="both"/>
        <w:rPr>
          <w:rFonts w:eastAsia="Malgun Gothic"/>
          <w:lang w:eastAsia="ko-KR"/>
        </w:rPr>
      </w:pPr>
      <w:r w:rsidRPr="008E7BB2">
        <w:rPr>
          <w:lang w:eastAsia="ko-KR"/>
        </w:rPr>
        <w:t xml:space="preserve">If the LWM2M Client </w:t>
      </w:r>
      <w:r w:rsidR="00E746F2" w:rsidRPr="008E7BB2">
        <w:rPr>
          <w:rFonts w:eastAsia="Malgun Gothic" w:hint="eastAsia"/>
          <w:lang w:eastAsia="ko-KR"/>
        </w:rPr>
        <w:t>or</w:t>
      </w:r>
      <w:r w:rsidRPr="008E7BB2">
        <w:rPr>
          <w:lang w:eastAsia="ko-KR"/>
        </w:rPr>
        <w:t xml:space="preserve"> the LWM2M </w:t>
      </w:r>
      <w:r w:rsidR="005A1901">
        <w:rPr>
          <w:lang w:eastAsia="ko-KR"/>
        </w:rPr>
        <w:t xml:space="preserve">Bootstrap </w:t>
      </w:r>
      <w:r w:rsidRPr="008E7BB2">
        <w:rPr>
          <w:lang w:eastAsia="ko-KR"/>
        </w:rPr>
        <w:t xml:space="preserve">Server </w:t>
      </w:r>
      <w:r w:rsidR="002521D1" w:rsidRPr="008E7BB2">
        <w:rPr>
          <w:rFonts w:eastAsia="Malgun Gothic"/>
          <w:lang w:eastAsia="ko-KR"/>
        </w:rPr>
        <w:t>needs to convey Bootstrap Information across the Bootstrap Interface</w:t>
      </w:r>
      <w:r w:rsidR="00831F96" w:rsidRPr="008E7BB2">
        <w:rPr>
          <w:rFonts w:eastAsia="Malgun Gothic" w:hint="eastAsia"/>
          <w:lang w:eastAsia="ko-KR"/>
        </w:rPr>
        <w:t>,</w:t>
      </w:r>
      <w:r w:rsidRPr="008E7BB2">
        <w:rPr>
          <w:lang w:eastAsia="ko-KR"/>
        </w:rPr>
        <w:t xml:space="preserve"> the LWM2M Client </w:t>
      </w:r>
      <w:r w:rsidR="00E746F2" w:rsidRPr="008E7BB2">
        <w:rPr>
          <w:rFonts w:eastAsia="Malgun Gothic" w:hint="eastAsia"/>
          <w:lang w:eastAsia="ko-KR"/>
        </w:rPr>
        <w:t xml:space="preserve">or the LWM2M </w:t>
      </w:r>
      <w:r w:rsidR="005A1901">
        <w:rPr>
          <w:rFonts w:eastAsia="Malgun Gothic"/>
          <w:lang w:eastAsia="ko-KR"/>
        </w:rPr>
        <w:t xml:space="preserve">Bootstrap </w:t>
      </w:r>
      <w:r w:rsidR="00E746F2" w:rsidRPr="008E7BB2">
        <w:rPr>
          <w:rFonts w:eastAsia="Malgun Gothic" w:hint="eastAsia"/>
          <w:lang w:eastAsia="ko-KR"/>
        </w:rPr>
        <w:t>Server MUST</w:t>
      </w:r>
      <w:r w:rsidRPr="008E7BB2">
        <w:rPr>
          <w:lang w:eastAsia="ko-KR"/>
        </w:rPr>
        <w:t xml:space="preserve"> </w:t>
      </w:r>
      <w:r w:rsidR="002521D1" w:rsidRPr="008E7BB2">
        <w:rPr>
          <w:lang w:eastAsia="ko-KR"/>
        </w:rPr>
        <w:t xml:space="preserve">establish a new </w:t>
      </w:r>
      <w:r w:rsidR="00744673" w:rsidRPr="008E7BB2">
        <w:rPr>
          <w:lang w:eastAsia="ko-KR"/>
        </w:rPr>
        <w:t xml:space="preserve">secure </w:t>
      </w:r>
      <w:r w:rsidR="002521D1" w:rsidRPr="008E7BB2">
        <w:rPr>
          <w:lang w:eastAsia="ko-KR"/>
        </w:rPr>
        <w:t>communication</w:t>
      </w:r>
      <w:r w:rsidRPr="008E7BB2">
        <w:rPr>
          <w:lang w:eastAsia="ko-KR"/>
        </w:rPr>
        <w:t xml:space="preserve"> session. </w:t>
      </w:r>
    </w:p>
    <w:p w:rsidR="00C331FB" w:rsidRPr="008E7BB2" w:rsidRDefault="004E69AC" w:rsidP="00D40ACA">
      <w:pPr>
        <w:rPr>
          <w:lang w:eastAsia="ko-KR"/>
        </w:rPr>
      </w:pPr>
      <w:r w:rsidRPr="008E7BB2">
        <w:rPr>
          <w:lang w:eastAsia="ko-KR"/>
        </w:rPr>
        <w:t>If security materials (</w:t>
      </w:r>
      <w:r w:rsidR="002521D1" w:rsidRPr="008E7BB2">
        <w:rPr>
          <w:lang w:eastAsia="ko-KR"/>
        </w:rPr>
        <w:t>e.g.</w:t>
      </w:r>
      <w:r w:rsidRPr="008E7BB2">
        <w:rPr>
          <w:lang w:eastAsia="ko-KR"/>
        </w:rPr>
        <w:t xml:space="preserve"> LWM2M Server URI, Security Mode, and Security Key)</w:t>
      </w:r>
      <w:r w:rsidR="002521D1" w:rsidRPr="008E7BB2">
        <w:rPr>
          <w:lang w:eastAsia="ko-KR"/>
        </w:rPr>
        <w:t xml:space="preserve">, </w:t>
      </w:r>
      <w:r w:rsidR="009E29FF" w:rsidRPr="008E7BB2">
        <w:rPr>
          <w:rFonts w:eastAsiaTheme="minorEastAsia" w:hint="eastAsia"/>
          <w:lang w:eastAsia="ko-KR"/>
        </w:rPr>
        <w:t>are changed in the LWM2M Client,</w:t>
      </w:r>
      <w:r w:rsidR="00CC68EB" w:rsidRPr="008E7BB2">
        <w:rPr>
          <w:rFonts w:eastAsiaTheme="minorEastAsia" w:hint="eastAsia"/>
          <w:lang w:eastAsia="ko-KR"/>
        </w:rPr>
        <w:t xml:space="preserve"> </w:t>
      </w:r>
      <w:r w:rsidRPr="008E7BB2">
        <w:rPr>
          <w:lang w:eastAsia="ko-KR"/>
        </w:rPr>
        <w:t xml:space="preserve">the </w:t>
      </w:r>
      <w:r w:rsidR="002521D1" w:rsidRPr="008E7BB2">
        <w:rPr>
          <w:lang w:eastAsia="ko-KR"/>
        </w:rPr>
        <w:t xml:space="preserve">LWM2M </w:t>
      </w:r>
      <w:r w:rsidRPr="008E7BB2">
        <w:rPr>
          <w:lang w:eastAsia="ko-KR"/>
        </w:rPr>
        <w:t>Client MUST disconnect</w:t>
      </w:r>
      <w:r w:rsidR="002521D1" w:rsidRPr="008E7BB2">
        <w:rPr>
          <w:lang w:eastAsia="ko-KR"/>
        </w:rPr>
        <w:t xml:space="preserve"> the existing communication </w:t>
      </w:r>
      <w:r w:rsidRPr="008E7BB2">
        <w:rPr>
          <w:lang w:eastAsia="ko-KR"/>
        </w:rPr>
        <w:t>session</w:t>
      </w:r>
      <w:r w:rsidR="007928E2" w:rsidRPr="008E7BB2">
        <w:rPr>
          <w:lang w:eastAsia="ko-KR"/>
        </w:rPr>
        <w:t xml:space="preserve"> </w:t>
      </w:r>
      <w:r w:rsidR="002521D1" w:rsidRPr="008E7BB2">
        <w:rPr>
          <w:lang w:eastAsia="ko-KR"/>
        </w:rPr>
        <w:t>between the LWM2M</w:t>
      </w:r>
      <w:r w:rsidR="00761D0C" w:rsidRPr="008E7BB2">
        <w:rPr>
          <w:lang w:eastAsia="ko-KR"/>
        </w:rPr>
        <w:t xml:space="preserve"> </w:t>
      </w:r>
      <w:r w:rsidR="002521D1" w:rsidRPr="008E7BB2">
        <w:rPr>
          <w:lang w:eastAsia="ko-KR"/>
        </w:rPr>
        <w:t xml:space="preserve">Server and LWM2M </w:t>
      </w:r>
      <w:r w:rsidR="00761D0C" w:rsidRPr="008E7BB2">
        <w:rPr>
          <w:lang w:eastAsia="ko-KR"/>
        </w:rPr>
        <w:t>C</w:t>
      </w:r>
      <w:r w:rsidR="002521D1" w:rsidRPr="008E7BB2">
        <w:rPr>
          <w:lang w:eastAsia="ko-KR"/>
        </w:rPr>
        <w:t xml:space="preserve">lient </w:t>
      </w:r>
      <w:r w:rsidRPr="008E7BB2">
        <w:rPr>
          <w:lang w:eastAsia="ko-KR"/>
        </w:rPr>
        <w:t xml:space="preserve">and </w:t>
      </w:r>
      <w:r w:rsidR="002521D1" w:rsidRPr="008E7BB2">
        <w:rPr>
          <w:lang w:eastAsia="ko-KR"/>
        </w:rPr>
        <w:t xml:space="preserve">establish a new </w:t>
      </w:r>
      <w:r w:rsidR="00744673" w:rsidRPr="008E7BB2">
        <w:rPr>
          <w:lang w:eastAsia="ko-KR"/>
        </w:rPr>
        <w:t xml:space="preserve">secure </w:t>
      </w:r>
      <w:r w:rsidR="002521D1" w:rsidRPr="008E7BB2">
        <w:rPr>
          <w:lang w:eastAsia="ko-KR"/>
        </w:rPr>
        <w:t xml:space="preserve">communication session between the LWM2M Server and LWM2M Client using the security mechanism and/or keys </w:t>
      </w:r>
      <w:ins w:id="1199" w:author="OMA-DSO2" w:date="2014-04-16T10:27:00Z">
        <w:r w:rsidR="006E573C">
          <w:rPr>
            <w:lang w:eastAsia="ko-KR"/>
          </w:rPr>
          <w:t xml:space="preserve">which </w:t>
        </w:r>
      </w:ins>
      <w:r w:rsidR="009E29FF" w:rsidRPr="008E7BB2">
        <w:rPr>
          <w:rFonts w:eastAsiaTheme="minorEastAsia" w:hint="eastAsia"/>
          <w:lang w:eastAsia="ko-KR"/>
        </w:rPr>
        <w:t>have been configured by</w:t>
      </w:r>
      <w:r w:rsidR="002521D1" w:rsidRPr="008E7BB2">
        <w:rPr>
          <w:lang w:eastAsia="ko-KR"/>
        </w:rPr>
        <w:t xml:space="preserve"> Bootstrap Interface</w:t>
      </w:r>
      <w:r w:rsidR="00E746F2" w:rsidRPr="008E7BB2">
        <w:rPr>
          <w:rFonts w:eastAsia="Malgun Gothic" w:hint="eastAsia"/>
          <w:lang w:eastAsia="ko-KR"/>
        </w:rPr>
        <w:t>.</w:t>
      </w:r>
      <w:r w:rsidR="00D60AAB" w:rsidRPr="008E7BB2">
        <w:rPr>
          <w:lang w:eastAsia="ko-KR"/>
        </w:rPr>
        <w:br w:type="page"/>
      </w:r>
    </w:p>
    <w:p w:rsidR="00EC26D9" w:rsidRPr="008E7BB2" w:rsidRDefault="00111719" w:rsidP="00D40ACA">
      <w:pPr>
        <w:pStyle w:val="Heading2"/>
        <w:tabs>
          <w:tab w:val="clear" w:pos="1006"/>
          <w:tab w:val="num" w:pos="851"/>
        </w:tabs>
        <w:rPr>
          <w:lang w:eastAsia="ko-KR"/>
        </w:rPr>
      </w:pPr>
      <w:bookmarkStart w:id="1200" w:name="_Toc370916052"/>
      <w:bookmarkStart w:id="1201" w:name="_Toc370922874"/>
      <w:bookmarkStart w:id="1202" w:name="_Toc386461541"/>
      <w:r>
        <w:rPr>
          <w:rFonts w:eastAsiaTheme="minorEastAsia" w:hint="eastAsia"/>
          <w:lang w:eastAsia="ko-KR"/>
        </w:rPr>
        <w:lastRenderedPageBreak/>
        <w:t>Client</w:t>
      </w:r>
      <w:r w:rsidR="00EC26D9" w:rsidRPr="008E7BB2">
        <w:rPr>
          <w:lang w:eastAsia="ko-KR"/>
        </w:rPr>
        <w:t xml:space="preserve"> Registration Interface</w:t>
      </w:r>
      <w:bookmarkEnd w:id="1200"/>
      <w:bookmarkEnd w:id="1201"/>
      <w:bookmarkEnd w:id="1202"/>
    </w:p>
    <w:p w:rsidR="00135827" w:rsidRPr="001E36AC" w:rsidRDefault="00135827" w:rsidP="00D40ACA">
      <w:pPr>
        <w:spacing w:after="0"/>
        <w:rPr>
          <w:lang w:eastAsia="ko-KR"/>
        </w:rPr>
      </w:pPr>
      <w:r w:rsidRPr="001E36AC">
        <w:rPr>
          <w:rFonts w:hint="eastAsia"/>
          <w:lang w:eastAsia="ko-KR"/>
        </w:rPr>
        <w:t xml:space="preserve">The LWM2M Server MUST support all the operations in this interface and the LWM2M Client MUST support </w:t>
      </w:r>
      <w:r w:rsidRPr="001E36AC">
        <w:rPr>
          <w:lang w:eastAsia="ko-KR"/>
        </w:rPr>
        <w:t>“</w:t>
      </w:r>
      <w:r w:rsidRPr="001E36AC">
        <w:rPr>
          <w:rFonts w:hint="eastAsia"/>
          <w:lang w:eastAsia="ko-KR"/>
        </w:rPr>
        <w:t>Register</w:t>
      </w:r>
      <w:r w:rsidRPr="001E36AC">
        <w:rPr>
          <w:lang w:eastAsia="ko-KR"/>
        </w:rPr>
        <w:t>”</w:t>
      </w:r>
      <w:r w:rsidRPr="001E36AC">
        <w:rPr>
          <w:rFonts w:hint="eastAsia"/>
          <w:lang w:eastAsia="ko-KR"/>
        </w:rPr>
        <w:t xml:space="preserve"> and </w:t>
      </w:r>
      <w:r w:rsidRPr="001E36AC">
        <w:rPr>
          <w:lang w:eastAsia="ko-KR"/>
        </w:rPr>
        <w:t>“</w:t>
      </w:r>
      <w:r w:rsidRPr="001E36AC">
        <w:rPr>
          <w:rFonts w:hint="eastAsia"/>
          <w:lang w:eastAsia="ko-KR"/>
        </w:rPr>
        <w:t>Update</w:t>
      </w:r>
      <w:r w:rsidRPr="001E36AC">
        <w:rPr>
          <w:lang w:eastAsia="ko-KR"/>
        </w:rPr>
        <w:t>”</w:t>
      </w:r>
      <w:r w:rsidRPr="001E36AC">
        <w:rPr>
          <w:rFonts w:hint="eastAsia"/>
          <w:lang w:eastAsia="ko-KR"/>
        </w:rPr>
        <w:t xml:space="preserve"> and SHOULD support </w:t>
      </w:r>
      <w:r w:rsidRPr="001E36AC">
        <w:rPr>
          <w:lang w:eastAsia="ko-KR"/>
        </w:rPr>
        <w:t>“</w:t>
      </w:r>
      <w:r w:rsidRPr="001E36AC">
        <w:rPr>
          <w:rFonts w:hint="eastAsia"/>
          <w:lang w:eastAsia="ko-KR"/>
        </w:rPr>
        <w:t>De-register</w:t>
      </w:r>
      <w:r w:rsidRPr="001E36AC">
        <w:rPr>
          <w:lang w:eastAsia="ko-KR"/>
        </w:rPr>
        <w:t>”</w:t>
      </w:r>
      <w:r>
        <w:rPr>
          <w:rFonts w:hint="eastAsia"/>
          <w:lang w:eastAsia="ko-KR"/>
        </w:rPr>
        <w:t xml:space="preserve"> operation.</w:t>
      </w:r>
    </w:p>
    <w:p w:rsidR="00EC26D9" w:rsidRPr="008E7BB2" w:rsidRDefault="00EC26D9" w:rsidP="00EC26D9">
      <w:r w:rsidRPr="008E7BB2">
        <w:t xml:space="preserve">The </w:t>
      </w:r>
      <w:r w:rsidR="00111719">
        <w:rPr>
          <w:rFonts w:eastAsiaTheme="minorEastAsia" w:hint="eastAsia"/>
          <w:lang w:eastAsia="ko-KR"/>
        </w:rPr>
        <w:t>Client</w:t>
      </w:r>
      <w:r w:rsidRPr="008E7BB2">
        <w:t xml:space="preserve"> Registration Interface is used by a LWM2M Client to register with one or more LWM2M Servers, maintain each registration and de-register from a </w:t>
      </w:r>
      <w:r w:rsidR="004D14D2" w:rsidRPr="008E7BB2">
        <w:t xml:space="preserve">LWM2M </w:t>
      </w:r>
      <w:r w:rsidRPr="008E7BB2">
        <w:t xml:space="preserve">Server. The registration is based on the Resource Model and Identifiers defined in Section </w:t>
      </w:r>
      <w:r w:rsidR="00EE4DAD">
        <w:fldChar w:fldCharType="begin"/>
      </w:r>
      <w:r w:rsidR="00087224">
        <w:instrText xml:space="preserve"> REF _Ref211139396 \r \h </w:instrText>
      </w:r>
      <w:r w:rsidR="00EE4DAD">
        <w:fldChar w:fldCharType="separate"/>
      </w:r>
      <w:r w:rsidR="00775F71">
        <w:t>6</w:t>
      </w:r>
      <w:r w:rsidR="00EE4DAD">
        <w:fldChar w:fldCharType="end"/>
      </w:r>
      <w:r w:rsidR="008A540D" w:rsidRPr="008E7BB2">
        <w:t xml:space="preserve"> Identifiers and Resources</w:t>
      </w:r>
      <w:r w:rsidRPr="008E7BB2">
        <w:t>. When registering, the LWM2M Client</w:t>
      </w:r>
      <w:r w:rsidR="004D14D2" w:rsidRPr="008E7BB2">
        <w:t xml:space="preserve"> performs the “Register” </w:t>
      </w:r>
      <w:r w:rsidR="001C7788">
        <w:t>operation</w:t>
      </w:r>
      <w:r w:rsidR="004D14D2" w:rsidRPr="008E7BB2">
        <w:t xml:space="preserve"> and provides the properties the LWM2M Server requires to contact the LWM2M Client (e.g., End Point Name); maintain the registration</w:t>
      </w:r>
      <w:r w:rsidR="008A0913" w:rsidRPr="008E7BB2">
        <w:t xml:space="preserve"> and session</w:t>
      </w:r>
      <w:r w:rsidR="004D14D2" w:rsidRPr="008E7BB2">
        <w:t xml:space="preserve"> (</w:t>
      </w:r>
      <w:r w:rsidR="008A0913" w:rsidRPr="008E7BB2">
        <w:t xml:space="preserve">e.g., </w:t>
      </w:r>
      <w:r w:rsidR="004D14D2" w:rsidRPr="008E7BB2">
        <w:t>Lifetime</w:t>
      </w:r>
      <w:r w:rsidR="008A0913" w:rsidRPr="008E7BB2">
        <w:t>, Queue Mode</w:t>
      </w:r>
      <w:r w:rsidR="004D14D2" w:rsidRPr="008E7BB2">
        <w:t>) between the LWM2M Client and LWM2M Server as well as knowledge of the</w:t>
      </w:r>
      <w:r w:rsidRPr="008E7BB2">
        <w:t xml:space="preserve"> Objects </w:t>
      </w:r>
      <w:r w:rsidR="002A7C34" w:rsidRPr="008E7BB2">
        <w:rPr>
          <w:rFonts w:hint="eastAsia"/>
        </w:rPr>
        <w:t xml:space="preserve">the </w:t>
      </w:r>
      <w:r w:rsidR="007D6354" w:rsidRPr="008E7BB2">
        <w:t xml:space="preserve">LWM2M </w:t>
      </w:r>
      <w:r w:rsidR="002A7C34" w:rsidRPr="008E7BB2">
        <w:rPr>
          <w:rFonts w:hint="eastAsia"/>
        </w:rPr>
        <w:t>Client supports</w:t>
      </w:r>
      <w:r w:rsidR="002A7C34" w:rsidRPr="008E7BB2">
        <w:rPr>
          <w:rFonts w:ascii="Batang" w:eastAsia="Batang" w:hAnsi="Batang" w:cs="Batang" w:hint="eastAsia"/>
          <w:lang w:eastAsia="ko-KR"/>
        </w:rPr>
        <w:t xml:space="preserve"> </w:t>
      </w:r>
      <w:r w:rsidRPr="008E7BB2">
        <w:t xml:space="preserve">and </w:t>
      </w:r>
      <w:r w:rsidR="00310962" w:rsidRPr="008E7BB2">
        <w:rPr>
          <w:rFonts w:eastAsiaTheme="minorEastAsia" w:hint="eastAsia"/>
          <w:lang w:eastAsia="ko-KR"/>
        </w:rPr>
        <w:t>existing</w:t>
      </w:r>
      <w:r w:rsidRPr="008E7BB2">
        <w:t xml:space="preserve"> Object Instances</w:t>
      </w:r>
      <w:r w:rsidR="004D14D2" w:rsidRPr="008E7BB2">
        <w:t xml:space="preserve"> </w:t>
      </w:r>
      <w:r w:rsidR="002A7C34" w:rsidRPr="008E7BB2">
        <w:rPr>
          <w:rFonts w:eastAsiaTheme="minorEastAsia" w:hint="eastAsia"/>
          <w:lang w:eastAsia="ko-KR"/>
        </w:rPr>
        <w:t xml:space="preserve">in </w:t>
      </w:r>
      <w:r w:rsidR="004D14D2" w:rsidRPr="008E7BB2">
        <w:t>the LWM2M Client</w:t>
      </w:r>
      <w:r w:rsidRPr="008E7BB2">
        <w:t xml:space="preserve">. The registration is soft state, with a lifetime indicated by </w:t>
      </w:r>
      <w:r w:rsidR="004D14D2" w:rsidRPr="008E7BB2">
        <w:t>the L</w:t>
      </w:r>
      <w:r w:rsidRPr="008E7BB2">
        <w:t>ifetime</w:t>
      </w:r>
      <w:r w:rsidR="00F8375C" w:rsidRPr="008E7BB2">
        <w:t xml:space="preserve"> R</w:t>
      </w:r>
      <w:r w:rsidR="004D14D2" w:rsidRPr="008E7BB2">
        <w:t>esource</w:t>
      </w:r>
      <w:r w:rsidR="001F4A7F" w:rsidRPr="008E7BB2">
        <w:rPr>
          <w:rFonts w:eastAsiaTheme="minorEastAsia" w:hint="eastAsia"/>
          <w:lang w:eastAsia="ko-KR"/>
        </w:rPr>
        <w:t xml:space="preserve"> </w:t>
      </w:r>
      <w:r w:rsidR="001F4A7F" w:rsidRPr="008E7BB2">
        <w:t>of th</w:t>
      </w:r>
      <w:r w:rsidR="001F4A7F" w:rsidRPr="008E7BB2">
        <w:rPr>
          <w:rFonts w:eastAsiaTheme="minorEastAsia" w:hint="eastAsia"/>
          <w:lang w:eastAsia="ko-KR"/>
        </w:rPr>
        <w:t>at</w:t>
      </w:r>
      <w:r w:rsidR="001F4A7F" w:rsidRPr="008E7BB2">
        <w:t xml:space="preserve"> </w:t>
      </w:r>
      <w:r w:rsidR="007D6354" w:rsidRPr="008E7BB2">
        <w:t xml:space="preserve">LWM2M </w:t>
      </w:r>
      <w:r w:rsidR="001F4A7F" w:rsidRPr="008E7BB2">
        <w:t>Server Object</w:t>
      </w:r>
      <w:r w:rsidR="001F4A7F" w:rsidRPr="008E7BB2">
        <w:rPr>
          <w:rFonts w:eastAsiaTheme="minorEastAsia" w:hint="eastAsia"/>
          <w:lang w:eastAsia="ko-KR"/>
        </w:rPr>
        <w:t xml:space="preserve"> Instance</w:t>
      </w:r>
      <w:r w:rsidRPr="008E7BB2">
        <w:t xml:space="preserve">. The LWM2M Client periodically performs an update of its registration information to the registered </w:t>
      </w:r>
      <w:r w:rsidR="004D14D2" w:rsidRPr="008E7BB2">
        <w:t>LWM</w:t>
      </w:r>
      <w:r w:rsidR="007D6354" w:rsidRPr="008E7BB2">
        <w:t>2</w:t>
      </w:r>
      <w:r w:rsidR="004D14D2" w:rsidRPr="008E7BB2">
        <w:t xml:space="preserve">M </w:t>
      </w:r>
      <w:r w:rsidRPr="008E7BB2">
        <w:t>Server(s)</w:t>
      </w:r>
      <w:r w:rsidR="00637C59" w:rsidRPr="008E7BB2">
        <w:t xml:space="preserve"> by performing the “Update” operation</w:t>
      </w:r>
      <w:r w:rsidRPr="008E7BB2">
        <w:t xml:space="preserve">. If the lifetime of a registration expires without receiving an update from the </w:t>
      </w:r>
      <w:r w:rsidR="004D14D2" w:rsidRPr="008E7BB2">
        <w:t xml:space="preserve">LWM2M </w:t>
      </w:r>
      <w:r w:rsidRPr="008E7BB2">
        <w:t xml:space="preserve">Client, the </w:t>
      </w:r>
      <w:r w:rsidR="004D14D2" w:rsidRPr="008E7BB2">
        <w:t xml:space="preserve">LWM2M </w:t>
      </w:r>
      <w:r w:rsidRPr="008E7BB2">
        <w:t xml:space="preserve">Server removes the registration. Finally, when shutting down or discontinuing use of a </w:t>
      </w:r>
      <w:r w:rsidR="004D14D2" w:rsidRPr="008E7BB2">
        <w:t xml:space="preserve">LWM2M </w:t>
      </w:r>
      <w:r w:rsidRPr="008E7BB2">
        <w:t xml:space="preserve">Server, the </w:t>
      </w:r>
      <w:r w:rsidR="004D14D2" w:rsidRPr="008E7BB2">
        <w:t xml:space="preserve">LWM2M </w:t>
      </w:r>
      <w:r w:rsidRPr="008E7BB2">
        <w:t>Client performs a</w:t>
      </w:r>
      <w:r w:rsidR="007B3140">
        <w:t xml:space="preserve"> </w:t>
      </w:r>
      <w:r w:rsidR="007B3140">
        <w:rPr>
          <w:lang w:eastAsia="ko-KR"/>
        </w:rPr>
        <w:t>“</w:t>
      </w:r>
      <w:r w:rsidR="004D14D2" w:rsidRPr="008E7BB2">
        <w:t>D</w:t>
      </w:r>
      <w:r w:rsidRPr="008E7BB2">
        <w:t>e-regist</w:t>
      </w:r>
      <w:r w:rsidR="00D55357" w:rsidRPr="008E7BB2">
        <w:t>er</w:t>
      </w:r>
      <w:r w:rsidR="004D14D2" w:rsidRPr="008E7BB2">
        <w:t xml:space="preserve">” </w:t>
      </w:r>
      <w:r w:rsidR="001C7788">
        <w:t>operation</w:t>
      </w:r>
      <w:r w:rsidRPr="008E7BB2">
        <w:t xml:space="preserve">. </w:t>
      </w:r>
    </w:p>
    <w:p w:rsidR="00024F3A" w:rsidRPr="008E7BB2" w:rsidDel="00FC488F" w:rsidRDefault="00F8375C" w:rsidP="00EC26D9">
      <w:r w:rsidRPr="008E7BB2">
        <w:t>The Binding R</w:t>
      </w:r>
      <w:r w:rsidR="00024F3A" w:rsidRPr="008E7BB2">
        <w:t xml:space="preserve">esource of the LWM2M Server Object informs the LWM2M Client </w:t>
      </w:r>
      <w:r w:rsidR="007B3140">
        <w:t xml:space="preserve">of </w:t>
      </w:r>
      <w:r w:rsidR="00024F3A" w:rsidRPr="008E7BB2">
        <w:t xml:space="preserve">the transport protocol preferences of the LWM2M Server for the communication session between the LWM2M Client and LWM2M Server. The LWM2M Client SHOULD perform the </w:t>
      </w:r>
      <w:r w:rsidR="001C7788">
        <w:t>operation</w:t>
      </w:r>
      <w:r w:rsidR="00024F3A" w:rsidRPr="008E7BB2">
        <w:t>s with the modes indic</w:t>
      </w:r>
      <w:r w:rsidRPr="008E7BB2">
        <w:t>ated by the Binding R</w:t>
      </w:r>
      <w:r w:rsidR="00024F3A" w:rsidRPr="008E7BB2">
        <w:t>esource of the LWM2M Server Object</w:t>
      </w:r>
      <w:r w:rsidR="001F4A7F" w:rsidRPr="008E7BB2">
        <w:rPr>
          <w:rFonts w:eastAsiaTheme="minorEastAsia" w:hint="eastAsia"/>
          <w:lang w:eastAsia="ko-KR"/>
        </w:rPr>
        <w:t xml:space="preserve"> Instance</w:t>
      </w:r>
      <w:r w:rsidR="00024F3A" w:rsidRPr="008E7BB2">
        <w:t xml:space="preserve">. </w:t>
      </w:r>
    </w:p>
    <w:p w:rsidR="00EC26D9" w:rsidRPr="008E7BB2" w:rsidDel="002A6CB1" w:rsidRDefault="00EC26D9" w:rsidP="00EC26D9"/>
    <w:p w:rsidR="00EC26D9" w:rsidRPr="008E7BB2" w:rsidRDefault="00830844" w:rsidP="00EC26D9">
      <w:pPr>
        <w:keepNext/>
        <w:jc w:val="center"/>
      </w:pPr>
      <w:r w:rsidRPr="008E7BB2">
        <w:rPr>
          <w:noProof/>
          <w:lang w:val="en-US" w:eastAsia="zh-CN"/>
        </w:rPr>
        <w:drawing>
          <wp:inline distT="0" distB="0" distL="0" distR="0" wp14:anchorId="67B5629C" wp14:editId="3494D736">
            <wp:extent cx="3386747" cy="3666671"/>
            <wp:effectExtent l="25400" t="0" r="0" b="0"/>
            <wp:docPr id="30" name="Picture 29" descr="registrat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gistration.png"/>
                    <pic:cNvPicPr/>
                  </pic:nvPicPr>
                  <pic:blipFill>
                    <a:blip r:embed="rId20" cstate="print"/>
                    <a:stretch>
                      <a:fillRect/>
                    </a:stretch>
                  </pic:blipFill>
                  <pic:spPr>
                    <a:xfrm>
                      <a:off x="0" y="0"/>
                      <a:ext cx="3386368" cy="3666260"/>
                    </a:xfrm>
                    <a:prstGeom prst="rect">
                      <a:avLst/>
                    </a:prstGeom>
                  </pic:spPr>
                </pic:pic>
              </a:graphicData>
            </a:graphic>
          </wp:inline>
        </w:drawing>
      </w:r>
    </w:p>
    <w:p w:rsidR="00EC26D9" w:rsidRPr="008E7BB2" w:rsidRDefault="00EC26D9" w:rsidP="00D40ACA">
      <w:pPr>
        <w:pStyle w:val="Caption"/>
        <w:outlineLvl w:val="0"/>
      </w:pPr>
      <w:bookmarkStart w:id="1203" w:name="_Ref368309943"/>
      <w:bookmarkStart w:id="1204" w:name="_Toc386461506"/>
      <w:r w:rsidRPr="008E7BB2">
        <w:t xml:space="preserve">Figure </w:t>
      </w:r>
      <w:r w:rsidR="00EE4DAD" w:rsidRPr="008E7BB2">
        <w:fldChar w:fldCharType="begin"/>
      </w:r>
      <w:r w:rsidRPr="008E7BB2">
        <w:instrText xml:space="preserve"> SEQ Figure \* ARABIC  </w:instrText>
      </w:r>
      <w:r w:rsidR="00EE4DAD" w:rsidRPr="008E7BB2">
        <w:fldChar w:fldCharType="separate"/>
      </w:r>
      <w:r w:rsidR="00D304AB">
        <w:rPr>
          <w:noProof/>
        </w:rPr>
        <w:t>9</w:t>
      </w:r>
      <w:r w:rsidR="00EE4DAD" w:rsidRPr="008E7BB2">
        <w:fldChar w:fldCharType="end"/>
      </w:r>
      <w:bookmarkEnd w:id="1203"/>
      <w:r w:rsidR="001D31BC" w:rsidRPr="008E7BB2">
        <w:t>:</w:t>
      </w:r>
      <w:r w:rsidRPr="008E7BB2">
        <w:t xml:space="preserve"> </w:t>
      </w:r>
      <w:r w:rsidR="00111719">
        <w:rPr>
          <w:rFonts w:eastAsiaTheme="minorEastAsia" w:hint="eastAsia"/>
          <w:lang w:eastAsia="ko-KR"/>
        </w:rPr>
        <w:t>Client</w:t>
      </w:r>
      <w:r w:rsidR="001D77B6" w:rsidRPr="008E7BB2">
        <w:t xml:space="preserve"> </w:t>
      </w:r>
      <w:r w:rsidRPr="008E7BB2">
        <w:t>Registration Interface example flows.</w:t>
      </w:r>
      <w:bookmarkEnd w:id="1204"/>
    </w:p>
    <w:p w:rsidR="00EC26D9" w:rsidRPr="008E7BB2" w:rsidRDefault="00EC26D9" w:rsidP="00F93B72">
      <w:pPr>
        <w:pStyle w:val="Heading3"/>
      </w:pPr>
      <w:bookmarkStart w:id="1205" w:name="_Ref368312173"/>
      <w:bookmarkStart w:id="1206" w:name="_Ref368312568"/>
      <w:bookmarkStart w:id="1207" w:name="_Ref368312577"/>
      <w:bookmarkStart w:id="1208" w:name="_Ref368312584"/>
      <w:bookmarkStart w:id="1209" w:name="_Ref368312592"/>
      <w:bookmarkStart w:id="1210" w:name="_Ref368312599"/>
      <w:bookmarkStart w:id="1211" w:name="_Ref368312613"/>
      <w:bookmarkStart w:id="1212" w:name="_Ref368312623"/>
      <w:bookmarkStart w:id="1213" w:name="_Ref368312990"/>
      <w:bookmarkStart w:id="1214" w:name="_Ref368312995"/>
      <w:bookmarkStart w:id="1215" w:name="_Ref368313005"/>
      <w:bookmarkStart w:id="1216" w:name="_Ref368313011"/>
      <w:bookmarkStart w:id="1217" w:name="_Ref368313017"/>
      <w:bookmarkStart w:id="1218" w:name="_Ref368313027"/>
      <w:bookmarkStart w:id="1219" w:name="_Ref368313032"/>
      <w:bookmarkStart w:id="1220" w:name="_Toc370916053"/>
      <w:bookmarkStart w:id="1221" w:name="_Toc370922875"/>
      <w:bookmarkStart w:id="1222" w:name="_Toc386461542"/>
      <w:r w:rsidRPr="008E7BB2">
        <w:t>Regist</w:t>
      </w:r>
      <w:r w:rsidR="007B3140">
        <w:t>er</w:t>
      </w:r>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p>
    <w:p w:rsidR="00024F3A" w:rsidRPr="008E7BB2" w:rsidRDefault="00EC26D9" w:rsidP="00EC26D9">
      <w:pPr>
        <w:rPr>
          <w:lang w:eastAsia="ko-KR"/>
        </w:rPr>
      </w:pPr>
      <w:r w:rsidRPr="008E7BB2">
        <w:t xml:space="preserve">Registration is performed when a </w:t>
      </w:r>
      <w:r w:rsidR="00D55357" w:rsidRPr="008E7BB2">
        <w:t xml:space="preserve">LWM2M </w:t>
      </w:r>
      <w:r w:rsidRPr="008E7BB2">
        <w:t xml:space="preserve">Client sends a </w:t>
      </w:r>
      <w:r w:rsidR="007752A4" w:rsidRPr="008E7BB2">
        <w:t xml:space="preserve">“Register” </w:t>
      </w:r>
      <w:r w:rsidR="001C7788">
        <w:t>operation</w:t>
      </w:r>
      <w:r w:rsidRPr="008E7BB2">
        <w:t xml:space="preserve"> to the </w:t>
      </w:r>
      <w:r w:rsidR="00D55357" w:rsidRPr="008E7BB2">
        <w:t xml:space="preserve">LWM2M </w:t>
      </w:r>
      <w:r w:rsidRPr="008E7BB2">
        <w:t xml:space="preserve">Server. </w:t>
      </w:r>
      <w:r w:rsidRPr="008E7BB2">
        <w:rPr>
          <w:rFonts w:hint="eastAsia"/>
          <w:lang w:eastAsia="ko-KR"/>
        </w:rPr>
        <w:t xml:space="preserve">After the LWM2M Device is turned on </w:t>
      </w:r>
      <w:r w:rsidR="00D55357" w:rsidRPr="008E7BB2">
        <w:rPr>
          <w:lang w:eastAsia="ko-KR"/>
        </w:rPr>
        <w:t>and the bootstrap</w:t>
      </w:r>
      <w:r w:rsidRPr="008E7BB2">
        <w:rPr>
          <w:rFonts w:hint="eastAsia"/>
          <w:lang w:eastAsia="ko-KR"/>
        </w:rPr>
        <w:t xml:space="preserve"> procedure has </w:t>
      </w:r>
      <w:r w:rsidR="00D55357" w:rsidRPr="008E7BB2">
        <w:rPr>
          <w:lang w:eastAsia="ko-KR"/>
        </w:rPr>
        <w:t xml:space="preserve">been </w:t>
      </w:r>
      <w:r w:rsidRPr="008E7BB2">
        <w:rPr>
          <w:rFonts w:hint="eastAsia"/>
          <w:lang w:eastAsia="ko-KR"/>
        </w:rPr>
        <w:t xml:space="preserve">completed, </w:t>
      </w:r>
      <w:r w:rsidR="00D55357" w:rsidRPr="008E7BB2">
        <w:rPr>
          <w:lang w:eastAsia="ko-KR"/>
        </w:rPr>
        <w:t>t</w:t>
      </w:r>
      <w:r w:rsidRPr="008E7BB2">
        <w:rPr>
          <w:rFonts w:hint="eastAsia"/>
          <w:lang w:eastAsia="ko-KR"/>
        </w:rPr>
        <w:t xml:space="preserve">he </w:t>
      </w:r>
      <w:r w:rsidR="00D55357" w:rsidRPr="008E7BB2">
        <w:rPr>
          <w:lang w:eastAsia="ko-KR"/>
        </w:rPr>
        <w:t xml:space="preserve">LWM2M </w:t>
      </w:r>
      <w:r w:rsidRPr="008E7BB2">
        <w:rPr>
          <w:rFonts w:hint="eastAsia"/>
          <w:lang w:eastAsia="ko-KR"/>
        </w:rPr>
        <w:t xml:space="preserve">Client MUST perform </w:t>
      </w:r>
      <w:r w:rsidR="00900347" w:rsidRPr="008E7BB2">
        <w:rPr>
          <w:lang w:eastAsia="ko-KR"/>
        </w:rPr>
        <w:t xml:space="preserve">a “Register” </w:t>
      </w:r>
      <w:r w:rsidR="001C7788">
        <w:rPr>
          <w:lang w:eastAsia="ko-KR"/>
        </w:rPr>
        <w:t>operation</w:t>
      </w:r>
      <w:r w:rsidR="00900347" w:rsidRPr="008E7BB2">
        <w:rPr>
          <w:lang w:eastAsia="ko-KR"/>
        </w:rPr>
        <w:t xml:space="preserve"> </w:t>
      </w:r>
      <w:r w:rsidRPr="008E7BB2">
        <w:rPr>
          <w:rFonts w:hint="eastAsia"/>
          <w:lang w:eastAsia="ko-KR"/>
        </w:rPr>
        <w:t xml:space="preserve">to </w:t>
      </w:r>
      <w:r w:rsidR="00900347" w:rsidRPr="008E7BB2">
        <w:rPr>
          <w:lang w:eastAsia="ko-KR"/>
        </w:rPr>
        <w:t>each LWM2M</w:t>
      </w:r>
      <w:r w:rsidRPr="008E7BB2">
        <w:rPr>
          <w:rFonts w:hint="eastAsia"/>
          <w:lang w:eastAsia="ko-KR"/>
        </w:rPr>
        <w:t xml:space="preserve"> Server </w:t>
      </w:r>
      <w:r w:rsidR="00900347" w:rsidRPr="008E7BB2">
        <w:rPr>
          <w:lang w:eastAsia="ko-KR"/>
        </w:rPr>
        <w:t>that the LWM2M</w:t>
      </w:r>
      <w:r w:rsidRPr="008E7BB2">
        <w:rPr>
          <w:rFonts w:hint="eastAsia"/>
          <w:lang w:eastAsia="ko-KR"/>
        </w:rPr>
        <w:t xml:space="preserve"> Client has a Server Object Instance.</w:t>
      </w:r>
      <w:r w:rsidRPr="008E7BB2">
        <w:rPr>
          <w:lang w:eastAsia="ko-KR"/>
        </w:rPr>
        <w:t xml:space="preserve"> </w:t>
      </w:r>
      <w:r w:rsidR="004777FA" w:rsidRPr="008E7BB2">
        <w:rPr>
          <w:lang w:eastAsia="ko-KR"/>
        </w:rPr>
        <w:t xml:space="preserve"> </w:t>
      </w:r>
      <w:r w:rsidR="00EE4DAD">
        <w:fldChar w:fldCharType="begin"/>
      </w:r>
      <w:r w:rsidR="00087224">
        <w:rPr>
          <w:lang w:eastAsia="ko-KR"/>
        </w:rPr>
        <w:instrText xml:space="preserve"> REF _Ref368263227 \h </w:instrText>
      </w:r>
      <w:r w:rsidR="00EE4DAD">
        <w:fldChar w:fldCharType="separate"/>
      </w:r>
      <w:r w:rsidR="00775F71">
        <w:t xml:space="preserve">Table </w:t>
      </w:r>
      <w:r w:rsidR="00775F71">
        <w:rPr>
          <w:noProof/>
        </w:rPr>
        <w:t>3</w:t>
      </w:r>
      <w:r w:rsidR="00EE4DAD">
        <w:fldChar w:fldCharType="end"/>
      </w:r>
      <w:r w:rsidR="00024F3A" w:rsidRPr="008E7BB2">
        <w:t xml:space="preserve"> describes the parameters used for the “Register” </w:t>
      </w:r>
      <w:r w:rsidR="001C7788">
        <w:t>operation</w:t>
      </w:r>
      <w:r w:rsidR="00024F3A" w:rsidRPr="008E7BB2">
        <w:t>.</w:t>
      </w:r>
    </w:p>
    <w:p w:rsidR="00854AD6" w:rsidRPr="008E7BB2" w:rsidRDefault="00EC26D9" w:rsidP="00EC26D9">
      <w:r w:rsidRPr="008E7BB2">
        <w:t xml:space="preserve">The </w:t>
      </w:r>
      <w:r w:rsidR="00854AD6" w:rsidRPr="008E7BB2">
        <w:t xml:space="preserve">“Register” </w:t>
      </w:r>
      <w:r w:rsidR="001C7788">
        <w:t>operation</w:t>
      </w:r>
      <w:r w:rsidR="00854AD6" w:rsidRPr="008E7BB2">
        <w:t xml:space="preserve"> includes</w:t>
      </w:r>
      <w:r w:rsidRPr="008E7BB2">
        <w:t xml:space="preserve"> the Endpoint Client Name</w:t>
      </w:r>
      <w:r w:rsidR="00854AD6" w:rsidRPr="008E7BB2">
        <w:t xml:space="preserve"> </w:t>
      </w:r>
      <w:r w:rsidR="003B1DCC" w:rsidRPr="008E7BB2">
        <w:t>parameter</w:t>
      </w:r>
      <w:r w:rsidRPr="008E7BB2">
        <w:t xml:space="preserve"> along with </w:t>
      </w:r>
      <w:r w:rsidR="00854AD6" w:rsidRPr="008E7BB2">
        <w:t xml:space="preserve">other </w:t>
      </w:r>
      <w:r w:rsidR="00971DF6" w:rsidRPr="008E7BB2">
        <w:t>parameters</w:t>
      </w:r>
      <w:r w:rsidR="00854AD6" w:rsidRPr="008E7BB2">
        <w:t xml:space="preserve"> listed in</w:t>
      </w:r>
      <w:r w:rsidR="009B344F" w:rsidRPr="008E7BB2">
        <w:t xml:space="preserve"> </w:t>
      </w:r>
      <w:r w:rsidR="00EE4DAD">
        <w:fldChar w:fldCharType="begin"/>
      </w:r>
      <w:r w:rsidR="00087224">
        <w:instrText xml:space="preserve"> REF _Ref368263227 \h </w:instrText>
      </w:r>
      <w:r w:rsidR="00EE4DAD">
        <w:fldChar w:fldCharType="separate"/>
      </w:r>
      <w:r w:rsidR="00775F71">
        <w:t xml:space="preserve">Table </w:t>
      </w:r>
      <w:r w:rsidR="00775F71">
        <w:rPr>
          <w:noProof/>
        </w:rPr>
        <w:t>3</w:t>
      </w:r>
      <w:r w:rsidR="00EE4DAD">
        <w:fldChar w:fldCharType="end"/>
      </w:r>
      <w:r w:rsidR="009B344F" w:rsidRPr="008E7BB2">
        <w:t xml:space="preserve">. </w:t>
      </w:r>
      <w:r w:rsidR="00854AD6" w:rsidRPr="008E7BB2">
        <w:t xml:space="preserve">The “Register” </w:t>
      </w:r>
      <w:r w:rsidR="001C7788">
        <w:t>operation</w:t>
      </w:r>
      <w:r w:rsidR="00854AD6" w:rsidRPr="008E7BB2">
        <w:t xml:space="preserve"> MUST include a</w:t>
      </w:r>
      <w:r w:rsidR="009B344F" w:rsidRPr="008E7BB2">
        <w:t xml:space="preserve"> value for the </w:t>
      </w:r>
      <w:r w:rsidR="00854AD6" w:rsidRPr="008E7BB2">
        <w:t xml:space="preserve">Endpoint Client Name </w:t>
      </w:r>
      <w:r w:rsidR="00971DF6" w:rsidRPr="008E7BB2">
        <w:t>parameter that</w:t>
      </w:r>
      <w:r w:rsidR="00854AD6" w:rsidRPr="008E7BB2">
        <w:t xml:space="preserve"> is unique on that LWM2M Server.</w:t>
      </w:r>
    </w:p>
    <w:p w:rsidR="00024F3A" w:rsidRPr="008E7BB2" w:rsidRDefault="00EC26D9" w:rsidP="00EC26D9">
      <w:r w:rsidRPr="008E7BB2">
        <w:lastRenderedPageBreak/>
        <w:t xml:space="preserve">Upon receiving a </w:t>
      </w:r>
      <w:r w:rsidR="001C7B90">
        <w:t>“</w:t>
      </w:r>
      <w:r w:rsidR="009B344F" w:rsidRPr="008E7BB2">
        <w:t xml:space="preserve">Register” </w:t>
      </w:r>
      <w:r w:rsidR="001C7788">
        <w:t>operation</w:t>
      </w:r>
      <w:r w:rsidRPr="008E7BB2">
        <w:t xml:space="preserve"> from the </w:t>
      </w:r>
      <w:r w:rsidR="009B344F" w:rsidRPr="008E7BB2">
        <w:t>LWM2M C</w:t>
      </w:r>
      <w:r w:rsidRPr="008E7BB2">
        <w:t>lient</w:t>
      </w:r>
      <w:r w:rsidR="009B344F" w:rsidRPr="008E7BB2">
        <w:t>, the LWM2M S</w:t>
      </w:r>
      <w:r w:rsidRPr="008E7BB2">
        <w:t xml:space="preserve">erver records the IP address and port from the </w:t>
      </w:r>
      <w:r w:rsidR="008A0913" w:rsidRPr="008E7BB2">
        <w:t xml:space="preserve">IP packet of the </w:t>
      </w:r>
      <w:r w:rsidRPr="008E7BB2">
        <w:t>registration message</w:t>
      </w:r>
      <w:r w:rsidR="008A0913" w:rsidRPr="008E7BB2">
        <w:t xml:space="preserve"> and uses this information</w:t>
      </w:r>
      <w:r w:rsidRPr="008E7BB2">
        <w:t xml:space="preserve"> for all</w:t>
      </w:r>
      <w:r w:rsidR="008A0913" w:rsidRPr="008E7BB2">
        <w:t xml:space="preserve"> future</w:t>
      </w:r>
      <w:r w:rsidRPr="008E7BB2">
        <w:t xml:space="preserve"> interactions with that </w:t>
      </w:r>
      <w:r w:rsidR="009B344F" w:rsidRPr="008E7BB2">
        <w:t>LWM2M C</w:t>
      </w:r>
      <w:r w:rsidRPr="008E7BB2">
        <w:t>lient.</w:t>
      </w:r>
    </w:p>
    <w:p w:rsidR="00135827" w:rsidRDefault="00A74B9A" w:rsidP="00135827">
      <w:pPr>
        <w:tabs>
          <w:tab w:val="left" w:pos="8720"/>
        </w:tabs>
        <w:rPr>
          <w:lang w:eastAsia="ko-KR"/>
        </w:rPr>
      </w:pPr>
      <w:r w:rsidRPr="008E7BB2">
        <w:rPr>
          <w:lang w:eastAsia="ko-KR"/>
        </w:rPr>
        <w:t>I</w:t>
      </w:r>
      <w:r w:rsidRPr="008E7BB2">
        <w:rPr>
          <w:rFonts w:hint="eastAsia"/>
          <w:lang w:eastAsia="ko-KR"/>
        </w:rPr>
        <w:t xml:space="preserve">f the </w:t>
      </w:r>
      <w:r w:rsidRPr="008E7BB2">
        <w:rPr>
          <w:lang w:eastAsia="ko-KR"/>
        </w:rPr>
        <w:t xml:space="preserve">LWM2M </w:t>
      </w:r>
      <w:r w:rsidRPr="008E7BB2">
        <w:rPr>
          <w:rFonts w:hint="eastAsia"/>
          <w:lang w:eastAsia="ko-KR"/>
        </w:rPr>
        <w:t xml:space="preserve">Client sends </w:t>
      </w:r>
      <w:r w:rsidRPr="008E7BB2">
        <w:rPr>
          <w:lang w:eastAsia="ko-KR"/>
        </w:rPr>
        <w:t xml:space="preserve">a “Register” </w:t>
      </w:r>
      <w:r w:rsidR="001C7788">
        <w:rPr>
          <w:lang w:eastAsia="ko-KR"/>
        </w:rPr>
        <w:t>operation</w:t>
      </w:r>
      <w:r w:rsidRPr="008E7BB2">
        <w:rPr>
          <w:rFonts w:hint="eastAsia"/>
          <w:lang w:eastAsia="ko-KR"/>
        </w:rPr>
        <w:t xml:space="preserve"> to the </w:t>
      </w:r>
      <w:r w:rsidRPr="008E7BB2">
        <w:rPr>
          <w:lang w:eastAsia="ko-KR"/>
        </w:rPr>
        <w:t xml:space="preserve">LWM2M </w:t>
      </w:r>
      <w:r w:rsidRPr="008E7BB2">
        <w:rPr>
          <w:rFonts w:hint="eastAsia"/>
          <w:lang w:eastAsia="ko-KR"/>
        </w:rPr>
        <w:t xml:space="preserve">Server even though the </w:t>
      </w:r>
      <w:r w:rsidRPr="008E7BB2">
        <w:rPr>
          <w:lang w:eastAsia="ko-KR"/>
        </w:rPr>
        <w:t xml:space="preserve">LWM2M </w:t>
      </w:r>
      <w:r w:rsidRPr="008E7BB2">
        <w:rPr>
          <w:rFonts w:hint="eastAsia"/>
          <w:lang w:eastAsia="ko-KR"/>
        </w:rPr>
        <w:t xml:space="preserve">Server has registration information of the </w:t>
      </w:r>
      <w:r w:rsidRPr="008E7BB2">
        <w:rPr>
          <w:lang w:eastAsia="ko-KR"/>
        </w:rPr>
        <w:t xml:space="preserve">LWM2M </w:t>
      </w:r>
      <w:r w:rsidRPr="008E7BB2">
        <w:rPr>
          <w:rFonts w:hint="eastAsia"/>
          <w:lang w:eastAsia="ko-KR"/>
        </w:rPr>
        <w:t xml:space="preserve">Client, the </w:t>
      </w:r>
      <w:r w:rsidRPr="008E7BB2">
        <w:rPr>
          <w:lang w:eastAsia="ko-KR"/>
        </w:rPr>
        <w:t xml:space="preserve">LWM2M </w:t>
      </w:r>
      <w:r w:rsidRPr="008E7BB2">
        <w:rPr>
          <w:rFonts w:hint="eastAsia"/>
          <w:lang w:eastAsia="ko-KR"/>
        </w:rPr>
        <w:t>Server removes the existing registration</w:t>
      </w:r>
      <w:r w:rsidRPr="008E7BB2">
        <w:rPr>
          <w:lang w:eastAsia="ko-KR"/>
        </w:rPr>
        <w:t xml:space="preserve"> information</w:t>
      </w:r>
      <w:r w:rsidRPr="008E7BB2">
        <w:rPr>
          <w:rFonts w:hint="eastAsia"/>
          <w:lang w:eastAsia="ko-KR"/>
        </w:rPr>
        <w:t xml:space="preserve"> and performs the new </w:t>
      </w:r>
      <w:r w:rsidR="001C7B90">
        <w:rPr>
          <w:lang w:eastAsia="ko-KR"/>
        </w:rPr>
        <w:t>“</w:t>
      </w:r>
      <w:r w:rsidRPr="008E7BB2">
        <w:rPr>
          <w:lang w:eastAsia="ko-KR"/>
        </w:rPr>
        <w:t xml:space="preserve">Register” </w:t>
      </w:r>
      <w:r w:rsidR="001C7788">
        <w:rPr>
          <w:lang w:eastAsia="ko-KR"/>
        </w:rPr>
        <w:t>operation</w:t>
      </w:r>
      <w:r w:rsidRPr="008E7BB2">
        <w:rPr>
          <w:rFonts w:hint="eastAsia"/>
          <w:lang w:eastAsia="ko-KR"/>
        </w:rPr>
        <w:t xml:space="preserve">. </w:t>
      </w:r>
      <w:r w:rsidRPr="008E7BB2">
        <w:rPr>
          <w:lang w:eastAsia="ko-KR"/>
        </w:rPr>
        <w:t>T</w:t>
      </w:r>
      <w:r w:rsidRPr="008E7BB2">
        <w:rPr>
          <w:rFonts w:hint="eastAsia"/>
          <w:lang w:eastAsia="ko-KR"/>
        </w:rPr>
        <w:t xml:space="preserve">his situation happens when the </w:t>
      </w:r>
      <w:r w:rsidRPr="008E7BB2">
        <w:rPr>
          <w:lang w:eastAsia="ko-KR"/>
        </w:rPr>
        <w:t xml:space="preserve">LWM2M </w:t>
      </w:r>
      <w:r w:rsidRPr="008E7BB2">
        <w:rPr>
          <w:rFonts w:hint="eastAsia"/>
          <w:lang w:eastAsia="ko-KR"/>
        </w:rPr>
        <w:t xml:space="preserve">Client forgets the state of the </w:t>
      </w:r>
      <w:r w:rsidRPr="008E7BB2">
        <w:rPr>
          <w:lang w:eastAsia="ko-KR"/>
        </w:rPr>
        <w:t xml:space="preserve">LWM2M </w:t>
      </w:r>
      <w:r w:rsidRPr="008E7BB2">
        <w:rPr>
          <w:rFonts w:hint="eastAsia"/>
          <w:lang w:eastAsia="ko-KR"/>
        </w:rPr>
        <w:t>Server (e.g., factory reset).</w:t>
      </w:r>
    </w:p>
    <w:p w:rsidR="00EC26D9" w:rsidRPr="008E7BB2" w:rsidRDefault="00135827" w:rsidP="00D40ACA">
      <w:pPr>
        <w:tabs>
          <w:tab w:val="left" w:pos="8720"/>
        </w:tabs>
        <w:rPr>
          <w:b/>
          <w:lang w:eastAsia="zh-CN"/>
        </w:rPr>
      </w:pPr>
      <w:r w:rsidRPr="00BC7D76">
        <w:rPr>
          <w:lang w:eastAsia="ko-KR"/>
        </w:rPr>
        <w:t>T</w:t>
      </w:r>
      <w:r w:rsidRPr="00BC7D76">
        <w:rPr>
          <w:rFonts w:hint="eastAsia"/>
          <w:lang w:eastAsia="ko-KR"/>
        </w:rPr>
        <w:t xml:space="preserve">he LWM2M Server MUST support all the parameters listed at </w:t>
      </w:r>
      <w:r w:rsidR="00EE4DAD">
        <w:rPr>
          <w:lang w:eastAsia="ko-KR"/>
        </w:rPr>
        <w:fldChar w:fldCharType="begin"/>
      </w:r>
      <w:r w:rsidR="00087224">
        <w:rPr>
          <w:lang w:eastAsia="ko-KR"/>
        </w:rPr>
        <w:instrText xml:space="preserve"> </w:instrText>
      </w:r>
      <w:r w:rsidR="00087224">
        <w:rPr>
          <w:rFonts w:hint="eastAsia"/>
          <w:lang w:eastAsia="ko-KR"/>
        </w:rPr>
        <w:instrText>REF _Ref368263227 \h</w:instrText>
      </w:r>
      <w:r w:rsidR="00087224">
        <w:rPr>
          <w:lang w:eastAsia="ko-KR"/>
        </w:rPr>
        <w:instrText xml:space="preserve"> </w:instrText>
      </w:r>
      <w:r w:rsidR="00EE4DAD">
        <w:rPr>
          <w:lang w:eastAsia="ko-KR"/>
        </w:rPr>
      </w:r>
      <w:r w:rsidR="00EE4DAD">
        <w:rPr>
          <w:lang w:eastAsia="ko-KR"/>
        </w:rPr>
        <w:fldChar w:fldCharType="separate"/>
      </w:r>
      <w:r w:rsidR="00775F71">
        <w:t xml:space="preserve">Table </w:t>
      </w:r>
      <w:r w:rsidR="00775F71">
        <w:rPr>
          <w:noProof/>
        </w:rPr>
        <w:t>3</w:t>
      </w:r>
      <w:r w:rsidR="00EE4DAD">
        <w:rPr>
          <w:lang w:eastAsia="ko-KR"/>
        </w:rPr>
        <w:fldChar w:fldCharType="end"/>
      </w:r>
      <w:r w:rsidRPr="00BC7D76">
        <w:rPr>
          <w:rFonts w:hint="eastAsia"/>
          <w:lang w:eastAsia="ko-KR"/>
        </w:rPr>
        <w:t xml:space="preserve"> and the LWM2M Client MUST support Endpoint Client Name, Lifetime, Binding Mode, and Object and Object Instances and MAY support LWM2M Version and SMS Number.</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1127"/>
        <w:gridCol w:w="2126"/>
        <w:gridCol w:w="4736"/>
      </w:tblGrid>
      <w:tr w:rsidR="00EC26D9" w:rsidRPr="008E7BB2">
        <w:trPr>
          <w:tblHeader/>
          <w:jc w:val="center"/>
        </w:trPr>
        <w:tc>
          <w:tcPr>
            <w:tcW w:w="2178" w:type="dxa"/>
            <w:shd w:val="pct25" w:color="auto" w:fill="FFFFFF"/>
          </w:tcPr>
          <w:p w:rsidR="00EC26D9" w:rsidRPr="008E7BB2" w:rsidRDefault="00EC26D9" w:rsidP="00EC26D9">
            <w:pPr>
              <w:pStyle w:val="TableRow"/>
              <w:jc w:val="center"/>
              <w:rPr>
                <w:b/>
              </w:rPr>
            </w:pPr>
            <w:r w:rsidRPr="008E7BB2">
              <w:rPr>
                <w:b/>
              </w:rPr>
              <w:t>Parameter</w:t>
            </w:r>
          </w:p>
        </w:tc>
        <w:tc>
          <w:tcPr>
            <w:tcW w:w="1127" w:type="dxa"/>
            <w:shd w:val="pct25" w:color="auto" w:fill="FFFFFF"/>
          </w:tcPr>
          <w:p w:rsidR="00EC26D9" w:rsidRPr="008E7BB2" w:rsidRDefault="00EC26D9" w:rsidP="00EC26D9">
            <w:pPr>
              <w:pStyle w:val="TableRow"/>
              <w:jc w:val="center"/>
              <w:rPr>
                <w:b/>
              </w:rPr>
            </w:pPr>
            <w:r w:rsidRPr="008E7BB2">
              <w:rPr>
                <w:b/>
              </w:rPr>
              <w:t>Required</w:t>
            </w:r>
          </w:p>
        </w:tc>
        <w:tc>
          <w:tcPr>
            <w:tcW w:w="2126" w:type="dxa"/>
            <w:shd w:val="pct25" w:color="auto" w:fill="FFFFFF"/>
          </w:tcPr>
          <w:p w:rsidR="00EC26D9" w:rsidRPr="008E7BB2" w:rsidRDefault="00EC26D9" w:rsidP="00EC26D9">
            <w:pPr>
              <w:pStyle w:val="TableRow"/>
              <w:jc w:val="center"/>
              <w:rPr>
                <w:b/>
              </w:rPr>
            </w:pPr>
            <w:r w:rsidRPr="008E7BB2">
              <w:rPr>
                <w:b/>
              </w:rPr>
              <w:t>Default Value</w:t>
            </w:r>
          </w:p>
        </w:tc>
        <w:tc>
          <w:tcPr>
            <w:tcW w:w="4736" w:type="dxa"/>
            <w:shd w:val="pct25" w:color="auto" w:fill="FFFFFF"/>
          </w:tcPr>
          <w:p w:rsidR="00EC26D9" w:rsidRPr="008E7BB2" w:rsidRDefault="00EC26D9" w:rsidP="00EC26D9">
            <w:pPr>
              <w:pStyle w:val="TableRow"/>
              <w:jc w:val="center"/>
              <w:rPr>
                <w:b/>
              </w:rPr>
            </w:pPr>
            <w:r w:rsidRPr="008E7BB2">
              <w:rPr>
                <w:b/>
              </w:rPr>
              <w:t>Notes</w:t>
            </w:r>
          </w:p>
        </w:tc>
      </w:tr>
      <w:tr w:rsidR="00EC26D9" w:rsidRPr="008E7BB2">
        <w:trPr>
          <w:jc w:val="center"/>
        </w:trPr>
        <w:tc>
          <w:tcPr>
            <w:tcW w:w="2178" w:type="dxa"/>
          </w:tcPr>
          <w:p w:rsidR="00EC26D9" w:rsidRPr="008E7BB2" w:rsidRDefault="00EC26D9" w:rsidP="00EC26D9">
            <w:pPr>
              <w:pStyle w:val="TableRow"/>
            </w:pPr>
            <w:r w:rsidRPr="008E7BB2">
              <w:t xml:space="preserve">Endpoint </w:t>
            </w:r>
            <w:r w:rsidRPr="008E7BB2">
              <w:rPr>
                <w:rFonts w:eastAsia="Malgun Gothic"/>
                <w:lang w:eastAsia="ko-KR"/>
              </w:rPr>
              <w:t xml:space="preserve">Client </w:t>
            </w:r>
            <w:r w:rsidRPr="008E7BB2">
              <w:t>Name</w:t>
            </w:r>
          </w:p>
        </w:tc>
        <w:tc>
          <w:tcPr>
            <w:tcW w:w="1127" w:type="dxa"/>
          </w:tcPr>
          <w:p w:rsidR="00EC26D9" w:rsidRPr="008E7BB2" w:rsidRDefault="00EC26D9" w:rsidP="00EC26D9">
            <w:pPr>
              <w:pStyle w:val="TableRow"/>
            </w:pPr>
            <w:r w:rsidRPr="008E7BB2">
              <w:t>Yes</w:t>
            </w:r>
          </w:p>
        </w:tc>
        <w:tc>
          <w:tcPr>
            <w:tcW w:w="2126" w:type="dxa"/>
          </w:tcPr>
          <w:p w:rsidR="00EC26D9" w:rsidRPr="008E7BB2" w:rsidRDefault="00EC26D9" w:rsidP="00EC26D9">
            <w:pPr>
              <w:pStyle w:val="TableRow"/>
            </w:pPr>
          </w:p>
        </w:tc>
        <w:tc>
          <w:tcPr>
            <w:tcW w:w="4736" w:type="dxa"/>
          </w:tcPr>
          <w:p w:rsidR="00EC26D9" w:rsidRPr="008E7BB2" w:rsidRDefault="00EC26D9" w:rsidP="00087224">
            <w:pPr>
              <w:pStyle w:val="TableRow"/>
            </w:pPr>
            <w:r w:rsidRPr="008E7BB2">
              <w:t xml:space="preserve">See </w:t>
            </w:r>
            <w:r w:rsidR="007D6354" w:rsidRPr="008E7BB2">
              <w:t xml:space="preserve">Section </w:t>
            </w:r>
            <w:r w:rsidR="00EE4DAD">
              <w:fldChar w:fldCharType="begin"/>
            </w:r>
            <w:r w:rsidR="00087224">
              <w:instrText xml:space="preserve"> REF _Ref368263266 \r \h </w:instrText>
            </w:r>
            <w:r w:rsidR="00EE4DAD">
              <w:fldChar w:fldCharType="separate"/>
            </w:r>
            <w:r w:rsidR="00416B27">
              <w:t>6.2</w:t>
            </w:r>
            <w:r w:rsidR="00EE4DAD">
              <w:fldChar w:fldCharType="end"/>
            </w:r>
          </w:p>
        </w:tc>
      </w:tr>
      <w:tr w:rsidR="00EC26D9" w:rsidRPr="008E7BB2">
        <w:trPr>
          <w:jc w:val="center"/>
        </w:trPr>
        <w:tc>
          <w:tcPr>
            <w:tcW w:w="2178" w:type="dxa"/>
          </w:tcPr>
          <w:p w:rsidR="00EC26D9" w:rsidRPr="008E7BB2" w:rsidRDefault="00EC26D9" w:rsidP="00EC26D9">
            <w:pPr>
              <w:pStyle w:val="TableRow"/>
            </w:pPr>
            <w:r w:rsidRPr="008E7BB2">
              <w:t>Lifetime</w:t>
            </w:r>
          </w:p>
        </w:tc>
        <w:tc>
          <w:tcPr>
            <w:tcW w:w="1127" w:type="dxa"/>
          </w:tcPr>
          <w:p w:rsidR="00EC26D9" w:rsidRPr="008E7BB2" w:rsidRDefault="00EC26D9" w:rsidP="00EC26D9">
            <w:pPr>
              <w:pStyle w:val="TableRow"/>
            </w:pPr>
            <w:r w:rsidRPr="008E7BB2">
              <w:t>No</w:t>
            </w:r>
          </w:p>
        </w:tc>
        <w:tc>
          <w:tcPr>
            <w:tcW w:w="2126" w:type="dxa"/>
          </w:tcPr>
          <w:p w:rsidR="00EC26D9" w:rsidRPr="008E7BB2" w:rsidRDefault="00EC26D9" w:rsidP="00EC26D9">
            <w:pPr>
              <w:pStyle w:val="TableRow"/>
            </w:pPr>
            <w:r w:rsidRPr="008E7BB2">
              <w:t>86400</w:t>
            </w:r>
          </w:p>
        </w:tc>
        <w:tc>
          <w:tcPr>
            <w:tcW w:w="4736" w:type="dxa"/>
          </w:tcPr>
          <w:p w:rsidR="00EC26D9" w:rsidRPr="008E7BB2" w:rsidRDefault="00EC26D9" w:rsidP="00087224">
            <w:pPr>
              <w:pStyle w:val="TableRow"/>
            </w:pPr>
            <w:r w:rsidRPr="008E7BB2">
              <w:rPr>
                <w:rFonts w:eastAsia="Malgun Gothic" w:hint="eastAsia"/>
                <w:lang w:eastAsia="ko-KR"/>
              </w:rPr>
              <w:t xml:space="preserve">If Lifetime </w:t>
            </w:r>
            <w:r w:rsidR="00F8375C" w:rsidRPr="008E7BB2">
              <w:rPr>
                <w:rFonts w:eastAsia="Malgun Gothic"/>
                <w:lang w:eastAsia="ko-KR"/>
              </w:rPr>
              <w:t>R</w:t>
            </w:r>
            <w:r w:rsidRPr="008E7BB2">
              <w:rPr>
                <w:rFonts w:eastAsia="Malgun Gothic" w:hint="eastAsia"/>
                <w:lang w:eastAsia="ko-KR"/>
              </w:rPr>
              <w:t xml:space="preserve">esource does not exist in a </w:t>
            </w:r>
            <w:r w:rsidR="003A517E" w:rsidRPr="008E7BB2">
              <w:rPr>
                <w:rFonts w:eastAsia="Malgun Gothic"/>
                <w:lang w:eastAsia="ko-KR"/>
              </w:rPr>
              <w:t xml:space="preserve">LWM2M </w:t>
            </w:r>
            <w:r w:rsidRPr="008E7BB2">
              <w:rPr>
                <w:rFonts w:eastAsia="Malgun Gothic" w:hint="eastAsia"/>
                <w:lang w:eastAsia="ko-KR"/>
              </w:rPr>
              <w:t>Server Object Instance</w:t>
            </w:r>
            <w:r w:rsidR="003A517E" w:rsidRPr="008E7BB2">
              <w:rPr>
                <w:rFonts w:eastAsia="Malgun Gothic"/>
                <w:lang w:eastAsia="ko-KR"/>
              </w:rPr>
              <w:t xml:space="preserve"> (see </w:t>
            </w:r>
            <w:r w:rsidR="00E507F8">
              <w:rPr>
                <w:rFonts w:eastAsia="Malgun Gothic"/>
                <w:lang w:eastAsia="ko-KR"/>
              </w:rPr>
              <w:t>Appendix</w:t>
            </w:r>
            <w:r w:rsidR="003A517E" w:rsidRPr="008E7BB2">
              <w:rPr>
                <w:rFonts w:eastAsia="Malgun Gothic"/>
                <w:lang w:eastAsia="ko-KR"/>
              </w:rPr>
              <w:t xml:space="preserve"> </w:t>
            </w:r>
            <w:r w:rsidR="00EE4DAD">
              <w:rPr>
                <w:rFonts w:eastAsia="Malgun Gothic"/>
                <w:lang w:eastAsia="ko-KR"/>
              </w:rPr>
              <w:fldChar w:fldCharType="begin"/>
            </w:r>
            <w:r w:rsidR="00087224">
              <w:rPr>
                <w:rFonts w:eastAsia="Malgun Gothic"/>
                <w:lang w:eastAsia="ko-KR"/>
              </w:rPr>
              <w:instrText xml:space="preserve"> REF _Ref368263291 \r \h </w:instrText>
            </w:r>
            <w:r w:rsidR="00EE4DAD">
              <w:rPr>
                <w:rFonts w:eastAsia="Malgun Gothic"/>
                <w:lang w:eastAsia="ko-KR"/>
              </w:rPr>
            </w:r>
            <w:r w:rsidR="00EE4DAD">
              <w:rPr>
                <w:rFonts w:eastAsia="Malgun Gothic"/>
                <w:lang w:eastAsia="ko-KR"/>
              </w:rPr>
              <w:fldChar w:fldCharType="separate"/>
            </w:r>
            <w:r w:rsidR="00416B27">
              <w:rPr>
                <w:rFonts w:eastAsia="Malgun Gothic"/>
                <w:lang w:eastAsia="ko-KR"/>
              </w:rPr>
              <w:t>D.1</w:t>
            </w:r>
            <w:r w:rsidR="00EE4DAD">
              <w:rPr>
                <w:rFonts w:eastAsia="Malgun Gothic"/>
                <w:lang w:eastAsia="ko-KR"/>
              </w:rPr>
              <w:fldChar w:fldCharType="end"/>
            </w:r>
            <w:r w:rsidR="003A517E" w:rsidRPr="008E7BB2">
              <w:rPr>
                <w:rFonts w:eastAsia="Malgun Gothic"/>
                <w:lang w:eastAsia="ko-KR"/>
              </w:rPr>
              <w:t>)</w:t>
            </w:r>
            <w:r w:rsidRPr="008E7BB2">
              <w:rPr>
                <w:rFonts w:eastAsia="Malgun Gothic" w:hint="eastAsia"/>
                <w:lang w:eastAsia="ko-KR"/>
              </w:rPr>
              <w:t>, the Client MUST NOT send this parameter and the Server MUST regard lifetime of the Client as 86400 seconds</w:t>
            </w:r>
            <w:r w:rsidRPr="008E7BB2" w:rsidDel="00196EE8">
              <w:t xml:space="preserve"> </w:t>
            </w:r>
            <w:r w:rsidRPr="008E7BB2">
              <w:t xml:space="preserve">The registration </w:t>
            </w:r>
            <w:r w:rsidR="003A517E" w:rsidRPr="008E7BB2">
              <w:t>SHOULD be</w:t>
            </w:r>
            <w:r w:rsidRPr="008E7BB2">
              <w:t xml:space="preserve"> removed by the Server if a new registration or update is not received within this lifetime.</w:t>
            </w:r>
          </w:p>
        </w:tc>
      </w:tr>
      <w:tr w:rsidR="00EC26D9" w:rsidRPr="008E7BB2">
        <w:trPr>
          <w:jc w:val="center"/>
        </w:trPr>
        <w:tc>
          <w:tcPr>
            <w:tcW w:w="2178" w:type="dxa"/>
          </w:tcPr>
          <w:p w:rsidR="00EC26D9" w:rsidRPr="008E7BB2" w:rsidRDefault="00EC26D9" w:rsidP="00EC26D9">
            <w:pPr>
              <w:pStyle w:val="TableRow"/>
            </w:pPr>
            <w:r w:rsidRPr="008E7BB2">
              <w:rPr>
                <w:rFonts w:eastAsia="Malgun Gothic"/>
                <w:lang w:eastAsia="ko-KR"/>
              </w:rPr>
              <w:t>LWM2M Version</w:t>
            </w:r>
          </w:p>
        </w:tc>
        <w:tc>
          <w:tcPr>
            <w:tcW w:w="1127" w:type="dxa"/>
          </w:tcPr>
          <w:p w:rsidR="00EC26D9" w:rsidRPr="008E7BB2" w:rsidRDefault="00EC26D9" w:rsidP="00EC26D9">
            <w:pPr>
              <w:pStyle w:val="TableRow"/>
            </w:pPr>
            <w:r w:rsidRPr="008E7BB2">
              <w:rPr>
                <w:rFonts w:eastAsia="Malgun Gothic"/>
                <w:lang w:eastAsia="ko-KR"/>
              </w:rPr>
              <w:t>No</w:t>
            </w:r>
          </w:p>
        </w:tc>
        <w:tc>
          <w:tcPr>
            <w:tcW w:w="2126" w:type="dxa"/>
          </w:tcPr>
          <w:p w:rsidR="00EC26D9" w:rsidRPr="008E7BB2" w:rsidRDefault="00EC26D9" w:rsidP="00EC26D9">
            <w:pPr>
              <w:pStyle w:val="TableRow"/>
            </w:pPr>
            <w:r w:rsidRPr="008E7BB2">
              <w:t>1.0</w:t>
            </w:r>
          </w:p>
        </w:tc>
        <w:tc>
          <w:tcPr>
            <w:tcW w:w="4736" w:type="dxa"/>
          </w:tcPr>
          <w:p w:rsidR="00EC26D9" w:rsidRPr="008E7BB2" w:rsidRDefault="00EC26D9" w:rsidP="00EC26D9">
            <w:pPr>
              <w:pStyle w:val="TableRow"/>
            </w:pPr>
            <w:r w:rsidRPr="008E7BB2">
              <w:rPr>
                <w:rFonts w:eastAsia="Malgun Gothic"/>
                <w:lang w:eastAsia="ko-KR"/>
              </w:rPr>
              <w:t xml:space="preserve">Indicates the version of the </w:t>
            </w:r>
            <w:r w:rsidR="00200D86" w:rsidRPr="008E7BB2">
              <w:rPr>
                <w:rFonts w:eastAsia="Malgun Gothic"/>
                <w:lang w:eastAsia="ko-KR"/>
              </w:rPr>
              <w:t>LWM2M Enabler</w:t>
            </w:r>
            <w:r w:rsidRPr="008E7BB2">
              <w:rPr>
                <w:rFonts w:eastAsia="Malgun Gothic"/>
                <w:lang w:eastAsia="ko-KR"/>
              </w:rPr>
              <w:t xml:space="preserve"> that the LWM2M Client supports. This parameter is required only for LWM2M versions &gt; 1.0.</w:t>
            </w:r>
          </w:p>
        </w:tc>
      </w:tr>
      <w:tr w:rsidR="00502F86" w:rsidRPr="008E7BB2" w:rsidTr="00502F86">
        <w:trPr>
          <w:jc w:val="center"/>
        </w:trPr>
        <w:tc>
          <w:tcPr>
            <w:tcW w:w="2178" w:type="dxa"/>
            <w:tcBorders>
              <w:top w:val="single" w:sz="4" w:space="0" w:color="auto"/>
              <w:left w:val="single" w:sz="4" w:space="0" w:color="auto"/>
              <w:bottom w:val="single" w:sz="4" w:space="0" w:color="auto"/>
              <w:right w:val="single" w:sz="4" w:space="0" w:color="auto"/>
            </w:tcBorders>
          </w:tcPr>
          <w:p w:rsidR="00502F86" w:rsidRPr="008E7BB2" w:rsidRDefault="00502F86" w:rsidP="002523A6">
            <w:pPr>
              <w:pStyle w:val="TableRow"/>
              <w:rPr>
                <w:rFonts w:eastAsia="Malgun Gothic"/>
                <w:lang w:eastAsia="ko-KR"/>
              </w:rPr>
            </w:pPr>
            <w:r w:rsidRPr="008E7BB2">
              <w:rPr>
                <w:rFonts w:eastAsia="Malgun Gothic"/>
                <w:lang w:eastAsia="ko-KR"/>
              </w:rPr>
              <w:t>Binding Mode</w:t>
            </w:r>
          </w:p>
        </w:tc>
        <w:tc>
          <w:tcPr>
            <w:tcW w:w="1127" w:type="dxa"/>
            <w:tcBorders>
              <w:top w:val="single" w:sz="4" w:space="0" w:color="auto"/>
              <w:left w:val="single" w:sz="4" w:space="0" w:color="auto"/>
              <w:bottom w:val="single" w:sz="4" w:space="0" w:color="auto"/>
              <w:right w:val="single" w:sz="4" w:space="0" w:color="auto"/>
            </w:tcBorders>
          </w:tcPr>
          <w:p w:rsidR="00502F86" w:rsidRPr="008E7BB2" w:rsidRDefault="00502F86" w:rsidP="002523A6">
            <w:pPr>
              <w:pStyle w:val="TableRow"/>
              <w:rPr>
                <w:rFonts w:eastAsia="Malgun Gothic"/>
                <w:lang w:eastAsia="ko-KR"/>
              </w:rPr>
            </w:pPr>
            <w:r w:rsidRPr="008E7BB2">
              <w:rPr>
                <w:rFonts w:eastAsia="Malgun Gothic" w:hint="eastAsia"/>
                <w:lang w:eastAsia="ko-KR"/>
              </w:rPr>
              <w:t>No</w:t>
            </w:r>
          </w:p>
        </w:tc>
        <w:tc>
          <w:tcPr>
            <w:tcW w:w="2126" w:type="dxa"/>
            <w:tcBorders>
              <w:top w:val="single" w:sz="4" w:space="0" w:color="auto"/>
              <w:left w:val="single" w:sz="4" w:space="0" w:color="auto"/>
              <w:bottom w:val="single" w:sz="4" w:space="0" w:color="auto"/>
              <w:right w:val="single" w:sz="4" w:space="0" w:color="auto"/>
            </w:tcBorders>
          </w:tcPr>
          <w:p w:rsidR="00502F86" w:rsidRPr="008E7BB2" w:rsidRDefault="00502F86" w:rsidP="002523A6">
            <w:pPr>
              <w:pStyle w:val="TableRow"/>
            </w:pPr>
            <w:r w:rsidRPr="008E7BB2">
              <w:t>U</w:t>
            </w:r>
          </w:p>
        </w:tc>
        <w:tc>
          <w:tcPr>
            <w:tcW w:w="4736" w:type="dxa"/>
            <w:tcBorders>
              <w:top w:val="single" w:sz="4" w:space="0" w:color="auto"/>
              <w:left w:val="single" w:sz="4" w:space="0" w:color="auto"/>
              <w:bottom w:val="single" w:sz="4" w:space="0" w:color="auto"/>
              <w:right w:val="single" w:sz="4" w:space="0" w:color="auto"/>
            </w:tcBorders>
          </w:tcPr>
          <w:p w:rsidR="00502F86" w:rsidRPr="008E7BB2" w:rsidRDefault="00502F86" w:rsidP="00502F86">
            <w:pPr>
              <w:pStyle w:val="TableRow"/>
              <w:rPr>
                <w:rFonts w:eastAsia="Malgun Gothic"/>
                <w:lang w:eastAsia="ko-KR"/>
              </w:rPr>
            </w:pPr>
            <w:r w:rsidRPr="008E7BB2">
              <w:rPr>
                <w:rFonts w:eastAsia="Malgun Gothic" w:hint="eastAsia"/>
                <w:lang w:eastAsia="ko-KR"/>
              </w:rPr>
              <w:t xml:space="preserve">Indicates current binding and Queue mode of the LWM2M Client. </w:t>
            </w:r>
            <w:r w:rsidRPr="008E7BB2">
              <w:rPr>
                <w:rFonts w:eastAsia="Malgun Gothic" w:hint="eastAsia"/>
                <w:lang w:eastAsia="ko-KR"/>
              </w:rPr>
              <w:t>“</w:t>
            </w:r>
            <w:r w:rsidRPr="008E7BB2">
              <w:rPr>
                <w:rFonts w:eastAsia="Malgun Gothic" w:hint="eastAsia"/>
                <w:lang w:eastAsia="ko-KR"/>
              </w:rPr>
              <w:t>U</w:t>
            </w:r>
            <w:r w:rsidRPr="008E7BB2">
              <w:rPr>
                <w:rFonts w:eastAsia="Malgun Gothic" w:hint="eastAsia"/>
                <w:lang w:eastAsia="ko-KR"/>
              </w:rPr>
              <w:t>”</w:t>
            </w:r>
            <w:r w:rsidRPr="008E7BB2">
              <w:rPr>
                <w:rFonts w:eastAsia="Malgun Gothic" w:hint="eastAsia"/>
                <w:lang w:eastAsia="ko-KR"/>
              </w:rPr>
              <w:t xml:space="preserve"> means UDP binding, and "S" means SMS binding. The "Q" can be appended to represent the binding works in the Queue mode.</w:t>
            </w:r>
          </w:p>
          <w:p w:rsidR="00502F86" w:rsidRPr="008E7BB2" w:rsidRDefault="00502F86" w:rsidP="002523A6">
            <w:pPr>
              <w:pStyle w:val="TableRow"/>
              <w:rPr>
                <w:rFonts w:eastAsia="Malgun Gothic"/>
                <w:lang w:eastAsia="ko-KR"/>
              </w:rPr>
            </w:pPr>
            <w:r w:rsidRPr="008E7BB2">
              <w:rPr>
                <w:rFonts w:eastAsia="Malgun Gothic" w:hint="eastAsia"/>
                <w:lang w:eastAsia="ko-KR"/>
              </w:rPr>
              <w:t>For example, "UQS" means the Client uses both the UDP binding with Queue Mode enabled and the SMS binding with Queue Mode disabled.</w:t>
            </w:r>
          </w:p>
          <w:p w:rsidR="00502F86" w:rsidRPr="008E7BB2" w:rsidRDefault="00502F86" w:rsidP="00087224">
            <w:pPr>
              <w:pStyle w:val="TableRow"/>
              <w:rPr>
                <w:rFonts w:eastAsia="Malgun Gothic"/>
                <w:lang w:eastAsia="ko-KR"/>
              </w:rPr>
            </w:pPr>
            <w:r w:rsidRPr="008E7BB2">
              <w:rPr>
                <w:rFonts w:eastAsia="Malgun Gothic" w:hint="eastAsia"/>
                <w:lang w:eastAsia="ko-KR"/>
              </w:rPr>
              <w:t xml:space="preserve">The valid values of the parameter are listed in the </w:t>
            </w:r>
            <w:r w:rsidR="003E3199">
              <w:rPr>
                <w:rFonts w:eastAsia="Malgun Gothic"/>
                <w:lang w:eastAsia="ko-KR"/>
              </w:rPr>
              <w:t>Section</w:t>
            </w:r>
            <w:r w:rsidR="003E3199" w:rsidRPr="008E7BB2">
              <w:rPr>
                <w:rFonts w:eastAsia="Malgun Gothic" w:hint="eastAsia"/>
                <w:lang w:eastAsia="ko-KR"/>
              </w:rPr>
              <w:t xml:space="preserve"> </w:t>
            </w:r>
            <w:r w:rsidR="00EE4DAD">
              <w:rPr>
                <w:rFonts w:eastAsia="Malgun Gothic"/>
                <w:lang w:eastAsia="ko-KR"/>
              </w:rPr>
              <w:fldChar w:fldCharType="begin"/>
            </w:r>
            <w:r w:rsidR="00087224">
              <w:rPr>
                <w:rFonts w:eastAsia="Malgun Gothic"/>
                <w:lang w:eastAsia="ko-KR"/>
              </w:rPr>
              <w:instrText xml:space="preserve"> </w:instrText>
            </w:r>
            <w:r w:rsidR="00087224">
              <w:rPr>
                <w:rFonts w:eastAsia="Malgun Gothic" w:hint="eastAsia"/>
                <w:lang w:eastAsia="ko-KR"/>
              </w:rPr>
              <w:instrText>REF _Ref368263306 \r \h</w:instrText>
            </w:r>
            <w:r w:rsidR="00087224">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416B27">
              <w:rPr>
                <w:rFonts w:eastAsia="Malgun Gothic"/>
                <w:lang w:eastAsia="ko-KR"/>
              </w:rPr>
              <w:t>5.2.1.1</w:t>
            </w:r>
            <w:r w:rsidR="00EE4DAD">
              <w:rPr>
                <w:rFonts w:eastAsia="Malgun Gothic"/>
                <w:lang w:eastAsia="ko-KR"/>
              </w:rPr>
              <w:fldChar w:fldCharType="end"/>
            </w:r>
            <w:r w:rsidRPr="008E7BB2">
              <w:rPr>
                <w:rFonts w:eastAsia="Malgun Gothic" w:hint="eastAsia"/>
                <w:lang w:eastAsia="ko-KR"/>
              </w:rPr>
              <w:t>.</w:t>
            </w:r>
          </w:p>
        </w:tc>
      </w:tr>
      <w:tr w:rsidR="00502F86" w:rsidRPr="008E7BB2" w:rsidTr="00502F86">
        <w:trPr>
          <w:jc w:val="center"/>
        </w:trPr>
        <w:tc>
          <w:tcPr>
            <w:tcW w:w="2178" w:type="dxa"/>
            <w:tcBorders>
              <w:top w:val="single" w:sz="4" w:space="0" w:color="auto"/>
              <w:left w:val="single" w:sz="4" w:space="0" w:color="auto"/>
              <w:bottom w:val="single" w:sz="4" w:space="0" w:color="auto"/>
              <w:right w:val="single" w:sz="4" w:space="0" w:color="auto"/>
            </w:tcBorders>
          </w:tcPr>
          <w:p w:rsidR="00502F86" w:rsidRPr="008E7BB2" w:rsidDel="00C506B6" w:rsidRDefault="00502F86" w:rsidP="002523A6">
            <w:pPr>
              <w:pStyle w:val="TableRow"/>
              <w:rPr>
                <w:rFonts w:eastAsia="Malgun Gothic"/>
                <w:lang w:eastAsia="ko-KR"/>
              </w:rPr>
            </w:pPr>
            <w:r w:rsidRPr="008E7BB2">
              <w:rPr>
                <w:rFonts w:eastAsia="Malgun Gothic"/>
                <w:lang w:eastAsia="ko-KR"/>
              </w:rPr>
              <w:t>SMS Number</w:t>
            </w:r>
          </w:p>
        </w:tc>
        <w:tc>
          <w:tcPr>
            <w:tcW w:w="1127" w:type="dxa"/>
            <w:tcBorders>
              <w:top w:val="single" w:sz="4" w:space="0" w:color="auto"/>
              <w:left w:val="single" w:sz="4" w:space="0" w:color="auto"/>
              <w:bottom w:val="single" w:sz="4" w:space="0" w:color="auto"/>
              <w:right w:val="single" w:sz="4" w:space="0" w:color="auto"/>
            </w:tcBorders>
          </w:tcPr>
          <w:p w:rsidR="00502F86" w:rsidRPr="008E7BB2" w:rsidRDefault="00502F86" w:rsidP="002523A6">
            <w:pPr>
              <w:pStyle w:val="TableRow"/>
              <w:rPr>
                <w:rFonts w:eastAsia="Malgun Gothic"/>
                <w:lang w:eastAsia="ko-KR"/>
              </w:rPr>
            </w:pPr>
            <w:r w:rsidRPr="008E7BB2">
              <w:rPr>
                <w:rFonts w:eastAsia="Malgun Gothic"/>
                <w:lang w:eastAsia="ko-KR"/>
              </w:rPr>
              <w:t>No</w:t>
            </w:r>
          </w:p>
        </w:tc>
        <w:tc>
          <w:tcPr>
            <w:tcW w:w="2126" w:type="dxa"/>
            <w:tcBorders>
              <w:top w:val="single" w:sz="4" w:space="0" w:color="auto"/>
              <w:left w:val="single" w:sz="4" w:space="0" w:color="auto"/>
              <w:bottom w:val="single" w:sz="4" w:space="0" w:color="auto"/>
              <w:right w:val="single" w:sz="4" w:space="0" w:color="auto"/>
            </w:tcBorders>
          </w:tcPr>
          <w:p w:rsidR="00502F86" w:rsidRPr="008E7BB2" w:rsidRDefault="00502F86" w:rsidP="002523A6">
            <w:pPr>
              <w:pStyle w:val="TableRow"/>
            </w:pPr>
          </w:p>
        </w:tc>
        <w:tc>
          <w:tcPr>
            <w:tcW w:w="4736" w:type="dxa"/>
            <w:tcBorders>
              <w:top w:val="single" w:sz="4" w:space="0" w:color="auto"/>
              <w:left w:val="single" w:sz="4" w:space="0" w:color="auto"/>
              <w:bottom w:val="single" w:sz="4" w:space="0" w:color="auto"/>
              <w:right w:val="single" w:sz="4" w:space="0" w:color="auto"/>
            </w:tcBorders>
          </w:tcPr>
          <w:p w:rsidR="00502F86" w:rsidRPr="008E7BB2" w:rsidRDefault="00502F86" w:rsidP="00502F86">
            <w:pPr>
              <w:pStyle w:val="TableRow"/>
              <w:rPr>
                <w:rFonts w:eastAsia="Malgun Gothic"/>
                <w:lang w:eastAsia="ko-KR"/>
              </w:rPr>
            </w:pPr>
            <w:r w:rsidRPr="008E7BB2">
              <w:rPr>
                <w:rFonts w:eastAsia="Malgun Gothic"/>
                <w:lang w:eastAsia="ko-KR"/>
              </w:rPr>
              <w:t xml:space="preserve">The value of this parameter is the MSISDN where the </w:t>
            </w:r>
            <w:r w:rsidR="00E46A16">
              <w:rPr>
                <w:rFonts w:eastAsia="Malgun Gothic"/>
                <w:lang w:eastAsia="ko-KR"/>
              </w:rPr>
              <w:t>LWM2M Client</w:t>
            </w:r>
            <w:r w:rsidRPr="008E7BB2">
              <w:rPr>
                <w:rFonts w:eastAsia="Malgun Gothic"/>
                <w:lang w:eastAsia="ko-KR"/>
              </w:rPr>
              <w:t xml:space="preserve"> can be reached for use with the SMS binding.</w:t>
            </w:r>
          </w:p>
        </w:tc>
      </w:tr>
      <w:tr w:rsidR="00502F86" w:rsidRPr="008E7BB2" w:rsidTr="00502F86">
        <w:trPr>
          <w:jc w:val="center"/>
        </w:trPr>
        <w:tc>
          <w:tcPr>
            <w:tcW w:w="2178" w:type="dxa"/>
            <w:tcBorders>
              <w:top w:val="single" w:sz="4" w:space="0" w:color="auto"/>
              <w:left w:val="single" w:sz="4" w:space="0" w:color="auto"/>
              <w:bottom w:val="single" w:sz="4" w:space="0" w:color="auto"/>
              <w:right w:val="single" w:sz="4" w:space="0" w:color="auto"/>
            </w:tcBorders>
          </w:tcPr>
          <w:p w:rsidR="00502F86" w:rsidRPr="008E7BB2" w:rsidRDefault="00502F86" w:rsidP="002523A6">
            <w:pPr>
              <w:pStyle w:val="TableRow"/>
              <w:rPr>
                <w:rFonts w:eastAsia="Malgun Gothic"/>
                <w:lang w:eastAsia="ko-KR"/>
              </w:rPr>
            </w:pPr>
            <w:r w:rsidRPr="008E7BB2">
              <w:rPr>
                <w:rFonts w:eastAsia="Malgun Gothic"/>
                <w:lang w:eastAsia="ko-KR"/>
              </w:rPr>
              <w:t>Objects and Object Instances</w:t>
            </w:r>
          </w:p>
        </w:tc>
        <w:tc>
          <w:tcPr>
            <w:tcW w:w="1127" w:type="dxa"/>
            <w:tcBorders>
              <w:top w:val="single" w:sz="4" w:space="0" w:color="auto"/>
              <w:left w:val="single" w:sz="4" w:space="0" w:color="auto"/>
              <w:bottom w:val="single" w:sz="4" w:space="0" w:color="auto"/>
              <w:right w:val="single" w:sz="4" w:space="0" w:color="auto"/>
            </w:tcBorders>
          </w:tcPr>
          <w:p w:rsidR="00502F86" w:rsidRPr="008E7BB2" w:rsidRDefault="00502F86" w:rsidP="002523A6">
            <w:pPr>
              <w:pStyle w:val="TableRow"/>
              <w:rPr>
                <w:rFonts w:eastAsia="Malgun Gothic"/>
                <w:lang w:eastAsia="ko-KR"/>
              </w:rPr>
            </w:pPr>
            <w:r w:rsidRPr="008E7BB2">
              <w:rPr>
                <w:rFonts w:eastAsia="Malgun Gothic"/>
                <w:lang w:eastAsia="ko-KR"/>
              </w:rPr>
              <w:t>Yes</w:t>
            </w:r>
          </w:p>
        </w:tc>
        <w:tc>
          <w:tcPr>
            <w:tcW w:w="2126" w:type="dxa"/>
            <w:tcBorders>
              <w:top w:val="single" w:sz="4" w:space="0" w:color="auto"/>
              <w:left w:val="single" w:sz="4" w:space="0" w:color="auto"/>
              <w:bottom w:val="single" w:sz="4" w:space="0" w:color="auto"/>
              <w:right w:val="single" w:sz="4" w:space="0" w:color="auto"/>
            </w:tcBorders>
          </w:tcPr>
          <w:p w:rsidR="00502F86" w:rsidRPr="008E7BB2" w:rsidRDefault="00502F86" w:rsidP="002523A6">
            <w:pPr>
              <w:pStyle w:val="TableRow"/>
            </w:pPr>
          </w:p>
        </w:tc>
        <w:tc>
          <w:tcPr>
            <w:tcW w:w="4736" w:type="dxa"/>
            <w:tcBorders>
              <w:top w:val="single" w:sz="4" w:space="0" w:color="auto"/>
              <w:left w:val="single" w:sz="4" w:space="0" w:color="auto"/>
              <w:bottom w:val="single" w:sz="4" w:space="0" w:color="auto"/>
              <w:right w:val="single" w:sz="4" w:space="0" w:color="auto"/>
            </w:tcBorders>
          </w:tcPr>
          <w:p w:rsidR="00502F86" w:rsidRPr="008E7BB2" w:rsidRDefault="00502F86" w:rsidP="00D40ACA">
            <w:pPr>
              <w:pStyle w:val="TableRow"/>
              <w:keepNext/>
              <w:rPr>
                <w:rFonts w:eastAsia="Malgun Gothic"/>
                <w:lang w:eastAsia="ko-KR"/>
              </w:rPr>
            </w:pPr>
            <w:r w:rsidRPr="008E7BB2">
              <w:rPr>
                <w:rFonts w:eastAsia="Malgun Gothic"/>
                <w:lang w:eastAsia="ko-KR"/>
              </w:rPr>
              <w:t xml:space="preserve">The list of Objects supported and Object Instances available on the </w:t>
            </w:r>
            <w:r w:rsidR="00E46A16">
              <w:rPr>
                <w:rFonts w:eastAsia="Malgun Gothic"/>
                <w:lang w:eastAsia="ko-KR"/>
              </w:rPr>
              <w:t>LWM2M Client</w:t>
            </w:r>
            <w:r w:rsidRPr="008E7BB2">
              <w:rPr>
                <w:rFonts w:eastAsia="Malgun Gothic"/>
                <w:lang w:eastAsia="ko-KR"/>
              </w:rPr>
              <w:t>.</w:t>
            </w:r>
          </w:p>
        </w:tc>
      </w:tr>
    </w:tbl>
    <w:p w:rsidR="001431CF" w:rsidRDefault="001431CF">
      <w:pPr>
        <w:pStyle w:val="Caption"/>
      </w:pPr>
      <w:bookmarkStart w:id="1223" w:name="_Ref368263227"/>
      <w:bookmarkStart w:id="1224" w:name="_Toc386461461"/>
      <w:r>
        <w:t xml:space="preserve">Table </w:t>
      </w:r>
      <w:r w:rsidR="00314334">
        <w:fldChar w:fldCharType="begin"/>
      </w:r>
      <w:r w:rsidR="00314334">
        <w:instrText xml:space="preserve"> SEQ Table \* ARABIC </w:instrText>
      </w:r>
      <w:r w:rsidR="00314334">
        <w:fldChar w:fldCharType="separate"/>
      </w:r>
      <w:r w:rsidR="00CD7519">
        <w:rPr>
          <w:noProof/>
        </w:rPr>
        <w:t>3</w:t>
      </w:r>
      <w:r w:rsidR="00314334">
        <w:rPr>
          <w:noProof/>
        </w:rPr>
        <w:fldChar w:fldCharType="end"/>
      </w:r>
      <w:bookmarkEnd w:id="1223"/>
      <w:r w:rsidRPr="00230FD7">
        <w:t>: Registration parameters</w:t>
      </w:r>
      <w:bookmarkEnd w:id="1224"/>
    </w:p>
    <w:p w:rsidR="00EC26D9" w:rsidRPr="008E7BB2" w:rsidRDefault="00EC26D9" w:rsidP="00EC26D9">
      <w:r w:rsidRPr="008E7BB2">
        <w:t xml:space="preserve">The list of Objects and Object Instances is included in the payload of the registration message. Each Object is described as a Link in the CoRE Link Format [RFC6690]. The Target component of the link is required, and consists of the Object path. Any other parameters included in the link MUST be silently ignored, unless specified for use by </w:t>
      </w:r>
      <w:r w:rsidR="00D07600" w:rsidRPr="008E7BB2">
        <w:t xml:space="preserve">the </w:t>
      </w:r>
      <w:r w:rsidR="00200D86" w:rsidRPr="008E7BB2">
        <w:t>LWM2M Enabler</w:t>
      </w:r>
      <w:r w:rsidRPr="008E7BB2">
        <w:t>. The Media Type of this payload is application/link-format.</w:t>
      </w:r>
    </w:p>
    <w:p w:rsidR="00EC26D9" w:rsidRPr="008E7BB2" w:rsidRDefault="00EC26D9" w:rsidP="00EC26D9">
      <w:r w:rsidRPr="008E7BB2">
        <w:t>The payload for a</w:t>
      </w:r>
      <w:r w:rsidR="007D6354" w:rsidRPr="008E7BB2">
        <w:t xml:space="preserve"> </w:t>
      </w:r>
      <w:r w:rsidR="00F223EE" w:rsidRPr="008E7BB2">
        <w:t>LWM2M</w:t>
      </w:r>
      <w:r w:rsidRPr="008E7BB2">
        <w:t xml:space="preserve"> Client supporting </w:t>
      </w:r>
      <w:r w:rsidRPr="008E7BB2">
        <w:rPr>
          <w:rFonts w:eastAsia="Malgun Gothic"/>
          <w:lang w:eastAsia="ko-KR"/>
        </w:rPr>
        <w:t>LWM2M Server, Access Control, Device, Connectivity</w:t>
      </w:r>
      <w:r w:rsidR="00C80476" w:rsidRPr="008E7BB2">
        <w:rPr>
          <w:rFonts w:eastAsia="Malgun Gothic"/>
          <w:lang w:eastAsia="ko-KR"/>
        </w:rPr>
        <w:t xml:space="preserve"> Monitoring</w:t>
      </w:r>
      <w:r w:rsidRPr="008E7BB2">
        <w:rPr>
          <w:rFonts w:eastAsia="Malgun Gothic"/>
          <w:lang w:eastAsia="ko-KR"/>
        </w:rPr>
        <w:t xml:space="preserve"> and Firmware</w:t>
      </w:r>
      <w:r w:rsidRPr="008E7BB2">
        <w:t xml:space="preserve"> </w:t>
      </w:r>
      <w:r w:rsidR="009C48B4">
        <w:t xml:space="preserve">Update </w:t>
      </w:r>
      <w:r w:rsidRPr="008E7BB2">
        <w:t xml:space="preserve">Objects from Appendix </w:t>
      </w:r>
      <w:r w:rsidR="009072AA">
        <w:rPr>
          <w:rFonts w:eastAsia="Malgun Gothic" w:hint="eastAsia"/>
          <w:lang w:eastAsia="ko-KR"/>
        </w:rPr>
        <w:t>D</w:t>
      </w:r>
      <w:r w:rsidR="00F223EE" w:rsidRPr="008E7BB2">
        <w:t xml:space="preserve"> </w:t>
      </w:r>
      <w:r w:rsidRPr="008E7BB2">
        <w:t>would simply be:</w:t>
      </w:r>
    </w:p>
    <w:p w:rsidR="00EC26D9" w:rsidRPr="008E7BB2" w:rsidRDefault="00EC26D9" w:rsidP="00EC26D9">
      <w:r w:rsidRPr="008E7BB2">
        <w:t>&lt;/1&gt;,</w:t>
      </w:r>
      <w:r w:rsidR="0090201F">
        <w:t xml:space="preserve"> </w:t>
      </w:r>
      <w:r w:rsidRPr="008E7BB2">
        <w:t>&lt;/2&gt;,</w:t>
      </w:r>
      <w:r w:rsidR="0090201F">
        <w:t xml:space="preserve"> </w:t>
      </w:r>
      <w:r w:rsidRPr="008E7BB2">
        <w:t>&lt;/3&gt;,</w:t>
      </w:r>
      <w:r w:rsidR="0090201F">
        <w:t xml:space="preserve"> </w:t>
      </w:r>
      <w:r w:rsidR="007B3140" w:rsidRPr="008E7BB2">
        <w:t>&lt;/4&gt;</w:t>
      </w:r>
      <w:r w:rsidR="007B3140">
        <w:rPr>
          <w:rFonts w:hint="eastAsia"/>
          <w:lang w:eastAsia="ko-KR"/>
        </w:rPr>
        <w:t xml:space="preserve">, </w:t>
      </w:r>
      <w:r w:rsidRPr="008E7BB2">
        <w:t>&lt;/</w:t>
      </w:r>
      <w:r w:rsidR="009072AA">
        <w:rPr>
          <w:rFonts w:eastAsia="Malgun Gothic" w:hint="eastAsia"/>
          <w:lang w:eastAsia="ko-KR"/>
        </w:rPr>
        <w:t>5</w:t>
      </w:r>
      <w:r w:rsidR="00B46B4D" w:rsidRPr="008E7BB2">
        <w:t>&gt;</w:t>
      </w:r>
    </w:p>
    <w:p w:rsidR="00EC26D9" w:rsidRPr="008E7BB2" w:rsidRDefault="00EC26D9" w:rsidP="00EC26D9">
      <w:r w:rsidRPr="008E7BB2">
        <w:t>If Objects Instances are</w:t>
      </w:r>
      <w:r w:rsidR="00C80476" w:rsidRPr="008E7BB2">
        <w:t xml:space="preserve"> already </w:t>
      </w:r>
      <w:r w:rsidRPr="008E7BB2">
        <w:t xml:space="preserve">available on the </w:t>
      </w:r>
      <w:r w:rsidR="00F223EE" w:rsidRPr="008E7BB2">
        <w:t>LWM2M C</w:t>
      </w:r>
      <w:r w:rsidRPr="008E7BB2">
        <w:t>lient</w:t>
      </w:r>
      <w:r w:rsidR="00C80476" w:rsidRPr="008E7BB2">
        <w:t xml:space="preserve"> at the time of registration</w:t>
      </w:r>
      <w:r w:rsidRPr="008E7BB2">
        <w:t>, then the format would be (</w:t>
      </w:r>
      <w:r w:rsidR="001145A0" w:rsidRPr="008E7BB2">
        <w:t xml:space="preserve">for the example client of </w:t>
      </w:r>
      <w:r w:rsidR="00EE4DAD">
        <w:fldChar w:fldCharType="begin"/>
      </w:r>
      <w:r w:rsidR="00087224">
        <w:instrText xml:space="preserve"> REF _Ref368263337 \r \h </w:instrText>
      </w:r>
      <w:r w:rsidR="00EE4DAD">
        <w:fldChar w:fldCharType="separate"/>
      </w:r>
      <w:r w:rsidR="00CB188B">
        <w:t>Appendix E</w:t>
      </w:r>
      <w:r w:rsidR="00EE4DAD">
        <w:fldChar w:fldCharType="end"/>
      </w:r>
      <w:r w:rsidRPr="008E7BB2">
        <w:t>):</w:t>
      </w:r>
    </w:p>
    <w:p w:rsidR="00EC26D9" w:rsidRPr="008E7BB2" w:rsidRDefault="00EC26D9" w:rsidP="00EC26D9">
      <w:pPr>
        <w:rPr>
          <w:lang w:eastAsia="ko-KR"/>
        </w:rPr>
      </w:pPr>
      <w:r w:rsidRPr="008E7BB2">
        <w:t>&lt;/1/</w:t>
      </w:r>
      <w:r w:rsidR="00C02205" w:rsidRPr="008E7BB2">
        <w:t>1</w:t>
      </w:r>
      <w:r w:rsidR="009072AA">
        <w:rPr>
          <w:rFonts w:eastAsiaTheme="minorEastAsia" w:hint="eastAsia"/>
          <w:lang w:eastAsia="ko-KR"/>
        </w:rPr>
        <w:t>01</w:t>
      </w:r>
      <w:r w:rsidRPr="008E7BB2">
        <w:t>&gt;,</w:t>
      </w:r>
      <w:r w:rsidR="00D345A1" w:rsidRPr="008E7BB2">
        <w:t xml:space="preserve"> </w:t>
      </w:r>
      <w:r w:rsidR="00C02205" w:rsidRPr="008E7BB2">
        <w:t>&lt;/1/</w:t>
      </w:r>
      <w:r w:rsidR="009072AA">
        <w:rPr>
          <w:rFonts w:eastAsiaTheme="minorEastAsia" w:hint="eastAsia"/>
          <w:lang w:eastAsia="ko-KR"/>
        </w:rPr>
        <w:t>10</w:t>
      </w:r>
      <w:r w:rsidR="00C02205" w:rsidRPr="008E7BB2">
        <w:t>2</w:t>
      </w:r>
      <w:r w:rsidR="00D345A1" w:rsidRPr="008E7BB2">
        <w:t xml:space="preserve">&gt;, </w:t>
      </w:r>
      <w:r w:rsidRPr="008E7BB2">
        <w:t xml:space="preserve">&lt;/2/0&gt;, &lt;/2/1&gt;, </w:t>
      </w:r>
      <w:r w:rsidR="009072AA">
        <w:t>&lt;/2/</w:t>
      </w:r>
      <w:r w:rsidR="009072AA">
        <w:rPr>
          <w:rFonts w:eastAsiaTheme="minorEastAsia" w:hint="eastAsia"/>
          <w:lang w:eastAsia="ko-KR"/>
        </w:rPr>
        <w:t>2</w:t>
      </w:r>
      <w:r w:rsidR="009072AA" w:rsidRPr="008E7BB2">
        <w:t>&gt;,</w:t>
      </w:r>
      <w:r w:rsidR="009072AA">
        <w:rPr>
          <w:rFonts w:eastAsiaTheme="minorEastAsia" w:hint="eastAsia"/>
          <w:lang w:eastAsia="ko-KR"/>
        </w:rPr>
        <w:t xml:space="preserve"> </w:t>
      </w:r>
      <w:r w:rsidRPr="008E7BB2">
        <w:t>&lt;/3/0&gt;,</w:t>
      </w:r>
      <w:r w:rsidR="00D614E7" w:rsidRPr="008E7BB2">
        <w:t xml:space="preserve"> </w:t>
      </w:r>
      <w:r w:rsidRPr="008E7BB2">
        <w:t>&lt;/4/0&gt;</w:t>
      </w:r>
      <w:r w:rsidR="007B3140">
        <w:t xml:space="preserve">, </w:t>
      </w:r>
      <w:r w:rsidR="007B3140" w:rsidRPr="008E7BB2">
        <w:t>&lt;/</w:t>
      </w:r>
      <w:r w:rsidR="007B3140">
        <w:rPr>
          <w:rFonts w:hint="eastAsia"/>
          <w:lang w:eastAsia="ko-KR"/>
        </w:rPr>
        <w:t>5&gt;</w:t>
      </w:r>
    </w:p>
    <w:p w:rsidR="00791956" w:rsidRPr="008E7BB2" w:rsidRDefault="00791956" w:rsidP="00791956">
      <w:pPr>
        <w:tabs>
          <w:tab w:val="left" w:pos="8720"/>
        </w:tabs>
        <w:rPr>
          <w:lang w:eastAsia="ko-KR"/>
        </w:rPr>
      </w:pPr>
      <w:r w:rsidRPr="008E7BB2">
        <w:rPr>
          <w:lang w:eastAsia="ko-KR"/>
        </w:rPr>
        <w:t xml:space="preserve">By default, the RFC6690 links of Objects are located under the root path as in the examples above. However, devices might be hosting other </w:t>
      </w:r>
      <w:r w:rsidR="008755A3">
        <w:rPr>
          <w:lang w:eastAsia="ko-KR"/>
        </w:rPr>
        <w:t>Resource</w:t>
      </w:r>
      <w:r w:rsidRPr="008E7BB2">
        <w:rPr>
          <w:lang w:eastAsia="ko-KR"/>
        </w:rPr>
        <w:t>s on an endpoint, and there may be the need to place Objects under an alternative path. This is achieved by including an OMA LWM2M link in addition to the Object links as follows, e.g. to place Objects under the “/lwm2m” path:</w:t>
      </w:r>
    </w:p>
    <w:p w:rsidR="00791956" w:rsidRPr="008E7BB2" w:rsidRDefault="00791956" w:rsidP="00791956">
      <w:r w:rsidRPr="008E7BB2">
        <w:rPr>
          <w:lang w:eastAsia="ko-KR"/>
        </w:rPr>
        <w:lastRenderedPageBreak/>
        <w:t xml:space="preserve">&lt;/lwm2m&gt;;rt="oma.lwm2m", </w:t>
      </w:r>
      <w:r w:rsidRPr="008E7BB2">
        <w:t>&lt;</w:t>
      </w:r>
      <w:r w:rsidRPr="008E7BB2">
        <w:rPr>
          <w:lang w:eastAsia="ko-KR"/>
        </w:rPr>
        <w:t>/lwm2m</w:t>
      </w:r>
      <w:r w:rsidRPr="008E7BB2">
        <w:t>/1/</w:t>
      </w:r>
      <w:r w:rsidR="0094462F" w:rsidRPr="008E7BB2">
        <w:t>1</w:t>
      </w:r>
      <w:r w:rsidR="009072AA">
        <w:rPr>
          <w:rFonts w:eastAsiaTheme="minorEastAsia" w:hint="eastAsia"/>
          <w:lang w:eastAsia="ko-KR"/>
        </w:rPr>
        <w:t>01</w:t>
      </w:r>
      <w:r w:rsidRPr="008E7BB2">
        <w:t xml:space="preserve">&gt;, </w:t>
      </w:r>
      <w:r w:rsidR="001C40DC" w:rsidRPr="008E7BB2">
        <w:t>&lt;</w:t>
      </w:r>
      <w:r w:rsidR="001C40DC" w:rsidRPr="008E7BB2">
        <w:rPr>
          <w:lang w:eastAsia="ko-KR"/>
        </w:rPr>
        <w:t>/lwm2m</w:t>
      </w:r>
      <w:r w:rsidR="0094462F" w:rsidRPr="008E7BB2">
        <w:t>/1/</w:t>
      </w:r>
      <w:r w:rsidR="009072AA">
        <w:rPr>
          <w:rFonts w:eastAsiaTheme="minorEastAsia" w:hint="eastAsia"/>
          <w:lang w:eastAsia="ko-KR"/>
        </w:rPr>
        <w:t>10</w:t>
      </w:r>
      <w:r w:rsidR="0094462F" w:rsidRPr="008E7BB2">
        <w:t>2</w:t>
      </w:r>
      <w:r w:rsidR="001C40DC" w:rsidRPr="008E7BB2">
        <w:t xml:space="preserve">&gt;, </w:t>
      </w:r>
      <w:r w:rsidRPr="008E7BB2">
        <w:t>&lt;</w:t>
      </w:r>
      <w:r w:rsidRPr="008E7BB2">
        <w:rPr>
          <w:lang w:eastAsia="ko-KR"/>
        </w:rPr>
        <w:t>/lwm2m</w:t>
      </w:r>
      <w:r w:rsidRPr="008E7BB2">
        <w:t>/2/0&gt;, &lt;</w:t>
      </w:r>
      <w:r w:rsidRPr="008E7BB2">
        <w:rPr>
          <w:lang w:eastAsia="ko-KR"/>
        </w:rPr>
        <w:t>/lwm2m</w:t>
      </w:r>
      <w:r w:rsidRPr="008E7BB2">
        <w:t xml:space="preserve">/2/1&gt;, </w:t>
      </w:r>
      <w:r w:rsidR="009072AA" w:rsidRPr="008E7BB2">
        <w:t>&lt;</w:t>
      </w:r>
      <w:r w:rsidR="009072AA" w:rsidRPr="008E7BB2">
        <w:rPr>
          <w:lang w:eastAsia="ko-KR"/>
        </w:rPr>
        <w:t>/lwm2m</w:t>
      </w:r>
      <w:r w:rsidR="009072AA">
        <w:t>/2/</w:t>
      </w:r>
      <w:r w:rsidR="009072AA">
        <w:rPr>
          <w:rFonts w:eastAsiaTheme="minorEastAsia" w:hint="eastAsia"/>
          <w:lang w:eastAsia="ko-KR"/>
        </w:rPr>
        <w:t>2</w:t>
      </w:r>
      <w:r w:rsidR="009072AA" w:rsidRPr="008E7BB2">
        <w:t>&gt;,</w:t>
      </w:r>
      <w:r w:rsidR="009072AA">
        <w:rPr>
          <w:rFonts w:eastAsiaTheme="minorEastAsia" w:hint="eastAsia"/>
          <w:lang w:eastAsia="ko-KR"/>
        </w:rPr>
        <w:t xml:space="preserve"> </w:t>
      </w:r>
      <w:r w:rsidRPr="008E7BB2">
        <w:t>&lt;</w:t>
      </w:r>
      <w:r w:rsidRPr="008E7BB2">
        <w:rPr>
          <w:lang w:eastAsia="ko-KR"/>
        </w:rPr>
        <w:t>/lwm2m</w:t>
      </w:r>
      <w:r w:rsidRPr="008E7BB2">
        <w:t>/3/0&gt;,&lt;</w:t>
      </w:r>
      <w:r w:rsidRPr="008E7BB2">
        <w:rPr>
          <w:lang w:eastAsia="ko-KR"/>
        </w:rPr>
        <w:t>/lwm2m</w:t>
      </w:r>
      <w:r w:rsidRPr="008E7BB2">
        <w:t>/4/0</w:t>
      </w:r>
      <w:r w:rsidR="00F86965" w:rsidRPr="008E7BB2">
        <w:t>&gt;</w:t>
      </w:r>
      <w:r w:rsidR="007B3140" w:rsidRPr="008E7BB2">
        <w:t>,&lt;</w:t>
      </w:r>
      <w:r w:rsidR="007B3140" w:rsidRPr="008E7BB2">
        <w:rPr>
          <w:lang w:eastAsia="ko-KR"/>
        </w:rPr>
        <w:t>/lwm2m</w:t>
      </w:r>
      <w:r w:rsidR="007B3140" w:rsidRPr="008E7BB2">
        <w:t>/</w:t>
      </w:r>
      <w:r w:rsidR="007B3140">
        <w:rPr>
          <w:rFonts w:hint="eastAsia"/>
          <w:lang w:eastAsia="ko-KR"/>
        </w:rPr>
        <w:t>5</w:t>
      </w:r>
      <w:r w:rsidR="007B3140" w:rsidRPr="008E7BB2">
        <w:t>&gt;</w:t>
      </w:r>
    </w:p>
    <w:p w:rsidR="007B3140" w:rsidRDefault="007B3140" w:rsidP="007B3140">
      <w:pPr>
        <w:rPr>
          <w:lang w:eastAsia="ko-KR"/>
        </w:rPr>
      </w:pPr>
      <w:r>
        <w:rPr>
          <w:lang w:eastAsia="ko-KR"/>
        </w:rPr>
        <w:t>T</w:t>
      </w:r>
      <w:r>
        <w:rPr>
          <w:rFonts w:hint="eastAsia"/>
          <w:lang w:eastAsia="ko-KR"/>
        </w:rPr>
        <w:t xml:space="preserve">he </w:t>
      </w:r>
      <w:r w:rsidRPr="008E7BB2">
        <w:t xml:space="preserve">RFC6690 </w:t>
      </w:r>
      <w:r>
        <w:rPr>
          <w:rFonts w:hint="eastAsia"/>
          <w:lang w:eastAsia="ko-KR"/>
        </w:rPr>
        <w:t xml:space="preserve">Resource Type parameter (i.e., </w:t>
      </w:r>
      <w:r w:rsidRPr="008E7BB2">
        <w:rPr>
          <w:lang w:eastAsia="ko-KR"/>
        </w:rPr>
        <w:t>rt="oma.lwm2m"</w:t>
      </w:r>
      <w:r>
        <w:rPr>
          <w:rFonts w:hint="eastAsia"/>
          <w:lang w:eastAsia="ko-KR"/>
        </w:rPr>
        <w:t>) MAY be used to provide the information that the path in front of the Resource Type parameter is used for the LWM2M enabler.</w:t>
      </w:r>
    </w:p>
    <w:p w:rsidR="007B3140" w:rsidRPr="008E7BB2" w:rsidRDefault="007B3140" w:rsidP="00831F96">
      <w:pPr>
        <w:rPr>
          <w:lang w:eastAsia="ko-KR"/>
        </w:rPr>
      </w:pPr>
      <w:r w:rsidRPr="008E7BB2">
        <w:t>The Resource Type value “oma.lwm2m” is registered with the appropriate IANA registry for this purpose.</w:t>
      </w:r>
    </w:p>
    <w:p w:rsidR="00791956" w:rsidRPr="008E7BB2" w:rsidRDefault="00EC26D9" w:rsidP="00791956">
      <w:pPr>
        <w:tabs>
          <w:tab w:val="left" w:pos="8720"/>
        </w:tabs>
        <w:rPr>
          <w:lang w:eastAsia="ko-KR"/>
        </w:rPr>
      </w:pPr>
      <w:r w:rsidRPr="008E7BB2">
        <w:rPr>
          <w:lang w:eastAsia="ko-KR"/>
        </w:rPr>
        <w:t xml:space="preserve">If the </w:t>
      </w:r>
      <w:r w:rsidR="00A74B9A" w:rsidRPr="008E7BB2">
        <w:rPr>
          <w:lang w:eastAsia="ko-KR"/>
        </w:rPr>
        <w:t xml:space="preserve">LWM2M </w:t>
      </w:r>
      <w:r w:rsidRPr="008E7BB2">
        <w:rPr>
          <w:lang w:eastAsia="ko-KR"/>
        </w:rPr>
        <w:t xml:space="preserve">Client supports </w:t>
      </w:r>
      <w:r w:rsidR="00791956" w:rsidRPr="008E7BB2">
        <w:rPr>
          <w:lang w:eastAsia="ko-KR"/>
        </w:rPr>
        <w:t xml:space="preserve">the </w:t>
      </w:r>
      <w:r w:rsidRPr="008E7BB2">
        <w:rPr>
          <w:lang w:eastAsia="ko-KR"/>
        </w:rPr>
        <w:t xml:space="preserve">JSON data format for all the Objects it </w:t>
      </w:r>
      <w:r w:rsidR="00791956" w:rsidRPr="008E7BB2">
        <w:rPr>
          <w:lang w:eastAsia="ko-KR"/>
        </w:rPr>
        <w:t>SHOULD</w:t>
      </w:r>
      <w:r w:rsidRPr="008E7BB2">
        <w:rPr>
          <w:lang w:eastAsia="ko-KR"/>
        </w:rPr>
        <w:t xml:space="preserve"> inform the </w:t>
      </w:r>
      <w:r w:rsidR="00A74B9A" w:rsidRPr="008E7BB2">
        <w:rPr>
          <w:lang w:eastAsia="ko-KR"/>
        </w:rPr>
        <w:t>LWM2M S</w:t>
      </w:r>
      <w:r w:rsidRPr="008E7BB2">
        <w:rPr>
          <w:lang w:eastAsia="ko-KR"/>
        </w:rPr>
        <w:t xml:space="preserve">erver by including the content type in the </w:t>
      </w:r>
      <w:r w:rsidR="00791956" w:rsidRPr="008E7BB2">
        <w:rPr>
          <w:lang w:eastAsia="ko-KR"/>
        </w:rPr>
        <w:t>root path link using the ct= link attribute. An example is as follows (note that the content type value 100 is an example, the actual value will be assigned by IANA for the LWM2M JSON format).</w:t>
      </w:r>
    </w:p>
    <w:p w:rsidR="00CD7934" w:rsidRPr="008E7BB2" w:rsidRDefault="00791956" w:rsidP="00791956">
      <w:r w:rsidRPr="008E7BB2">
        <w:t>&lt;/&gt;;rt=</w:t>
      </w:r>
      <w:r w:rsidRPr="008E7BB2">
        <w:rPr>
          <w:lang w:eastAsia="ko-KR"/>
        </w:rPr>
        <w:t>"</w:t>
      </w:r>
      <w:r w:rsidRPr="008E7BB2">
        <w:t>oma.lwm2m</w:t>
      </w:r>
      <w:r w:rsidRPr="008E7BB2">
        <w:rPr>
          <w:lang w:eastAsia="ko-KR"/>
        </w:rPr>
        <w:t>"</w:t>
      </w:r>
      <w:r w:rsidRPr="008E7BB2">
        <w:t xml:space="preserve">;ct=100, </w:t>
      </w:r>
      <w:r w:rsidR="00986687" w:rsidRPr="008E7BB2">
        <w:t>&lt;/1/1</w:t>
      </w:r>
      <w:r w:rsidR="009072AA">
        <w:rPr>
          <w:rFonts w:eastAsiaTheme="minorEastAsia" w:hint="eastAsia"/>
          <w:lang w:eastAsia="ko-KR"/>
        </w:rPr>
        <w:t>01</w:t>
      </w:r>
      <w:r w:rsidR="00D614E7" w:rsidRPr="008E7BB2">
        <w:t xml:space="preserve">&gt;, </w:t>
      </w:r>
      <w:r w:rsidR="00986687" w:rsidRPr="008E7BB2">
        <w:t>&lt;/1/</w:t>
      </w:r>
      <w:r w:rsidR="009072AA">
        <w:rPr>
          <w:rFonts w:eastAsiaTheme="minorEastAsia" w:hint="eastAsia"/>
          <w:lang w:eastAsia="ko-KR"/>
        </w:rPr>
        <w:t>10</w:t>
      </w:r>
      <w:r w:rsidR="00986687" w:rsidRPr="008E7BB2">
        <w:t>2</w:t>
      </w:r>
      <w:r w:rsidR="00D614E7" w:rsidRPr="008E7BB2">
        <w:t xml:space="preserve">&gt;, &lt;/2/0&gt;, &lt;/2/1&gt;, </w:t>
      </w:r>
      <w:r w:rsidR="009072AA">
        <w:t>&lt;/2/</w:t>
      </w:r>
      <w:r w:rsidR="009072AA">
        <w:rPr>
          <w:rFonts w:eastAsiaTheme="minorEastAsia" w:hint="eastAsia"/>
          <w:lang w:eastAsia="ko-KR"/>
        </w:rPr>
        <w:t>2</w:t>
      </w:r>
      <w:r w:rsidR="009072AA" w:rsidRPr="008E7BB2">
        <w:t>&gt;,</w:t>
      </w:r>
      <w:r w:rsidR="009072AA">
        <w:rPr>
          <w:rFonts w:eastAsiaTheme="minorEastAsia" w:hint="eastAsia"/>
          <w:lang w:eastAsia="ko-KR"/>
        </w:rPr>
        <w:t xml:space="preserve"> </w:t>
      </w:r>
      <w:r w:rsidR="00D614E7" w:rsidRPr="008E7BB2">
        <w:t>&lt;/3/0&gt;, &lt;/4/0&gt;</w:t>
      </w:r>
      <w:r w:rsidR="007B3140" w:rsidRPr="008E7BB2">
        <w:t>,</w:t>
      </w:r>
      <w:r w:rsidR="007B3140">
        <w:t xml:space="preserve"> &lt;/</w:t>
      </w:r>
      <w:r w:rsidR="007B3140">
        <w:rPr>
          <w:rFonts w:hint="eastAsia"/>
          <w:lang w:eastAsia="ko-KR"/>
        </w:rPr>
        <w:t>5</w:t>
      </w:r>
      <w:r w:rsidR="007B3140" w:rsidRPr="008E7BB2">
        <w:t>&gt;</w:t>
      </w:r>
    </w:p>
    <w:p w:rsidR="009066BF" w:rsidRPr="008E7BB2" w:rsidRDefault="00D21DD4" w:rsidP="00CD7934">
      <w:pPr>
        <w:pStyle w:val="Heading4"/>
        <w:rPr>
          <w:lang w:val="fr-FR"/>
        </w:rPr>
      </w:pPr>
      <w:bookmarkStart w:id="1225" w:name="_Ref368263306"/>
      <w:r w:rsidRPr="008E7BB2">
        <w:rPr>
          <w:rFonts w:hint="eastAsia"/>
          <w:lang w:val="fr-FR"/>
        </w:rPr>
        <w:t>Behavior with Current Transport Binding and Mode</w:t>
      </w:r>
      <w:bookmarkEnd w:id="1225"/>
    </w:p>
    <w:p w:rsidR="0013583A" w:rsidRPr="008E7BB2" w:rsidRDefault="00D21DD4" w:rsidP="00D40ACA">
      <w:pPr>
        <w:rPr>
          <w:b/>
          <w:lang w:eastAsia="zh-CN"/>
        </w:rPr>
      </w:pPr>
      <w:r w:rsidRPr="008E7BB2">
        <w:rPr>
          <w:lang w:val="fr-FR" w:eastAsia="ko-KR"/>
        </w:rPr>
        <w:t>B</w:t>
      </w:r>
      <w:r w:rsidRPr="008E7BB2">
        <w:rPr>
          <w:rFonts w:hint="eastAsia"/>
          <w:lang w:val="fr-FR" w:eastAsia="ko-KR"/>
        </w:rPr>
        <w:t xml:space="preserve">ehavior of the </w:t>
      </w:r>
      <w:r w:rsidRPr="008E7BB2">
        <w:rPr>
          <w:rFonts w:hint="eastAsia"/>
          <w:lang w:eastAsia="ko-KR"/>
        </w:rPr>
        <w:t xml:space="preserve">LWM2M Server and the LWM2M Client is </w:t>
      </w:r>
      <w:r w:rsidRPr="008E7BB2">
        <w:rPr>
          <w:lang w:eastAsia="ko-KR"/>
        </w:rPr>
        <w:t>differentiated</w:t>
      </w:r>
      <w:r w:rsidRPr="008E7BB2">
        <w:rPr>
          <w:rFonts w:hint="eastAsia"/>
          <w:lang w:eastAsia="ko-KR"/>
        </w:rPr>
        <w:t xml:space="preserve"> by Current Transport B</w:t>
      </w:r>
      <w:r w:rsidRPr="008E7BB2">
        <w:rPr>
          <w:lang w:eastAsia="ko-KR"/>
        </w:rPr>
        <w:t>inding</w:t>
      </w:r>
      <w:r w:rsidRPr="008E7BB2">
        <w:rPr>
          <w:rFonts w:hint="eastAsia"/>
          <w:lang w:eastAsia="ko-KR"/>
        </w:rPr>
        <w:t xml:space="preserve"> and Mode</w:t>
      </w:r>
      <w:r w:rsidRPr="008E7BB2">
        <w:rPr>
          <w:lang w:eastAsia="ko-KR"/>
        </w:rPr>
        <w:t>. Current</w:t>
      </w:r>
      <w:r w:rsidRPr="008E7BB2">
        <w:rPr>
          <w:rFonts w:hint="eastAsia"/>
          <w:lang w:eastAsia="ko-KR"/>
        </w:rPr>
        <w:t xml:space="preserve"> Transport Binding and Mode is decided by </w:t>
      </w:r>
      <w:r w:rsidRPr="008E7BB2">
        <w:rPr>
          <w:lang w:eastAsia="ko-KR"/>
        </w:rPr>
        <w:t xml:space="preserve">“Binding” </w:t>
      </w:r>
      <w:r w:rsidRPr="008E7BB2">
        <w:rPr>
          <w:rFonts w:hint="eastAsia"/>
          <w:lang w:eastAsia="ko-KR"/>
        </w:rPr>
        <w:t xml:space="preserve">Resource set by the LWM2M Server and whether SMS and/or Queue Mode are supported by the LWM2M Client. Queue Mode is useful when the LWM2M Device is not reachable by the LWM2M Server at all the times and it could help the LWM2M Client sleep longer. </w:t>
      </w:r>
      <w:r w:rsidR="001C7B90">
        <w:rPr>
          <w:lang w:eastAsia="ko-KR"/>
        </w:rPr>
        <w:fldChar w:fldCharType="begin"/>
      </w:r>
      <w:r w:rsidR="001C7B90">
        <w:rPr>
          <w:lang w:eastAsia="ko-KR"/>
        </w:rPr>
        <w:instrText xml:space="preserve"> </w:instrText>
      </w:r>
      <w:r w:rsidR="001C7B90">
        <w:rPr>
          <w:rFonts w:hint="eastAsia"/>
          <w:lang w:eastAsia="ko-KR"/>
        </w:rPr>
        <w:instrText>REF _Ref373944813 \h</w:instrText>
      </w:r>
      <w:r w:rsidR="001C7B90">
        <w:rPr>
          <w:lang w:eastAsia="ko-KR"/>
        </w:rPr>
        <w:instrText xml:space="preserve"> </w:instrText>
      </w:r>
      <w:r w:rsidR="001C7B90">
        <w:rPr>
          <w:lang w:eastAsia="ko-KR"/>
        </w:rPr>
      </w:r>
      <w:r w:rsidR="001C7B90">
        <w:rPr>
          <w:lang w:eastAsia="ko-KR"/>
        </w:rPr>
        <w:fldChar w:fldCharType="separate"/>
      </w:r>
      <w:r w:rsidR="001C7B90">
        <w:t xml:space="preserve">Table </w:t>
      </w:r>
      <w:r w:rsidR="001C7B90">
        <w:rPr>
          <w:noProof/>
        </w:rPr>
        <w:t>4</w:t>
      </w:r>
      <w:r w:rsidR="001C7B90">
        <w:rPr>
          <w:lang w:eastAsia="ko-KR"/>
        </w:rPr>
        <w:fldChar w:fldCharType="end"/>
      </w:r>
      <w:r w:rsidR="00B03903" w:rsidRPr="008E7BB2">
        <w:rPr>
          <w:lang w:eastAsia="ko-KR"/>
        </w:rPr>
        <w:t xml:space="preserve"> describes the behaviour of the LWM2M Server </w:t>
      </w:r>
      <w:r w:rsidRPr="008E7BB2">
        <w:rPr>
          <w:lang w:eastAsia="ko-KR"/>
        </w:rPr>
        <w:t xml:space="preserve">and the LWM2M Client for each Current </w:t>
      </w:r>
      <w:r w:rsidR="00B03903" w:rsidRPr="008E7BB2">
        <w:rPr>
          <w:lang w:eastAsia="ko-KR"/>
        </w:rPr>
        <w:t>Transport Binding</w:t>
      </w:r>
      <w:r w:rsidRPr="008E7BB2">
        <w:rPr>
          <w:lang w:eastAsia="ko-KR"/>
        </w:rPr>
        <w:t xml:space="preserve"> and Mode</w:t>
      </w:r>
      <w:r w:rsidR="00B03903" w:rsidRPr="008E7BB2">
        <w:rPr>
          <w:lang w:eastAsia="ko-KR"/>
        </w:rPr>
        <w:t>.</w:t>
      </w:r>
    </w:p>
    <w:tbl>
      <w:tblPr>
        <w:tblW w:w="9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74"/>
        <w:gridCol w:w="6222"/>
      </w:tblGrid>
      <w:tr w:rsidR="007026E4" w:rsidRPr="008E7BB2" w:rsidTr="001C7B90">
        <w:trPr>
          <w:cantSplit/>
          <w:tblHeader/>
          <w:jc w:val="center"/>
        </w:trPr>
        <w:tc>
          <w:tcPr>
            <w:tcW w:w="3260" w:type="dxa"/>
            <w:shd w:val="pct25" w:color="auto" w:fill="FFFFFF"/>
          </w:tcPr>
          <w:p w:rsidR="007026E4" w:rsidRPr="008E7BB2" w:rsidRDefault="007026E4" w:rsidP="00505BEB">
            <w:pPr>
              <w:pStyle w:val="TableRow"/>
              <w:jc w:val="center"/>
              <w:rPr>
                <w:b/>
              </w:rPr>
            </w:pPr>
            <w:r w:rsidRPr="008E7BB2">
              <w:rPr>
                <w:rFonts w:eastAsia="Malgun Gothic" w:hint="eastAsia"/>
                <w:b/>
                <w:lang w:eastAsia="ko-KR"/>
              </w:rPr>
              <w:t>Current Transport Binding and Mode</w:t>
            </w:r>
          </w:p>
        </w:tc>
        <w:tc>
          <w:tcPr>
            <w:tcW w:w="6195" w:type="dxa"/>
            <w:shd w:val="pct25" w:color="auto" w:fill="FFFFFF"/>
          </w:tcPr>
          <w:p w:rsidR="007026E4" w:rsidRPr="008E7BB2" w:rsidRDefault="007026E4" w:rsidP="00505BEB">
            <w:pPr>
              <w:pStyle w:val="TableRow"/>
              <w:jc w:val="center"/>
              <w:rPr>
                <w:b/>
              </w:rPr>
            </w:pPr>
            <w:r w:rsidRPr="008E7BB2">
              <w:rPr>
                <w:b/>
              </w:rPr>
              <w:t>Behaviour</w:t>
            </w:r>
          </w:p>
        </w:tc>
      </w:tr>
      <w:tr w:rsidR="007026E4" w:rsidRPr="008E7BB2" w:rsidTr="001C7B90">
        <w:trPr>
          <w:cantSplit/>
          <w:jc w:val="center"/>
        </w:trPr>
        <w:tc>
          <w:tcPr>
            <w:tcW w:w="3260" w:type="dxa"/>
          </w:tcPr>
          <w:p w:rsidR="007026E4" w:rsidRPr="008E7BB2" w:rsidRDefault="007026E4" w:rsidP="00505BEB">
            <w:pPr>
              <w:pStyle w:val="TableRow"/>
              <w:jc w:val="center"/>
            </w:pPr>
            <w:r w:rsidRPr="008E7BB2">
              <w:rPr>
                <w:rFonts w:eastAsia="Malgun Gothic"/>
                <w:lang w:eastAsia="ko-KR"/>
              </w:rPr>
              <w:t>U</w:t>
            </w:r>
            <w:r w:rsidRPr="008E7BB2">
              <w:rPr>
                <w:rFonts w:eastAsia="Malgun Gothic" w:hint="eastAsia"/>
                <w:lang w:eastAsia="ko-KR"/>
              </w:rPr>
              <w:t xml:space="preserve"> (UDP)</w:t>
            </w:r>
          </w:p>
        </w:tc>
        <w:tc>
          <w:tcPr>
            <w:tcW w:w="6195" w:type="dxa"/>
          </w:tcPr>
          <w:p w:rsidR="007026E4" w:rsidRPr="008E7BB2" w:rsidRDefault="007026E4" w:rsidP="004856FB">
            <w:pPr>
              <w:pStyle w:val="TableRow"/>
              <w:rPr>
                <w:rFonts w:eastAsia="Malgun Gothic"/>
                <w:lang w:eastAsia="ko-KR"/>
              </w:rPr>
            </w:pPr>
            <w:r w:rsidRPr="008E7BB2">
              <w:t xml:space="preserve">The LWM2M Server expects that the LWM2M Client is reachable via the UDP binding at any time. </w:t>
            </w:r>
            <w:r w:rsidRPr="008E7BB2">
              <w:br/>
              <w:t xml:space="preserve">The LWM2M Server </w:t>
            </w:r>
            <w:r w:rsidRPr="008E7BB2">
              <w:rPr>
                <w:rFonts w:eastAsia="Malgun Gothic" w:hint="eastAsia"/>
                <w:lang w:eastAsia="ko-KR"/>
              </w:rPr>
              <w:t xml:space="preserve">MUST </w:t>
            </w:r>
            <w:r w:rsidRPr="008E7BB2">
              <w:t xml:space="preserve">send requests to a LWM2M Client using the </w:t>
            </w:r>
            <w:r w:rsidRPr="008E7BB2">
              <w:rPr>
                <w:rFonts w:eastAsia="Malgun Gothic" w:hint="eastAsia"/>
                <w:lang w:eastAsia="ko-KR"/>
              </w:rPr>
              <w:t>UDP</w:t>
            </w:r>
            <w:r w:rsidRPr="008E7BB2">
              <w:t xml:space="preserve"> binding. The LWM2M Client MUST send the response to such a request over the </w:t>
            </w:r>
            <w:r w:rsidRPr="008E7BB2">
              <w:rPr>
                <w:rFonts w:eastAsia="Malgun Gothic" w:hint="eastAsia"/>
                <w:lang w:eastAsia="ko-KR"/>
              </w:rPr>
              <w:t>UDP</w:t>
            </w:r>
            <w:r w:rsidRPr="008E7BB2">
              <w:t xml:space="preserve"> binding.</w:t>
            </w:r>
          </w:p>
          <w:p w:rsidR="007026E4" w:rsidRPr="008E7BB2" w:rsidRDefault="007026E4" w:rsidP="00505BEB">
            <w:pPr>
              <w:pStyle w:val="TableRow"/>
            </w:pPr>
            <w:r w:rsidRPr="008E7BB2">
              <w:t>This is the normal default mode of operation.</w:t>
            </w:r>
          </w:p>
        </w:tc>
      </w:tr>
      <w:tr w:rsidR="007026E4" w:rsidRPr="008E7BB2" w:rsidTr="001C7B90">
        <w:trPr>
          <w:cantSplit/>
          <w:jc w:val="center"/>
        </w:trPr>
        <w:tc>
          <w:tcPr>
            <w:tcW w:w="3260" w:type="dxa"/>
          </w:tcPr>
          <w:p w:rsidR="007026E4" w:rsidRPr="008E7BB2" w:rsidRDefault="007026E4" w:rsidP="00505BEB">
            <w:pPr>
              <w:pStyle w:val="TableRow"/>
              <w:jc w:val="center"/>
            </w:pPr>
            <w:r w:rsidRPr="008E7BB2">
              <w:rPr>
                <w:rFonts w:eastAsia="Malgun Gothic" w:hint="eastAsia"/>
                <w:lang w:eastAsia="ko-KR"/>
              </w:rPr>
              <w:t>UQ (</w:t>
            </w:r>
            <w:r w:rsidRPr="008E7BB2">
              <w:rPr>
                <w:rFonts w:eastAsia="Malgun Gothic"/>
                <w:lang w:eastAsia="ko-KR"/>
              </w:rPr>
              <w:t>UDP with Queue Mode</w:t>
            </w:r>
            <w:r w:rsidRPr="008E7BB2">
              <w:rPr>
                <w:rFonts w:eastAsia="Malgun Gothic" w:hint="eastAsia"/>
                <w:lang w:eastAsia="ko-KR"/>
              </w:rPr>
              <w:t>)</w:t>
            </w:r>
          </w:p>
        </w:tc>
        <w:tc>
          <w:tcPr>
            <w:tcW w:w="6195" w:type="dxa"/>
          </w:tcPr>
          <w:p w:rsidR="007026E4" w:rsidRPr="008E7BB2" w:rsidRDefault="007026E4" w:rsidP="00087224">
            <w:pPr>
              <w:pStyle w:val="TableRow"/>
            </w:pPr>
            <w:r w:rsidRPr="008E7BB2">
              <w:t xml:space="preserve">The Server MUST queue all requests to the LWM2M Client, sending requests </w:t>
            </w:r>
            <w:r w:rsidRPr="008E7BB2">
              <w:rPr>
                <w:rFonts w:eastAsia="Malgun Gothic" w:hint="eastAsia"/>
                <w:lang w:eastAsia="ko-KR"/>
              </w:rPr>
              <w:t xml:space="preserve">via UDP </w:t>
            </w:r>
            <w:r w:rsidRPr="008E7BB2">
              <w:t xml:space="preserve">when the </w:t>
            </w:r>
            <w:r w:rsidR="00E46A16">
              <w:t>LWM2M Client</w:t>
            </w:r>
            <w:r w:rsidRPr="008E7BB2">
              <w:t xml:space="preserve"> is on-line as described in Section </w:t>
            </w:r>
            <w:r w:rsidR="00EE4DAD">
              <w:fldChar w:fldCharType="begin"/>
            </w:r>
            <w:r w:rsidR="00087224">
              <w:instrText xml:space="preserve"> REF _Ref368263371 \r \h </w:instrText>
            </w:r>
            <w:r w:rsidR="00EE4DAD">
              <w:fldChar w:fldCharType="separate"/>
            </w:r>
            <w:r w:rsidR="00CB188B">
              <w:t>8.4</w:t>
            </w:r>
            <w:r w:rsidR="00EE4DAD">
              <w:fldChar w:fldCharType="end"/>
            </w:r>
            <w:r w:rsidRPr="008E7BB2">
              <w:t xml:space="preserve"> Queue Mode Operation.</w:t>
            </w:r>
            <w:r w:rsidRPr="008E7BB2">
              <w:br/>
              <w:t>The LWM2M Server MUST</w:t>
            </w:r>
            <w:r w:rsidR="007B3140">
              <w:t xml:space="preserve"> </w:t>
            </w:r>
            <w:r w:rsidRPr="008E7BB2">
              <w:t xml:space="preserve">send requests to a LWM2M Client using the UDP binding. The LWM2M Client MUST send the response to such a request over the UDP binding. </w:t>
            </w:r>
          </w:p>
        </w:tc>
      </w:tr>
      <w:tr w:rsidR="007026E4" w:rsidRPr="008E7BB2" w:rsidTr="001C7B90">
        <w:trPr>
          <w:cantSplit/>
          <w:jc w:val="center"/>
        </w:trPr>
        <w:tc>
          <w:tcPr>
            <w:tcW w:w="3260" w:type="dxa"/>
          </w:tcPr>
          <w:p w:rsidR="007026E4" w:rsidRPr="008E7BB2" w:rsidRDefault="007026E4" w:rsidP="00505BEB">
            <w:pPr>
              <w:pStyle w:val="TableRow"/>
              <w:jc w:val="center"/>
            </w:pPr>
            <w:r w:rsidRPr="008E7BB2">
              <w:rPr>
                <w:rFonts w:eastAsia="Malgun Gothic" w:hint="eastAsia"/>
                <w:lang w:eastAsia="ko-KR"/>
              </w:rPr>
              <w:t>S (</w:t>
            </w:r>
            <w:r w:rsidRPr="008E7BB2">
              <w:rPr>
                <w:rFonts w:eastAsia="Malgun Gothic"/>
                <w:lang w:eastAsia="ko-KR"/>
              </w:rPr>
              <w:t>SMS</w:t>
            </w:r>
            <w:r w:rsidRPr="008E7BB2">
              <w:rPr>
                <w:rFonts w:eastAsia="Malgun Gothic" w:hint="eastAsia"/>
                <w:lang w:eastAsia="ko-KR"/>
              </w:rPr>
              <w:t>)</w:t>
            </w:r>
          </w:p>
        </w:tc>
        <w:tc>
          <w:tcPr>
            <w:tcW w:w="6195" w:type="dxa"/>
          </w:tcPr>
          <w:p w:rsidR="007026E4" w:rsidRPr="008E7BB2" w:rsidRDefault="007026E4" w:rsidP="003715DD">
            <w:pPr>
              <w:pStyle w:val="TableRow"/>
              <w:rPr>
                <w:rFonts w:eastAsia="Malgun Gothic"/>
                <w:lang w:eastAsia="ko-KR"/>
              </w:rPr>
            </w:pPr>
            <w:r w:rsidRPr="008E7BB2">
              <w:t xml:space="preserve">The LWM2M Server expects that the LWM2M Client is reachable via the </w:t>
            </w:r>
            <w:r w:rsidRPr="008E7BB2">
              <w:rPr>
                <w:rFonts w:eastAsia="Malgun Gothic" w:hint="eastAsia"/>
                <w:lang w:eastAsia="ko-KR"/>
              </w:rPr>
              <w:t>SMS</w:t>
            </w:r>
            <w:r w:rsidRPr="008E7BB2">
              <w:t xml:space="preserve"> binding at any time.</w:t>
            </w:r>
            <w:r w:rsidRPr="008E7BB2">
              <w:rPr>
                <w:rFonts w:eastAsia="Malgun Gothic" w:hint="eastAsia"/>
                <w:lang w:eastAsia="ko-KR"/>
              </w:rPr>
              <w:t xml:space="preserve"> </w:t>
            </w:r>
          </w:p>
          <w:p w:rsidR="007026E4" w:rsidRPr="008E7BB2" w:rsidRDefault="007026E4" w:rsidP="003715DD">
            <w:pPr>
              <w:pStyle w:val="TableRow"/>
            </w:pPr>
            <w:r w:rsidRPr="008E7BB2">
              <w:t xml:space="preserve">The LWM2M Server </w:t>
            </w:r>
            <w:r w:rsidRPr="008E7BB2">
              <w:rPr>
                <w:rFonts w:eastAsia="Malgun Gothic" w:hint="eastAsia"/>
                <w:lang w:eastAsia="ko-KR"/>
              </w:rPr>
              <w:t xml:space="preserve">MUST </w:t>
            </w:r>
            <w:r w:rsidRPr="008E7BB2">
              <w:t xml:space="preserve">send requests to a LWM2M Client using the </w:t>
            </w:r>
            <w:r w:rsidRPr="008E7BB2">
              <w:rPr>
                <w:rFonts w:eastAsia="Malgun Gothic" w:hint="eastAsia"/>
                <w:lang w:eastAsia="ko-KR"/>
              </w:rPr>
              <w:t>SMS</w:t>
            </w:r>
            <w:r w:rsidRPr="008E7BB2">
              <w:t xml:space="preserve"> binding. The LWM2M Client MUST send the response to such a request over the </w:t>
            </w:r>
            <w:r w:rsidRPr="008E7BB2">
              <w:rPr>
                <w:rFonts w:eastAsia="Malgun Gothic" w:hint="eastAsia"/>
                <w:lang w:eastAsia="ko-KR"/>
              </w:rPr>
              <w:t>SMS</w:t>
            </w:r>
            <w:r w:rsidRPr="008E7BB2">
              <w:t xml:space="preserve"> binding.</w:t>
            </w:r>
          </w:p>
        </w:tc>
      </w:tr>
      <w:tr w:rsidR="007026E4" w:rsidRPr="008E7BB2" w:rsidTr="001C7B90">
        <w:trPr>
          <w:cantSplit/>
          <w:jc w:val="center"/>
        </w:trPr>
        <w:tc>
          <w:tcPr>
            <w:tcW w:w="3260" w:type="dxa"/>
          </w:tcPr>
          <w:p w:rsidR="007026E4" w:rsidRPr="008E7BB2" w:rsidRDefault="007026E4" w:rsidP="00505BEB">
            <w:pPr>
              <w:pStyle w:val="TableRow"/>
              <w:jc w:val="center"/>
            </w:pPr>
            <w:r w:rsidRPr="008E7BB2">
              <w:rPr>
                <w:rFonts w:eastAsia="Malgun Gothic" w:hint="eastAsia"/>
                <w:lang w:eastAsia="ko-KR"/>
              </w:rPr>
              <w:t>SQ</w:t>
            </w:r>
            <w:r w:rsidRPr="008E7BB2">
              <w:rPr>
                <w:rFonts w:eastAsia="Malgun Gothic"/>
                <w:lang w:eastAsia="ko-KR"/>
              </w:rPr>
              <w:t xml:space="preserve"> </w:t>
            </w:r>
            <w:r w:rsidRPr="008E7BB2">
              <w:rPr>
                <w:rFonts w:eastAsia="Malgun Gothic" w:hint="eastAsia"/>
                <w:lang w:eastAsia="ko-KR"/>
              </w:rPr>
              <w:t>(</w:t>
            </w:r>
            <w:r w:rsidRPr="008E7BB2">
              <w:rPr>
                <w:rFonts w:eastAsia="Malgun Gothic"/>
                <w:lang w:eastAsia="ko-KR"/>
              </w:rPr>
              <w:t>SMS with Queue Mode</w:t>
            </w:r>
            <w:r w:rsidRPr="008E7BB2">
              <w:rPr>
                <w:rFonts w:eastAsia="Malgun Gothic" w:hint="eastAsia"/>
                <w:lang w:eastAsia="ko-KR"/>
              </w:rPr>
              <w:t>)</w:t>
            </w:r>
          </w:p>
        </w:tc>
        <w:tc>
          <w:tcPr>
            <w:tcW w:w="6195" w:type="dxa"/>
          </w:tcPr>
          <w:p w:rsidR="007026E4" w:rsidRPr="008E7BB2" w:rsidRDefault="007026E4" w:rsidP="00087224">
            <w:pPr>
              <w:pStyle w:val="TableRow"/>
            </w:pPr>
            <w:r w:rsidRPr="008E7BB2">
              <w:t xml:space="preserve">The Server MUST queue all requests to the LWM2M Client, sending requests via SMS when the </w:t>
            </w:r>
            <w:r w:rsidR="00E46A16">
              <w:t>LWM2M Client</w:t>
            </w:r>
            <w:r w:rsidRPr="008E7BB2">
              <w:t xml:space="preserve"> is on-line as described in Section </w:t>
            </w:r>
            <w:r w:rsidR="00EE4DAD">
              <w:fldChar w:fldCharType="begin"/>
            </w:r>
            <w:r w:rsidR="00087224">
              <w:instrText xml:space="preserve"> REF _Ref368263396 \r \h </w:instrText>
            </w:r>
            <w:r w:rsidR="00EE4DAD">
              <w:fldChar w:fldCharType="separate"/>
            </w:r>
            <w:r w:rsidR="00CB188B">
              <w:t>8.4</w:t>
            </w:r>
            <w:r w:rsidR="00EE4DAD">
              <w:fldChar w:fldCharType="end"/>
            </w:r>
            <w:r w:rsidRPr="008E7BB2">
              <w:t xml:space="preserve"> Queue Mode Operation. </w:t>
            </w:r>
            <w:r w:rsidRPr="008E7BB2">
              <w:br/>
              <w:t xml:space="preserve">Requests MUST be sent to the LWM2M Client using the SMS binding. The LWM2M Client MUST send the response to such a request over the SMS binding. </w:t>
            </w:r>
          </w:p>
        </w:tc>
      </w:tr>
      <w:tr w:rsidR="00F34A19" w:rsidRPr="008E7BB2" w:rsidTr="001C7B90">
        <w:trPr>
          <w:cantSplit/>
          <w:jc w:val="center"/>
        </w:trPr>
        <w:tc>
          <w:tcPr>
            <w:tcW w:w="3260" w:type="dxa"/>
          </w:tcPr>
          <w:p w:rsidR="00F34A19" w:rsidRPr="008E7BB2" w:rsidRDefault="00F34A19" w:rsidP="00505BEB">
            <w:pPr>
              <w:pStyle w:val="TableRow"/>
              <w:jc w:val="center"/>
              <w:rPr>
                <w:rFonts w:eastAsia="Malgun Gothic"/>
                <w:lang w:eastAsia="ko-KR"/>
              </w:rPr>
            </w:pPr>
            <w:r w:rsidRPr="008E7BB2">
              <w:rPr>
                <w:rFonts w:eastAsia="Malgun Gothic" w:hint="eastAsia"/>
                <w:lang w:eastAsia="ko-KR"/>
              </w:rPr>
              <w:t>US (UDP and SMS)</w:t>
            </w:r>
          </w:p>
        </w:tc>
        <w:tc>
          <w:tcPr>
            <w:tcW w:w="6195" w:type="dxa"/>
          </w:tcPr>
          <w:p w:rsidR="00F34A19" w:rsidRPr="008E7BB2" w:rsidRDefault="00F34A19" w:rsidP="00671852">
            <w:pPr>
              <w:pStyle w:val="TableRow"/>
              <w:rPr>
                <w:rFonts w:eastAsia="Malgun Gothic"/>
                <w:lang w:eastAsia="ko-KR"/>
              </w:rPr>
            </w:pPr>
            <w:r w:rsidRPr="008E7BB2">
              <w:t>The LWM2M Server expects that the LWM2M Client is reachable via the UDP binding at any time.</w:t>
            </w:r>
          </w:p>
          <w:p w:rsidR="00F34A19" w:rsidRPr="008E7BB2" w:rsidRDefault="00F34A19" w:rsidP="00671852">
            <w:pPr>
              <w:pStyle w:val="TableRow"/>
              <w:rPr>
                <w:rFonts w:eastAsia="Malgun Gothic"/>
                <w:lang w:eastAsia="ko-KR"/>
              </w:rPr>
            </w:pPr>
            <w:r w:rsidRPr="008E7BB2">
              <w:t xml:space="preserve">The LWM2M Server expects that the LWM2M Client is reachable via the </w:t>
            </w:r>
            <w:r w:rsidRPr="008E7BB2">
              <w:rPr>
                <w:rFonts w:eastAsia="Malgun Gothic" w:hint="eastAsia"/>
                <w:lang w:eastAsia="ko-KR"/>
              </w:rPr>
              <w:t>SMS</w:t>
            </w:r>
            <w:r w:rsidRPr="008E7BB2">
              <w:t xml:space="preserve"> binding at any time.</w:t>
            </w:r>
          </w:p>
          <w:p w:rsidR="00F34A19" w:rsidRPr="008E7BB2" w:rsidRDefault="00F34A19" w:rsidP="00671852">
            <w:pPr>
              <w:pStyle w:val="TableRow"/>
              <w:rPr>
                <w:rFonts w:eastAsia="Malgun Gothic"/>
                <w:lang w:eastAsia="ko-KR"/>
              </w:rPr>
            </w:pPr>
            <w:r w:rsidRPr="008E7BB2">
              <w:rPr>
                <w:rFonts w:eastAsia="Malgun Gothic"/>
                <w:lang w:eastAsia="ko-KR"/>
              </w:rPr>
              <w:t>I</w:t>
            </w:r>
            <w:r w:rsidRPr="008E7BB2">
              <w:rPr>
                <w:rFonts w:eastAsia="Malgun Gothic" w:hint="eastAsia"/>
                <w:lang w:eastAsia="ko-KR"/>
              </w:rPr>
              <w:t xml:space="preserve">f the </w:t>
            </w:r>
            <w:r w:rsidRPr="008E7BB2">
              <w:t>LWM2M Server send</w:t>
            </w:r>
            <w:r w:rsidRPr="008E7BB2">
              <w:rPr>
                <w:rFonts w:eastAsia="Malgun Gothic" w:hint="eastAsia"/>
                <w:lang w:eastAsia="ko-KR"/>
              </w:rPr>
              <w:t>s</w:t>
            </w:r>
            <w:r w:rsidRPr="008E7BB2">
              <w:t xml:space="preserve"> requests to a LWM2M Client using the </w:t>
            </w:r>
            <w:r w:rsidRPr="008E7BB2">
              <w:rPr>
                <w:rFonts w:eastAsia="Malgun Gothic" w:hint="eastAsia"/>
                <w:lang w:eastAsia="ko-KR"/>
              </w:rPr>
              <w:t>UDP</w:t>
            </w:r>
            <w:r w:rsidRPr="008E7BB2">
              <w:t xml:space="preserve"> binding</w:t>
            </w:r>
            <w:r w:rsidRPr="008E7BB2">
              <w:rPr>
                <w:rFonts w:eastAsia="Malgun Gothic" w:hint="eastAsia"/>
                <w:lang w:eastAsia="ko-KR"/>
              </w:rPr>
              <w:t>,</w:t>
            </w:r>
            <w:r w:rsidRPr="008E7BB2">
              <w:t xml:space="preserve"> The LWM2M Client MUST send the response to such a request over the </w:t>
            </w:r>
            <w:r w:rsidRPr="008E7BB2">
              <w:rPr>
                <w:rFonts w:eastAsia="Malgun Gothic" w:hint="eastAsia"/>
                <w:lang w:eastAsia="ko-KR"/>
              </w:rPr>
              <w:t>UDP</w:t>
            </w:r>
            <w:r w:rsidRPr="008E7BB2">
              <w:t xml:space="preserve"> binding.</w:t>
            </w:r>
          </w:p>
          <w:p w:rsidR="00F34A19" w:rsidRPr="008E7BB2" w:rsidRDefault="00F34A19" w:rsidP="003715DD">
            <w:pPr>
              <w:pStyle w:val="TableRow"/>
            </w:pPr>
            <w:r w:rsidRPr="008E7BB2">
              <w:rPr>
                <w:rFonts w:eastAsia="Malgun Gothic"/>
                <w:lang w:eastAsia="ko-KR"/>
              </w:rPr>
              <w:t>I</w:t>
            </w:r>
            <w:r w:rsidRPr="008E7BB2">
              <w:rPr>
                <w:rFonts w:eastAsia="Malgun Gothic" w:hint="eastAsia"/>
                <w:lang w:eastAsia="ko-KR"/>
              </w:rPr>
              <w:t xml:space="preserve">f the </w:t>
            </w:r>
            <w:r w:rsidRPr="008E7BB2">
              <w:t>LWM2M Server send</w:t>
            </w:r>
            <w:r w:rsidRPr="008E7BB2">
              <w:rPr>
                <w:rFonts w:eastAsia="Malgun Gothic" w:hint="eastAsia"/>
                <w:lang w:eastAsia="ko-KR"/>
              </w:rPr>
              <w:t>s</w:t>
            </w:r>
            <w:r w:rsidRPr="008E7BB2">
              <w:t xml:space="preserve"> requests to a LWM2M Client using the </w:t>
            </w:r>
            <w:r w:rsidRPr="008E7BB2">
              <w:rPr>
                <w:rFonts w:eastAsia="Malgun Gothic" w:hint="eastAsia"/>
                <w:lang w:eastAsia="ko-KR"/>
              </w:rPr>
              <w:t>SMS</w:t>
            </w:r>
            <w:r w:rsidRPr="008E7BB2">
              <w:t xml:space="preserve"> binding</w:t>
            </w:r>
            <w:r w:rsidRPr="008E7BB2">
              <w:rPr>
                <w:rFonts w:eastAsia="Malgun Gothic" w:hint="eastAsia"/>
                <w:lang w:eastAsia="ko-KR"/>
              </w:rPr>
              <w:t>,</w:t>
            </w:r>
            <w:r w:rsidRPr="008E7BB2">
              <w:t xml:space="preserve"> The LWM2M Client MUST send the immediate response to such a request over the </w:t>
            </w:r>
            <w:r w:rsidRPr="008E7BB2">
              <w:rPr>
                <w:rFonts w:eastAsia="Malgun Gothic" w:hint="eastAsia"/>
                <w:lang w:eastAsia="ko-KR"/>
              </w:rPr>
              <w:t>SMS</w:t>
            </w:r>
            <w:r w:rsidRPr="008E7BB2">
              <w:t xml:space="preserve"> binding.</w:t>
            </w:r>
          </w:p>
        </w:tc>
      </w:tr>
      <w:tr w:rsidR="00F34A19" w:rsidRPr="008E7BB2" w:rsidTr="001C7B90">
        <w:trPr>
          <w:cantSplit/>
          <w:jc w:val="center"/>
        </w:trPr>
        <w:tc>
          <w:tcPr>
            <w:tcW w:w="3260" w:type="dxa"/>
          </w:tcPr>
          <w:p w:rsidR="00F34A19" w:rsidRPr="008E7BB2" w:rsidRDefault="00F34A19" w:rsidP="00505BEB">
            <w:pPr>
              <w:pStyle w:val="TableRow"/>
              <w:jc w:val="center"/>
              <w:rPr>
                <w:rFonts w:eastAsia="Malgun Gothic"/>
                <w:lang w:eastAsia="ko-KR"/>
              </w:rPr>
            </w:pPr>
            <w:r w:rsidRPr="008E7BB2">
              <w:rPr>
                <w:rFonts w:eastAsia="Malgun Gothic" w:hint="eastAsia"/>
                <w:lang w:eastAsia="ko-KR"/>
              </w:rPr>
              <w:lastRenderedPageBreak/>
              <w:t>UQS (</w:t>
            </w:r>
            <w:r w:rsidRPr="008E7BB2">
              <w:rPr>
                <w:rFonts w:eastAsia="Malgun Gothic"/>
                <w:lang w:eastAsia="ko-KR"/>
              </w:rPr>
              <w:t>UDP with Queue Mode</w:t>
            </w:r>
            <w:r w:rsidRPr="008E7BB2">
              <w:rPr>
                <w:rFonts w:eastAsia="Malgun Gothic" w:hint="eastAsia"/>
                <w:lang w:eastAsia="ko-KR"/>
              </w:rPr>
              <w:t xml:space="preserve"> and SMS)</w:t>
            </w:r>
          </w:p>
        </w:tc>
        <w:tc>
          <w:tcPr>
            <w:tcW w:w="6195" w:type="dxa"/>
          </w:tcPr>
          <w:p w:rsidR="00F34A19" w:rsidRPr="008E7BB2" w:rsidRDefault="00F34A19" w:rsidP="00671852">
            <w:pPr>
              <w:pStyle w:val="TableRow"/>
              <w:rPr>
                <w:rFonts w:eastAsia="Malgun Gothic"/>
                <w:lang w:eastAsia="ko-KR"/>
              </w:rPr>
            </w:pPr>
            <w:r w:rsidRPr="008E7BB2">
              <w:t xml:space="preserve">The Server MUST queue all requests to the LWM2M Client, sending requests </w:t>
            </w:r>
            <w:r w:rsidRPr="008E7BB2">
              <w:rPr>
                <w:rFonts w:eastAsia="Malgun Gothic" w:hint="eastAsia"/>
                <w:lang w:eastAsia="ko-KR"/>
              </w:rPr>
              <w:t xml:space="preserve">via UDP </w:t>
            </w:r>
            <w:r w:rsidRPr="008E7BB2">
              <w:t xml:space="preserve">when the </w:t>
            </w:r>
            <w:r w:rsidR="00E46A16">
              <w:t>LWM2M Client</w:t>
            </w:r>
            <w:r w:rsidRPr="008E7BB2">
              <w:t xml:space="preserve"> is on-line as described in Section </w:t>
            </w:r>
            <w:r w:rsidR="00EE4DAD">
              <w:fldChar w:fldCharType="begin"/>
            </w:r>
            <w:r w:rsidR="00087224">
              <w:instrText xml:space="preserve"> REF _Ref368263412 \r \h </w:instrText>
            </w:r>
            <w:r w:rsidR="00EE4DAD">
              <w:fldChar w:fldCharType="separate"/>
            </w:r>
            <w:r w:rsidR="00CB188B">
              <w:t>8.4</w:t>
            </w:r>
            <w:r w:rsidR="00EE4DAD">
              <w:fldChar w:fldCharType="end"/>
            </w:r>
            <w:r w:rsidRPr="008E7BB2">
              <w:t xml:space="preserve"> Queue Mode Operation.</w:t>
            </w:r>
          </w:p>
          <w:p w:rsidR="00F34A19" w:rsidRPr="008E7BB2" w:rsidRDefault="00F34A19" w:rsidP="00671852">
            <w:pPr>
              <w:pStyle w:val="TableRow"/>
              <w:rPr>
                <w:rFonts w:eastAsia="Malgun Gothic"/>
                <w:lang w:eastAsia="ko-KR"/>
              </w:rPr>
            </w:pPr>
            <w:r w:rsidRPr="008E7BB2">
              <w:t xml:space="preserve">The LWM2M Server expects that the LWM2M Client is reachable via the </w:t>
            </w:r>
            <w:r w:rsidRPr="008E7BB2">
              <w:rPr>
                <w:rFonts w:eastAsia="Malgun Gothic" w:hint="eastAsia"/>
                <w:lang w:eastAsia="ko-KR"/>
              </w:rPr>
              <w:t>SMS</w:t>
            </w:r>
            <w:r w:rsidRPr="008E7BB2">
              <w:t xml:space="preserve"> binding at any time.</w:t>
            </w:r>
            <w:r w:rsidRPr="008E7BB2">
              <w:rPr>
                <w:rFonts w:eastAsia="Malgun Gothic" w:hint="eastAsia"/>
                <w:lang w:eastAsia="ko-KR"/>
              </w:rPr>
              <w:t xml:space="preserve"> </w:t>
            </w:r>
          </w:p>
          <w:p w:rsidR="00F34A19" w:rsidRPr="008E7BB2" w:rsidRDefault="00F34A19" w:rsidP="00671852">
            <w:pPr>
              <w:pStyle w:val="TableRow"/>
              <w:rPr>
                <w:rFonts w:eastAsia="Malgun Gothic"/>
                <w:lang w:eastAsia="ko-KR"/>
              </w:rPr>
            </w:pPr>
            <w:r w:rsidRPr="008E7BB2">
              <w:rPr>
                <w:rFonts w:eastAsia="Malgun Gothic"/>
                <w:lang w:eastAsia="ko-KR"/>
              </w:rPr>
              <w:t>I</w:t>
            </w:r>
            <w:r w:rsidRPr="008E7BB2">
              <w:rPr>
                <w:rFonts w:eastAsia="Malgun Gothic" w:hint="eastAsia"/>
                <w:lang w:eastAsia="ko-KR"/>
              </w:rPr>
              <w:t xml:space="preserve">f the </w:t>
            </w:r>
            <w:r w:rsidRPr="008E7BB2">
              <w:t>LWM2M Server send</w:t>
            </w:r>
            <w:r w:rsidRPr="008E7BB2">
              <w:rPr>
                <w:rFonts w:eastAsia="Malgun Gothic" w:hint="eastAsia"/>
                <w:lang w:eastAsia="ko-KR"/>
              </w:rPr>
              <w:t>s</w:t>
            </w:r>
            <w:r w:rsidRPr="008E7BB2">
              <w:t xml:space="preserve"> requests to a LWM2M Client using the </w:t>
            </w:r>
            <w:r w:rsidRPr="008E7BB2">
              <w:rPr>
                <w:rFonts w:eastAsia="Malgun Gothic" w:hint="eastAsia"/>
                <w:lang w:eastAsia="ko-KR"/>
              </w:rPr>
              <w:t>UDP</w:t>
            </w:r>
            <w:r w:rsidRPr="008E7BB2">
              <w:t xml:space="preserve"> binding</w:t>
            </w:r>
            <w:r w:rsidRPr="008E7BB2">
              <w:rPr>
                <w:rFonts w:eastAsia="Malgun Gothic" w:hint="eastAsia"/>
                <w:lang w:eastAsia="ko-KR"/>
              </w:rPr>
              <w:t>,</w:t>
            </w:r>
            <w:r w:rsidRPr="008E7BB2">
              <w:t xml:space="preserve"> The LWM2M Client MUST send the response to such a request over the </w:t>
            </w:r>
            <w:r w:rsidRPr="008E7BB2">
              <w:rPr>
                <w:rFonts w:eastAsia="Malgun Gothic" w:hint="eastAsia"/>
                <w:lang w:eastAsia="ko-KR"/>
              </w:rPr>
              <w:t>UDP</w:t>
            </w:r>
            <w:r w:rsidRPr="008E7BB2">
              <w:t xml:space="preserve"> binding.</w:t>
            </w:r>
            <w:r w:rsidRPr="008E7BB2">
              <w:rPr>
                <w:rFonts w:eastAsia="Malgun Gothic" w:hint="eastAsia"/>
                <w:lang w:eastAsia="ko-KR"/>
              </w:rPr>
              <w:t xml:space="preserve"> </w:t>
            </w:r>
          </w:p>
          <w:p w:rsidR="00F34A19" w:rsidRPr="008E7BB2" w:rsidRDefault="00F34A19" w:rsidP="00671852">
            <w:pPr>
              <w:pStyle w:val="TableRow"/>
              <w:rPr>
                <w:rFonts w:eastAsia="Malgun Gothic"/>
                <w:lang w:eastAsia="ko-KR"/>
              </w:rPr>
            </w:pPr>
            <w:r w:rsidRPr="008E7BB2">
              <w:rPr>
                <w:rFonts w:eastAsia="Malgun Gothic"/>
                <w:lang w:eastAsia="ko-KR"/>
              </w:rPr>
              <w:t>I</w:t>
            </w:r>
            <w:r w:rsidRPr="008E7BB2">
              <w:rPr>
                <w:rFonts w:eastAsia="Malgun Gothic" w:hint="eastAsia"/>
                <w:lang w:eastAsia="ko-KR"/>
              </w:rPr>
              <w:t xml:space="preserve">f the </w:t>
            </w:r>
            <w:r w:rsidRPr="008E7BB2">
              <w:t>LWM2M Server send</w:t>
            </w:r>
            <w:r w:rsidRPr="008E7BB2">
              <w:rPr>
                <w:rFonts w:eastAsia="Malgun Gothic" w:hint="eastAsia"/>
                <w:lang w:eastAsia="ko-KR"/>
              </w:rPr>
              <w:t>s</w:t>
            </w:r>
            <w:r w:rsidRPr="008E7BB2">
              <w:t xml:space="preserve"> requests to a LWM2M Client using the </w:t>
            </w:r>
            <w:r w:rsidRPr="008E7BB2">
              <w:rPr>
                <w:rFonts w:eastAsia="Malgun Gothic" w:hint="eastAsia"/>
                <w:lang w:eastAsia="ko-KR"/>
              </w:rPr>
              <w:t>SMS</w:t>
            </w:r>
            <w:r w:rsidRPr="008E7BB2">
              <w:t xml:space="preserve"> binding</w:t>
            </w:r>
            <w:r w:rsidRPr="008E7BB2">
              <w:rPr>
                <w:rFonts w:eastAsia="Malgun Gothic" w:hint="eastAsia"/>
                <w:lang w:eastAsia="ko-KR"/>
              </w:rPr>
              <w:t>,</w:t>
            </w:r>
            <w:r w:rsidRPr="008E7BB2">
              <w:t xml:space="preserve"> The LWM2M Client MUST send the immediate response to such a request over the </w:t>
            </w:r>
            <w:r w:rsidRPr="008E7BB2">
              <w:rPr>
                <w:rFonts w:eastAsia="Malgun Gothic" w:hint="eastAsia"/>
                <w:lang w:eastAsia="ko-KR"/>
              </w:rPr>
              <w:t>SMS</w:t>
            </w:r>
            <w:r w:rsidRPr="008E7BB2">
              <w:t xml:space="preserve"> binding.</w:t>
            </w:r>
          </w:p>
          <w:p w:rsidR="00F34A19" w:rsidRPr="008E7BB2" w:rsidRDefault="00F34A19" w:rsidP="00D40ACA">
            <w:pPr>
              <w:pStyle w:val="TableRow"/>
              <w:keepNext/>
            </w:pPr>
            <w:r w:rsidRPr="008E7BB2">
              <w:rPr>
                <w:rFonts w:eastAsia="Malgun Gothic"/>
                <w:lang w:eastAsia="ko-KR"/>
              </w:rPr>
              <w:t>T</w:t>
            </w:r>
            <w:r w:rsidRPr="008E7BB2">
              <w:rPr>
                <w:rFonts w:eastAsia="Malgun Gothic" w:hint="eastAsia"/>
                <w:lang w:eastAsia="ko-KR"/>
              </w:rPr>
              <w:t xml:space="preserve">he LWM2M Server MAY request the LWM2M Client to perform </w:t>
            </w:r>
            <w:r w:rsidRPr="008E7BB2">
              <w:rPr>
                <w:rFonts w:eastAsia="Malgun Gothic"/>
                <w:lang w:eastAsia="ko-KR"/>
              </w:rPr>
              <w:t>“</w:t>
            </w:r>
            <w:r w:rsidRPr="008E7BB2">
              <w:rPr>
                <w:rFonts w:eastAsia="Malgun Gothic" w:hint="eastAsia"/>
                <w:lang w:eastAsia="ko-KR"/>
              </w:rPr>
              <w:t>Update</w:t>
            </w:r>
            <w:r w:rsidRPr="008E7BB2">
              <w:rPr>
                <w:rFonts w:eastAsia="Malgun Gothic"/>
                <w:lang w:eastAsia="ko-KR"/>
              </w:rPr>
              <w:t>”</w:t>
            </w:r>
            <w:r w:rsidRPr="008E7BB2">
              <w:rPr>
                <w:rFonts w:eastAsia="Malgun Gothic" w:hint="eastAsia"/>
                <w:lang w:eastAsia="ko-KR"/>
              </w:rPr>
              <w:t xml:space="preserve"> operation via UDP by sending </w:t>
            </w:r>
            <w:r w:rsidRPr="008E7BB2">
              <w:rPr>
                <w:rFonts w:eastAsia="Malgun Gothic"/>
                <w:lang w:eastAsia="ko-KR"/>
              </w:rPr>
              <w:t>“</w:t>
            </w:r>
            <w:r w:rsidR="00E44D93">
              <w:rPr>
                <w:rFonts w:eastAsia="Malgun Gothic"/>
                <w:lang w:eastAsia="ko-KR"/>
              </w:rPr>
              <w:t>E</w:t>
            </w:r>
            <w:r w:rsidRPr="008E7BB2">
              <w:rPr>
                <w:rFonts w:eastAsia="Malgun Gothic" w:hint="eastAsia"/>
                <w:lang w:eastAsia="ko-KR"/>
              </w:rPr>
              <w:t>xecute</w:t>
            </w:r>
            <w:r w:rsidRPr="008E7BB2">
              <w:rPr>
                <w:rFonts w:eastAsia="Malgun Gothic"/>
                <w:lang w:eastAsia="ko-KR"/>
              </w:rPr>
              <w:t>”</w:t>
            </w:r>
            <w:r w:rsidRPr="008E7BB2">
              <w:rPr>
                <w:rFonts w:eastAsia="Malgun Gothic" w:hint="eastAsia"/>
                <w:lang w:eastAsia="ko-KR"/>
              </w:rPr>
              <w:t xml:space="preserve"> </w:t>
            </w:r>
            <w:r w:rsidR="001C7788">
              <w:rPr>
                <w:rFonts w:eastAsia="Malgun Gothic" w:hint="eastAsia"/>
                <w:lang w:eastAsia="ko-KR"/>
              </w:rPr>
              <w:t>operation</w:t>
            </w:r>
            <w:r w:rsidRPr="008E7BB2">
              <w:rPr>
                <w:rFonts w:eastAsia="Malgun Gothic" w:hint="eastAsia"/>
                <w:lang w:eastAsia="ko-KR"/>
              </w:rPr>
              <w:t xml:space="preserve"> on </w:t>
            </w:r>
            <w:r w:rsidRPr="008E7BB2">
              <w:rPr>
                <w:rFonts w:eastAsia="Malgun Gothic"/>
                <w:lang w:eastAsia="ko-KR"/>
              </w:rPr>
              <w:t>“Registration Update Trigger”</w:t>
            </w:r>
            <w:r w:rsidRPr="008E7BB2">
              <w:rPr>
                <w:rFonts w:eastAsia="Malgun Gothic" w:hint="eastAsia"/>
                <w:lang w:eastAsia="ko-KR"/>
              </w:rPr>
              <w:t xml:space="preserve"> Resource via SMS.</w:t>
            </w:r>
          </w:p>
        </w:tc>
      </w:tr>
    </w:tbl>
    <w:p w:rsidR="00200CA2" w:rsidRPr="00D40ACA" w:rsidRDefault="001431CF" w:rsidP="00D40ACA">
      <w:pPr>
        <w:pStyle w:val="Caption"/>
      </w:pPr>
      <w:bookmarkStart w:id="1226" w:name="_Ref373944813"/>
      <w:bookmarkStart w:id="1227" w:name="_Toc386461462"/>
      <w:r>
        <w:t xml:space="preserve">Table </w:t>
      </w:r>
      <w:r w:rsidR="00314334">
        <w:fldChar w:fldCharType="begin"/>
      </w:r>
      <w:r w:rsidR="00314334">
        <w:instrText xml:space="preserve"> SEQ Table \* ARABIC </w:instrText>
      </w:r>
      <w:r w:rsidR="00314334">
        <w:fldChar w:fldCharType="separate"/>
      </w:r>
      <w:r w:rsidR="00CD7519">
        <w:rPr>
          <w:noProof/>
        </w:rPr>
        <w:t>4</w:t>
      </w:r>
      <w:r w:rsidR="00314334">
        <w:rPr>
          <w:noProof/>
        </w:rPr>
        <w:fldChar w:fldCharType="end"/>
      </w:r>
      <w:bookmarkEnd w:id="1226"/>
      <w:r w:rsidRPr="00F86880">
        <w:t>: Behaviour with Current Transport Binding and Mode</w:t>
      </w:r>
      <w:bookmarkEnd w:id="1227"/>
    </w:p>
    <w:p w:rsidR="0013583A" w:rsidRPr="008E7BB2" w:rsidRDefault="00200CA2" w:rsidP="00D40ACA">
      <w:pPr>
        <w:pStyle w:val="AltNormal"/>
      </w:pPr>
      <w:r w:rsidRPr="008E7BB2">
        <w:rPr>
          <w:rFonts w:ascii="Times New Roman" w:hAnsi="Times New Roman"/>
          <w:lang w:eastAsia="ko-KR"/>
        </w:rPr>
        <w:t>UQSQ and USQ are not supported.</w:t>
      </w:r>
    </w:p>
    <w:p w:rsidR="00EC26D9" w:rsidRPr="008E7BB2" w:rsidRDefault="00EC26D9" w:rsidP="00F93B72">
      <w:pPr>
        <w:pStyle w:val="Heading3"/>
      </w:pPr>
      <w:bookmarkStart w:id="1228" w:name="_Ref368312629"/>
      <w:bookmarkStart w:id="1229" w:name="_Ref368313040"/>
      <w:bookmarkStart w:id="1230" w:name="_Toc370916054"/>
      <w:bookmarkStart w:id="1231" w:name="_Toc370922876"/>
      <w:bookmarkStart w:id="1232" w:name="_Toc386461543"/>
      <w:r w:rsidRPr="008E7BB2">
        <w:t>Update</w:t>
      </w:r>
      <w:bookmarkEnd w:id="1228"/>
      <w:bookmarkEnd w:id="1229"/>
      <w:bookmarkEnd w:id="1230"/>
      <w:bookmarkEnd w:id="1231"/>
      <w:bookmarkEnd w:id="1232"/>
    </w:p>
    <w:p w:rsidR="00EC26D9" w:rsidRPr="008E7BB2" w:rsidRDefault="00EC26D9" w:rsidP="00EC26D9">
      <w:r w:rsidRPr="008E7BB2">
        <w:t>Periodically</w:t>
      </w:r>
      <w:r w:rsidR="006206C9" w:rsidRPr="008E7BB2">
        <w:t xml:space="preserve"> or based on certain events</w:t>
      </w:r>
      <w:r w:rsidR="00D55D18" w:rsidRPr="008E7BB2">
        <w:t xml:space="preserve"> within the LWM2M Client</w:t>
      </w:r>
      <w:r w:rsidR="001C47EC" w:rsidRPr="001C47EC">
        <w:t xml:space="preserve"> </w:t>
      </w:r>
      <w:r w:rsidR="001C47EC">
        <w:t>or initiated by the LWM2M Server</w:t>
      </w:r>
      <w:r w:rsidRPr="008E7BB2">
        <w:t xml:space="preserve">, the </w:t>
      </w:r>
      <w:r w:rsidR="006206C9" w:rsidRPr="008E7BB2">
        <w:t xml:space="preserve">LWM2M </w:t>
      </w:r>
      <w:r w:rsidRPr="008E7BB2">
        <w:t>Client updates its registration</w:t>
      </w:r>
      <w:r w:rsidR="00C8497A" w:rsidRPr="008E7BB2">
        <w:t xml:space="preserve"> information</w:t>
      </w:r>
      <w:r w:rsidRPr="008E7BB2">
        <w:t xml:space="preserve"> with </w:t>
      </w:r>
      <w:r w:rsidR="006206C9" w:rsidRPr="008E7BB2">
        <w:t xml:space="preserve">a LWM2M </w:t>
      </w:r>
      <w:r w:rsidRPr="008E7BB2">
        <w:t xml:space="preserve">Server by sending an </w:t>
      </w:r>
      <w:r w:rsidR="006206C9" w:rsidRPr="008E7BB2">
        <w:t>“U</w:t>
      </w:r>
      <w:r w:rsidRPr="008E7BB2">
        <w:t>pdate</w:t>
      </w:r>
      <w:r w:rsidR="006206C9" w:rsidRPr="008E7BB2">
        <w:t>” o</w:t>
      </w:r>
      <w:r w:rsidRPr="008E7BB2">
        <w:t xml:space="preserve">peration to the </w:t>
      </w:r>
      <w:r w:rsidR="006206C9" w:rsidRPr="008E7BB2">
        <w:t xml:space="preserve">LWM2M </w:t>
      </w:r>
      <w:r w:rsidRPr="008E7BB2">
        <w:t xml:space="preserve">Server. This </w:t>
      </w:r>
      <w:r w:rsidR="00FE4463">
        <w:rPr>
          <w:rFonts w:eastAsiaTheme="minorEastAsia"/>
          <w:lang w:eastAsia="ko-KR"/>
        </w:rPr>
        <w:t>“</w:t>
      </w:r>
      <w:r w:rsidR="006206C9" w:rsidRPr="008E7BB2">
        <w:t>Update” operation</w:t>
      </w:r>
      <w:r w:rsidRPr="008E7BB2">
        <w:t xml:space="preserve"> MUST contain only </w:t>
      </w:r>
      <w:r w:rsidR="00A00EE6">
        <w:t xml:space="preserve">the parameters </w:t>
      </w:r>
      <w:r w:rsidR="00EE2C6C">
        <w:t xml:space="preserve">listed in </w:t>
      </w:r>
      <w:r w:rsidR="00EE4DAD">
        <w:fldChar w:fldCharType="begin"/>
      </w:r>
      <w:r w:rsidR="00087224">
        <w:instrText xml:space="preserve"> REF _Ref368263443 \h </w:instrText>
      </w:r>
      <w:r w:rsidR="00EE4DAD">
        <w:fldChar w:fldCharType="separate"/>
      </w:r>
      <w:r w:rsidR="00CB188B">
        <w:t xml:space="preserve">Table </w:t>
      </w:r>
      <w:r w:rsidR="00CB188B">
        <w:rPr>
          <w:noProof/>
        </w:rPr>
        <w:t>5</w:t>
      </w:r>
      <w:r w:rsidR="00EE4DAD">
        <w:fldChar w:fldCharType="end"/>
      </w:r>
      <w:r w:rsidR="00A00EE6">
        <w:t xml:space="preserve"> which have </w:t>
      </w:r>
      <w:r w:rsidRPr="008E7BB2">
        <w:t>changed</w:t>
      </w:r>
      <w:r w:rsidRPr="008E7BB2">
        <w:rPr>
          <w:lang w:eastAsia="ko-KR"/>
        </w:rPr>
        <w:t xml:space="preserve"> </w:t>
      </w:r>
      <w:r w:rsidRPr="008E7BB2">
        <w:rPr>
          <w:rFonts w:hint="eastAsia"/>
          <w:lang w:eastAsia="ko-KR"/>
        </w:rPr>
        <w:t xml:space="preserve">compared to the last registration parameters sent to the </w:t>
      </w:r>
      <w:r w:rsidR="006206C9" w:rsidRPr="008E7BB2">
        <w:rPr>
          <w:lang w:eastAsia="ko-KR"/>
        </w:rPr>
        <w:t xml:space="preserve">LWM2M </w:t>
      </w:r>
      <w:r w:rsidRPr="008E7BB2">
        <w:rPr>
          <w:rFonts w:hint="eastAsia"/>
          <w:lang w:eastAsia="ko-KR"/>
        </w:rPr>
        <w:t>Server</w:t>
      </w:r>
      <w:r w:rsidRPr="008E7BB2">
        <w:rPr>
          <w:lang w:eastAsia="ko-KR"/>
        </w:rPr>
        <w:t xml:space="preserve">. </w:t>
      </w:r>
    </w:p>
    <w:p w:rsidR="00A00EE6" w:rsidRPr="008E7BB2" w:rsidRDefault="008E4BDE" w:rsidP="00D40ACA">
      <w:pPr>
        <w:rPr>
          <w:b/>
          <w:lang w:eastAsia="zh-CN"/>
        </w:rPr>
      </w:pPr>
      <w:r w:rsidRPr="008E7BB2">
        <w:t>If the LWM2M Client is using the UDP binding to communicate with a LWM2M Server and</w:t>
      </w:r>
      <w:r w:rsidR="00024F3A" w:rsidRPr="008E7BB2">
        <w:t xml:space="preserve"> </w:t>
      </w:r>
      <w:r w:rsidRPr="008E7BB2">
        <w:t xml:space="preserve">LWM2M Client’s </w:t>
      </w:r>
      <w:r w:rsidR="00024F3A" w:rsidRPr="008E7BB2">
        <w:t>IP address or the port changes, the LWM2M Client MUST send an “Update” operation to the LWM2M Server.</w:t>
      </w:r>
    </w:p>
    <w:tbl>
      <w:tblPr>
        <w:tblW w:w="41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52"/>
        <w:gridCol w:w="1424"/>
      </w:tblGrid>
      <w:tr w:rsidR="00A00EE6" w:rsidRPr="008E7BB2" w:rsidTr="00201852">
        <w:trPr>
          <w:trHeight w:val="266"/>
          <w:tblHeader/>
          <w:jc w:val="center"/>
        </w:trPr>
        <w:tc>
          <w:tcPr>
            <w:tcW w:w="2752" w:type="dxa"/>
            <w:shd w:val="pct25" w:color="auto" w:fill="FFFFFF"/>
          </w:tcPr>
          <w:p w:rsidR="00A00EE6" w:rsidRPr="008E7BB2" w:rsidRDefault="00A00EE6" w:rsidP="00201852">
            <w:pPr>
              <w:pStyle w:val="TableRow"/>
              <w:jc w:val="center"/>
              <w:rPr>
                <w:b/>
              </w:rPr>
            </w:pPr>
            <w:r w:rsidRPr="008E7BB2">
              <w:rPr>
                <w:b/>
              </w:rPr>
              <w:t>Parameter</w:t>
            </w:r>
          </w:p>
        </w:tc>
        <w:tc>
          <w:tcPr>
            <w:tcW w:w="1424" w:type="dxa"/>
            <w:shd w:val="pct25" w:color="auto" w:fill="FFFFFF"/>
          </w:tcPr>
          <w:p w:rsidR="00A00EE6" w:rsidRPr="008E7BB2" w:rsidRDefault="00A00EE6" w:rsidP="00201852">
            <w:pPr>
              <w:pStyle w:val="TableRow"/>
              <w:jc w:val="center"/>
              <w:rPr>
                <w:b/>
              </w:rPr>
            </w:pPr>
            <w:r w:rsidRPr="008E7BB2">
              <w:rPr>
                <w:b/>
              </w:rPr>
              <w:t>Required</w:t>
            </w:r>
          </w:p>
        </w:tc>
      </w:tr>
      <w:tr w:rsidR="00A00EE6" w:rsidRPr="008E7BB2" w:rsidTr="00201852">
        <w:trPr>
          <w:trHeight w:val="282"/>
          <w:jc w:val="center"/>
        </w:trPr>
        <w:tc>
          <w:tcPr>
            <w:tcW w:w="2752" w:type="dxa"/>
          </w:tcPr>
          <w:p w:rsidR="00A00EE6" w:rsidRPr="008E7BB2" w:rsidRDefault="00A00EE6" w:rsidP="00201852">
            <w:pPr>
              <w:pStyle w:val="TableRow"/>
            </w:pPr>
            <w:r w:rsidRPr="008E7BB2">
              <w:t>Lifetime</w:t>
            </w:r>
          </w:p>
        </w:tc>
        <w:tc>
          <w:tcPr>
            <w:tcW w:w="1424" w:type="dxa"/>
          </w:tcPr>
          <w:p w:rsidR="00A00EE6" w:rsidRPr="008E7BB2" w:rsidRDefault="00A00EE6" w:rsidP="00201852">
            <w:pPr>
              <w:pStyle w:val="TableRow"/>
            </w:pPr>
            <w:r w:rsidRPr="008E7BB2">
              <w:t>No</w:t>
            </w:r>
          </w:p>
        </w:tc>
      </w:tr>
      <w:tr w:rsidR="00A00EE6" w:rsidRPr="008E7BB2" w:rsidTr="00201852">
        <w:trPr>
          <w:trHeight w:val="282"/>
          <w:jc w:val="center"/>
        </w:trPr>
        <w:tc>
          <w:tcPr>
            <w:tcW w:w="2752" w:type="dxa"/>
            <w:tcBorders>
              <w:top w:val="single" w:sz="4" w:space="0" w:color="auto"/>
              <w:left w:val="single" w:sz="4" w:space="0" w:color="auto"/>
              <w:bottom w:val="single" w:sz="4" w:space="0" w:color="auto"/>
              <w:right w:val="single" w:sz="4" w:space="0" w:color="auto"/>
            </w:tcBorders>
          </w:tcPr>
          <w:p w:rsidR="00A00EE6" w:rsidRPr="008E7BB2" w:rsidRDefault="00A00EE6" w:rsidP="00201852">
            <w:pPr>
              <w:pStyle w:val="TableRow"/>
              <w:rPr>
                <w:rFonts w:eastAsia="Malgun Gothic"/>
                <w:lang w:eastAsia="ko-KR"/>
              </w:rPr>
            </w:pPr>
            <w:r w:rsidRPr="008E7BB2">
              <w:rPr>
                <w:rFonts w:eastAsia="Malgun Gothic"/>
                <w:lang w:eastAsia="ko-KR"/>
              </w:rPr>
              <w:t>Binding Mode</w:t>
            </w:r>
          </w:p>
        </w:tc>
        <w:tc>
          <w:tcPr>
            <w:tcW w:w="1424" w:type="dxa"/>
            <w:tcBorders>
              <w:top w:val="single" w:sz="4" w:space="0" w:color="auto"/>
              <w:left w:val="single" w:sz="4" w:space="0" w:color="auto"/>
              <w:bottom w:val="single" w:sz="4" w:space="0" w:color="auto"/>
              <w:right w:val="single" w:sz="4" w:space="0" w:color="auto"/>
            </w:tcBorders>
          </w:tcPr>
          <w:p w:rsidR="00A00EE6" w:rsidRPr="008E7BB2" w:rsidRDefault="00A00EE6" w:rsidP="00201852">
            <w:pPr>
              <w:pStyle w:val="TableRow"/>
              <w:rPr>
                <w:rFonts w:eastAsia="Malgun Gothic"/>
                <w:lang w:eastAsia="ko-KR"/>
              </w:rPr>
            </w:pPr>
            <w:r w:rsidRPr="008E7BB2">
              <w:rPr>
                <w:rFonts w:eastAsia="Malgun Gothic" w:hint="eastAsia"/>
                <w:lang w:eastAsia="ko-KR"/>
              </w:rPr>
              <w:t>No</w:t>
            </w:r>
          </w:p>
        </w:tc>
      </w:tr>
      <w:tr w:rsidR="00A00EE6" w:rsidRPr="008E7BB2" w:rsidTr="00201852">
        <w:trPr>
          <w:trHeight w:val="282"/>
          <w:jc w:val="center"/>
        </w:trPr>
        <w:tc>
          <w:tcPr>
            <w:tcW w:w="2752" w:type="dxa"/>
            <w:tcBorders>
              <w:top w:val="single" w:sz="4" w:space="0" w:color="auto"/>
              <w:left w:val="single" w:sz="4" w:space="0" w:color="auto"/>
              <w:bottom w:val="single" w:sz="4" w:space="0" w:color="auto"/>
              <w:right w:val="single" w:sz="4" w:space="0" w:color="auto"/>
            </w:tcBorders>
          </w:tcPr>
          <w:p w:rsidR="00A00EE6" w:rsidRPr="008E7BB2" w:rsidDel="00C506B6" w:rsidRDefault="00A00EE6" w:rsidP="00201852">
            <w:pPr>
              <w:pStyle w:val="TableRow"/>
              <w:rPr>
                <w:rFonts w:eastAsia="Malgun Gothic"/>
                <w:lang w:eastAsia="ko-KR"/>
              </w:rPr>
            </w:pPr>
            <w:r w:rsidRPr="008E7BB2">
              <w:rPr>
                <w:rFonts w:eastAsia="Malgun Gothic"/>
                <w:lang w:eastAsia="ko-KR"/>
              </w:rPr>
              <w:t>SMS Number</w:t>
            </w:r>
          </w:p>
        </w:tc>
        <w:tc>
          <w:tcPr>
            <w:tcW w:w="1424" w:type="dxa"/>
            <w:tcBorders>
              <w:top w:val="single" w:sz="4" w:space="0" w:color="auto"/>
              <w:left w:val="single" w:sz="4" w:space="0" w:color="auto"/>
              <w:bottom w:val="single" w:sz="4" w:space="0" w:color="auto"/>
              <w:right w:val="single" w:sz="4" w:space="0" w:color="auto"/>
            </w:tcBorders>
          </w:tcPr>
          <w:p w:rsidR="00A00EE6" w:rsidRPr="008E7BB2" w:rsidRDefault="00A00EE6" w:rsidP="00201852">
            <w:pPr>
              <w:pStyle w:val="TableRow"/>
              <w:rPr>
                <w:rFonts w:eastAsia="Malgun Gothic"/>
                <w:lang w:eastAsia="ko-KR"/>
              </w:rPr>
            </w:pPr>
            <w:r w:rsidRPr="008E7BB2">
              <w:rPr>
                <w:rFonts w:eastAsia="Malgun Gothic"/>
                <w:lang w:eastAsia="ko-KR"/>
              </w:rPr>
              <w:t>No</w:t>
            </w:r>
          </w:p>
        </w:tc>
      </w:tr>
      <w:tr w:rsidR="00A00EE6" w:rsidRPr="008E7BB2" w:rsidTr="001C7B90">
        <w:trPr>
          <w:trHeight w:val="301"/>
          <w:jc w:val="center"/>
        </w:trPr>
        <w:tc>
          <w:tcPr>
            <w:tcW w:w="2752" w:type="dxa"/>
            <w:tcBorders>
              <w:top w:val="single" w:sz="4" w:space="0" w:color="auto"/>
              <w:left w:val="single" w:sz="4" w:space="0" w:color="auto"/>
              <w:bottom w:val="single" w:sz="4" w:space="0" w:color="auto"/>
              <w:right w:val="single" w:sz="4" w:space="0" w:color="auto"/>
            </w:tcBorders>
          </w:tcPr>
          <w:p w:rsidR="00A00EE6" w:rsidRPr="008E7BB2" w:rsidRDefault="00A00EE6" w:rsidP="00201852">
            <w:pPr>
              <w:pStyle w:val="TableRow"/>
              <w:rPr>
                <w:rFonts w:eastAsia="Malgun Gothic"/>
                <w:lang w:eastAsia="ko-KR"/>
              </w:rPr>
            </w:pPr>
            <w:r w:rsidRPr="008E7BB2">
              <w:rPr>
                <w:rFonts w:eastAsia="Malgun Gothic"/>
                <w:lang w:eastAsia="ko-KR"/>
              </w:rPr>
              <w:t>Objects and Object Instances</w:t>
            </w:r>
          </w:p>
        </w:tc>
        <w:tc>
          <w:tcPr>
            <w:tcW w:w="1424" w:type="dxa"/>
            <w:tcBorders>
              <w:top w:val="single" w:sz="4" w:space="0" w:color="auto"/>
              <w:left w:val="single" w:sz="4" w:space="0" w:color="auto"/>
              <w:bottom w:val="single" w:sz="4" w:space="0" w:color="auto"/>
              <w:right w:val="single" w:sz="4" w:space="0" w:color="auto"/>
            </w:tcBorders>
          </w:tcPr>
          <w:p w:rsidR="00A00EE6" w:rsidRPr="008E7BB2" w:rsidRDefault="00A00EE6" w:rsidP="00D40ACA">
            <w:pPr>
              <w:pStyle w:val="TableRow"/>
              <w:keepNext/>
              <w:rPr>
                <w:rFonts w:eastAsia="Malgun Gothic"/>
                <w:lang w:eastAsia="ko-KR"/>
              </w:rPr>
            </w:pPr>
            <w:r>
              <w:rPr>
                <w:rFonts w:eastAsia="Malgun Gothic"/>
                <w:lang w:eastAsia="ko-KR"/>
              </w:rPr>
              <w:t>No</w:t>
            </w:r>
          </w:p>
        </w:tc>
      </w:tr>
    </w:tbl>
    <w:p w:rsidR="001C47EC" w:rsidRDefault="001431CF" w:rsidP="00D40ACA">
      <w:pPr>
        <w:pStyle w:val="Caption"/>
      </w:pPr>
      <w:bookmarkStart w:id="1233" w:name="_Ref368263443"/>
      <w:bookmarkStart w:id="1234" w:name="_Toc386461463"/>
      <w:r>
        <w:t xml:space="preserve">Table </w:t>
      </w:r>
      <w:r w:rsidR="00314334">
        <w:fldChar w:fldCharType="begin"/>
      </w:r>
      <w:r w:rsidR="00314334">
        <w:instrText xml:space="preserve"> SEQ Table \* ARABIC </w:instrText>
      </w:r>
      <w:r w:rsidR="00314334">
        <w:fldChar w:fldCharType="separate"/>
      </w:r>
      <w:r w:rsidR="00CD7519">
        <w:rPr>
          <w:noProof/>
        </w:rPr>
        <w:t>5</w:t>
      </w:r>
      <w:r w:rsidR="00314334">
        <w:rPr>
          <w:noProof/>
        </w:rPr>
        <w:fldChar w:fldCharType="end"/>
      </w:r>
      <w:bookmarkEnd w:id="1233"/>
      <w:r w:rsidRPr="00AD6EEE">
        <w:t>: Update parameters</w:t>
      </w:r>
      <w:bookmarkEnd w:id="1234"/>
    </w:p>
    <w:p w:rsidR="00EC26D9" w:rsidRPr="008E7BB2" w:rsidRDefault="001C47EC" w:rsidP="00EC26D9">
      <w:r>
        <w:t xml:space="preserve">The “Update” operation can be initiated by the LWM2M Server via an “Execute” operation on the “Registration Update Trigger” Resource of the LWM2M Server </w:t>
      </w:r>
      <w:r w:rsidR="00A753CE">
        <w:t>Object</w:t>
      </w:r>
      <w:r>
        <w:t>.</w:t>
      </w:r>
    </w:p>
    <w:p w:rsidR="00EC26D9" w:rsidRPr="008E7BB2" w:rsidRDefault="00EC26D9" w:rsidP="00F93B72">
      <w:pPr>
        <w:pStyle w:val="Heading3"/>
      </w:pPr>
      <w:bookmarkStart w:id="1235" w:name="_Ref368312634"/>
      <w:bookmarkStart w:id="1236" w:name="_Ref368313047"/>
      <w:bookmarkStart w:id="1237" w:name="_Toc370916055"/>
      <w:bookmarkStart w:id="1238" w:name="_Toc370922877"/>
      <w:bookmarkStart w:id="1239" w:name="_Toc386461544"/>
      <w:r w:rsidRPr="008E7BB2">
        <w:t>De-regist</w:t>
      </w:r>
      <w:r w:rsidR="007B3140">
        <w:t>er</w:t>
      </w:r>
      <w:bookmarkEnd w:id="1235"/>
      <w:bookmarkEnd w:id="1236"/>
      <w:bookmarkEnd w:id="1237"/>
      <w:bookmarkEnd w:id="1238"/>
      <w:bookmarkEnd w:id="1239"/>
    </w:p>
    <w:p w:rsidR="00F2110E" w:rsidRPr="008E7BB2" w:rsidRDefault="00EC26D9" w:rsidP="00F2110E">
      <w:r w:rsidRPr="008E7BB2">
        <w:t xml:space="preserve">When a </w:t>
      </w:r>
      <w:r w:rsidR="00C8497A" w:rsidRPr="008E7BB2">
        <w:t xml:space="preserve">LWM2M </w:t>
      </w:r>
      <w:r w:rsidRPr="008E7BB2">
        <w:t xml:space="preserve">Client </w:t>
      </w:r>
      <w:r w:rsidR="006936A9" w:rsidRPr="008E7BB2">
        <w:t>determines that it no longer requires to be available to a</w:t>
      </w:r>
      <w:r w:rsidR="00C8497A" w:rsidRPr="008E7BB2">
        <w:t xml:space="preserve"> LWM2M Server</w:t>
      </w:r>
      <w:r w:rsidR="006936A9" w:rsidRPr="008E7BB2">
        <w:t xml:space="preserve"> (e.g., </w:t>
      </w:r>
      <w:r w:rsidR="005326DB" w:rsidRPr="008E7BB2">
        <w:t>LWM2M D</w:t>
      </w:r>
      <w:r w:rsidR="006936A9" w:rsidRPr="008E7BB2">
        <w:t xml:space="preserve">evice </w:t>
      </w:r>
      <w:r w:rsidR="00135827">
        <w:rPr>
          <w:rFonts w:hint="eastAsia"/>
          <w:lang w:eastAsia="ko-KR"/>
        </w:rPr>
        <w:t>factory reset</w:t>
      </w:r>
      <w:r w:rsidR="006936A9" w:rsidRPr="008E7BB2">
        <w:t>)</w:t>
      </w:r>
      <w:r w:rsidRPr="008E7BB2">
        <w:t xml:space="preserve">, the </w:t>
      </w:r>
      <w:r w:rsidR="00E46A16">
        <w:t>LWM2M Client</w:t>
      </w:r>
      <w:r w:rsidRPr="008E7BB2">
        <w:t xml:space="preserve"> SHOULD send a </w:t>
      </w:r>
      <w:r w:rsidR="00C8497A" w:rsidRPr="008E7BB2">
        <w:t>“De</w:t>
      </w:r>
      <w:r w:rsidRPr="008E7BB2">
        <w:t>-</w:t>
      </w:r>
      <w:r w:rsidR="00C8497A" w:rsidRPr="008E7BB2">
        <w:t xml:space="preserve">register” </w:t>
      </w:r>
      <w:r w:rsidR="001C7788">
        <w:t>operation</w:t>
      </w:r>
      <w:r w:rsidRPr="008E7BB2">
        <w:t xml:space="preserve"> to the </w:t>
      </w:r>
      <w:r w:rsidR="00C8497A" w:rsidRPr="008E7BB2">
        <w:t xml:space="preserve">LWM2M </w:t>
      </w:r>
      <w:r w:rsidRPr="008E7BB2">
        <w:t xml:space="preserve">Server. Upon receiving this message, the </w:t>
      </w:r>
      <w:r w:rsidR="00C8497A" w:rsidRPr="008E7BB2">
        <w:t xml:space="preserve">LWM2M </w:t>
      </w:r>
      <w:r w:rsidRPr="008E7BB2">
        <w:t xml:space="preserve">Server </w:t>
      </w:r>
      <w:r w:rsidR="00C8497A" w:rsidRPr="008E7BB2">
        <w:t>removes</w:t>
      </w:r>
      <w:r w:rsidRPr="008E7BB2">
        <w:t xml:space="preserve"> the registration information from the </w:t>
      </w:r>
      <w:r w:rsidR="00C8497A" w:rsidRPr="008E7BB2">
        <w:t xml:space="preserve">LWM2M </w:t>
      </w:r>
      <w:r w:rsidRPr="008E7BB2">
        <w:t>Server.</w:t>
      </w:r>
    </w:p>
    <w:p w:rsidR="00F2110E" w:rsidRPr="008E7BB2" w:rsidRDefault="00F2110E" w:rsidP="00D40ACA">
      <w:pPr>
        <w:pStyle w:val="Heading2"/>
        <w:tabs>
          <w:tab w:val="clear" w:pos="1006"/>
          <w:tab w:val="num" w:pos="851"/>
        </w:tabs>
      </w:pPr>
      <w:bookmarkStart w:id="1240" w:name="_Toc339381132"/>
      <w:bookmarkStart w:id="1241" w:name="_Ref368312377"/>
      <w:bookmarkStart w:id="1242" w:name="_Toc370916056"/>
      <w:bookmarkStart w:id="1243" w:name="_Toc370922878"/>
      <w:bookmarkStart w:id="1244" w:name="_Toc386461545"/>
      <w:r w:rsidRPr="008E7BB2">
        <w:rPr>
          <w:rFonts w:eastAsia="Malgun Gothic"/>
          <w:lang w:eastAsia="ko-KR"/>
        </w:rPr>
        <w:t xml:space="preserve">Device </w:t>
      </w:r>
      <w:r w:rsidRPr="008E7BB2">
        <w:t xml:space="preserve">Management &amp; Service </w:t>
      </w:r>
      <w:r w:rsidRPr="008E7BB2">
        <w:rPr>
          <w:rFonts w:eastAsia="Malgun Gothic"/>
          <w:lang w:eastAsia="ko-KR"/>
        </w:rPr>
        <w:t xml:space="preserve">Enablement </w:t>
      </w:r>
      <w:r w:rsidRPr="008E7BB2">
        <w:t>Interface</w:t>
      </w:r>
      <w:bookmarkEnd w:id="1240"/>
      <w:bookmarkEnd w:id="1241"/>
      <w:bookmarkEnd w:id="1242"/>
      <w:bookmarkEnd w:id="1243"/>
      <w:bookmarkEnd w:id="1244"/>
    </w:p>
    <w:p w:rsidR="00135827" w:rsidRPr="00AE33A9" w:rsidRDefault="00135827" w:rsidP="00135827">
      <w:pPr>
        <w:rPr>
          <w:lang w:eastAsia="ko-KR"/>
        </w:rPr>
      </w:pPr>
      <w:r w:rsidRPr="00AE33A9">
        <w:rPr>
          <w:rFonts w:hint="eastAsia"/>
          <w:lang w:eastAsia="ko-KR"/>
        </w:rPr>
        <w:t>The LWM2M Server and the LWM2M Client MUST support all the operations in this interface.</w:t>
      </w:r>
    </w:p>
    <w:p w:rsidR="00F2110E" w:rsidRPr="008E7BB2" w:rsidRDefault="00D03F46" w:rsidP="00F2110E">
      <w:r w:rsidRPr="008E7BB2">
        <w:t>The Device Management and Service Enable Interface is</w:t>
      </w:r>
      <w:r w:rsidR="00F2110E" w:rsidRPr="008E7BB2">
        <w:t xml:space="preserve"> used by the LWM2M Server to access </w:t>
      </w:r>
      <w:r w:rsidRPr="008E7BB2">
        <w:t xml:space="preserve">Object Instances and Resources available from the </w:t>
      </w:r>
      <w:r w:rsidR="00F2110E" w:rsidRPr="008E7BB2">
        <w:t>LWM2M Client</w:t>
      </w:r>
      <w:r w:rsidRPr="008E7BB2">
        <w:t>. The interface provides this access th</w:t>
      </w:r>
      <w:r w:rsidR="00201852">
        <w:t>r</w:t>
      </w:r>
      <w:r w:rsidRPr="008E7BB2">
        <w:t xml:space="preserve">ough the use of </w:t>
      </w:r>
      <w:r w:rsidR="00F87952" w:rsidRPr="008E7BB2">
        <w:t>“</w:t>
      </w:r>
      <w:r w:rsidR="00BF1B33" w:rsidRPr="008E7BB2">
        <w:rPr>
          <w:rFonts w:eastAsiaTheme="minorEastAsia" w:hint="eastAsia"/>
          <w:lang w:eastAsia="ko-KR"/>
        </w:rPr>
        <w:t>Create</w:t>
      </w:r>
      <w:r w:rsidR="00F87952" w:rsidRPr="008E7BB2">
        <w:t>”</w:t>
      </w:r>
      <w:r w:rsidR="00F2110E" w:rsidRPr="008E7BB2">
        <w:t xml:space="preserve">, </w:t>
      </w:r>
      <w:r w:rsidR="00F87952" w:rsidRPr="008E7BB2">
        <w:t>“</w:t>
      </w:r>
      <w:r w:rsidR="00BF1B33" w:rsidRPr="008E7BB2">
        <w:rPr>
          <w:rFonts w:eastAsiaTheme="minorEastAsia" w:hint="eastAsia"/>
          <w:lang w:eastAsia="ko-KR"/>
        </w:rPr>
        <w:t>Read</w:t>
      </w:r>
      <w:r w:rsidR="00F87952" w:rsidRPr="008E7BB2">
        <w:t>”</w:t>
      </w:r>
      <w:r w:rsidR="00FB6CD4" w:rsidRPr="008E7BB2">
        <w:t>,</w:t>
      </w:r>
      <w:r w:rsidRPr="008E7BB2">
        <w:t xml:space="preserve"> </w:t>
      </w:r>
      <w:r w:rsidR="00F87952" w:rsidRPr="008E7BB2">
        <w:t>“</w:t>
      </w:r>
      <w:r w:rsidR="00BF1B33" w:rsidRPr="008E7BB2">
        <w:rPr>
          <w:rFonts w:eastAsiaTheme="minorEastAsia" w:hint="eastAsia"/>
          <w:lang w:eastAsia="ko-KR"/>
        </w:rPr>
        <w:t>Write</w:t>
      </w:r>
      <w:r w:rsidR="00F87952" w:rsidRPr="008E7BB2">
        <w:t>”</w:t>
      </w:r>
      <w:r w:rsidR="00FB6CD4" w:rsidRPr="008E7BB2">
        <w:t xml:space="preserve">, </w:t>
      </w:r>
      <w:r w:rsidR="00F87952" w:rsidRPr="008E7BB2">
        <w:t>“</w:t>
      </w:r>
      <w:r w:rsidR="00BF1B33" w:rsidRPr="008E7BB2">
        <w:rPr>
          <w:rFonts w:eastAsiaTheme="minorEastAsia" w:hint="eastAsia"/>
          <w:lang w:eastAsia="ko-KR"/>
        </w:rPr>
        <w:t>Delete</w:t>
      </w:r>
      <w:r w:rsidR="00F87952" w:rsidRPr="008E7BB2">
        <w:t>”</w:t>
      </w:r>
      <w:r w:rsidR="00201852">
        <w:t>,</w:t>
      </w:r>
      <w:r w:rsidR="00FB6CD4" w:rsidRPr="008E7BB2">
        <w:t xml:space="preserve"> </w:t>
      </w:r>
      <w:r w:rsidR="00F87952" w:rsidRPr="008E7BB2">
        <w:t>“</w:t>
      </w:r>
      <w:r w:rsidR="00BF1B33" w:rsidRPr="008E7BB2">
        <w:rPr>
          <w:rFonts w:eastAsiaTheme="minorEastAsia" w:hint="eastAsia"/>
          <w:lang w:eastAsia="ko-KR"/>
        </w:rPr>
        <w:t>Execute</w:t>
      </w:r>
      <w:r w:rsidR="00F87952" w:rsidRPr="008E7BB2">
        <w:t>”</w:t>
      </w:r>
      <w:r w:rsidR="00201852">
        <w:t xml:space="preserve">, </w:t>
      </w:r>
      <w:r w:rsidR="00201852">
        <w:rPr>
          <w:lang w:eastAsia="ko-KR"/>
        </w:rPr>
        <w:t>“</w:t>
      </w:r>
      <w:r w:rsidR="00201852" w:rsidRPr="008E7BB2">
        <w:t>Write Attributes</w:t>
      </w:r>
      <w:r w:rsidR="00201852">
        <w:rPr>
          <w:lang w:eastAsia="ko-KR"/>
        </w:rPr>
        <w:t>”</w:t>
      </w:r>
      <w:r w:rsidR="00201852">
        <w:rPr>
          <w:rFonts w:hint="eastAsia"/>
          <w:lang w:eastAsia="ko-KR"/>
        </w:rPr>
        <w:t>,</w:t>
      </w:r>
      <w:r w:rsidR="00EE2C6C">
        <w:rPr>
          <w:lang w:eastAsia="ko-KR"/>
        </w:rPr>
        <w:t xml:space="preserve"> </w:t>
      </w:r>
      <w:r w:rsidR="00201852">
        <w:rPr>
          <w:rFonts w:hint="eastAsia"/>
          <w:lang w:eastAsia="ko-KR"/>
        </w:rPr>
        <w:t xml:space="preserve">or </w:t>
      </w:r>
      <w:r w:rsidR="00201852">
        <w:rPr>
          <w:lang w:eastAsia="ko-KR"/>
        </w:rPr>
        <w:t>“</w:t>
      </w:r>
      <w:r w:rsidR="00201852" w:rsidRPr="008E7BB2">
        <w:t>Discover</w:t>
      </w:r>
      <w:r w:rsidR="00201852">
        <w:rPr>
          <w:lang w:eastAsia="ko-KR"/>
        </w:rPr>
        <w:t>”</w:t>
      </w:r>
      <w:r w:rsidR="00201852" w:rsidRPr="008E7BB2">
        <w:t xml:space="preserve"> </w:t>
      </w:r>
      <w:r w:rsidR="001C7788">
        <w:t>operation</w:t>
      </w:r>
      <w:r w:rsidR="00F2110E" w:rsidRPr="008E7BB2">
        <w:t xml:space="preserve">s. The </w:t>
      </w:r>
      <w:r w:rsidR="001C7788">
        <w:t>operation</w:t>
      </w:r>
      <w:r w:rsidR="00F2110E" w:rsidRPr="008E7BB2">
        <w:t>s that</w:t>
      </w:r>
      <w:r w:rsidRPr="008E7BB2">
        <w:t xml:space="preserve"> Resource</w:t>
      </w:r>
      <w:r w:rsidR="00F2110E" w:rsidRPr="008E7BB2">
        <w:t xml:space="preserve"> supports </w:t>
      </w:r>
      <w:r w:rsidR="00201852">
        <w:t>are</w:t>
      </w:r>
      <w:r w:rsidR="00CA1666" w:rsidRPr="008E7BB2">
        <w:t xml:space="preserve"> defined </w:t>
      </w:r>
      <w:r w:rsidR="00E26807" w:rsidRPr="008E7BB2">
        <w:rPr>
          <w:rFonts w:eastAsiaTheme="minorEastAsia" w:hint="eastAsia"/>
          <w:lang w:eastAsia="ko-KR"/>
        </w:rPr>
        <w:t xml:space="preserve">in </w:t>
      </w:r>
      <w:r w:rsidR="00CA1666" w:rsidRPr="008E7BB2">
        <w:t xml:space="preserve">the Object </w:t>
      </w:r>
      <w:r w:rsidR="001B3022" w:rsidRPr="008E7BB2">
        <w:t>definition</w:t>
      </w:r>
      <w:r w:rsidR="00FD14B8" w:rsidRPr="008E7BB2">
        <w:t xml:space="preserve"> using the Object Template. The Object Template is described in Appendix </w:t>
      </w:r>
      <w:r w:rsidR="00EE4DAD">
        <w:fldChar w:fldCharType="begin"/>
      </w:r>
      <w:r w:rsidR="00087224">
        <w:instrText xml:space="preserve"> REF _Ref368263481 \r \h </w:instrText>
      </w:r>
      <w:r w:rsidR="00EE4DAD">
        <w:fldChar w:fldCharType="separate"/>
      </w:r>
      <w:r w:rsidR="00CB188B">
        <w:t>D.1</w:t>
      </w:r>
      <w:r w:rsidR="00EE4DAD">
        <w:fldChar w:fldCharType="end"/>
      </w:r>
      <w:r w:rsidR="00FD14B8" w:rsidRPr="008E7BB2">
        <w:t xml:space="preserve"> Object Template. </w:t>
      </w:r>
      <w:r w:rsidR="00F2110E" w:rsidRPr="008E7BB2">
        <w:t xml:space="preserve"> </w:t>
      </w:r>
      <w:r w:rsidR="00E26807" w:rsidRPr="008E7BB2">
        <w:rPr>
          <w:rFonts w:eastAsiaTheme="minorEastAsia"/>
          <w:lang w:eastAsia="ko-KR"/>
        </w:rPr>
        <w:t>T</w:t>
      </w:r>
      <w:r w:rsidR="00E26807" w:rsidRPr="008E7BB2">
        <w:rPr>
          <w:rFonts w:eastAsiaTheme="minorEastAsia" w:hint="eastAsia"/>
          <w:lang w:eastAsia="ko-KR"/>
        </w:rPr>
        <w:t xml:space="preserve">he </w:t>
      </w:r>
      <w:r w:rsidR="00FD14B8" w:rsidRPr="008E7BB2">
        <w:rPr>
          <w:rFonts w:eastAsiaTheme="minorEastAsia"/>
          <w:lang w:eastAsia="ko-KR"/>
        </w:rPr>
        <w:t xml:space="preserve">Normative </w:t>
      </w:r>
      <w:r w:rsidR="00E26807" w:rsidRPr="008E7BB2">
        <w:rPr>
          <w:rFonts w:eastAsiaTheme="minorEastAsia" w:hint="eastAsia"/>
          <w:lang w:eastAsia="ko-KR"/>
        </w:rPr>
        <w:t>Objects defin</w:t>
      </w:r>
      <w:r w:rsidR="00FD14B8" w:rsidRPr="008E7BB2">
        <w:rPr>
          <w:rFonts w:eastAsiaTheme="minorEastAsia"/>
          <w:lang w:eastAsia="ko-KR"/>
        </w:rPr>
        <w:t>e</w:t>
      </w:r>
      <w:r w:rsidR="00E26807" w:rsidRPr="008E7BB2">
        <w:rPr>
          <w:rFonts w:eastAsiaTheme="minorEastAsia" w:hint="eastAsia"/>
          <w:lang w:eastAsia="ko-KR"/>
        </w:rPr>
        <w:t xml:space="preserve">d by </w:t>
      </w:r>
      <w:r w:rsidR="00FD14B8" w:rsidRPr="008E7BB2">
        <w:rPr>
          <w:rFonts w:eastAsiaTheme="minorEastAsia"/>
          <w:lang w:eastAsia="ko-KR"/>
        </w:rPr>
        <w:t xml:space="preserve">the LWM2M Enabler </w:t>
      </w:r>
      <w:r w:rsidR="00E26807" w:rsidRPr="008E7BB2">
        <w:rPr>
          <w:rFonts w:eastAsiaTheme="minorEastAsia" w:hint="eastAsia"/>
          <w:lang w:eastAsia="ko-KR"/>
        </w:rPr>
        <w:t xml:space="preserve">are described in </w:t>
      </w:r>
      <w:r w:rsidR="00EE4DAD">
        <w:rPr>
          <w:rFonts w:eastAsiaTheme="minorEastAsia"/>
          <w:lang w:eastAsia="ko-KR"/>
        </w:rPr>
        <w:fldChar w:fldCharType="begin"/>
      </w:r>
      <w:r w:rsidR="00087224">
        <w:rPr>
          <w:rFonts w:eastAsiaTheme="minorEastAsia"/>
          <w:lang w:eastAsia="ko-KR"/>
        </w:rPr>
        <w:instrText xml:space="preserve"> </w:instrText>
      </w:r>
      <w:r w:rsidR="00087224">
        <w:rPr>
          <w:rFonts w:eastAsiaTheme="minorEastAsia" w:hint="eastAsia"/>
          <w:lang w:eastAsia="ko-KR"/>
        </w:rPr>
        <w:instrText>REF _Ref368263505 \r \h</w:instrText>
      </w:r>
      <w:r w:rsidR="00087224">
        <w:rPr>
          <w:rFonts w:eastAsiaTheme="minorEastAsia"/>
          <w:lang w:eastAsia="ko-KR"/>
        </w:rPr>
        <w:instrText xml:space="preserve"> </w:instrText>
      </w:r>
      <w:r w:rsidR="00EE4DAD">
        <w:rPr>
          <w:rFonts w:eastAsiaTheme="minorEastAsia"/>
          <w:lang w:eastAsia="ko-KR"/>
        </w:rPr>
      </w:r>
      <w:r w:rsidR="00EE4DAD">
        <w:rPr>
          <w:rFonts w:eastAsiaTheme="minorEastAsia"/>
          <w:lang w:eastAsia="ko-KR"/>
        </w:rPr>
        <w:fldChar w:fldCharType="separate"/>
      </w:r>
      <w:r w:rsidR="00CB188B">
        <w:rPr>
          <w:rFonts w:eastAsiaTheme="minorEastAsia"/>
          <w:lang w:eastAsia="ko-KR"/>
        </w:rPr>
        <w:t>Appendix E</w:t>
      </w:r>
      <w:r w:rsidR="00EE4DAD">
        <w:rPr>
          <w:rFonts w:eastAsiaTheme="minorEastAsia"/>
          <w:lang w:eastAsia="ko-KR"/>
        </w:rPr>
        <w:fldChar w:fldCharType="end"/>
      </w:r>
      <w:r w:rsidR="00E26807" w:rsidRPr="008E7BB2">
        <w:rPr>
          <w:rFonts w:eastAsiaTheme="minorEastAsia" w:hint="eastAsia"/>
          <w:lang w:eastAsia="ko-KR"/>
        </w:rPr>
        <w:t>.</w:t>
      </w:r>
    </w:p>
    <w:p w:rsidR="00035B79" w:rsidRPr="008E7BB2" w:rsidRDefault="00035B79" w:rsidP="00F2110E">
      <w:pPr>
        <w:jc w:val="center"/>
      </w:pPr>
    </w:p>
    <w:p w:rsidR="00F2110E" w:rsidRPr="008E7BB2" w:rsidRDefault="00830844" w:rsidP="00F2110E">
      <w:pPr>
        <w:jc w:val="center"/>
      </w:pPr>
      <w:r w:rsidRPr="008E7BB2">
        <w:rPr>
          <w:noProof/>
          <w:lang w:val="en-US" w:eastAsia="zh-CN"/>
        </w:rPr>
        <w:lastRenderedPageBreak/>
        <w:drawing>
          <wp:inline distT="0" distB="0" distL="0" distR="0" wp14:anchorId="4D10F29B" wp14:editId="1E3802CC">
            <wp:extent cx="3526524" cy="7546340"/>
            <wp:effectExtent l="25400" t="0" r="4076" b="0"/>
            <wp:docPr id="29" name="Picture 28" descr="object-access-exampl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access-example.png"/>
                    <pic:cNvPicPr/>
                  </pic:nvPicPr>
                  <pic:blipFill>
                    <a:blip r:embed="rId21" cstate="print"/>
                    <a:stretch>
                      <a:fillRect/>
                    </a:stretch>
                  </pic:blipFill>
                  <pic:spPr>
                    <a:xfrm>
                      <a:off x="0" y="0"/>
                      <a:ext cx="3526200" cy="7545646"/>
                    </a:xfrm>
                    <a:prstGeom prst="rect">
                      <a:avLst/>
                    </a:prstGeom>
                  </pic:spPr>
                </pic:pic>
              </a:graphicData>
            </a:graphic>
          </wp:inline>
        </w:drawing>
      </w:r>
    </w:p>
    <w:p w:rsidR="00D50944" w:rsidRPr="008E7BB2" w:rsidRDefault="00D50944" w:rsidP="00D40ACA">
      <w:pPr>
        <w:pStyle w:val="Caption"/>
        <w:outlineLvl w:val="0"/>
      </w:pPr>
      <w:bookmarkStart w:id="1245" w:name="_Toc386461507"/>
      <w:r w:rsidRPr="008E7BB2">
        <w:t xml:space="preserve">Figure </w:t>
      </w:r>
      <w:r w:rsidR="00EE4DAD" w:rsidRPr="008E7BB2">
        <w:rPr>
          <w:rFonts w:eastAsia="Malgun Gothic"/>
          <w:lang w:eastAsia="ko-KR"/>
        </w:rPr>
        <w:fldChar w:fldCharType="begin"/>
      </w:r>
      <w:r w:rsidR="00F87E16" w:rsidRPr="008E7BB2">
        <w:rPr>
          <w:rFonts w:eastAsia="Malgun Gothic"/>
          <w:lang w:eastAsia="ko-KR"/>
        </w:rPr>
        <w:instrText xml:space="preserve"> SEQ Figure \* ARABIC  </w:instrText>
      </w:r>
      <w:r w:rsidR="00EE4DAD" w:rsidRPr="008E7BB2">
        <w:rPr>
          <w:rFonts w:eastAsia="Malgun Gothic"/>
          <w:lang w:eastAsia="ko-KR"/>
        </w:rPr>
        <w:fldChar w:fldCharType="separate"/>
      </w:r>
      <w:r w:rsidR="00D304AB">
        <w:rPr>
          <w:rFonts w:eastAsia="Malgun Gothic"/>
          <w:noProof/>
          <w:lang w:eastAsia="ko-KR"/>
        </w:rPr>
        <w:t>10</w:t>
      </w:r>
      <w:r w:rsidR="00EE4DAD" w:rsidRPr="008E7BB2">
        <w:rPr>
          <w:rFonts w:eastAsia="Malgun Gothic"/>
          <w:lang w:eastAsia="ko-KR"/>
        </w:rPr>
        <w:fldChar w:fldCharType="end"/>
      </w:r>
      <w:r w:rsidR="001D31BC" w:rsidRPr="008E7BB2">
        <w:rPr>
          <w:lang w:eastAsia="ko-KR"/>
        </w:rPr>
        <w:t>:</w:t>
      </w:r>
      <w:r w:rsidRPr="008E7BB2">
        <w:rPr>
          <w:lang w:eastAsia="ko-KR"/>
        </w:rPr>
        <w:t xml:space="preserve"> Example flow</w:t>
      </w:r>
      <w:r w:rsidR="00E415BE" w:rsidRPr="008E7BB2">
        <w:rPr>
          <w:lang w:eastAsia="ko-KR"/>
        </w:rPr>
        <w:t>s</w:t>
      </w:r>
      <w:r w:rsidRPr="008E7BB2">
        <w:rPr>
          <w:lang w:eastAsia="ko-KR"/>
        </w:rPr>
        <w:t xml:space="preserve"> of Device Management &amp; Service Enablement Interface</w:t>
      </w:r>
      <w:bookmarkEnd w:id="1245"/>
    </w:p>
    <w:p w:rsidR="00F2110E" w:rsidRPr="008E7BB2" w:rsidRDefault="00F2110E" w:rsidP="00F93B72">
      <w:pPr>
        <w:pStyle w:val="Heading3"/>
      </w:pPr>
      <w:bookmarkStart w:id="1246" w:name="_Toc339381133"/>
      <w:bookmarkStart w:id="1247" w:name="_Ref368312644"/>
      <w:bookmarkStart w:id="1248" w:name="_Ref368313054"/>
      <w:bookmarkStart w:id="1249" w:name="_Toc370916057"/>
      <w:bookmarkStart w:id="1250" w:name="_Toc370922879"/>
      <w:bookmarkStart w:id="1251" w:name="_Toc386461546"/>
      <w:r w:rsidRPr="008E7BB2">
        <w:lastRenderedPageBreak/>
        <w:t>Read</w:t>
      </w:r>
      <w:bookmarkEnd w:id="1246"/>
      <w:bookmarkEnd w:id="1247"/>
      <w:bookmarkEnd w:id="1248"/>
      <w:bookmarkEnd w:id="1249"/>
      <w:bookmarkEnd w:id="1250"/>
      <w:bookmarkEnd w:id="1251"/>
    </w:p>
    <w:p w:rsidR="00F2110E" w:rsidRPr="008E7BB2" w:rsidRDefault="00F2110E" w:rsidP="00D40ACA">
      <w:pPr>
        <w:rPr>
          <w:b/>
          <w:lang w:eastAsia="zh-CN"/>
        </w:rPr>
      </w:pPr>
      <w:r w:rsidRPr="008E7BB2">
        <w:t xml:space="preserve">The </w:t>
      </w:r>
      <w:r w:rsidR="00F87952" w:rsidRPr="008E7BB2">
        <w:t>“</w:t>
      </w:r>
      <w:r w:rsidRPr="008E7BB2">
        <w:t>Read</w:t>
      </w:r>
      <w:r w:rsidR="00F87952" w:rsidRPr="008E7BB2">
        <w:t>”</w:t>
      </w:r>
      <w:r w:rsidRPr="008E7BB2">
        <w:t xml:space="preserve"> </w:t>
      </w:r>
      <w:r w:rsidR="001C7788">
        <w:t>operation</w:t>
      </w:r>
      <w:r w:rsidRPr="008E7BB2">
        <w:t xml:space="preserve"> is used to access the value of a Resource, an array of Resource Instances</w:t>
      </w:r>
      <w:r w:rsidRPr="008E7BB2">
        <w:rPr>
          <w:rFonts w:eastAsia="Malgun Gothic"/>
          <w:lang w:eastAsia="ko-KR"/>
        </w:rPr>
        <w:t>,</w:t>
      </w:r>
      <w:r w:rsidRPr="008E7BB2">
        <w:t xml:space="preserve"> </w:t>
      </w:r>
      <w:r w:rsidR="002B5121" w:rsidRPr="008E7BB2">
        <w:t>an</w:t>
      </w:r>
      <w:r w:rsidRPr="008E7BB2">
        <w:t xml:space="preserve"> </w:t>
      </w:r>
      <w:r w:rsidRPr="008E7BB2">
        <w:rPr>
          <w:rFonts w:eastAsia="Malgun Gothic"/>
          <w:lang w:eastAsia="ko-KR"/>
        </w:rPr>
        <w:t>Object Instance</w:t>
      </w:r>
      <w:r w:rsidR="002B5121" w:rsidRPr="008E7BB2">
        <w:rPr>
          <w:rFonts w:eastAsia="Malgun Gothic"/>
          <w:lang w:eastAsia="ko-KR"/>
        </w:rPr>
        <w:t xml:space="preserve"> or all the Object Instances of an Object</w:t>
      </w:r>
      <w:r w:rsidRPr="008E7BB2">
        <w:t xml:space="preserve">. The </w:t>
      </w:r>
      <w:r w:rsidR="00E3283B" w:rsidRPr="008E7BB2">
        <w:t>“</w:t>
      </w:r>
      <w:r w:rsidRPr="008E7BB2">
        <w:t>Read</w:t>
      </w:r>
      <w:r w:rsidR="00E3283B" w:rsidRPr="008E7BB2">
        <w:t>”</w:t>
      </w:r>
      <w:r w:rsidRPr="008E7BB2">
        <w:t xml:space="preserve"> </w:t>
      </w:r>
      <w:r w:rsidR="001C7788">
        <w:t>operation</w:t>
      </w:r>
      <w:r w:rsidRPr="008E7BB2">
        <w:t xml:space="preserve"> has the following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8E7BB2">
        <w:trPr>
          <w:tblHeader/>
          <w:jc w:val="center"/>
        </w:trPr>
        <w:tc>
          <w:tcPr>
            <w:tcW w:w="2178" w:type="dxa"/>
            <w:shd w:val="pct25" w:color="auto" w:fill="FFFFFF"/>
          </w:tcPr>
          <w:p w:rsidR="00F2110E" w:rsidRPr="008E7BB2" w:rsidRDefault="00F2110E" w:rsidP="00F2110E">
            <w:pPr>
              <w:pStyle w:val="TableRow"/>
              <w:jc w:val="center"/>
              <w:rPr>
                <w:b/>
                <w:sz w:val="18"/>
                <w:szCs w:val="24"/>
              </w:rPr>
            </w:pPr>
            <w:r w:rsidRPr="008E7BB2">
              <w:rPr>
                <w:b/>
                <w:sz w:val="18"/>
                <w:szCs w:val="24"/>
              </w:rPr>
              <w:t>Parameter</w:t>
            </w:r>
          </w:p>
        </w:tc>
        <w:tc>
          <w:tcPr>
            <w:tcW w:w="985" w:type="dxa"/>
            <w:shd w:val="pct25" w:color="auto" w:fill="FFFFFF"/>
          </w:tcPr>
          <w:p w:rsidR="00F2110E" w:rsidRPr="008E7BB2" w:rsidRDefault="00F2110E" w:rsidP="00F2110E">
            <w:pPr>
              <w:pStyle w:val="TableRow"/>
              <w:jc w:val="center"/>
              <w:rPr>
                <w:b/>
                <w:sz w:val="18"/>
                <w:szCs w:val="24"/>
              </w:rPr>
            </w:pPr>
            <w:r w:rsidRPr="008E7BB2">
              <w:rPr>
                <w:b/>
                <w:sz w:val="18"/>
                <w:szCs w:val="24"/>
              </w:rPr>
              <w:t>Required</w:t>
            </w:r>
          </w:p>
        </w:tc>
        <w:tc>
          <w:tcPr>
            <w:tcW w:w="2268" w:type="dxa"/>
            <w:shd w:val="pct25" w:color="auto" w:fill="FFFFFF"/>
          </w:tcPr>
          <w:p w:rsidR="00F2110E" w:rsidRPr="008E7BB2" w:rsidRDefault="00F2110E" w:rsidP="00F2110E">
            <w:pPr>
              <w:pStyle w:val="TableRow"/>
              <w:jc w:val="center"/>
              <w:rPr>
                <w:b/>
                <w:sz w:val="18"/>
                <w:szCs w:val="24"/>
              </w:rPr>
            </w:pPr>
            <w:r w:rsidRPr="008E7BB2">
              <w:rPr>
                <w:b/>
                <w:sz w:val="18"/>
                <w:szCs w:val="24"/>
              </w:rPr>
              <w:t>Default Value</w:t>
            </w:r>
          </w:p>
        </w:tc>
        <w:tc>
          <w:tcPr>
            <w:tcW w:w="4736" w:type="dxa"/>
            <w:shd w:val="pct25" w:color="auto" w:fill="FFFFFF"/>
          </w:tcPr>
          <w:p w:rsidR="00F2110E" w:rsidRPr="008E7BB2" w:rsidRDefault="00F2110E" w:rsidP="00F2110E">
            <w:pPr>
              <w:pStyle w:val="TableRow"/>
              <w:jc w:val="center"/>
              <w:rPr>
                <w:b/>
                <w:sz w:val="18"/>
                <w:szCs w:val="24"/>
              </w:rPr>
            </w:pPr>
            <w:r w:rsidRPr="008E7BB2">
              <w:rPr>
                <w:b/>
                <w:sz w:val="18"/>
                <w:szCs w:val="24"/>
              </w:rPr>
              <w:t>Notes</w:t>
            </w:r>
          </w:p>
        </w:tc>
      </w:tr>
      <w:tr w:rsidR="00F2110E" w:rsidRPr="008E7BB2">
        <w:trPr>
          <w:jc w:val="center"/>
        </w:trPr>
        <w:tc>
          <w:tcPr>
            <w:tcW w:w="2178" w:type="dxa"/>
          </w:tcPr>
          <w:p w:rsidR="00F2110E" w:rsidRPr="008E7BB2" w:rsidRDefault="00F2110E" w:rsidP="00F2110E">
            <w:pPr>
              <w:pStyle w:val="TableRow"/>
            </w:pPr>
            <w:r w:rsidRPr="008E7BB2">
              <w:t>Object ID</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F1CAA">
            <w:pPr>
              <w:pStyle w:val="TableRow"/>
            </w:pPr>
            <w:r w:rsidRPr="008E7BB2">
              <w:t>Indicates the Object</w:t>
            </w:r>
            <w:r w:rsidRPr="008E7BB2">
              <w:rPr>
                <w:rFonts w:eastAsia="Malgun Gothic"/>
                <w:lang w:eastAsia="ko-KR"/>
              </w:rPr>
              <w:t>.</w:t>
            </w:r>
          </w:p>
        </w:tc>
      </w:tr>
      <w:tr w:rsidR="00F2110E" w:rsidRPr="008E7BB2">
        <w:trPr>
          <w:jc w:val="center"/>
        </w:trPr>
        <w:tc>
          <w:tcPr>
            <w:tcW w:w="2178" w:type="dxa"/>
          </w:tcPr>
          <w:p w:rsidR="00F2110E" w:rsidRPr="008E7BB2" w:rsidRDefault="00F2110E" w:rsidP="00F2110E">
            <w:pPr>
              <w:pStyle w:val="TableRow"/>
            </w:pPr>
            <w:r w:rsidRPr="008E7BB2">
              <w:rPr>
                <w:rFonts w:eastAsia="Malgun Gothic"/>
                <w:lang w:eastAsia="ko-KR"/>
              </w:rPr>
              <w:t>Object Instance ID</w:t>
            </w:r>
          </w:p>
        </w:tc>
        <w:tc>
          <w:tcPr>
            <w:tcW w:w="985" w:type="dxa"/>
          </w:tcPr>
          <w:p w:rsidR="00F2110E" w:rsidRPr="008E7BB2" w:rsidRDefault="00FA31BF" w:rsidP="00F2110E">
            <w:pPr>
              <w:pStyle w:val="TableRow"/>
            </w:pPr>
            <w:r w:rsidRPr="008E7BB2">
              <w:rPr>
                <w:rFonts w:eastAsia="Malgun Gothic"/>
                <w:lang w:eastAsia="ko-KR"/>
              </w:rPr>
              <w:t>No</w:t>
            </w:r>
          </w:p>
        </w:tc>
        <w:tc>
          <w:tcPr>
            <w:tcW w:w="2268" w:type="dxa"/>
          </w:tcPr>
          <w:p w:rsidR="00F2110E" w:rsidRPr="008E7BB2" w:rsidRDefault="00F2110E" w:rsidP="00F2110E">
            <w:pPr>
              <w:pStyle w:val="TableRow"/>
            </w:pPr>
            <w:r w:rsidRPr="008E7BB2">
              <w:rPr>
                <w:rFonts w:eastAsia="Malgun Gothic"/>
                <w:lang w:eastAsia="ko-KR"/>
              </w:rPr>
              <w:t>-</w:t>
            </w:r>
          </w:p>
        </w:tc>
        <w:tc>
          <w:tcPr>
            <w:tcW w:w="4736" w:type="dxa"/>
          </w:tcPr>
          <w:p w:rsidR="00F2110E" w:rsidRPr="008E7BB2" w:rsidRDefault="00F2110E" w:rsidP="00833F5C">
            <w:pPr>
              <w:pStyle w:val="TableRow"/>
              <w:rPr>
                <w:rFonts w:eastAsia="Malgun Gothic"/>
                <w:lang w:eastAsia="ko-KR"/>
              </w:rPr>
            </w:pPr>
            <w:r w:rsidRPr="008E7BB2">
              <w:rPr>
                <w:rFonts w:eastAsia="Malgun Gothic"/>
                <w:lang w:eastAsia="ko-KR"/>
              </w:rPr>
              <w:t xml:space="preserve">Indicates the Object Instance to read. </w:t>
            </w:r>
          </w:p>
          <w:p w:rsidR="00F0642C" w:rsidRPr="008E7BB2" w:rsidRDefault="00667A01" w:rsidP="00FE4463">
            <w:pPr>
              <w:pStyle w:val="TableRow"/>
            </w:pPr>
            <w:r w:rsidRPr="008E7BB2">
              <w:rPr>
                <w:rFonts w:eastAsia="Malgun Gothic" w:hint="eastAsia"/>
                <w:lang w:eastAsia="ko-KR"/>
              </w:rPr>
              <w:t xml:space="preserve">If no Object Instance ID is indicated, then the Object Instances of </w:t>
            </w:r>
            <w:r w:rsidR="00FE4463">
              <w:rPr>
                <w:rFonts w:eastAsia="Malgun Gothic" w:hint="eastAsia"/>
                <w:lang w:eastAsia="ko-KR"/>
              </w:rPr>
              <w:t xml:space="preserve">the </w:t>
            </w:r>
            <w:r w:rsidRPr="008E7BB2">
              <w:rPr>
                <w:rFonts w:eastAsia="Malgun Gothic" w:hint="eastAsia"/>
                <w:lang w:eastAsia="ko-KR"/>
              </w:rPr>
              <w:t>Object, which the Server is authorized to, are returned.</w:t>
            </w:r>
          </w:p>
        </w:tc>
      </w:tr>
      <w:tr w:rsidR="00F2110E" w:rsidRPr="008E7BB2">
        <w:trPr>
          <w:jc w:val="center"/>
        </w:trPr>
        <w:tc>
          <w:tcPr>
            <w:tcW w:w="2178" w:type="dxa"/>
          </w:tcPr>
          <w:p w:rsidR="00F2110E" w:rsidRPr="008E7BB2" w:rsidRDefault="00F2110E" w:rsidP="00F2110E">
            <w:pPr>
              <w:pStyle w:val="TableRow"/>
            </w:pPr>
            <w:r w:rsidRPr="008E7BB2">
              <w:t>Resource ID</w:t>
            </w:r>
          </w:p>
        </w:tc>
        <w:tc>
          <w:tcPr>
            <w:tcW w:w="985" w:type="dxa"/>
          </w:tcPr>
          <w:p w:rsidR="00F2110E" w:rsidRPr="008E7BB2" w:rsidRDefault="00F2110E" w:rsidP="00F2110E">
            <w:pPr>
              <w:pStyle w:val="TableRow"/>
            </w:pPr>
            <w:r w:rsidRPr="008E7BB2">
              <w:t>No</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D40ACA">
            <w:pPr>
              <w:pStyle w:val="TableRow"/>
              <w:keepNext/>
            </w:pPr>
            <w:r w:rsidRPr="008E7BB2">
              <w:t xml:space="preserve">Indicates the Resource to read.  </w:t>
            </w:r>
            <w:r w:rsidR="00833F5C" w:rsidRPr="008E7BB2">
              <w:rPr>
                <w:rFonts w:eastAsia="Malgun Gothic"/>
                <w:lang w:eastAsia="ko-KR"/>
              </w:rPr>
              <w:t>If no Resource ID is indicated, then the whole Object Instance is returned.</w:t>
            </w:r>
          </w:p>
        </w:tc>
      </w:tr>
    </w:tbl>
    <w:p w:rsidR="00F2110E" w:rsidRPr="008E7BB2" w:rsidRDefault="001431CF" w:rsidP="00D40ACA">
      <w:pPr>
        <w:pStyle w:val="Caption"/>
      </w:pPr>
      <w:bookmarkStart w:id="1252" w:name="_Toc386461464"/>
      <w:r>
        <w:t xml:space="preserve">Table </w:t>
      </w:r>
      <w:r w:rsidR="00314334">
        <w:fldChar w:fldCharType="begin"/>
      </w:r>
      <w:r w:rsidR="00314334">
        <w:instrText xml:space="preserve"> SEQ Table \* ARABIC </w:instrText>
      </w:r>
      <w:r w:rsidR="00314334">
        <w:fldChar w:fldCharType="separate"/>
      </w:r>
      <w:r w:rsidR="00CD7519">
        <w:rPr>
          <w:noProof/>
        </w:rPr>
        <w:t>6</w:t>
      </w:r>
      <w:r w:rsidR="00314334">
        <w:rPr>
          <w:noProof/>
        </w:rPr>
        <w:fldChar w:fldCharType="end"/>
      </w:r>
      <w:r w:rsidRPr="004A5A36">
        <w:t>: Read parameters</w:t>
      </w:r>
      <w:bookmarkEnd w:id="1252"/>
    </w:p>
    <w:p w:rsidR="009D7533" w:rsidRPr="008E7BB2" w:rsidRDefault="009D7533" w:rsidP="009D7533">
      <w:pPr>
        <w:pStyle w:val="Heading3"/>
      </w:pPr>
      <w:bookmarkStart w:id="1253" w:name="_Ref368312650"/>
      <w:bookmarkStart w:id="1254" w:name="_Ref368313058"/>
      <w:bookmarkStart w:id="1255" w:name="_Toc370916058"/>
      <w:bookmarkStart w:id="1256" w:name="_Toc370922880"/>
      <w:bookmarkStart w:id="1257" w:name="_Toc386461547"/>
      <w:r w:rsidRPr="008E7BB2">
        <w:t>Discover</w:t>
      </w:r>
      <w:bookmarkEnd w:id="1253"/>
      <w:bookmarkEnd w:id="1254"/>
      <w:bookmarkEnd w:id="1255"/>
      <w:bookmarkEnd w:id="1256"/>
      <w:bookmarkEnd w:id="1257"/>
    </w:p>
    <w:p w:rsidR="009D7533" w:rsidRPr="008E7BB2" w:rsidRDefault="009D7533" w:rsidP="00D40ACA">
      <w:pPr>
        <w:rPr>
          <w:b/>
          <w:lang w:eastAsia="zh-CN"/>
        </w:rPr>
      </w:pPr>
      <w:r w:rsidRPr="008E7BB2">
        <w:t xml:space="preserve">The “Discover” </w:t>
      </w:r>
      <w:r w:rsidR="001C7788">
        <w:t>operation</w:t>
      </w:r>
      <w:r w:rsidRPr="008E7BB2">
        <w:t xml:space="preserve"> is used to discover </w:t>
      </w:r>
      <w:r w:rsidRPr="008E7BB2">
        <w:rPr>
          <w:rFonts w:eastAsiaTheme="minorEastAsia" w:hint="eastAsia"/>
          <w:lang w:eastAsia="ko-KR"/>
        </w:rPr>
        <w:t xml:space="preserve">attributes of </w:t>
      </w:r>
      <w:r w:rsidRPr="008E7BB2">
        <w:t xml:space="preserve">an individual Resource, all the Resources of an </w:t>
      </w:r>
      <w:r w:rsidRPr="008E7BB2">
        <w:rPr>
          <w:rFonts w:eastAsia="Malgun Gothic"/>
          <w:lang w:eastAsia="ko-KR"/>
        </w:rPr>
        <w:t>Object Instance or all the Object Instances of an Object</w:t>
      </w:r>
      <w:r w:rsidRPr="008E7BB2">
        <w:t xml:space="preserve">. </w:t>
      </w:r>
      <w:r w:rsidR="00201852">
        <w:rPr>
          <w:rFonts w:hint="eastAsia"/>
          <w:lang w:eastAsia="ko-KR"/>
        </w:rPr>
        <w:t xml:space="preserve">This </w:t>
      </w:r>
      <w:r w:rsidR="001C7788">
        <w:rPr>
          <w:rFonts w:hint="eastAsia"/>
          <w:lang w:eastAsia="ko-KR"/>
        </w:rPr>
        <w:t>operation</w:t>
      </w:r>
      <w:r w:rsidR="00201852">
        <w:rPr>
          <w:rFonts w:hint="eastAsia"/>
          <w:lang w:eastAsia="ko-KR"/>
        </w:rPr>
        <w:t xml:space="preserve"> can be used to discover which Resources are implemented in an Object. </w:t>
      </w:r>
      <w:r w:rsidRPr="008E7BB2">
        <w:t xml:space="preserve">The returned payload is a list of application/link-format CoRE Links [RFC6690] for each </w:t>
      </w:r>
      <w:r w:rsidR="008755A3">
        <w:t>Resource</w:t>
      </w:r>
      <w:r w:rsidRPr="008E7BB2">
        <w:t xml:space="preserve"> including attributes of the </w:t>
      </w:r>
      <w:r w:rsidR="008755A3">
        <w:t>Resource</w:t>
      </w:r>
      <w:r w:rsidRPr="008E7BB2">
        <w:t xml:space="preserve">. The “Discover” </w:t>
      </w:r>
      <w:r w:rsidR="001C7788">
        <w:t>operation</w:t>
      </w:r>
      <w:r w:rsidRPr="008E7BB2">
        <w:t xml:space="preserve"> has the following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9D7533" w:rsidRPr="008E7BB2" w:rsidTr="00876580">
        <w:trPr>
          <w:tblHeader/>
          <w:jc w:val="center"/>
        </w:trPr>
        <w:tc>
          <w:tcPr>
            <w:tcW w:w="2178" w:type="dxa"/>
            <w:shd w:val="pct25" w:color="auto" w:fill="FFFFFF"/>
          </w:tcPr>
          <w:p w:rsidR="009D7533" w:rsidRPr="008E7BB2" w:rsidRDefault="009D7533" w:rsidP="00876580">
            <w:pPr>
              <w:pStyle w:val="TableRow"/>
              <w:jc w:val="center"/>
              <w:rPr>
                <w:b/>
                <w:sz w:val="18"/>
                <w:szCs w:val="24"/>
              </w:rPr>
            </w:pPr>
            <w:r w:rsidRPr="008E7BB2">
              <w:rPr>
                <w:b/>
                <w:sz w:val="18"/>
                <w:szCs w:val="24"/>
              </w:rPr>
              <w:t>Parameter</w:t>
            </w:r>
          </w:p>
        </w:tc>
        <w:tc>
          <w:tcPr>
            <w:tcW w:w="985" w:type="dxa"/>
            <w:shd w:val="pct25" w:color="auto" w:fill="FFFFFF"/>
          </w:tcPr>
          <w:p w:rsidR="009D7533" w:rsidRPr="008E7BB2" w:rsidRDefault="009D7533" w:rsidP="00876580">
            <w:pPr>
              <w:pStyle w:val="TableRow"/>
              <w:jc w:val="center"/>
              <w:rPr>
                <w:b/>
                <w:sz w:val="18"/>
                <w:szCs w:val="24"/>
              </w:rPr>
            </w:pPr>
            <w:r w:rsidRPr="008E7BB2">
              <w:rPr>
                <w:b/>
                <w:sz w:val="18"/>
                <w:szCs w:val="24"/>
              </w:rPr>
              <w:t>Required</w:t>
            </w:r>
          </w:p>
        </w:tc>
        <w:tc>
          <w:tcPr>
            <w:tcW w:w="2268" w:type="dxa"/>
            <w:shd w:val="pct25" w:color="auto" w:fill="FFFFFF"/>
          </w:tcPr>
          <w:p w:rsidR="009D7533" w:rsidRPr="008E7BB2" w:rsidRDefault="009D7533" w:rsidP="00876580">
            <w:pPr>
              <w:pStyle w:val="TableRow"/>
              <w:jc w:val="center"/>
              <w:rPr>
                <w:b/>
                <w:sz w:val="18"/>
                <w:szCs w:val="24"/>
              </w:rPr>
            </w:pPr>
            <w:r w:rsidRPr="008E7BB2">
              <w:rPr>
                <w:b/>
                <w:sz w:val="18"/>
                <w:szCs w:val="24"/>
              </w:rPr>
              <w:t>Default Value</w:t>
            </w:r>
          </w:p>
        </w:tc>
        <w:tc>
          <w:tcPr>
            <w:tcW w:w="4736" w:type="dxa"/>
            <w:shd w:val="pct25" w:color="auto" w:fill="FFFFFF"/>
          </w:tcPr>
          <w:p w:rsidR="009D7533" w:rsidRPr="008E7BB2" w:rsidRDefault="009D7533" w:rsidP="00876580">
            <w:pPr>
              <w:pStyle w:val="TableRow"/>
              <w:jc w:val="center"/>
              <w:rPr>
                <w:b/>
                <w:sz w:val="18"/>
                <w:szCs w:val="24"/>
              </w:rPr>
            </w:pPr>
            <w:r w:rsidRPr="008E7BB2">
              <w:rPr>
                <w:b/>
                <w:sz w:val="18"/>
                <w:szCs w:val="24"/>
              </w:rPr>
              <w:t>Notes</w:t>
            </w:r>
          </w:p>
        </w:tc>
      </w:tr>
      <w:tr w:rsidR="009D7533" w:rsidRPr="008E7BB2" w:rsidTr="00876580">
        <w:trPr>
          <w:jc w:val="center"/>
        </w:trPr>
        <w:tc>
          <w:tcPr>
            <w:tcW w:w="2178" w:type="dxa"/>
          </w:tcPr>
          <w:p w:rsidR="009D7533" w:rsidRPr="008E7BB2" w:rsidRDefault="009D7533" w:rsidP="00876580">
            <w:pPr>
              <w:pStyle w:val="TableRow"/>
            </w:pPr>
            <w:r w:rsidRPr="008E7BB2">
              <w:t>Object ID</w:t>
            </w:r>
          </w:p>
        </w:tc>
        <w:tc>
          <w:tcPr>
            <w:tcW w:w="985" w:type="dxa"/>
          </w:tcPr>
          <w:p w:rsidR="009D7533" w:rsidRPr="008E7BB2" w:rsidRDefault="009D7533" w:rsidP="00876580">
            <w:pPr>
              <w:pStyle w:val="TableRow"/>
            </w:pPr>
            <w:r w:rsidRPr="008E7BB2">
              <w:t>Yes</w:t>
            </w:r>
          </w:p>
        </w:tc>
        <w:tc>
          <w:tcPr>
            <w:tcW w:w="2268" w:type="dxa"/>
          </w:tcPr>
          <w:p w:rsidR="009D7533" w:rsidRPr="008E7BB2" w:rsidRDefault="009D7533" w:rsidP="00876580">
            <w:pPr>
              <w:pStyle w:val="TableRow"/>
            </w:pPr>
            <w:r w:rsidRPr="008E7BB2">
              <w:t>-</w:t>
            </w:r>
          </w:p>
        </w:tc>
        <w:tc>
          <w:tcPr>
            <w:tcW w:w="4736" w:type="dxa"/>
          </w:tcPr>
          <w:p w:rsidR="009D7533" w:rsidRPr="008E7BB2" w:rsidRDefault="009D7533" w:rsidP="00876580">
            <w:pPr>
              <w:pStyle w:val="TableRow"/>
            </w:pPr>
            <w:r w:rsidRPr="008E7BB2">
              <w:t>Indicates the Object</w:t>
            </w:r>
            <w:r w:rsidRPr="008E7BB2">
              <w:rPr>
                <w:rFonts w:eastAsia="Malgun Gothic"/>
                <w:lang w:eastAsia="ko-KR"/>
              </w:rPr>
              <w:t>.</w:t>
            </w:r>
            <w:r w:rsidRPr="008E7BB2">
              <w:rPr>
                <w:rFonts w:eastAsia="Malgun Gothic" w:hint="eastAsia"/>
                <w:lang w:eastAsia="ko-KR"/>
              </w:rPr>
              <w:t xml:space="preserve"> </w:t>
            </w:r>
          </w:p>
        </w:tc>
      </w:tr>
      <w:tr w:rsidR="009D7533" w:rsidRPr="008E7BB2" w:rsidTr="00876580">
        <w:trPr>
          <w:jc w:val="center"/>
        </w:trPr>
        <w:tc>
          <w:tcPr>
            <w:tcW w:w="2178" w:type="dxa"/>
          </w:tcPr>
          <w:p w:rsidR="009D7533" w:rsidRPr="008E7BB2" w:rsidRDefault="009D7533" w:rsidP="00876580">
            <w:pPr>
              <w:pStyle w:val="TableRow"/>
            </w:pPr>
            <w:r w:rsidRPr="008E7BB2">
              <w:rPr>
                <w:rFonts w:eastAsia="Malgun Gothic"/>
                <w:lang w:eastAsia="ko-KR"/>
              </w:rPr>
              <w:t>Object Instance ID</w:t>
            </w:r>
          </w:p>
        </w:tc>
        <w:tc>
          <w:tcPr>
            <w:tcW w:w="985" w:type="dxa"/>
          </w:tcPr>
          <w:p w:rsidR="009D7533" w:rsidRPr="008E7BB2" w:rsidRDefault="009D7533" w:rsidP="00876580">
            <w:pPr>
              <w:pStyle w:val="TableRow"/>
            </w:pPr>
            <w:r w:rsidRPr="008E7BB2">
              <w:rPr>
                <w:rFonts w:eastAsia="Malgun Gothic"/>
                <w:lang w:eastAsia="ko-KR"/>
              </w:rPr>
              <w:t>No</w:t>
            </w:r>
          </w:p>
        </w:tc>
        <w:tc>
          <w:tcPr>
            <w:tcW w:w="2268" w:type="dxa"/>
          </w:tcPr>
          <w:p w:rsidR="009D7533" w:rsidRPr="008E7BB2" w:rsidRDefault="009D7533" w:rsidP="00876580">
            <w:pPr>
              <w:pStyle w:val="TableRow"/>
            </w:pPr>
            <w:r w:rsidRPr="008E7BB2">
              <w:rPr>
                <w:rFonts w:eastAsia="Malgun Gothic"/>
                <w:lang w:eastAsia="ko-KR"/>
              </w:rPr>
              <w:t>-</w:t>
            </w:r>
          </w:p>
        </w:tc>
        <w:tc>
          <w:tcPr>
            <w:tcW w:w="4736" w:type="dxa"/>
          </w:tcPr>
          <w:p w:rsidR="009D7533" w:rsidRPr="008E7BB2" w:rsidRDefault="009D7533" w:rsidP="00876580">
            <w:pPr>
              <w:pStyle w:val="TableRow"/>
              <w:rPr>
                <w:rFonts w:eastAsia="Malgun Gothic"/>
                <w:lang w:eastAsia="ko-KR"/>
              </w:rPr>
            </w:pPr>
            <w:r w:rsidRPr="008E7BB2">
              <w:rPr>
                <w:rFonts w:eastAsia="Malgun Gothic"/>
                <w:lang w:eastAsia="ko-KR"/>
              </w:rPr>
              <w:t xml:space="preserve">Indicates the Object Instance. </w:t>
            </w:r>
          </w:p>
          <w:p w:rsidR="009D7533" w:rsidRPr="008E7BB2" w:rsidRDefault="009D7533" w:rsidP="00876580">
            <w:pPr>
              <w:pStyle w:val="TableRow"/>
            </w:pPr>
          </w:p>
        </w:tc>
      </w:tr>
      <w:tr w:rsidR="009D7533" w:rsidRPr="008E7BB2" w:rsidTr="00876580">
        <w:trPr>
          <w:jc w:val="center"/>
        </w:trPr>
        <w:tc>
          <w:tcPr>
            <w:tcW w:w="2178" w:type="dxa"/>
          </w:tcPr>
          <w:p w:rsidR="009D7533" w:rsidRPr="008E7BB2" w:rsidRDefault="009D7533" w:rsidP="00876580">
            <w:pPr>
              <w:pStyle w:val="TableRow"/>
            </w:pPr>
            <w:r w:rsidRPr="008E7BB2">
              <w:t>Resource ID</w:t>
            </w:r>
          </w:p>
        </w:tc>
        <w:tc>
          <w:tcPr>
            <w:tcW w:w="985" w:type="dxa"/>
          </w:tcPr>
          <w:p w:rsidR="009D7533" w:rsidRPr="008E7BB2" w:rsidRDefault="009D7533" w:rsidP="00876580">
            <w:pPr>
              <w:pStyle w:val="TableRow"/>
            </w:pPr>
            <w:r w:rsidRPr="008E7BB2">
              <w:t>No</w:t>
            </w:r>
          </w:p>
        </w:tc>
        <w:tc>
          <w:tcPr>
            <w:tcW w:w="2268" w:type="dxa"/>
          </w:tcPr>
          <w:p w:rsidR="009D7533" w:rsidRPr="008E7BB2" w:rsidRDefault="009D7533" w:rsidP="00876580">
            <w:pPr>
              <w:pStyle w:val="TableRow"/>
            </w:pPr>
            <w:r w:rsidRPr="008E7BB2">
              <w:t>-</w:t>
            </w:r>
          </w:p>
        </w:tc>
        <w:tc>
          <w:tcPr>
            <w:tcW w:w="4736" w:type="dxa"/>
          </w:tcPr>
          <w:p w:rsidR="009D7533" w:rsidRPr="008E7BB2" w:rsidRDefault="009D7533" w:rsidP="00D40ACA">
            <w:pPr>
              <w:pStyle w:val="TableRow"/>
              <w:keepNext/>
            </w:pPr>
            <w:r w:rsidRPr="008E7BB2">
              <w:t>Indicates the Resource.</w:t>
            </w:r>
          </w:p>
        </w:tc>
      </w:tr>
    </w:tbl>
    <w:p w:rsidR="009D7533" w:rsidRPr="00D40ACA" w:rsidRDefault="001431CF" w:rsidP="00D40ACA">
      <w:pPr>
        <w:pStyle w:val="Caption"/>
      </w:pPr>
      <w:bookmarkStart w:id="1258" w:name="_Toc386461465"/>
      <w:r>
        <w:t xml:space="preserve">Table </w:t>
      </w:r>
      <w:r w:rsidR="00314334">
        <w:fldChar w:fldCharType="begin"/>
      </w:r>
      <w:r w:rsidR="00314334">
        <w:instrText xml:space="preserve"> SEQ Table \* ARABIC </w:instrText>
      </w:r>
      <w:r w:rsidR="00314334">
        <w:fldChar w:fldCharType="separate"/>
      </w:r>
      <w:r w:rsidR="00CD7519">
        <w:rPr>
          <w:noProof/>
        </w:rPr>
        <w:t>7</w:t>
      </w:r>
      <w:r w:rsidR="00314334">
        <w:rPr>
          <w:noProof/>
        </w:rPr>
        <w:fldChar w:fldCharType="end"/>
      </w:r>
      <w:r w:rsidRPr="00A55051">
        <w:t>: Discover parameters</w:t>
      </w:r>
      <w:bookmarkEnd w:id="1258"/>
    </w:p>
    <w:p w:rsidR="009D7533" w:rsidRPr="008E7BB2" w:rsidRDefault="009D7533" w:rsidP="009D7533">
      <w:pPr>
        <w:rPr>
          <w:rFonts w:eastAsiaTheme="minorEastAsia"/>
          <w:lang w:eastAsia="ko-KR"/>
        </w:rPr>
      </w:pPr>
      <w:r w:rsidRPr="008E7BB2">
        <w:t xml:space="preserve">The response to this request includes the list of </w:t>
      </w:r>
      <w:r w:rsidR="008755A3">
        <w:t>Resource</w:t>
      </w:r>
      <w:r w:rsidRPr="008E7BB2">
        <w:t xml:space="preserve">s described using RFC6690 links, along with any attributes configured for </w:t>
      </w:r>
      <w:r w:rsidRPr="008E7BB2">
        <w:rPr>
          <w:rFonts w:eastAsiaTheme="minorEastAsia" w:hint="eastAsia"/>
          <w:lang w:eastAsia="ko-KR"/>
        </w:rPr>
        <w:t>targeting Object, Object Instance, or Resource</w:t>
      </w:r>
      <w:r w:rsidRPr="008E7BB2">
        <w:t xml:space="preserve">. </w:t>
      </w:r>
    </w:p>
    <w:p w:rsidR="00201852" w:rsidRPr="008E7BB2" w:rsidRDefault="00201852" w:rsidP="00201852">
      <w:pPr>
        <w:pStyle w:val="TableRow"/>
        <w:rPr>
          <w:rFonts w:eastAsia="Malgun Gothic"/>
          <w:lang w:eastAsia="ko-KR"/>
        </w:rPr>
      </w:pPr>
      <w:r w:rsidRPr="008E7BB2">
        <w:rPr>
          <w:rFonts w:eastAsia="Malgun Gothic"/>
          <w:lang w:eastAsia="ko-KR"/>
        </w:rPr>
        <w:t>I</w:t>
      </w:r>
      <w:r w:rsidRPr="008E7BB2">
        <w:rPr>
          <w:rFonts w:eastAsia="Malgun Gothic" w:hint="eastAsia"/>
          <w:lang w:eastAsia="ko-KR"/>
        </w:rPr>
        <w:t>f Object ID is only specified,</w:t>
      </w:r>
      <w:r w:rsidR="00FA3788">
        <w:rPr>
          <w:rFonts w:eastAsia="Malgun Gothic"/>
          <w:lang w:eastAsia="ko-KR"/>
        </w:rPr>
        <w:t xml:space="preserve"> </w:t>
      </w:r>
      <w:r w:rsidRPr="008E7BB2">
        <w:rPr>
          <w:rFonts w:eastAsia="Malgun Gothic" w:hint="eastAsia"/>
          <w:lang w:eastAsia="ko-KR"/>
        </w:rPr>
        <w:t xml:space="preserve">the LWM2M Client </w:t>
      </w:r>
      <w:r>
        <w:rPr>
          <w:rFonts w:eastAsia="Malgun Gothic" w:hint="eastAsia"/>
          <w:lang w:eastAsia="ko-KR"/>
        </w:rPr>
        <w:t xml:space="preserve">MUST </w:t>
      </w:r>
      <w:r w:rsidRPr="008E7BB2">
        <w:rPr>
          <w:rFonts w:eastAsia="Malgun Gothic" w:hint="eastAsia"/>
          <w:lang w:eastAsia="ko-KR"/>
        </w:rPr>
        <w:t>respon</w:t>
      </w:r>
      <w:r>
        <w:rPr>
          <w:rFonts w:eastAsia="Malgun Gothic" w:hint="eastAsia"/>
          <w:lang w:eastAsia="ko-KR"/>
        </w:rPr>
        <w:t>d</w:t>
      </w:r>
      <w:r w:rsidRPr="008E7BB2">
        <w:rPr>
          <w:rFonts w:eastAsia="Malgun Gothic" w:hint="eastAsia"/>
          <w:lang w:eastAsia="ko-KR"/>
        </w:rPr>
        <w:t xml:space="preserve"> </w:t>
      </w:r>
      <w:r>
        <w:rPr>
          <w:rFonts w:eastAsia="Malgun Gothic" w:hint="eastAsia"/>
          <w:lang w:eastAsia="ko-KR"/>
        </w:rPr>
        <w:t xml:space="preserve">to the operation with </w:t>
      </w:r>
      <w:r w:rsidR="00253902">
        <w:rPr>
          <w:rFonts w:eastAsia="Malgun Gothic"/>
          <w:lang w:eastAsia="ko-KR"/>
        </w:rPr>
        <w:t xml:space="preserve">the </w:t>
      </w:r>
      <w:r w:rsidRPr="008E7BB2">
        <w:rPr>
          <w:rFonts w:eastAsia="Malgun Gothic" w:hint="eastAsia"/>
          <w:lang w:eastAsia="ko-KR"/>
        </w:rPr>
        <w:t xml:space="preserve">Resources implemented </w:t>
      </w:r>
      <w:r>
        <w:rPr>
          <w:rFonts w:eastAsia="Malgun Gothic" w:hint="eastAsia"/>
          <w:lang w:eastAsia="ko-KR"/>
        </w:rPr>
        <w:t>by</w:t>
      </w:r>
      <w:r w:rsidRPr="008E7BB2">
        <w:rPr>
          <w:rFonts w:eastAsia="Malgun Gothic" w:hint="eastAsia"/>
          <w:lang w:eastAsia="ko-KR"/>
        </w:rPr>
        <w:t xml:space="preserve"> the LWM2M Client </w:t>
      </w:r>
      <w:r>
        <w:rPr>
          <w:rFonts w:eastAsia="Malgun Gothic" w:hint="eastAsia"/>
          <w:lang w:eastAsia="ko-KR"/>
        </w:rPr>
        <w:t>for the Object</w:t>
      </w:r>
      <w:r w:rsidRPr="008E7BB2">
        <w:rPr>
          <w:rFonts w:eastAsia="Malgun Gothic" w:hint="eastAsia"/>
          <w:lang w:eastAsia="ko-KR"/>
        </w:rPr>
        <w:t xml:space="preserve"> </w:t>
      </w:r>
      <w:r>
        <w:rPr>
          <w:rFonts w:eastAsia="Malgun Gothic" w:hint="eastAsia"/>
          <w:lang w:eastAsia="ko-KR"/>
        </w:rPr>
        <w:t xml:space="preserve">as </w:t>
      </w:r>
      <w:r w:rsidRPr="008E7BB2">
        <w:rPr>
          <w:rFonts w:eastAsia="Malgun Gothic" w:hint="eastAsia"/>
          <w:lang w:eastAsia="ko-KR"/>
        </w:rPr>
        <w:t xml:space="preserve">specified in Object </w:t>
      </w:r>
      <w:r w:rsidRPr="008E7BB2">
        <w:rPr>
          <w:rFonts w:eastAsia="Malgun Gothic"/>
          <w:lang w:eastAsia="ko-KR"/>
        </w:rPr>
        <w:t>specification</w:t>
      </w:r>
      <w:r w:rsidRPr="008E7BB2">
        <w:rPr>
          <w:rFonts w:eastAsia="Malgun Gothic" w:hint="eastAsia"/>
          <w:lang w:eastAsia="ko-KR"/>
        </w:rPr>
        <w:t>.</w:t>
      </w:r>
      <w:r>
        <w:rPr>
          <w:rFonts w:eastAsia="Malgun Gothic" w:hint="eastAsia"/>
          <w:lang w:eastAsia="ko-KR"/>
        </w:rPr>
        <w:t xml:space="preserve"> In addition, the LWM2M Client MUST respond to the operation with the attributes that ha</w:t>
      </w:r>
      <w:r w:rsidR="00253902">
        <w:rPr>
          <w:rFonts w:eastAsia="Malgun Gothic"/>
          <w:lang w:eastAsia="ko-KR"/>
        </w:rPr>
        <w:t>ve</w:t>
      </w:r>
      <w:r>
        <w:rPr>
          <w:rFonts w:eastAsia="Malgun Gothic" w:hint="eastAsia"/>
          <w:lang w:eastAsia="ko-KR"/>
        </w:rPr>
        <w:t xml:space="preserve"> been</w:t>
      </w:r>
      <w:r w:rsidRPr="008E7BB2">
        <w:rPr>
          <w:rFonts w:eastAsia="Malgun Gothic" w:hint="eastAsia"/>
          <w:lang w:eastAsia="ko-KR"/>
        </w:rPr>
        <w:t xml:space="preserve"> configured</w:t>
      </w:r>
      <w:r>
        <w:rPr>
          <w:rFonts w:eastAsia="Malgun Gothic" w:hint="eastAsia"/>
          <w:lang w:eastAsia="ko-KR"/>
        </w:rPr>
        <w:t xml:space="preserve"> at the LWM2M Client for the Object</w:t>
      </w:r>
      <w:r w:rsidRPr="008E7BB2">
        <w:rPr>
          <w:rFonts w:eastAsia="Malgun Gothic" w:hint="eastAsia"/>
          <w:lang w:eastAsia="ko-KR"/>
        </w:rPr>
        <w:t xml:space="preserve">. </w:t>
      </w:r>
      <w:r>
        <w:rPr>
          <w:rFonts w:eastAsia="Malgun Gothic"/>
          <w:lang w:eastAsia="ko-KR"/>
        </w:rPr>
        <w:br/>
      </w:r>
      <w:r w:rsidRPr="008E7BB2">
        <w:rPr>
          <w:rFonts w:eastAsia="Malgun Gothic"/>
          <w:lang w:eastAsia="ko-KR"/>
        </w:rPr>
        <w:t>F</w:t>
      </w:r>
      <w:r w:rsidRPr="008E7BB2">
        <w:rPr>
          <w:rFonts w:eastAsia="Malgun Gothic" w:hint="eastAsia"/>
          <w:lang w:eastAsia="ko-KR"/>
        </w:rPr>
        <w:t xml:space="preserve">or example: if </w:t>
      </w:r>
      <w:r>
        <w:rPr>
          <w:rFonts w:eastAsia="Malgun Gothic" w:hint="eastAsia"/>
          <w:lang w:eastAsia="ko-KR"/>
        </w:rPr>
        <w:t xml:space="preserve">the </w:t>
      </w:r>
      <w:r>
        <w:rPr>
          <w:rFonts w:eastAsia="Malgun Gothic"/>
          <w:lang w:eastAsia="ko-KR"/>
        </w:rPr>
        <w:t>“</w:t>
      </w:r>
      <w:r>
        <w:rPr>
          <w:rFonts w:eastAsia="Malgun Gothic" w:hint="eastAsia"/>
          <w:lang w:eastAsia="ko-KR"/>
        </w:rPr>
        <w:t>Discover</w:t>
      </w:r>
      <w:r>
        <w:rPr>
          <w:rFonts w:eastAsia="Malgun Gothic"/>
          <w:lang w:eastAsia="ko-KR"/>
        </w:rPr>
        <w:t>”</w:t>
      </w:r>
      <w:r>
        <w:rPr>
          <w:rFonts w:eastAsia="Malgun Gothic" w:hint="eastAsia"/>
          <w:lang w:eastAsia="ko-KR"/>
        </w:rPr>
        <w:t xml:space="preserve"> </w:t>
      </w:r>
      <w:r w:rsidR="001C7788">
        <w:rPr>
          <w:rFonts w:eastAsia="Malgun Gothic" w:hint="eastAsia"/>
          <w:lang w:eastAsia="ko-KR"/>
        </w:rPr>
        <w:t>operation</w:t>
      </w:r>
      <w:r>
        <w:rPr>
          <w:rFonts w:eastAsia="Malgun Gothic" w:hint="eastAsia"/>
          <w:lang w:eastAsia="ko-KR"/>
        </w:rPr>
        <w:t xml:space="preserve"> targets an Object with </w:t>
      </w:r>
      <w:r w:rsidRPr="008E7BB2">
        <w:rPr>
          <w:rFonts w:eastAsia="Malgun Gothic" w:hint="eastAsia"/>
          <w:lang w:eastAsia="ko-KR"/>
        </w:rPr>
        <w:t xml:space="preserve">Object ID </w:t>
      </w:r>
      <w:r>
        <w:rPr>
          <w:rFonts w:eastAsia="Malgun Gothic" w:hint="eastAsia"/>
          <w:lang w:eastAsia="ko-KR"/>
        </w:rPr>
        <w:t>of</w:t>
      </w:r>
      <w:r w:rsidRPr="008E7BB2">
        <w:rPr>
          <w:rFonts w:eastAsia="Malgun Gothic" w:hint="eastAsia"/>
          <w:lang w:eastAsia="ko-KR"/>
        </w:rPr>
        <w:t xml:space="preserve"> </w:t>
      </w:r>
      <w:del w:id="1259" w:author="OMA-DSO2" w:date="2014-01-15T14:27:00Z">
        <w:r w:rsidRPr="008E7BB2" w:rsidDel="00CA5CF6">
          <w:rPr>
            <w:rFonts w:eastAsia="Malgun Gothic" w:hint="eastAsia"/>
            <w:lang w:eastAsia="ko-KR"/>
          </w:rPr>
          <w:delText>6</w:delText>
        </w:r>
      </w:del>
      <w:ins w:id="1260" w:author="OMA-DSO2" w:date="2014-01-15T14:27:00Z">
        <w:r w:rsidR="00CA5CF6">
          <w:rPr>
            <w:rFonts w:eastAsia="Malgun Gothic"/>
            <w:lang w:eastAsia="ko-KR"/>
          </w:rPr>
          <w:t>7</w:t>
        </w:r>
      </w:ins>
      <w:r w:rsidRPr="008E7BB2">
        <w:rPr>
          <w:rFonts w:eastAsia="Malgun Gothic" w:hint="eastAsia"/>
          <w:lang w:eastAsia="ko-KR"/>
        </w:rPr>
        <w:t>,</w:t>
      </w:r>
      <w:r>
        <w:rPr>
          <w:rFonts w:eastAsia="Malgun Gothic" w:hint="eastAsia"/>
          <w:lang w:eastAsia="ko-KR"/>
        </w:rPr>
        <w:t xml:space="preserve"> the response to the </w:t>
      </w:r>
      <w:r w:rsidR="001C7788">
        <w:rPr>
          <w:rFonts w:eastAsia="Malgun Gothic" w:hint="eastAsia"/>
          <w:lang w:eastAsia="ko-KR"/>
        </w:rPr>
        <w:t>operation</w:t>
      </w:r>
      <w:r>
        <w:rPr>
          <w:rFonts w:eastAsia="Malgun Gothic" w:hint="eastAsia"/>
          <w:lang w:eastAsia="ko-KR"/>
        </w:rPr>
        <w:t xml:space="preserve"> </w:t>
      </w:r>
      <w:ins w:id="1261" w:author="OMA-DSO2" w:date="2014-01-15T14:28:00Z">
        <w:r w:rsidR="00CA5CF6">
          <w:rPr>
            <w:rFonts w:eastAsia="Malgun Gothic"/>
            <w:lang w:eastAsia="ko-KR"/>
          </w:rPr>
          <w:t>c</w:t>
        </w:r>
      </w:ins>
      <w:del w:id="1262" w:author="OMA-DSO2" w:date="2014-01-15T14:28:00Z">
        <w:r w:rsidDel="00CA5CF6">
          <w:rPr>
            <w:rFonts w:eastAsia="Malgun Gothic" w:hint="eastAsia"/>
            <w:lang w:eastAsia="ko-KR"/>
          </w:rPr>
          <w:delText>w</w:delText>
        </w:r>
      </w:del>
      <w:r>
        <w:rPr>
          <w:rFonts w:eastAsia="Malgun Gothic" w:hint="eastAsia"/>
          <w:lang w:eastAsia="ko-KR"/>
        </w:rPr>
        <w:t>ould be:</w:t>
      </w:r>
    </w:p>
    <w:p w:rsidR="00201852" w:rsidRPr="001316BF" w:rsidRDefault="00201852" w:rsidP="00201852">
      <w:pPr>
        <w:rPr>
          <w:lang w:eastAsia="ko-KR"/>
        </w:rPr>
      </w:pPr>
      <w:r>
        <w:rPr>
          <w:rFonts w:hint="eastAsia"/>
          <w:lang w:eastAsia="ko-KR"/>
        </w:rPr>
        <w:t>&lt;/</w:t>
      </w:r>
      <w:ins w:id="1263" w:author="OMA-DSO2" w:date="2014-01-15T14:29:00Z">
        <w:r w:rsidR="00CA5CF6">
          <w:rPr>
            <w:lang w:eastAsia="ko-KR"/>
          </w:rPr>
          <w:t>7</w:t>
        </w:r>
      </w:ins>
      <w:del w:id="1264" w:author="OMA-DSO2" w:date="2014-01-15T14:29:00Z">
        <w:r w:rsidDel="00CA5CF6">
          <w:rPr>
            <w:rFonts w:hint="eastAsia"/>
            <w:lang w:eastAsia="ko-KR"/>
          </w:rPr>
          <w:delText>6</w:delText>
        </w:r>
      </w:del>
      <w:r>
        <w:rPr>
          <w:rFonts w:hint="eastAsia"/>
          <w:lang w:eastAsia="ko-KR"/>
        </w:rPr>
        <w:t>&gt;</w:t>
      </w:r>
      <w:r w:rsidRPr="008E7BB2">
        <w:t>;pmin=10;pmax=60</w:t>
      </w:r>
      <w:r>
        <w:rPr>
          <w:rFonts w:hint="eastAsia"/>
          <w:lang w:eastAsia="ko-KR"/>
        </w:rPr>
        <w:t xml:space="preserve">, </w:t>
      </w:r>
      <w:r w:rsidRPr="001316BF">
        <w:rPr>
          <w:rFonts w:hint="eastAsia"/>
          <w:lang w:eastAsia="ko-KR"/>
        </w:rPr>
        <w:t>&lt;/</w:t>
      </w:r>
      <w:del w:id="1265" w:author="OMA-DSO2" w:date="2014-01-15T14:30:00Z">
        <w:r w:rsidRPr="001316BF" w:rsidDel="00CA5CF6">
          <w:rPr>
            <w:rFonts w:hint="eastAsia"/>
            <w:lang w:eastAsia="ko-KR"/>
          </w:rPr>
          <w:delText>6</w:delText>
        </w:r>
      </w:del>
      <w:ins w:id="1266" w:author="OMA-DSO2" w:date="2014-01-15T14:30:00Z">
        <w:r w:rsidR="00CA5CF6">
          <w:rPr>
            <w:lang w:eastAsia="ko-KR"/>
          </w:rPr>
          <w:t>7</w:t>
        </w:r>
      </w:ins>
      <w:r w:rsidRPr="001316BF">
        <w:rPr>
          <w:rFonts w:hint="eastAsia"/>
          <w:lang w:eastAsia="ko-KR"/>
        </w:rPr>
        <w:t>/</w:t>
      </w:r>
      <w:ins w:id="1267" w:author="OMA-DSO2" w:date="2014-01-15T14:30:00Z">
        <w:r w:rsidR="00CA5CF6">
          <w:rPr>
            <w:lang w:eastAsia="ko-KR"/>
          </w:rPr>
          <w:t>0</w:t>
        </w:r>
      </w:ins>
      <w:r w:rsidRPr="001316BF">
        <w:rPr>
          <w:rFonts w:hint="eastAsia"/>
          <w:lang w:eastAsia="ko-KR"/>
        </w:rPr>
        <w:t>/1&gt;, &lt;</w:t>
      </w:r>
      <w:del w:id="1268" w:author="OMA-DSO" w:date="2014-01-16T22:24:00Z">
        <w:r w:rsidRPr="001316BF" w:rsidDel="00A17CB4">
          <w:rPr>
            <w:rFonts w:hint="eastAsia"/>
            <w:lang w:eastAsia="ko-KR"/>
          </w:rPr>
          <w:delText>/</w:delText>
        </w:r>
      </w:del>
      <w:del w:id="1269" w:author="OMA-DSO2" w:date="2014-01-15T14:30:00Z">
        <w:r w:rsidRPr="001316BF" w:rsidDel="00CA5CF6">
          <w:rPr>
            <w:rFonts w:hint="eastAsia"/>
            <w:lang w:eastAsia="ko-KR"/>
          </w:rPr>
          <w:delText>6</w:delText>
        </w:r>
      </w:del>
      <w:ins w:id="1270" w:author="OMA-DSO2" w:date="2014-01-15T14:30:00Z">
        <w:r w:rsidR="00CA5CF6">
          <w:rPr>
            <w:lang w:eastAsia="ko-KR"/>
          </w:rPr>
          <w:t>7</w:t>
        </w:r>
      </w:ins>
      <w:r w:rsidRPr="001316BF">
        <w:rPr>
          <w:rFonts w:hint="eastAsia"/>
          <w:lang w:eastAsia="ko-KR"/>
        </w:rPr>
        <w:t>/</w:t>
      </w:r>
      <w:ins w:id="1271" w:author="OMA-DSO2" w:date="2014-01-15T14:30:00Z">
        <w:r w:rsidR="00CA5CF6">
          <w:rPr>
            <w:lang w:eastAsia="ko-KR"/>
          </w:rPr>
          <w:t>0</w:t>
        </w:r>
      </w:ins>
      <w:r w:rsidRPr="001316BF">
        <w:rPr>
          <w:rFonts w:hint="eastAsia"/>
          <w:lang w:eastAsia="ko-KR"/>
        </w:rPr>
        <w:t>/2&gt;, &lt;/</w:t>
      </w:r>
      <w:del w:id="1272" w:author="OMA-DSO2" w:date="2014-01-15T14:31:00Z">
        <w:r w:rsidRPr="001316BF" w:rsidDel="00CA5CF6">
          <w:rPr>
            <w:rFonts w:hint="eastAsia"/>
            <w:lang w:eastAsia="ko-KR"/>
          </w:rPr>
          <w:delText>6</w:delText>
        </w:r>
      </w:del>
      <w:ins w:id="1273" w:author="OMA-DSO2" w:date="2014-01-15T14:31:00Z">
        <w:r w:rsidR="00CA5CF6">
          <w:rPr>
            <w:lang w:eastAsia="ko-KR"/>
          </w:rPr>
          <w:t>7</w:t>
        </w:r>
      </w:ins>
      <w:r w:rsidRPr="001316BF">
        <w:rPr>
          <w:rFonts w:hint="eastAsia"/>
          <w:lang w:eastAsia="ko-KR"/>
        </w:rPr>
        <w:t>/</w:t>
      </w:r>
      <w:ins w:id="1274" w:author="OMA-DSO2" w:date="2014-01-15T14:31:00Z">
        <w:r w:rsidR="00CA5CF6">
          <w:rPr>
            <w:lang w:eastAsia="ko-KR"/>
          </w:rPr>
          <w:t>0</w:t>
        </w:r>
      </w:ins>
      <w:r w:rsidRPr="001316BF">
        <w:rPr>
          <w:rFonts w:hint="eastAsia"/>
          <w:lang w:eastAsia="ko-KR"/>
        </w:rPr>
        <w:t>/3&gt;, &lt;/</w:t>
      </w:r>
      <w:del w:id="1275" w:author="OMA-DSO2" w:date="2014-01-15T14:31:00Z">
        <w:r w:rsidRPr="001316BF" w:rsidDel="00CA5CF6">
          <w:rPr>
            <w:rFonts w:hint="eastAsia"/>
            <w:lang w:eastAsia="ko-KR"/>
          </w:rPr>
          <w:delText>6</w:delText>
        </w:r>
      </w:del>
      <w:ins w:id="1276" w:author="OMA-DSO2" w:date="2014-01-15T14:31:00Z">
        <w:r w:rsidR="00CA5CF6">
          <w:rPr>
            <w:lang w:eastAsia="ko-KR"/>
          </w:rPr>
          <w:t>7</w:t>
        </w:r>
      </w:ins>
      <w:r w:rsidRPr="001316BF">
        <w:rPr>
          <w:rFonts w:hint="eastAsia"/>
          <w:lang w:eastAsia="ko-KR"/>
        </w:rPr>
        <w:t>/</w:t>
      </w:r>
      <w:ins w:id="1277" w:author="OMA-DSO2" w:date="2014-01-15T14:31:00Z">
        <w:r w:rsidR="00CA5CF6">
          <w:rPr>
            <w:lang w:eastAsia="ko-KR"/>
          </w:rPr>
          <w:t>0</w:t>
        </w:r>
      </w:ins>
      <w:r w:rsidRPr="001316BF">
        <w:rPr>
          <w:rFonts w:hint="eastAsia"/>
          <w:lang w:eastAsia="ko-KR"/>
        </w:rPr>
        <w:t>/4&gt;</w:t>
      </w:r>
      <w:ins w:id="1278" w:author="OMA-DSO2" w:date="2014-01-15T14:32:00Z">
        <w:r w:rsidR="00CA5CF6">
          <w:rPr>
            <w:lang w:eastAsia="ko-KR"/>
          </w:rPr>
          <w:t>, &lt;7/0/6&gt;</w:t>
        </w:r>
      </w:ins>
    </w:p>
    <w:p w:rsidR="00201852" w:rsidRPr="008E7BB2" w:rsidRDefault="00201852" w:rsidP="00201852">
      <w:pPr>
        <w:rPr>
          <w:lang w:eastAsia="ko-KR"/>
        </w:rPr>
      </w:pPr>
      <w:r w:rsidRPr="001316BF">
        <w:rPr>
          <w:lang w:eastAsia="ko-KR"/>
        </w:rPr>
        <w:t xml:space="preserve">which means that </w:t>
      </w:r>
      <w:r>
        <w:rPr>
          <w:rFonts w:hint="eastAsia"/>
          <w:lang w:eastAsia="ko-KR"/>
        </w:rPr>
        <w:t xml:space="preserve">the LWM2M </w:t>
      </w:r>
      <w:r w:rsidRPr="001316BF">
        <w:rPr>
          <w:lang w:eastAsia="ko-KR"/>
        </w:rPr>
        <w:t xml:space="preserve">Client </w:t>
      </w:r>
      <w:r>
        <w:rPr>
          <w:rFonts w:hint="eastAsia"/>
          <w:lang w:eastAsia="ko-KR"/>
        </w:rPr>
        <w:t>implements</w:t>
      </w:r>
      <w:r w:rsidRPr="001316BF">
        <w:rPr>
          <w:rFonts w:hint="eastAsia"/>
          <w:lang w:eastAsia="ko-KR"/>
        </w:rPr>
        <w:t xml:space="preserve"> Resources </w:t>
      </w:r>
      <w:r>
        <w:rPr>
          <w:rFonts w:hint="eastAsia"/>
          <w:lang w:eastAsia="ko-KR"/>
        </w:rPr>
        <w:t xml:space="preserve">with Resource IDs of 1,2,3, </w:t>
      </w:r>
      <w:del w:id="1279" w:author="OMA-DSO2" w:date="2014-01-15T14:32:00Z">
        <w:r w:rsidDel="00CA5CF6">
          <w:rPr>
            <w:rFonts w:hint="eastAsia"/>
            <w:lang w:eastAsia="ko-KR"/>
          </w:rPr>
          <w:delText xml:space="preserve">and </w:delText>
        </w:r>
      </w:del>
      <w:r>
        <w:rPr>
          <w:rFonts w:hint="eastAsia"/>
          <w:lang w:eastAsia="ko-KR"/>
        </w:rPr>
        <w:t>4</w:t>
      </w:r>
      <w:ins w:id="1280" w:author="OMA-DSO2" w:date="2014-01-15T14:32:00Z">
        <w:r w:rsidR="00CA5CF6">
          <w:rPr>
            <w:lang w:eastAsia="ko-KR"/>
          </w:rPr>
          <w:t xml:space="preserve"> and 6</w:t>
        </w:r>
      </w:ins>
      <w:r>
        <w:rPr>
          <w:rFonts w:hint="eastAsia"/>
          <w:lang w:eastAsia="ko-KR"/>
        </w:rPr>
        <w:t xml:space="preserve"> </w:t>
      </w:r>
      <w:r w:rsidRPr="001316BF">
        <w:rPr>
          <w:rFonts w:hint="eastAsia"/>
          <w:lang w:eastAsia="ko-KR"/>
        </w:rPr>
        <w:t xml:space="preserve">among </w:t>
      </w:r>
      <w:r>
        <w:rPr>
          <w:rFonts w:hint="eastAsia"/>
          <w:lang w:eastAsia="ko-KR"/>
        </w:rPr>
        <w:t xml:space="preserve">the </w:t>
      </w:r>
      <w:r w:rsidRPr="001316BF">
        <w:rPr>
          <w:rFonts w:hint="eastAsia"/>
          <w:lang w:eastAsia="ko-KR"/>
        </w:rPr>
        <w:t xml:space="preserve">Resources of Connectivity Statistics Object with </w:t>
      </w:r>
      <w:r>
        <w:rPr>
          <w:rFonts w:hint="eastAsia"/>
          <w:lang w:eastAsia="ko-KR"/>
        </w:rPr>
        <w:t xml:space="preserve">the </w:t>
      </w:r>
      <w:r w:rsidRPr="001316BF">
        <w:rPr>
          <w:rFonts w:hint="eastAsia"/>
          <w:lang w:eastAsia="ko-KR"/>
        </w:rPr>
        <w:t xml:space="preserve">attributes </w:t>
      </w:r>
      <w:r>
        <w:rPr>
          <w:rFonts w:hint="eastAsia"/>
          <w:lang w:eastAsia="ko-KR"/>
        </w:rPr>
        <w:t xml:space="preserve">specified for </w:t>
      </w:r>
      <w:r w:rsidRPr="001316BF">
        <w:rPr>
          <w:rFonts w:hint="eastAsia"/>
          <w:lang w:eastAsia="ko-KR"/>
        </w:rPr>
        <w:t>that Object</w:t>
      </w:r>
      <w:ins w:id="1281" w:author="OMA-DSO2" w:date="2014-01-15T14:33:00Z">
        <w:r w:rsidR="00CA5CF6">
          <w:rPr>
            <w:rFonts w:hint="eastAsia"/>
            <w:lang w:eastAsia="ko-KR"/>
          </w:rPr>
          <w:t xml:space="preserve">. Although </w:t>
        </w:r>
        <w:r w:rsidR="00CA5CF6">
          <w:rPr>
            <w:lang w:eastAsia="ko-KR"/>
          </w:rPr>
          <w:t>“</w:t>
        </w:r>
        <w:r w:rsidR="00CA5CF6">
          <w:rPr>
            <w:rFonts w:hint="eastAsia"/>
            <w:lang w:eastAsia="ko-KR"/>
          </w:rPr>
          <w:t>0</w:t>
        </w:r>
        <w:r w:rsidR="00CA5CF6">
          <w:rPr>
            <w:lang w:eastAsia="ko-KR"/>
          </w:rPr>
          <w:t>”</w:t>
        </w:r>
        <w:r w:rsidR="00CA5CF6">
          <w:rPr>
            <w:rFonts w:hint="eastAsia"/>
            <w:lang w:eastAsia="ko-KR"/>
          </w:rPr>
          <w:t xml:space="preserve"> is specified for Object Instance ID, it is not limited to that Object Instance; it affects all the Object Instances for that Object</w:t>
        </w:r>
      </w:ins>
      <w:r w:rsidRPr="001316BF">
        <w:rPr>
          <w:rFonts w:hint="eastAsia"/>
          <w:lang w:eastAsia="ko-KR"/>
        </w:rPr>
        <w:t>.</w:t>
      </w:r>
      <w:r>
        <w:rPr>
          <w:rFonts w:hint="eastAsia"/>
          <w:lang w:eastAsia="ko-KR"/>
        </w:rPr>
        <w:t xml:space="preserve"> </w:t>
      </w:r>
    </w:p>
    <w:p w:rsidR="00201852" w:rsidRPr="001316BF" w:rsidRDefault="00201852" w:rsidP="00201852">
      <w:pPr>
        <w:rPr>
          <w:lang w:eastAsia="ko-KR"/>
        </w:rPr>
      </w:pPr>
      <w:r w:rsidRPr="008E7BB2">
        <w:rPr>
          <w:lang w:eastAsia="ko-KR"/>
        </w:rPr>
        <w:t>I</w:t>
      </w:r>
      <w:r w:rsidRPr="008E7BB2">
        <w:rPr>
          <w:rFonts w:hint="eastAsia"/>
          <w:lang w:eastAsia="ko-KR"/>
        </w:rPr>
        <w:t xml:space="preserve">f </w:t>
      </w:r>
      <w:r>
        <w:rPr>
          <w:rFonts w:hint="eastAsia"/>
          <w:lang w:eastAsia="ko-KR"/>
        </w:rPr>
        <w:t xml:space="preserve">the </w:t>
      </w:r>
      <w:r w:rsidRPr="008E7BB2">
        <w:rPr>
          <w:rFonts w:hint="eastAsia"/>
          <w:lang w:eastAsia="ko-KR"/>
        </w:rPr>
        <w:t xml:space="preserve">Object ID and Object Instance ID are only specified, </w:t>
      </w:r>
      <w:r w:rsidRPr="008E7BB2">
        <w:rPr>
          <w:lang w:val="fi-FI" w:eastAsia="ko-KR"/>
        </w:rPr>
        <w:t xml:space="preserve">all </w:t>
      </w:r>
      <w:r w:rsidRPr="008E7BB2">
        <w:rPr>
          <w:rFonts w:hint="eastAsia"/>
          <w:lang w:eastAsia="ko-KR"/>
        </w:rPr>
        <w:t>the</w:t>
      </w:r>
      <w:r w:rsidRPr="008E7BB2">
        <w:rPr>
          <w:lang w:val="fi-FI" w:eastAsia="ko-KR"/>
        </w:rPr>
        <w:t xml:space="preserve"> </w:t>
      </w:r>
      <w:r w:rsidRPr="008E7BB2">
        <w:rPr>
          <w:rFonts w:hint="eastAsia"/>
          <w:lang w:eastAsia="ko-KR"/>
        </w:rPr>
        <w:t xml:space="preserve">attributes of that Object Instance </w:t>
      </w:r>
      <w:r>
        <w:rPr>
          <w:rFonts w:hint="eastAsia"/>
          <w:lang w:eastAsia="ko-KR"/>
        </w:rPr>
        <w:t>MUST be</w:t>
      </w:r>
      <w:r w:rsidRPr="008E7BB2">
        <w:rPr>
          <w:rFonts w:hint="eastAsia"/>
          <w:lang w:eastAsia="ko-KR"/>
        </w:rPr>
        <w:t xml:space="preserve"> </w:t>
      </w:r>
      <w:r w:rsidRPr="008E7BB2">
        <w:rPr>
          <w:lang w:eastAsia="ko-KR"/>
        </w:rPr>
        <w:t>returned</w:t>
      </w:r>
      <w:r>
        <w:rPr>
          <w:rFonts w:hint="eastAsia"/>
          <w:lang w:eastAsia="ko-KR"/>
        </w:rPr>
        <w:t xml:space="preserve"> in the response</w:t>
      </w:r>
      <w:r w:rsidRPr="008E7BB2">
        <w:rPr>
          <w:rFonts w:hint="eastAsia"/>
          <w:lang w:eastAsia="ko-KR"/>
        </w:rPr>
        <w:t xml:space="preserve">. </w:t>
      </w:r>
      <w:r w:rsidRPr="008E7BB2">
        <w:rPr>
          <w:lang w:eastAsia="ko-KR"/>
        </w:rPr>
        <w:t>F</w:t>
      </w:r>
      <w:r w:rsidRPr="008E7BB2">
        <w:rPr>
          <w:rFonts w:hint="eastAsia"/>
          <w:lang w:eastAsia="ko-KR"/>
        </w:rPr>
        <w:t>or example: if Object ID is 3 and Object Instance ID is 2, then</w:t>
      </w:r>
    </w:p>
    <w:p w:rsidR="009D7533" w:rsidRPr="00FA3788" w:rsidRDefault="00201852" w:rsidP="009D7533">
      <w:pPr>
        <w:rPr>
          <w:lang w:eastAsia="ko-KR"/>
        </w:rPr>
      </w:pPr>
      <w:r w:rsidRPr="008E7BB2">
        <w:t>&lt;/3/2&gt;;pmin=10;pmax=60</w:t>
      </w:r>
      <w:r w:rsidR="00FA3788">
        <w:rPr>
          <w:lang w:eastAsia="ko-KR"/>
        </w:rPr>
        <w:br/>
      </w:r>
    </w:p>
    <w:p w:rsidR="009D7533" w:rsidRPr="008E7BB2" w:rsidRDefault="009D7533" w:rsidP="009D7533">
      <w:pPr>
        <w:rPr>
          <w:rFonts w:eastAsiaTheme="minorEastAsia"/>
          <w:lang w:eastAsia="ko-KR"/>
        </w:rPr>
      </w:pPr>
      <w:r w:rsidRPr="008E7BB2">
        <w:rPr>
          <w:rFonts w:eastAsiaTheme="minorEastAsia"/>
          <w:lang w:eastAsia="ko-KR"/>
        </w:rPr>
        <w:t>I</w:t>
      </w:r>
      <w:r w:rsidRPr="008E7BB2">
        <w:rPr>
          <w:rFonts w:eastAsiaTheme="minorEastAsia" w:hint="eastAsia"/>
          <w:lang w:eastAsia="ko-KR"/>
        </w:rPr>
        <w:t xml:space="preserve">f Object ID, Object Instance ID and Resource ID are specified, the attributes of that Resource </w:t>
      </w:r>
      <w:r w:rsidR="00201852">
        <w:rPr>
          <w:rFonts w:eastAsiaTheme="minorEastAsia"/>
          <w:lang w:eastAsia="ko-KR"/>
        </w:rPr>
        <w:t>MUST be</w:t>
      </w:r>
      <w:r w:rsidRPr="008E7BB2">
        <w:rPr>
          <w:rFonts w:eastAsiaTheme="minorEastAsia" w:hint="eastAsia"/>
          <w:lang w:eastAsia="ko-KR"/>
        </w:rPr>
        <w:t xml:space="preserve"> returned. </w:t>
      </w:r>
      <w:r w:rsidRPr="008E7BB2">
        <w:rPr>
          <w:rFonts w:eastAsiaTheme="minorEastAsia"/>
          <w:lang w:eastAsia="ko-KR"/>
        </w:rPr>
        <w:t>F</w:t>
      </w:r>
      <w:r w:rsidRPr="008E7BB2">
        <w:rPr>
          <w:rFonts w:eastAsiaTheme="minorEastAsia" w:hint="eastAsia"/>
          <w:lang w:eastAsia="ko-KR"/>
        </w:rPr>
        <w:t>or example: if Object ID is 3, Object Instance ID is 2, and Resource ID is 1, then</w:t>
      </w:r>
    </w:p>
    <w:p w:rsidR="009D7533" w:rsidRPr="008E7BB2" w:rsidRDefault="009D7533" w:rsidP="009D7533">
      <w:pPr>
        <w:rPr>
          <w:rFonts w:eastAsiaTheme="minorEastAsia"/>
          <w:lang w:eastAsia="ko-KR"/>
        </w:rPr>
      </w:pPr>
      <w:r w:rsidRPr="008E7BB2">
        <w:rPr>
          <w:rFonts w:eastAsiaTheme="minorEastAsia" w:hint="eastAsia"/>
          <w:lang w:eastAsia="ko-KR"/>
        </w:rPr>
        <w:t xml:space="preserve"> </w:t>
      </w:r>
      <w:r w:rsidRPr="008E7BB2">
        <w:t>&lt;/3/2/</w:t>
      </w:r>
      <w:r w:rsidRPr="008E7BB2">
        <w:rPr>
          <w:rFonts w:eastAsiaTheme="minorEastAsia" w:hint="eastAsia"/>
          <w:lang w:eastAsia="ko-KR"/>
        </w:rPr>
        <w:t>1</w:t>
      </w:r>
      <w:r w:rsidRPr="008E7BB2">
        <w:t>&gt;;pmin=10;pmax=60</w:t>
      </w:r>
      <w:r w:rsidRPr="008E7BB2">
        <w:rPr>
          <w:rFonts w:eastAsiaTheme="minorEastAsia"/>
          <w:lang w:eastAsia="ko-KR"/>
        </w:rPr>
        <w:t>;lt=42.2</w:t>
      </w:r>
    </w:p>
    <w:p w:rsidR="009D7533" w:rsidRPr="008E7BB2" w:rsidRDefault="009D7533" w:rsidP="009D7533"/>
    <w:p w:rsidR="009D7533" w:rsidRPr="008E7BB2" w:rsidRDefault="009D7533" w:rsidP="009D7533">
      <w:r w:rsidRPr="008E7BB2">
        <w:t xml:space="preserve">If a </w:t>
      </w:r>
      <w:r w:rsidRPr="008E7BB2">
        <w:rPr>
          <w:rFonts w:eastAsiaTheme="minorEastAsia" w:hint="eastAsia"/>
          <w:lang w:eastAsia="ko-KR"/>
        </w:rPr>
        <w:t>R</w:t>
      </w:r>
      <w:r w:rsidRPr="008E7BB2">
        <w:t>esource</w:t>
      </w:r>
      <w:r w:rsidRPr="008E7BB2">
        <w:rPr>
          <w:rFonts w:eastAsiaTheme="minorEastAsia" w:hint="eastAsia"/>
          <w:lang w:eastAsia="ko-KR"/>
        </w:rPr>
        <w:t>, an Object Instance, or an Object</w:t>
      </w:r>
      <w:r w:rsidRPr="008E7BB2">
        <w:t xml:space="preserve"> has attributes for multiple LWM2M Servers, then one link is returned for each and the ep= attribute is used to indicate the Short </w:t>
      </w:r>
      <w:r w:rsidRPr="008E7BB2">
        <w:rPr>
          <w:rFonts w:eastAsiaTheme="minorEastAsia" w:hint="eastAsia"/>
          <w:lang w:eastAsia="ko-KR"/>
        </w:rPr>
        <w:t xml:space="preserve">Server </w:t>
      </w:r>
      <w:r w:rsidRPr="008E7BB2">
        <w:t>ID of the LWM2M Server</w:t>
      </w:r>
      <w:r w:rsidRPr="008E7BB2">
        <w:rPr>
          <w:rFonts w:eastAsiaTheme="minorEastAsia" w:hint="eastAsia"/>
          <w:lang w:eastAsia="ko-KR"/>
        </w:rPr>
        <w:t>. For example</w:t>
      </w:r>
      <w:r w:rsidRPr="008E7BB2">
        <w:rPr>
          <w:rFonts w:eastAsia="Malgun Gothic" w:hint="eastAsia"/>
          <w:lang w:eastAsia="ko-KR"/>
        </w:rPr>
        <w:t>: if Object ID is 3 and Object Instance ID is 2</w:t>
      </w:r>
      <w:r w:rsidRPr="008E7BB2">
        <w:rPr>
          <w:rFonts w:eastAsiaTheme="minorEastAsia" w:hint="eastAsia"/>
          <w:lang w:eastAsia="ko-KR"/>
        </w:rPr>
        <w:t>, and Resource ID is 1 with two Observe operations from two Servers, then</w:t>
      </w:r>
    </w:p>
    <w:p w:rsidR="009D7533" w:rsidRPr="008E7BB2" w:rsidRDefault="009D7533" w:rsidP="00F2110E">
      <w:r w:rsidRPr="008E7BB2">
        <w:lastRenderedPageBreak/>
        <w:t>&lt;/3/2/1&gt;;ep=1;pmin=10;pmax=60;lt=42.2,</w:t>
      </w:r>
      <w:r w:rsidRPr="008E7BB2">
        <w:br/>
        <w:t>&lt;/3/2/1&gt;;ep=2;pmax=300</w:t>
      </w:r>
    </w:p>
    <w:p w:rsidR="00F2110E" w:rsidRPr="008E7BB2" w:rsidRDefault="00F2110E" w:rsidP="00F93B72">
      <w:pPr>
        <w:pStyle w:val="Heading3"/>
      </w:pPr>
      <w:bookmarkStart w:id="1282" w:name="_Toc339381134"/>
      <w:bookmarkStart w:id="1283" w:name="_Ref368208008"/>
      <w:bookmarkStart w:id="1284" w:name="_Ref368312191"/>
      <w:bookmarkStart w:id="1285" w:name="_Ref368312655"/>
      <w:bookmarkStart w:id="1286" w:name="_Ref368313062"/>
      <w:bookmarkStart w:id="1287" w:name="_Toc370916059"/>
      <w:bookmarkStart w:id="1288" w:name="_Toc370922881"/>
      <w:bookmarkStart w:id="1289" w:name="_Toc386461548"/>
      <w:r w:rsidRPr="008E7BB2">
        <w:t>Write</w:t>
      </w:r>
      <w:bookmarkEnd w:id="1282"/>
      <w:bookmarkEnd w:id="1283"/>
      <w:bookmarkEnd w:id="1284"/>
      <w:bookmarkEnd w:id="1285"/>
      <w:bookmarkEnd w:id="1286"/>
      <w:bookmarkEnd w:id="1287"/>
      <w:bookmarkEnd w:id="1288"/>
      <w:bookmarkEnd w:id="1289"/>
    </w:p>
    <w:p w:rsidR="00322507" w:rsidRDefault="00F2110E" w:rsidP="00322507">
      <w:pPr>
        <w:rPr>
          <w:lang w:eastAsia="ko-KR"/>
        </w:rPr>
      </w:pPr>
      <w:r w:rsidRPr="008E7BB2">
        <w:t xml:space="preserve">The </w:t>
      </w:r>
      <w:r w:rsidR="009A4090" w:rsidRPr="008E7BB2">
        <w:t>“</w:t>
      </w:r>
      <w:r w:rsidRPr="008E7BB2">
        <w:t>Write</w:t>
      </w:r>
      <w:r w:rsidR="009A4090" w:rsidRPr="008E7BB2">
        <w:t xml:space="preserve">” </w:t>
      </w:r>
      <w:r w:rsidR="001C7788">
        <w:t>operation</w:t>
      </w:r>
      <w:r w:rsidRPr="008E7BB2">
        <w:t xml:space="preserve"> is used to change the value of a Resource, an array of Resources Instances or multiple Resources from an </w:t>
      </w:r>
      <w:r w:rsidRPr="008E7BB2">
        <w:rPr>
          <w:rFonts w:eastAsia="Malgun Gothic"/>
          <w:lang w:eastAsia="ko-KR"/>
        </w:rPr>
        <w:t>Object Instance</w:t>
      </w:r>
      <w:r w:rsidR="00DC7EA1" w:rsidRPr="008E7BB2">
        <w:rPr>
          <w:rFonts w:eastAsia="Malgun Gothic"/>
          <w:lang w:eastAsia="ko-KR"/>
        </w:rPr>
        <w:t xml:space="preserve">. The </w:t>
      </w:r>
      <w:r w:rsidR="001C7788">
        <w:rPr>
          <w:rFonts w:eastAsia="Malgun Gothic"/>
          <w:lang w:eastAsia="ko-KR"/>
        </w:rPr>
        <w:t>operation</w:t>
      </w:r>
      <w:r w:rsidR="00DC7EA1" w:rsidRPr="008E7BB2">
        <w:rPr>
          <w:rFonts w:eastAsia="Malgun Gothic"/>
          <w:lang w:eastAsia="ko-KR"/>
        </w:rPr>
        <w:t xml:space="preserve"> permits multiple Resources to be modified within the same instance of the </w:t>
      </w:r>
      <w:r w:rsidR="001C7788">
        <w:rPr>
          <w:rFonts w:eastAsia="Malgun Gothic"/>
          <w:lang w:eastAsia="ko-KR"/>
        </w:rPr>
        <w:t>operation</w:t>
      </w:r>
      <w:r w:rsidR="00DC7EA1" w:rsidRPr="008E7BB2">
        <w:rPr>
          <w:rFonts w:eastAsia="Malgun Gothic"/>
          <w:lang w:eastAsia="ko-KR"/>
        </w:rPr>
        <w:t>.</w:t>
      </w:r>
      <w:r w:rsidRPr="008E7BB2">
        <w:t xml:space="preserve"> </w:t>
      </w:r>
    </w:p>
    <w:p w:rsidR="00322507" w:rsidRDefault="00322507" w:rsidP="00322507">
      <w:pPr>
        <w:rPr>
          <w:lang w:eastAsia="ko-KR"/>
        </w:rPr>
      </w:pPr>
      <w:r>
        <w:rPr>
          <w:rFonts w:hint="eastAsia"/>
          <w:lang w:eastAsia="ko-KR"/>
        </w:rPr>
        <w:t>LWM2M Client and LWM2M Server MUST support</w:t>
      </w:r>
      <w:r>
        <w:rPr>
          <w:lang w:eastAsia="ko-KR"/>
        </w:rPr>
        <w:t xml:space="preserve"> the following</w:t>
      </w:r>
      <w:r>
        <w:rPr>
          <w:rFonts w:hint="eastAsia"/>
          <w:lang w:eastAsia="ko-KR"/>
        </w:rPr>
        <w:t xml:space="preserve"> mechanisms to change multiple Resources or an array of Resource Instances</w:t>
      </w:r>
      <w:r>
        <w:rPr>
          <w:lang w:eastAsia="ko-KR"/>
        </w:rPr>
        <w:t>:</w:t>
      </w:r>
    </w:p>
    <w:p w:rsidR="00322507" w:rsidRDefault="00322507" w:rsidP="00C67C6D">
      <w:pPr>
        <w:numPr>
          <w:ilvl w:val="0"/>
          <w:numId w:val="49"/>
        </w:numPr>
        <w:spacing w:after="0"/>
        <w:rPr>
          <w:lang w:eastAsia="ko-KR"/>
        </w:rPr>
      </w:pPr>
      <w:r>
        <w:rPr>
          <w:lang w:eastAsia="ko-KR"/>
        </w:rPr>
        <w:t>Replace</w:t>
      </w:r>
      <w:r>
        <w:rPr>
          <w:rFonts w:hint="eastAsia"/>
          <w:lang w:eastAsia="ko-KR"/>
        </w:rPr>
        <w:t xml:space="preserve">: </w:t>
      </w:r>
      <w:r>
        <w:rPr>
          <w:lang w:eastAsia="ko-KR"/>
        </w:rPr>
        <w:t xml:space="preserve">replaces the Object Instance or the Resource with new value provided in the “Write” operation. </w:t>
      </w:r>
    </w:p>
    <w:p w:rsidR="00322507" w:rsidRDefault="00322507" w:rsidP="00C67C6D">
      <w:pPr>
        <w:numPr>
          <w:ilvl w:val="0"/>
          <w:numId w:val="49"/>
        </w:numPr>
        <w:spacing w:after="0"/>
        <w:rPr>
          <w:lang w:eastAsia="ko-KR"/>
        </w:rPr>
      </w:pPr>
      <w:r>
        <w:rPr>
          <w:rFonts w:hint="eastAsia"/>
          <w:lang w:eastAsia="ko-KR"/>
        </w:rPr>
        <w:t xml:space="preserve">Partial Update: </w:t>
      </w:r>
      <w:r>
        <w:rPr>
          <w:lang w:eastAsia="ko-KR"/>
        </w:rPr>
        <w:t>adds or updates</w:t>
      </w:r>
      <w:r>
        <w:rPr>
          <w:rFonts w:hint="eastAsia"/>
          <w:lang w:eastAsia="ko-KR"/>
        </w:rPr>
        <w:t xml:space="preserve"> Resources or Resource Instances </w:t>
      </w:r>
      <w:r>
        <w:rPr>
          <w:lang w:eastAsia="ko-KR"/>
        </w:rPr>
        <w:t xml:space="preserve">provided in the new value and leaves other existing Resources or Resource Instances unchanged. </w:t>
      </w:r>
    </w:p>
    <w:p w:rsidR="00F2110E" w:rsidRPr="008E7BB2" w:rsidRDefault="00F2110E" w:rsidP="00D40ACA">
      <w:pPr>
        <w:rPr>
          <w:b/>
          <w:lang w:eastAsia="zh-CN"/>
        </w:rPr>
      </w:pPr>
      <w:r w:rsidRPr="008E7BB2">
        <w:t xml:space="preserve">The </w:t>
      </w:r>
      <w:r w:rsidR="00DC7EA1" w:rsidRPr="008E7BB2">
        <w:t>“</w:t>
      </w:r>
      <w:r w:rsidRPr="008E7BB2">
        <w:t>Write</w:t>
      </w:r>
      <w:r w:rsidR="00DC7EA1" w:rsidRPr="008E7BB2">
        <w:t>”</w:t>
      </w:r>
      <w:r w:rsidRPr="008E7BB2">
        <w:t xml:space="preserve"> </w:t>
      </w:r>
      <w:r w:rsidR="001C7788">
        <w:t>operation</w:t>
      </w:r>
      <w:r w:rsidRPr="008E7BB2">
        <w:t xml:space="preserve"> has the following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8E7BB2">
        <w:trPr>
          <w:tblHeader/>
          <w:jc w:val="center"/>
        </w:trPr>
        <w:tc>
          <w:tcPr>
            <w:tcW w:w="2178" w:type="dxa"/>
            <w:shd w:val="pct25" w:color="auto" w:fill="FFFFFF"/>
          </w:tcPr>
          <w:p w:rsidR="00F2110E" w:rsidRPr="008E7BB2" w:rsidRDefault="00F2110E" w:rsidP="00F2110E">
            <w:pPr>
              <w:pStyle w:val="TableRow"/>
              <w:jc w:val="center"/>
              <w:rPr>
                <w:b/>
                <w:sz w:val="18"/>
                <w:szCs w:val="24"/>
              </w:rPr>
            </w:pPr>
            <w:r w:rsidRPr="008E7BB2">
              <w:rPr>
                <w:b/>
                <w:sz w:val="18"/>
                <w:szCs w:val="24"/>
              </w:rPr>
              <w:t>Parameter</w:t>
            </w:r>
          </w:p>
        </w:tc>
        <w:tc>
          <w:tcPr>
            <w:tcW w:w="985" w:type="dxa"/>
            <w:shd w:val="pct25" w:color="auto" w:fill="FFFFFF"/>
          </w:tcPr>
          <w:p w:rsidR="00F2110E" w:rsidRPr="008E7BB2" w:rsidRDefault="00F2110E" w:rsidP="00F2110E">
            <w:pPr>
              <w:pStyle w:val="TableRow"/>
              <w:jc w:val="center"/>
              <w:rPr>
                <w:b/>
                <w:sz w:val="18"/>
                <w:szCs w:val="24"/>
              </w:rPr>
            </w:pPr>
            <w:r w:rsidRPr="008E7BB2">
              <w:rPr>
                <w:b/>
                <w:sz w:val="18"/>
                <w:szCs w:val="24"/>
              </w:rPr>
              <w:t>Required</w:t>
            </w:r>
          </w:p>
        </w:tc>
        <w:tc>
          <w:tcPr>
            <w:tcW w:w="2268" w:type="dxa"/>
            <w:shd w:val="pct25" w:color="auto" w:fill="FFFFFF"/>
          </w:tcPr>
          <w:p w:rsidR="00F2110E" w:rsidRPr="008E7BB2" w:rsidRDefault="00F2110E" w:rsidP="00F2110E">
            <w:pPr>
              <w:pStyle w:val="TableRow"/>
              <w:jc w:val="center"/>
              <w:rPr>
                <w:b/>
                <w:sz w:val="18"/>
                <w:szCs w:val="24"/>
              </w:rPr>
            </w:pPr>
            <w:r w:rsidRPr="008E7BB2">
              <w:rPr>
                <w:b/>
                <w:sz w:val="18"/>
                <w:szCs w:val="24"/>
              </w:rPr>
              <w:t>Default Value</w:t>
            </w:r>
          </w:p>
        </w:tc>
        <w:tc>
          <w:tcPr>
            <w:tcW w:w="4736" w:type="dxa"/>
            <w:shd w:val="pct25" w:color="auto" w:fill="FFFFFF"/>
          </w:tcPr>
          <w:p w:rsidR="00F2110E" w:rsidRPr="008E7BB2" w:rsidRDefault="00F2110E" w:rsidP="00F2110E">
            <w:pPr>
              <w:pStyle w:val="TableRow"/>
              <w:jc w:val="center"/>
              <w:rPr>
                <w:b/>
                <w:sz w:val="18"/>
                <w:szCs w:val="24"/>
              </w:rPr>
            </w:pPr>
            <w:r w:rsidRPr="008E7BB2">
              <w:rPr>
                <w:b/>
                <w:sz w:val="18"/>
                <w:szCs w:val="24"/>
              </w:rPr>
              <w:t>Notes</w:t>
            </w:r>
          </w:p>
        </w:tc>
      </w:tr>
      <w:tr w:rsidR="00F2110E" w:rsidRPr="008E7BB2">
        <w:trPr>
          <w:jc w:val="center"/>
        </w:trPr>
        <w:tc>
          <w:tcPr>
            <w:tcW w:w="2178" w:type="dxa"/>
          </w:tcPr>
          <w:p w:rsidR="00F2110E" w:rsidRPr="008E7BB2" w:rsidRDefault="00F2110E" w:rsidP="00F2110E">
            <w:pPr>
              <w:pStyle w:val="TableRow"/>
            </w:pPr>
            <w:r w:rsidRPr="008E7BB2">
              <w:t>Object ID</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2110E">
            <w:pPr>
              <w:pStyle w:val="TableRow"/>
            </w:pPr>
            <w:r w:rsidRPr="008E7BB2">
              <w:t>Indicates the Object.</w:t>
            </w:r>
          </w:p>
        </w:tc>
      </w:tr>
      <w:tr w:rsidR="00F2110E" w:rsidRPr="008E7BB2">
        <w:trPr>
          <w:jc w:val="center"/>
        </w:trPr>
        <w:tc>
          <w:tcPr>
            <w:tcW w:w="2178" w:type="dxa"/>
          </w:tcPr>
          <w:p w:rsidR="00F2110E" w:rsidRPr="008E7BB2" w:rsidRDefault="00F2110E" w:rsidP="00F2110E">
            <w:pPr>
              <w:pStyle w:val="TableRow"/>
            </w:pPr>
            <w:r w:rsidRPr="008E7BB2">
              <w:rPr>
                <w:rFonts w:eastAsia="Malgun Gothic"/>
                <w:lang w:eastAsia="ko-KR"/>
              </w:rPr>
              <w:t>Object Instance ID</w:t>
            </w:r>
          </w:p>
        </w:tc>
        <w:tc>
          <w:tcPr>
            <w:tcW w:w="985" w:type="dxa"/>
          </w:tcPr>
          <w:p w:rsidR="00F2110E" w:rsidRPr="008E7BB2" w:rsidRDefault="00F2110E" w:rsidP="00F2110E">
            <w:pPr>
              <w:pStyle w:val="TableRow"/>
            </w:pPr>
            <w:r w:rsidRPr="008E7BB2">
              <w:rPr>
                <w:rFonts w:eastAsia="Malgun Gothic"/>
                <w:lang w:eastAsia="ko-KR"/>
              </w:rPr>
              <w:t>Yes</w:t>
            </w:r>
          </w:p>
        </w:tc>
        <w:tc>
          <w:tcPr>
            <w:tcW w:w="2268" w:type="dxa"/>
          </w:tcPr>
          <w:p w:rsidR="00F2110E" w:rsidRPr="008E7BB2" w:rsidRDefault="00F2110E" w:rsidP="00F2110E">
            <w:pPr>
              <w:pStyle w:val="TableRow"/>
            </w:pPr>
            <w:r w:rsidRPr="008E7BB2">
              <w:rPr>
                <w:rFonts w:eastAsia="Malgun Gothic"/>
                <w:lang w:eastAsia="ko-KR"/>
              </w:rPr>
              <w:t>-</w:t>
            </w:r>
          </w:p>
        </w:tc>
        <w:tc>
          <w:tcPr>
            <w:tcW w:w="4736" w:type="dxa"/>
          </w:tcPr>
          <w:p w:rsidR="00F2110E" w:rsidRPr="008E7BB2" w:rsidRDefault="00F2110E" w:rsidP="00F0642C">
            <w:pPr>
              <w:pStyle w:val="TableRow"/>
              <w:rPr>
                <w:rFonts w:eastAsia="Malgun Gothic"/>
                <w:lang w:eastAsia="ko-KR"/>
              </w:rPr>
            </w:pPr>
            <w:r w:rsidRPr="008E7BB2">
              <w:rPr>
                <w:rFonts w:eastAsia="Malgun Gothic"/>
                <w:lang w:eastAsia="ko-KR"/>
              </w:rPr>
              <w:t xml:space="preserve">Indicates the Object Instance to write. </w:t>
            </w:r>
          </w:p>
          <w:p w:rsidR="00F0642C" w:rsidRPr="008E7BB2" w:rsidRDefault="00F0642C" w:rsidP="00F0642C">
            <w:pPr>
              <w:pStyle w:val="TableRow"/>
            </w:pPr>
          </w:p>
        </w:tc>
      </w:tr>
      <w:tr w:rsidR="00F2110E" w:rsidRPr="008E7BB2">
        <w:trPr>
          <w:jc w:val="center"/>
        </w:trPr>
        <w:tc>
          <w:tcPr>
            <w:tcW w:w="2178" w:type="dxa"/>
          </w:tcPr>
          <w:p w:rsidR="00F2110E" w:rsidRPr="008E7BB2" w:rsidRDefault="00F2110E" w:rsidP="00F2110E">
            <w:pPr>
              <w:pStyle w:val="TableRow"/>
            </w:pPr>
            <w:r w:rsidRPr="008E7BB2">
              <w:t>Resource ID</w:t>
            </w:r>
          </w:p>
        </w:tc>
        <w:tc>
          <w:tcPr>
            <w:tcW w:w="985" w:type="dxa"/>
          </w:tcPr>
          <w:p w:rsidR="00F2110E" w:rsidRPr="008E7BB2" w:rsidRDefault="00F2110E" w:rsidP="00F2110E">
            <w:pPr>
              <w:pStyle w:val="TableRow"/>
            </w:pPr>
            <w:r w:rsidRPr="008E7BB2">
              <w:t>No</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2110E">
            <w:pPr>
              <w:pStyle w:val="TableRow"/>
            </w:pPr>
            <w:r w:rsidRPr="008E7BB2">
              <w:t xml:space="preserve">Indicates the Resource to write. The payload is the new </w:t>
            </w:r>
            <w:r w:rsidRPr="008E7BB2">
              <w:rPr>
                <w:rFonts w:eastAsia="Malgun Gothic"/>
                <w:lang w:eastAsia="ko-KR"/>
              </w:rPr>
              <w:t xml:space="preserve">value for the </w:t>
            </w:r>
            <w:r w:rsidRPr="008E7BB2">
              <w:t>Resource.</w:t>
            </w:r>
          </w:p>
          <w:p w:rsidR="00904705" w:rsidRPr="008E7BB2" w:rsidRDefault="00904705" w:rsidP="00F2110E">
            <w:pPr>
              <w:pStyle w:val="TableRow"/>
            </w:pPr>
            <w:r w:rsidRPr="008E7BB2">
              <w:rPr>
                <w:rFonts w:eastAsia="Malgun Gothic"/>
                <w:lang w:eastAsia="ko-KR"/>
              </w:rPr>
              <w:t xml:space="preserve">If no Resource ID is indicated, then the </w:t>
            </w:r>
            <w:r w:rsidR="00FE4463">
              <w:rPr>
                <w:rFonts w:eastAsia="Malgun Gothic" w:hint="eastAsia"/>
                <w:lang w:eastAsia="ko-KR"/>
              </w:rPr>
              <w:t xml:space="preserve">value </w:t>
            </w:r>
            <w:r w:rsidRPr="008E7BB2">
              <w:rPr>
                <w:rFonts w:eastAsia="Malgun Gothic"/>
                <w:lang w:eastAsia="ko-KR"/>
              </w:rPr>
              <w:t>included payload is an Object Instance containing t</w:t>
            </w:r>
            <w:r w:rsidR="00F0642C" w:rsidRPr="008E7BB2">
              <w:rPr>
                <w:rFonts w:eastAsia="Malgun Gothic"/>
                <w:lang w:eastAsia="ko-KR"/>
              </w:rPr>
              <w:t>he Resource values</w:t>
            </w:r>
            <w:r w:rsidRPr="008E7BB2">
              <w:rPr>
                <w:rFonts w:eastAsia="Malgun Gothic"/>
                <w:lang w:eastAsia="ko-KR"/>
              </w:rPr>
              <w:t>.</w:t>
            </w:r>
          </w:p>
        </w:tc>
      </w:tr>
      <w:tr w:rsidR="00F2110E" w:rsidRPr="008E7BB2">
        <w:trPr>
          <w:jc w:val="center"/>
        </w:trPr>
        <w:tc>
          <w:tcPr>
            <w:tcW w:w="2178" w:type="dxa"/>
          </w:tcPr>
          <w:p w:rsidR="00F2110E" w:rsidRPr="008E7BB2" w:rsidRDefault="00F2110E" w:rsidP="00F2110E">
            <w:pPr>
              <w:pStyle w:val="TableRow"/>
            </w:pPr>
            <w:r w:rsidRPr="008E7BB2">
              <w:t>New Value</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D40ACA">
            <w:pPr>
              <w:pStyle w:val="TableRow"/>
              <w:keepNext/>
            </w:pPr>
            <w:r w:rsidRPr="008E7BB2">
              <w:t xml:space="preserve">The new value included in the payload to update the </w:t>
            </w:r>
            <w:r w:rsidRPr="008E7BB2">
              <w:rPr>
                <w:rFonts w:eastAsia="Malgun Gothic"/>
                <w:lang w:eastAsia="ko-KR"/>
              </w:rPr>
              <w:t>Object Instance</w:t>
            </w:r>
            <w:r w:rsidRPr="008E7BB2">
              <w:t xml:space="preserve"> or Resource.</w:t>
            </w:r>
          </w:p>
        </w:tc>
      </w:tr>
    </w:tbl>
    <w:p w:rsidR="00016464" w:rsidRPr="008E7BB2" w:rsidRDefault="001431CF" w:rsidP="00D40ACA">
      <w:pPr>
        <w:pStyle w:val="Caption"/>
      </w:pPr>
      <w:bookmarkStart w:id="1290" w:name="_Toc386461466"/>
      <w:r>
        <w:t xml:space="preserve">Table </w:t>
      </w:r>
      <w:r w:rsidR="00314334">
        <w:fldChar w:fldCharType="begin"/>
      </w:r>
      <w:r w:rsidR="00314334">
        <w:instrText xml:space="preserve"> SEQ Table \* ARABIC </w:instrText>
      </w:r>
      <w:r w:rsidR="00314334">
        <w:fldChar w:fldCharType="separate"/>
      </w:r>
      <w:r w:rsidR="00CD7519">
        <w:rPr>
          <w:noProof/>
        </w:rPr>
        <w:t>8</w:t>
      </w:r>
      <w:r w:rsidR="00314334">
        <w:rPr>
          <w:noProof/>
        </w:rPr>
        <w:fldChar w:fldCharType="end"/>
      </w:r>
      <w:r w:rsidRPr="00400ACB">
        <w:t>: Write parameters</w:t>
      </w:r>
      <w:bookmarkEnd w:id="1290"/>
    </w:p>
    <w:p w:rsidR="009D7533" w:rsidRPr="008E7BB2" w:rsidRDefault="009D7533" w:rsidP="009D7533">
      <w:pPr>
        <w:pStyle w:val="Heading3"/>
      </w:pPr>
      <w:bookmarkStart w:id="1291" w:name="_Ref368208659"/>
      <w:bookmarkStart w:id="1292" w:name="_Ref368210162"/>
      <w:bookmarkStart w:id="1293" w:name="_Toc370916060"/>
      <w:bookmarkStart w:id="1294" w:name="_Toc370922882"/>
      <w:bookmarkStart w:id="1295" w:name="_Toc386461549"/>
      <w:r w:rsidRPr="008E7BB2">
        <w:t>Write Attributes</w:t>
      </w:r>
      <w:bookmarkEnd w:id="1291"/>
      <w:bookmarkEnd w:id="1292"/>
      <w:bookmarkEnd w:id="1293"/>
      <w:bookmarkEnd w:id="1294"/>
      <w:bookmarkEnd w:id="1295"/>
    </w:p>
    <w:p w:rsidR="00D86B59" w:rsidRDefault="00D86B59" w:rsidP="00D86B59">
      <w:r>
        <w:t xml:space="preserve">Any readable Resource can have attributes which are considered during the “Observe” operation. The following attributes are used and further explained in the table below: </w:t>
      </w:r>
      <w:r w:rsidRPr="008E7BB2">
        <w:t>Minimum Period</w:t>
      </w:r>
      <w:r w:rsidRPr="008E7BB2">
        <w:rPr>
          <w:rFonts w:hint="eastAsia"/>
          <w:lang w:eastAsia="ko-KR"/>
        </w:rPr>
        <w:t xml:space="preserve">, </w:t>
      </w:r>
      <w:r w:rsidRPr="008E7BB2">
        <w:t>Maximum Period</w:t>
      </w:r>
      <w:r w:rsidRPr="008E7BB2">
        <w:rPr>
          <w:rFonts w:hint="eastAsia"/>
          <w:lang w:eastAsia="ko-KR"/>
        </w:rPr>
        <w:t xml:space="preserve">, </w:t>
      </w:r>
      <w:r w:rsidRPr="008E7BB2">
        <w:rPr>
          <w:lang w:eastAsia="ko-KR"/>
        </w:rPr>
        <w:t>Greater Than</w:t>
      </w:r>
      <w:r w:rsidRPr="008E7BB2">
        <w:rPr>
          <w:rFonts w:hint="eastAsia"/>
          <w:lang w:eastAsia="ko-KR"/>
        </w:rPr>
        <w:t xml:space="preserve">, </w:t>
      </w:r>
      <w:r w:rsidRPr="008E7BB2">
        <w:rPr>
          <w:lang w:eastAsia="ko-KR"/>
        </w:rPr>
        <w:t>Less Than</w:t>
      </w:r>
      <w:r w:rsidRPr="008E7BB2">
        <w:rPr>
          <w:rFonts w:hint="eastAsia"/>
          <w:lang w:eastAsia="ko-KR"/>
        </w:rPr>
        <w:t>, and Step</w:t>
      </w:r>
      <w:r>
        <w:rPr>
          <w:lang w:eastAsia="ko-KR"/>
        </w:rPr>
        <w:t>.</w:t>
      </w:r>
    </w:p>
    <w:p w:rsidR="00135827" w:rsidRDefault="009D7533" w:rsidP="00135827">
      <w:pPr>
        <w:rPr>
          <w:lang w:eastAsia="ko-KR"/>
        </w:rPr>
      </w:pPr>
      <w:r w:rsidRPr="008E7BB2">
        <w:t xml:space="preserve">The “Write Attributes” </w:t>
      </w:r>
      <w:r w:rsidR="001C7788">
        <w:t>operation</w:t>
      </w:r>
      <w:r w:rsidRPr="008E7BB2">
        <w:t xml:space="preserve"> is used to change the attributes of a Resource</w:t>
      </w:r>
      <w:r w:rsidR="00897A3C">
        <w:rPr>
          <w:rFonts w:hint="eastAsia"/>
          <w:lang w:eastAsia="ko-KR"/>
        </w:rPr>
        <w:t>,</w:t>
      </w:r>
      <w:r w:rsidRPr="008E7BB2">
        <w:t xml:space="preserve"> </w:t>
      </w:r>
      <w:r w:rsidR="00897A3C">
        <w:rPr>
          <w:rFonts w:hint="eastAsia"/>
          <w:lang w:eastAsia="ko-KR"/>
        </w:rPr>
        <w:t xml:space="preserve">an </w:t>
      </w:r>
      <w:r w:rsidRPr="008E7BB2">
        <w:rPr>
          <w:rFonts w:eastAsia="Malgun Gothic"/>
          <w:lang w:eastAsia="ko-KR"/>
        </w:rPr>
        <w:t>Object Instance</w:t>
      </w:r>
      <w:r w:rsidR="00897A3C">
        <w:rPr>
          <w:rFonts w:hint="eastAsia"/>
          <w:lang w:eastAsia="ko-KR"/>
        </w:rPr>
        <w:t>, or an Object</w:t>
      </w:r>
      <w:r w:rsidRPr="008E7BB2">
        <w:rPr>
          <w:rFonts w:eastAsia="Malgun Gothic"/>
          <w:lang w:eastAsia="ko-KR"/>
        </w:rPr>
        <w:t xml:space="preserve">. </w:t>
      </w:r>
      <w:r w:rsidR="00A24993">
        <w:rPr>
          <w:rFonts w:hint="eastAsia"/>
          <w:lang w:eastAsia="ko-KR"/>
        </w:rPr>
        <w:t xml:space="preserve">The </w:t>
      </w:r>
      <w:r w:rsidR="00A24993">
        <w:rPr>
          <w:lang w:eastAsia="ko-KR"/>
        </w:rPr>
        <w:t>separation</w:t>
      </w:r>
      <w:r w:rsidR="00A24993">
        <w:rPr>
          <w:rFonts w:hint="eastAsia"/>
          <w:lang w:eastAsia="ko-KR"/>
        </w:rPr>
        <w:t xml:space="preserve"> between </w:t>
      </w:r>
      <w:r w:rsidR="00A24993">
        <w:rPr>
          <w:lang w:eastAsia="ko-KR"/>
        </w:rPr>
        <w:t>“</w:t>
      </w:r>
      <w:r w:rsidR="00A24993">
        <w:rPr>
          <w:rFonts w:hint="eastAsia"/>
          <w:lang w:eastAsia="ko-KR"/>
        </w:rPr>
        <w:t>Write</w:t>
      </w:r>
      <w:r w:rsidR="00A24993">
        <w:rPr>
          <w:lang w:eastAsia="ko-KR"/>
        </w:rPr>
        <w:t>”</w:t>
      </w:r>
      <w:r w:rsidR="00A24993">
        <w:rPr>
          <w:rFonts w:hint="eastAsia"/>
          <w:lang w:eastAsia="ko-KR"/>
        </w:rPr>
        <w:t xml:space="preserve"> and </w:t>
      </w:r>
      <w:r w:rsidR="00A24993">
        <w:rPr>
          <w:lang w:eastAsia="ko-KR"/>
        </w:rPr>
        <w:t>“</w:t>
      </w:r>
      <w:r w:rsidR="00A24993">
        <w:rPr>
          <w:rFonts w:hint="eastAsia"/>
          <w:lang w:eastAsia="ko-KR"/>
        </w:rPr>
        <w:t>Write Attributes</w:t>
      </w:r>
      <w:r w:rsidR="00A24993">
        <w:rPr>
          <w:lang w:eastAsia="ko-KR"/>
        </w:rPr>
        <w:t>”</w:t>
      </w:r>
      <w:r w:rsidR="00A24993">
        <w:rPr>
          <w:rFonts w:hint="eastAsia"/>
          <w:lang w:eastAsia="ko-KR"/>
        </w:rPr>
        <w:t xml:space="preserve"> </w:t>
      </w:r>
      <w:r w:rsidR="001C7788">
        <w:rPr>
          <w:rFonts w:hint="eastAsia"/>
          <w:lang w:eastAsia="ko-KR"/>
        </w:rPr>
        <w:t>operation</w:t>
      </w:r>
      <w:r w:rsidR="00A24993">
        <w:rPr>
          <w:rFonts w:hint="eastAsia"/>
          <w:lang w:eastAsia="ko-KR"/>
        </w:rPr>
        <w:t>s</w:t>
      </w:r>
      <w:r w:rsidR="00A24993">
        <w:rPr>
          <w:lang w:eastAsia="ko-KR"/>
        </w:rPr>
        <w:t xml:space="preserve"> </w:t>
      </w:r>
      <w:r w:rsidR="00A24993">
        <w:rPr>
          <w:rFonts w:hint="eastAsia"/>
          <w:lang w:eastAsia="ko-KR"/>
        </w:rPr>
        <w:t>enable</w:t>
      </w:r>
      <w:r w:rsidR="00A24993">
        <w:rPr>
          <w:lang w:eastAsia="ko-KR"/>
        </w:rPr>
        <w:t>s</w:t>
      </w:r>
      <w:r w:rsidR="00A24993">
        <w:rPr>
          <w:rFonts w:hint="eastAsia"/>
          <w:lang w:eastAsia="ko-KR"/>
        </w:rPr>
        <w:t xml:space="preserve"> cache mechanism</w:t>
      </w:r>
      <w:r w:rsidR="00A24993">
        <w:rPr>
          <w:lang w:eastAsia="ko-KR"/>
        </w:rPr>
        <w:t xml:space="preserve"> for the Observe </w:t>
      </w:r>
      <w:r w:rsidR="001C7788">
        <w:rPr>
          <w:lang w:eastAsia="ko-KR"/>
        </w:rPr>
        <w:t>operation</w:t>
      </w:r>
      <w:r w:rsidR="00A24993">
        <w:rPr>
          <w:lang w:eastAsia="ko-KR"/>
        </w:rPr>
        <w:t>.</w:t>
      </w:r>
      <w:r w:rsidR="00A24993">
        <w:rPr>
          <w:rFonts w:hint="eastAsia"/>
          <w:lang w:eastAsia="ko-KR"/>
        </w:rPr>
        <w:t xml:space="preserve"> </w:t>
      </w:r>
      <w:r w:rsidRPr="008E7BB2">
        <w:rPr>
          <w:rFonts w:eastAsia="Malgun Gothic"/>
          <w:lang w:eastAsia="ko-KR"/>
        </w:rPr>
        <w:t xml:space="preserve">The </w:t>
      </w:r>
      <w:r w:rsidR="001C7788">
        <w:rPr>
          <w:rFonts w:eastAsia="Malgun Gothic"/>
          <w:lang w:eastAsia="ko-KR"/>
        </w:rPr>
        <w:t>operation</w:t>
      </w:r>
      <w:r w:rsidRPr="008E7BB2">
        <w:rPr>
          <w:rFonts w:eastAsia="Malgun Gothic"/>
          <w:lang w:eastAsia="ko-KR"/>
        </w:rPr>
        <w:t xml:space="preserve"> permits multiple </w:t>
      </w:r>
      <w:r w:rsidR="00EA532C">
        <w:rPr>
          <w:rFonts w:hint="eastAsia"/>
          <w:lang w:eastAsia="ko-KR"/>
        </w:rPr>
        <w:t>attributes</w:t>
      </w:r>
      <w:r w:rsidRPr="008E7BB2">
        <w:rPr>
          <w:rFonts w:eastAsia="Malgun Gothic"/>
          <w:lang w:eastAsia="ko-KR"/>
        </w:rPr>
        <w:t xml:space="preserve"> to be modified within the same </w:t>
      </w:r>
      <w:r w:rsidR="001C7788">
        <w:rPr>
          <w:rFonts w:eastAsia="Malgun Gothic"/>
          <w:lang w:eastAsia="ko-KR"/>
        </w:rPr>
        <w:t>operation</w:t>
      </w:r>
      <w:r w:rsidRPr="008E7BB2">
        <w:rPr>
          <w:rFonts w:eastAsia="Malgun Gothic"/>
          <w:lang w:eastAsia="ko-KR"/>
        </w:rPr>
        <w:t>.</w:t>
      </w:r>
      <w:r w:rsidRPr="008E7BB2">
        <w:t xml:space="preserve"> </w:t>
      </w:r>
      <w:r w:rsidR="00EA532C">
        <w:rPr>
          <w:lang w:eastAsia="ko-KR"/>
        </w:rPr>
        <w:t>T</w:t>
      </w:r>
      <w:r w:rsidR="00EA532C">
        <w:rPr>
          <w:rFonts w:hint="eastAsia"/>
          <w:lang w:eastAsia="ko-KR"/>
        </w:rPr>
        <w:t xml:space="preserve">he </w:t>
      </w:r>
      <w:r w:rsidR="001C7788">
        <w:rPr>
          <w:rFonts w:hint="eastAsia"/>
          <w:lang w:eastAsia="ko-KR"/>
        </w:rPr>
        <w:t>operation</w:t>
      </w:r>
      <w:r w:rsidR="00EA532C">
        <w:rPr>
          <w:rFonts w:hint="eastAsia"/>
          <w:lang w:eastAsia="ko-KR"/>
        </w:rPr>
        <w:t xml:space="preserve"> </w:t>
      </w:r>
      <w:r w:rsidR="00897A3C">
        <w:rPr>
          <w:rFonts w:hint="eastAsia"/>
          <w:lang w:eastAsia="ko-KR"/>
        </w:rPr>
        <w:t xml:space="preserve">also </w:t>
      </w:r>
      <w:r w:rsidR="00EA532C">
        <w:rPr>
          <w:rFonts w:hint="eastAsia"/>
          <w:lang w:eastAsia="ko-KR"/>
        </w:rPr>
        <w:t xml:space="preserve">can be used for cancelling the </w:t>
      </w:r>
      <w:r w:rsidR="00EA532C">
        <w:rPr>
          <w:lang w:eastAsia="ko-KR"/>
        </w:rPr>
        <w:t>“</w:t>
      </w:r>
      <w:r w:rsidR="00EA532C">
        <w:rPr>
          <w:rFonts w:hint="eastAsia"/>
          <w:lang w:eastAsia="ko-KR"/>
        </w:rPr>
        <w:t>Observe</w:t>
      </w:r>
      <w:r w:rsidR="00EA532C">
        <w:rPr>
          <w:lang w:eastAsia="ko-KR"/>
        </w:rPr>
        <w:t>”</w:t>
      </w:r>
      <w:r w:rsidR="00EA532C">
        <w:rPr>
          <w:rFonts w:hint="eastAsia"/>
          <w:lang w:eastAsia="ko-KR"/>
        </w:rPr>
        <w:t xml:space="preserve"> </w:t>
      </w:r>
      <w:r w:rsidR="001C7788">
        <w:rPr>
          <w:rFonts w:hint="eastAsia"/>
          <w:lang w:eastAsia="ko-KR"/>
        </w:rPr>
        <w:t>operation</w:t>
      </w:r>
      <w:r w:rsidR="00EA532C">
        <w:rPr>
          <w:rFonts w:hint="eastAsia"/>
          <w:lang w:eastAsia="ko-KR"/>
        </w:rPr>
        <w:t xml:space="preserve">. </w:t>
      </w:r>
      <w:r w:rsidRPr="008E7BB2">
        <w:t xml:space="preserve">The “Write Attributes” </w:t>
      </w:r>
      <w:r w:rsidR="001C7788">
        <w:t>operation</w:t>
      </w:r>
      <w:r w:rsidRPr="008E7BB2">
        <w:t xml:space="preserve"> has the following parameters</w:t>
      </w:r>
      <w:ins w:id="1296" w:author="OMA-DSO2" w:date="2014-01-09T09:04:00Z">
        <w:r w:rsidR="00BF138B">
          <w:rPr>
            <w:rFonts w:hint="eastAsia"/>
            <w:lang w:eastAsia="zh-CN"/>
          </w:rPr>
          <w:t xml:space="preserve"> listed at </w:t>
        </w:r>
      </w:ins>
      <w:ins w:id="1297" w:author="OMA-DSO" w:date="2014-01-09T18:47:00Z">
        <w:r w:rsidR="00DC4D81">
          <w:rPr>
            <w:lang w:eastAsia="zh-CN"/>
          </w:rPr>
          <w:fldChar w:fldCharType="begin"/>
        </w:r>
        <w:r w:rsidR="00DC4D81">
          <w:rPr>
            <w:lang w:eastAsia="zh-CN"/>
          </w:rPr>
          <w:instrText xml:space="preserve"> </w:instrText>
        </w:r>
        <w:r w:rsidR="00DC4D81">
          <w:rPr>
            <w:rFonts w:hint="eastAsia"/>
            <w:lang w:eastAsia="zh-CN"/>
          </w:rPr>
          <w:instrText>REF _Ref368263594 \h</w:instrText>
        </w:r>
        <w:r w:rsidR="00DC4D81">
          <w:rPr>
            <w:lang w:eastAsia="zh-CN"/>
          </w:rPr>
          <w:instrText xml:space="preserve"> </w:instrText>
        </w:r>
      </w:ins>
      <w:r w:rsidR="00DC4D81">
        <w:rPr>
          <w:lang w:eastAsia="zh-CN"/>
        </w:rPr>
      </w:r>
      <w:r w:rsidR="00DC4D81">
        <w:rPr>
          <w:lang w:eastAsia="zh-CN"/>
        </w:rPr>
        <w:fldChar w:fldCharType="separate"/>
      </w:r>
      <w:ins w:id="1298" w:author="OMA-DSO" w:date="2014-01-09T18:47:00Z">
        <w:r w:rsidR="00DC4D81">
          <w:t xml:space="preserve">Table </w:t>
        </w:r>
        <w:r w:rsidR="00DC4D81">
          <w:rPr>
            <w:noProof/>
          </w:rPr>
          <w:t>9</w:t>
        </w:r>
        <w:r w:rsidR="00DC4D81">
          <w:rPr>
            <w:lang w:eastAsia="zh-CN"/>
          </w:rPr>
          <w:fldChar w:fldCharType="end"/>
        </w:r>
      </w:ins>
      <w:ins w:id="1299" w:author="OMA-DSO2" w:date="2014-01-09T09:04:00Z">
        <w:del w:id="1300" w:author="OMA-DSO" w:date="2014-01-09T18:47:00Z">
          <w:r w:rsidR="00BF138B" w:rsidDel="00DC4D81">
            <w:rPr>
              <w:rFonts w:hint="eastAsia"/>
              <w:lang w:eastAsia="zh-CN"/>
            </w:rPr>
            <w:delText>Table 9</w:delText>
          </w:r>
        </w:del>
        <w:r w:rsidR="00BF138B">
          <w:rPr>
            <w:rFonts w:hint="eastAsia"/>
            <w:lang w:eastAsia="zh-CN"/>
          </w:rPr>
          <w:t>.</w:t>
        </w:r>
      </w:ins>
      <w:del w:id="1301" w:author="OMA-DSO2" w:date="2014-01-09T09:05:00Z">
        <w:r w:rsidRPr="008E7BB2" w:rsidDel="00BF138B">
          <w:delText>:</w:delText>
        </w:r>
      </w:del>
    </w:p>
    <w:p w:rsidR="00BF138B" w:rsidRPr="008E7BB2" w:rsidRDefault="00BF138B" w:rsidP="00BF138B">
      <w:pPr>
        <w:rPr>
          <w:ins w:id="1302" w:author="OMA-DSO2" w:date="2014-01-09T09:06:00Z"/>
          <w:lang w:eastAsia="zh-CN"/>
        </w:rPr>
      </w:pPr>
      <w:ins w:id="1303" w:author="OMA-DSO2" w:date="2014-01-09T09:06:00Z">
        <w:r>
          <w:rPr>
            <w:rFonts w:hint="eastAsia"/>
            <w:lang w:eastAsia="zh-CN"/>
          </w:rPr>
          <w:t>How to indicate the parameters is specified in [CoRE_Interface].</w:t>
        </w:r>
      </w:ins>
    </w:p>
    <w:p w:rsidR="009D7533" w:rsidRPr="008E7BB2" w:rsidRDefault="00135827" w:rsidP="00D40ACA">
      <w:pPr>
        <w:rPr>
          <w:b/>
          <w:lang w:eastAsia="zh-CN"/>
        </w:rPr>
      </w:pPr>
      <w:r w:rsidRPr="009E2140">
        <w:rPr>
          <w:lang w:eastAsia="ko-KR"/>
        </w:rPr>
        <w:t>T</w:t>
      </w:r>
      <w:r w:rsidRPr="009E2140">
        <w:rPr>
          <w:rFonts w:hint="eastAsia"/>
          <w:lang w:eastAsia="ko-KR"/>
        </w:rPr>
        <w:t xml:space="preserve">he LWM2M Server MUST support and LWM2M Client SHOULD support all the parameters listed at </w:t>
      </w:r>
      <w:r w:rsidR="00EE4DAD">
        <w:rPr>
          <w:lang w:eastAsia="ko-KR"/>
        </w:rPr>
        <w:fldChar w:fldCharType="begin"/>
      </w:r>
      <w:r w:rsidR="00087224">
        <w:rPr>
          <w:lang w:eastAsia="ko-KR"/>
        </w:rPr>
        <w:instrText xml:space="preserve"> </w:instrText>
      </w:r>
      <w:r w:rsidR="00087224">
        <w:rPr>
          <w:rFonts w:hint="eastAsia"/>
          <w:lang w:eastAsia="ko-KR"/>
        </w:rPr>
        <w:instrText>REF _Ref368263594 \h</w:instrText>
      </w:r>
      <w:r w:rsidR="00087224">
        <w:rPr>
          <w:lang w:eastAsia="ko-KR"/>
        </w:rPr>
        <w:instrText xml:space="preserve"> </w:instrText>
      </w:r>
      <w:r w:rsidR="00EE4DAD">
        <w:rPr>
          <w:lang w:eastAsia="ko-KR"/>
        </w:rPr>
      </w:r>
      <w:r w:rsidR="00EE4DAD">
        <w:rPr>
          <w:lang w:eastAsia="ko-KR"/>
        </w:rPr>
        <w:fldChar w:fldCharType="separate"/>
      </w:r>
      <w:r w:rsidR="00CB188B">
        <w:t xml:space="preserve">Table </w:t>
      </w:r>
      <w:r w:rsidR="00CB188B">
        <w:rPr>
          <w:noProof/>
        </w:rPr>
        <w:t>9</w:t>
      </w:r>
      <w:r w:rsidR="00EE4DAD">
        <w:rPr>
          <w:lang w:eastAsia="ko-KR"/>
        </w:rPr>
        <w:fldChar w:fldCharType="end"/>
      </w:r>
      <w:r w:rsidRPr="009E2140">
        <w:rPr>
          <w:rFonts w:hint="eastAsia"/>
          <w:lang w:eastAsia="ko-KR"/>
        </w:rPr>
        <w:t>.</w:t>
      </w:r>
      <w:r w:rsidR="00A24993">
        <w:t xml:space="preserve"> </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9D7533" w:rsidRPr="008E7BB2" w:rsidTr="0071536B">
        <w:trPr>
          <w:cantSplit/>
          <w:tblHeader/>
          <w:jc w:val="center"/>
        </w:trPr>
        <w:tc>
          <w:tcPr>
            <w:tcW w:w="2178" w:type="dxa"/>
            <w:shd w:val="pct25" w:color="auto" w:fill="FFFFFF"/>
          </w:tcPr>
          <w:p w:rsidR="009D7533" w:rsidRPr="008E7BB2" w:rsidRDefault="009D7533" w:rsidP="00876580">
            <w:pPr>
              <w:pStyle w:val="TableRow"/>
              <w:jc w:val="center"/>
              <w:rPr>
                <w:b/>
                <w:sz w:val="18"/>
                <w:szCs w:val="24"/>
              </w:rPr>
            </w:pPr>
            <w:r w:rsidRPr="008E7BB2">
              <w:rPr>
                <w:b/>
                <w:sz w:val="18"/>
                <w:szCs w:val="24"/>
              </w:rPr>
              <w:t>Parameter</w:t>
            </w:r>
          </w:p>
        </w:tc>
        <w:tc>
          <w:tcPr>
            <w:tcW w:w="985" w:type="dxa"/>
            <w:shd w:val="pct25" w:color="auto" w:fill="FFFFFF"/>
          </w:tcPr>
          <w:p w:rsidR="009D7533" w:rsidRPr="008E7BB2" w:rsidRDefault="009D7533" w:rsidP="00876580">
            <w:pPr>
              <w:pStyle w:val="TableRow"/>
              <w:jc w:val="center"/>
              <w:rPr>
                <w:b/>
                <w:sz w:val="18"/>
                <w:szCs w:val="24"/>
              </w:rPr>
            </w:pPr>
            <w:r w:rsidRPr="008E7BB2">
              <w:rPr>
                <w:b/>
                <w:sz w:val="18"/>
                <w:szCs w:val="24"/>
              </w:rPr>
              <w:t>Required</w:t>
            </w:r>
          </w:p>
        </w:tc>
        <w:tc>
          <w:tcPr>
            <w:tcW w:w="2268" w:type="dxa"/>
            <w:shd w:val="pct25" w:color="auto" w:fill="FFFFFF"/>
          </w:tcPr>
          <w:p w:rsidR="009D7533" w:rsidRPr="008E7BB2" w:rsidRDefault="009D7533" w:rsidP="00876580">
            <w:pPr>
              <w:pStyle w:val="TableRow"/>
              <w:jc w:val="center"/>
              <w:rPr>
                <w:b/>
                <w:sz w:val="18"/>
                <w:szCs w:val="24"/>
              </w:rPr>
            </w:pPr>
            <w:r w:rsidRPr="008E7BB2">
              <w:rPr>
                <w:b/>
                <w:sz w:val="18"/>
                <w:szCs w:val="24"/>
              </w:rPr>
              <w:t>Default Value</w:t>
            </w:r>
          </w:p>
        </w:tc>
        <w:tc>
          <w:tcPr>
            <w:tcW w:w="4736" w:type="dxa"/>
            <w:shd w:val="pct25" w:color="auto" w:fill="FFFFFF"/>
          </w:tcPr>
          <w:p w:rsidR="009D7533" w:rsidRPr="008E7BB2" w:rsidRDefault="009D7533" w:rsidP="00876580">
            <w:pPr>
              <w:pStyle w:val="TableRow"/>
              <w:jc w:val="center"/>
              <w:rPr>
                <w:b/>
                <w:sz w:val="18"/>
                <w:szCs w:val="24"/>
              </w:rPr>
            </w:pPr>
            <w:r w:rsidRPr="008E7BB2">
              <w:rPr>
                <w:b/>
                <w:sz w:val="18"/>
                <w:szCs w:val="24"/>
              </w:rPr>
              <w:t>Notes</w:t>
            </w:r>
          </w:p>
        </w:tc>
      </w:tr>
      <w:tr w:rsidR="009D7533" w:rsidRPr="008E7BB2" w:rsidTr="0071536B">
        <w:trPr>
          <w:cantSplit/>
          <w:jc w:val="center"/>
        </w:trPr>
        <w:tc>
          <w:tcPr>
            <w:tcW w:w="2178" w:type="dxa"/>
          </w:tcPr>
          <w:p w:rsidR="009D7533" w:rsidRPr="008E7BB2" w:rsidRDefault="009D7533" w:rsidP="00876580">
            <w:pPr>
              <w:pStyle w:val="TableRow"/>
            </w:pPr>
            <w:r w:rsidRPr="008E7BB2">
              <w:t>Object ID</w:t>
            </w:r>
          </w:p>
        </w:tc>
        <w:tc>
          <w:tcPr>
            <w:tcW w:w="985" w:type="dxa"/>
          </w:tcPr>
          <w:p w:rsidR="009D7533" w:rsidRPr="008E7BB2" w:rsidRDefault="009D7533" w:rsidP="00876580">
            <w:pPr>
              <w:pStyle w:val="TableRow"/>
            </w:pPr>
            <w:r w:rsidRPr="008E7BB2">
              <w:t>Yes</w:t>
            </w:r>
          </w:p>
        </w:tc>
        <w:tc>
          <w:tcPr>
            <w:tcW w:w="2268" w:type="dxa"/>
          </w:tcPr>
          <w:p w:rsidR="009D7533" w:rsidRPr="008E7BB2" w:rsidRDefault="009D7533" w:rsidP="00876580">
            <w:pPr>
              <w:pStyle w:val="TableRow"/>
            </w:pPr>
            <w:r w:rsidRPr="008E7BB2">
              <w:t>-</w:t>
            </w:r>
          </w:p>
        </w:tc>
        <w:tc>
          <w:tcPr>
            <w:tcW w:w="4736" w:type="dxa"/>
          </w:tcPr>
          <w:p w:rsidR="009D7533" w:rsidRPr="008E7BB2" w:rsidRDefault="009D7533" w:rsidP="00876580">
            <w:pPr>
              <w:pStyle w:val="TableRow"/>
            </w:pPr>
            <w:r w:rsidRPr="008E7BB2">
              <w:t>Indicates the Object.</w:t>
            </w:r>
          </w:p>
        </w:tc>
      </w:tr>
      <w:tr w:rsidR="009D7533" w:rsidRPr="008E7BB2" w:rsidTr="0071536B">
        <w:trPr>
          <w:cantSplit/>
          <w:jc w:val="center"/>
        </w:trPr>
        <w:tc>
          <w:tcPr>
            <w:tcW w:w="2178" w:type="dxa"/>
          </w:tcPr>
          <w:p w:rsidR="009D7533" w:rsidRPr="008E7BB2" w:rsidRDefault="009D7533" w:rsidP="00876580">
            <w:pPr>
              <w:pStyle w:val="TableRow"/>
            </w:pPr>
            <w:r w:rsidRPr="008E7BB2">
              <w:rPr>
                <w:rFonts w:eastAsia="Malgun Gothic"/>
                <w:lang w:eastAsia="ko-KR"/>
              </w:rPr>
              <w:t>Object Instance ID</w:t>
            </w:r>
          </w:p>
        </w:tc>
        <w:tc>
          <w:tcPr>
            <w:tcW w:w="985" w:type="dxa"/>
          </w:tcPr>
          <w:p w:rsidR="009D7533" w:rsidRPr="008E7BB2" w:rsidRDefault="00897A3C" w:rsidP="00897A3C">
            <w:pPr>
              <w:pStyle w:val="TableRow"/>
            </w:pPr>
            <w:r>
              <w:rPr>
                <w:rFonts w:eastAsia="Malgun Gothic" w:hint="eastAsia"/>
                <w:lang w:eastAsia="ko-KR"/>
              </w:rPr>
              <w:t>No</w:t>
            </w:r>
          </w:p>
        </w:tc>
        <w:tc>
          <w:tcPr>
            <w:tcW w:w="2268" w:type="dxa"/>
          </w:tcPr>
          <w:p w:rsidR="009D7533" w:rsidRPr="008E7BB2" w:rsidRDefault="009D7533" w:rsidP="00876580">
            <w:pPr>
              <w:pStyle w:val="TableRow"/>
            </w:pPr>
            <w:r w:rsidRPr="008E7BB2">
              <w:rPr>
                <w:rFonts w:eastAsia="Malgun Gothic"/>
                <w:lang w:eastAsia="ko-KR"/>
              </w:rPr>
              <w:t>-</w:t>
            </w:r>
          </w:p>
        </w:tc>
        <w:tc>
          <w:tcPr>
            <w:tcW w:w="4736" w:type="dxa"/>
          </w:tcPr>
          <w:p w:rsidR="009D7533" w:rsidRPr="008E7BB2" w:rsidRDefault="009D7533" w:rsidP="00876580">
            <w:pPr>
              <w:pStyle w:val="TableRow"/>
              <w:rPr>
                <w:rFonts w:eastAsia="Malgun Gothic"/>
                <w:lang w:eastAsia="ko-KR"/>
              </w:rPr>
            </w:pPr>
            <w:r w:rsidRPr="008E7BB2">
              <w:rPr>
                <w:rFonts w:eastAsia="Malgun Gothic"/>
                <w:lang w:eastAsia="ko-KR"/>
              </w:rPr>
              <w:t xml:space="preserve">Indicates the Object Instance. </w:t>
            </w:r>
          </w:p>
          <w:p w:rsidR="009D7533" w:rsidRPr="008E7BB2" w:rsidRDefault="009D7533" w:rsidP="00876580">
            <w:pPr>
              <w:pStyle w:val="TableRow"/>
            </w:pPr>
          </w:p>
        </w:tc>
      </w:tr>
      <w:tr w:rsidR="009D7533" w:rsidRPr="008E7BB2" w:rsidTr="0071536B">
        <w:trPr>
          <w:cantSplit/>
          <w:jc w:val="center"/>
        </w:trPr>
        <w:tc>
          <w:tcPr>
            <w:tcW w:w="2178" w:type="dxa"/>
          </w:tcPr>
          <w:p w:rsidR="009D7533" w:rsidRPr="008E7BB2" w:rsidRDefault="009D7533" w:rsidP="00876580">
            <w:pPr>
              <w:pStyle w:val="TableRow"/>
            </w:pPr>
            <w:r w:rsidRPr="008E7BB2">
              <w:t>Resource ID</w:t>
            </w:r>
          </w:p>
        </w:tc>
        <w:tc>
          <w:tcPr>
            <w:tcW w:w="985" w:type="dxa"/>
          </w:tcPr>
          <w:p w:rsidR="009D7533" w:rsidRPr="008E7BB2" w:rsidRDefault="009D7533" w:rsidP="00876580">
            <w:pPr>
              <w:pStyle w:val="TableRow"/>
            </w:pPr>
            <w:r w:rsidRPr="008E7BB2">
              <w:t>No</w:t>
            </w:r>
          </w:p>
        </w:tc>
        <w:tc>
          <w:tcPr>
            <w:tcW w:w="2268" w:type="dxa"/>
          </w:tcPr>
          <w:p w:rsidR="009D7533" w:rsidRPr="008E7BB2" w:rsidRDefault="009D7533" w:rsidP="00876580">
            <w:pPr>
              <w:pStyle w:val="TableRow"/>
            </w:pPr>
            <w:r w:rsidRPr="008E7BB2">
              <w:t>-</w:t>
            </w:r>
          </w:p>
        </w:tc>
        <w:tc>
          <w:tcPr>
            <w:tcW w:w="4736" w:type="dxa"/>
          </w:tcPr>
          <w:p w:rsidR="009D7533" w:rsidRPr="008E7BB2" w:rsidRDefault="009D7533" w:rsidP="00897A3C">
            <w:pPr>
              <w:pStyle w:val="TableRow"/>
            </w:pPr>
            <w:r w:rsidRPr="008E7BB2">
              <w:t>Indicates the Resource.</w:t>
            </w:r>
          </w:p>
        </w:tc>
      </w:tr>
      <w:tr w:rsidR="009D7533" w:rsidRPr="008E7BB2" w:rsidTr="0071536B">
        <w:trPr>
          <w:cantSplit/>
          <w:jc w:val="center"/>
        </w:trPr>
        <w:tc>
          <w:tcPr>
            <w:tcW w:w="217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Minimum Period</w:t>
            </w:r>
          </w:p>
        </w:tc>
        <w:tc>
          <w:tcPr>
            <w:tcW w:w="985"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No</w:t>
            </w:r>
          </w:p>
        </w:tc>
        <w:tc>
          <w:tcPr>
            <w:tcW w:w="226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1</w:t>
            </w:r>
          </w:p>
        </w:tc>
        <w:tc>
          <w:tcPr>
            <w:tcW w:w="4736"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 xml:space="preserve">When present, the minimum period indicates the minimum time in seconds the </w:t>
            </w:r>
            <w:r w:rsidR="00E46A16">
              <w:rPr>
                <w:rFonts w:hint="eastAsia"/>
              </w:rPr>
              <w:t>LWM2M Client</w:t>
            </w:r>
            <w:r w:rsidRPr="008E7BB2">
              <w:t xml:space="preserve"> SHOULD wait </w:t>
            </w:r>
            <w:r w:rsidRPr="008E7BB2">
              <w:rPr>
                <w:rFonts w:hint="eastAsia"/>
              </w:rPr>
              <w:t>from the time when sending the last notification to the time when</w:t>
            </w:r>
            <w:r w:rsidRPr="008E7BB2">
              <w:t xml:space="preserve"> sending a new notification.  In the absence of this parameter, the Minimum Period is defined by the Default Minimum Period set in the LWM2M Server Object </w:t>
            </w:r>
            <w:r w:rsidRPr="008E7BB2">
              <w:rPr>
                <w:rFonts w:hint="eastAsia"/>
              </w:rPr>
              <w:t xml:space="preserve">Instance </w:t>
            </w:r>
            <w:r w:rsidRPr="008E7BB2">
              <w:t>related to that Server.</w:t>
            </w:r>
          </w:p>
        </w:tc>
      </w:tr>
      <w:tr w:rsidR="009D7533" w:rsidRPr="008E7BB2" w:rsidTr="0071536B">
        <w:trPr>
          <w:cantSplit/>
          <w:jc w:val="center"/>
        </w:trPr>
        <w:tc>
          <w:tcPr>
            <w:tcW w:w="217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lastRenderedPageBreak/>
              <w:t>Maximum Period</w:t>
            </w:r>
          </w:p>
        </w:tc>
        <w:tc>
          <w:tcPr>
            <w:tcW w:w="985"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No</w:t>
            </w:r>
          </w:p>
        </w:tc>
        <w:tc>
          <w:tcPr>
            <w:tcW w:w="226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w:t>
            </w:r>
          </w:p>
        </w:tc>
        <w:tc>
          <w:tcPr>
            <w:tcW w:w="4736" w:type="dxa"/>
            <w:tcBorders>
              <w:top w:val="single" w:sz="4" w:space="0" w:color="auto"/>
              <w:left w:val="single" w:sz="4" w:space="0" w:color="auto"/>
              <w:bottom w:val="single" w:sz="4" w:space="0" w:color="auto"/>
              <w:right w:val="single" w:sz="4" w:space="0" w:color="auto"/>
            </w:tcBorders>
          </w:tcPr>
          <w:p w:rsidR="009D7533" w:rsidRPr="008E7BB2" w:rsidRDefault="009D7533" w:rsidP="00D86B59">
            <w:pPr>
              <w:pStyle w:val="TableRow"/>
            </w:pPr>
            <w:r w:rsidRPr="008E7BB2">
              <w:t>When present, the maximum period indicate</w:t>
            </w:r>
            <w:r w:rsidR="00D86B59">
              <w:t>s</w:t>
            </w:r>
            <w:r w:rsidRPr="008E7BB2">
              <w:t xml:space="preserve"> the maximum time in seconds the </w:t>
            </w:r>
            <w:r w:rsidR="00E46A16">
              <w:rPr>
                <w:rFonts w:hint="eastAsia"/>
              </w:rPr>
              <w:t>LWM2M Client</w:t>
            </w:r>
            <w:r w:rsidRPr="008E7BB2">
              <w:t xml:space="preserve"> SHOULD wait </w:t>
            </w:r>
            <w:r w:rsidRPr="008E7BB2">
              <w:rPr>
                <w:rFonts w:hint="eastAsia"/>
              </w:rPr>
              <w:t>from the time when sending the last notification to the time</w:t>
            </w:r>
            <w:r w:rsidRPr="008E7BB2">
              <w:t xml:space="preserve"> sending the next notification (regardless if the value has changed). The maximum period MUST be greater than the minimum period parameter. In the absence of this parameter, the Maximum Period is defined by the Default Maximum Period set in the LWM2M Server Object </w:t>
            </w:r>
            <w:r w:rsidRPr="008E7BB2">
              <w:rPr>
                <w:rFonts w:hint="eastAsia"/>
              </w:rPr>
              <w:t xml:space="preserve">Instance </w:t>
            </w:r>
            <w:r w:rsidRPr="008E7BB2">
              <w:t>related to that Server.</w:t>
            </w:r>
          </w:p>
        </w:tc>
      </w:tr>
      <w:tr w:rsidR="009D7533" w:rsidRPr="008E7BB2" w:rsidTr="0071536B">
        <w:trPr>
          <w:cantSplit/>
          <w:jc w:val="center"/>
        </w:trPr>
        <w:tc>
          <w:tcPr>
            <w:tcW w:w="217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Greater Than</w:t>
            </w:r>
          </w:p>
        </w:tc>
        <w:tc>
          <w:tcPr>
            <w:tcW w:w="985"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rPr>
                <w:rFonts w:hint="eastAsia"/>
              </w:rPr>
              <w:t>No</w:t>
            </w:r>
          </w:p>
        </w:tc>
        <w:tc>
          <w:tcPr>
            <w:tcW w:w="226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rPr>
                <w:rFonts w:hint="eastAsia"/>
              </w:rPr>
              <w:t>-</w:t>
            </w:r>
          </w:p>
        </w:tc>
        <w:tc>
          <w:tcPr>
            <w:tcW w:w="4736" w:type="dxa"/>
            <w:tcBorders>
              <w:top w:val="single" w:sz="4" w:space="0" w:color="auto"/>
              <w:left w:val="single" w:sz="4" w:space="0" w:color="auto"/>
              <w:bottom w:val="single" w:sz="4" w:space="0" w:color="auto"/>
              <w:right w:val="single" w:sz="4" w:space="0" w:color="auto"/>
            </w:tcBorders>
          </w:tcPr>
          <w:p w:rsidR="009D7533" w:rsidRPr="008E7BB2" w:rsidRDefault="009D7533" w:rsidP="00D86B59">
            <w:pPr>
              <w:pStyle w:val="TableRow"/>
            </w:pPr>
            <w:r w:rsidRPr="008E7BB2">
              <w:rPr>
                <w:rFonts w:hint="eastAsia"/>
              </w:rPr>
              <w:t xml:space="preserve">When present, the </w:t>
            </w:r>
            <w:r w:rsidR="00E46A16">
              <w:rPr>
                <w:rFonts w:hint="eastAsia"/>
              </w:rPr>
              <w:t>LWM2M Client</w:t>
            </w:r>
            <w:r w:rsidRPr="008E7BB2">
              <w:rPr>
                <w:rFonts w:hint="eastAsia"/>
              </w:rPr>
              <w:t xml:space="preserve"> </w:t>
            </w:r>
            <w:r w:rsidRPr="008E7BB2">
              <w:t>SHOULD n</w:t>
            </w:r>
            <w:r w:rsidRPr="008E7BB2">
              <w:rPr>
                <w:rFonts w:hint="eastAsia"/>
              </w:rPr>
              <w:t xml:space="preserve">otify its value when the value is above the </w:t>
            </w:r>
            <w:r w:rsidR="00D86B59">
              <w:t>value</w:t>
            </w:r>
            <w:r w:rsidRPr="008E7BB2">
              <w:rPr>
                <w:rFonts w:hint="eastAsia"/>
              </w:rPr>
              <w:t xml:space="preserve"> specified in parameter</w:t>
            </w:r>
            <w:r w:rsidR="00D86B59">
              <w:t>.</w:t>
            </w:r>
          </w:p>
        </w:tc>
      </w:tr>
      <w:tr w:rsidR="009D7533" w:rsidRPr="008E7BB2" w:rsidTr="0071536B">
        <w:trPr>
          <w:cantSplit/>
          <w:jc w:val="center"/>
        </w:trPr>
        <w:tc>
          <w:tcPr>
            <w:tcW w:w="217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Less Than</w:t>
            </w:r>
          </w:p>
        </w:tc>
        <w:tc>
          <w:tcPr>
            <w:tcW w:w="985"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rPr>
                <w:rFonts w:hint="eastAsia"/>
              </w:rPr>
              <w:t>No</w:t>
            </w:r>
          </w:p>
        </w:tc>
        <w:tc>
          <w:tcPr>
            <w:tcW w:w="226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rPr>
                <w:rFonts w:hint="eastAsia"/>
              </w:rPr>
              <w:t>-</w:t>
            </w:r>
          </w:p>
        </w:tc>
        <w:tc>
          <w:tcPr>
            <w:tcW w:w="4736" w:type="dxa"/>
            <w:tcBorders>
              <w:top w:val="single" w:sz="4" w:space="0" w:color="auto"/>
              <w:left w:val="single" w:sz="4" w:space="0" w:color="auto"/>
              <w:bottom w:val="single" w:sz="4" w:space="0" w:color="auto"/>
              <w:right w:val="single" w:sz="4" w:space="0" w:color="auto"/>
            </w:tcBorders>
          </w:tcPr>
          <w:p w:rsidR="009D7533" w:rsidRPr="008E7BB2" w:rsidRDefault="009D7533" w:rsidP="00D86B59">
            <w:pPr>
              <w:pStyle w:val="TableRow"/>
            </w:pPr>
            <w:r w:rsidRPr="008E7BB2">
              <w:rPr>
                <w:rFonts w:hint="eastAsia"/>
              </w:rPr>
              <w:t xml:space="preserve">When present, the </w:t>
            </w:r>
            <w:r w:rsidR="00E46A16">
              <w:rPr>
                <w:rFonts w:hint="eastAsia"/>
              </w:rPr>
              <w:t>LWM2M Client</w:t>
            </w:r>
            <w:r w:rsidRPr="008E7BB2">
              <w:rPr>
                <w:rFonts w:hint="eastAsia"/>
              </w:rPr>
              <w:t xml:space="preserve"> </w:t>
            </w:r>
            <w:r w:rsidRPr="008E7BB2">
              <w:t>SHOULD</w:t>
            </w:r>
            <w:r w:rsidRPr="008E7BB2">
              <w:rPr>
                <w:rFonts w:hint="eastAsia"/>
              </w:rPr>
              <w:t xml:space="preserve"> </w:t>
            </w:r>
            <w:r w:rsidRPr="008E7BB2">
              <w:t>n</w:t>
            </w:r>
            <w:r w:rsidRPr="008E7BB2">
              <w:rPr>
                <w:rFonts w:hint="eastAsia"/>
              </w:rPr>
              <w:t xml:space="preserve">otify its value when the value is below the </w:t>
            </w:r>
            <w:r w:rsidR="00D86B59">
              <w:t>value</w:t>
            </w:r>
            <w:r w:rsidRPr="008E7BB2">
              <w:rPr>
                <w:rFonts w:hint="eastAsia"/>
              </w:rPr>
              <w:t xml:space="preserve"> specified in the parameter</w:t>
            </w:r>
            <w:r w:rsidR="00D86B59">
              <w:t>.</w:t>
            </w:r>
          </w:p>
        </w:tc>
      </w:tr>
      <w:tr w:rsidR="009D7533" w:rsidRPr="008E7BB2" w:rsidTr="0071536B">
        <w:trPr>
          <w:cantSplit/>
          <w:jc w:val="center"/>
        </w:trPr>
        <w:tc>
          <w:tcPr>
            <w:tcW w:w="217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Step</w:t>
            </w:r>
          </w:p>
        </w:tc>
        <w:tc>
          <w:tcPr>
            <w:tcW w:w="985"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rPr>
                <w:rFonts w:hint="eastAsia"/>
              </w:rPr>
              <w:t>No</w:t>
            </w:r>
          </w:p>
        </w:tc>
        <w:tc>
          <w:tcPr>
            <w:tcW w:w="226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rPr>
                <w:rFonts w:hint="eastAsia"/>
              </w:rPr>
              <w:t>-</w:t>
            </w:r>
          </w:p>
        </w:tc>
        <w:tc>
          <w:tcPr>
            <w:tcW w:w="4736" w:type="dxa"/>
            <w:tcBorders>
              <w:top w:val="single" w:sz="4" w:space="0" w:color="auto"/>
              <w:left w:val="single" w:sz="4" w:space="0" w:color="auto"/>
              <w:bottom w:val="single" w:sz="4" w:space="0" w:color="auto"/>
              <w:right w:val="single" w:sz="4" w:space="0" w:color="auto"/>
            </w:tcBorders>
          </w:tcPr>
          <w:p w:rsidR="009D7533" w:rsidRPr="008E7BB2" w:rsidRDefault="009D7533" w:rsidP="00D86B59">
            <w:pPr>
              <w:pStyle w:val="TableRow"/>
            </w:pPr>
            <w:r w:rsidRPr="008E7BB2">
              <w:rPr>
                <w:rFonts w:hint="eastAsia"/>
              </w:rPr>
              <w:t xml:space="preserve">When present, the </w:t>
            </w:r>
            <w:r w:rsidR="00E46A16">
              <w:rPr>
                <w:rFonts w:hint="eastAsia"/>
              </w:rPr>
              <w:t>LWM2M Client</w:t>
            </w:r>
            <w:r w:rsidRPr="008E7BB2">
              <w:rPr>
                <w:rFonts w:hint="eastAsia"/>
              </w:rPr>
              <w:t xml:space="preserve"> </w:t>
            </w:r>
            <w:r w:rsidRPr="008E7BB2">
              <w:t>SHOULD</w:t>
            </w:r>
            <w:r w:rsidRPr="008E7BB2">
              <w:rPr>
                <w:rFonts w:hint="eastAsia"/>
              </w:rPr>
              <w:t xml:space="preserve"> </w:t>
            </w:r>
            <w:r w:rsidRPr="008E7BB2">
              <w:t>n</w:t>
            </w:r>
            <w:r w:rsidRPr="008E7BB2">
              <w:rPr>
                <w:rFonts w:hint="eastAsia"/>
              </w:rPr>
              <w:t xml:space="preserve">otify its value </w:t>
            </w:r>
            <w:r w:rsidR="00D86B59">
              <w:t>as soon</w:t>
            </w:r>
            <w:r w:rsidR="00D86B59" w:rsidRPr="008E7BB2">
              <w:rPr>
                <w:rFonts w:hint="eastAsia"/>
              </w:rPr>
              <w:t xml:space="preserve"> </w:t>
            </w:r>
            <w:r w:rsidRPr="008E7BB2">
              <w:rPr>
                <w:rFonts w:hint="eastAsia"/>
              </w:rPr>
              <w:t xml:space="preserve">the </w:t>
            </w:r>
            <w:r w:rsidR="00D86B59">
              <w:t xml:space="preserve">change of the Resource </w:t>
            </w:r>
            <w:r w:rsidRPr="008E7BB2">
              <w:rPr>
                <w:rFonts w:hint="eastAsia"/>
              </w:rPr>
              <w:t>value</w:t>
            </w:r>
            <w:r w:rsidR="00D86B59">
              <w:t xml:space="preserve">, since the </w:t>
            </w:r>
            <w:r w:rsidR="00E44D93">
              <w:t>“</w:t>
            </w:r>
            <w:r w:rsidR="00D86B59">
              <w:t>Observe</w:t>
            </w:r>
            <w:r w:rsidR="00E44D93">
              <w:t>”</w:t>
            </w:r>
            <w:r w:rsidR="00D86B59">
              <w:t xml:space="preserve"> operation was started, or, since the last Notification happened, is greater </w:t>
            </w:r>
            <w:r w:rsidRPr="008E7BB2">
              <w:rPr>
                <w:rFonts w:hint="eastAsia"/>
              </w:rPr>
              <w:t xml:space="preserve">than the </w:t>
            </w:r>
            <w:r w:rsidR="00D86B59">
              <w:t>“Step” value</w:t>
            </w:r>
            <w:r w:rsidR="008B54EE">
              <w:t>.</w:t>
            </w:r>
          </w:p>
        </w:tc>
      </w:tr>
      <w:tr w:rsidR="00EA532C" w:rsidRPr="00110A20" w:rsidTr="0071536B">
        <w:trPr>
          <w:cantSplit/>
          <w:jc w:val="center"/>
        </w:trPr>
        <w:tc>
          <w:tcPr>
            <w:tcW w:w="2178" w:type="dxa"/>
            <w:tcBorders>
              <w:top w:val="single" w:sz="4" w:space="0" w:color="auto"/>
              <w:left w:val="single" w:sz="4" w:space="0" w:color="auto"/>
              <w:bottom w:val="single" w:sz="4" w:space="0" w:color="auto"/>
              <w:right w:val="single" w:sz="4" w:space="0" w:color="auto"/>
            </w:tcBorders>
          </w:tcPr>
          <w:p w:rsidR="00EA532C" w:rsidRPr="00110A20" w:rsidRDefault="00EA532C" w:rsidP="00EA532C">
            <w:pPr>
              <w:pStyle w:val="TableRow"/>
            </w:pPr>
            <w:r w:rsidRPr="00EA532C">
              <w:rPr>
                <w:rFonts w:hint="eastAsia"/>
              </w:rPr>
              <w:t>Cancel</w:t>
            </w:r>
          </w:p>
        </w:tc>
        <w:tc>
          <w:tcPr>
            <w:tcW w:w="985" w:type="dxa"/>
            <w:tcBorders>
              <w:top w:val="single" w:sz="4" w:space="0" w:color="auto"/>
              <w:left w:val="single" w:sz="4" w:space="0" w:color="auto"/>
              <w:bottom w:val="single" w:sz="4" w:space="0" w:color="auto"/>
              <w:right w:val="single" w:sz="4" w:space="0" w:color="auto"/>
            </w:tcBorders>
          </w:tcPr>
          <w:p w:rsidR="00EA532C" w:rsidRPr="00110A20" w:rsidRDefault="00EA532C" w:rsidP="00EA532C">
            <w:pPr>
              <w:pStyle w:val="TableRow"/>
            </w:pPr>
            <w:r w:rsidRPr="00EA532C">
              <w:rPr>
                <w:rFonts w:hint="eastAsia"/>
              </w:rPr>
              <w:t>No</w:t>
            </w:r>
          </w:p>
        </w:tc>
        <w:tc>
          <w:tcPr>
            <w:tcW w:w="2268" w:type="dxa"/>
            <w:tcBorders>
              <w:top w:val="single" w:sz="4" w:space="0" w:color="auto"/>
              <w:left w:val="single" w:sz="4" w:space="0" w:color="auto"/>
              <w:bottom w:val="single" w:sz="4" w:space="0" w:color="auto"/>
              <w:right w:val="single" w:sz="4" w:space="0" w:color="auto"/>
            </w:tcBorders>
          </w:tcPr>
          <w:p w:rsidR="00EA532C" w:rsidRPr="00110A20" w:rsidRDefault="00EA532C" w:rsidP="00EA532C">
            <w:pPr>
              <w:pStyle w:val="TableRow"/>
            </w:pPr>
            <w:r w:rsidRPr="00EA532C">
              <w:t>-</w:t>
            </w:r>
          </w:p>
        </w:tc>
        <w:tc>
          <w:tcPr>
            <w:tcW w:w="4736" w:type="dxa"/>
            <w:tcBorders>
              <w:top w:val="single" w:sz="4" w:space="0" w:color="auto"/>
              <w:left w:val="single" w:sz="4" w:space="0" w:color="auto"/>
              <w:bottom w:val="single" w:sz="4" w:space="0" w:color="auto"/>
              <w:right w:val="single" w:sz="4" w:space="0" w:color="auto"/>
            </w:tcBorders>
          </w:tcPr>
          <w:p w:rsidR="00EA532C" w:rsidRPr="00110A20" w:rsidRDefault="00EA532C" w:rsidP="00E46A16">
            <w:pPr>
              <w:pStyle w:val="TableRow"/>
              <w:keepNext/>
            </w:pPr>
            <w:r w:rsidRPr="00EA532C">
              <w:t xml:space="preserve">When present, the </w:t>
            </w:r>
            <w:r w:rsidR="00E46A16">
              <w:t>LWM2M Client</w:t>
            </w:r>
            <w:r w:rsidRPr="00EA532C">
              <w:t xml:space="preserve"> </w:t>
            </w:r>
            <w:r w:rsidRPr="00EA532C">
              <w:rPr>
                <w:rFonts w:hint="eastAsia"/>
              </w:rPr>
              <w:t xml:space="preserve">MUST cancel observation on the Resource or Object Instance which the LWM2M Server specifies. </w:t>
            </w:r>
          </w:p>
        </w:tc>
      </w:tr>
    </w:tbl>
    <w:p w:rsidR="001431CF" w:rsidRDefault="001431CF">
      <w:pPr>
        <w:pStyle w:val="Caption"/>
      </w:pPr>
      <w:bookmarkStart w:id="1304" w:name="_Ref368263594"/>
      <w:bookmarkStart w:id="1305" w:name="_Toc386461467"/>
      <w:r>
        <w:t xml:space="preserve">Table </w:t>
      </w:r>
      <w:r w:rsidR="00314334">
        <w:fldChar w:fldCharType="begin"/>
      </w:r>
      <w:r w:rsidR="00314334">
        <w:instrText xml:space="preserve"> SEQ Table \* ARABIC </w:instrText>
      </w:r>
      <w:r w:rsidR="00314334">
        <w:fldChar w:fldCharType="separate"/>
      </w:r>
      <w:r w:rsidR="00CD7519">
        <w:rPr>
          <w:noProof/>
        </w:rPr>
        <w:t>9</w:t>
      </w:r>
      <w:r w:rsidR="00314334">
        <w:rPr>
          <w:noProof/>
        </w:rPr>
        <w:fldChar w:fldCharType="end"/>
      </w:r>
      <w:bookmarkEnd w:id="1304"/>
      <w:r w:rsidRPr="00F82E61">
        <w:t xml:space="preserve">: </w:t>
      </w:r>
      <w:r w:rsidR="00595E95">
        <w:t>Write Attributes</w:t>
      </w:r>
      <w:r w:rsidRPr="00F82E61">
        <w:t xml:space="preserve"> parameters</w:t>
      </w:r>
      <w:bookmarkEnd w:id="1305"/>
    </w:p>
    <w:p w:rsidR="009D7533" w:rsidRPr="008E7BB2" w:rsidRDefault="009D7533" w:rsidP="009D7533">
      <w:r w:rsidRPr="008E7BB2">
        <w:t xml:space="preserve">Maximum and/or Minimum Period parameters </w:t>
      </w:r>
      <w:r w:rsidRPr="008E7BB2">
        <w:rPr>
          <w:rFonts w:eastAsiaTheme="minorEastAsia" w:hint="eastAsia"/>
          <w:lang w:eastAsia="ko-KR"/>
        </w:rPr>
        <w:t xml:space="preserve">are used </w:t>
      </w:r>
      <w:r w:rsidRPr="008E7BB2">
        <w:t xml:space="preserve">to control how often the “Notify” </w:t>
      </w:r>
      <w:r w:rsidR="001C7788">
        <w:t>operation</w:t>
      </w:r>
      <w:r w:rsidRPr="008E7BB2">
        <w:t xml:space="preserve"> is sent by the LWM2M Client for the observed Object Instance or Resource.</w:t>
      </w:r>
      <w:r w:rsidR="00322507" w:rsidRPr="006D7D94">
        <w:t xml:space="preserve"> If the minimum period and maximum period value are the same, then the LWM2M Client sends notification that time period.</w:t>
      </w:r>
    </w:p>
    <w:p w:rsidR="009D7533" w:rsidRPr="008E7BB2" w:rsidRDefault="009D7533" w:rsidP="009D7533">
      <w:pPr>
        <w:rPr>
          <w:lang w:eastAsia="ko-KR"/>
        </w:rPr>
      </w:pPr>
      <w:r w:rsidRPr="008E7BB2">
        <w:rPr>
          <w:lang w:eastAsia="ko-KR"/>
        </w:rPr>
        <w:t>Greater Than</w:t>
      </w:r>
      <w:r w:rsidRPr="008E7BB2">
        <w:rPr>
          <w:rFonts w:hint="eastAsia"/>
          <w:lang w:eastAsia="ko-KR"/>
        </w:rPr>
        <w:t xml:space="preserve">, </w:t>
      </w:r>
      <w:r w:rsidRPr="008E7BB2">
        <w:rPr>
          <w:lang w:eastAsia="ko-KR"/>
        </w:rPr>
        <w:t>Less Than</w:t>
      </w:r>
      <w:r w:rsidRPr="008E7BB2">
        <w:rPr>
          <w:rFonts w:hint="eastAsia"/>
          <w:lang w:eastAsia="ko-KR"/>
        </w:rPr>
        <w:t>, and Step MUST be specified only when Resource ID is indicated</w:t>
      </w:r>
      <w:r w:rsidRPr="008E7BB2">
        <w:rPr>
          <w:lang w:eastAsia="ko-KR"/>
        </w:rPr>
        <w:t>.</w:t>
      </w:r>
    </w:p>
    <w:p w:rsidR="00016464" w:rsidRPr="008E7BB2" w:rsidRDefault="009D7533" w:rsidP="00F2110E">
      <w:r w:rsidRPr="008E7BB2">
        <w:rPr>
          <w:lang w:eastAsia="ko-KR"/>
        </w:rPr>
        <w:t>Greater Than</w:t>
      </w:r>
      <w:r w:rsidRPr="008E7BB2">
        <w:rPr>
          <w:rFonts w:hint="eastAsia"/>
          <w:lang w:eastAsia="ko-KR"/>
        </w:rPr>
        <w:t xml:space="preserve">, </w:t>
      </w:r>
      <w:r w:rsidRPr="008E7BB2">
        <w:rPr>
          <w:lang w:eastAsia="ko-KR"/>
        </w:rPr>
        <w:t>Less Than</w:t>
      </w:r>
      <w:r w:rsidRPr="008E7BB2">
        <w:rPr>
          <w:rFonts w:hint="eastAsia"/>
          <w:lang w:eastAsia="ko-KR"/>
        </w:rPr>
        <w:t xml:space="preserve">, and </w:t>
      </w:r>
      <w:r w:rsidRPr="008E7BB2">
        <w:rPr>
          <w:lang w:eastAsia="ko-KR"/>
        </w:rPr>
        <w:t>Step</w:t>
      </w:r>
      <w:r w:rsidRPr="008E7BB2">
        <w:rPr>
          <w:rFonts w:hint="eastAsia"/>
          <w:lang w:eastAsia="ko-KR"/>
        </w:rPr>
        <w:t xml:space="preserve"> parameters MUST be</w:t>
      </w:r>
      <w:r w:rsidRPr="008E7BB2">
        <w:rPr>
          <w:lang w:eastAsia="ko-KR"/>
        </w:rPr>
        <w:t xml:space="preserve"> supported</w:t>
      </w:r>
      <w:r w:rsidRPr="008E7BB2">
        <w:rPr>
          <w:rFonts w:hint="eastAsia"/>
          <w:lang w:eastAsia="ko-KR"/>
        </w:rPr>
        <w:t xml:space="preserve"> only when the Resource type is numeral (e.g., integer, </w:t>
      </w:r>
      <w:r w:rsidRPr="008E7BB2">
        <w:rPr>
          <w:lang w:eastAsia="ko-KR"/>
        </w:rPr>
        <w:t>decimal</w:t>
      </w:r>
      <w:r w:rsidRPr="008E7BB2">
        <w:rPr>
          <w:rFonts w:hint="eastAsia"/>
          <w:lang w:eastAsia="ko-KR"/>
        </w:rPr>
        <w:t>)</w:t>
      </w:r>
      <w:r w:rsidRPr="008E7BB2">
        <w:rPr>
          <w:lang w:eastAsia="ko-KR"/>
        </w:rPr>
        <w:t xml:space="preserve">. </w:t>
      </w:r>
    </w:p>
    <w:p w:rsidR="00F2110E" w:rsidRPr="008E7BB2" w:rsidRDefault="00F2110E" w:rsidP="00F93B72">
      <w:pPr>
        <w:pStyle w:val="Heading3"/>
      </w:pPr>
      <w:bookmarkStart w:id="1306" w:name="_Toc339381135"/>
      <w:bookmarkStart w:id="1307" w:name="_Ref368312713"/>
      <w:bookmarkStart w:id="1308" w:name="_Ref368313104"/>
      <w:bookmarkStart w:id="1309" w:name="_Toc370916061"/>
      <w:bookmarkStart w:id="1310" w:name="_Toc370922883"/>
      <w:bookmarkStart w:id="1311" w:name="_Toc386461550"/>
      <w:r w:rsidRPr="008E7BB2">
        <w:t>Execute</w:t>
      </w:r>
      <w:bookmarkEnd w:id="1306"/>
      <w:bookmarkEnd w:id="1307"/>
      <w:bookmarkEnd w:id="1308"/>
      <w:bookmarkEnd w:id="1309"/>
      <w:bookmarkEnd w:id="1310"/>
      <w:bookmarkEnd w:id="1311"/>
    </w:p>
    <w:p w:rsidR="00F2110E" w:rsidRPr="008E7BB2" w:rsidRDefault="00F2110E" w:rsidP="00D40ACA">
      <w:pPr>
        <w:rPr>
          <w:b/>
          <w:lang w:eastAsia="zh-CN"/>
        </w:rPr>
      </w:pPr>
      <w:r w:rsidRPr="008E7BB2">
        <w:t xml:space="preserve">The </w:t>
      </w:r>
      <w:r w:rsidR="004E6AD5" w:rsidRPr="008E7BB2">
        <w:t>“</w:t>
      </w:r>
      <w:r w:rsidRPr="008E7BB2">
        <w:t>Execute</w:t>
      </w:r>
      <w:r w:rsidR="004E6AD5" w:rsidRPr="008E7BB2">
        <w:t xml:space="preserve">” </w:t>
      </w:r>
      <w:r w:rsidR="001C7788">
        <w:t>operation</w:t>
      </w:r>
      <w:r w:rsidRPr="008E7BB2">
        <w:t xml:space="preserve"> is used </w:t>
      </w:r>
      <w:r w:rsidR="00201852">
        <w:rPr>
          <w:rFonts w:hint="eastAsia"/>
          <w:lang w:eastAsia="ko-KR"/>
        </w:rPr>
        <w:t xml:space="preserve">by the LWM2M Server </w:t>
      </w:r>
      <w:r w:rsidRPr="008E7BB2">
        <w:t xml:space="preserve">to initiate some action, and can only be performed on individual </w:t>
      </w:r>
      <w:r w:rsidR="00F8375C" w:rsidRPr="008E7BB2">
        <w:t>R</w:t>
      </w:r>
      <w:r w:rsidRPr="008E7BB2">
        <w:t xml:space="preserve">esources. A LWM2M Client MUST return an error </w:t>
      </w:r>
      <w:r w:rsidR="004E6AD5" w:rsidRPr="008E7BB2">
        <w:t xml:space="preserve">when the “Execute” </w:t>
      </w:r>
      <w:r w:rsidR="001C7788">
        <w:t>operation</w:t>
      </w:r>
      <w:r w:rsidR="004E6AD5" w:rsidRPr="008E7BB2">
        <w:t xml:space="preserve"> is received </w:t>
      </w:r>
      <w:r w:rsidR="00B748C3" w:rsidRPr="008E7BB2">
        <w:t>for</w:t>
      </w:r>
      <w:r w:rsidR="008F048B" w:rsidRPr="008E7BB2">
        <w:t xml:space="preserve"> an</w:t>
      </w:r>
      <w:r w:rsidRPr="008E7BB2">
        <w:rPr>
          <w:rFonts w:eastAsia="Malgun Gothic"/>
          <w:lang w:eastAsia="ko-KR"/>
        </w:rPr>
        <w:t>Object Instance</w:t>
      </w:r>
      <w:r w:rsidR="00F62BAA" w:rsidRPr="008E7BB2">
        <w:rPr>
          <w:rFonts w:eastAsia="Malgun Gothic"/>
          <w:lang w:eastAsia="ko-KR"/>
        </w:rPr>
        <w:t>(s)</w:t>
      </w:r>
      <w:r w:rsidR="004E6AD5" w:rsidRPr="008E7BB2">
        <w:rPr>
          <w:rFonts w:eastAsia="Malgun Gothic"/>
          <w:lang w:eastAsia="ko-KR"/>
        </w:rPr>
        <w:t xml:space="preserve"> or Resource Instance</w:t>
      </w:r>
      <w:r w:rsidR="00F62BAA" w:rsidRPr="008E7BB2">
        <w:rPr>
          <w:rFonts w:eastAsia="Malgun Gothic"/>
          <w:lang w:eastAsia="ko-KR"/>
        </w:rPr>
        <w:t>(s)</w:t>
      </w:r>
      <w:r w:rsidRPr="008E7BB2">
        <w:t>.</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8E7BB2">
        <w:trPr>
          <w:tblHeader/>
          <w:jc w:val="center"/>
        </w:trPr>
        <w:tc>
          <w:tcPr>
            <w:tcW w:w="2178" w:type="dxa"/>
            <w:shd w:val="pct25" w:color="auto" w:fill="FFFFFF"/>
          </w:tcPr>
          <w:p w:rsidR="00F2110E" w:rsidRPr="008E7BB2" w:rsidRDefault="00F2110E" w:rsidP="00F2110E">
            <w:pPr>
              <w:pStyle w:val="TableRow"/>
              <w:jc w:val="center"/>
              <w:rPr>
                <w:b/>
                <w:sz w:val="18"/>
                <w:szCs w:val="24"/>
              </w:rPr>
            </w:pPr>
            <w:r w:rsidRPr="008E7BB2">
              <w:rPr>
                <w:b/>
                <w:sz w:val="18"/>
                <w:szCs w:val="24"/>
              </w:rPr>
              <w:t>Parameter</w:t>
            </w:r>
          </w:p>
        </w:tc>
        <w:tc>
          <w:tcPr>
            <w:tcW w:w="985" w:type="dxa"/>
            <w:shd w:val="pct25" w:color="auto" w:fill="FFFFFF"/>
          </w:tcPr>
          <w:p w:rsidR="00F2110E" w:rsidRPr="008E7BB2" w:rsidRDefault="00F2110E" w:rsidP="00F2110E">
            <w:pPr>
              <w:pStyle w:val="TableRow"/>
              <w:jc w:val="center"/>
              <w:rPr>
                <w:b/>
                <w:sz w:val="18"/>
                <w:szCs w:val="24"/>
              </w:rPr>
            </w:pPr>
            <w:r w:rsidRPr="008E7BB2">
              <w:rPr>
                <w:b/>
                <w:sz w:val="18"/>
                <w:szCs w:val="24"/>
              </w:rPr>
              <w:t>Required</w:t>
            </w:r>
          </w:p>
        </w:tc>
        <w:tc>
          <w:tcPr>
            <w:tcW w:w="2268" w:type="dxa"/>
            <w:shd w:val="pct25" w:color="auto" w:fill="FFFFFF"/>
          </w:tcPr>
          <w:p w:rsidR="00F2110E" w:rsidRPr="008E7BB2" w:rsidRDefault="00F2110E" w:rsidP="00F2110E">
            <w:pPr>
              <w:pStyle w:val="TableRow"/>
              <w:jc w:val="center"/>
              <w:rPr>
                <w:b/>
                <w:sz w:val="18"/>
                <w:szCs w:val="24"/>
              </w:rPr>
            </w:pPr>
            <w:r w:rsidRPr="008E7BB2">
              <w:rPr>
                <w:b/>
                <w:sz w:val="18"/>
                <w:szCs w:val="24"/>
              </w:rPr>
              <w:t>Default Value</w:t>
            </w:r>
          </w:p>
        </w:tc>
        <w:tc>
          <w:tcPr>
            <w:tcW w:w="4736" w:type="dxa"/>
            <w:shd w:val="pct25" w:color="auto" w:fill="FFFFFF"/>
          </w:tcPr>
          <w:p w:rsidR="00F2110E" w:rsidRPr="008E7BB2" w:rsidRDefault="00F2110E" w:rsidP="00F2110E">
            <w:pPr>
              <w:pStyle w:val="TableRow"/>
              <w:jc w:val="center"/>
              <w:rPr>
                <w:b/>
                <w:sz w:val="18"/>
                <w:szCs w:val="24"/>
              </w:rPr>
            </w:pPr>
            <w:r w:rsidRPr="008E7BB2">
              <w:rPr>
                <w:b/>
                <w:sz w:val="18"/>
                <w:szCs w:val="24"/>
              </w:rPr>
              <w:t>Notes</w:t>
            </w:r>
          </w:p>
        </w:tc>
      </w:tr>
      <w:tr w:rsidR="00F2110E" w:rsidRPr="008E7BB2">
        <w:trPr>
          <w:jc w:val="center"/>
        </w:trPr>
        <w:tc>
          <w:tcPr>
            <w:tcW w:w="2178" w:type="dxa"/>
          </w:tcPr>
          <w:p w:rsidR="00F2110E" w:rsidRPr="008E7BB2" w:rsidRDefault="00F2110E" w:rsidP="00F2110E">
            <w:pPr>
              <w:pStyle w:val="TableRow"/>
            </w:pPr>
            <w:r w:rsidRPr="008E7BB2">
              <w:t>Object ID</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2110E">
            <w:pPr>
              <w:pStyle w:val="TableRow"/>
            </w:pPr>
            <w:r w:rsidRPr="008E7BB2">
              <w:t xml:space="preserve">Indicates the Object. </w:t>
            </w:r>
          </w:p>
        </w:tc>
      </w:tr>
      <w:tr w:rsidR="00F2110E" w:rsidRPr="008E7BB2">
        <w:trPr>
          <w:jc w:val="center"/>
        </w:trPr>
        <w:tc>
          <w:tcPr>
            <w:tcW w:w="2178" w:type="dxa"/>
          </w:tcPr>
          <w:p w:rsidR="00F2110E" w:rsidRPr="008E7BB2" w:rsidRDefault="00F2110E" w:rsidP="00F2110E">
            <w:pPr>
              <w:pStyle w:val="TableRow"/>
            </w:pPr>
            <w:r w:rsidRPr="008E7BB2">
              <w:rPr>
                <w:rFonts w:eastAsia="Malgun Gothic"/>
                <w:lang w:eastAsia="ko-KR"/>
              </w:rPr>
              <w:t>Object Instance ID</w:t>
            </w:r>
          </w:p>
        </w:tc>
        <w:tc>
          <w:tcPr>
            <w:tcW w:w="985" w:type="dxa"/>
          </w:tcPr>
          <w:p w:rsidR="00F2110E" w:rsidRPr="008E7BB2" w:rsidRDefault="00CB054F" w:rsidP="00F2110E">
            <w:pPr>
              <w:pStyle w:val="TableRow"/>
            </w:pPr>
            <w:r w:rsidRPr="008E7BB2">
              <w:rPr>
                <w:rFonts w:eastAsia="Malgun Gothic"/>
                <w:lang w:eastAsia="ko-KR"/>
              </w:rPr>
              <w:t>Yes</w:t>
            </w:r>
          </w:p>
        </w:tc>
        <w:tc>
          <w:tcPr>
            <w:tcW w:w="2268" w:type="dxa"/>
          </w:tcPr>
          <w:p w:rsidR="00F2110E" w:rsidRPr="008E7BB2" w:rsidRDefault="00F2110E" w:rsidP="00F2110E">
            <w:pPr>
              <w:pStyle w:val="TableRow"/>
            </w:pPr>
            <w:r w:rsidRPr="008E7BB2">
              <w:rPr>
                <w:rFonts w:eastAsia="Malgun Gothic"/>
                <w:lang w:eastAsia="ko-KR"/>
              </w:rPr>
              <w:t>-</w:t>
            </w:r>
          </w:p>
        </w:tc>
        <w:tc>
          <w:tcPr>
            <w:tcW w:w="4736" w:type="dxa"/>
          </w:tcPr>
          <w:p w:rsidR="00F2110E" w:rsidRPr="008E7BB2" w:rsidRDefault="00F2110E" w:rsidP="00135E06">
            <w:pPr>
              <w:pStyle w:val="TableRow"/>
            </w:pPr>
            <w:r w:rsidRPr="008E7BB2">
              <w:rPr>
                <w:rFonts w:eastAsia="Malgun Gothic"/>
                <w:lang w:eastAsia="ko-KR"/>
              </w:rPr>
              <w:t>Indicates the Object Instance.</w:t>
            </w:r>
          </w:p>
        </w:tc>
      </w:tr>
      <w:tr w:rsidR="00F2110E" w:rsidRPr="008E7BB2">
        <w:trPr>
          <w:jc w:val="center"/>
        </w:trPr>
        <w:tc>
          <w:tcPr>
            <w:tcW w:w="2178" w:type="dxa"/>
          </w:tcPr>
          <w:p w:rsidR="00F2110E" w:rsidRPr="008E7BB2" w:rsidRDefault="00F2110E" w:rsidP="00F2110E">
            <w:pPr>
              <w:pStyle w:val="TableRow"/>
            </w:pPr>
            <w:r w:rsidRPr="008E7BB2">
              <w:t>Resource ID</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2110E">
            <w:pPr>
              <w:pStyle w:val="TableRow"/>
            </w:pPr>
            <w:r w:rsidRPr="008E7BB2">
              <w:t xml:space="preserve">Indicates the Resource to execute. </w:t>
            </w:r>
          </w:p>
        </w:tc>
      </w:tr>
      <w:tr w:rsidR="00384173" w:rsidRPr="008E7BB2" w:rsidTr="00384173">
        <w:trPr>
          <w:jc w:val="center"/>
        </w:trPr>
        <w:tc>
          <w:tcPr>
            <w:tcW w:w="2178" w:type="dxa"/>
            <w:tcBorders>
              <w:top w:val="single" w:sz="4" w:space="0" w:color="auto"/>
              <w:left w:val="single" w:sz="4" w:space="0" w:color="auto"/>
              <w:bottom w:val="single" w:sz="4" w:space="0" w:color="auto"/>
              <w:right w:val="single" w:sz="4" w:space="0" w:color="auto"/>
            </w:tcBorders>
          </w:tcPr>
          <w:p w:rsidR="00384173" w:rsidRPr="008E7BB2" w:rsidRDefault="00384173" w:rsidP="00030B7F">
            <w:pPr>
              <w:pStyle w:val="TableRow"/>
            </w:pPr>
            <w:r>
              <w:t>Arguments</w:t>
            </w:r>
          </w:p>
        </w:tc>
        <w:tc>
          <w:tcPr>
            <w:tcW w:w="985" w:type="dxa"/>
            <w:tcBorders>
              <w:top w:val="single" w:sz="4" w:space="0" w:color="auto"/>
              <w:left w:val="single" w:sz="4" w:space="0" w:color="auto"/>
              <w:bottom w:val="single" w:sz="4" w:space="0" w:color="auto"/>
              <w:right w:val="single" w:sz="4" w:space="0" w:color="auto"/>
            </w:tcBorders>
          </w:tcPr>
          <w:p w:rsidR="00384173" w:rsidRPr="008E7BB2" w:rsidRDefault="00384173" w:rsidP="00030B7F">
            <w:pPr>
              <w:pStyle w:val="TableRow"/>
            </w:pPr>
            <w:r>
              <w:t>No</w:t>
            </w:r>
          </w:p>
        </w:tc>
        <w:tc>
          <w:tcPr>
            <w:tcW w:w="2268" w:type="dxa"/>
            <w:tcBorders>
              <w:top w:val="single" w:sz="4" w:space="0" w:color="auto"/>
              <w:left w:val="single" w:sz="4" w:space="0" w:color="auto"/>
              <w:bottom w:val="single" w:sz="4" w:space="0" w:color="auto"/>
              <w:right w:val="single" w:sz="4" w:space="0" w:color="auto"/>
            </w:tcBorders>
          </w:tcPr>
          <w:p w:rsidR="00384173" w:rsidRPr="008E7BB2" w:rsidRDefault="00384173" w:rsidP="00030B7F">
            <w:pPr>
              <w:pStyle w:val="TableRow"/>
            </w:pPr>
            <w:r>
              <w:t>-</w:t>
            </w:r>
          </w:p>
        </w:tc>
        <w:tc>
          <w:tcPr>
            <w:tcW w:w="4736" w:type="dxa"/>
            <w:tcBorders>
              <w:top w:val="single" w:sz="4" w:space="0" w:color="auto"/>
              <w:left w:val="single" w:sz="4" w:space="0" w:color="auto"/>
              <w:bottom w:val="single" w:sz="4" w:space="0" w:color="auto"/>
              <w:right w:val="single" w:sz="4" w:space="0" w:color="auto"/>
            </w:tcBorders>
          </w:tcPr>
          <w:p w:rsidR="00384173" w:rsidRPr="008E7BB2" w:rsidRDefault="00384173" w:rsidP="00D40ACA">
            <w:pPr>
              <w:pStyle w:val="TableRow"/>
              <w:keepNext/>
            </w:pPr>
            <w:r>
              <w:t xml:space="preserve">The arguments of the </w:t>
            </w:r>
            <w:r w:rsidR="00E44D93">
              <w:t>“E</w:t>
            </w:r>
            <w:r>
              <w:t>xecute</w:t>
            </w:r>
            <w:r w:rsidR="00E44D93">
              <w:t>”</w:t>
            </w:r>
            <w:r>
              <w:t xml:space="preserve"> operation.</w:t>
            </w:r>
          </w:p>
        </w:tc>
      </w:tr>
    </w:tbl>
    <w:p w:rsidR="00F2110E" w:rsidRPr="008E7BB2" w:rsidRDefault="001431CF" w:rsidP="001431CF">
      <w:pPr>
        <w:pStyle w:val="Caption"/>
      </w:pPr>
      <w:bookmarkStart w:id="1312" w:name="_Toc386461468"/>
      <w:r>
        <w:t xml:space="preserve">Table </w:t>
      </w:r>
      <w:r w:rsidR="00314334">
        <w:fldChar w:fldCharType="begin"/>
      </w:r>
      <w:r w:rsidR="00314334">
        <w:instrText xml:space="preserve"> SEQ Table \* ARABIC </w:instrText>
      </w:r>
      <w:r w:rsidR="00314334">
        <w:fldChar w:fldCharType="separate"/>
      </w:r>
      <w:r w:rsidR="00CD7519">
        <w:rPr>
          <w:noProof/>
        </w:rPr>
        <w:t>10</w:t>
      </w:r>
      <w:r w:rsidR="00314334">
        <w:rPr>
          <w:noProof/>
        </w:rPr>
        <w:fldChar w:fldCharType="end"/>
      </w:r>
      <w:r w:rsidRPr="00D03289">
        <w:t>: Execute parameters</w:t>
      </w:r>
      <w:bookmarkEnd w:id="1312"/>
    </w:p>
    <w:p w:rsidR="00D34AEB" w:rsidRPr="008E7BB2" w:rsidRDefault="00D34AEB" w:rsidP="00F93B72">
      <w:pPr>
        <w:pStyle w:val="Heading3"/>
      </w:pPr>
      <w:bookmarkStart w:id="1313" w:name="_Ref368312724"/>
      <w:bookmarkStart w:id="1314" w:name="_Ref368313109"/>
      <w:bookmarkStart w:id="1315" w:name="_Toc370916062"/>
      <w:bookmarkStart w:id="1316" w:name="_Toc370922884"/>
      <w:bookmarkStart w:id="1317" w:name="_Toc386461551"/>
      <w:r w:rsidRPr="008E7BB2">
        <w:t>Create</w:t>
      </w:r>
      <w:bookmarkEnd w:id="1313"/>
      <w:bookmarkEnd w:id="1314"/>
      <w:bookmarkEnd w:id="1315"/>
      <w:bookmarkEnd w:id="1316"/>
      <w:bookmarkEnd w:id="1317"/>
    </w:p>
    <w:p w:rsidR="00196573" w:rsidRPr="008E7BB2" w:rsidRDefault="00D34AEB" w:rsidP="00D34AEB">
      <w:pPr>
        <w:rPr>
          <w:lang w:eastAsia="ko-KR"/>
        </w:rPr>
      </w:pPr>
      <w:r w:rsidRPr="008E7BB2">
        <w:t xml:space="preserve">The </w:t>
      </w:r>
      <w:r w:rsidR="00196573" w:rsidRPr="008E7BB2">
        <w:t>“</w:t>
      </w:r>
      <w:r w:rsidRPr="008E7BB2">
        <w:rPr>
          <w:lang w:eastAsia="ko-KR"/>
        </w:rPr>
        <w:t>Create</w:t>
      </w:r>
      <w:r w:rsidR="00196573" w:rsidRPr="008E7BB2">
        <w:rPr>
          <w:lang w:eastAsia="ko-KR"/>
        </w:rPr>
        <w:t xml:space="preserve">” </w:t>
      </w:r>
      <w:r w:rsidR="001C7788">
        <w:rPr>
          <w:lang w:eastAsia="ko-KR"/>
        </w:rPr>
        <w:t>operation</w:t>
      </w:r>
      <w:r w:rsidRPr="008E7BB2">
        <w:t xml:space="preserve"> </w:t>
      </w:r>
      <w:r w:rsidR="00196573" w:rsidRPr="008E7BB2">
        <w:t xml:space="preserve">is used </w:t>
      </w:r>
      <w:r w:rsidR="00201852">
        <w:t>by the</w:t>
      </w:r>
      <w:r w:rsidR="00196573" w:rsidRPr="008E7BB2">
        <w:t xml:space="preserve"> LWM2M </w:t>
      </w:r>
      <w:r w:rsidRPr="008E7BB2">
        <w:rPr>
          <w:lang w:eastAsia="ko-KR"/>
        </w:rPr>
        <w:t xml:space="preserve">Server </w:t>
      </w:r>
      <w:r w:rsidRPr="008E7BB2">
        <w:t xml:space="preserve">to </w:t>
      </w:r>
      <w:r w:rsidRPr="008E7BB2">
        <w:rPr>
          <w:lang w:eastAsia="ko-KR"/>
        </w:rPr>
        <w:t xml:space="preserve">create </w:t>
      </w:r>
      <w:r w:rsidR="00FB6CD4" w:rsidRPr="008E7BB2">
        <w:rPr>
          <w:lang w:eastAsia="ko-KR"/>
        </w:rPr>
        <w:t xml:space="preserve">an </w:t>
      </w:r>
      <w:r w:rsidRPr="008E7BB2">
        <w:rPr>
          <w:lang w:eastAsia="ko-KR"/>
        </w:rPr>
        <w:t>Object Instance</w:t>
      </w:r>
      <w:r w:rsidR="00196573" w:rsidRPr="008E7BB2">
        <w:rPr>
          <w:lang w:eastAsia="ko-KR"/>
        </w:rPr>
        <w:t xml:space="preserve"> within the LWM2M Client</w:t>
      </w:r>
      <w:r w:rsidRPr="008E7BB2">
        <w:t xml:space="preserve">. </w:t>
      </w:r>
      <w:r w:rsidRPr="008E7BB2">
        <w:rPr>
          <w:lang w:eastAsia="ko-KR"/>
        </w:rPr>
        <w:t>Th</w:t>
      </w:r>
      <w:r w:rsidR="00196573" w:rsidRPr="008E7BB2">
        <w:rPr>
          <w:lang w:eastAsia="ko-KR"/>
        </w:rPr>
        <w:t xml:space="preserve">e “Create” </w:t>
      </w:r>
      <w:r w:rsidR="001C7788">
        <w:rPr>
          <w:lang w:eastAsia="ko-KR"/>
        </w:rPr>
        <w:t>operation</w:t>
      </w:r>
      <w:r w:rsidRPr="008E7BB2">
        <w:rPr>
          <w:lang w:eastAsia="ko-KR"/>
        </w:rPr>
        <w:t xml:space="preserve"> MUST target either </w:t>
      </w:r>
      <w:r w:rsidR="00196573" w:rsidRPr="008E7BB2">
        <w:rPr>
          <w:lang w:eastAsia="ko-KR"/>
        </w:rPr>
        <w:t xml:space="preserve">an </w:t>
      </w:r>
      <w:r w:rsidRPr="008E7BB2">
        <w:rPr>
          <w:lang w:eastAsia="ko-KR"/>
        </w:rPr>
        <w:t xml:space="preserve">Object Instance which has not yet been instantiated or the Object. </w:t>
      </w:r>
    </w:p>
    <w:p w:rsidR="00A25E0B" w:rsidRDefault="00A25E0B" w:rsidP="00D34AEB">
      <w:pPr>
        <w:rPr>
          <w:lang w:eastAsia="ko-KR"/>
        </w:rPr>
      </w:pPr>
      <w:r w:rsidRPr="008E7BB2">
        <w:rPr>
          <w:lang w:eastAsia="ko-KR"/>
        </w:rPr>
        <w:t>The Object Instance that is created in the LWM2M Client by the LWM2M Server MUST be an Object type</w:t>
      </w:r>
      <w:r w:rsidR="00A7155D" w:rsidRPr="008E7BB2">
        <w:rPr>
          <w:lang w:eastAsia="ko-KR"/>
        </w:rPr>
        <w:t xml:space="preserve"> </w:t>
      </w:r>
      <w:r w:rsidRPr="008E7BB2">
        <w:rPr>
          <w:lang w:eastAsia="ko-KR"/>
        </w:rPr>
        <w:t xml:space="preserve">supported by the LWM2M Client and announced to the LWM2M Server using the “Register” and “Update” </w:t>
      </w:r>
      <w:r w:rsidR="001C7788">
        <w:rPr>
          <w:lang w:eastAsia="ko-KR"/>
        </w:rPr>
        <w:t>operation</w:t>
      </w:r>
      <w:r w:rsidRPr="008E7BB2">
        <w:rPr>
          <w:lang w:eastAsia="ko-KR"/>
        </w:rPr>
        <w:t xml:space="preserve">s of the </w:t>
      </w:r>
      <w:r w:rsidR="00E46A16">
        <w:rPr>
          <w:rFonts w:eastAsiaTheme="minorEastAsia" w:hint="eastAsia"/>
          <w:lang w:eastAsia="ko-KR"/>
        </w:rPr>
        <w:t>LWM2M Client</w:t>
      </w:r>
      <w:r w:rsidRPr="008E7BB2">
        <w:rPr>
          <w:lang w:eastAsia="ko-KR"/>
        </w:rPr>
        <w:t xml:space="preserve"> Registration Interface. </w:t>
      </w:r>
    </w:p>
    <w:p w:rsidR="00201852" w:rsidRPr="00FA3788" w:rsidRDefault="00201852" w:rsidP="00D34AEB">
      <w:pPr>
        <w:rPr>
          <w:lang w:eastAsia="ko-KR"/>
        </w:rPr>
      </w:pPr>
      <w:r w:rsidRPr="00FA3788">
        <w:rPr>
          <w:rFonts w:hint="eastAsia"/>
        </w:rPr>
        <w:lastRenderedPageBreak/>
        <w:t>Object Instance whose Object supports at most one Object Instance MUST be assigned an Object Instance ID of 0 when the Object Instance is Created.</w:t>
      </w:r>
    </w:p>
    <w:p w:rsidR="00D34AEB" w:rsidRPr="008E7BB2" w:rsidRDefault="00D34AEB" w:rsidP="00D40ACA">
      <w:pPr>
        <w:rPr>
          <w:b/>
          <w:lang w:eastAsia="zh-CN"/>
        </w:rPr>
      </w:pPr>
      <w:r w:rsidRPr="008E7BB2">
        <w:t xml:space="preserve">The </w:t>
      </w:r>
      <w:r w:rsidR="00E44D93">
        <w:t>“</w:t>
      </w:r>
      <w:r w:rsidRPr="008E7BB2">
        <w:rPr>
          <w:lang w:eastAsia="ko-KR"/>
        </w:rPr>
        <w:t>Create</w:t>
      </w:r>
      <w:r w:rsidR="00E44D93">
        <w:rPr>
          <w:lang w:eastAsia="ko-KR"/>
        </w:rPr>
        <w:t>”</w:t>
      </w:r>
      <w:r w:rsidRPr="008E7BB2">
        <w:t xml:space="preserve"> operation has the following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D34AEB" w:rsidRPr="008E7BB2">
        <w:trPr>
          <w:tblHeader/>
          <w:jc w:val="center"/>
        </w:trPr>
        <w:tc>
          <w:tcPr>
            <w:tcW w:w="2178" w:type="dxa"/>
            <w:shd w:val="pct25" w:color="auto" w:fill="FFFFFF"/>
          </w:tcPr>
          <w:p w:rsidR="00D34AEB" w:rsidRPr="008E7BB2" w:rsidRDefault="00D34AEB" w:rsidP="002A1513">
            <w:pPr>
              <w:pStyle w:val="TableRow"/>
              <w:jc w:val="center"/>
              <w:rPr>
                <w:b/>
                <w:sz w:val="18"/>
                <w:szCs w:val="24"/>
              </w:rPr>
            </w:pPr>
            <w:r w:rsidRPr="008E7BB2">
              <w:rPr>
                <w:b/>
                <w:sz w:val="18"/>
                <w:szCs w:val="24"/>
              </w:rPr>
              <w:t>Parameter</w:t>
            </w:r>
          </w:p>
        </w:tc>
        <w:tc>
          <w:tcPr>
            <w:tcW w:w="985" w:type="dxa"/>
            <w:shd w:val="pct25" w:color="auto" w:fill="FFFFFF"/>
          </w:tcPr>
          <w:p w:rsidR="00D34AEB" w:rsidRPr="008E7BB2" w:rsidRDefault="00D34AEB" w:rsidP="002A1513">
            <w:pPr>
              <w:pStyle w:val="TableRow"/>
              <w:jc w:val="center"/>
              <w:rPr>
                <w:b/>
                <w:sz w:val="18"/>
                <w:szCs w:val="24"/>
              </w:rPr>
            </w:pPr>
            <w:r w:rsidRPr="008E7BB2">
              <w:rPr>
                <w:b/>
                <w:sz w:val="18"/>
                <w:szCs w:val="24"/>
              </w:rPr>
              <w:t>Required</w:t>
            </w:r>
          </w:p>
        </w:tc>
        <w:tc>
          <w:tcPr>
            <w:tcW w:w="2268" w:type="dxa"/>
            <w:shd w:val="pct25" w:color="auto" w:fill="FFFFFF"/>
          </w:tcPr>
          <w:p w:rsidR="00D34AEB" w:rsidRPr="008E7BB2" w:rsidRDefault="00D34AEB" w:rsidP="002A1513">
            <w:pPr>
              <w:pStyle w:val="TableRow"/>
              <w:jc w:val="center"/>
              <w:rPr>
                <w:b/>
                <w:sz w:val="18"/>
                <w:szCs w:val="24"/>
              </w:rPr>
            </w:pPr>
            <w:r w:rsidRPr="008E7BB2">
              <w:rPr>
                <w:b/>
                <w:sz w:val="18"/>
                <w:szCs w:val="24"/>
              </w:rPr>
              <w:t>Default Value</w:t>
            </w:r>
          </w:p>
        </w:tc>
        <w:tc>
          <w:tcPr>
            <w:tcW w:w="4736" w:type="dxa"/>
            <w:shd w:val="pct25" w:color="auto" w:fill="FFFFFF"/>
          </w:tcPr>
          <w:p w:rsidR="00D34AEB" w:rsidRPr="008E7BB2" w:rsidRDefault="00D34AEB" w:rsidP="002A1513">
            <w:pPr>
              <w:pStyle w:val="TableRow"/>
              <w:jc w:val="center"/>
              <w:rPr>
                <w:b/>
                <w:sz w:val="18"/>
                <w:szCs w:val="24"/>
              </w:rPr>
            </w:pPr>
            <w:r w:rsidRPr="008E7BB2">
              <w:rPr>
                <w:b/>
                <w:sz w:val="18"/>
                <w:szCs w:val="24"/>
              </w:rPr>
              <w:t>Notes</w:t>
            </w:r>
          </w:p>
        </w:tc>
      </w:tr>
      <w:tr w:rsidR="00D34AEB" w:rsidRPr="008E7BB2">
        <w:trPr>
          <w:jc w:val="center"/>
        </w:trPr>
        <w:tc>
          <w:tcPr>
            <w:tcW w:w="2178" w:type="dxa"/>
          </w:tcPr>
          <w:p w:rsidR="00D34AEB" w:rsidRPr="008E7BB2" w:rsidRDefault="00D34AEB" w:rsidP="002A1513">
            <w:pPr>
              <w:pStyle w:val="TableRow"/>
            </w:pPr>
            <w:r w:rsidRPr="008E7BB2">
              <w:t>Object ID</w:t>
            </w:r>
          </w:p>
        </w:tc>
        <w:tc>
          <w:tcPr>
            <w:tcW w:w="985" w:type="dxa"/>
          </w:tcPr>
          <w:p w:rsidR="00D34AEB" w:rsidRPr="008E7BB2" w:rsidRDefault="00D34AEB" w:rsidP="002A1513">
            <w:pPr>
              <w:pStyle w:val="TableRow"/>
            </w:pPr>
            <w:r w:rsidRPr="008E7BB2">
              <w:t>Yes</w:t>
            </w:r>
          </w:p>
        </w:tc>
        <w:tc>
          <w:tcPr>
            <w:tcW w:w="2268" w:type="dxa"/>
          </w:tcPr>
          <w:p w:rsidR="00D34AEB" w:rsidRPr="008E7BB2" w:rsidRDefault="00D34AEB" w:rsidP="002A1513">
            <w:pPr>
              <w:pStyle w:val="TableRow"/>
            </w:pPr>
            <w:r w:rsidRPr="008E7BB2">
              <w:t>-</w:t>
            </w:r>
          </w:p>
        </w:tc>
        <w:tc>
          <w:tcPr>
            <w:tcW w:w="4736" w:type="dxa"/>
          </w:tcPr>
          <w:p w:rsidR="00D34AEB" w:rsidRPr="008E7BB2" w:rsidRDefault="00D34AEB" w:rsidP="002A1513">
            <w:pPr>
              <w:pStyle w:val="TableRow"/>
            </w:pPr>
            <w:r w:rsidRPr="008E7BB2">
              <w:t>Indicates the Objec</w:t>
            </w:r>
            <w:r w:rsidRPr="008E7BB2">
              <w:rPr>
                <w:rFonts w:eastAsia="Malgun Gothic"/>
                <w:lang w:eastAsia="ko-KR"/>
              </w:rPr>
              <w:t>t</w:t>
            </w:r>
            <w:r w:rsidRPr="008E7BB2">
              <w:t>.</w:t>
            </w:r>
          </w:p>
        </w:tc>
      </w:tr>
      <w:tr w:rsidR="00D34AEB" w:rsidRPr="008E7BB2">
        <w:trPr>
          <w:jc w:val="center"/>
        </w:trPr>
        <w:tc>
          <w:tcPr>
            <w:tcW w:w="2178" w:type="dxa"/>
          </w:tcPr>
          <w:p w:rsidR="00D34AEB" w:rsidRPr="008E7BB2" w:rsidRDefault="00D34AEB" w:rsidP="002A1513">
            <w:pPr>
              <w:pStyle w:val="TableRow"/>
            </w:pPr>
            <w:r w:rsidRPr="008E7BB2">
              <w:rPr>
                <w:rFonts w:eastAsia="Malgun Gothic"/>
                <w:lang w:eastAsia="ko-KR"/>
              </w:rPr>
              <w:t>Object Instance ID</w:t>
            </w:r>
          </w:p>
        </w:tc>
        <w:tc>
          <w:tcPr>
            <w:tcW w:w="985" w:type="dxa"/>
          </w:tcPr>
          <w:p w:rsidR="00D34AEB" w:rsidRPr="008E7BB2" w:rsidRDefault="00D34AEB" w:rsidP="002A1513">
            <w:pPr>
              <w:pStyle w:val="TableRow"/>
              <w:rPr>
                <w:rFonts w:eastAsia="Malgun Gothic"/>
                <w:lang w:eastAsia="ko-KR"/>
              </w:rPr>
            </w:pPr>
            <w:r w:rsidRPr="008E7BB2">
              <w:rPr>
                <w:rFonts w:eastAsia="Malgun Gothic"/>
                <w:lang w:eastAsia="ko-KR"/>
              </w:rPr>
              <w:t>No</w:t>
            </w:r>
          </w:p>
        </w:tc>
        <w:tc>
          <w:tcPr>
            <w:tcW w:w="2268" w:type="dxa"/>
          </w:tcPr>
          <w:p w:rsidR="00D34AEB" w:rsidRPr="008E7BB2" w:rsidRDefault="00D34AEB" w:rsidP="002A1513">
            <w:pPr>
              <w:pStyle w:val="TableRow"/>
            </w:pPr>
            <w:r w:rsidRPr="008E7BB2">
              <w:rPr>
                <w:rFonts w:eastAsia="Malgun Gothic"/>
                <w:lang w:eastAsia="ko-KR"/>
              </w:rPr>
              <w:t>-</w:t>
            </w:r>
          </w:p>
        </w:tc>
        <w:tc>
          <w:tcPr>
            <w:tcW w:w="4736" w:type="dxa"/>
          </w:tcPr>
          <w:p w:rsidR="00D34AEB" w:rsidRPr="008E7BB2" w:rsidRDefault="00D34AEB" w:rsidP="00FB6CD4">
            <w:pPr>
              <w:pStyle w:val="TableRow"/>
            </w:pPr>
            <w:r w:rsidRPr="008E7BB2">
              <w:rPr>
                <w:rFonts w:eastAsia="Malgun Gothic"/>
                <w:lang w:eastAsia="ko-KR"/>
              </w:rPr>
              <w:t xml:space="preserve">Indicates the Object Instance to create. If this Resource is not specified, the </w:t>
            </w:r>
            <w:r w:rsidR="00E46A16">
              <w:rPr>
                <w:rFonts w:eastAsia="Malgun Gothic"/>
                <w:lang w:eastAsia="ko-KR"/>
              </w:rPr>
              <w:t>LWM2M Client</w:t>
            </w:r>
            <w:r w:rsidRPr="008E7BB2">
              <w:rPr>
                <w:rFonts w:eastAsia="Malgun Gothic"/>
                <w:lang w:eastAsia="ko-KR"/>
              </w:rPr>
              <w:t xml:space="preserve"> </w:t>
            </w:r>
            <w:r w:rsidR="00FB6CD4" w:rsidRPr="008E7BB2">
              <w:rPr>
                <w:rFonts w:eastAsia="Malgun Gothic"/>
                <w:lang w:eastAsia="ko-KR"/>
              </w:rPr>
              <w:t>assigns the</w:t>
            </w:r>
            <w:r w:rsidRPr="008E7BB2">
              <w:rPr>
                <w:rFonts w:eastAsia="Malgun Gothic"/>
                <w:lang w:eastAsia="ko-KR"/>
              </w:rPr>
              <w:t xml:space="preserve"> ID of </w:t>
            </w:r>
            <w:r w:rsidR="00FB6CD4" w:rsidRPr="008E7BB2">
              <w:rPr>
                <w:rFonts w:eastAsia="Malgun Gothic"/>
                <w:lang w:eastAsia="ko-KR"/>
              </w:rPr>
              <w:t>the</w:t>
            </w:r>
            <w:r w:rsidRPr="008E7BB2">
              <w:rPr>
                <w:rFonts w:eastAsia="Malgun Gothic"/>
                <w:lang w:eastAsia="ko-KR"/>
              </w:rPr>
              <w:t xml:space="preserve"> Object Instance.</w:t>
            </w:r>
          </w:p>
        </w:tc>
      </w:tr>
      <w:tr w:rsidR="00D34AEB" w:rsidRPr="008E7BB2">
        <w:trPr>
          <w:jc w:val="center"/>
        </w:trPr>
        <w:tc>
          <w:tcPr>
            <w:tcW w:w="2178" w:type="dxa"/>
          </w:tcPr>
          <w:p w:rsidR="00D34AEB" w:rsidRPr="008E7BB2" w:rsidRDefault="00D34AEB" w:rsidP="002A1513">
            <w:pPr>
              <w:pStyle w:val="TableRow"/>
            </w:pPr>
            <w:r w:rsidRPr="008E7BB2">
              <w:t>New Value</w:t>
            </w:r>
          </w:p>
        </w:tc>
        <w:tc>
          <w:tcPr>
            <w:tcW w:w="985" w:type="dxa"/>
          </w:tcPr>
          <w:p w:rsidR="00D34AEB" w:rsidRPr="008E7BB2" w:rsidRDefault="00D34AEB" w:rsidP="002A1513">
            <w:pPr>
              <w:pStyle w:val="TableRow"/>
            </w:pPr>
            <w:r w:rsidRPr="008E7BB2">
              <w:t>Yes</w:t>
            </w:r>
          </w:p>
        </w:tc>
        <w:tc>
          <w:tcPr>
            <w:tcW w:w="2268" w:type="dxa"/>
          </w:tcPr>
          <w:p w:rsidR="00D34AEB" w:rsidRPr="008E7BB2" w:rsidRDefault="00D34AEB" w:rsidP="002A1513">
            <w:pPr>
              <w:pStyle w:val="TableRow"/>
            </w:pPr>
            <w:r w:rsidRPr="008E7BB2">
              <w:t>-</w:t>
            </w:r>
          </w:p>
        </w:tc>
        <w:tc>
          <w:tcPr>
            <w:tcW w:w="4736" w:type="dxa"/>
          </w:tcPr>
          <w:p w:rsidR="00D34AEB" w:rsidRPr="008E7BB2" w:rsidRDefault="00D34AEB" w:rsidP="00D40ACA">
            <w:pPr>
              <w:pStyle w:val="TableRow"/>
              <w:keepNext/>
            </w:pPr>
            <w:r w:rsidRPr="008E7BB2">
              <w:t xml:space="preserve">The new value included in the payload to </w:t>
            </w:r>
            <w:r w:rsidRPr="008E7BB2">
              <w:rPr>
                <w:rFonts w:eastAsia="Malgun Gothic"/>
                <w:lang w:eastAsia="ko-KR"/>
              </w:rPr>
              <w:t xml:space="preserve">create </w:t>
            </w:r>
            <w:r w:rsidRPr="008E7BB2">
              <w:t>the</w:t>
            </w:r>
            <w:r w:rsidRPr="008E7BB2">
              <w:rPr>
                <w:rFonts w:eastAsia="Malgun Gothic"/>
                <w:lang w:eastAsia="ko-KR"/>
              </w:rPr>
              <w:t xml:space="preserve"> Object Instance</w:t>
            </w:r>
            <w:r w:rsidRPr="008E7BB2">
              <w:t>.</w:t>
            </w:r>
          </w:p>
        </w:tc>
      </w:tr>
    </w:tbl>
    <w:p w:rsidR="002E7E3C" w:rsidRDefault="001431CF" w:rsidP="00D40ACA">
      <w:pPr>
        <w:pStyle w:val="Caption"/>
      </w:pPr>
      <w:bookmarkStart w:id="1318" w:name="_Toc386461469"/>
      <w:r>
        <w:t xml:space="preserve">Table </w:t>
      </w:r>
      <w:r w:rsidR="00314334">
        <w:fldChar w:fldCharType="begin"/>
      </w:r>
      <w:r w:rsidR="00314334">
        <w:instrText xml:space="preserve"> SEQ Table \* ARABIC </w:instrText>
      </w:r>
      <w:r w:rsidR="00314334">
        <w:fldChar w:fldCharType="separate"/>
      </w:r>
      <w:r w:rsidR="00CD7519">
        <w:rPr>
          <w:noProof/>
        </w:rPr>
        <w:t>11</w:t>
      </w:r>
      <w:r w:rsidR="00314334">
        <w:rPr>
          <w:noProof/>
        </w:rPr>
        <w:fldChar w:fldCharType="end"/>
      </w:r>
      <w:r w:rsidRPr="00C2697B">
        <w:t>: Create parameters</w:t>
      </w:r>
      <w:bookmarkEnd w:id="1318"/>
    </w:p>
    <w:p w:rsidR="005430E6" w:rsidRDefault="005430E6" w:rsidP="005430E6">
      <w:pPr>
        <w:rPr>
          <w:lang w:eastAsia="ko-KR"/>
        </w:rPr>
      </w:pPr>
      <w:r>
        <w:rPr>
          <w:rFonts w:hint="eastAsia"/>
          <w:lang w:eastAsia="ko-KR"/>
        </w:rPr>
        <w:t xml:space="preserve">If the LWM2M Server sends </w:t>
      </w:r>
      <w:r w:rsidR="000656BF">
        <w:rPr>
          <w:lang w:eastAsia="ko-KR"/>
        </w:rPr>
        <w:t xml:space="preserve">a </w:t>
      </w:r>
      <w:r>
        <w:rPr>
          <w:lang w:eastAsia="ko-KR"/>
        </w:rPr>
        <w:t>“</w:t>
      </w:r>
      <w:r>
        <w:rPr>
          <w:rFonts w:hint="eastAsia"/>
          <w:lang w:eastAsia="ko-KR"/>
        </w:rPr>
        <w:t>Create</w:t>
      </w:r>
      <w:r>
        <w:rPr>
          <w:lang w:eastAsia="ko-KR"/>
        </w:rPr>
        <w:t>”</w:t>
      </w:r>
      <w:r>
        <w:rPr>
          <w:rFonts w:hint="eastAsia"/>
          <w:lang w:eastAsia="ko-KR"/>
        </w:rPr>
        <w:t xml:space="preserve"> </w:t>
      </w:r>
      <w:r w:rsidR="001C7788">
        <w:rPr>
          <w:rFonts w:hint="eastAsia"/>
          <w:lang w:eastAsia="ko-KR"/>
        </w:rPr>
        <w:t>operation</w:t>
      </w:r>
      <w:r>
        <w:rPr>
          <w:rFonts w:hint="eastAsia"/>
          <w:lang w:eastAsia="ko-KR"/>
        </w:rPr>
        <w:t xml:space="preserve"> on an O</w:t>
      </w:r>
      <w:r>
        <w:rPr>
          <w:lang w:eastAsia="ko-KR"/>
        </w:rPr>
        <w:t>bject</w:t>
      </w:r>
      <w:r>
        <w:rPr>
          <w:rFonts w:hint="eastAsia"/>
          <w:lang w:eastAsia="ko-KR"/>
        </w:rPr>
        <w:t xml:space="preserve"> Instance and the LWM2M Client has more than two LWM2M Server Accounts, then the LWM2M Client creates </w:t>
      </w:r>
      <w:r w:rsidR="000656BF">
        <w:rPr>
          <w:lang w:eastAsia="ko-KR"/>
        </w:rPr>
        <w:t xml:space="preserve">an </w:t>
      </w:r>
      <w:r>
        <w:rPr>
          <w:rFonts w:hint="eastAsia"/>
          <w:lang w:eastAsia="ko-KR"/>
        </w:rPr>
        <w:t>Access Control Object Instance for the created Object Instance.</w:t>
      </w:r>
    </w:p>
    <w:p w:rsidR="005430E6" w:rsidRDefault="005430E6" w:rsidP="004B1D2A">
      <w:pPr>
        <w:numPr>
          <w:ilvl w:val="0"/>
          <w:numId w:val="38"/>
        </w:numPr>
        <w:spacing w:after="0"/>
        <w:rPr>
          <w:lang w:eastAsia="ko-KR"/>
        </w:rPr>
      </w:pPr>
      <w:r>
        <w:rPr>
          <w:rFonts w:hint="eastAsia"/>
          <w:lang w:eastAsia="ko-KR"/>
        </w:rPr>
        <w:t>Access Control Owner MUST be the LWM2M Server</w:t>
      </w:r>
    </w:p>
    <w:p w:rsidR="00D34AEB" w:rsidRPr="008E7BB2" w:rsidRDefault="005430E6" w:rsidP="004B1D2A">
      <w:pPr>
        <w:numPr>
          <w:ilvl w:val="0"/>
          <w:numId w:val="38"/>
        </w:numPr>
        <w:spacing w:after="0"/>
      </w:pPr>
      <w:r>
        <w:rPr>
          <w:lang w:eastAsia="ko-KR"/>
        </w:rPr>
        <w:t>T</w:t>
      </w:r>
      <w:r>
        <w:rPr>
          <w:rFonts w:hint="eastAsia"/>
          <w:lang w:eastAsia="ko-KR"/>
        </w:rPr>
        <w:t>he LWM2M Server MUST have full access right</w:t>
      </w:r>
      <w:r w:rsidR="000656BF">
        <w:rPr>
          <w:lang w:eastAsia="ko-KR"/>
        </w:rPr>
        <w:t>s</w:t>
      </w:r>
    </w:p>
    <w:p w:rsidR="009A1428" w:rsidRPr="008E7BB2" w:rsidRDefault="009A1428" w:rsidP="00F93B72">
      <w:pPr>
        <w:pStyle w:val="Heading3"/>
      </w:pPr>
      <w:bookmarkStart w:id="1319" w:name="_Ref368312731"/>
      <w:bookmarkStart w:id="1320" w:name="_Ref368313113"/>
      <w:bookmarkStart w:id="1321" w:name="_Toc370916063"/>
      <w:bookmarkStart w:id="1322" w:name="_Toc370922885"/>
      <w:bookmarkStart w:id="1323" w:name="_Toc386461552"/>
      <w:r w:rsidRPr="008E7BB2">
        <w:t>Delete</w:t>
      </w:r>
      <w:bookmarkEnd w:id="1319"/>
      <w:bookmarkEnd w:id="1320"/>
      <w:bookmarkEnd w:id="1321"/>
      <w:bookmarkEnd w:id="1322"/>
      <w:bookmarkEnd w:id="1323"/>
    </w:p>
    <w:p w:rsidR="003275EE" w:rsidRPr="008E7BB2" w:rsidRDefault="003275EE" w:rsidP="003275EE">
      <w:pPr>
        <w:rPr>
          <w:lang w:eastAsia="ko-KR"/>
        </w:rPr>
      </w:pPr>
      <w:r w:rsidRPr="008E7BB2">
        <w:t>The “</w:t>
      </w:r>
      <w:r w:rsidRPr="008E7BB2">
        <w:rPr>
          <w:lang w:eastAsia="ko-KR"/>
        </w:rPr>
        <w:t xml:space="preserve">Delete” </w:t>
      </w:r>
      <w:r w:rsidR="001C7788">
        <w:rPr>
          <w:lang w:eastAsia="ko-KR"/>
        </w:rPr>
        <w:t>operation</w:t>
      </w:r>
      <w:r w:rsidRPr="008E7BB2">
        <w:t xml:space="preserve"> is used for LWM2M </w:t>
      </w:r>
      <w:r w:rsidRPr="008E7BB2">
        <w:rPr>
          <w:lang w:eastAsia="ko-KR"/>
        </w:rPr>
        <w:t xml:space="preserve">Server </w:t>
      </w:r>
      <w:r w:rsidRPr="008E7BB2">
        <w:t xml:space="preserve">to </w:t>
      </w:r>
      <w:r w:rsidR="00E26807" w:rsidRPr="008E7BB2">
        <w:rPr>
          <w:rFonts w:eastAsiaTheme="minorEastAsia" w:hint="eastAsia"/>
          <w:lang w:eastAsia="ko-KR"/>
        </w:rPr>
        <w:t>delete</w:t>
      </w:r>
      <w:r w:rsidRPr="008E7BB2">
        <w:rPr>
          <w:lang w:eastAsia="ko-KR"/>
        </w:rPr>
        <w:t xml:space="preserve"> an Object Instance within the LWM2M Client</w:t>
      </w:r>
      <w:r w:rsidRPr="008E7BB2">
        <w:t xml:space="preserve">. </w:t>
      </w:r>
    </w:p>
    <w:p w:rsidR="003275EE" w:rsidRPr="008E7BB2" w:rsidRDefault="003275EE" w:rsidP="003275EE">
      <w:pPr>
        <w:rPr>
          <w:lang w:eastAsia="ko-KR"/>
        </w:rPr>
      </w:pPr>
      <w:r w:rsidRPr="008E7BB2">
        <w:rPr>
          <w:lang w:eastAsia="ko-KR"/>
        </w:rPr>
        <w:t xml:space="preserve">The Object Instance that is deleted in the LWM2M Client by the LWM2M Server MUST be an Object Instance that is announced by the LWM2M Client to the LWM2M Server using the “Register” and “Update” </w:t>
      </w:r>
      <w:r w:rsidR="001C7788">
        <w:rPr>
          <w:lang w:eastAsia="ko-KR"/>
        </w:rPr>
        <w:t>operation</w:t>
      </w:r>
      <w:r w:rsidRPr="008E7BB2">
        <w:rPr>
          <w:lang w:eastAsia="ko-KR"/>
        </w:rPr>
        <w:t xml:space="preserve">s of the </w:t>
      </w:r>
      <w:r w:rsidR="00111719">
        <w:rPr>
          <w:rFonts w:eastAsiaTheme="minorEastAsia" w:hint="eastAsia"/>
          <w:lang w:eastAsia="ko-KR"/>
        </w:rPr>
        <w:t>Client</w:t>
      </w:r>
      <w:r w:rsidRPr="008E7BB2">
        <w:rPr>
          <w:lang w:eastAsia="ko-KR"/>
        </w:rPr>
        <w:t xml:space="preserve"> Registration Interface. </w:t>
      </w:r>
    </w:p>
    <w:p w:rsidR="009A1428" w:rsidRPr="008E7BB2" w:rsidRDefault="009A1428" w:rsidP="00D40ACA">
      <w:pPr>
        <w:rPr>
          <w:b/>
          <w:lang w:eastAsia="zh-CN"/>
        </w:rPr>
      </w:pPr>
      <w:r w:rsidRPr="008E7BB2">
        <w:t xml:space="preserve">The </w:t>
      </w:r>
      <w:r w:rsidRPr="008E7BB2">
        <w:rPr>
          <w:lang w:eastAsia="ko-KR"/>
        </w:rPr>
        <w:t>Delete</w:t>
      </w:r>
      <w:r w:rsidRPr="008E7BB2">
        <w:t xml:space="preserve"> operation has the following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9A1428" w:rsidRPr="008E7BB2">
        <w:trPr>
          <w:tblHeader/>
          <w:jc w:val="center"/>
        </w:trPr>
        <w:tc>
          <w:tcPr>
            <w:tcW w:w="2178" w:type="dxa"/>
            <w:shd w:val="pct25" w:color="auto" w:fill="FFFFFF"/>
          </w:tcPr>
          <w:p w:rsidR="009A1428" w:rsidRPr="008E7BB2" w:rsidRDefault="009A1428" w:rsidP="00E46193">
            <w:pPr>
              <w:pStyle w:val="TableRow"/>
              <w:jc w:val="center"/>
              <w:rPr>
                <w:b/>
                <w:sz w:val="18"/>
                <w:szCs w:val="24"/>
              </w:rPr>
            </w:pPr>
            <w:r w:rsidRPr="008E7BB2">
              <w:rPr>
                <w:b/>
                <w:sz w:val="18"/>
                <w:szCs w:val="24"/>
              </w:rPr>
              <w:t>Parameter</w:t>
            </w:r>
          </w:p>
        </w:tc>
        <w:tc>
          <w:tcPr>
            <w:tcW w:w="985" w:type="dxa"/>
            <w:shd w:val="pct25" w:color="auto" w:fill="FFFFFF"/>
          </w:tcPr>
          <w:p w:rsidR="009A1428" w:rsidRPr="008E7BB2" w:rsidRDefault="009A1428" w:rsidP="00E46193">
            <w:pPr>
              <w:pStyle w:val="TableRow"/>
              <w:jc w:val="center"/>
              <w:rPr>
                <w:b/>
                <w:sz w:val="18"/>
                <w:szCs w:val="24"/>
              </w:rPr>
            </w:pPr>
            <w:r w:rsidRPr="008E7BB2">
              <w:rPr>
                <w:b/>
                <w:sz w:val="18"/>
                <w:szCs w:val="24"/>
              </w:rPr>
              <w:t>Required</w:t>
            </w:r>
          </w:p>
        </w:tc>
        <w:tc>
          <w:tcPr>
            <w:tcW w:w="2268" w:type="dxa"/>
            <w:shd w:val="pct25" w:color="auto" w:fill="FFFFFF"/>
          </w:tcPr>
          <w:p w:rsidR="009A1428" w:rsidRPr="008E7BB2" w:rsidRDefault="009A1428" w:rsidP="00E46193">
            <w:pPr>
              <w:pStyle w:val="TableRow"/>
              <w:jc w:val="center"/>
              <w:rPr>
                <w:b/>
                <w:sz w:val="18"/>
                <w:szCs w:val="24"/>
              </w:rPr>
            </w:pPr>
            <w:r w:rsidRPr="008E7BB2">
              <w:rPr>
                <w:b/>
                <w:sz w:val="18"/>
                <w:szCs w:val="24"/>
              </w:rPr>
              <w:t>Default Value</w:t>
            </w:r>
          </w:p>
        </w:tc>
        <w:tc>
          <w:tcPr>
            <w:tcW w:w="4736" w:type="dxa"/>
            <w:shd w:val="pct25" w:color="auto" w:fill="FFFFFF"/>
          </w:tcPr>
          <w:p w:rsidR="009A1428" w:rsidRPr="008E7BB2" w:rsidRDefault="009A1428" w:rsidP="00E46193">
            <w:pPr>
              <w:pStyle w:val="TableRow"/>
              <w:jc w:val="center"/>
              <w:rPr>
                <w:b/>
                <w:sz w:val="18"/>
                <w:szCs w:val="24"/>
              </w:rPr>
            </w:pPr>
            <w:r w:rsidRPr="008E7BB2">
              <w:rPr>
                <w:b/>
                <w:sz w:val="18"/>
                <w:szCs w:val="24"/>
              </w:rPr>
              <w:t>Notes</w:t>
            </w:r>
          </w:p>
        </w:tc>
      </w:tr>
      <w:tr w:rsidR="009A1428" w:rsidRPr="008E7BB2">
        <w:trPr>
          <w:jc w:val="center"/>
        </w:trPr>
        <w:tc>
          <w:tcPr>
            <w:tcW w:w="2178" w:type="dxa"/>
          </w:tcPr>
          <w:p w:rsidR="009A1428" w:rsidRPr="008E7BB2" w:rsidRDefault="009A1428" w:rsidP="00E46193">
            <w:pPr>
              <w:pStyle w:val="TableRow"/>
            </w:pPr>
            <w:r w:rsidRPr="008E7BB2">
              <w:t>Object ID</w:t>
            </w:r>
          </w:p>
        </w:tc>
        <w:tc>
          <w:tcPr>
            <w:tcW w:w="985" w:type="dxa"/>
          </w:tcPr>
          <w:p w:rsidR="009A1428" w:rsidRPr="008E7BB2" w:rsidRDefault="009A1428" w:rsidP="00E46193">
            <w:pPr>
              <w:pStyle w:val="TableRow"/>
            </w:pPr>
            <w:r w:rsidRPr="008E7BB2">
              <w:t>Yes</w:t>
            </w:r>
          </w:p>
        </w:tc>
        <w:tc>
          <w:tcPr>
            <w:tcW w:w="2268" w:type="dxa"/>
          </w:tcPr>
          <w:p w:rsidR="009A1428" w:rsidRPr="008E7BB2" w:rsidRDefault="009A1428" w:rsidP="00E46193">
            <w:pPr>
              <w:pStyle w:val="TableRow"/>
            </w:pPr>
            <w:r w:rsidRPr="008E7BB2">
              <w:t>-</w:t>
            </w:r>
          </w:p>
        </w:tc>
        <w:tc>
          <w:tcPr>
            <w:tcW w:w="4736" w:type="dxa"/>
          </w:tcPr>
          <w:p w:rsidR="009A1428" w:rsidRPr="008E7BB2" w:rsidRDefault="009A1428" w:rsidP="00E46193">
            <w:pPr>
              <w:pStyle w:val="TableRow"/>
            </w:pPr>
            <w:r w:rsidRPr="008E7BB2">
              <w:t>Indicates the Objec</w:t>
            </w:r>
            <w:r w:rsidRPr="008E7BB2">
              <w:rPr>
                <w:rFonts w:eastAsia="Malgun Gothic"/>
                <w:lang w:eastAsia="ko-KR"/>
              </w:rPr>
              <w:t>t</w:t>
            </w:r>
            <w:r w:rsidRPr="008E7BB2">
              <w:t>.</w:t>
            </w:r>
          </w:p>
        </w:tc>
      </w:tr>
      <w:tr w:rsidR="009A1428" w:rsidRPr="008E7BB2">
        <w:trPr>
          <w:jc w:val="center"/>
        </w:trPr>
        <w:tc>
          <w:tcPr>
            <w:tcW w:w="2178" w:type="dxa"/>
          </w:tcPr>
          <w:p w:rsidR="009A1428" w:rsidRPr="008E7BB2" w:rsidRDefault="009A1428" w:rsidP="00E46193">
            <w:pPr>
              <w:pStyle w:val="TableRow"/>
            </w:pPr>
            <w:r w:rsidRPr="008E7BB2">
              <w:rPr>
                <w:rFonts w:eastAsia="Malgun Gothic"/>
                <w:lang w:eastAsia="ko-KR"/>
              </w:rPr>
              <w:t>Object Instance ID</w:t>
            </w:r>
          </w:p>
        </w:tc>
        <w:tc>
          <w:tcPr>
            <w:tcW w:w="985" w:type="dxa"/>
          </w:tcPr>
          <w:p w:rsidR="009A1428" w:rsidRPr="008E7BB2" w:rsidRDefault="009A1428" w:rsidP="00E46193">
            <w:pPr>
              <w:pStyle w:val="TableRow"/>
              <w:rPr>
                <w:rFonts w:eastAsia="Malgun Gothic"/>
                <w:lang w:eastAsia="ko-KR"/>
              </w:rPr>
            </w:pPr>
            <w:r w:rsidRPr="008E7BB2">
              <w:rPr>
                <w:rFonts w:eastAsia="Malgun Gothic"/>
                <w:lang w:eastAsia="ko-KR"/>
              </w:rPr>
              <w:t>Yes</w:t>
            </w:r>
          </w:p>
        </w:tc>
        <w:tc>
          <w:tcPr>
            <w:tcW w:w="2268" w:type="dxa"/>
          </w:tcPr>
          <w:p w:rsidR="009A1428" w:rsidRPr="008E7BB2" w:rsidRDefault="009A1428" w:rsidP="00E46193">
            <w:pPr>
              <w:pStyle w:val="TableRow"/>
            </w:pPr>
            <w:r w:rsidRPr="008E7BB2">
              <w:rPr>
                <w:rFonts w:eastAsia="Malgun Gothic"/>
                <w:lang w:eastAsia="ko-KR"/>
              </w:rPr>
              <w:t>-</w:t>
            </w:r>
          </w:p>
        </w:tc>
        <w:tc>
          <w:tcPr>
            <w:tcW w:w="4736" w:type="dxa"/>
          </w:tcPr>
          <w:p w:rsidR="009A1428" w:rsidRPr="008E7BB2" w:rsidRDefault="009A1428" w:rsidP="00D40ACA">
            <w:pPr>
              <w:pStyle w:val="TableRow"/>
              <w:keepNext/>
            </w:pPr>
            <w:r w:rsidRPr="008E7BB2">
              <w:rPr>
                <w:rFonts w:eastAsia="Malgun Gothic"/>
                <w:lang w:eastAsia="ko-KR"/>
              </w:rPr>
              <w:t>Indicates the Object Instance to delete.</w:t>
            </w:r>
          </w:p>
        </w:tc>
      </w:tr>
    </w:tbl>
    <w:p w:rsidR="009A1428" w:rsidRPr="008E7BB2" w:rsidRDefault="001431CF" w:rsidP="00D40ACA">
      <w:pPr>
        <w:pStyle w:val="Caption"/>
      </w:pPr>
      <w:bookmarkStart w:id="1324" w:name="_Toc386461470"/>
      <w:r>
        <w:t xml:space="preserve">Table </w:t>
      </w:r>
      <w:r w:rsidR="00314334">
        <w:fldChar w:fldCharType="begin"/>
      </w:r>
      <w:r w:rsidR="00314334">
        <w:instrText xml:space="preserve"> SEQ Table \* ARABIC </w:instrText>
      </w:r>
      <w:r w:rsidR="00314334">
        <w:fldChar w:fldCharType="separate"/>
      </w:r>
      <w:r w:rsidR="00CD7519">
        <w:rPr>
          <w:noProof/>
        </w:rPr>
        <w:t>12</w:t>
      </w:r>
      <w:r w:rsidR="00314334">
        <w:rPr>
          <w:noProof/>
        </w:rPr>
        <w:fldChar w:fldCharType="end"/>
      </w:r>
      <w:r w:rsidRPr="002739F3">
        <w:t>: Delete parameters</w:t>
      </w:r>
      <w:bookmarkEnd w:id="1324"/>
    </w:p>
    <w:p w:rsidR="00F2110E" w:rsidRPr="008E7BB2" w:rsidRDefault="00F2110E" w:rsidP="00D40ACA">
      <w:pPr>
        <w:pStyle w:val="Heading2"/>
        <w:tabs>
          <w:tab w:val="clear" w:pos="1006"/>
          <w:tab w:val="num" w:pos="851"/>
        </w:tabs>
      </w:pPr>
      <w:bookmarkStart w:id="1325" w:name="_Toc370916064"/>
      <w:bookmarkStart w:id="1326" w:name="_Toc370922886"/>
      <w:bookmarkStart w:id="1327" w:name="_Toc386461553"/>
      <w:r w:rsidRPr="008E7BB2">
        <w:t>Information Reporting Interface</w:t>
      </w:r>
      <w:bookmarkEnd w:id="1325"/>
      <w:bookmarkEnd w:id="1326"/>
      <w:bookmarkEnd w:id="1327"/>
    </w:p>
    <w:p w:rsidR="00135827" w:rsidRPr="00D248AA" w:rsidRDefault="00135827" w:rsidP="00135827">
      <w:pPr>
        <w:rPr>
          <w:lang w:eastAsia="ko-KR"/>
        </w:rPr>
      </w:pPr>
      <w:r w:rsidRPr="00D248AA">
        <w:rPr>
          <w:rFonts w:hint="eastAsia"/>
          <w:lang w:eastAsia="ko-KR"/>
        </w:rPr>
        <w:t>The LWM2M Server and the LWM2M Client MUST support all the operations in this interface.</w:t>
      </w:r>
    </w:p>
    <w:p w:rsidR="00F2110E" w:rsidRPr="008E7BB2" w:rsidRDefault="00F2110E" w:rsidP="00F2110E">
      <w:r w:rsidRPr="008E7BB2">
        <w:t>Th</w:t>
      </w:r>
      <w:r w:rsidR="008443AE" w:rsidRPr="008E7BB2">
        <w:t>e Information Reporting I</w:t>
      </w:r>
      <w:r w:rsidRPr="008E7BB2">
        <w:t xml:space="preserve">nterface is used by a LWM2M Server to observe any changes in a Resource on a LWM2M Client, receiving notifications when new values are available. This observation relationship is initiated by sending an </w:t>
      </w:r>
      <w:r w:rsidR="0050614F" w:rsidRPr="008E7BB2">
        <w:t>“</w:t>
      </w:r>
      <w:r w:rsidRPr="008E7BB2">
        <w:t>Observe</w:t>
      </w:r>
      <w:r w:rsidR="0050614F" w:rsidRPr="008E7BB2">
        <w:t xml:space="preserve">” </w:t>
      </w:r>
      <w:r w:rsidR="001C7788">
        <w:t>operation</w:t>
      </w:r>
      <w:r w:rsidRPr="008E7BB2">
        <w:t xml:space="preserve"> to the L2M2M Client for an </w:t>
      </w:r>
      <w:r w:rsidRPr="008E7BB2">
        <w:rPr>
          <w:rFonts w:eastAsia="Malgun Gothic"/>
          <w:lang w:eastAsia="ko-KR"/>
        </w:rPr>
        <w:t>Object</w:t>
      </w:r>
      <w:r w:rsidR="00A65FB3" w:rsidRPr="008E7BB2">
        <w:rPr>
          <w:rFonts w:eastAsia="Malgun Gothic"/>
          <w:lang w:eastAsia="ko-KR"/>
        </w:rPr>
        <w:t>,</w:t>
      </w:r>
      <w:r w:rsidRPr="008E7BB2">
        <w:rPr>
          <w:rFonts w:eastAsia="Malgun Gothic"/>
          <w:lang w:eastAsia="ko-KR"/>
        </w:rPr>
        <w:t xml:space="preserve"> </w:t>
      </w:r>
      <w:r w:rsidR="00A65FB3" w:rsidRPr="008E7BB2">
        <w:rPr>
          <w:rFonts w:eastAsia="Malgun Gothic"/>
          <w:lang w:eastAsia="ko-KR"/>
        </w:rPr>
        <w:t xml:space="preserve">an </w:t>
      </w:r>
      <w:r w:rsidR="00201852">
        <w:rPr>
          <w:rFonts w:eastAsia="Malgun Gothic"/>
          <w:lang w:eastAsia="ko-KR"/>
        </w:rPr>
        <w:t xml:space="preserve">Object </w:t>
      </w:r>
      <w:r w:rsidRPr="008E7BB2">
        <w:rPr>
          <w:rFonts w:eastAsia="Malgun Gothic"/>
          <w:lang w:eastAsia="ko-KR"/>
        </w:rPr>
        <w:t>Instance</w:t>
      </w:r>
      <w:r w:rsidRPr="008E7BB2">
        <w:t xml:space="preserve"> or </w:t>
      </w:r>
      <w:r w:rsidR="00A65FB3" w:rsidRPr="008E7BB2">
        <w:t xml:space="preserve">a </w:t>
      </w:r>
      <w:r w:rsidRPr="008E7BB2">
        <w:t xml:space="preserve">Resource. An observation ends when a </w:t>
      </w:r>
      <w:r w:rsidR="002348E4" w:rsidRPr="008E7BB2">
        <w:t>“</w:t>
      </w:r>
      <w:r w:rsidRPr="008E7BB2">
        <w:t>Cancel</w:t>
      </w:r>
      <w:r w:rsidR="001A476E" w:rsidRPr="008E7BB2">
        <w:t xml:space="preserve"> </w:t>
      </w:r>
      <w:r w:rsidRPr="008E7BB2">
        <w:t>Observation</w:t>
      </w:r>
      <w:r w:rsidR="002348E4" w:rsidRPr="008E7BB2">
        <w:t xml:space="preserve">” </w:t>
      </w:r>
      <w:r w:rsidR="001C7788">
        <w:t>operation</w:t>
      </w:r>
      <w:r w:rsidRPr="008E7BB2">
        <w:t xml:space="preserve"> is performed. </w:t>
      </w:r>
    </w:p>
    <w:p w:rsidR="00F2110E" w:rsidRPr="008E7BB2" w:rsidRDefault="00F2110E" w:rsidP="00F2110E"/>
    <w:p w:rsidR="00F2110E" w:rsidRPr="008E7BB2" w:rsidRDefault="00EA532C" w:rsidP="00F2110E">
      <w:pPr>
        <w:jc w:val="center"/>
      </w:pPr>
      <w:r w:rsidRPr="00B566BE">
        <w:rPr>
          <w:noProof/>
          <w:lang w:val="en-US" w:eastAsia="ko-KR"/>
        </w:rPr>
        <w:lastRenderedPageBreak/>
        <w:t xml:space="preserve"> </w:t>
      </w:r>
      <w:r w:rsidRPr="00D40ACA">
        <w:rPr>
          <w:noProof/>
          <w:lang w:val="en-US" w:eastAsia="zh-CN"/>
        </w:rPr>
        <w:drawing>
          <wp:inline distT="0" distB="0" distL="0" distR="0" wp14:anchorId="65D00175" wp14:editId="77D4CBEE">
            <wp:extent cx="3466465" cy="3745230"/>
            <wp:effectExtent l="0" t="0" r="635" b="762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3466465" cy="3745230"/>
                    </a:xfrm>
                    <a:prstGeom prst="rect">
                      <a:avLst/>
                    </a:prstGeom>
                    <a:noFill/>
                    <a:ln>
                      <a:noFill/>
                    </a:ln>
                  </pic:spPr>
                </pic:pic>
              </a:graphicData>
            </a:graphic>
          </wp:inline>
        </w:drawing>
      </w:r>
    </w:p>
    <w:p w:rsidR="00F2110E" w:rsidRPr="008E7BB2" w:rsidRDefault="00D50944" w:rsidP="00D40ACA">
      <w:pPr>
        <w:pStyle w:val="Caption"/>
        <w:outlineLvl w:val="0"/>
      </w:pPr>
      <w:bookmarkStart w:id="1328" w:name="_Toc386461508"/>
      <w:r w:rsidRPr="008E7BB2">
        <w:t xml:space="preserve">Figure </w:t>
      </w:r>
      <w:r w:rsidR="00EE4DAD" w:rsidRPr="008E7BB2">
        <w:fldChar w:fldCharType="begin"/>
      </w:r>
      <w:r w:rsidR="00F87E16" w:rsidRPr="008E7BB2">
        <w:instrText xml:space="preserve"> SEQ Figure \* ARABIC  </w:instrText>
      </w:r>
      <w:r w:rsidR="00EE4DAD" w:rsidRPr="008E7BB2">
        <w:fldChar w:fldCharType="separate"/>
      </w:r>
      <w:r w:rsidR="00D304AB">
        <w:rPr>
          <w:noProof/>
        </w:rPr>
        <w:t>11</w:t>
      </w:r>
      <w:r w:rsidR="00EE4DAD" w:rsidRPr="008E7BB2">
        <w:fldChar w:fldCharType="end"/>
      </w:r>
      <w:r w:rsidR="001D31BC" w:rsidRPr="008E7BB2">
        <w:t>:</w:t>
      </w:r>
      <w:r w:rsidRPr="008E7BB2">
        <w:rPr>
          <w:lang w:eastAsia="ko-KR"/>
        </w:rPr>
        <w:t xml:space="preserve"> Example flow for Information Reporting Interface</w:t>
      </w:r>
      <w:r w:rsidR="0000645A" w:rsidRPr="008E7BB2">
        <w:rPr>
          <w:lang w:eastAsia="ko-KR"/>
        </w:rPr>
        <w:t xml:space="preserve"> for the RSSI </w:t>
      </w:r>
      <w:r w:rsidR="008755A3">
        <w:rPr>
          <w:lang w:eastAsia="ko-KR"/>
        </w:rPr>
        <w:t>Resource</w:t>
      </w:r>
      <w:r w:rsidR="0000645A" w:rsidRPr="008E7BB2">
        <w:rPr>
          <w:lang w:eastAsia="ko-KR"/>
        </w:rPr>
        <w:t xml:space="preserve"> of the Connectivity Monitoring Object of the example client (</w:t>
      </w:r>
      <w:r w:rsidR="00484894">
        <w:fldChar w:fldCharType="begin"/>
      </w:r>
      <w:r w:rsidR="00484894">
        <w:instrText xml:space="preserve"> REF _Ref231283174 \w \h  \* MERGEFORMAT </w:instrText>
      </w:r>
      <w:r w:rsidR="00484894">
        <w:fldChar w:fldCharType="separate"/>
      </w:r>
      <w:r w:rsidR="000D1CAF">
        <w:rPr>
          <w:lang w:eastAsia="ko-KR"/>
        </w:rPr>
        <w:t>Appendix E</w:t>
      </w:r>
      <w:r w:rsidR="00484894">
        <w:fldChar w:fldCharType="end"/>
      </w:r>
      <w:r w:rsidR="0000645A" w:rsidRPr="008E7BB2">
        <w:rPr>
          <w:lang w:eastAsia="ko-KR"/>
        </w:rPr>
        <w:t>).</w:t>
      </w:r>
      <w:bookmarkEnd w:id="1328"/>
    </w:p>
    <w:p w:rsidR="00F2110E" w:rsidRPr="008E7BB2" w:rsidRDefault="00F2110E" w:rsidP="00910262">
      <w:pPr>
        <w:pStyle w:val="Heading3"/>
      </w:pPr>
      <w:bookmarkStart w:id="1329" w:name="_Ref368312739"/>
      <w:bookmarkStart w:id="1330" w:name="_Ref368313120"/>
      <w:bookmarkStart w:id="1331" w:name="_Toc370916065"/>
      <w:bookmarkStart w:id="1332" w:name="_Toc370922887"/>
      <w:bookmarkStart w:id="1333" w:name="_Toc386461554"/>
      <w:r w:rsidRPr="008E7BB2">
        <w:t>Observe</w:t>
      </w:r>
      <w:bookmarkEnd w:id="1329"/>
      <w:bookmarkEnd w:id="1330"/>
      <w:bookmarkEnd w:id="1331"/>
      <w:bookmarkEnd w:id="1332"/>
      <w:bookmarkEnd w:id="1333"/>
    </w:p>
    <w:p w:rsidR="00EF3728" w:rsidRPr="008E7BB2" w:rsidRDefault="00EF3728" w:rsidP="00EF3728">
      <w:pPr>
        <w:rPr>
          <w:rFonts w:eastAsiaTheme="minorEastAsia"/>
          <w:lang w:eastAsia="ko-KR"/>
        </w:rPr>
      </w:pPr>
      <w:r w:rsidRPr="008E7BB2">
        <w:t xml:space="preserve">The LWM2M Server initiates </w:t>
      </w:r>
      <w:r w:rsidR="006A552A" w:rsidRPr="008E7BB2">
        <w:t xml:space="preserve">an observation request for changes </w:t>
      </w:r>
      <w:r w:rsidR="00CB7C85" w:rsidRPr="008E7BB2">
        <w:t>of a specific Resource</w:t>
      </w:r>
      <w:r w:rsidR="00A65FB3" w:rsidRPr="008E7BB2">
        <w:t>, Resources within an Object Instance or for</w:t>
      </w:r>
      <w:r w:rsidR="00A65FB3" w:rsidRPr="008E7BB2">
        <w:rPr>
          <w:lang w:eastAsia="ko-KR"/>
        </w:rPr>
        <w:t xml:space="preserve"> all the Object Instances of an Object</w:t>
      </w:r>
      <w:r w:rsidR="00CB7C85" w:rsidRPr="008E7BB2">
        <w:t xml:space="preserve"> within the LWM2M Client.</w:t>
      </w:r>
    </w:p>
    <w:p w:rsidR="00EF3728" w:rsidRPr="008E7BB2" w:rsidRDefault="0035232B" w:rsidP="00F2110E">
      <w:pPr>
        <w:rPr>
          <w:rFonts w:eastAsiaTheme="minorEastAsia"/>
          <w:lang w:eastAsia="ko-KR"/>
        </w:rPr>
      </w:pPr>
      <w:r w:rsidRPr="008E7BB2">
        <w:rPr>
          <w:rFonts w:eastAsiaTheme="minorEastAsia"/>
          <w:lang w:eastAsia="ko-KR"/>
        </w:rPr>
        <w:t>R</w:t>
      </w:r>
      <w:r w:rsidRPr="008E7BB2">
        <w:rPr>
          <w:rFonts w:eastAsiaTheme="minorEastAsia" w:hint="eastAsia"/>
          <w:lang w:eastAsia="ko-KR"/>
        </w:rPr>
        <w:t xml:space="preserve">elated parameters for </w:t>
      </w:r>
      <w:r w:rsidRPr="008E7BB2">
        <w:rPr>
          <w:rFonts w:eastAsiaTheme="minorEastAsia"/>
          <w:lang w:eastAsia="ko-KR"/>
        </w:rPr>
        <w:t>“</w:t>
      </w:r>
      <w:r w:rsidRPr="008E7BB2">
        <w:rPr>
          <w:rFonts w:eastAsiaTheme="minorEastAsia" w:hint="eastAsia"/>
          <w:lang w:eastAsia="ko-KR"/>
        </w:rPr>
        <w:t>Observe</w:t>
      </w:r>
      <w:r w:rsidRPr="008E7BB2">
        <w:rPr>
          <w:rFonts w:eastAsiaTheme="minorEastAsia"/>
          <w:lang w:eastAsia="ko-KR"/>
        </w:rPr>
        <w:t>”</w:t>
      </w:r>
      <w:r w:rsidRPr="008E7BB2">
        <w:rPr>
          <w:rFonts w:eastAsiaTheme="minorEastAsia" w:hint="eastAsia"/>
          <w:lang w:eastAsia="ko-KR"/>
        </w:rPr>
        <w:t xml:space="preserve"> </w:t>
      </w:r>
      <w:r w:rsidR="001C7788">
        <w:rPr>
          <w:rFonts w:eastAsiaTheme="minorEastAsia" w:hint="eastAsia"/>
          <w:lang w:eastAsia="ko-KR"/>
        </w:rPr>
        <w:t>operation</w:t>
      </w:r>
      <w:r w:rsidRPr="008E7BB2">
        <w:rPr>
          <w:rFonts w:eastAsiaTheme="minorEastAsia" w:hint="eastAsia"/>
          <w:lang w:eastAsia="ko-KR"/>
        </w:rPr>
        <w:t xml:space="preserve"> are described in </w:t>
      </w:r>
      <w:r w:rsidR="00EE4DAD">
        <w:rPr>
          <w:rFonts w:eastAsiaTheme="minorEastAsia"/>
          <w:lang w:eastAsia="ko-KR"/>
        </w:rPr>
        <w:fldChar w:fldCharType="begin"/>
      </w:r>
      <w:r w:rsidR="00087224">
        <w:rPr>
          <w:rFonts w:eastAsiaTheme="minorEastAsia"/>
          <w:lang w:eastAsia="ko-KR"/>
        </w:rPr>
        <w:instrText xml:space="preserve"> </w:instrText>
      </w:r>
      <w:r w:rsidR="00087224">
        <w:rPr>
          <w:rFonts w:eastAsiaTheme="minorEastAsia" w:hint="eastAsia"/>
          <w:lang w:eastAsia="ko-KR"/>
        </w:rPr>
        <w:instrText>REF _Ref368208659 \r \h</w:instrText>
      </w:r>
      <w:r w:rsidR="00087224">
        <w:rPr>
          <w:rFonts w:eastAsiaTheme="minorEastAsia"/>
          <w:lang w:eastAsia="ko-KR"/>
        </w:rPr>
        <w:instrText xml:space="preserve"> </w:instrText>
      </w:r>
      <w:r w:rsidR="00EE4DAD">
        <w:rPr>
          <w:rFonts w:eastAsiaTheme="minorEastAsia"/>
          <w:lang w:eastAsia="ko-KR"/>
        </w:rPr>
      </w:r>
      <w:r w:rsidR="00EE4DAD">
        <w:rPr>
          <w:rFonts w:eastAsiaTheme="minorEastAsia"/>
          <w:lang w:eastAsia="ko-KR"/>
        </w:rPr>
        <w:fldChar w:fldCharType="separate"/>
      </w:r>
      <w:r w:rsidR="00CB188B">
        <w:rPr>
          <w:rFonts w:eastAsiaTheme="minorEastAsia"/>
          <w:lang w:eastAsia="ko-KR"/>
        </w:rPr>
        <w:t>5.3.4</w:t>
      </w:r>
      <w:r w:rsidR="00EE4DAD">
        <w:rPr>
          <w:rFonts w:eastAsiaTheme="minorEastAsia"/>
          <w:lang w:eastAsia="ko-KR"/>
        </w:rPr>
        <w:fldChar w:fldCharType="end"/>
      </w:r>
      <w:r w:rsidRPr="008E7BB2">
        <w:rPr>
          <w:rFonts w:eastAsiaTheme="minorEastAsia" w:hint="eastAsia"/>
          <w:lang w:eastAsia="ko-KR"/>
        </w:rPr>
        <w:t xml:space="preserve"> </w:t>
      </w:r>
      <w:r w:rsidR="00595E95">
        <w:rPr>
          <w:rFonts w:eastAsiaTheme="minorEastAsia" w:hint="eastAsia"/>
          <w:lang w:eastAsia="ko-KR"/>
        </w:rPr>
        <w:t>Write Attributes</w:t>
      </w:r>
      <w:r w:rsidR="00A24993" w:rsidRPr="008E7BB2">
        <w:rPr>
          <w:rFonts w:eastAsiaTheme="minorEastAsia" w:hint="eastAsia"/>
          <w:lang w:eastAsia="ko-KR"/>
        </w:rPr>
        <w:t xml:space="preserve"> </w:t>
      </w:r>
      <w:r w:rsidRPr="008E7BB2">
        <w:rPr>
          <w:rFonts w:eastAsiaTheme="minorEastAsia" w:hint="eastAsia"/>
          <w:lang w:eastAsia="ko-KR"/>
        </w:rPr>
        <w:t>and t</w:t>
      </w:r>
      <w:r w:rsidR="00AB7D5E" w:rsidRPr="008E7BB2">
        <w:rPr>
          <w:rFonts w:eastAsiaTheme="minorEastAsia" w:hint="eastAsia"/>
          <w:lang w:eastAsia="ko-KR"/>
        </w:rPr>
        <w:t>hose</w:t>
      </w:r>
      <w:r w:rsidRPr="008E7BB2">
        <w:rPr>
          <w:rFonts w:eastAsiaTheme="minorEastAsia" w:hint="eastAsia"/>
          <w:lang w:eastAsia="ko-KR"/>
        </w:rPr>
        <w:t xml:space="preserve"> parameters are configured by </w:t>
      </w:r>
      <w:r w:rsidRPr="008E7BB2">
        <w:rPr>
          <w:rFonts w:eastAsiaTheme="minorEastAsia"/>
          <w:lang w:eastAsia="ko-KR"/>
        </w:rPr>
        <w:t>“</w:t>
      </w:r>
      <w:r w:rsidR="00595E95">
        <w:rPr>
          <w:rFonts w:eastAsiaTheme="minorEastAsia" w:hint="eastAsia"/>
          <w:lang w:eastAsia="ko-KR"/>
        </w:rPr>
        <w:t>Write Attributes</w:t>
      </w:r>
      <w:r w:rsidRPr="008E7BB2">
        <w:rPr>
          <w:rFonts w:eastAsiaTheme="minorEastAsia"/>
          <w:lang w:eastAsia="ko-KR"/>
        </w:rPr>
        <w:t>”</w:t>
      </w:r>
      <w:r w:rsidRPr="008E7BB2">
        <w:rPr>
          <w:rFonts w:eastAsiaTheme="minorEastAsia" w:hint="eastAsia"/>
          <w:lang w:eastAsia="ko-KR"/>
        </w:rPr>
        <w:t xml:space="preserve"> </w:t>
      </w:r>
      <w:r w:rsidR="001C7788">
        <w:rPr>
          <w:rFonts w:eastAsiaTheme="minorEastAsia" w:hint="eastAsia"/>
          <w:lang w:eastAsia="ko-KR"/>
        </w:rPr>
        <w:t>operation</w:t>
      </w:r>
      <w:r w:rsidRPr="008E7BB2">
        <w:rPr>
          <w:rFonts w:eastAsiaTheme="minorEastAsia" w:hint="eastAsia"/>
          <w:lang w:eastAsia="ko-KR"/>
        </w:rPr>
        <w:t>.</w:t>
      </w:r>
    </w:p>
    <w:p w:rsidR="00F2110E" w:rsidRPr="008E7BB2" w:rsidRDefault="00F2110E" w:rsidP="00D40ACA">
      <w:pPr>
        <w:rPr>
          <w:b/>
          <w:lang w:eastAsia="zh-CN"/>
        </w:rPr>
      </w:pPr>
      <w:r w:rsidRPr="008E7BB2">
        <w:t>The Observe operation includes the following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8E7BB2">
        <w:trPr>
          <w:tblHeader/>
          <w:jc w:val="center"/>
        </w:trPr>
        <w:tc>
          <w:tcPr>
            <w:tcW w:w="2178" w:type="dxa"/>
            <w:shd w:val="pct25" w:color="auto" w:fill="FFFFFF"/>
          </w:tcPr>
          <w:p w:rsidR="00F2110E" w:rsidRPr="008E7BB2" w:rsidRDefault="00F2110E" w:rsidP="00F2110E">
            <w:pPr>
              <w:pStyle w:val="TableRow"/>
              <w:jc w:val="center"/>
              <w:rPr>
                <w:b/>
                <w:sz w:val="18"/>
                <w:szCs w:val="24"/>
              </w:rPr>
            </w:pPr>
            <w:r w:rsidRPr="008E7BB2">
              <w:rPr>
                <w:b/>
                <w:sz w:val="18"/>
                <w:szCs w:val="24"/>
              </w:rPr>
              <w:t>Parameter</w:t>
            </w:r>
          </w:p>
        </w:tc>
        <w:tc>
          <w:tcPr>
            <w:tcW w:w="985" w:type="dxa"/>
            <w:shd w:val="pct25" w:color="auto" w:fill="FFFFFF"/>
          </w:tcPr>
          <w:p w:rsidR="00F2110E" w:rsidRPr="008E7BB2" w:rsidRDefault="00F2110E" w:rsidP="00F2110E">
            <w:pPr>
              <w:pStyle w:val="TableRow"/>
              <w:jc w:val="center"/>
              <w:rPr>
                <w:b/>
                <w:sz w:val="18"/>
                <w:szCs w:val="24"/>
              </w:rPr>
            </w:pPr>
            <w:r w:rsidRPr="008E7BB2">
              <w:rPr>
                <w:b/>
                <w:sz w:val="18"/>
                <w:szCs w:val="24"/>
              </w:rPr>
              <w:t>Required</w:t>
            </w:r>
          </w:p>
        </w:tc>
        <w:tc>
          <w:tcPr>
            <w:tcW w:w="2268" w:type="dxa"/>
            <w:shd w:val="pct25" w:color="auto" w:fill="FFFFFF"/>
          </w:tcPr>
          <w:p w:rsidR="00F2110E" w:rsidRPr="008E7BB2" w:rsidRDefault="00F2110E" w:rsidP="00F2110E">
            <w:pPr>
              <w:pStyle w:val="TableRow"/>
              <w:jc w:val="center"/>
              <w:rPr>
                <w:b/>
                <w:sz w:val="18"/>
                <w:szCs w:val="24"/>
              </w:rPr>
            </w:pPr>
            <w:r w:rsidRPr="008E7BB2">
              <w:rPr>
                <w:b/>
                <w:sz w:val="18"/>
                <w:szCs w:val="24"/>
              </w:rPr>
              <w:t>Default Value</w:t>
            </w:r>
          </w:p>
        </w:tc>
        <w:tc>
          <w:tcPr>
            <w:tcW w:w="4736" w:type="dxa"/>
            <w:shd w:val="pct25" w:color="auto" w:fill="FFFFFF"/>
          </w:tcPr>
          <w:p w:rsidR="00F2110E" w:rsidRPr="008E7BB2" w:rsidRDefault="00F2110E" w:rsidP="00F2110E">
            <w:pPr>
              <w:pStyle w:val="TableRow"/>
              <w:jc w:val="center"/>
              <w:rPr>
                <w:b/>
                <w:sz w:val="18"/>
                <w:szCs w:val="24"/>
              </w:rPr>
            </w:pPr>
            <w:r w:rsidRPr="008E7BB2">
              <w:rPr>
                <w:b/>
                <w:sz w:val="18"/>
                <w:szCs w:val="24"/>
              </w:rPr>
              <w:t>Notes</w:t>
            </w:r>
          </w:p>
        </w:tc>
      </w:tr>
      <w:tr w:rsidR="00F2110E" w:rsidRPr="008E7BB2">
        <w:trPr>
          <w:jc w:val="center"/>
        </w:trPr>
        <w:tc>
          <w:tcPr>
            <w:tcW w:w="2178" w:type="dxa"/>
          </w:tcPr>
          <w:p w:rsidR="00F2110E" w:rsidRPr="008E7BB2" w:rsidRDefault="00F2110E" w:rsidP="00F2110E">
            <w:pPr>
              <w:pStyle w:val="TableRow"/>
            </w:pPr>
            <w:r w:rsidRPr="008E7BB2">
              <w:t>Object ID</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2110E">
            <w:pPr>
              <w:pStyle w:val="TableRow"/>
            </w:pPr>
            <w:r w:rsidRPr="008E7BB2">
              <w:t>Indicates the Object.</w:t>
            </w:r>
          </w:p>
        </w:tc>
      </w:tr>
      <w:tr w:rsidR="00F2110E" w:rsidRPr="008E7BB2">
        <w:trPr>
          <w:jc w:val="center"/>
        </w:trPr>
        <w:tc>
          <w:tcPr>
            <w:tcW w:w="2178" w:type="dxa"/>
          </w:tcPr>
          <w:p w:rsidR="00F2110E" w:rsidRPr="008E7BB2" w:rsidRDefault="00F2110E" w:rsidP="00F2110E">
            <w:pPr>
              <w:pStyle w:val="TableRow"/>
            </w:pPr>
            <w:r w:rsidRPr="008E7BB2">
              <w:rPr>
                <w:rFonts w:eastAsia="Malgun Gothic"/>
                <w:lang w:eastAsia="ko-KR"/>
              </w:rPr>
              <w:t>Object Instance ID</w:t>
            </w:r>
          </w:p>
        </w:tc>
        <w:tc>
          <w:tcPr>
            <w:tcW w:w="985" w:type="dxa"/>
          </w:tcPr>
          <w:p w:rsidR="00F2110E" w:rsidRPr="008E7BB2" w:rsidRDefault="00A65FB3" w:rsidP="00F2110E">
            <w:pPr>
              <w:pStyle w:val="TableRow"/>
            </w:pPr>
            <w:r w:rsidRPr="008E7BB2">
              <w:rPr>
                <w:rFonts w:eastAsia="Malgun Gothic"/>
                <w:lang w:eastAsia="ko-KR"/>
              </w:rPr>
              <w:t>No</w:t>
            </w:r>
          </w:p>
        </w:tc>
        <w:tc>
          <w:tcPr>
            <w:tcW w:w="2268" w:type="dxa"/>
          </w:tcPr>
          <w:p w:rsidR="00F2110E" w:rsidRPr="008E7BB2" w:rsidRDefault="00F2110E" w:rsidP="00F2110E">
            <w:pPr>
              <w:pStyle w:val="TableRow"/>
            </w:pPr>
            <w:r w:rsidRPr="008E7BB2">
              <w:rPr>
                <w:rFonts w:eastAsia="Malgun Gothic"/>
                <w:lang w:eastAsia="ko-KR"/>
              </w:rPr>
              <w:t>-</w:t>
            </w:r>
          </w:p>
        </w:tc>
        <w:tc>
          <w:tcPr>
            <w:tcW w:w="4736" w:type="dxa"/>
          </w:tcPr>
          <w:p w:rsidR="00F2110E" w:rsidRPr="008E7BB2" w:rsidRDefault="00F2110E" w:rsidP="00F2110E">
            <w:pPr>
              <w:pStyle w:val="TableRow"/>
            </w:pPr>
            <w:r w:rsidRPr="008E7BB2">
              <w:rPr>
                <w:rFonts w:eastAsia="Malgun Gothic"/>
                <w:lang w:eastAsia="ko-KR"/>
              </w:rPr>
              <w:t>Indicates the Object Instance to observe</w:t>
            </w:r>
            <w:r w:rsidR="00A65FB3" w:rsidRPr="008E7BB2">
              <w:rPr>
                <w:rFonts w:eastAsia="Malgun Gothic"/>
                <w:lang w:eastAsia="ko-KR"/>
              </w:rPr>
              <w:t>.</w:t>
            </w:r>
            <w:r w:rsidR="00A65FB3" w:rsidRPr="008E7BB2">
              <w:rPr>
                <w:rFonts w:eastAsia="Malgun Gothic" w:hint="eastAsia"/>
                <w:lang w:eastAsia="ko-KR"/>
              </w:rPr>
              <w:t xml:space="preserve"> If no Object Instance ID is indicated, then all the Object Instances of Object</w:t>
            </w:r>
            <w:r w:rsidR="00A65FB3" w:rsidRPr="008E7BB2">
              <w:rPr>
                <w:rFonts w:eastAsia="Malgun Gothic"/>
                <w:lang w:eastAsia="ko-KR"/>
              </w:rPr>
              <w:t>s</w:t>
            </w:r>
            <w:r w:rsidR="00A65FB3" w:rsidRPr="008E7BB2">
              <w:rPr>
                <w:rFonts w:eastAsia="Malgun Gothic" w:hint="eastAsia"/>
                <w:lang w:eastAsia="ko-KR"/>
              </w:rPr>
              <w:t xml:space="preserve"> are observed and Resource ID MUST NOT be specified</w:t>
            </w:r>
            <w:r w:rsidR="00ED79B6" w:rsidRPr="008E7BB2">
              <w:rPr>
                <w:rFonts w:eastAsia="Malgun Gothic"/>
                <w:lang w:eastAsia="ko-KR"/>
              </w:rPr>
              <w:t>.</w:t>
            </w:r>
          </w:p>
        </w:tc>
      </w:tr>
      <w:tr w:rsidR="00F2110E" w:rsidRPr="008E7BB2">
        <w:trPr>
          <w:jc w:val="center"/>
        </w:trPr>
        <w:tc>
          <w:tcPr>
            <w:tcW w:w="2178" w:type="dxa"/>
          </w:tcPr>
          <w:p w:rsidR="00F2110E" w:rsidRPr="008E7BB2" w:rsidRDefault="00F2110E" w:rsidP="00F2110E">
            <w:pPr>
              <w:pStyle w:val="TableRow"/>
            </w:pPr>
            <w:r w:rsidRPr="008E7BB2">
              <w:t>Resource ID</w:t>
            </w:r>
          </w:p>
        </w:tc>
        <w:tc>
          <w:tcPr>
            <w:tcW w:w="985" w:type="dxa"/>
          </w:tcPr>
          <w:p w:rsidR="00F2110E" w:rsidRPr="008E7BB2" w:rsidRDefault="00F2110E" w:rsidP="00F2110E">
            <w:pPr>
              <w:pStyle w:val="TableRow"/>
            </w:pPr>
            <w:r w:rsidRPr="008E7BB2">
              <w:t>No</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D40ACA">
            <w:pPr>
              <w:pStyle w:val="TableRow"/>
              <w:keepNext/>
            </w:pPr>
            <w:r w:rsidRPr="008E7BB2">
              <w:t xml:space="preserve">Indicates the Resource to observe. </w:t>
            </w:r>
            <w:r w:rsidR="00A65FB3" w:rsidRPr="008E7BB2">
              <w:rPr>
                <w:rFonts w:eastAsia="Malgun Gothic"/>
                <w:lang w:eastAsia="ko-KR"/>
              </w:rPr>
              <w:t>If no Resource ID is indicated, then the whole Object Instance is observed.</w:t>
            </w:r>
          </w:p>
        </w:tc>
      </w:tr>
    </w:tbl>
    <w:p w:rsidR="00FA3788" w:rsidRDefault="001431CF" w:rsidP="00D40ACA">
      <w:pPr>
        <w:pStyle w:val="Caption"/>
      </w:pPr>
      <w:bookmarkStart w:id="1334" w:name="_Toc386461471"/>
      <w:r>
        <w:t xml:space="preserve">Table </w:t>
      </w:r>
      <w:r w:rsidR="00314334">
        <w:fldChar w:fldCharType="begin"/>
      </w:r>
      <w:r w:rsidR="00314334">
        <w:instrText xml:space="preserve"> SEQ Table \* ARABIC </w:instrText>
      </w:r>
      <w:r w:rsidR="00314334">
        <w:fldChar w:fldCharType="separate"/>
      </w:r>
      <w:r w:rsidR="00CD7519">
        <w:rPr>
          <w:noProof/>
        </w:rPr>
        <w:t>13</w:t>
      </w:r>
      <w:r w:rsidR="00314334">
        <w:rPr>
          <w:noProof/>
        </w:rPr>
        <w:fldChar w:fldCharType="end"/>
      </w:r>
      <w:r w:rsidRPr="00A70C42">
        <w:t>: Observe parameters</w:t>
      </w:r>
      <w:bookmarkEnd w:id="1334"/>
    </w:p>
    <w:p w:rsidR="00A839C5" w:rsidRPr="008E7BB2" w:rsidRDefault="00FA3788" w:rsidP="00F2110E">
      <w:r>
        <w:rPr>
          <w:lang w:eastAsia="ko-KR"/>
        </w:rPr>
        <w:t>W</w:t>
      </w:r>
      <w:r w:rsidR="00DA3182">
        <w:rPr>
          <w:rFonts w:hint="eastAsia"/>
          <w:lang w:eastAsia="ko-KR"/>
        </w:rPr>
        <w:t xml:space="preserve">hen </w:t>
      </w:r>
      <w:r w:rsidR="00DA3182">
        <w:rPr>
          <w:lang w:eastAsia="ko-KR"/>
        </w:rPr>
        <w:t>“</w:t>
      </w:r>
      <w:r w:rsidR="00DA3182">
        <w:rPr>
          <w:rFonts w:hint="eastAsia"/>
          <w:lang w:eastAsia="ko-KR"/>
        </w:rPr>
        <w:t>Observe</w:t>
      </w:r>
      <w:r w:rsidR="00DA3182">
        <w:rPr>
          <w:lang w:eastAsia="ko-KR"/>
        </w:rPr>
        <w:t>”</w:t>
      </w:r>
      <w:r w:rsidR="00DA3182">
        <w:rPr>
          <w:rFonts w:hint="eastAsia"/>
          <w:lang w:eastAsia="ko-KR"/>
        </w:rPr>
        <w:t xml:space="preserve"> </w:t>
      </w:r>
      <w:r w:rsidR="001C7788">
        <w:rPr>
          <w:rFonts w:hint="eastAsia"/>
          <w:lang w:eastAsia="ko-KR"/>
        </w:rPr>
        <w:t>operation</w:t>
      </w:r>
      <w:r w:rsidR="00DA3182">
        <w:rPr>
          <w:rFonts w:hint="eastAsia"/>
          <w:lang w:eastAsia="ko-KR"/>
        </w:rPr>
        <w:t xml:space="preserve"> contains only Object ID, the </w:t>
      </w:r>
      <w:r w:rsidR="00DA3182">
        <w:rPr>
          <w:lang w:eastAsia="ko-KR"/>
        </w:rPr>
        <w:t>“</w:t>
      </w:r>
      <w:r w:rsidR="00DA3182">
        <w:rPr>
          <w:rFonts w:hint="eastAsia"/>
          <w:lang w:eastAsia="ko-KR"/>
        </w:rPr>
        <w:t>Notify</w:t>
      </w:r>
      <w:r w:rsidR="00DA3182">
        <w:rPr>
          <w:lang w:eastAsia="ko-KR"/>
        </w:rPr>
        <w:t>”</w:t>
      </w:r>
      <w:r w:rsidR="00DA3182">
        <w:rPr>
          <w:rFonts w:hint="eastAsia"/>
          <w:lang w:eastAsia="ko-KR"/>
        </w:rPr>
        <w:t xml:space="preserve"> </w:t>
      </w:r>
      <w:r w:rsidR="001C7788">
        <w:rPr>
          <w:rFonts w:hint="eastAsia"/>
          <w:lang w:eastAsia="ko-KR"/>
        </w:rPr>
        <w:t>operation</w:t>
      </w:r>
      <w:r w:rsidR="00DA3182">
        <w:rPr>
          <w:rFonts w:hint="eastAsia"/>
          <w:lang w:eastAsia="ko-KR"/>
        </w:rPr>
        <w:t xml:space="preserve"> MUST be done per Object Instance.</w:t>
      </w:r>
    </w:p>
    <w:p w:rsidR="00F2110E" w:rsidRPr="008E7BB2" w:rsidRDefault="00F2110E" w:rsidP="00910262">
      <w:pPr>
        <w:pStyle w:val="Heading3"/>
      </w:pPr>
      <w:bookmarkStart w:id="1335" w:name="_Ref368312744"/>
      <w:bookmarkStart w:id="1336" w:name="_Ref368313126"/>
      <w:bookmarkStart w:id="1337" w:name="_Toc370916066"/>
      <w:bookmarkStart w:id="1338" w:name="_Toc370922888"/>
      <w:bookmarkStart w:id="1339" w:name="_Toc386461555"/>
      <w:r w:rsidRPr="008E7BB2">
        <w:t>Notify</w:t>
      </w:r>
      <w:bookmarkEnd w:id="1335"/>
      <w:bookmarkEnd w:id="1336"/>
      <w:bookmarkEnd w:id="1337"/>
      <w:bookmarkEnd w:id="1338"/>
      <w:bookmarkEnd w:id="1339"/>
    </w:p>
    <w:p w:rsidR="00F2110E" w:rsidRDefault="00F2110E" w:rsidP="00D40ACA">
      <w:pPr>
        <w:rPr>
          <w:rFonts w:eastAsiaTheme="minorEastAsia"/>
          <w:lang w:eastAsia="ko-KR"/>
        </w:rPr>
      </w:pPr>
      <w:r w:rsidRPr="008E7BB2">
        <w:t xml:space="preserve">The </w:t>
      </w:r>
      <w:r w:rsidR="00E17AD2" w:rsidRPr="008E7BB2">
        <w:t>“</w:t>
      </w:r>
      <w:r w:rsidRPr="008E7BB2">
        <w:t>Notify</w:t>
      </w:r>
      <w:r w:rsidR="00E17AD2" w:rsidRPr="008E7BB2">
        <w:t xml:space="preserve">” </w:t>
      </w:r>
      <w:r w:rsidR="001C7788">
        <w:t>operation</w:t>
      </w:r>
      <w:r w:rsidRPr="008E7BB2">
        <w:t xml:space="preserve"> is sent </w:t>
      </w:r>
      <w:r w:rsidR="00E17AD2" w:rsidRPr="008E7BB2">
        <w:t xml:space="preserve">from the LWM2M Client </w:t>
      </w:r>
      <w:r w:rsidRPr="008E7BB2">
        <w:t xml:space="preserve">to the LWM2M Server during a valid observation on </w:t>
      </w:r>
      <w:r w:rsidR="00DA3182">
        <w:t xml:space="preserve">an </w:t>
      </w:r>
      <w:r w:rsidRPr="008E7BB2">
        <w:rPr>
          <w:rFonts w:eastAsia="Malgun Gothic"/>
          <w:lang w:eastAsia="ko-KR"/>
        </w:rPr>
        <w:t>Object Instance</w:t>
      </w:r>
      <w:r w:rsidRPr="008E7BB2">
        <w:t xml:space="preserve"> or Resource. This operation includes the new value of the </w:t>
      </w:r>
      <w:r w:rsidRPr="008E7BB2">
        <w:rPr>
          <w:rFonts w:eastAsia="Malgun Gothic"/>
          <w:lang w:eastAsia="ko-KR"/>
        </w:rPr>
        <w:t>Object Instance</w:t>
      </w:r>
      <w:r w:rsidRPr="008E7BB2">
        <w:t xml:space="preserve"> or Resource.</w:t>
      </w:r>
      <w:r w:rsidR="00083AD8" w:rsidRPr="008E7BB2">
        <w:rPr>
          <w:rFonts w:eastAsiaTheme="minorEastAsia" w:hint="eastAsia"/>
          <w:lang w:eastAsia="ko-KR"/>
        </w:rPr>
        <w:t xml:space="preserve"> </w:t>
      </w:r>
      <w:r w:rsidR="00083AD8" w:rsidRPr="008E7BB2">
        <w:rPr>
          <w:rFonts w:eastAsiaTheme="minorEastAsia"/>
          <w:lang w:eastAsia="ko-KR"/>
        </w:rPr>
        <w:t>T</w:t>
      </w:r>
      <w:r w:rsidR="00083AD8" w:rsidRPr="008E7BB2">
        <w:rPr>
          <w:rFonts w:eastAsiaTheme="minorEastAsia" w:hint="eastAsia"/>
          <w:lang w:eastAsia="ko-KR"/>
        </w:rPr>
        <w:t xml:space="preserve">he </w:t>
      </w:r>
      <w:r w:rsidR="00083AD8" w:rsidRPr="008E7BB2">
        <w:rPr>
          <w:rFonts w:eastAsiaTheme="minorEastAsia"/>
          <w:lang w:eastAsia="ko-KR"/>
        </w:rPr>
        <w:t>“</w:t>
      </w:r>
      <w:r w:rsidR="00083AD8" w:rsidRPr="008E7BB2">
        <w:rPr>
          <w:rFonts w:eastAsiaTheme="minorEastAsia" w:hint="eastAsia"/>
          <w:lang w:eastAsia="ko-KR"/>
        </w:rPr>
        <w:t>Notify</w:t>
      </w:r>
      <w:r w:rsidR="00083AD8" w:rsidRPr="008E7BB2">
        <w:rPr>
          <w:rFonts w:eastAsiaTheme="minorEastAsia"/>
          <w:lang w:eastAsia="ko-KR"/>
        </w:rPr>
        <w:t>”</w:t>
      </w:r>
      <w:r w:rsidR="00083AD8" w:rsidRPr="008E7BB2">
        <w:rPr>
          <w:rFonts w:eastAsiaTheme="minorEastAsia" w:hint="eastAsia"/>
          <w:lang w:eastAsia="ko-KR"/>
        </w:rPr>
        <w:t xml:space="preserve"> </w:t>
      </w:r>
      <w:r w:rsidR="001C7788">
        <w:rPr>
          <w:rFonts w:eastAsiaTheme="minorEastAsia" w:hint="eastAsia"/>
          <w:lang w:eastAsia="ko-KR"/>
        </w:rPr>
        <w:t>operation</w:t>
      </w:r>
      <w:r w:rsidR="00083AD8" w:rsidRPr="008E7BB2">
        <w:rPr>
          <w:rFonts w:eastAsiaTheme="minorEastAsia" w:hint="eastAsia"/>
          <w:lang w:eastAsia="ko-KR"/>
        </w:rPr>
        <w:t xml:space="preserve"> </w:t>
      </w:r>
      <w:r w:rsidR="00A85C22" w:rsidRPr="008E7BB2">
        <w:rPr>
          <w:rFonts w:eastAsiaTheme="minorEastAsia" w:hint="eastAsia"/>
          <w:lang w:eastAsia="ko-KR"/>
        </w:rPr>
        <w:t>SHOULD</w:t>
      </w:r>
      <w:r w:rsidR="00083AD8" w:rsidRPr="008E7BB2">
        <w:rPr>
          <w:rFonts w:eastAsiaTheme="minorEastAsia" w:hint="eastAsia"/>
          <w:lang w:eastAsia="ko-KR"/>
        </w:rPr>
        <w:t xml:space="preserve"> be sent when </w:t>
      </w:r>
      <w:r w:rsidR="00A24993">
        <w:rPr>
          <w:rFonts w:hint="eastAsia"/>
          <w:lang w:eastAsia="ko-KR"/>
        </w:rPr>
        <w:t xml:space="preserve">all the </w:t>
      </w:r>
      <w:r w:rsidR="00083AD8" w:rsidRPr="008E7BB2">
        <w:rPr>
          <w:rFonts w:eastAsiaTheme="minorEastAsia" w:hint="eastAsia"/>
          <w:lang w:eastAsia="ko-KR"/>
        </w:rPr>
        <w:t xml:space="preserve">conditions (i.e., </w:t>
      </w:r>
      <w:r w:rsidR="006B604A" w:rsidRPr="008E7BB2">
        <w:rPr>
          <w:rFonts w:eastAsiaTheme="minorEastAsia"/>
          <w:lang w:eastAsia="ko-KR"/>
        </w:rPr>
        <w:t>Minimum Period, Maximum Period, Greater Than, Less Than, Step</w:t>
      </w:r>
      <w:r w:rsidR="006B604A" w:rsidRPr="008E7BB2">
        <w:rPr>
          <w:rFonts w:eastAsiaTheme="minorEastAsia" w:hint="eastAsia"/>
          <w:lang w:eastAsia="ko-KR"/>
        </w:rPr>
        <w:t>)</w:t>
      </w:r>
      <w:r w:rsidR="00083AD8" w:rsidRPr="008E7BB2">
        <w:rPr>
          <w:rFonts w:eastAsiaTheme="minorEastAsia" w:hint="eastAsia"/>
          <w:lang w:eastAsia="ko-KR"/>
        </w:rPr>
        <w:t xml:space="preserve"> </w:t>
      </w:r>
      <w:r w:rsidR="00A24993">
        <w:rPr>
          <w:rFonts w:hint="eastAsia"/>
          <w:lang w:eastAsia="ko-KR"/>
        </w:rPr>
        <w:t xml:space="preserve">configured by </w:t>
      </w:r>
      <w:r w:rsidR="00A24993">
        <w:rPr>
          <w:lang w:eastAsia="ko-KR"/>
        </w:rPr>
        <w:t>“</w:t>
      </w:r>
      <w:r w:rsidR="00595E95">
        <w:rPr>
          <w:rFonts w:hint="eastAsia"/>
          <w:lang w:eastAsia="ko-KR"/>
        </w:rPr>
        <w:t>Write Attributes</w:t>
      </w:r>
      <w:r w:rsidR="00A24993">
        <w:rPr>
          <w:lang w:eastAsia="ko-KR"/>
        </w:rPr>
        <w:t>”</w:t>
      </w:r>
      <w:r w:rsidR="00A24993">
        <w:rPr>
          <w:rFonts w:hint="eastAsia"/>
          <w:lang w:eastAsia="ko-KR"/>
        </w:rPr>
        <w:t xml:space="preserve"> </w:t>
      </w:r>
      <w:r w:rsidR="001C7788">
        <w:rPr>
          <w:rFonts w:hint="eastAsia"/>
          <w:lang w:eastAsia="ko-KR"/>
        </w:rPr>
        <w:t>operation</w:t>
      </w:r>
      <w:r w:rsidR="00A24993">
        <w:rPr>
          <w:rFonts w:hint="eastAsia"/>
          <w:lang w:eastAsia="ko-KR"/>
        </w:rPr>
        <w:t xml:space="preserve"> </w:t>
      </w:r>
      <w:r w:rsidR="00083AD8" w:rsidRPr="008E7BB2">
        <w:rPr>
          <w:rFonts w:eastAsiaTheme="minorEastAsia" w:hint="eastAsia"/>
          <w:lang w:eastAsia="ko-KR"/>
        </w:rPr>
        <w:t xml:space="preserve">for </w:t>
      </w:r>
      <w:r w:rsidR="00083AD8" w:rsidRPr="008E7BB2">
        <w:rPr>
          <w:rFonts w:eastAsiaTheme="minorEastAsia"/>
          <w:lang w:eastAsia="ko-KR"/>
        </w:rPr>
        <w:t>“</w:t>
      </w:r>
      <w:r w:rsidR="00083AD8" w:rsidRPr="008E7BB2">
        <w:rPr>
          <w:rFonts w:eastAsiaTheme="minorEastAsia" w:hint="eastAsia"/>
          <w:lang w:eastAsia="ko-KR"/>
        </w:rPr>
        <w:t>Observe</w:t>
      </w:r>
      <w:r w:rsidR="00083AD8" w:rsidRPr="008E7BB2">
        <w:rPr>
          <w:rFonts w:eastAsiaTheme="minorEastAsia"/>
          <w:lang w:eastAsia="ko-KR"/>
        </w:rPr>
        <w:t>”</w:t>
      </w:r>
      <w:r w:rsidR="00083AD8" w:rsidRPr="008E7BB2">
        <w:rPr>
          <w:rFonts w:eastAsiaTheme="minorEastAsia" w:hint="eastAsia"/>
          <w:lang w:eastAsia="ko-KR"/>
        </w:rPr>
        <w:t xml:space="preserve"> </w:t>
      </w:r>
      <w:r w:rsidR="001C7788">
        <w:rPr>
          <w:rFonts w:eastAsiaTheme="minorEastAsia" w:hint="eastAsia"/>
          <w:lang w:eastAsia="ko-KR"/>
        </w:rPr>
        <w:t>operation</w:t>
      </w:r>
      <w:r w:rsidR="00083AD8" w:rsidRPr="008E7BB2">
        <w:rPr>
          <w:rFonts w:eastAsiaTheme="minorEastAsia" w:hint="eastAsia"/>
          <w:lang w:eastAsia="ko-KR"/>
        </w:rPr>
        <w:t xml:space="preserve"> are met.</w:t>
      </w:r>
    </w:p>
    <w:p w:rsidR="0071536B" w:rsidRPr="008E7BB2" w:rsidRDefault="0071536B" w:rsidP="00D40ACA">
      <w:pPr>
        <w:rPr>
          <w:b/>
          <w:lang w:eastAsia="zh-CN"/>
        </w:rPr>
      </w:pP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8E7BB2">
        <w:trPr>
          <w:tblHeader/>
          <w:jc w:val="center"/>
        </w:trPr>
        <w:tc>
          <w:tcPr>
            <w:tcW w:w="2178" w:type="dxa"/>
            <w:shd w:val="pct25" w:color="auto" w:fill="FFFFFF"/>
          </w:tcPr>
          <w:p w:rsidR="00F2110E" w:rsidRPr="008E7BB2" w:rsidRDefault="00F2110E" w:rsidP="00F2110E">
            <w:pPr>
              <w:pStyle w:val="TableRow"/>
              <w:jc w:val="center"/>
              <w:rPr>
                <w:b/>
                <w:sz w:val="18"/>
                <w:szCs w:val="24"/>
              </w:rPr>
            </w:pPr>
            <w:r w:rsidRPr="008E7BB2">
              <w:rPr>
                <w:b/>
                <w:sz w:val="18"/>
                <w:szCs w:val="24"/>
              </w:rPr>
              <w:lastRenderedPageBreak/>
              <w:t>Parameter</w:t>
            </w:r>
          </w:p>
        </w:tc>
        <w:tc>
          <w:tcPr>
            <w:tcW w:w="985" w:type="dxa"/>
            <w:shd w:val="pct25" w:color="auto" w:fill="FFFFFF"/>
          </w:tcPr>
          <w:p w:rsidR="00F2110E" w:rsidRPr="008E7BB2" w:rsidRDefault="00F2110E" w:rsidP="00F2110E">
            <w:pPr>
              <w:pStyle w:val="TableRow"/>
              <w:jc w:val="center"/>
              <w:rPr>
                <w:b/>
                <w:sz w:val="18"/>
                <w:szCs w:val="24"/>
              </w:rPr>
            </w:pPr>
            <w:r w:rsidRPr="008E7BB2">
              <w:rPr>
                <w:b/>
                <w:sz w:val="18"/>
                <w:szCs w:val="24"/>
              </w:rPr>
              <w:t>Required</w:t>
            </w:r>
          </w:p>
        </w:tc>
        <w:tc>
          <w:tcPr>
            <w:tcW w:w="2268" w:type="dxa"/>
            <w:shd w:val="pct25" w:color="auto" w:fill="FFFFFF"/>
          </w:tcPr>
          <w:p w:rsidR="00F2110E" w:rsidRPr="008E7BB2" w:rsidRDefault="00F2110E" w:rsidP="00F2110E">
            <w:pPr>
              <w:pStyle w:val="TableRow"/>
              <w:jc w:val="center"/>
              <w:rPr>
                <w:b/>
                <w:sz w:val="18"/>
                <w:szCs w:val="24"/>
              </w:rPr>
            </w:pPr>
            <w:r w:rsidRPr="008E7BB2">
              <w:rPr>
                <w:b/>
                <w:sz w:val="18"/>
                <w:szCs w:val="24"/>
              </w:rPr>
              <w:t>Default Value</w:t>
            </w:r>
          </w:p>
        </w:tc>
        <w:tc>
          <w:tcPr>
            <w:tcW w:w="4736" w:type="dxa"/>
            <w:shd w:val="pct25" w:color="auto" w:fill="FFFFFF"/>
          </w:tcPr>
          <w:p w:rsidR="00F2110E" w:rsidRPr="008E7BB2" w:rsidRDefault="00F2110E" w:rsidP="00F2110E">
            <w:pPr>
              <w:pStyle w:val="TableRow"/>
              <w:jc w:val="center"/>
              <w:rPr>
                <w:b/>
                <w:sz w:val="18"/>
                <w:szCs w:val="24"/>
              </w:rPr>
            </w:pPr>
            <w:r w:rsidRPr="008E7BB2">
              <w:rPr>
                <w:b/>
                <w:sz w:val="18"/>
                <w:szCs w:val="24"/>
              </w:rPr>
              <w:t>Notes</w:t>
            </w:r>
          </w:p>
        </w:tc>
      </w:tr>
      <w:tr w:rsidR="00F2110E" w:rsidRPr="008E7BB2">
        <w:trPr>
          <w:jc w:val="center"/>
        </w:trPr>
        <w:tc>
          <w:tcPr>
            <w:tcW w:w="2178" w:type="dxa"/>
          </w:tcPr>
          <w:p w:rsidR="00F2110E" w:rsidRPr="008E7BB2" w:rsidRDefault="00F2110E" w:rsidP="00F2110E">
            <w:pPr>
              <w:pStyle w:val="TableRow"/>
            </w:pPr>
            <w:r w:rsidRPr="008E7BB2">
              <w:t>Updated Value</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D40ACA">
            <w:pPr>
              <w:pStyle w:val="TableRow"/>
              <w:keepNext/>
            </w:pPr>
            <w:r w:rsidRPr="008E7BB2">
              <w:t xml:space="preserve">The new value included in the payload about the </w:t>
            </w:r>
            <w:r w:rsidRPr="008E7BB2">
              <w:rPr>
                <w:rFonts w:eastAsia="Malgun Gothic"/>
                <w:lang w:eastAsia="ko-KR"/>
              </w:rPr>
              <w:t>Object Instance</w:t>
            </w:r>
            <w:r w:rsidRPr="008E7BB2">
              <w:t xml:space="preserve"> or Resource.</w:t>
            </w:r>
          </w:p>
        </w:tc>
      </w:tr>
    </w:tbl>
    <w:p w:rsidR="00F2110E" w:rsidRPr="008E7BB2" w:rsidRDefault="001431CF" w:rsidP="00D40ACA">
      <w:pPr>
        <w:pStyle w:val="Caption"/>
      </w:pPr>
      <w:bookmarkStart w:id="1340" w:name="_Ref368313535"/>
      <w:bookmarkStart w:id="1341" w:name="_Toc386461472"/>
      <w:r>
        <w:t xml:space="preserve">Table </w:t>
      </w:r>
      <w:r w:rsidR="00314334">
        <w:fldChar w:fldCharType="begin"/>
      </w:r>
      <w:r w:rsidR="00314334">
        <w:instrText xml:space="preserve"> SEQ Table \* ARABIC </w:instrText>
      </w:r>
      <w:r w:rsidR="00314334">
        <w:fldChar w:fldCharType="separate"/>
      </w:r>
      <w:r w:rsidR="00CD7519">
        <w:rPr>
          <w:noProof/>
        </w:rPr>
        <w:t>14</w:t>
      </w:r>
      <w:r w:rsidR="00314334">
        <w:rPr>
          <w:noProof/>
        </w:rPr>
        <w:fldChar w:fldCharType="end"/>
      </w:r>
      <w:bookmarkEnd w:id="1340"/>
      <w:r w:rsidRPr="00FA4560">
        <w:t>: Notify parameters</w:t>
      </w:r>
      <w:bookmarkEnd w:id="1341"/>
    </w:p>
    <w:p w:rsidR="0010069F" w:rsidRPr="008E7BB2" w:rsidRDefault="0010069F" w:rsidP="0010069F">
      <w:r w:rsidRPr="008E7BB2">
        <w:t>The following example shows how the Minimum and Maximum period parameters work as shown in</w:t>
      </w:r>
      <w:r w:rsidR="00ED79B6" w:rsidRPr="008E7BB2">
        <w:t xml:space="preserve"> </w:t>
      </w:r>
      <w:r w:rsidR="00570E42">
        <w:t>Section</w:t>
      </w:r>
      <w:r w:rsidR="00ED79B6" w:rsidRPr="008E7BB2">
        <w:t xml:space="preserve"> </w:t>
      </w:r>
      <w:r w:rsidR="00EE4DAD">
        <w:fldChar w:fldCharType="begin"/>
      </w:r>
      <w:r w:rsidR="00087224">
        <w:instrText xml:space="preserve"> REF _Ref368208659 \r \h </w:instrText>
      </w:r>
      <w:r w:rsidR="00EE4DAD">
        <w:fldChar w:fldCharType="separate"/>
      </w:r>
      <w:r w:rsidR="00CB188B">
        <w:t>5.3.4</w:t>
      </w:r>
      <w:r w:rsidR="00EE4DAD">
        <w:fldChar w:fldCharType="end"/>
      </w:r>
      <w:r w:rsidRPr="008E7BB2">
        <w:t xml:space="preserve">. A LWM2M Server makes an observation for a Temperature Resource that is updated inside the LWM2M Client at irregular periods (based on change). The LWM2M Server makes an observation when the Minimum Period = 10 Seconds and Maximum Period = 60 Seconds have been set for that Resource. The LWM2M Client will wait at least 10 Seconds before sending a “Notify” </w:t>
      </w:r>
      <w:r w:rsidR="001C7788">
        <w:t>operation</w:t>
      </w:r>
      <w:r w:rsidRPr="008E7BB2">
        <w:t xml:space="preserve"> to the LWM2M Server (even if the Resource has changed before that), and no longer than 60 Seconds before sending a “Notify” </w:t>
      </w:r>
      <w:r w:rsidR="001C7788">
        <w:t>operation</w:t>
      </w:r>
      <w:r w:rsidRPr="008E7BB2">
        <w:t xml:space="preserve"> (even if the Resource has not changed yet). The “Notify” </w:t>
      </w:r>
      <w:r w:rsidR="001C7788">
        <w:t>operation</w:t>
      </w:r>
      <w:r w:rsidRPr="008E7BB2">
        <w:t xml:space="preserve"> is sent anywhere between 10-60 seconds upon change. </w:t>
      </w:r>
    </w:p>
    <w:p w:rsidR="00A65FB3" w:rsidRPr="008E7BB2" w:rsidRDefault="00A65FB3" w:rsidP="0010069F"/>
    <w:p w:rsidR="0010069F" w:rsidRPr="008E7BB2" w:rsidRDefault="00DC1128" w:rsidP="0010069F">
      <w:pPr>
        <w:keepNext/>
        <w:jc w:val="center"/>
      </w:pPr>
      <w:r w:rsidRPr="00127724">
        <w:rPr>
          <w:noProof/>
          <w:lang w:val="en-US" w:eastAsia="zh-CN"/>
        </w:rPr>
        <w:drawing>
          <wp:inline distT="0" distB="0" distL="0" distR="0" wp14:anchorId="39A04EEA" wp14:editId="56003E99">
            <wp:extent cx="4696358" cy="5282637"/>
            <wp:effectExtent l="0" t="0" r="9525" b="0"/>
            <wp:docPr id="5" name="그림 5" descr="C:\Users\seongyoon.kim\Desktop\LWM2M_figures_withQ.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seongyoon.kim\Desktop\LWM2M_figures_withQ.gif"/>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4698063" cy="5284555"/>
                    </a:xfrm>
                    <a:prstGeom prst="rect">
                      <a:avLst/>
                    </a:prstGeom>
                    <a:noFill/>
                    <a:ln>
                      <a:noFill/>
                    </a:ln>
                  </pic:spPr>
                </pic:pic>
              </a:graphicData>
            </a:graphic>
          </wp:inline>
        </w:drawing>
      </w:r>
    </w:p>
    <w:p w:rsidR="0010069F" w:rsidRPr="008E7BB2" w:rsidRDefault="0010069F" w:rsidP="00910262">
      <w:pPr>
        <w:pStyle w:val="Caption"/>
        <w:outlineLvl w:val="0"/>
      </w:pPr>
      <w:bookmarkStart w:id="1342" w:name="_Toc386461509"/>
      <w:r w:rsidRPr="008E7BB2">
        <w:t xml:space="preserve">Figure </w:t>
      </w:r>
      <w:r w:rsidR="00EE4DAD" w:rsidRPr="008E7BB2">
        <w:fldChar w:fldCharType="begin"/>
      </w:r>
      <w:r w:rsidRPr="008E7BB2">
        <w:instrText xml:space="preserve"> SEQ Figure \* ARABIC  </w:instrText>
      </w:r>
      <w:r w:rsidR="00EE4DAD" w:rsidRPr="008E7BB2">
        <w:fldChar w:fldCharType="separate"/>
      </w:r>
      <w:r w:rsidR="00D304AB">
        <w:rPr>
          <w:noProof/>
        </w:rPr>
        <w:t>12</w:t>
      </w:r>
      <w:r w:rsidR="00EE4DAD" w:rsidRPr="008E7BB2">
        <w:fldChar w:fldCharType="end"/>
      </w:r>
      <w:r w:rsidR="001D31BC" w:rsidRPr="008E7BB2">
        <w:t>:</w:t>
      </w:r>
      <w:r w:rsidRPr="008E7BB2">
        <w:t xml:space="preserve"> Example of Minimum and Maximum periods in an Observation.</w:t>
      </w:r>
      <w:bookmarkEnd w:id="1342"/>
      <w:r w:rsidRPr="008E7BB2">
        <w:t xml:space="preserve"> </w:t>
      </w:r>
    </w:p>
    <w:p w:rsidR="00F2110E" w:rsidRPr="008E7BB2" w:rsidRDefault="0010069F" w:rsidP="00F2110E">
      <w:r w:rsidRPr="008E7BB2">
        <w:t>This example assumes the Minimum Period has been set to 10 and the Maximum Period set to 60 for the Resource /</w:t>
      </w:r>
      <w:r w:rsidR="00610947" w:rsidRPr="008E7BB2">
        <w:t>4</w:t>
      </w:r>
      <w:r w:rsidRPr="008E7BB2">
        <w:t>/</w:t>
      </w:r>
      <w:r w:rsidR="00610947" w:rsidRPr="008E7BB2">
        <w:t>0</w:t>
      </w:r>
      <w:r w:rsidRPr="008E7BB2">
        <w:t>/</w:t>
      </w:r>
      <w:r w:rsidR="00610947" w:rsidRPr="008E7BB2">
        <w:t>2</w:t>
      </w:r>
      <w:r w:rsidRPr="008E7BB2">
        <w:t xml:space="preserve"> before making the observation.</w:t>
      </w:r>
    </w:p>
    <w:p w:rsidR="00F2110E" w:rsidRPr="008E7BB2" w:rsidRDefault="00F2110E" w:rsidP="00910262">
      <w:pPr>
        <w:pStyle w:val="Heading3"/>
      </w:pPr>
      <w:bookmarkStart w:id="1343" w:name="_Ref368312750"/>
      <w:bookmarkStart w:id="1344" w:name="_Ref368313130"/>
      <w:bookmarkStart w:id="1345" w:name="_Toc370916067"/>
      <w:bookmarkStart w:id="1346" w:name="_Toc370922889"/>
      <w:bookmarkStart w:id="1347" w:name="_Toc386461556"/>
      <w:r w:rsidRPr="008E7BB2">
        <w:lastRenderedPageBreak/>
        <w:t>Cancel Observation</w:t>
      </w:r>
      <w:bookmarkEnd w:id="1343"/>
      <w:bookmarkEnd w:id="1344"/>
      <w:bookmarkEnd w:id="1345"/>
      <w:bookmarkEnd w:id="1346"/>
      <w:bookmarkEnd w:id="1347"/>
    </w:p>
    <w:p w:rsidR="00030B7F" w:rsidRDefault="00F2110E" w:rsidP="00030B7F">
      <w:pPr>
        <w:rPr>
          <w:lang w:eastAsia="ko-KR"/>
        </w:rPr>
      </w:pPr>
      <w:r w:rsidRPr="008E7BB2">
        <w:t xml:space="preserve">The </w:t>
      </w:r>
      <w:r w:rsidR="009B7623" w:rsidRPr="008E7BB2">
        <w:t>“</w:t>
      </w:r>
      <w:r w:rsidRPr="008E7BB2">
        <w:t>Cancel</w:t>
      </w:r>
      <w:r w:rsidR="001A476E" w:rsidRPr="008E7BB2">
        <w:t xml:space="preserve"> </w:t>
      </w:r>
      <w:r w:rsidRPr="008E7BB2">
        <w:t>Observation</w:t>
      </w:r>
      <w:r w:rsidR="009B7623" w:rsidRPr="008E7BB2">
        <w:t xml:space="preserve">” </w:t>
      </w:r>
      <w:r w:rsidR="001C7788">
        <w:t>operation</w:t>
      </w:r>
      <w:r w:rsidRPr="008E7BB2">
        <w:t xml:space="preserve"> is sent</w:t>
      </w:r>
      <w:r w:rsidR="00FE5586" w:rsidRPr="008E7BB2">
        <w:t xml:space="preserve"> from the LWM2M Server</w:t>
      </w:r>
      <w:r w:rsidRPr="008E7BB2">
        <w:t xml:space="preserve"> to the LWM2M Client to end an observation relationship</w:t>
      </w:r>
      <w:r w:rsidR="00FE5586" w:rsidRPr="008E7BB2">
        <w:t xml:space="preserve"> for Object Instance or Resource</w:t>
      </w:r>
      <w:r w:rsidRPr="008E7BB2">
        <w:t xml:space="preserve">. The operation </w:t>
      </w:r>
      <w:r w:rsidR="00EA532C" w:rsidRPr="00DB1DD2">
        <w:rPr>
          <w:lang w:eastAsia="ko-KR"/>
        </w:rPr>
        <w:t>doesn’t</w:t>
      </w:r>
      <w:r w:rsidR="00EA532C" w:rsidRPr="00DB1DD2">
        <w:rPr>
          <w:rFonts w:hint="eastAsia"/>
          <w:lang w:eastAsia="ko-KR"/>
        </w:rPr>
        <w:t xml:space="preserve"> contain any parameters at the LWM2M layer.</w:t>
      </w:r>
      <w:r w:rsidR="00EA532C" w:rsidRPr="00C3497E">
        <w:rPr>
          <w:lang w:eastAsia="ko-KR"/>
        </w:rPr>
        <w:t xml:space="preserve"> </w:t>
      </w:r>
      <w:r w:rsidR="00EA532C" w:rsidRPr="00537FE6">
        <w:rPr>
          <w:lang w:eastAsia="ko-KR"/>
        </w:rPr>
        <w:t>T</w:t>
      </w:r>
      <w:r w:rsidR="00EA532C" w:rsidRPr="00537FE6">
        <w:rPr>
          <w:rFonts w:hint="eastAsia"/>
          <w:lang w:eastAsia="ko-KR"/>
        </w:rPr>
        <w:t xml:space="preserve">he </w:t>
      </w:r>
      <w:r w:rsidR="00EA532C" w:rsidRPr="00537FE6">
        <w:rPr>
          <w:lang w:eastAsia="ko-KR"/>
        </w:rPr>
        <w:t>“</w:t>
      </w:r>
      <w:r w:rsidR="00EA532C" w:rsidRPr="00537FE6">
        <w:rPr>
          <w:rFonts w:hint="eastAsia"/>
          <w:lang w:eastAsia="ko-KR"/>
        </w:rPr>
        <w:t>Cancel Observation</w:t>
      </w:r>
      <w:r w:rsidR="00EA532C" w:rsidRPr="00537FE6">
        <w:rPr>
          <w:lang w:eastAsia="ko-KR"/>
        </w:rPr>
        <w:t>”</w:t>
      </w:r>
      <w:r w:rsidR="00EA532C" w:rsidRPr="00537FE6">
        <w:rPr>
          <w:rFonts w:hint="eastAsia"/>
          <w:lang w:eastAsia="ko-KR"/>
        </w:rPr>
        <w:t xml:space="preserve"> </w:t>
      </w:r>
      <w:r w:rsidR="001C7788">
        <w:rPr>
          <w:rFonts w:hint="eastAsia"/>
          <w:lang w:eastAsia="ko-KR"/>
        </w:rPr>
        <w:t>operation</w:t>
      </w:r>
      <w:r w:rsidR="00EA532C" w:rsidRPr="00537FE6">
        <w:rPr>
          <w:rFonts w:hint="eastAsia"/>
          <w:lang w:eastAsia="ko-KR"/>
        </w:rPr>
        <w:t xml:space="preserve"> MUST be used in the response of the </w:t>
      </w:r>
      <w:r w:rsidR="00EA532C" w:rsidRPr="00537FE6">
        <w:rPr>
          <w:lang w:eastAsia="ko-KR"/>
        </w:rPr>
        <w:t>“</w:t>
      </w:r>
      <w:r w:rsidR="00EA532C" w:rsidRPr="00537FE6">
        <w:rPr>
          <w:rFonts w:hint="eastAsia"/>
          <w:lang w:eastAsia="ko-KR"/>
        </w:rPr>
        <w:t>Notify</w:t>
      </w:r>
      <w:r w:rsidR="00EA532C" w:rsidRPr="00537FE6">
        <w:rPr>
          <w:lang w:eastAsia="ko-KR"/>
        </w:rPr>
        <w:t>”</w:t>
      </w:r>
      <w:r w:rsidR="00EA532C" w:rsidRPr="00537FE6">
        <w:rPr>
          <w:rFonts w:hint="eastAsia"/>
          <w:lang w:eastAsia="ko-KR"/>
        </w:rPr>
        <w:t xml:space="preserve"> </w:t>
      </w:r>
      <w:r w:rsidR="001C7788">
        <w:rPr>
          <w:rFonts w:hint="eastAsia"/>
          <w:lang w:eastAsia="ko-KR"/>
        </w:rPr>
        <w:t>operation</w:t>
      </w:r>
      <w:r w:rsidR="00EA532C" w:rsidRPr="00537FE6">
        <w:rPr>
          <w:rFonts w:hint="eastAsia"/>
          <w:lang w:eastAsia="ko-KR"/>
        </w:rPr>
        <w:t>.</w:t>
      </w:r>
    </w:p>
    <w:p w:rsidR="00111719" w:rsidRDefault="00030B7F" w:rsidP="00111719">
      <w:pPr>
        <w:rPr>
          <w:lang w:eastAsia="ko-KR"/>
        </w:rPr>
      </w:pPr>
      <w:r w:rsidRPr="001036E7">
        <w:rPr>
          <w:rFonts w:hint="eastAsia"/>
          <w:lang w:eastAsia="ko-KR"/>
        </w:rPr>
        <w:t>Please note that this enabler provides two ways for the LWM2M Server to cancel observation:</w:t>
      </w:r>
      <w:r w:rsidR="00111719" w:rsidRPr="00111719">
        <w:rPr>
          <w:rFonts w:hint="eastAsia"/>
          <w:lang w:eastAsia="ko-KR"/>
        </w:rPr>
        <w:t xml:space="preserve"> </w:t>
      </w:r>
    </w:p>
    <w:p w:rsidR="00111719" w:rsidRDefault="00111719" w:rsidP="00C67C6D">
      <w:pPr>
        <w:numPr>
          <w:ilvl w:val="0"/>
          <w:numId w:val="48"/>
        </w:numPr>
        <w:rPr>
          <w:lang w:eastAsia="ko-KR"/>
        </w:rPr>
      </w:pPr>
      <w:r w:rsidRPr="001036E7">
        <w:rPr>
          <w:lang w:eastAsia="ko-KR"/>
        </w:rPr>
        <w:t>B</w:t>
      </w:r>
      <w:r w:rsidRPr="001036E7">
        <w:rPr>
          <w:rFonts w:hint="eastAsia"/>
          <w:lang w:eastAsia="ko-KR"/>
        </w:rPr>
        <w:t xml:space="preserve">y sending </w:t>
      </w:r>
      <w:r w:rsidRPr="001036E7">
        <w:rPr>
          <w:lang w:eastAsia="ko-KR"/>
        </w:rPr>
        <w:t>“</w:t>
      </w:r>
      <w:r w:rsidRPr="001036E7">
        <w:rPr>
          <w:rFonts w:hint="eastAsia"/>
          <w:lang w:eastAsia="ko-KR"/>
        </w:rPr>
        <w:t>Cancel Observation</w:t>
      </w:r>
      <w:r w:rsidRPr="001036E7">
        <w:rPr>
          <w:lang w:eastAsia="ko-KR"/>
        </w:rPr>
        <w:t>”</w:t>
      </w:r>
      <w:r w:rsidRPr="001036E7">
        <w:rPr>
          <w:rFonts w:hint="eastAsia"/>
          <w:lang w:eastAsia="ko-KR"/>
        </w:rPr>
        <w:t xml:space="preserve"> operation</w:t>
      </w:r>
    </w:p>
    <w:p w:rsidR="00111719" w:rsidRDefault="00111719" w:rsidP="00111719">
      <w:pPr>
        <w:ind w:left="760"/>
        <w:rPr>
          <w:lang w:eastAsia="ko-KR"/>
        </w:rPr>
      </w:pPr>
      <w:r>
        <w:rPr>
          <w:lang w:eastAsia="ko-KR"/>
        </w:rPr>
        <w:t>T</w:t>
      </w:r>
      <w:r>
        <w:rPr>
          <w:rFonts w:hint="eastAsia"/>
          <w:lang w:eastAsia="ko-KR"/>
        </w:rPr>
        <w:t xml:space="preserve">he restriction of this option is that if the LWM2M Server receives </w:t>
      </w:r>
      <w:r>
        <w:rPr>
          <w:lang w:eastAsia="ko-KR"/>
        </w:rPr>
        <w:t>“</w:t>
      </w:r>
      <w:r>
        <w:rPr>
          <w:rFonts w:hint="eastAsia"/>
          <w:lang w:eastAsia="ko-KR"/>
        </w:rPr>
        <w:t>Notify</w:t>
      </w:r>
      <w:r>
        <w:rPr>
          <w:lang w:eastAsia="ko-KR"/>
        </w:rPr>
        <w:t>”</w:t>
      </w:r>
      <w:r>
        <w:rPr>
          <w:rFonts w:hint="eastAsia"/>
          <w:lang w:eastAsia="ko-KR"/>
        </w:rPr>
        <w:t xml:space="preserve"> </w:t>
      </w:r>
      <w:r w:rsidR="001C7788">
        <w:rPr>
          <w:rFonts w:hint="eastAsia"/>
          <w:lang w:eastAsia="ko-KR"/>
        </w:rPr>
        <w:t>operation</w:t>
      </w:r>
      <w:r>
        <w:rPr>
          <w:rFonts w:hint="eastAsia"/>
          <w:lang w:eastAsia="ko-KR"/>
        </w:rPr>
        <w:t xml:space="preserve"> which the LWM2M Server is not interested in any more, the LWM2M Server can send </w:t>
      </w:r>
      <w:r>
        <w:rPr>
          <w:lang w:eastAsia="ko-KR"/>
        </w:rPr>
        <w:t>“</w:t>
      </w:r>
      <w:r>
        <w:rPr>
          <w:rFonts w:hint="eastAsia"/>
          <w:lang w:eastAsia="ko-KR"/>
        </w:rPr>
        <w:t>Cancel Observation</w:t>
      </w:r>
      <w:r>
        <w:rPr>
          <w:lang w:eastAsia="ko-KR"/>
        </w:rPr>
        <w:t>”</w:t>
      </w:r>
      <w:r>
        <w:rPr>
          <w:rFonts w:hint="eastAsia"/>
          <w:lang w:eastAsia="ko-KR"/>
        </w:rPr>
        <w:t xml:space="preserve"> as the response of </w:t>
      </w:r>
      <w:r>
        <w:rPr>
          <w:lang w:eastAsia="ko-KR"/>
        </w:rPr>
        <w:t>“</w:t>
      </w:r>
      <w:r>
        <w:rPr>
          <w:rFonts w:hint="eastAsia"/>
          <w:lang w:eastAsia="ko-KR"/>
        </w:rPr>
        <w:t>Notify</w:t>
      </w:r>
      <w:r>
        <w:rPr>
          <w:lang w:eastAsia="ko-KR"/>
        </w:rPr>
        <w:t>”</w:t>
      </w:r>
      <w:r>
        <w:rPr>
          <w:rFonts w:hint="eastAsia"/>
          <w:lang w:eastAsia="ko-KR"/>
        </w:rPr>
        <w:t xml:space="preserve"> </w:t>
      </w:r>
      <w:r w:rsidR="001C7788">
        <w:rPr>
          <w:rFonts w:hint="eastAsia"/>
          <w:lang w:eastAsia="ko-KR"/>
        </w:rPr>
        <w:t>operation</w:t>
      </w:r>
      <w:r>
        <w:rPr>
          <w:rFonts w:hint="eastAsia"/>
          <w:lang w:eastAsia="ko-KR"/>
        </w:rPr>
        <w:t>.</w:t>
      </w:r>
    </w:p>
    <w:p w:rsidR="00111719" w:rsidRDefault="00111719" w:rsidP="00C67C6D">
      <w:pPr>
        <w:numPr>
          <w:ilvl w:val="0"/>
          <w:numId w:val="48"/>
        </w:numPr>
        <w:rPr>
          <w:lang w:eastAsia="ko-KR"/>
        </w:rPr>
      </w:pPr>
      <w:r w:rsidRPr="001036E7">
        <w:rPr>
          <w:lang w:eastAsia="ko-KR"/>
        </w:rPr>
        <w:t>B</w:t>
      </w:r>
      <w:r w:rsidRPr="001036E7">
        <w:rPr>
          <w:rFonts w:hint="eastAsia"/>
          <w:lang w:eastAsia="ko-KR"/>
        </w:rPr>
        <w:t xml:space="preserve">y sending </w:t>
      </w:r>
      <w:r w:rsidRPr="001036E7">
        <w:rPr>
          <w:lang w:eastAsia="ko-KR"/>
        </w:rPr>
        <w:t>“</w:t>
      </w:r>
      <w:r w:rsidRPr="001036E7">
        <w:rPr>
          <w:rFonts w:hint="eastAsia"/>
          <w:lang w:eastAsia="ko-KR"/>
        </w:rPr>
        <w:t>Write Attributes</w:t>
      </w:r>
      <w:r w:rsidRPr="001036E7">
        <w:rPr>
          <w:lang w:eastAsia="ko-KR"/>
        </w:rPr>
        <w:t>”</w:t>
      </w:r>
      <w:r w:rsidRPr="001036E7">
        <w:rPr>
          <w:rFonts w:hint="eastAsia"/>
          <w:lang w:eastAsia="ko-KR"/>
        </w:rPr>
        <w:t xml:space="preserve"> with cancel parameter.</w:t>
      </w:r>
    </w:p>
    <w:p w:rsidR="00111719" w:rsidRDefault="00111719" w:rsidP="00111719">
      <w:pPr>
        <w:ind w:left="760"/>
        <w:rPr>
          <w:lang w:eastAsia="ko-KR"/>
        </w:rPr>
      </w:pPr>
      <w:r>
        <w:rPr>
          <w:lang w:eastAsia="ko-KR"/>
        </w:rPr>
        <w:t>T</w:t>
      </w:r>
      <w:r>
        <w:rPr>
          <w:rFonts w:hint="eastAsia"/>
          <w:lang w:eastAsia="ko-KR"/>
        </w:rPr>
        <w:t xml:space="preserve">his option does not have any restrictions. </w:t>
      </w:r>
      <w:r>
        <w:rPr>
          <w:lang w:eastAsia="ko-KR"/>
        </w:rPr>
        <w:t>I</w:t>
      </w:r>
      <w:r>
        <w:rPr>
          <w:rFonts w:hint="eastAsia"/>
          <w:lang w:eastAsia="ko-KR"/>
        </w:rPr>
        <w:t xml:space="preserve">f the LWM2M Server sends </w:t>
      </w:r>
      <w:r>
        <w:rPr>
          <w:lang w:eastAsia="ko-KR"/>
        </w:rPr>
        <w:t>“</w:t>
      </w:r>
      <w:r>
        <w:rPr>
          <w:rFonts w:hint="eastAsia"/>
          <w:lang w:eastAsia="ko-KR"/>
        </w:rPr>
        <w:t>Write Attributes</w:t>
      </w:r>
      <w:r>
        <w:rPr>
          <w:lang w:eastAsia="ko-KR"/>
        </w:rPr>
        <w:t>”</w:t>
      </w:r>
      <w:r>
        <w:rPr>
          <w:rFonts w:hint="eastAsia"/>
          <w:lang w:eastAsia="ko-KR"/>
        </w:rPr>
        <w:t xml:space="preserve"> with cancel parameter to a certain URI in the LWM2M Client, the LWM2M Client MUST cancel observation for the specified URI itself.</w:t>
      </w:r>
    </w:p>
    <w:p w:rsidR="00F2110E" w:rsidRPr="008E7BB2" w:rsidRDefault="00F2110E" w:rsidP="00030B7F"/>
    <w:p w:rsidR="00F2110E" w:rsidRPr="008E7BB2" w:rsidRDefault="00F2110E" w:rsidP="00910262">
      <w:pPr>
        <w:pStyle w:val="Heading1"/>
        <w:rPr>
          <w:lang w:eastAsia="ko-KR"/>
        </w:rPr>
      </w:pPr>
      <w:bookmarkStart w:id="1348" w:name="_Ref211139396"/>
      <w:bookmarkStart w:id="1349" w:name="_Toc370916068"/>
      <w:bookmarkStart w:id="1350" w:name="_Toc370922890"/>
      <w:bookmarkStart w:id="1351" w:name="_Toc386461557"/>
      <w:r w:rsidRPr="008E7BB2">
        <w:rPr>
          <w:lang w:eastAsia="ko-KR"/>
        </w:rPr>
        <w:lastRenderedPageBreak/>
        <w:t>Identifiers and Resources</w:t>
      </w:r>
      <w:bookmarkEnd w:id="1348"/>
      <w:bookmarkEnd w:id="1349"/>
      <w:bookmarkEnd w:id="1350"/>
      <w:bookmarkEnd w:id="1351"/>
    </w:p>
    <w:p w:rsidR="00F2110E" w:rsidRPr="008E7BB2" w:rsidRDefault="00F2110E" w:rsidP="00F2110E">
      <w:pPr>
        <w:rPr>
          <w:lang w:eastAsia="ko-KR"/>
        </w:rPr>
      </w:pPr>
      <w:r w:rsidRPr="008E7BB2">
        <w:rPr>
          <w:lang w:eastAsia="ko-KR"/>
        </w:rPr>
        <w:t xml:space="preserve">This section defines the identifiers and resource model for the LWM2M Enabler. </w:t>
      </w:r>
    </w:p>
    <w:p w:rsidR="00F2110E" w:rsidRPr="008E7BB2" w:rsidRDefault="00F2110E" w:rsidP="00D40ACA">
      <w:pPr>
        <w:pStyle w:val="Heading2"/>
        <w:tabs>
          <w:tab w:val="clear" w:pos="1006"/>
          <w:tab w:val="num" w:pos="851"/>
        </w:tabs>
      </w:pPr>
      <w:bookmarkStart w:id="1352" w:name="_Toc370916069"/>
      <w:bookmarkStart w:id="1353" w:name="_Toc370922891"/>
      <w:bookmarkStart w:id="1354" w:name="_Toc386461558"/>
      <w:r w:rsidRPr="008E7BB2">
        <w:t>Resource Model</w:t>
      </w:r>
      <w:bookmarkEnd w:id="1352"/>
      <w:bookmarkEnd w:id="1353"/>
      <w:bookmarkEnd w:id="1354"/>
    </w:p>
    <w:p w:rsidR="00F2110E" w:rsidRPr="008E7BB2" w:rsidRDefault="00F2110E" w:rsidP="00F2110E">
      <w:pPr>
        <w:rPr>
          <w:lang w:eastAsia="ko-KR"/>
        </w:rPr>
      </w:pPr>
      <w:r w:rsidRPr="008E7BB2">
        <w:rPr>
          <w:lang w:eastAsia="ko-KR"/>
        </w:rPr>
        <w:t xml:space="preserve">The LWM2M Enabler defines a simple resource model where each piece of information made available by </w:t>
      </w:r>
      <w:r w:rsidRPr="008E7BB2">
        <w:rPr>
          <w:rFonts w:eastAsia="Malgun Gothic"/>
          <w:lang w:eastAsia="ko-KR"/>
        </w:rPr>
        <w:t>the</w:t>
      </w:r>
      <w:r w:rsidRPr="008E7BB2">
        <w:rPr>
          <w:lang w:eastAsia="ko-KR"/>
        </w:rPr>
        <w:t xml:space="preserve"> LWM2M Client is a Resource</w:t>
      </w:r>
      <w:r w:rsidR="00200D86" w:rsidRPr="008E7BB2">
        <w:rPr>
          <w:lang w:eastAsia="ko-KR"/>
        </w:rPr>
        <w:t xml:space="preserve">. </w:t>
      </w:r>
      <w:r w:rsidRPr="008E7BB2">
        <w:rPr>
          <w:lang w:eastAsia="ko-KR"/>
        </w:rPr>
        <w:t xml:space="preserve">Resources are logically organized into Objects. </w:t>
      </w:r>
      <w:r w:rsidR="00EE4DAD">
        <w:rPr>
          <w:lang w:eastAsia="ko-KR"/>
        </w:rPr>
        <w:fldChar w:fldCharType="begin"/>
      </w:r>
      <w:r w:rsidR="007E4C90">
        <w:rPr>
          <w:lang w:eastAsia="ko-KR"/>
        </w:rPr>
        <w:instrText xml:space="preserve"> REF _Ref368309943 \h </w:instrText>
      </w:r>
      <w:r w:rsidR="00EE4DAD">
        <w:rPr>
          <w:lang w:eastAsia="ko-KR"/>
        </w:rPr>
      </w:r>
      <w:r w:rsidR="00EE4DAD">
        <w:rPr>
          <w:lang w:eastAsia="ko-KR"/>
        </w:rPr>
        <w:fldChar w:fldCharType="separate"/>
      </w:r>
      <w:r w:rsidR="00CB188B" w:rsidRPr="008E7BB2">
        <w:t xml:space="preserve">Figure </w:t>
      </w:r>
      <w:r w:rsidR="00CB188B">
        <w:rPr>
          <w:noProof/>
        </w:rPr>
        <w:t>9</w:t>
      </w:r>
      <w:r w:rsidR="00EE4DAD">
        <w:rPr>
          <w:lang w:eastAsia="ko-KR"/>
        </w:rPr>
        <w:fldChar w:fldCharType="end"/>
      </w:r>
      <w:r w:rsidR="00200D86" w:rsidRPr="008E7BB2">
        <w:rPr>
          <w:lang w:eastAsia="ko-KR"/>
        </w:rPr>
        <w:t xml:space="preserve"> </w:t>
      </w:r>
      <w:r w:rsidRPr="008E7BB2">
        <w:rPr>
          <w:lang w:eastAsia="ko-KR"/>
        </w:rPr>
        <w:t xml:space="preserve">illustrates this structure, and the relationship between </w:t>
      </w:r>
      <w:r w:rsidRPr="008E7BB2">
        <w:rPr>
          <w:rFonts w:eastAsia="Malgun Gothic"/>
          <w:lang w:eastAsia="ko-KR"/>
        </w:rPr>
        <w:t>R</w:t>
      </w:r>
      <w:r w:rsidRPr="008E7BB2">
        <w:rPr>
          <w:lang w:eastAsia="ko-KR"/>
        </w:rPr>
        <w:t xml:space="preserve">esources, </w:t>
      </w:r>
      <w:r w:rsidRPr="008E7BB2">
        <w:rPr>
          <w:rFonts w:eastAsia="Malgun Gothic"/>
          <w:lang w:eastAsia="ko-KR"/>
        </w:rPr>
        <w:t>O</w:t>
      </w:r>
      <w:r w:rsidRPr="008E7BB2">
        <w:rPr>
          <w:lang w:eastAsia="ko-KR"/>
        </w:rPr>
        <w:t>bjects</w:t>
      </w:r>
      <w:r w:rsidR="00CE78DA">
        <w:rPr>
          <w:lang w:eastAsia="ko-KR"/>
        </w:rPr>
        <w:t>,</w:t>
      </w:r>
      <w:r w:rsidRPr="008E7BB2">
        <w:rPr>
          <w:lang w:eastAsia="ko-KR"/>
        </w:rPr>
        <w:t xml:space="preserve"> and </w:t>
      </w:r>
      <w:r w:rsidRPr="008E7BB2">
        <w:rPr>
          <w:rFonts w:eastAsia="Malgun Gothic"/>
          <w:lang w:eastAsia="ko-KR"/>
        </w:rPr>
        <w:t xml:space="preserve">the </w:t>
      </w:r>
      <w:r w:rsidRPr="008E7BB2">
        <w:rPr>
          <w:lang w:eastAsia="zh-CN"/>
        </w:rPr>
        <w:t>LWM2M Client</w:t>
      </w:r>
      <w:r w:rsidRPr="008E7BB2">
        <w:rPr>
          <w:lang w:eastAsia="ko-KR"/>
        </w:rPr>
        <w:t xml:space="preserve">. </w:t>
      </w:r>
      <w:r w:rsidRPr="008E7BB2">
        <w:rPr>
          <w:rFonts w:eastAsia="Malgun Gothic"/>
          <w:lang w:eastAsia="ko-KR"/>
        </w:rPr>
        <w:t>The</w:t>
      </w:r>
      <w:r w:rsidRPr="008E7BB2">
        <w:rPr>
          <w:lang w:eastAsia="ko-KR"/>
        </w:rPr>
        <w:t xml:space="preserve"> LWM2M Client may have any number of Resources, each of which belongs to an Object.</w:t>
      </w:r>
      <w:r w:rsidR="009A73EF" w:rsidRPr="008E7BB2">
        <w:rPr>
          <w:lang w:eastAsia="ko-KR"/>
        </w:rPr>
        <w:t xml:space="preserve"> Resources and Objects</w:t>
      </w:r>
      <w:r w:rsidR="002A2E1C" w:rsidRPr="008E7BB2">
        <w:rPr>
          <w:lang w:eastAsia="ko-KR"/>
        </w:rPr>
        <w:t xml:space="preserve"> have the capability to have multiple instances of the Resource or Object.</w:t>
      </w:r>
      <w:r w:rsidR="009A73EF" w:rsidRPr="008E7BB2">
        <w:rPr>
          <w:lang w:eastAsia="ko-KR"/>
        </w:rPr>
        <w:t xml:space="preserve"> </w:t>
      </w:r>
    </w:p>
    <w:p w:rsidR="001431CF" w:rsidRDefault="00771FE8" w:rsidP="001431CF">
      <w:pPr>
        <w:keepNext/>
        <w:jc w:val="center"/>
      </w:pPr>
      <w:r w:rsidRPr="008E7BB2">
        <w:rPr>
          <w:noProof/>
          <w:lang w:val="en-US" w:eastAsia="zh-CN"/>
        </w:rPr>
        <w:drawing>
          <wp:inline distT="0" distB="0" distL="0" distR="0" wp14:anchorId="626E5A62" wp14:editId="3E8E4389">
            <wp:extent cx="2686122" cy="2998635"/>
            <wp:effectExtent l="25400" t="0" r="6278" b="0"/>
            <wp:docPr id="13" name="Bild 13" descr="device-object-resourc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device-object-resource (2)"/>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687219" cy="2999860"/>
                    </a:xfrm>
                    <a:prstGeom prst="rect">
                      <a:avLst/>
                    </a:prstGeom>
                    <a:noFill/>
                    <a:ln>
                      <a:noFill/>
                    </a:ln>
                  </pic:spPr>
                </pic:pic>
              </a:graphicData>
            </a:graphic>
          </wp:inline>
        </w:drawing>
      </w:r>
    </w:p>
    <w:p w:rsidR="00F2110E" w:rsidRPr="008E7BB2" w:rsidRDefault="001431CF" w:rsidP="00D40ACA">
      <w:pPr>
        <w:pStyle w:val="Caption"/>
        <w:rPr>
          <w:lang w:eastAsia="zh-CN"/>
        </w:rPr>
      </w:pPr>
      <w:bookmarkStart w:id="1355" w:name="_Toc386461510"/>
      <w:r>
        <w:t xml:space="preserve">Figure </w:t>
      </w:r>
      <w:r w:rsidR="00314334">
        <w:fldChar w:fldCharType="begin"/>
      </w:r>
      <w:r w:rsidR="00314334">
        <w:instrText xml:space="preserve"> SEQ Figure \* ARABIC </w:instrText>
      </w:r>
      <w:r w:rsidR="00314334">
        <w:fldChar w:fldCharType="separate"/>
      </w:r>
      <w:r w:rsidR="00D304AB">
        <w:rPr>
          <w:noProof/>
        </w:rPr>
        <w:t>13</w:t>
      </w:r>
      <w:r w:rsidR="00314334">
        <w:rPr>
          <w:noProof/>
        </w:rPr>
        <w:fldChar w:fldCharType="end"/>
      </w:r>
      <w:r w:rsidRPr="00D1438E">
        <w:t>: Relationship between LWM2M Client, Object, and Resources</w:t>
      </w:r>
      <w:bookmarkEnd w:id="1355"/>
    </w:p>
    <w:p w:rsidR="00F2110E" w:rsidRPr="008E7BB2" w:rsidRDefault="00F2110E" w:rsidP="00F2110E">
      <w:pPr>
        <w:rPr>
          <w:rFonts w:eastAsia="Malgun Gothic"/>
          <w:lang w:eastAsia="ko-KR"/>
        </w:rPr>
      </w:pPr>
      <w:r w:rsidRPr="008E7BB2">
        <w:t xml:space="preserve">Resources are defined per Object, and each </w:t>
      </w:r>
      <w:r w:rsidR="00F8375C" w:rsidRPr="008E7BB2">
        <w:t xml:space="preserve">Resource </w:t>
      </w:r>
      <w:r w:rsidRPr="008E7BB2">
        <w:t xml:space="preserve">is given a </w:t>
      </w:r>
      <w:r w:rsidRPr="008E7BB2">
        <w:rPr>
          <w:rFonts w:eastAsia="Malgun Gothic"/>
          <w:lang w:eastAsia="ko-KR"/>
        </w:rPr>
        <w:t xml:space="preserve">unique </w:t>
      </w:r>
      <w:r w:rsidRPr="008E7BB2">
        <w:t xml:space="preserve">identifier within that Object. Each </w:t>
      </w:r>
      <w:r w:rsidR="0072459D" w:rsidRPr="008E7BB2">
        <w:t xml:space="preserve">Object and </w:t>
      </w:r>
      <w:r w:rsidRPr="008E7BB2">
        <w:rPr>
          <w:rFonts w:eastAsia="Malgun Gothic"/>
          <w:lang w:eastAsia="ko-KR"/>
        </w:rPr>
        <w:t>R</w:t>
      </w:r>
      <w:r w:rsidRPr="008E7BB2">
        <w:t xml:space="preserve">esource is defined to have one or more </w:t>
      </w:r>
      <w:r w:rsidR="001C7788">
        <w:t>operation</w:t>
      </w:r>
      <w:r w:rsidRPr="008E7BB2">
        <w:t>s</w:t>
      </w:r>
      <w:r w:rsidR="0072459D" w:rsidRPr="008E7BB2">
        <w:t xml:space="preserve"> </w:t>
      </w:r>
      <w:r w:rsidRPr="008E7BB2">
        <w:t xml:space="preserve">that it supports. A Resource MAY </w:t>
      </w:r>
      <w:r w:rsidR="003648A6" w:rsidRPr="008E7BB2">
        <w:t>consist of</w:t>
      </w:r>
      <w:r w:rsidRPr="008E7BB2">
        <w:t xml:space="preserve"> multiple instances</w:t>
      </w:r>
      <w:r w:rsidRPr="008E7BB2">
        <w:rPr>
          <w:rFonts w:eastAsia="Malgun Gothic"/>
          <w:lang w:eastAsia="ko-KR"/>
        </w:rPr>
        <w:t xml:space="preserve"> </w:t>
      </w:r>
      <w:r w:rsidR="00CE78DA">
        <w:rPr>
          <w:lang w:eastAsia="ko-KR"/>
        </w:rPr>
        <w:t xml:space="preserve">called </w:t>
      </w:r>
      <w:r w:rsidR="00CE78DA">
        <w:rPr>
          <w:rFonts w:hint="eastAsia"/>
          <w:lang w:eastAsia="ko-KR"/>
        </w:rPr>
        <w:t>a</w:t>
      </w:r>
      <w:r w:rsidR="00CE78DA">
        <w:rPr>
          <w:lang w:eastAsia="ko-KR"/>
        </w:rPr>
        <w:t xml:space="preserve"> Resource Instance </w:t>
      </w:r>
      <w:r w:rsidRPr="008E7BB2">
        <w:rPr>
          <w:rFonts w:eastAsia="Malgun Gothic"/>
          <w:lang w:eastAsia="ko-KR"/>
        </w:rPr>
        <w:t xml:space="preserve">as defined in </w:t>
      </w:r>
      <w:r w:rsidR="00672241" w:rsidRPr="008E7BB2">
        <w:rPr>
          <w:rFonts w:eastAsia="Malgun Gothic"/>
          <w:lang w:eastAsia="ko-KR"/>
        </w:rPr>
        <w:t xml:space="preserve">the </w:t>
      </w:r>
      <w:r w:rsidRPr="008E7BB2">
        <w:rPr>
          <w:rFonts w:eastAsia="Malgun Gothic"/>
          <w:lang w:eastAsia="ko-KR"/>
        </w:rPr>
        <w:t>Object specification.</w:t>
      </w:r>
      <w:r w:rsidRPr="008E7BB2">
        <w:t xml:space="preserve"> </w:t>
      </w:r>
      <w:r w:rsidR="00CE78DA">
        <w:rPr>
          <w:lang w:eastAsia="ko-KR"/>
        </w:rPr>
        <w:t>T</w:t>
      </w:r>
      <w:r w:rsidR="00CE78DA">
        <w:rPr>
          <w:rFonts w:hint="eastAsia"/>
          <w:lang w:eastAsia="ko-KR"/>
        </w:rPr>
        <w:t xml:space="preserve">he </w:t>
      </w:r>
      <w:r w:rsidR="00CE78DA">
        <w:rPr>
          <w:lang w:eastAsia="ko-KR"/>
        </w:rPr>
        <w:t xml:space="preserve">LWM2M Server can send “Write” </w:t>
      </w:r>
      <w:r w:rsidR="001C7788">
        <w:rPr>
          <w:lang w:eastAsia="ko-KR"/>
        </w:rPr>
        <w:t>operation</w:t>
      </w:r>
      <w:r w:rsidR="00CE78DA">
        <w:rPr>
          <w:lang w:eastAsia="ko-KR"/>
        </w:rPr>
        <w:t xml:space="preserve"> </w:t>
      </w:r>
      <w:r w:rsidR="00CE78DA">
        <w:rPr>
          <w:rFonts w:hint="eastAsia"/>
          <w:lang w:eastAsia="ko-KR"/>
        </w:rPr>
        <w:t xml:space="preserve">with JSON or TLV format </w:t>
      </w:r>
      <w:r w:rsidR="00CE78DA">
        <w:rPr>
          <w:lang w:eastAsia="ko-KR"/>
        </w:rPr>
        <w:t xml:space="preserve">to Resource to instantiate </w:t>
      </w:r>
      <w:r w:rsidR="00CE78DA">
        <w:rPr>
          <w:rFonts w:hint="eastAsia"/>
          <w:lang w:eastAsia="ko-KR"/>
        </w:rPr>
        <w:t>a</w:t>
      </w:r>
      <w:r w:rsidR="00CE78DA">
        <w:rPr>
          <w:lang w:eastAsia="ko-KR"/>
        </w:rPr>
        <w:t xml:space="preserve"> Resource Instance. </w:t>
      </w:r>
      <w:r w:rsidR="00CE78DA">
        <w:rPr>
          <w:rFonts w:hint="eastAsia"/>
          <w:lang w:eastAsia="ko-KR"/>
        </w:rPr>
        <w:t>T</w:t>
      </w:r>
      <w:r w:rsidR="00CE78DA">
        <w:rPr>
          <w:lang w:eastAsia="ko-KR"/>
        </w:rPr>
        <w:t>he LWM2M Client</w:t>
      </w:r>
      <w:r w:rsidR="00CE78DA">
        <w:rPr>
          <w:rFonts w:hint="eastAsia"/>
          <w:lang w:eastAsia="ko-KR"/>
        </w:rPr>
        <w:t xml:space="preserve"> also</w:t>
      </w:r>
      <w:r w:rsidR="00CE78DA">
        <w:rPr>
          <w:lang w:eastAsia="ko-KR"/>
        </w:rPr>
        <w:t xml:space="preserve"> has the capability to instantiate </w:t>
      </w:r>
      <w:r w:rsidR="00CE78DA">
        <w:rPr>
          <w:rFonts w:hint="eastAsia"/>
          <w:lang w:eastAsia="ko-KR"/>
        </w:rPr>
        <w:t xml:space="preserve">a </w:t>
      </w:r>
      <w:r w:rsidR="00CE78DA">
        <w:rPr>
          <w:lang w:eastAsia="ko-KR"/>
        </w:rPr>
        <w:t>Resource Instance.</w:t>
      </w:r>
    </w:p>
    <w:p w:rsidR="00F2110E" w:rsidRPr="008E7BB2" w:rsidRDefault="00F2110E" w:rsidP="00F2110E">
      <w:pPr>
        <w:rPr>
          <w:rFonts w:eastAsia="Malgun Gothic"/>
          <w:lang w:eastAsia="ko-KR"/>
        </w:rPr>
      </w:pPr>
      <w:r w:rsidRPr="008E7BB2">
        <w:t xml:space="preserve">An Object defines a grouping of Resources, for example the Firmware </w:t>
      </w:r>
      <w:r w:rsidR="009C48B4">
        <w:t xml:space="preserve">Update </w:t>
      </w:r>
      <w:r w:rsidRPr="008E7BB2">
        <w:t>Object contain</w:t>
      </w:r>
      <w:r w:rsidRPr="008E7BB2">
        <w:rPr>
          <w:rFonts w:eastAsia="Malgun Gothic"/>
          <w:lang w:eastAsia="ko-KR"/>
        </w:rPr>
        <w:t>s</w:t>
      </w:r>
      <w:r w:rsidRPr="008E7BB2">
        <w:t xml:space="preserve"> all the Resources used for firmware update purposes. Each Object is assigned a unique OMA Management Object </w:t>
      </w:r>
      <w:r w:rsidRPr="008E7BB2">
        <w:rPr>
          <w:rFonts w:eastAsia="Malgun Gothic"/>
          <w:lang w:eastAsia="ko-KR"/>
        </w:rPr>
        <w:t>identifier</w:t>
      </w:r>
      <w:r w:rsidRPr="008E7BB2">
        <w:t xml:space="preserve"> and corresponding </w:t>
      </w:r>
      <w:r w:rsidRPr="008E7BB2">
        <w:rPr>
          <w:rFonts w:eastAsia="Malgun Gothic"/>
          <w:lang w:eastAsia="ko-KR"/>
        </w:rPr>
        <w:t xml:space="preserve">index which identifies an Object defined </w:t>
      </w:r>
      <w:r w:rsidR="00D07600" w:rsidRPr="008E7BB2">
        <w:rPr>
          <w:rFonts w:eastAsia="Malgun Gothic"/>
          <w:lang w:eastAsia="ko-KR"/>
        </w:rPr>
        <w:t xml:space="preserve">for the LWM2M </w:t>
      </w:r>
      <w:r w:rsidR="0072459D" w:rsidRPr="008E7BB2">
        <w:rPr>
          <w:rFonts w:eastAsia="Malgun Gothic"/>
          <w:lang w:eastAsia="ko-KR"/>
        </w:rPr>
        <w:t>Enabler</w:t>
      </w:r>
      <w:r w:rsidRPr="008E7BB2">
        <w:rPr>
          <w:rFonts w:eastAsia="Malgun Gothic"/>
          <w:lang w:eastAsia="ko-KR"/>
        </w:rPr>
        <w:t>.</w:t>
      </w:r>
      <w:r w:rsidRPr="008E7BB2">
        <w:t xml:space="preserve"> </w:t>
      </w:r>
      <w:r w:rsidRPr="008E7BB2">
        <w:rPr>
          <w:rFonts w:eastAsia="Malgun Gothic"/>
          <w:lang w:eastAsia="ko-KR"/>
        </w:rPr>
        <w:t xml:space="preserve">The </w:t>
      </w:r>
      <w:r w:rsidR="00200D86" w:rsidRPr="008E7BB2">
        <w:rPr>
          <w:rFonts w:eastAsia="Malgun Gothic"/>
          <w:lang w:eastAsia="ko-KR"/>
        </w:rPr>
        <w:t>LWM2M Enabler</w:t>
      </w:r>
      <w:r w:rsidRPr="008E7BB2">
        <w:rPr>
          <w:rFonts w:eastAsia="Malgun Gothic"/>
          <w:lang w:eastAsia="ko-KR"/>
        </w:rPr>
        <w:t xml:space="preserve"> defines standard Objects and Resources</w:t>
      </w:r>
      <w:r w:rsidR="00672241" w:rsidRPr="008E7BB2">
        <w:rPr>
          <w:rFonts w:eastAsia="Malgun Gothic"/>
          <w:lang w:eastAsia="ko-KR"/>
        </w:rPr>
        <w:t>.</w:t>
      </w:r>
      <w:r w:rsidRPr="008E7BB2">
        <w:rPr>
          <w:rFonts w:eastAsia="Malgun Gothic"/>
          <w:lang w:eastAsia="ko-KR"/>
        </w:rPr>
        <w:t xml:space="preserve"> </w:t>
      </w:r>
      <w:r w:rsidR="007E5637" w:rsidRPr="008E7BB2">
        <w:rPr>
          <w:rFonts w:eastAsia="Malgun Gothic"/>
          <w:lang w:eastAsia="ko-KR"/>
        </w:rPr>
        <w:t>Further</w:t>
      </w:r>
      <w:r w:rsidRPr="008E7BB2">
        <w:rPr>
          <w:rFonts w:eastAsia="Malgun Gothic"/>
          <w:lang w:eastAsia="ko-KR"/>
        </w:rPr>
        <w:t xml:space="preserve"> Objects may be added </w:t>
      </w:r>
      <w:r w:rsidR="00672241" w:rsidRPr="008E7BB2">
        <w:rPr>
          <w:rFonts w:eastAsia="Malgun Gothic"/>
          <w:lang w:eastAsia="ko-KR"/>
        </w:rPr>
        <w:t xml:space="preserve">by OMA or other organizations </w:t>
      </w:r>
      <w:r w:rsidRPr="008E7BB2">
        <w:rPr>
          <w:rFonts w:eastAsia="Malgun Gothic"/>
          <w:lang w:eastAsia="ko-KR"/>
        </w:rPr>
        <w:t xml:space="preserve">to enable </w:t>
      </w:r>
      <w:r w:rsidR="00672241" w:rsidRPr="008E7BB2">
        <w:rPr>
          <w:rFonts w:eastAsia="Malgun Gothic"/>
          <w:lang w:eastAsia="ko-KR"/>
        </w:rPr>
        <w:t>additional</w:t>
      </w:r>
      <w:r w:rsidRPr="008E7BB2">
        <w:rPr>
          <w:rFonts w:eastAsia="Malgun Gothic"/>
          <w:lang w:eastAsia="ko-KR"/>
        </w:rPr>
        <w:t xml:space="preserve"> M2M Services.</w:t>
      </w:r>
    </w:p>
    <w:p w:rsidR="00F2110E" w:rsidRPr="008E7BB2" w:rsidRDefault="00672241" w:rsidP="00F2110E">
      <w:pPr>
        <w:rPr>
          <w:rFonts w:eastAsia="Malgun Gothic"/>
          <w:lang w:eastAsia="ko-KR"/>
        </w:rPr>
      </w:pPr>
      <w:r w:rsidRPr="008E7BB2">
        <w:rPr>
          <w:rFonts w:eastAsia="Malgun Gothic"/>
          <w:lang w:eastAsia="ko-KR"/>
        </w:rPr>
        <w:t xml:space="preserve">An </w:t>
      </w:r>
      <w:r w:rsidR="00F2110E" w:rsidRPr="008E7BB2">
        <w:rPr>
          <w:rFonts w:eastAsia="Malgun Gothic"/>
          <w:lang w:eastAsia="ko-KR"/>
        </w:rPr>
        <w:t xml:space="preserve">Object MUST be instantiated either by the LWM2M Server or the LWM2M Client, </w:t>
      </w:r>
      <w:r w:rsidR="00774BE6" w:rsidRPr="008E7BB2">
        <w:rPr>
          <w:rFonts w:eastAsia="Malgun Gothic"/>
          <w:lang w:eastAsia="ko-KR"/>
        </w:rPr>
        <w:t>which is called Object</w:t>
      </w:r>
      <w:r w:rsidR="00F2110E" w:rsidRPr="008E7BB2">
        <w:rPr>
          <w:rFonts w:eastAsia="Malgun Gothic"/>
          <w:lang w:eastAsia="ko-KR"/>
        </w:rPr>
        <w:t xml:space="preserve"> </w:t>
      </w:r>
      <w:r w:rsidR="00774BE6" w:rsidRPr="008E7BB2">
        <w:rPr>
          <w:rFonts w:eastAsia="Malgun Gothic"/>
          <w:lang w:eastAsia="ko-KR"/>
        </w:rPr>
        <w:t>Instance</w:t>
      </w:r>
      <w:r w:rsidR="00F2110E" w:rsidRPr="008E7BB2">
        <w:rPr>
          <w:rFonts w:eastAsia="Malgun Gothic" w:hint="eastAsia"/>
          <w:lang w:eastAsia="ko-KR"/>
        </w:rPr>
        <w:t xml:space="preserve"> before</w:t>
      </w:r>
      <w:r w:rsidR="00F2110E" w:rsidRPr="008E7BB2">
        <w:rPr>
          <w:rFonts w:eastAsia="Malgun Gothic"/>
          <w:lang w:eastAsia="ko-KR"/>
        </w:rPr>
        <w:t xml:space="preserve"> using the functionality of an Object. After </w:t>
      </w:r>
      <w:r w:rsidR="0082612C" w:rsidRPr="008E7BB2">
        <w:rPr>
          <w:rFonts w:eastAsia="Malgun Gothic"/>
          <w:lang w:eastAsia="ko-KR"/>
        </w:rPr>
        <w:t xml:space="preserve">an </w:t>
      </w:r>
      <w:r w:rsidR="00F2110E" w:rsidRPr="008E7BB2">
        <w:rPr>
          <w:rFonts w:eastAsia="Malgun Gothic"/>
          <w:lang w:eastAsia="ko-KR"/>
        </w:rPr>
        <w:t>Object Instance is created, the LWM2M Server can access that Object I</w:t>
      </w:r>
      <w:r w:rsidR="0082612C" w:rsidRPr="008E7BB2">
        <w:rPr>
          <w:rFonts w:eastAsia="Malgun Gothic"/>
          <w:lang w:eastAsia="ko-KR"/>
        </w:rPr>
        <w:t>n</w:t>
      </w:r>
      <w:r w:rsidR="00F2110E" w:rsidRPr="008E7BB2">
        <w:rPr>
          <w:rFonts w:eastAsia="Malgun Gothic"/>
          <w:lang w:eastAsia="ko-KR"/>
        </w:rPr>
        <w:t>stance and Resources which belong to that Object Instance.</w:t>
      </w:r>
    </w:p>
    <w:p w:rsidR="00F2110E" w:rsidRPr="008E7BB2" w:rsidRDefault="00F2110E" w:rsidP="00F2110E">
      <w:pPr>
        <w:rPr>
          <w:rFonts w:eastAsia="Malgun Gothic"/>
          <w:lang w:eastAsia="ko-KR"/>
        </w:rPr>
      </w:pPr>
      <w:r w:rsidRPr="008E7BB2">
        <w:rPr>
          <w:rFonts w:eastAsia="Malgun Gothic"/>
          <w:lang w:eastAsia="ko-KR"/>
        </w:rPr>
        <w:t xml:space="preserve">The LWM2M Server </w:t>
      </w:r>
      <w:r w:rsidR="004E1E56" w:rsidRPr="008E7BB2">
        <w:rPr>
          <w:rFonts w:eastAsia="Malgun Gothic"/>
          <w:lang w:eastAsia="ko-KR"/>
        </w:rPr>
        <w:t>perform</w:t>
      </w:r>
      <w:r w:rsidR="00CE78DA">
        <w:rPr>
          <w:rFonts w:eastAsia="Malgun Gothic"/>
          <w:lang w:eastAsia="ko-KR"/>
        </w:rPr>
        <w:t>s</w:t>
      </w:r>
      <w:r w:rsidRPr="008E7BB2">
        <w:rPr>
          <w:rFonts w:eastAsia="Malgun Gothic"/>
          <w:lang w:eastAsia="ko-KR"/>
        </w:rPr>
        <w:t xml:space="preserve"> </w:t>
      </w:r>
      <w:r w:rsidR="001C7788">
        <w:rPr>
          <w:rFonts w:eastAsia="Malgun Gothic"/>
          <w:lang w:eastAsia="ko-KR"/>
        </w:rPr>
        <w:t>operation</w:t>
      </w:r>
      <w:r w:rsidR="00FA31BF" w:rsidRPr="008E7BB2">
        <w:rPr>
          <w:rFonts w:eastAsia="Malgun Gothic"/>
          <w:lang w:eastAsia="ko-KR"/>
        </w:rPr>
        <w:t xml:space="preserve">s </w:t>
      </w:r>
      <w:r w:rsidR="0072459D" w:rsidRPr="008E7BB2">
        <w:rPr>
          <w:rFonts w:eastAsia="Malgun Gothic"/>
          <w:lang w:eastAsia="ko-KR"/>
        </w:rPr>
        <w:t xml:space="preserve">on </w:t>
      </w:r>
      <w:r w:rsidR="00CE78DA">
        <w:rPr>
          <w:rFonts w:eastAsia="Malgun Gothic"/>
          <w:lang w:eastAsia="ko-KR"/>
        </w:rPr>
        <w:t xml:space="preserve">an </w:t>
      </w:r>
      <w:r w:rsidR="0072459D" w:rsidRPr="008E7BB2">
        <w:rPr>
          <w:rFonts w:eastAsia="Malgun Gothic"/>
          <w:lang w:eastAsia="ko-KR"/>
        </w:rPr>
        <w:t xml:space="preserve">Object, </w:t>
      </w:r>
      <w:r w:rsidR="00CE78DA">
        <w:rPr>
          <w:rFonts w:eastAsia="Malgun Gothic"/>
          <w:lang w:eastAsia="ko-KR"/>
        </w:rPr>
        <w:t xml:space="preserve">Object Instance and </w:t>
      </w:r>
      <w:r w:rsidR="0072459D" w:rsidRPr="008E7BB2">
        <w:rPr>
          <w:rFonts w:eastAsia="Malgun Gothic"/>
          <w:lang w:eastAsia="ko-KR"/>
        </w:rPr>
        <w:t xml:space="preserve">Resources as described in </w:t>
      </w:r>
      <w:r w:rsidR="00B53A53" w:rsidRPr="008E7BB2">
        <w:rPr>
          <w:rFonts w:eastAsia="Malgun Gothic"/>
          <w:lang w:eastAsia="ko-KR"/>
        </w:rPr>
        <w:t>S</w:t>
      </w:r>
      <w:r w:rsidR="0072459D" w:rsidRPr="008E7BB2">
        <w:rPr>
          <w:rFonts w:eastAsia="Malgun Gothic"/>
          <w:lang w:eastAsia="ko-KR"/>
        </w:rPr>
        <w:t xml:space="preserve">ection </w:t>
      </w:r>
      <w:r w:rsidR="00EE4DAD">
        <w:rPr>
          <w:rFonts w:eastAsia="Malgun Gothic"/>
          <w:lang w:eastAsia="ko-KR"/>
        </w:rPr>
        <w:fldChar w:fldCharType="begin"/>
      </w:r>
      <w:r w:rsidR="007E4C90">
        <w:rPr>
          <w:rFonts w:eastAsia="Malgun Gothic"/>
          <w:lang w:eastAsia="ko-KR"/>
        </w:rPr>
        <w:instrText xml:space="preserve"> REF _Ref368309975 \r \h </w:instrText>
      </w:r>
      <w:r w:rsidR="00EE4DAD">
        <w:rPr>
          <w:rFonts w:eastAsia="Malgun Gothic"/>
          <w:lang w:eastAsia="ko-KR"/>
        </w:rPr>
      </w:r>
      <w:r w:rsidR="00EE4DAD">
        <w:rPr>
          <w:rFonts w:eastAsia="Malgun Gothic"/>
          <w:lang w:eastAsia="ko-KR"/>
        </w:rPr>
        <w:fldChar w:fldCharType="separate"/>
      </w:r>
      <w:r w:rsidR="00CB188B">
        <w:rPr>
          <w:rFonts w:eastAsia="Malgun Gothic"/>
          <w:lang w:eastAsia="ko-KR"/>
        </w:rPr>
        <w:t>5</w:t>
      </w:r>
      <w:r w:rsidR="00EE4DAD">
        <w:rPr>
          <w:rFonts w:eastAsia="Malgun Gothic"/>
          <w:lang w:eastAsia="ko-KR"/>
        </w:rPr>
        <w:fldChar w:fldCharType="end"/>
      </w:r>
      <w:r w:rsidR="0072459D" w:rsidRPr="008E7BB2">
        <w:rPr>
          <w:rFonts w:eastAsia="Malgun Gothic"/>
          <w:lang w:eastAsia="ko-KR"/>
        </w:rPr>
        <w:t xml:space="preserve"> Interfaces. These </w:t>
      </w:r>
      <w:r w:rsidR="001C7788">
        <w:rPr>
          <w:rFonts w:eastAsia="Malgun Gothic"/>
          <w:lang w:eastAsia="ko-KR"/>
        </w:rPr>
        <w:t>operation</w:t>
      </w:r>
      <w:r w:rsidR="0072459D" w:rsidRPr="008E7BB2">
        <w:rPr>
          <w:rFonts w:eastAsia="Malgun Gothic"/>
          <w:lang w:eastAsia="ko-KR"/>
        </w:rPr>
        <w:t>s are conve</w:t>
      </w:r>
      <w:r w:rsidR="00641331" w:rsidRPr="008E7BB2">
        <w:rPr>
          <w:rFonts w:eastAsia="Malgun Gothic"/>
          <w:lang w:eastAsia="ko-KR"/>
        </w:rPr>
        <w:t xml:space="preserve">yed as described in </w:t>
      </w:r>
      <w:r w:rsidR="008A540D" w:rsidRPr="008E7BB2">
        <w:rPr>
          <w:rFonts w:eastAsia="Malgun Gothic"/>
          <w:lang w:eastAsia="ko-KR"/>
        </w:rPr>
        <w:t>S</w:t>
      </w:r>
      <w:r w:rsidR="00641331" w:rsidRPr="008E7BB2">
        <w:rPr>
          <w:rFonts w:eastAsia="Malgun Gothic"/>
          <w:lang w:eastAsia="ko-KR"/>
        </w:rPr>
        <w:t xml:space="preserve">ection </w:t>
      </w:r>
      <w:r w:rsidR="00EE4DAD">
        <w:rPr>
          <w:rFonts w:eastAsia="Malgun Gothic"/>
          <w:lang w:eastAsia="ko-KR"/>
        </w:rPr>
        <w:fldChar w:fldCharType="begin"/>
      </w:r>
      <w:r w:rsidR="007E4C90">
        <w:rPr>
          <w:rFonts w:eastAsia="Malgun Gothic"/>
          <w:lang w:eastAsia="ko-KR"/>
        </w:rPr>
        <w:instrText xml:space="preserve"> REF _Ref368309988 \r \h </w:instrText>
      </w:r>
      <w:r w:rsidR="00EE4DAD">
        <w:rPr>
          <w:rFonts w:eastAsia="Malgun Gothic"/>
          <w:lang w:eastAsia="ko-KR"/>
        </w:rPr>
      </w:r>
      <w:r w:rsidR="00EE4DAD">
        <w:rPr>
          <w:rFonts w:eastAsia="Malgun Gothic"/>
          <w:lang w:eastAsia="ko-KR"/>
        </w:rPr>
        <w:fldChar w:fldCharType="separate"/>
      </w:r>
      <w:r w:rsidR="00CB188B">
        <w:rPr>
          <w:rFonts w:eastAsia="Malgun Gothic"/>
          <w:lang w:eastAsia="ko-KR"/>
        </w:rPr>
        <w:t>8</w:t>
      </w:r>
      <w:r w:rsidR="00EE4DAD">
        <w:rPr>
          <w:rFonts w:eastAsia="Malgun Gothic"/>
          <w:lang w:eastAsia="ko-KR"/>
        </w:rPr>
        <w:fldChar w:fldCharType="end"/>
      </w:r>
      <w:r w:rsidR="00641331" w:rsidRPr="008E7BB2">
        <w:rPr>
          <w:rFonts w:eastAsia="Malgun Gothic"/>
          <w:lang w:eastAsia="ko-KR"/>
        </w:rPr>
        <w:t xml:space="preserve"> Transport Layer Binding and Encoding</w:t>
      </w:r>
      <w:r w:rsidR="006C12D2" w:rsidRPr="008E7BB2">
        <w:rPr>
          <w:rFonts w:eastAsia="Malgun Gothic" w:hint="eastAsia"/>
          <w:lang w:eastAsia="ko-KR"/>
        </w:rPr>
        <w:t xml:space="preserve"> and</w:t>
      </w:r>
      <w:r w:rsidR="006C12D2" w:rsidRPr="008E7BB2">
        <w:rPr>
          <w:rFonts w:eastAsia="Malgun Gothic"/>
          <w:lang w:eastAsia="ko-KR"/>
        </w:rPr>
        <w:t xml:space="preserve"> </w:t>
      </w:r>
      <w:r w:rsidR="0010069F" w:rsidRPr="008E7BB2">
        <w:rPr>
          <w:rFonts w:eastAsia="Malgun Gothic"/>
          <w:lang w:eastAsia="ko-KR"/>
        </w:rPr>
        <w:t>h</w:t>
      </w:r>
      <w:r w:rsidRPr="008E7BB2">
        <w:rPr>
          <w:rFonts w:eastAsia="Malgun Gothic"/>
          <w:lang w:eastAsia="ko-KR"/>
        </w:rPr>
        <w:t xml:space="preserve">ow to convey </w:t>
      </w:r>
      <w:r w:rsidR="0082612C" w:rsidRPr="008E7BB2">
        <w:rPr>
          <w:rFonts w:eastAsia="Malgun Gothic"/>
          <w:lang w:eastAsia="ko-KR"/>
        </w:rPr>
        <w:t xml:space="preserve">the </w:t>
      </w:r>
      <w:r w:rsidR="00D020B1">
        <w:rPr>
          <w:rFonts w:eastAsia="Malgun Gothic"/>
          <w:lang w:eastAsia="ko-KR"/>
        </w:rPr>
        <w:t xml:space="preserve">Operation data is defined in </w:t>
      </w:r>
      <w:r w:rsidR="00293368">
        <w:rPr>
          <w:rFonts w:eastAsia="Malgun Gothic"/>
          <w:lang w:eastAsia="ko-KR"/>
        </w:rPr>
        <w:fldChar w:fldCharType="begin"/>
      </w:r>
      <w:r w:rsidR="00293368">
        <w:rPr>
          <w:rFonts w:eastAsia="Malgun Gothic"/>
          <w:lang w:eastAsia="ko-KR"/>
        </w:rPr>
        <w:instrText xml:space="preserve"> REF _Ref368312762 \r \h </w:instrText>
      </w:r>
      <w:r w:rsidR="00293368">
        <w:rPr>
          <w:rFonts w:eastAsia="Malgun Gothic"/>
          <w:lang w:eastAsia="ko-KR"/>
        </w:rPr>
      </w:r>
      <w:r w:rsidR="00293368">
        <w:rPr>
          <w:rFonts w:eastAsia="Malgun Gothic"/>
          <w:lang w:eastAsia="ko-KR"/>
        </w:rPr>
        <w:fldChar w:fldCharType="separate"/>
      </w:r>
      <w:r w:rsidR="00293368">
        <w:rPr>
          <w:rFonts w:eastAsia="Malgun Gothic"/>
          <w:lang w:eastAsia="ko-KR"/>
        </w:rPr>
        <w:t>6.3</w:t>
      </w:r>
      <w:r w:rsidR="00293368">
        <w:rPr>
          <w:rFonts w:eastAsia="Malgun Gothic"/>
          <w:lang w:eastAsia="ko-KR"/>
        </w:rPr>
        <w:fldChar w:fldCharType="end"/>
      </w:r>
      <w:r w:rsidRPr="008E7BB2">
        <w:rPr>
          <w:rFonts w:eastAsia="Malgun Gothic"/>
          <w:lang w:eastAsia="ko-KR"/>
        </w:rPr>
        <w:t>.</w:t>
      </w:r>
    </w:p>
    <w:p w:rsidR="00CE78DA" w:rsidRDefault="00F2110E" w:rsidP="00F2110E">
      <w:r w:rsidRPr="008E7BB2">
        <w:rPr>
          <w:rFonts w:eastAsia="Malgun Gothic"/>
          <w:lang w:eastAsia="ko-KR"/>
        </w:rPr>
        <w:t xml:space="preserve">The </w:t>
      </w:r>
      <w:r w:rsidR="00200D86" w:rsidRPr="008E7BB2">
        <w:rPr>
          <w:rFonts w:eastAsia="Malgun Gothic"/>
          <w:lang w:eastAsia="ko-KR"/>
        </w:rPr>
        <w:t>LWM2M Enabler</w:t>
      </w:r>
      <w:r w:rsidRPr="008E7BB2">
        <w:rPr>
          <w:rFonts w:eastAsia="Malgun Gothic"/>
          <w:lang w:eastAsia="ko-KR"/>
        </w:rPr>
        <w:t xml:space="preserve"> defines </w:t>
      </w:r>
      <w:r w:rsidR="0071267F" w:rsidRPr="008E7BB2">
        <w:rPr>
          <w:rFonts w:eastAsia="Malgun Gothic"/>
          <w:lang w:eastAsia="ko-KR"/>
        </w:rPr>
        <w:t xml:space="preserve">an </w:t>
      </w:r>
      <w:r w:rsidRPr="008E7BB2">
        <w:rPr>
          <w:rFonts w:eastAsia="Malgun Gothic"/>
          <w:lang w:eastAsia="ko-KR"/>
        </w:rPr>
        <w:t xml:space="preserve">access control mechanism per Object Instance. Object Instances </w:t>
      </w:r>
      <w:r w:rsidRPr="008E7BB2">
        <w:t xml:space="preserve">SHOULD have </w:t>
      </w:r>
      <w:r w:rsidR="005663F3" w:rsidRPr="008E7BB2">
        <w:t xml:space="preserve">an </w:t>
      </w:r>
      <w:r w:rsidRPr="008E7BB2">
        <w:t>associated</w:t>
      </w:r>
      <w:r w:rsidR="005663F3" w:rsidRPr="008E7BB2">
        <w:t xml:space="preserve"> </w:t>
      </w:r>
      <w:r w:rsidRPr="008E7BB2">
        <w:rPr>
          <w:rFonts w:eastAsia="Malgun Gothic"/>
          <w:lang w:eastAsia="ko-KR"/>
        </w:rPr>
        <w:t>Access Control Ob</w:t>
      </w:r>
      <w:r w:rsidR="0082612C" w:rsidRPr="008E7BB2">
        <w:rPr>
          <w:rFonts w:eastAsia="Malgun Gothic"/>
          <w:lang w:eastAsia="ko-KR"/>
        </w:rPr>
        <w:t>je</w:t>
      </w:r>
      <w:r w:rsidRPr="008E7BB2">
        <w:rPr>
          <w:rFonts w:eastAsia="Malgun Gothic"/>
          <w:lang w:eastAsia="ko-KR"/>
        </w:rPr>
        <w:t>ct Instance</w:t>
      </w:r>
      <w:r w:rsidR="005663F3" w:rsidRPr="008E7BB2">
        <w:rPr>
          <w:rFonts w:eastAsia="Malgun Gothic"/>
          <w:lang w:eastAsia="ko-KR"/>
        </w:rPr>
        <w:t>. An Access Control Object Instances</w:t>
      </w:r>
      <w:r w:rsidRPr="008E7BB2">
        <w:rPr>
          <w:rFonts w:eastAsia="Malgun Gothic"/>
          <w:lang w:eastAsia="ko-KR"/>
        </w:rPr>
        <w:t xml:space="preserve"> contains </w:t>
      </w:r>
      <w:r w:rsidRPr="008E7BB2">
        <w:t xml:space="preserve">Access Control Lists (ACLs) that </w:t>
      </w:r>
      <w:r w:rsidR="008A540D" w:rsidRPr="008E7BB2">
        <w:t xml:space="preserve">define </w:t>
      </w:r>
      <w:r w:rsidR="0082612C" w:rsidRPr="008E7BB2">
        <w:t xml:space="preserve">which </w:t>
      </w:r>
      <w:r w:rsidR="001C7788">
        <w:t>operation</w:t>
      </w:r>
      <w:r w:rsidR="005663F3" w:rsidRPr="008E7BB2">
        <w:t xml:space="preserve">s on </w:t>
      </w:r>
      <w:r w:rsidR="00CE78DA">
        <w:t>a given Oject Instance</w:t>
      </w:r>
      <w:r w:rsidR="005663F3" w:rsidRPr="008E7BB2">
        <w:t xml:space="preserve"> are allowed for </w:t>
      </w:r>
      <w:r w:rsidR="008A540D" w:rsidRPr="008E7BB2">
        <w:t xml:space="preserve">which </w:t>
      </w:r>
      <w:r w:rsidRPr="008E7BB2">
        <w:t>LWM2M Server</w:t>
      </w:r>
      <w:r w:rsidR="008A540D" w:rsidRPr="008E7BB2">
        <w:t>(s)</w:t>
      </w:r>
      <w:r w:rsidRPr="008E7BB2">
        <w:t xml:space="preserve">. </w:t>
      </w:r>
    </w:p>
    <w:p w:rsidR="00CE78DA" w:rsidRPr="008E7BB2" w:rsidRDefault="00EE4DAD" w:rsidP="00CE78DA">
      <w:r>
        <w:fldChar w:fldCharType="begin"/>
      </w:r>
      <w:r w:rsidR="007E4C90">
        <w:instrText xml:space="preserve"> REF _Ref368310434 \h </w:instrText>
      </w:r>
      <w:r>
        <w:fldChar w:fldCharType="separate"/>
      </w:r>
      <w:r w:rsidR="00CB188B">
        <w:t xml:space="preserve">Figure </w:t>
      </w:r>
      <w:r w:rsidR="00CB188B">
        <w:rPr>
          <w:noProof/>
        </w:rPr>
        <w:t>14</w:t>
      </w:r>
      <w:r>
        <w:fldChar w:fldCharType="end"/>
      </w:r>
      <w:r w:rsidR="00F2110E" w:rsidRPr="008E7BB2">
        <w:t xml:space="preserve"> shows </w:t>
      </w:r>
      <w:r w:rsidR="008A540D" w:rsidRPr="008E7BB2">
        <w:t xml:space="preserve">an example </w:t>
      </w:r>
      <w:r w:rsidR="003F3AB1" w:rsidRPr="008E7BB2">
        <w:t xml:space="preserve">of </w:t>
      </w:r>
      <w:r w:rsidR="008A540D" w:rsidRPr="008E7BB2">
        <w:t xml:space="preserve">the </w:t>
      </w:r>
      <w:r w:rsidR="001C7788">
        <w:t>operation</w:t>
      </w:r>
      <w:r w:rsidR="00F2110E" w:rsidRPr="008E7BB2">
        <w:t xml:space="preserve">s the </w:t>
      </w:r>
      <w:r w:rsidR="00F8375C" w:rsidRPr="008E7BB2">
        <w:t>R</w:t>
      </w:r>
      <w:r w:rsidR="00F2110E" w:rsidRPr="008E7BB2">
        <w:t>esources support</w:t>
      </w:r>
      <w:r w:rsidR="008A540D" w:rsidRPr="008E7BB2">
        <w:t xml:space="preserve"> </w:t>
      </w:r>
      <w:r w:rsidR="00F2110E" w:rsidRPr="008E7BB2">
        <w:t>and how Object</w:t>
      </w:r>
      <w:r w:rsidR="00F2110E" w:rsidRPr="008E7BB2">
        <w:rPr>
          <w:rFonts w:eastAsia="Malgun Gothic" w:hint="eastAsia"/>
          <w:lang w:eastAsia="ko-KR"/>
        </w:rPr>
        <w:t xml:space="preserve"> Instance</w:t>
      </w:r>
      <w:r w:rsidR="00F2110E" w:rsidRPr="008E7BB2">
        <w:t xml:space="preserve">s and Resources are associated with </w:t>
      </w:r>
      <w:r w:rsidR="00CE78DA">
        <w:t>Access Control Object Instance</w:t>
      </w:r>
      <w:r w:rsidR="00F2110E" w:rsidRPr="008E7BB2">
        <w:t xml:space="preserve">. In the example, </w:t>
      </w:r>
      <w:r w:rsidR="008A540D" w:rsidRPr="008E7BB2">
        <w:t xml:space="preserve">Object Instance 0 for Object 0 has 2 Resources. </w:t>
      </w:r>
      <w:r w:rsidR="00F2110E" w:rsidRPr="008E7BB2">
        <w:t xml:space="preserve">Resource 1 supports </w:t>
      </w:r>
      <w:r w:rsidR="008A540D" w:rsidRPr="008E7BB2">
        <w:t>the ”Read”</w:t>
      </w:r>
      <w:r w:rsidR="00F2110E" w:rsidRPr="008E7BB2">
        <w:t xml:space="preserve">, </w:t>
      </w:r>
      <w:r w:rsidR="008A540D" w:rsidRPr="008E7BB2">
        <w:t xml:space="preserve">“Write” </w:t>
      </w:r>
      <w:r w:rsidR="00F2110E" w:rsidRPr="008E7BB2">
        <w:t xml:space="preserve">and </w:t>
      </w:r>
      <w:r w:rsidR="008A540D" w:rsidRPr="008E7BB2">
        <w:t xml:space="preserve">”Execute” </w:t>
      </w:r>
      <w:r w:rsidR="001C7788">
        <w:t>operation</w:t>
      </w:r>
      <w:r w:rsidR="008A540D" w:rsidRPr="008E7BB2">
        <w:t>s</w:t>
      </w:r>
      <w:r w:rsidR="00F2110E" w:rsidRPr="008E7BB2">
        <w:t xml:space="preserve">, while Resource 2 supports only </w:t>
      </w:r>
      <w:r w:rsidR="008A540D" w:rsidRPr="008E7BB2">
        <w:t xml:space="preserve">the “Read” </w:t>
      </w:r>
      <w:r w:rsidR="001C7788">
        <w:t>operation</w:t>
      </w:r>
      <w:r w:rsidR="00F2110E" w:rsidRPr="008E7BB2">
        <w:t>.</w:t>
      </w:r>
      <w:r w:rsidR="00CE78DA">
        <w:t xml:space="preserve"> The associated Access </w:t>
      </w:r>
      <w:r w:rsidR="00CE78DA">
        <w:lastRenderedPageBreak/>
        <w:t xml:space="preserve">Control Object Instance has ACL of Object Instance 0 for Object 0. Server1 is authorized to perform “Read” and “Write” </w:t>
      </w:r>
      <w:r w:rsidR="001C7788">
        <w:t>operation</w:t>
      </w:r>
      <w:r w:rsidR="00CE78DA">
        <w:t>s to the Object Instance 0 for Object 0 and Resources of the Object Instance. However, due to the supported operations of each Resource, Server1</w:t>
      </w:r>
      <w:r w:rsidR="00CE78DA">
        <w:rPr>
          <w:rFonts w:hint="eastAsia"/>
          <w:lang w:eastAsia="ko-KR"/>
        </w:rPr>
        <w:t xml:space="preserve"> can</w:t>
      </w:r>
      <w:r w:rsidR="00CE78DA">
        <w:t xml:space="preserve"> perform the “Read” </w:t>
      </w:r>
      <w:r w:rsidR="001C7788">
        <w:t>operation</w:t>
      </w:r>
      <w:r w:rsidR="00CE78DA">
        <w:t xml:space="preserve"> on Resource 1 and 2</w:t>
      </w:r>
      <w:r w:rsidR="00CE78DA">
        <w:rPr>
          <w:rFonts w:hint="eastAsia"/>
          <w:lang w:eastAsia="ko-KR"/>
        </w:rPr>
        <w:t>,</w:t>
      </w:r>
      <w:r w:rsidR="00CE78DA">
        <w:t xml:space="preserve"> and </w:t>
      </w:r>
      <w:r w:rsidR="00CE78DA">
        <w:rPr>
          <w:rFonts w:hint="eastAsia"/>
          <w:lang w:eastAsia="ko-KR"/>
        </w:rPr>
        <w:t xml:space="preserve">also can </w:t>
      </w:r>
      <w:r w:rsidR="00CE78DA">
        <w:t>perform the “Write”</w:t>
      </w:r>
      <w:r w:rsidR="00CE78DA">
        <w:rPr>
          <w:rFonts w:hint="eastAsia"/>
          <w:lang w:eastAsia="ko-KR"/>
        </w:rPr>
        <w:t xml:space="preserve"> and </w:t>
      </w:r>
      <w:r w:rsidR="00CE78DA">
        <w:rPr>
          <w:lang w:eastAsia="ko-KR"/>
        </w:rPr>
        <w:t>“</w:t>
      </w:r>
      <w:r w:rsidR="00CE78DA">
        <w:rPr>
          <w:rFonts w:hint="eastAsia"/>
          <w:lang w:eastAsia="ko-KR"/>
        </w:rPr>
        <w:t>Execute</w:t>
      </w:r>
      <w:r w:rsidR="00CE78DA">
        <w:rPr>
          <w:lang w:eastAsia="ko-KR"/>
        </w:rPr>
        <w:t>”</w:t>
      </w:r>
      <w:r w:rsidR="00CE78DA">
        <w:t xml:space="preserve"> </w:t>
      </w:r>
      <w:r w:rsidR="001C7788">
        <w:t>operation</w:t>
      </w:r>
      <w:r w:rsidR="00CE78DA">
        <w:rPr>
          <w:rFonts w:hint="eastAsia"/>
          <w:lang w:eastAsia="ko-KR"/>
        </w:rPr>
        <w:t>s</w:t>
      </w:r>
      <w:r w:rsidR="00CE78DA">
        <w:t xml:space="preserve"> on Resource 1, but Server1 cannot perform the “Write” </w:t>
      </w:r>
      <w:r w:rsidR="001C7788">
        <w:t>operation</w:t>
      </w:r>
      <w:r w:rsidR="00CE78DA">
        <w:t xml:space="preserve"> on Resource 2 and cannot perform the “Execute” </w:t>
      </w:r>
      <w:r w:rsidR="001C7788">
        <w:t>operation</w:t>
      </w:r>
      <w:r w:rsidR="00CE78DA">
        <w:t xml:space="preserve"> on both Resources. </w:t>
      </w:r>
      <w:r w:rsidR="00CE78DA" w:rsidRPr="008E7BB2">
        <w:rPr>
          <w:lang w:eastAsia="ko-KR"/>
        </w:rPr>
        <w:t xml:space="preserve">The </w:t>
      </w:r>
      <w:r w:rsidR="00CE78DA">
        <w:rPr>
          <w:lang w:eastAsia="ko-KR"/>
        </w:rPr>
        <w:t xml:space="preserve">detail </w:t>
      </w:r>
      <w:r w:rsidR="00CE78DA" w:rsidRPr="008E7BB2">
        <w:rPr>
          <w:lang w:eastAsia="ko-KR"/>
        </w:rPr>
        <w:t xml:space="preserve">access control mechanism is defined in Section </w:t>
      </w:r>
      <w:r>
        <w:rPr>
          <w:lang w:eastAsia="ko-KR"/>
        </w:rPr>
        <w:fldChar w:fldCharType="begin"/>
      </w:r>
      <w:r w:rsidR="007E4C90">
        <w:rPr>
          <w:lang w:eastAsia="ko-KR"/>
        </w:rPr>
        <w:instrText xml:space="preserve"> REF _Ref368310468 \r \h </w:instrText>
      </w:r>
      <w:r>
        <w:rPr>
          <w:lang w:eastAsia="ko-KR"/>
        </w:rPr>
      </w:r>
      <w:r>
        <w:rPr>
          <w:lang w:eastAsia="ko-KR"/>
        </w:rPr>
        <w:fldChar w:fldCharType="separate"/>
      </w:r>
      <w:r w:rsidR="00CB188B">
        <w:rPr>
          <w:lang w:eastAsia="ko-KR"/>
        </w:rPr>
        <w:t>7.3</w:t>
      </w:r>
      <w:r>
        <w:rPr>
          <w:lang w:eastAsia="ko-KR"/>
        </w:rPr>
        <w:fldChar w:fldCharType="end"/>
      </w:r>
      <w:r w:rsidR="00CE78DA" w:rsidRPr="008E7BB2">
        <w:rPr>
          <w:lang w:eastAsia="ko-KR"/>
        </w:rPr>
        <w:t xml:space="preserve"> Access Control. </w:t>
      </w:r>
    </w:p>
    <w:p w:rsidR="00F2110E" w:rsidRPr="008E7BB2" w:rsidRDefault="00F2110E" w:rsidP="00F2110E"/>
    <w:p w:rsidR="001431CF" w:rsidRDefault="00CE78DA" w:rsidP="001431CF">
      <w:pPr>
        <w:keepNext/>
        <w:jc w:val="center"/>
      </w:pPr>
      <w:r>
        <w:rPr>
          <w:noProof/>
          <w:lang w:val="en-US" w:eastAsia="zh-CN"/>
        </w:rPr>
        <w:drawing>
          <wp:inline distT="0" distB="0" distL="0" distR="0" wp14:anchorId="72C1A1C1" wp14:editId="096751CB">
            <wp:extent cx="3962400" cy="130175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962400" cy="1301750"/>
                    </a:xfrm>
                    <a:prstGeom prst="rect">
                      <a:avLst/>
                    </a:prstGeom>
                    <a:noFill/>
                    <a:ln>
                      <a:noFill/>
                    </a:ln>
                  </pic:spPr>
                </pic:pic>
              </a:graphicData>
            </a:graphic>
          </wp:inline>
        </w:drawing>
      </w:r>
    </w:p>
    <w:p w:rsidR="00F2110E" w:rsidRPr="008E7BB2" w:rsidRDefault="001431CF" w:rsidP="00D40ACA">
      <w:pPr>
        <w:pStyle w:val="Caption"/>
      </w:pPr>
      <w:bookmarkStart w:id="1356" w:name="_Ref368310434"/>
      <w:bookmarkStart w:id="1357" w:name="_Toc386461511"/>
      <w:r>
        <w:t xml:space="preserve">Figure </w:t>
      </w:r>
      <w:r w:rsidR="00314334">
        <w:fldChar w:fldCharType="begin"/>
      </w:r>
      <w:r w:rsidR="00314334">
        <w:instrText xml:space="preserve"> SEQ Figure \* ARABIC </w:instrText>
      </w:r>
      <w:r w:rsidR="00314334">
        <w:fldChar w:fldCharType="separate"/>
      </w:r>
      <w:r w:rsidR="00D304AB">
        <w:rPr>
          <w:noProof/>
        </w:rPr>
        <w:t>14</w:t>
      </w:r>
      <w:r w:rsidR="00314334">
        <w:rPr>
          <w:noProof/>
        </w:rPr>
        <w:fldChar w:fldCharType="end"/>
      </w:r>
      <w:bookmarkEnd w:id="1356"/>
      <w:r w:rsidRPr="00310AA4">
        <w:t>: Example of Supported operations and Associated Access Control Object Instance</w:t>
      </w:r>
      <w:bookmarkEnd w:id="1357"/>
    </w:p>
    <w:p w:rsidR="00F2110E" w:rsidRPr="008E7BB2" w:rsidRDefault="00F2110E" w:rsidP="00D40ACA">
      <w:pPr>
        <w:pStyle w:val="Heading2"/>
        <w:tabs>
          <w:tab w:val="clear" w:pos="1006"/>
          <w:tab w:val="num" w:pos="851"/>
        </w:tabs>
      </w:pPr>
      <w:bookmarkStart w:id="1358" w:name="_Ref368263266"/>
      <w:bookmarkStart w:id="1359" w:name="_Toc370916070"/>
      <w:bookmarkStart w:id="1360" w:name="_Toc370922892"/>
      <w:bookmarkStart w:id="1361" w:name="_Toc386461559"/>
      <w:r w:rsidRPr="008E7BB2">
        <w:t>Identifiers</w:t>
      </w:r>
      <w:bookmarkEnd w:id="1358"/>
      <w:bookmarkEnd w:id="1359"/>
      <w:bookmarkEnd w:id="1360"/>
      <w:bookmarkEnd w:id="1361"/>
    </w:p>
    <w:p w:rsidR="00F2110E" w:rsidRPr="008E7BB2" w:rsidRDefault="001E4AD8" w:rsidP="00D40ACA">
      <w:pPr>
        <w:jc w:val="both"/>
        <w:rPr>
          <w:b/>
          <w:lang w:eastAsia="zh-CN"/>
        </w:rPr>
      </w:pPr>
      <w:r w:rsidRPr="008E7BB2">
        <w:rPr>
          <w:rFonts w:eastAsia="Malgun Gothic"/>
          <w:lang w:eastAsia="ko-KR"/>
        </w:rPr>
        <w:t>The</w:t>
      </w:r>
      <w:r w:rsidR="00F2110E" w:rsidRPr="008E7BB2">
        <w:t xml:space="preserve"> LWM2M Enabler</w:t>
      </w:r>
      <w:r w:rsidRPr="008E7BB2">
        <w:t xml:space="preserve"> defines specific identifiers for entities used within the LWM2M Protocol. </w:t>
      </w:r>
      <w:r w:rsidR="00F2110E" w:rsidRPr="008E7BB2">
        <w:t xml:space="preserve">These identifiers are defined in </w:t>
      </w:r>
      <w:ins w:id="1362" w:author="OMA-DSO2" w:date="2014-04-16T10:31:00Z">
        <w:r w:rsidR="006E573C">
          <w:fldChar w:fldCharType="begin"/>
        </w:r>
        <w:r w:rsidR="006E573C">
          <w:instrText xml:space="preserve"> REF _Ref371020092 \h </w:instrText>
        </w:r>
      </w:ins>
      <w:r w:rsidR="006E573C">
        <w:fldChar w:fldCharType="separate"/>
      </w:r>
      <w:ins w:id="1363" w:author="OMA-DSO2" w:date="2014-04-16T10:31:00Z">
        <w:r w:rsidR="006E573C">
          <w:t xml:space="preserve">Table </w:t>
        </w:r>
        <w:r w:rsidR="006E573C">
          <w:rPr>
            <w:noProof/>
          </w:rPr>
          <w:t>15</w:t>
        </w:r>
        <w:r w:rsidR="006E573C">
          <w:fldChar w:fldCharType="end"/>
        </w:r>
      </w:ins>
      <w:del w:id="1364" w:author="OMA-DSO2" w:date="2014-04-16T10:31:00Z">
        <w:r w:rsidR="00EE4DAD" w:rsidDel="006E573C">
          <w:fldChar w:fldCharType="begin"/>
        </w:r>
        <w:r w:rsidR="007E4C90" w:rsidDel="006E573C">
          <w:delInstrText xml:space="preserve"> REF _Ref368310482 \h </w:delInstrText>
        </w:r>
        <w:r w:rsidR="00EE4DAD" w:rsidDel="006E573C">
          <w:fldChar w:fldCharType="separate"/>
        </w:r>
        <w:r w:rsidR="00CB188B" w:rsidDel="006E573C">
          <w:delText xml:space="preserve">Table </w:delText>
        </w:r>
        <w:r w:rsidR="00CB188B" w:rsidDel="006E573C">
          <w:rPr>
            <w:noProof/>
          </w:rPr>
          <w:delText>16</w:delText>
        </w:r>
        <w:r w:rsidR="00EE4DAD" w:rsidDel="006E573C">
          <w:fldChar w:fldCharType="end"/>
        </w:r>
      </w:del>
      <w:r w:rsidR="00F2110E" w:rsidRPr="008E7BB2">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1996"/>
        <w:gridCol w:w="3764"/>
      </w:tblGrid>
      <w:tr w:rsidR="00F2110E" w:rsidRPr="008E7BB2">
        <w:trPr>
          <w:tblHeader/>
          <w:jc w:val="center"/>
        </w:trPr>
        <w:tc>
          <w:tcPr>
            <w:tcW w:w="2178" w:type="dxa"/>
            <w:shd w:val="pct25" w:color="auto" w:fill="FFFFFF"/>
          </w:tcPr>
          <w:p w:rsidR="00F2110E" w:rsidRPr="008E7BB2" w:rsidRDefault="00F2110E" w:rsidP="00F2110E">
            <w:pPr>
              <w:pStyle w:val="TableRow"/>
              <w:jc w:val="center"/>
              <w:rPr>
                <w:b/>
                <w:sz w:val="18"/>
              </w:rPr>
            </w:pPr>
            <w:r w:rsidRPr="008E7BB2">
              <w:rPr>
                <w:b/>
                <w:sz w:val="18"/>
              </w:rPr>
              <w:t>Identifier</w:t>
            </w:r>
          </w:p>
        </w:tc>
        <w:tc>
          <w:tcPr>
            <w:tcW w:w="1996" w:type="dxa"/>
            <w:shd w:val="pct25" w:color="auto" w:fill="FFFFFF"/>
          </w:tcPr>
          <w:p w:rsidR="00F2110E" w:rsidRPr="008E7BB2" w:rsidRDefault="00F2110E" w:rsidP="00F2110E">
            <w:pPr>
              <w:pStyle w:val="TableRow"/>
              <w:jc w:val="center"/>
              <w:rPr>
                <w:b/>
                <w:sz w:val="18"/>
              </w:rPr>
            </w:pPr>
            <w:r w:rsidRPr="008E7BB2">
              <w:rPr>
                <w:b/>
                <w:sz w:val="18"/>
              </w:rPr>
              <w:t>Semantics</w:t>
            </w:r>
          </w:p>
        </w:tc>
        <w:tc>
          <w:tcPr>
            <w:tcW w:w="3764" w:type="dxa"/>
            <w:shd w:val="pct25" w:color="auto" w:fill="FFFFFF"/>
          </w:tcPr>
          <w:p w:rsidR="00F2110E" w:rsidRPr="008E7BB2" w:rsidRDefault="00F2110E" w:rsidP="00F2110E">
            <w:pPr>
              <w:pStyle w:val="TableRow"/>
              <w:jc w:val="center"/>
              <w:rPr>
                <w:b/>
                <w:sz w:val="18"/>
              </w:rPr>
            </w:pPr>
            <w:r w:rsidRPr="008E7BB2">
              <w:rPr>
                <w:b/>
                <w:sz w:val="18"/>
              </w:rPr>
              <w:t>Description</w:t>
            </w:r>
          </w:p>
        </w:tc>
      </w:tr>
      <w:tr w:rsidR="00F2110E" w:rsidRPr="008E7BB2">
        <w:trPr>
          <w:jc w:val="center"/>
        </w:trPr>
        <w:tc>
          <w:tcPr>
            <w:tcW w:w="2178" w:type="dxa"/>
          </w:tcPr>
          <w:p w:rsidR="00F2110E" w:rsidRPr="008E7BB2" w:rsidRDefault="00F2110E" w:rsidP="00F2110E">
            <w:pPr>
              <w:pStyle w:val="TableRow"/>
            </w:pPr>
            <w:r w:rsidRPr="008E7BB2">
              <w:t xml:space="preserve">Endpoint </w:t>
            </w:r>
            <w:r w:rsidRPr="008E7BB2">
              <w:rPr>
                <w:rFonts w:eastAsia="Malgun Gothic"/>
                <w:lang w:eastAsia="ko-KR"/>
              </w:rPr>
              <w:t xml:space="preserve">Client </w:t>
            </w:r>
            <w:r w:rsidRPr="008E7BB2">
              <w:t>Name</w:t>
            </w:r>
          </w:p>
        </w:tc>
        <w:tc>
          <w:tcPr>
            <w:tcW w:w="1996" w:type="dxa"/>
          </w:tcPr>
          <w:p w:rsidR="00F2110E" w:rsidRPr="008E7BB2" w:rsidRDefault="00511EE4" w:rsidP="00F2110E">
            <w:pPr>
              <w:pStyle w:val="TableRow"/>
            </w:pPr>
            <w:r w:rsidRPr="008E7BB2">
              <w:t>URN</w:t>
            </w:r>
          </w:p>
        </w:tc>
        <w:tc>
          <w:tcPr>
            <w:tcW w:w="3764" w:type="dxa"/>
          </w:tcPr>
          <w:p w:rsidR="00511EE4" w:rsidRPr="008E7BB2" w:rsidRDefault="00511EE4" w:rsidP="00511EE4">
            <w:pPr>
              <w:pStyle w:val="TableRow"/>
            </w:pPr>
            <w:r w:rsidRPr="008E7BB2">
              <w:t xml:space="preserve">Identifies the LWM2M Client on one LWM2M Server (including LWM2M Bootstrap Server). </w:t>
            </w:r>
          </w:p>
          <w:p w:rsidR="00511EE4" w:rsidRPr="008E7BB2" w:rsidRDefault="00511EE4" w:rsidP="00511EE4">
            <w:pPr>
              <w:pStyle w:val="TableRow"/>
            </w:pPr>
            <w:r w:rsidRPr="008E7BB2">
              <w:t>Provided to the LWM2M Server during Registration, also provided to LWM2M Bootstrap Server when executing the Bootstrap procedure.</w:t>
            </w:r>
          </w:p>
          <w:p w:rsidR="00F2110E" w:rsidRPr="008E7BB2" w:rsidRDefault="00511EE4" w:rsidP="007E4C90">
            <w:pPr>
              <w:pStyle w:val="TableRow"/>
            </w:pPr>
            <w:r w:rsidRPr="008E7BB2">
              <w:t xml:space="preserve">Recommended URN formats are documented in Section </w:t>
            </w:r>
            <w:r w:rsidR="00EE4DAD">
              <w:fldChar w:fldCharType="begin"/>
            </w:r>
            <w:r w:rsidR="007E4C90">
              <w:instrText xml:space="preserve"> REF _Ref368310502 \r \h </w:instrText>
            </w:r>
            <w:r w:rsidR="00EE4DAD">
              <w:fldChar w:fldCharType="separate"/>
            </w:r>
            <w:r w:rsidR="00CB188B">
              <w:t>6.2.1</w:t>
            </w:r>
            <w:r w:rsidR="00EE4DAD">
              <w:fldChar w:fldCharType="end"/>
            </w:r>
            <w:r w:rsidRPr="008E7BB2">
              <w:t xml:space="preserve"> Endpoint Client Name.</w:t>
            </w:r>
          </w:p>
        </w:tc>
      </w:tr>
      <w:tr w:rsidR="00FF099D" w:rsidRPr="008E7BB2">
        <w:trPr>
          <w:jc w:val="center"/>
        </w:trPr>
        <w:tc>
          <w:tcPr>
            <w:tcW w:w="2178" w:type="dxa"/>
          </w:tcPr>
          <w:p w:rsidR="00FF099D" w:rsidRPr="008E7BB2" w:rsidRDefault="00FF099D" w:rsidP="00F2110E">
            <w:pPr>
              <w:pStyle w:val="TableRow"/>
            </w:pPr>
            <w:r w:rsidRPr="008E7BB2">
              <w:t xml:space="preserve">LWM2M Bootstrap </w:t>
            </w:r>
            <w:r w:rsidRPr="008E7BB2">
              <w:rPr>
                <w:rFonts w:eastAsia="Malgun Gothic"/>
                <w:lang w:eastAsia="ko-KR"/>
              </w:rPr>
              <w:t xml:space="preserve">Server </w:t>
            </w:r>
            <w:r w:rsidRPr="008E7BB2">
              <w:t>URI</w:t>
            </w:r>
          </w:p>
        </w:tc>
        <w:tc>
          <w:tcPr>
            <w:tcW w:w="1996" w:type="dxa"/>
          </w:tcPr>
          <w:p w:rsidR="00FF099D" w:rsidRPr="008E7BB2" w:rsidRDefault="00FF099D" w:rsidP="00F2110E">
            <w:pPr>
              <w:pStyle w:val="TableRow"/>
            </w:pPr>
            <w:r w:rsidRPr="008E7BB2">
              <w:t>URI</w:t>
            </w:r>
          </w:p>
        </w:tc>
        <w:tc>
          <w:tcPr>
            <w:tcW w:w="3764" w:type="dxa"/>
          </w:tcPr>
          <w:p w:rsidR="00FF099D" w:rsidRPr="008E7BB2" w:rsidRDefault="00FF099D" w:rsidP="00C755D0">
            <w:pPr>
              <w:pStyle w:val="TableRow"/>
              <w:rPr>
                <w:rFonts w:eastAsia="Malgun Gothic"/>
                <w:lang w:eastAsia="ko-KR"/>
              </w:rPr>
            </w:pPr>
            <w:r w:rsidRPr="008E7BB2">
              <w:t xml:space="preserve">Uniquely </w:t>
            </w:r>
            <w:r w:rsidRPr="008E7BB2">
              <w:rPr>
                <w:rFonts w:eastAsia="Malgun Gothic"/>
                <w:lang w:eastAsia="ko-KR"/>
              </w:rPr>
              <w:t xml:space="preserve">identifies </w:t>
            </w:r>
            <w:r w:rsidRPr="008E7BB2">
              <w:t xml:space="preserve">the LWM2M Bootstrap </w:t>
            </w:r>
            <w:r w:rsidRPr="008E7BB2">
              <w:rPr>
                <w:rFonts w:eastAsia="Malgun Gothic"/>
                <w:lang w:eastAsia="ko-KR"/>
              </w:rPr>
              <w:t>Server</w:t>
            </w:r>
            <w:r w:rsidRPr="008E7BB2">
              <w:t>.</w:t>
            </w:r>
            <w:r w:rsidR="007647E2" w:rsidRPr="008E7BB2">
              <w:rPr>
                <w:rFonts w:eastAsia="Malgun Gothic" w:hint="eastAsia"/>
                <w:lang w:eastAsia="ko-KR"/>
              </w:rPr>
              <w:t xml:space="preserve"> </w:t>
            </w:r>
            <w:r w:rsidRPr="008E7BB2">
              <w:t xml:space="preserve">Provided to the </w:t>
            </w:r>
            <w:r w:rsidR="00C20B4E" w:rsidRPr="008E7BB2">
              <w:t xml:space="preserve">LWM2M </w:t>
            </w:r>
            <w:r w:rsidRPr="008E7BB2">
              <w:rPr>
                <w:rFonts w:eastAsia="Malgun Gothic"/>
                <w:lang w:eastAsia="ko-KR"/>
              </w:rPr>
              <w:t xml:space="preserve">Client </w:t>
            </w:r>
            <w:r w:rsidRPr="008E7BB2">
              <w:t xml:space="preserve">during </w:t>
            </w:r>
            <w:r w:rsidR="00C20B4E" w:rsidRPr="008E7BB2">
              <w:t xml:space="preserve">the </w:t>
            </w:r>
            <w:r w:rsidRPr="008E7BB2">
              <w:rPr>
                <w:rFonts w:eastAsia="Malgun Gothic"/>
                <w:lang w:eastAsia="ko-KR"/>
              </w:rPr>
              <w:t xml:space="preserve">Bootstrap procedure </w:t>
            </w:r>
          </w:p>
        </w:tc>
      </w:tr>
      <w:tr w:rsidR="00FF099D" w:rsidRPr="008E7BB2">
        <w:trPr>
          <w:jc w:val="center"/>
        </w:trPr>
        <w:tc>
          <w:tcPr>
            <w:tcW w:w="2178" w:type="dxa"/>
          </w:tcPr>
          <w:p w:rsidR="00FF099D" w:rsidRPr="008E7BB2" w:rsidRDefault="00FF099D" w:rsidP="00F2110E">
            <w:pPr>
              <w:pStyle w:val="TableRow"/>
            </w:pPr>
            <w:r w:rsidRPr="008E7BB2">
              <w:t xml:space="preserve">LWM2M </w:t>
            </w:r>
            <w:r w:rsidRPr="008E7BB2">
              <w:rPr>
                <w:rFonts w:eastAsia="Malgun Gothic"/>
                <w:lang w:eastAsia="ko-KR"/>
              </w:rPr>
              <w:t xml:space="preserve">Server </w:t>
            </w:r>
            <w:r w:rsidRPr="008E7BB2">
              <w:t>URI</w:t>
            </w:r>
          </w:p>
        </w:tc>
        <w:tc>
          <w:tcPr>
            <w:tcW w:w="1996" w:type="dxa"/>
          </w:tcPr>
          <w:p w:rsidR="00FF099D" w:rsidRPr="008E7BB2" w:rsidRDefault="00FF099D" w:rsidP="00F2110E">
            <w:pPr>
              <w:pStyle w:val="TableRow"/>
            </w:pPr>
            <w:r w:rsidRPr="008E7BB2">
              <w:t>URI</w:t>
            </w:r>
          </w:p>
        </w:tc>
        <w:tc>
          <w:tcPr>
            <w:tcW w:w="3764" w:type="dxa"/>
          </w:tcPr>
          <w:p w:rsidR="00FF099D" w:rsidRPr="008E7BB2" w:rsidRDefault="00FF099D" w:rsidP="00F2110E">
            <w:pPr>
              <w:pStyle w:val="TableRow"/>
            </w:pPr>
            <w:r w:rsidRPr="008E7BB2">
              <w:t xml:space="preserve">Uniquely </w:t>
            </w:r>
            <w:r w:rsidRPr="008E7BB2">
              <w:rPr>
                <w:rFonts w:eastAsia="Malgun Gothic"/>
                <w:lang w:eastAsia="ko-KR"/>
              </w:rPr>
              <w:t xml:space="preserve">identifies </w:t>
            </w:r>
            <w:r w:rsidRPr="008E7BB2">
              <w:t xml:space="preserve">the LWM2M </w:t>
            </w:r>
            <w:r w:rsidRPr="008E7BB2">
              <w:rPr>
                <w:rFonts w:eastAsia="Malgun Gothic"/>
                <w:lang w:eastAsia="ko-KR"/>
              </w:rPr>
              <w:t>Server</w:t>
            </w:r>
            <w:r w:rsidRPr="008E7BB2">
              <w:t xml:space="preserve">. Provided to the </w:t>
            </w:r>
            <w:r w:rsidRPr="008E7BB2">
              <w:rPr>
                <w:rFonts w:eastAsia="Malgun Gothic"/>
                <w:lang w:eastAsia="ko-KR"/>
              </w:rPr>
              <w:t xml:space="preserve">Client </w:t>
            </w:r>
            <w:r w:rsidRPr="008E7BB2">
              <w:t xml:space="preserve">during </w:t>
            </w:r>
            <w:r w:rsidRPr="008E7BB2">
              <w:rPr>
                <w:rFonts w:eastAsia="Malgun Gothic"/>
                <w:lang w:eastAsia="ko-KR"/>
              </w:rPr>
              <w:t xml:space="preserve">Bootstrap procedure. </w:t>
            </w:r>
          </w:p>
        </w:tc>
      </w:tr>
      <w:tr w:rsidR="00FF099D" w:rsidRPr="008E7BB2">
        <w:trPr>
          <w:jc w:val="center"/>
        </w:trPr>
        <w:tc>
          <w:tcPr>
            <w:tcW w:w="2178" w:type="dxa"/>
          </w:tcPr>
          <w:p w:rsidR="00FF099D" w:rsidRPr="008E7BB2" w:rsidRDefault="00FF099D" w:rsidP="00F2110E">
            <w:pPr>
              <w:pStyle w:val="TableRow"/>
              <w:rPr>
                <w:lang w:eastAsia="zh-CN"/>
              </w:rPr>
            </w:pPr>
            <w:r w:rsidRPr="008E7BB2">
              <w:rPr>
                <w:rFonts w:eastAsia="Malgun Gothic"/>
                <w:lang w:eastAsia="ko-KR"/>
              </w:rPr>
              <w:t>Short Server ID</w:t>
            </w:r>
          </w:p>
        </w:tc>
        <w:tc>
          <w:tcPr>
            <w:tcW w:w="1996" w:type="dxa"/>
          </w:tcPr>
          <w:p w:rsidR="00FF099D" w:rsidRPr="008E7BB2" w:rsidRDefault="00FF099D" w:rsidP="00F2110E">
            <w:pPr>
              <w:pStyle w:val="TableRow"/>
            </w:pPr>
            <w:r w:rsidRPr="008E7BB2">
              <w:rPr>
                <w:rFonts w:eastAsia="Malgun Gothic"/>
                <w:lang w:eastAsia="ko-KR"/>
              </w:rPr>
              <w:t>16-bit unsigned integer</w:t>
            </w:r>
          </w:p>
        </w:tc>
        <w:tc>
          <w:tcPr>
            <w:tcW w:w="3764" w:type="dxa"/>
          </w:tcPr>
          <w:p w:rsidR="00FF099D" w:rsidRPr="008E7BB2" w:rsidRDefault="009F2247" w:rsidP="00F2110E">
            <w:pPr>
              <w:pStyle w:val="TableRow"/>
              <w:rPr>
                <w:rFonts w:eastAsia="Malgun Gothic"/>
                <w:lang w:eastAsia="ko-KR"/>
              </w:rPr>
            </w:pPr>
            <w:r w:rsidRPr="008E7BB2">
              <w:rPr>
                <w:rFonts w:eastAsia="Malgun Gothic"/>
                <w:lang w:eastAsia="ko-KR"/>
              </w:rPr>
              <w:t>U</w:t>
            </w:r>
            <w:r w:rsidR="00FF099D" w:rsidRPr="008E7BB2">
              <w:rPr>
                <w:rFonts w:eastAsia="Malgun Gothic"/>
                <w:lang w:eastAsia="ko-KR"/>
              </w:rPr>
              <w:t>niquely identifies each LWM2M Server configured for the LWM2M Client.</w:t>
            </w:r>
            <w:r w:rsidRPr="008E7BB2">
              <w:rPr>
                <w:rFonts w:eastAsia="Malgun Gothic"/>
                <w:lang w:eastAsia="ko-KR"/>
              </w:rPr>
              <w:t xml:space="preserve"> The identifier is assigned </w:t>
            </w:r>
            <w:r w:rsidR="00511EE4" w:rsidRPr="008E7BB2">
              <w:rPr>
                <w:rFonts w:eastAsia="Malgun Gothic"/>
                <w:lang w:eastAsia="ko-KR"/>
              </w:rPr>
              <w:t>during the Bootstrap procedure</w:t>
            </w:r>
            <w:r w:rsidRPr="008E7BB2">
              <w:rPr>
                <w:rFonts w:eastAsia="Malgun Gothic"/>
                <w:lang w:eastAsia="ko-KR"/>
              </w:rPr>
              <w:t>.</w:t>
            </w:r>
          </w:p>
          <w:p w:rsidR="00FF099D" w:rsidRDefault="00FF099D" w:rsidP="00ED5F87">
            <w:pPr>
              <w:pStyle w:val="TableRow"/>
              <w:rPr>
                <w:rFonts w:eastAsia="Malgun Gothic"/>
                <w:lang w:eastAsia="ko-KR"/>
              </w:rPr>
            </w:pPr>
            <w:r w:rsidRPr="008E7BB2">
              <w:rPr>
                <w:rFonts w:eastAsia="Malgun Gothic"/>
                <w:lang w:eastAsia="ko-KR"/>
              </w:rPr>
              <w:t xml:space="preserve">Default Short Server ID is 0 and default Short Server ID MUST </w:t>
            </w:r>
            <w:r w:rsidR="00822C1B">
              <w:rPr>
                <w:rFonts w:eastAsia="Malgun Gothic" w:hint="eastAsia"/>
                <w:lang w:eastAsia="ko-KR"/>
              </w:rPr>
              <w:t>NOT</w:t>
            </w:r>
            <w:r w:rsidRPr="008E7BB2">
              <w:rPr>
                <w:rFonts w:eastAsia="Malgun Gothic"/>
                <w:lang w:eastAsia="ko-KR"/>
              </w:rPr>
              <w:t xml:space="preserve"> be used for identifying the LWM2M Server</w:t>
            </w:r>
            <w:r w:rsidR="009F2247" w:rsidRPr="008E7BB2">
              <w:rPr>
                <w:rFonts w:eastAsia="Malgun Gothic"/>
                <w:lang w:eastAsia="ko-KR"/>
              </w:rPr>
              <w:t>.</w:t>
            </w:r>
          </w:p>
          <w:p w:rsidR="00315D53" w:rsidRPr="008E7BB2" w:rsidRDefault="00315D53" w:rsidP="00ED5F87">
            <w:pPr>
              <w:pStyle w:val="TableRow"/>
            </w:pPr>
            <w:r>
              <w:t>MAX_ID 65535 is a reserved value and MUST NOT be used for identifying the LWM2M Server.</w:t>
            </w:r>
          </w:p>
        </w:tc>
      </w:tr>
      <w:tr w:rsidR="00FF099D" w:rsidRPr="008E7BB2">
        <w:trPr>
          <w:jc w:val="center"/>
        </w:trPr>
        <w:tc>
          <w:tcPr>
            <w:tcW w:w="2178" w:type="dxa"/>
          </w:tcPr>
          <w:p w:rsidR="00FF099D" w:rsidRPr="008E7BB2" w:rsidRDefault="00FF099D" w:rsidP="00F2110E">
            <w:pPr>
              <w:pStyle w:val="TableRow"/>
              <w:rPr>
                <w:lang w:eastAsia="zh-CN"/>
              </w:rPr>
            </w:pPr>
            <w:r w:rsidRPr="008E7BB2">
              <w:rPr>
                <w:lang w:eastAsia="zh-CN"/>
              </w:rPr>
              <w:t xml:space="preserve">Human Readable </w:t>
            </w:r>
            <w:r w:rsidRPr="008E7BB2">
              <w:t xml:space="preserve">Object </w:t>
            </w:r>
            <w:r w:rsidRPr="008E7BB2">
              <w:rPr>
                <w:lang w:eastAsia="zh-CN"/>
              </w:rPr>
              <w:t>URN</w:t>
            </w:r>
          </w:p>
        </w:tc>
        <w:tc>
          <w:tcPr>
            <w:tcW w:w="1996" w:type="dxa"/>
          </w:tcPr>
          <w:p w:rsidR="00FF099D" w:rsidRPr="008E7BB2" w:rsidRDefault="00FF099D" w:rsidP="00F2110E">
            <w:pPr>
              <w:pStyle w:val="TableRow"/>
            </w:pPr>
            <w:r w:rsidRPr="008E7BB2">
              <w:t>URN for the OMA Management Object</w:t>
            </w:r>
          </w:p>
        </w:tc>
        <w:tc>
          <w:tcPr>
            <w:tcW w:w="3764" w:type="dxa"/>
          </w:tcPr>
          <w:p w:rsidR="00FF099D" w:rsidRPr="008E7BB2" w:rsidRDefault="00FF099D" w:rsidP="00F2110E">
            <w:pPr>
              <w:pStyle w:val="TableRow"/>
              <w:rPr>
                <w:lang w:eastAsia="zh-CN"/>
              </w:rPr>
            </w:pPr>
            <w:r w:rsidRPr="008E7BB2">
              <w:t xml:space="preserve">Assigned by </w:t>
            </w:r>
            <w:r w:rsidRPr="008E7BB2">
              <w:rPr>
                <w:lang w:eastAsia="zh-CN"/>
              </w:rPr>
              <w:t xml:space="preserve">the </w:t>
            </w:r>
            <w:r w:rsidRPr="008E7BB2">
              <w:rPr>
                <w:rFonts w:eastAsia="Malgun Gothic"/>
                <w:lang w:eastAsia="ko-KR"/>
              </w:rPr>
              <w:t>O</w:t>
            </w:r>
            <w:r w:rsidRPr="008E7BB2">
              <w:rPr>
                <w:lang w:eastAsia="zh-CN"/>
              </w:rPr>
              <w:t>bject specification</w:t>
            </w:r>
            <w:r w:rsidR="009F2247" w:rsidRPr="008E7BB2">
              <w:rPr>
                <w:lang w:eastAsia="zh-CN"/>
              </w:rPr>
              <w:t>.</w:t>
            </w:r>
          </w:p>
        </w:tc>
      </w:tr>
      <w:tr w:rsidR="00FF099D" w:rsidRPr="008E7BB2">
        <w:trPr>
          <w:jc w:val="center"/>
        </w:trPr>
        <w:tc>
          <w:tcPr>
            <w:tcW w:w="2178" w:type="dxa"/>
          </w:tcPr>
          <w:p w:rsidR="00FF099D" w:rsidRPr="008E7BB2" w:rsidRDefault="00FF099D" w:rsidP="00F2110E">
            <w:pPr>
              <w:pStyle w:val="TableRow"/>
            </w:pPr>
            <w:r w:rsidRPr="008E7BB2">
              <w:t xml:space="preserve">Object ID </w:t>
            </w:r>
          </w:p>
        </w:tc>
        <w:tc>
          <w:tcPr>
            <w:tcW w:w="1996" w:type="dxa"/>
          </w:tcPr>
          <w:p w:rsidR="00FF099D" w:rsidRPr="008E7BB2" w:rsidRDefault="00FF099D" w:rsidP="00F2110E">
            <w:pPr>
              <w:pStyle w:val="TableRow"/>
              <w:rPr>
                <w:lang w:eastAsia="zh-CN"/>
              </w:rPr>
            </w:pPr>
            <w:r w:rsidRPr="008E7BB2">
              <w:t>16-bit unsigned integer</w:t>
            </w:r>
          </w:p>
        </w:tc>
        <w:tc>
          <w:tcPr>
            <w:tcW w:w="3764" w:type="dxa"/>
          </w:tcPr>
          <w:p w:rsidR="00FF099D" w:rsidRPr="008E7BB2" w:rsidRDefault="00FF099D" w:rsidP="00665080">
            <w:pPr>
              <w:pStyle w:val="TableRow"/>
              <w:rPr>
                <w:rFonts w:eastAsia="Malgun Gothic"/>
                <w:lang w:eastAsia="ko-KR"/>
              </w:rPr>
            </w:pPr>
            <w:r w:rsidRPr="008E7BB2">
              <w:rPr>
                <w:rFonts w:eastAsia="Malgun Gothic"/>
                <w:lang w:eastAsia="ko-KR"/>
              </w:rPr>
              <w:t xml:space="preserve">Uniquely identifies the Object in the LWM2M Client. </w:t>
            </w:r>
            <w:r w:rsidR="00665080" w:rsidRPr="008E7BB2">
              <w:t>This identifier is</w:t>
            </w:r>
            <w:r w:rsidRPr="008E7BB2">
              <w:t xml:space="preserve"> assigned by OMA</w:t>
            </w:r>
            <w:r w:rsidR="00665080" w:rsidRPr="008E7BB2">
              <w:t>.</w:t>
            </w:r>
          </w:p>
        </w:tc>
      </w:tr>
      <w:tr w:rsidR="00FF099D" w:rsidRPr="008E7BB2">
        <w:trPr>
          <w:jc w:val="center"/>
        </w:trPr>
        <w:tc>
          <w:tcPr>
            <w:tcW w:w="2178" w:type="dxa"/>
          </w:tcPr>
          <w:p w:rsidR="00FF099D" w:rsidRPr="008E7BB2" w:rsidRDefault="00FF099D" w:rsidP="00F2110E">
            <w:pPr>
              <w:pStyle w:val="TableRow"/>
            </w:pPr>
            <w:r w:rsidRPr="008E7BB2">
              <w:rPr>
                <w:lang w:eastAsia="ko-KR"/>
              </w:rPr>
              <w:lastRenderedPageBreak/>
              <w:t>Object Instance ID</w:t>
            </w:r>
          </w:p>
        </w:tc>
        <w:tc>
          <w:tcPr>
            <w:tcW w:w="1996" w:type="dxa"/>
          </w:tcPr>
          <w:p w:rsidR="00FF099D" w:rsidRPr="008E7BB2" w:rsidRDefault="00946F71" w:rsidP="00135038">
            <w:pPr>
              <w:pStyle w:val="TableRow"/>
            </w:pPr>
            <w:r w:rsidRPr="008E7BB2">
              <w:rPr>
                <w:lang w:eastAsia="zh-CN"/>
              </w:rPr>
              <w:t>16</w:t>
            </w:r>
            <w:r w:rsidR="00FF099D" w:rsidRPr="008E7BB2">
              <w:rPr>
                <w:lang w:eastAsia="zh-CN"/>
              </w:rPr>
              <w:t>-bit unsigned integer</w:t>
            </w:r>
          </w:p>
        </w:tc>
        <w:tc>
          <w:tcPr>
            <w:tcW w:w="3764" w:type="dxa"/>
          </w:tcPr>
          <w:p w:rsidR="00FF099D" w:rsidRPr="008E7BB2" w:rsidRDefault="00FF099D" w:rsidP="00844CD4">
            <w:pPr>
              <w:pStyle w:val="TableRow"/>
              <w:rPr>
                <w:rFonts w:eastAsia="Malgun Gothic"/>
                <w:lang w:eastAsia="ko-KR"/>
              </w:rPr>
            </w:pPr>
            <w:r w:rsidRPr="008E7BB2">
              <w:rPr>
                <w:lang w:eastAsia="ko-KR"/>
              </w:rPr>
              <w:t xml:space="preserve">Uniquely identifies the Object Instance </w:t>
            </w:r>
            <w:r w:rsidR="00844CD4" w:rsidRPr="008E7BB2">
              <w:rPr>
                <w:lang w:eastAsia="ko-KR"/>
              </w:rPr>
              <w:t xml:space="preserve">of </w:t>
            </w:r>
            <w:r w:rsidRPr="008E7BB2">
              <w:rPr>
                <w:lang w:eastAsia="ko-KR"/>
              </w:rPr>
              <w:t>the Object</w:t>
            </w:r>
            <w:r w:rsidR="00844CD4" w:rsidRPr="008E7BB2">
              <w:rPr>
                <w:lang w:eastAsia="ko-KR"/>
              </w:rPr>
              <w:t xml:space="preserve"> within the LWM2M Client</w:t>
            </w:r>
            <w:r w:rsidRPr="008E7BB2">
              <w:rPr>
                <w:lang w:eastAsia="ko-KR"/>
              </w:rPr>
              <w:t xml:space="preserve">. </w:t>
            </w:r>
            <w:r w:rsidR="00844CD4" w:rsidRPr="008E7BB2">
              <w:t>This identifier is assigned by LWM2M Client or LWM2M Server.</w:t>
            </w:r>
            <w:r w:rsidR="00315D53">
              <w:br/>
              <w:t>MAX_ID 65535 is a reserved value and MUST NOT be used for identifying the Object Instance.</w:t>
            </w:r>
          </w:p>
        </w:tc>
      </w:tr>
      <w:tr w:rsidR="00FF099D" w:rsidRPr="008E7BB2">
        <w:trPr>
          <w:jc w:val="center"/>
        </w:trPr>
        <w:tc>
          <w:tcPr>
            <w:tcW w:w="2178" w:type="dxa"/>
          </w:tcPr>
          <w:p w:rsidR="00FF099D" w:rsidRPr="008E7BB2" w:rsidRDefault="00FF099D" w:rsidP="00F2110E">
            <w:pPr>
              <w:pStyle w:val="TableRow"/>
            </w:pPr>
            <w:r w:rsidRPr="008E7BB2">
              <w:t>Resource ID</w:t>
            </w:r>
          </w:p>
        </w:tc>
        <w:tc>
          <w:tcPr>
            <w:tcW w:w="1996" w:type="dxa"/>
          </w:tcPr>
          <w:p w:rsidR="00FF099D" w:rsidRPr="008E7BB2" w:rsidRDefault="00FF099D" w:rsidP="00F2110E">
            <w:pPr>
              <w:pStyle w:val="TableRow"/>
              <w:rPr>
                <w:lang w:eastAsia="zh-CN"/>
              </w:rPr>
            </w:pPr>
            <w:r w:rsidRPr="008E7BB2">
              <w:t>16-bit unsigned integer</w:t>
            </w:r>
            <w:r w:rsidRPr="008E7BB2">
              <w:rPr>
                <w:lang w:eastAsia="zh-CN"/>
              </w:rPr>
              <w:t xml:space="preserve"> </w:t>
            </w:r>
          </w:p>
        </w:tc>
        <w:tc>
          <w:tcPr>
            <w:tcW w:w="3764" w:type="dxa"/>
          </w:tcPr>
          <w:p w:rsidR="00FF099D" w:rsidRPr="008E7BB2" w:rsidRDefault="00FF099D" w:rsidP="00CE78DA">
            <w:pPr>
              <w:pStyle w:val="TableRow"/>
              <w:rPr>
                <w:rFonts w:eastAsia="Malgun Gothic"/>
                <w:lang w:eastAsia="ko-KR"/>
              </w:rPr>
            </w:pPr>
            <w:r w:rsidRPr="008E7BB2">
              <w:rPr>
                <w:rFonts w:eastAsia="Malgun Gothic"/>
                <w:lang w:eastAsia="ko-KR"/>
              </w:rPr>
              <w:t xml:space="preserve">Uniquely identifies the Resource </w:t>
            </w:r>
            <w:r w:rsidR="00961938" w:rsidRPr="008E7BB2">
              <w:rPr>
                <w:rFonts w:eastAsia="Malgun Gothic"/>
                <w:lang w:eastAsia="ko-KR"/>
              </w:rPr>
              <w:t xml:space="preserve">within </w:t>
            </w:r>
            <w:r w:rsidRPr="008E7BB2">
              <w:rPr>
                <w:rFonts w:eastAsia="Malgun Gothic"/>
                <w:lang w:eastAsia="ko-KR"/>
              </w:rPr>
              <w:t xml:space="preserve">the Object. </w:t>
            </w:r>
            <w:r w:rsidR="001D3E5F" w:rsidRPr="008E7BB2">
              <w:t xml:space="preserve">Short integer ID, with a range </w:t>
            </w:r>
            <w:r w:rsidR="001D3E5F" w:rsidRPr="008E7BB2">
              <w:rPr>
                <w:lang w:eastAsia="zh-CN"/>
              </w:rPr>
              <w:t>assigned by the Object specification and unique to that Object, and a Reusable Resource ID range assigned by OMA and re-usable between Objects.</w:t>
            </w:r>
          </w:p>
        </w:tc>
      </w:tr>
      <w:tr w:rsidR="00FF099D" w:rsidRPr="008E7BB2">
        <w:trPr>
          <w:jc w:val="center"/>
        </w:trPr>
        <w:tc>
          <w:tcPr>
            <w:tcW w:w="2178" w:type="dxa"/>
          </w:tcPr>
          <w:p w:rsidR="00FF099D" w:rsidRPr="008E7BB2" w:rsidRDefault="00FF099D" w:rsidP="00F2110E">
            <w:pPr>
              <w:pStyle w:val="TableRow"/>
              <w:rPr>
                <w:lang w:eastAsia="zh-CN"/>
              </w:rPr>
            </w:pPr>
            <w:r w:rsidRPr="008E7BB2">
              <w:t>Resource Instance ID</w:t>
            </w:r>
          </w:p>
        </w:tc>
        <w:tc>
          <w:tcPr>
            <w:tcW w:w="1996" w:type="dxa"/>
          </w:tcPr>
          <w:p w:rsidR="00FF099D" w:rsidRPr="008E7BB2" w:rsidRDefault="00946F71" w:rsidP="00135038">
            <w:pPr>
              <w:pStyle w:val="TableRow"/>
              <w:rPr>
                <w:lang w:eastAsia="zh-CN"/>
              </w:rPr>
            </w:pPr>
            <w:r w:rsidRPr="008E7BB2">
              <w:rPr>
                <w:lang w:eastAsia="zh-CN"/>
              </w:rPr>
              <w:t>16</w:t>
            </w:r>
            <w:r w:rsidR="00FF099D" w:rsidRPr="008E7BB2">
              <w:rPr>
                <w:lang w:eastAsia="zh-CN"/>
              </w:rPr>
              <w:t>-bit unsigned integer</w:t>
            </w:r>
          </w:p>
        </w:tc>
        <w:tc>
          <w:tcPr>
            <w:tcW w:w="3764" w:type="dxa"/>
          </w:tcPr>
          <w:p w:rsidR="00FF099D" w:rsidRPr="008E7BB2" w:rsidRDefault="00FF099D" w:rsidP="00D40ACA">
            <w:pPr>
              <w:pStyle w:val="TableRow"/>
              <w:keepNext/>
              <w:rPr>
                <w:rFonts w:eastAsia="Malgun Gothic"/>
                <w:lang w:eastAsia="ko-KR"/>
              </w:rPr>
            </w:pPr>
            <w:r w:rsidRPr="008E7BB2">
              <w:rPr>
                <w:rFonts w:eastAsia="Malgun Gothic"/>
                <w:lang w:eastAsia="ko-KR"/>
              </w:rPr>
              <w:t xml:space="preserve">Uniquely identifies the Resource Instance in the Resource. </w:t>
            </w:r>
            <w:r w:rsidR="003C7823" w:rsidRPr="008E7BB2">
              <w:t>This identifier is assigned by LWM2M Client or LWM2M Server.</w:t>
            </w:r>
          </w:p>
        </w:tc>
      </w:tr>
    </w:tbl>
    <w:p w:rsidR="00C738C6" w:rsidRPr="008E7BB2" w:rsidRDefault="001431CF" w:rsidP="00D40ACA">
      <w:pPr>
        <w:pStyle w:val="Caption"/>
        <w:rPr>
          <w:lang w:eastAsia="ko-KR"/>
        </w:rPr>
      </w:pPr>
      <w:bookmarkStart w:id="1365" w:name="_Ref371020092"/>
      <w:bookmarkStart w:id="1366" w:name="_Toc386461473"/>
      <w:r>
        <w:t xml:space="preserve">Table </w:t>
      </w:r>
      <w:r w:rsidR="00314334">
        <w:fldChar w:fldCharType="begin"/>
      </w:r>
      <w:r w:rsidR="00314334">
        <w:instrText xml:space="preserve"> SEQ Table \* ARABIC </w:instrText>
      </w:r>
      <w:r w:rsidR="00314334">
        <w:fldChar w:fldCharType="separate"/>
      </w:r>
      <w:r w:rsidR="00CD7519">
        <w:rPr>
          <w:noProof/>
        </w:rPr>
        <w:t>15</w:t>
      </w:r>
      <w:r w:rsidR="00314334">
        <w:rPr>
          <w:noProof/>
        </w:rPr>
        <w:fldChar w:fldCharType="end"/>
      </w:r>
      <w:bookmarkEnd w:id="1365"/>
      <w:r w:rsidRPr="005E2CC3">
        <w:t>: LWM2M Identifiers</w:t>
      </w:r>
      <w:bookmarkEnd w:id="1366"/>
    </w:p>
    <w:p w:rsidR="00511EE4" w:rsidRPr="008E7BB2" w:rsidRDefault="00511EE4" w:rsidP="00511EE4">
      <w:pPr>
        <w:pStyle w:val="Heading3"/>
        <w:suppressAutoHyphens/>
      </w:pPr>
      <w:bookmarkStart w:id="1367" w:name="_Ref368310502"/>
      <w:bookmarkStart w:id="1368" w:name="_Toc370916071"/>
      <w:bookmarkStart w:id="1369" w:name="_Toc370922893"/>
      <w:bookmarkStart w:id="1370" w:name="_Toc386461560"/>
      <w:r w:rsidRPr="008E7BB2">
        <w:t xml:space="preserve">Endpoint </w:t>
      </w:r>
      <w:r w:rsidRPr="008E7BB2">
        <w:rPr>
          <w:rFonts w:eastAsia="Malgun Gothic"/>
        </w:rPr>
        <w:t xml:space="preserve">Client </w:t>
      </w:r>
      <w:r w:rsidRPr="008E7BB2">
        <w:t>Name</w:t>
      </w:r>
      <w:bookmarkEnd w:id="1367"/>
      <w:bookmarkEnd w:id="1368"/>
      <w:bookmarkEnd w:id="1369"/>
      <w:bookmarkEnd w:id="1370"/>
    </w:p>
    <w:p w:rsidR="00511EE4" w:rsidRPr="008E7BB2" w:rsidRDefault="00511EE4" w:rsidP="00511EE4">
      <w:r w:rsidRPr="008E7BB2">
        <w:t xml:space="preserve">Following formats are RECOMMENDED for this identifier to guarantee uniqueness: </w:t>
      </w:r>
    </w:p>
    <w:p w:rsidR="00511EE4" w:rsidRPr="008E7BB2" w:rsidRDefault="00511EE4" w:rsidP="00511EE4"/>
    <w:tbl>
      <w:tblPr>
        <w:tblW w:w="0" w:type="auto"/>
        <w:tblInd w:w="8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48"/>
      </w:tblGrid>
      <w:tr w:rsidR="00511EE4" w:rsidRPr="008E7BB2" w:rsidTr="0017578A">
        <w:tc>
          <w:tcPr>
            <w:tcW w:w="5448" w:type="dxa"/>
            <w:shd w:val="pct30" w:color="auto" w:fill="auto"/>
          </w:tcPr>
          <w:p w:rsidR="00511EE4" w:rsidRPr="008E7BB2" w:rsidRDefault="00511EE4" w:rsidP="00876580">
            <w:pPr>
              <w:spacing w:before="60" w:after="120"/>
              <w:ind w:left="400"/>
              <w:rPr>
                <w:b/>
              </w:rPr>
            </w:pPr>
            <w:r w:rsidRPr="008E7BB2">
              <w:rPr>
                <w:b/>
              </w:rPr>
              <w:t>Format</w:t>
            </w:r>
          </w:p>
        </w:tc>
      </w:tr>
      <w:tr w:rsidR="00511EE4" w:rsidRPr="008E7BB2" w:rsidTr="00876580">
        <w:tc>
          <w:tcPr>
            <w:tcW w:w="5448" w:type="dxa"/>
          </w:tcPr>
          <w:p w:rsidR="00511EE4" w:rsidRPr="008E7BB2" w:rsidRDefault="00511EE4" w:rsidP="00876580">
            <w:pPr>
              <w:spacing w:before="60" w:after="120"/>
            </w:pPr>
            <w:r w:rsidRPr="008E7BB2">
              <w:t xml:space="preserve">UUID URN: Identify a device using a Universally Unique IDentifier (UUID). The UUID specifies a valid, hex digit character string as defined in [RFC4122]. The format of the URN is </w:t>
            </w:r>
            <w:r w:rsidRPr="008E7BB2">
              <w:br/>
              <w:t>urn:uuid:########-####-####-############</w:t>
            </w:r>
          </w:p>
          <w:p w:rsidR="00511EE4" w:rsidRPr="008E7BB2" w:rsidRDefault="00511EE4" w:rsidP="00876580">
            <w:pPr>
              <w:spacing w:before="60" w:after="120"/>
            </w:pPr>
            <w:r w:rsidRPr="008E7BB2">
              <w:t>OPS URN: Identify a device using the format &lt;OUI&gt; "-" &lt;ProductClass&gt; "-" &lt;SerialNumber&gt; as defined in Section 3.4.4 of [TR-069]. The format of the URN is urn:dev:ops:&lt;OUI&gt; "-" &lt;ProductClass&gt; "-" &lt;SerialNumber&gt;.</w:t>
            </w:r>
          </w:p>
          <w:p w:rsidR="00511EE4" w:rsidRPr="008E7BB2" w:rsidRDefault="00511EE4" w:rsidP="00876580">
            <w:pPr>
              <w:spacing w:before="60" w:after="120"/>
            </w:pPr>
            <w:r w:rsidRPr="008E7BB2">
              <w:t>OS URN: Identify a device using the format &lt;OUI&gt; "-"&lt;SerialNumber&gt; as defined in Section 3.4.4 of [TR-069]. The format of the URN is urn:dev:os:&lt;OUI&gt; "-"&lt;SerialNumber&gt;.</w:t>
            </w:r>
          </w:p>
          <w:p w:rsidR="00511EE4" w:rsidRPr="008E7BB2" w:rsidRDefault="00511EE4" w:rsidP="00876580">
            <w:pPr>
              <w:spacing w:before="60" w:after="120"/>
            </w:pPr>
            <w:r w:rsidRPr="008E7BB2">
              <w:t>IMEI URN: Identify a device using an International Mobile Equipment Identifiers [3GPP-TS_23.003]. The IMEI URN specifies a valid, 15 digit IMEI. The format of the URN is urn:imei:###############</w:t>
            </w:r>
          </w:p>
          <w:p w:rsidR="00511EE4" w:rsidRPr="008E7BB2" w:rsidRDefault="00511EE4" w:rsidP="00876580">
            <w:pPr>
              <w:spacing w:before="60" w:after="120"/>
            </w:pPr>
            <w:r w:rsidRPr="008E7BB2">
              <w:t>ESN URN: Identify a device using an Electronic Serial Number.  The ESN specifies a valid, 8 digit ESN. The format of the URN is urn:esn:########</w:t>
            </w:r>
          </w:p>
          <w:p w:rsidR="00511EE4" w:rsidRPr="008E7BB2" w:rsidRDefault="00511EE4" w:rsidP="00876580">
            <w:pPr>
              <w:spacing w:before="60" w:after="120"/>
            </w:pPr>
            <w:r w:rsidRPr="008E7BB2">
              <w:t>MEID URN: Identify a device using a Mobile Equipment Identifier. The MEID URN specifies a valid, 14 digit MEID. The format of the URN is urn:meid:##############</w:t>
            </w:r>
          </w:p>
          <w:p w:rsidR="00511EE4" w:rsidRPr="008E7BB2" w:rsidRDefault="00511EE4" w:rsidP="00876580">
            <w:pPr>
              <w:spacing w:before="60" w:after="120"/>
            </w:pPr>
          </w:p>
        </w:tc>
      </w:tr>
    </w:tbl>
    <w:p w:rsidR="00511EE4" w:rsidRPr="008E7BB2" w:rsidRDefault="00511EE4" w:rsidP="00F2110E">
      <w:pPr>
        <w:rPr>
          <w:rFonts w:eastAsia="Malgun Gothic"/>
          <w:lang w:eastAsia="ko-KR"/>
        </w:rPr>
      </w:pPr>
      <w:r w:rsidRPr="00802B78">
        <w:t xml:space="preserve">Other URN formats MAY be used. In particular, URN formats defined in </w:t>
      </w:r>
      <w:r w:rsidRPr="00802B78">
        <w:rPr>
          <w:bCs/>
        </w:rPr>
        <w:t xml:space="preserve">[DMREPPRO] </w:t>
      </w:r>
      <w:r w:rsidR="003E3199" w:rsidRPr="00802B78">
        <w:rPr>
          <w:bCs/>
        </w:rPr>
        <w:t xml:space="preserve">Section </w:t>
      </w:r>
      <w:r w:rsidRPr="00802B78">
        <w:rPr>
          <w:bCs/>
        </w:rPr>
        <w:t>5.5 can be used.</w:t>
      </w:r>
      <w:r w:rsidRPr="008E7BB2">
        <w:rPr>
          <w:b/>
          <w:bCs/>
        </w:rPr>
        <w:t xml:space="preserve"> </w:t>
      </w:r>
    </w:p>
    <w:p w:rsidR="001D3E5F" w:rsidRPr="008E7BB2" w:rsidRDefault="001D3E5F" w:rsidP="00910262">
      <w:pPr>
        <w:pStyle w:val="Heading3"/>
        <w:suppressAutoHyphens/>
        <w:spacing w:before="60" w:after="120"/>
      </w:pPr>
      <w:bookmarkStart w:id="1371" w:name="_Toc370916072"/>
      <w:bookmarkStart w:id="1372" w:name="_Toc370922894"/>
      <w:bookmarkStart w:id="1373" w:name="_Toc386461561"/>
      <w:r w:rsidRPr="008E7BB2">
        <w:lastRenderedPageBreak/>
        <w:t>Reusable Resources</w:t>
      </w:r>
      <w:bookmarkEnd w:id="1371"/>
      <w:bookmarkEnd w:id="1372"/>
      <w:bookmarkEnd w:id="1373"/>
    </w:p>
    <w:p w:rsidR="001D3E5F" w:rsidRPr="008E7BB2" w:rsidRDefault="001D3E5F" w:rsidP="001D3E5F">
      <w:r w:rsidRPr="008E7BB2">
        <w:t xml:space="preserve">When Objects are designed for a similar purpose, for example Objects for use in network management, or Objects for use in embedded device automation, similar </w:t>
      </w:r>
      <w:r w:rsidR="008755A3">
        <w:t>Resource</w:t>
      </w:r>
      <w:r w:rsidRPr="008E7BB2">
        <w:t xml:space="preserve">s are useful in more than one Object. For example in embedded device automation, Objects for different purposes may contain common </w:t>
      </w:r>
      <w:r w:rsidR="008755A3">
        <w:t>Resource</w:t>
      </w:r>
      <w:r w:rsidRPr="008E7BB2">
        <w:t xml:space="preserve"> types such as digital input, digital output, analogue input, analogue output, dimmer value, unit, min measurement, max measurement, value range etc. </w:t>
      </w:r>
    </w:p>
    <w:p w:rsidR="001D3E5F" w:rsidRPr="008E7BB2" w:rsidRDefault="001D3E5F" w:rsidP="00F2110E">
      <w:pPr>
        <w:rPr>
          <w:rFonts w:eastAsia="Malgun Gothic"/>
          <w:lang w:eastAsia="ko-KR"/>
        </w:rPr>
      </w:pPr>
      <w:r w:rsidRPr="008E7BB2">
        <w:t xml:space="preserve">If a </w:t>
      </w:r>
      <w:r w:rsidR="008755A3">
        <w:t>Resource</w:t>
      </w:r>
      <w:r w:rsidRPr="008E7BB2">
        <w:t xml:space="preserve"> can feasibly be re-used with the same meaning in multiple Object definitions, it can be defined as a Reusable Resource ID and registered with OMNA. Other Objects may then make use of this Reusable Resource ID in another Object definition. The definition of the Resource MUST be the same with the exception of the Multiple Resource, Mandatory and Description fields. </w:t>
      </w:r>
    </w:p>
    <w:p w:rsidR="00F2110E" w:rsidRPr="008E7BB2" w:rsidRDefault="00F2110E" w:rsidP="00D40ACA">
      <w:pPr>
        <w:pStyle w:val="Heading2"/>
        <w:tabs>
          <w:tab w:val="clear" w:pos="1006"/>
          <w:tab w:val="num" w:pos="851"/>
        </w:tabs>
      </w:pPr>
      <w:bookmarkStart w:id="1374" w:name="_Ref368312762"/>
      <w:bookmarkStart w:id="1375" w:name="_Ref368312773"/>
      <w:bookmarkStart w:id="1376" w:name="_Ref368312784"/>
      <w:bookmarkStart w:id="1377" w:name="_Ref368312796"/>
      <w:bookmarkStart w:id="1378" w:name="_Ref368313138"/>
      <w:bookmarkStart w:id="1379" w:name="_Ref368313147"/>
      <w:bookmarkStart w:id="1380" w:name="_Ref368313155"/>
      <w:bookmarkStart w:id="1381" w:name="_Ref368313164"/>
      <w:bookmarkStart w:id="1382" w:name="_Toc370916073"/>
      <w:bookmarkStart w:id="1383" w:name="_Toc370922895"/>
      <w:bookmarkStart w:id="1384" w:name="_Toc386461562"/>
      <w:r w:rsidRPr="008E7BB2">
        <w:t>Data Format</w:t>
      </w:r>
      <w:r w:rsidRPr="008E7BB2">
        <w:rPr>
          <w:rFonts w:eastAsia="Malgun Gothic"/>
          <w:lang w:eastAsia="ko-KR"/>
        </w:rPr>
        <w:t>s for Transferring Resource Information</w:t>
      </w:r>
      <w:bookmarkEnd w:id="1374"/>
      <w:bookmarkEnd w:id="1375"/>
      <w:bookmarkEnd w:id="1376"/>
      <w:bookmarkEnd w:id="1377"/>
      <w:bookmarkEnd w:id="1378"/>
      <w:bookmarkEnd w:id="1379"/>
      <w:bookmarkEnd w:id="1380"/>
      <w:bookmarkEnd w:id="1381"/>
      <w:bookmarkEnd w:id="1382"/>
      <w:bookmarkEnd w:id="1383"/>
      <w:bookmarkEnd w:id="1384"/>
    </w:p>
    <w:p w:rsidR="00F2110E" w:rsidRPr="008E7BB2" w:rsidRDefault="00F2110E" w:rsidP="00F2110E">
      <w:r w:rsidRPr="008E7BB2">
        <w:t xml:space="preserve">Four data formats are defined by the LWM2M Enabler in this section. </w:t>
      </w:r>
      <w:r w:rsidRPr="008E7BB2">
        <w:rPr>
          <w:rFonts w:eastAsia="Malgun Gothic"/>
          <w:lang w:eastAsia="ko-KR"/>
        </w:rPr>
        <w:t xml:space="preserve">The LWM2M </w:t>
      </w:r>
      <w:r w:rsidRPr="008E7BB2">
        <w:t xml:space="preserve">Server MUST support all data formats. The </w:t>
      </w:r>
      <w:r w:rsidRPr="008E7BB2">
        <w:rPr>
          <w:rFonts w:eastAsia="Malgun Gothic"/>
          <w:lang w:eastAsia="ko-KR"/>
        </w:rPr>
        <w:t>p</w:t>
      </w:r>
      <w:r w:rsidRPr="008E7BB2">
        <w:t xml:space="preserve">lain </w:t>
      </w:r>
      <w:r w:rsidRPr="008E7BB2">
        <w:rPr>
          <w:rFonts w:eastAsia="Malgun Gothic"/>
          <w:lang w:eastAsia="ko-KR"/>
        </w:rPr>
        <w:t>t</w:t>
      </w:r>
      <w:r w:rsidRPr="008E7BB2">
        <w:t xml:space="preserve">ext and opaque formats MUST be supported by </w:t>
      </w:r>
      <w:r w:rsidRPr="008E7BB2">
        <w:rPr>
          <w:rFonts w:eastAsia="Malgun Gothic"/>
          <w:lang w:eastAsia="ko-KR"/>
        </w:rPr>
        <w:t xml:space="preserve">the LWM2M </w:t>
      </w:r>
      <w:r w:rsidRPr="008E7BB2">
        <w:t xml:space="preserve">Client. </w:t>
      </w:r>
      <w:r w:rsidRPr="008E7BB2">
        <w:rPr>
          <w:rFonts w:eastAsia="Malgun Gothic"/>
          <w:lang w:eastAsia="ko-KR"/>
        </w:rPr>
        <w:t xml:space="preserve">The LWM2M </w:t>
      </w:r>
      <w:r w:rsidRPr="008E7BB2">
        <w:t xml:space="preserve">Client MUST support the TLV data format for </w:t>
      </w:r>
      <w:r w:rsidRPr="008E7BB2">
        <w:rPr>
          <w:rFonts w:eastAsia="Malgun Gothic"/>
          <w:lang w:eastAsia="ko-KR"/>
        </w:rPr>
        <w:t>Object Instance</w:t>
      </w:r>
      <w:r w:rsidRPr="008E7BB2">
        <w:t xml:space="preserve"> or multiple-instance Resource requests. </w:t>
      </w:r>
    </w:p>
    <w:p w:rsidR="00F2110E" w:rsidRPr="008E7BB2" w:rsidRDefault="00F2110E" w:rsidP="00F2110E">
      <w:r w:rsidRPr="008E7BB2">
        <w:t>The Object specification defines the data format that a Resource supports, either plain text or op</w:t>
      </w:r>
      <w:r w:rsidR="003648A6" w:rsidRPr="008E7BB2">
        <w:t>a</w:t>
      </w:r>
      <w:r w:rsidRPr="008E7BB2">
        <w:t xml:space="preserve">que for singular Resources or TLV for multiple instance Resources. </w:t>
      </w:r>
    </w:p>
    <w:p w:rsidR="00F2110E" w:rsidRPr="008E7BB2" w:rsidRDefault="00F2110E" w:rsidP="00F2110E">
      <w:r w:rsidRPr="008E7BB2">
        <w:t xml:space="preserve">In addition to the data formats defined in the Object specification, a LWM2M Client MAY choose to support the JSON format for </w:t>
      </w:r>
      <w:r w:rsidRPr="008E7BB2">
        <w:rPr>
          <w:rFonts w:eastAsia="Malgun Gothic"/>
          <w:lang w:eastAsia="ko-KR"/>
        </w:rPr>
        <w:t>Object Instance</w:t>
      </w:r>
      <w:r w:rsidRPr="008E7BB2">
        <w:t xml:space="preserve"> or multiple instance Resource requests.</w:t>
      </w:r>
    </w:p>
    <w:p w:rsidR="00F2110E" w:rsidRPr="008E7BB2" w:rsidRDefault="00F2110E" w:rsidP="00910262">
      <w:pPr>
        <w:pStyle w:val="Heading3"/>
      </w:pPr>
      <w:bookmarkStart w:id="1385" w:name="_Ref368312768"/>
      <w:bookmarkStart w:id="1386" w:name="_Ref368313143"/>
      <w:bookmarkStart w:id="1387" w:name="_Toc370916074"/>
      <w:bookmarkStart w:id="1388" w:name="_Toc370922896"/>
      <w:bookmarkStart w:id="1389" w:name="_Toc386461563"/>
      <w:r w:rsidRPr="008E7BB2">
        <w:t>Plain Text</w:t>
      </w:r>
      <w:bookmarkEnd w:id="1385"/>
      <w:bookmarkEnd w:id="1386"/>
      <w:bookmarkEnd w:id="1387"/>
      <w:bookmarkEnd w:id="1388"/>
      <w:bookmarkEnd w:id="1389"/>
    </w:p>
    <w:p w:rsidR="00F2110E" w:rsidRPr="008E7BB2" w:rsidRDefault="00F2110E" w:rsidP="00F2110E">
      <w:r w:rsidRPr="008E7BB2">
        <w:t xml:space="preserve">The plain text format is used for </w:t>
      </w:r>
      <w:r w:rsidR="005C2E82" w:rsidRPr="008E7BB2">
        <w:t xml:space="preserve">”Read” and “Write” </w:t>
      </w:r>
      <w:r w:rsidR="001C7788">
        <w:t>operation</w:t>
      </w:r>
      <w:r w:rsidRPr="008E7BB2">
        <w:t xml:space="preserve">s on singular Resources where the value of the </w:t>
      </w:r>
      <w:r w:rsidR="00C469CF" w:rsidRPr="008E7BB2">
        <w:t>R</w:t>
      </w:r>
      <w:r w:rsidRPr="008E7BB2">
        <w:t>esource is simply represented as a</w:t>
      </w:r>
      <w:r w:rsidR="00D218B8" w:rsidRPr="008E7BB2">
        <w:t>n</w:t>
      </w:r>
      <w:r w:rsidRPr="008E7BB2">
        <w:t xml:space="preserve"> UTF-8 encoded string. This string can contain a character sequence, integer number, decimal number or any other sequence of valid UTF-8 characters</w:t>
      </w:r>
      <w:r w:rsidR="002B0BAB" w:rsidRPr="008E7BB2">
        <w:t xml:space="preserve"> as per </w:t>
      </w:r>
      <w:r w:rsidR="0071536B">
        <w:fldChar w:fldCharType="begin"/>
      </w:r>
      <w:r w:rsidR="0071536B">
        <w:instrText xml:space="preserve"> REF _Ref373945283 \r \h </w:instrText>
      </w:r>
      <w:r w:rsidR="0071536B">
        <w:fldChar w:fldCharType="separate"/>
      </w:r>
      <w:r w:rsidR="0071536B">
        <w:t>Appendix A</w:t>
      </w:r>
      <w:r w:rsidR="0071536B">
        <w:fldChar w:fldCharType="end"/>
      </w:r>
      <w:r w:rsidRPr="008E7BB2">
        <w:t xml:space="preserve">. </w:t>
      </w:r>
    </w:p>
    <w:p w:rsidR="002B0BAB" w:rsidRPr="008E7BB2" w:rsidRDefault="002B0BAB" w:rsidP="002B0BAB">
      <w:r w:rsidRPr="008E7BB2">
        <w:t>For example a request to the example client’s Device Object</w:t>
      </w:r>
      <w:ins w:id="1390" w:author="OMA-DSO2" w:date="2014-01-15T14:38:00Z">
        <w:r w:rsidR="00944D90">
          <w:rPr>
            <w:rFonts w:hint="eastAsia"/>
            <w:lang w:eastAsia="ko-KR"/>
          </w:rPr>
          <w:t xml:space="preserve"> Instance</w:t>
        </w:r>
      </w:ins>
      <w:r w:rsidRPr="008E7BB2">
        <w:t>, Manufacturer Resource would return the following plain text payload:</w:t>
      </w:r>
    </w:p>
    <w:p w:rsidR="002B0BAB" w:rsidRPr="008E7BB2" w:rsidRDefault="002B0BAB" w:rsidP="002B0BAB"/>
    <w:p w:rsidR="002B0BAB" w:rsidRPr="008E7BB2" w:rsidRDefault="002B0BAB" w:rsidP="00910262">
      <w:pPr>
        <w:pStyle w:val="Code"/>
        <w:outlineLvl w:val="0"/>
        <w:rPr>
          <w:sz w:val="18"/>
        </w:rPr>
      </w:pPr>
      <w:r w:rsidRPr="008E7BB2">
        <w:rPr>
          <w:sz w:val="18"/>
        </w:rPr>
        <w:t>Req: GET /3/</w:t>
      </w:r>
      <w:ins w:id="1391" w:author="OMA-DSO2" w:date="2014-01-15T14:39:00Z">
        <w:r w:rsidR="00944D90">
          <w:rPr>
            <w:sz w:val="18"/>
          </w:rPr>
          <w:t>0</w:t>
        </w:r>
      </w:ins>
      <w:r w:rsidRPr="008E7BB2">
        <w:rPr>
          <w:sz w:val="18"/>
        </w:rPr>
        <w:t>/0</w:t>
      </w:r>
    </w:p>
    <w:p w:rsidR="002B0BAB" w:rsidRPr="008E7BB2" w:rsidRDefault="002B0BAB" w:rsidP="002B0BAB">
      <w:pPr>
        <w:pStyle w:val="Code"/>
        <w:rPr>
          <w:sz w:val="18"/>
        </w:rPr>
      </w:pPr>
    </w:p>
    <w:p w:rsidR="002B0BAB" w:rsidRPr="008E7BB2" w:rsidRDefault="002B0BAB" w:rsidP="00910262">
      <w:pPr>
        <w:pStyle w:val="Code"/>
        <w:outlineLvl w:val="0"/>
        <w:rPr>
          <w:sz w:val="18"/>
        </w:rPr>
      </w:pPr>
      <w:r w:rsidRPr="008E7BB2">
        <w:rPr>
          <w:sz w:val="18"/>
        </w:rPr>
        <w:t>Res: 2.0</w:t>
      </w:r>
      <w:ins w:id="1392" w:author="OMA-DSO2" w:date="2014-04-16T10:31:00Z">
        <w:r w:rsidR="006E573C">
          <w:rPr>
            <w:sz w:val="18"/>
          </w:rPr>
          <w:t>5</w:t>
        </w:r>
      </w:ins>
      <w:del w:id="1393" w:author="OMA-DSO2" w:date="2014-04-16T10:31:00Z">
        <w:r w:rsidRPr="008E7BB2" w:rsidDel="006E573C">
          <w:rPr>
            <w:sz w:val="18"/>
          </w:rPr>
          <w:delText>4</w:delText>
        </w:r>
      </w:del>
      <w:r w:rsidRPr="008E7BB2">
        <w:rPr>
          <w:sz w:val="18"/>
        </w:rPr>
        <w:t xml:space="preserve"> Content</w:t>
      </w:r>
    </w:p>
    <w:p w:rsidR="002B0BAB" w:rsidRPr="008E7BB2" w:rsidRDefault="002B0BAB" w:rsidP="002B0BAB">
      <w:pPr>
        <w:pStyle w:val="Code"/>
      </w:pPr>
      <w:r w:rsidRPr="008E7BB2">
        <w:rPr>
          <w:sz w:val="18"/>
        </w:rPr>
        <w:t>Open Mobile Alliance</w:t>
      </w:r>
    </w:p>
    <w:p w:rsidR="00A527FD" w:rsidRPr="008E7BB2" w:rsidDel="00A527FD" w:rsidRDefault="00A527FD" w:rsidP="00F2110E"/>
    <w:p w:rsidR="00BA410C" w:rsidRPr="008E7BB2" w:rsidRDefault="002B0BAB" w:rsidP="00910262">
      <w:pPr>
        <w:outlineLvl w:val="0"/>
      </w:pPr>
      <w:r w:rsidRPr="008E7BB2">
        <w:t>This data format has a Media Type of application/vnd.oma.lwm2m+text</w:t>
      </w:r>
    </w:p>
    <w:p w:rsidR="00F2110E" w:rsidRPr="008E7BB2" w:rsidRDefault="00F2110E" w:rsidP="00910262">
      <w:pPr>
        <w:pStyle w:val="Heading3"/>
      </w:pPr>
      <w:bookmarkStart w:id="1394" w:name="_Ref368312778"/>
      <w:bookmarkStart w:id="1395" w:name="_Ref368313151"/>
      <w:bookmarkStart w:id="1396" w:name="_Toc370916075"/>
      <w:bookmarkStart w:id="1397" w:name="_Toc370922897"/>
      <w:bookmarkStart w:id="1398" w:name="_Toc386461564"/>
      <w:r w:rsidRPr="008E7BB2">
        <w:t>Opaque</w:t>
      </w:r>
      <w:bookmarkEnd w:id="1394"/>
      <w:bookmarkEnd w:id="1395"/>
      <w:bookmarkEnd w:id="1396"/>
      <w:bookmarkEnd w:id="1397"/>
      <w:bookmarkEnd w:id="1398"/>
    </w:p>
    <w:p w:rsidR="00F2110E" w:rsidRPr="008E7BB2" w:rsidRDefault="00F2110E" w:rsidP="00F2110E">
      <w:r w:rsidRPr="008E7BB2">
        <w:t>The op</w:t>
      </w:r>
      <w:r w:rsidR="00AB384F" w:rsidRPr="008E7BB2">
        <w:t>a</w:t>
      </w:r>
      <w:r w:rsidRPr="008E7BB2">
        <w:t xml:space="preserve">que format is used for </w:t>
      </w:r>
      <w:r w:rsidR="0071536B">
        <w:t>“</w:t>
      </w:r>
      <w:r w:rsidR="007D2586" w:rsidRPr="008E7BB2">
        <w:t xml:space="preserve">Read” and “Write” </w:t>
      </w:r>
      <w:r w:rsidR="001C7788">
        <w:t>operation</w:t>
      </w:r>
      <w:r w:rsidR="007D2586" w:rsidRPr="008E7BB2">
        <w:t xml:space="preserve">s </w:t>
      </w:r>
      <w:r w:rsidRPr="008E7BB2">
        <w:t xml:space="preserve">on singular Resources where the value of the </w:t>
      </w:r>
      <w:r w:rsidR="00C469CF" w:rsidRPr="008E7BB2">
        <w:t>R</w:t>
      </w:r>
      <w:r w:rsidRPr="008E7BB2">
        <w:t xml:space="preserve">esource is an opaque sequence of binary octets. This data format is used for binary </w:t>
      </w:r>
      <w:r w:rsidR="00C469CF" w:rsidRPr="008E7BB2">
        <w:t>R</w:t>
      </w:r>
      <w:r w:rsidRPr="008E7BB2">
        <w:t xml:space="preserve">esources such as firmware images or application specific binary formats. </w:t>
      </w:r>
    </w:p>
    <w:p w:rsidR="002B0BAB" w:rsidRPr="008E7BB2" w:rsidRDefault="002B0BAB" w:rsidP="002B0BAB">
      <w:r w:rsidRPr="008E7BB2">
        <w:t>This data format has a Media Type of application/vnd.oma.lwm2m+opaque</w:t>
      </w:r>
    </w:p>
    <w:p w:rsidR="00F2110E" w:rsidRPr="008E7BB2" w:rsidRDefault="00F2110E" w:rsidP="00910262">
      <w:pPr>
        <w:pStyle w:val="Heading3"/>
      </w:pPr>
      <w:bookmarkStart w:id="1399" w:name="_Ref368312790"/>
      <w:bookmarkStart w:id="1400" w:name="_Ref368313159"/>
      <w:bookmarkStart w:id="1401" w:name="_Ref368314167"/>
      <w:bookmarkStart w:id="1402" w:name="_Toc370916076"/>
      <w:bookmarkStart w:id="1403" w:name="_Toc370922898"/>
      <w:bookmarkStart w:id="1404" w:name="_Toc386461565"/>
      <w:r w:rsidRPr="008E7BB2">
        <w:t>TLV</w:t>
      </w:r>
      <w:bookmarkEnd w:id="1399"/>
      <w:bookmarkEnd w:id="1400"/>
      <w:bookmarkEnd w:id="1401"/>
      <w:bookmarkEnd w:id="1402"/>
      <w:bookmarkEnd w:id="1403"/>
      <w:bookmarkEnd w:id="1404"/>
    </w:p>
    <w:p w:rsidR="002B0BAB" w:rsidRPr="008E7BB2" w:rsidRDefault="00F2110E" w:rsidP="002B0BAB">
      <w:r w:rsidRPr="008E7BB2">
        <w:t xml:space="preserve">For requests to </w:t>
      </w:r>
      <w:r w:rsidRPr="008E7BB2">
        <w:rPr>
          <w:rFonts w:eastAsia="Malgun Gothic"/>
          <w:lang w:eastAsia="ko-KR"/>
        </w:rPr>
        <w:t>Object Instance</w:t>
      </w:r>
      <w:r w:rsidRPr="008E7BB2">
        <w:t xml:space="preserve"> or Resource </w:t>
      </w:r>
      <w:r w:rsidR="001F6DA5" w:rsidRPr="008E7BB2">
        <w:rPr>
          <w:rFonts w:hint="eastAsia"/>
          <w:lang w:eastAsia="ko-KR"/>
        </w:rPr>
        <w:t>which supports</w:t>
      </w:r>
      <w:r w:rsidRPr="008E7BB2">
        <w:t xml:space="preserve"> multiple instances</w:t>
      </w:r>
      <w:r w:rsidR="00416F15" w:rsidRPr="008E7BB2">
        <w:t xml:space="preserve"> (Resource Instance)</w:t>
      </w:r>
      <w:r w:rsidRPr="008E7BB2">
        <w:t>, the binary TLV (T</w:t>
      </w:r>
      <w:r w:rsidR="002B0BAB" w:rsidRPr="008E7BB2">
        <w:t>ype</w:t>
      </w:r>
      <w:r w:rsidRPr="008E7BB2">
        <w:t xml:space="preserve">-Length-Value) format is used to represent an array of values </w:t>
      </w:r>
      <w:r w:rsidRPr="008E7BB2">
        <w:rPr>
          <w:lang w:eastAsia="zh-CN"/>
        </w:rPr>
        <w:t>or a singular value</w:t>
      </w:r>
      <w:r w:rsidRPr="008E7BB2">
        <w:t xml:space="preserve"> using a </w:t>
      </w:r>
      <w:r w:rsidR="00137DEA">
        <w:t>compact</w:t>
      </w:r>
      <w:r w:rsidRPr="008E7BB2">
        <w:t xml:space="preserve"> binary representation, which is easy to process on simple embedded devices.</w:t>
      </w:r>
      <w:r w:rsidR="00135038" w:rsidRPr="008E7BB2">
        <w:t xml:space="preserve"> </w:t>
      </w:r>
      <w:r w:rsidR="002B0BAB" w:rsidRPr="008E7BB2">
        <w:t xml:space="preserve">The format has a minimum overhead per value of just 2 bytes and a maximum overhead of 5 bytes depending on the type of Identifier and length of the value. The maximum size of an Object Instance or Resource in this format is </w:t>
      </w:r>
      <w:r w:rsidR="00946F71" w:rsidRPr="008E7BB2">
        <w:t>16.7 MB</w:t>
      </w:r>
      <w:r w:rsidR="002B0BAB" w:rsidRPr="008E7BB2">
        <w:t xml:space="preserve">. The format is self-describing, thus a parser can skip TLVs for which the </w:t>
      </w:r>
      <w:r w:rsidR="008755A3">
        <w:t>Resource</w:t>
      </w:r>
      <w:r w:rsidR="002B0BAB" w:rsidRPr="008E7BB2">
        <w:t xml:space="preserve"> is not known.</w:t>
      </w:r>
    </w:p>
    <w:p w:rsidR="002B0BAB" w:rsidRPr="008E7BB2" w:rsidRDefault="002B0BAB" w:rsidP="002B0BAB">
      <w:r w:rsidRPr="008E7BB2">
        <w:t>This data format has a Media Type of application/vnd.oma.lwm2m+tlv</w:t>
      </w:r>
    </w:p>
    <w:p w:rsidR="009066BF" w:rsidRPr="008E7BB2" w:rsidRDefault="00F2110E" w:rsidP="00D40ACA">
      <w:pPr>
        <w:rPr>
          <w:b/>
        </w:rPr>
      </w:pPr>
      <w:r w:rsidRPr="008E7BB2">
        <w:t xml:space="preserve">The format is an array of the following byte sequence, where each array entry represents </w:t>
      </w:r>
      <w:r w:rsidR="00C06E76" w:rsidRPr="008E7BB2">
        <w:t>an Object Instance, Resource</w:t>
      </w:r>
      <w:r w:rsidR="00CE78DA">
        <w:t>,</w:t>
      </w:r>
      <w:r w:rsidR="00C06E76" w:rsidRPr="008E7BB2">
        <w:t xml:space="preserve"> or Resource Instance</w:t>
      </w:r>
      <w:r w:rsidRPr="008E7BB2">
        <w:t>:</w:t>
      </w:r>
    </w:p>
    <w:tbl>
      <w:tblPr>
        <w:tblW w:w="0" w:type="auto"/>
        <w:tblInd w:w="1237" w:type="dxa"/>
        <w:tblLayout w:type="fixed"/>
        <w:tblLook w:val="0000" w:firstRow="0" w:lastRow="0" w:firstColumn="0" w:lastColumn="0" w:noHBand="0" w:noVBand="0"/>
      </w:tblPr>
      <w:tblGrid>
        <w:gridCol w:w="1134"/>
        <w:gridCol w:w="2694"/>
        <w:gridCol w:w="4049"/>
      </w:tblGrid>
      <w:tr w:rsidR="00560CD0" w:rsidRPr="008E7BB2">
        <w:tc>
          <w:tcPr>
            <w:tcW w:w="1134" w:type="dxa"/>
            <w:tcBorders>
              <w:top w:val="single" w:sz="4" w:space="0" w:color="000000"/>
              <w:left w:val="single" w:sz="4" w:space="0" w:color="000000"/>
              <w:bottom w:val="single" w:sz="4" w:space="0" w:color="000000"/>
            </w:tcBorders>
            <w:shd w:val="clear" w:color="auto" w:fill="BFBFBF"/>
          </w:tcPr>
          <w:p w:rsidR="00560CD0" w:rsidRPr="008E7BB2" w:rsidRDefault="00560CD0" w:rsidP="00942281">
            <w:pPr>
              <w:rPr>
                <w:b/>
              </w:rPr>
            </w:pPr>
            <w:r w:rsidRPr="008E7BB2">
              <w:rPr>
                <w:b/>
              </w:rPr>
              <w:lastRenderedPageBreak/>
              <w:t xml:space="preserve">Field </w:t>
            </w:r>
          </w:p>
        </w:tc>
        <w:tc>
          <w:tcPr>
            <w:tcW w:w="2694" w:type="dxa"/>
            <w:tcBorders>
              <w:top w:val="single" w:sz="4" w:space="0" w:color="000000"/>
              <w:left w:val="single" w:sz="4" w:space="0" w:color="000000"/>
              <w:bottom w:val="single" w:sz="4" w:space="0" w:color="000000"/>
            </w:tcBorders>
            <w:shd w:val="clear" w:color="auto" w:fill="BFBFBF"/>
          </w:tcPr>
          <w:p w:rsidR="00560CD0" w:rsidRPr="008E7BB2" w:rsidRDefault="00560CD0" w:rsidP="00942281">
            <w:pPr>
              <w:rPr>
                <w:b/>
              </w:rPr>
            </w:pPr>
            <w:r w:rsidRPr="008E7BB2">
              <w:rPr>
                <w:b/>
              </w:rPr>
              <w:t>Format and Length</w:t>
            </w:r>
          </w:p>
        </w:tc>
        <w:tc>
          <w:tcPr>
            <w:tcW w:w="4049" w:type="dxa"/>
            <w:tcBorders>
              <w:top w:val="single" w:sz="4" w:space="0" w:color="000000"/>
              <w:left w:val="single" w:sz="4" w:space="0" w:color="000000"/>
              <w:bottom w:val="single" w:sz="4" w:space="0" w:color="000000"/>
              <w:right w:val="single" w:sz="4" w:space="0" w:color="000000"/>
            </w:tcBorders>
            <w:shd w:val="clear" w:color="auto" w:fill="BFBFBF"/>
          </w:tcPr>
          <w:p w:rsidR="00560CD0" w:rsidRPr="008E7BB2" w:rsidRDefault="00560CD0" w:rsidP="00942281">
            <w:r w:rsidRPr="008E7BB2">
              <w:rPr>
                <w:b/>
              </w:rPr>
              <w:t>Description</w:t>
            </w:r>
          </w:p>
        </w:tc>
      </w:tr>
      <w:tr w:rsidR="00560CD0" w:rsidRPr="008E7BB2">
        <w:trPr>
          <w:trHeight w:val="1040"/>
        </w:trPr>
        <w:tc>
          <w:tcPr>
            <w:tcW w:w="1134" w:type="dxa"/>
            <w:vMerge w:val="restart"/>
            <w:tcBorders>
              <w:top w:val="single" w:sz="4" w:space="0" w:color="000000"/>
              <w:left w:val="single" w:sz="4" w:space="0" w:color="000000"/>
              <w:bottom w:val="single" w:sz="4" w:space="0" w:color="000000"/>
            </w:tcBorders>
            <w:shd w:val="clear" w:color="auto" w:fill="auto"/>
          </w:tcPr>
          <w:p w:rsidR="00560CD0" w:rsidRPr="008E7BB2" w:rsidRDefault="00560CD0" w:rsidP="00942281">
            <w:r w:rsidRPr="008E7BB2">
              <w:t>Type</w:t>
            </w:r>
          </w:p>
        </w:tc>
        <w:tc>
          <w:tcPr>
            <w:tcW w:w="2694" w:type="dxa"/>
            <w:vMerge w:val="restart"/>
            <w:tcBorders>
              <w:top w:val="single" w:sz="4" w:space="0" w:color="000000"/>
              <w:left w:val="single" w:sz="4" w:space="0" w:color="000000"/>
              <w:bottom w:val="single" w:sz="4" w:space="0" w:color="000000"/>
            </w:tcBorders>
            <w:shd w:val="clear" w:color="auto" w:fill="auto"/>
          </w:tcPr>
          <w:p w:rsidR="00560CD0" w:rsidRDefault="00560CD0" w:rsidP="00942281">
            <w:pPr>
              <w:rPr>
                <w:rFonts w:eastAsiaTheme="minorEastAsia"/>
                <w:lang w:eastAsia="ko-KR"/>
              </w:rPr>
            </w:pPr>
            <w:r w:rsidRPr="008E7BB2">
              <w:t>8-bit</w:t>
            </w:r>
            <w:r w:rsidR="00B556FB">
              <w:rPr>
                <w:rFonts w:eastAsiaTheme="minorEastAsia" w:hint="eastAsia"/>
                <w:lang w:eastAsia="ko-KR"/>
              </w:rPr>
              <w:t>s</w:t>
            </w:r>
            <w:r w:rsidRPr="008E7BB2">
              <w:t xml:space="preserve"> masked field</w:t>
            </w:r>
            <w:r w:rsidR="00B556FB">
              <w:rPr>
                <w:rFonts w:eastAsiaTheme="minorEastAsia" w:hint="eastAsia"/>
                <w:lang w:eastAsia="ko-KR"/>
              </w:rPr>
              <w:t>:</w:t>
            </w:r>
          </w:p>
          <w:p w:rsidR="00B556FB" w:rsidRDefault="00B556FB" w:rsidP="00B556FB">
            <w:r>
              <w:t>0bxxxxxxxx (MSB is the bit following 0b)</w:t>
            </w:r>
          </w:p>
          <w:p w:rsidR="00B556FB" w:rsidRPr="00B556FB" w:rsidRDefault="00B556FB" w:rsidP="00B556FB">
            <w:r>
              <w:t>Bit numbering is 0 for the LSB to 7 for the MSB</w:t>
            </w: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8E7BB2" w:rsidRDefault="00560CD0" w:rsidP="00942281">
            <w:r w:rsidRPr="008E7BB2">
              <w:t xml:space="preserve">Bits </w:t>
            </w:r>
            <w:r w:rsidR="00B556FB">
              <w:rPr>
                <w:rFonts w:eastAsiaTheme="minorEastAsia" w:hint="eastAsia"/>
                <w:lang w:eastAsia="ko-KR"/>
              </w:rPr>
              <w:t>7</w:t>
            </w:r>
            <w:r w:rsidRPr="008E7BB2">
              <w:t>-</w:t>
            </w:r>
            <w:r w:rsidR="00B556FB">
              <w:rPr>
                <w:rFonts w:eastAsiaTheme="minorEastAsia" w:hint="eastAsia"/>
                <w:lang w:eastAsia="ko-KR"/>
              </w:rPr>
              <w:t>6</w:t>
            </w:r>
            <w:r w:rsidRPr="008E7BB2">
              <w:t>: Indicates the type of Identifier</w:t>
            </w:r>
            <w:r w:rsidR="00E15069">
              <w:t>.</w:t>
            </w:r>
          </w:p>
          <w:p w:rsidR="00560CD0" w:rsidRPr="008E7BB2" w:rsidRDefault="00560CD0" w:rsidP="00942281">
            <w:r w:rsidRPr="008E7BB2">
              <w:t>00= Object Instance in which case the Value contains one or more Resource TLVs</w:t>
            </w:r>
          </w:p>
          <w:p w:rsidR="00560CD0" w:rsidRPr="008E7BB2" w:rsidRDefault="00560CD0" w:rsidP="00942281">
            <w:r w:rsidRPr="008E7BB2">
              <w:t>01= Resource Instance with Value</w:t>
            </w:r>
            <w:r w:rsidR="00946F71" w:rsidRPr="008E7BB2">
              <w:t xml:space="preserve"> for use within a </w:t>
            </w:r>
            <w:r w:rsidR="00CE78DA">
              <w:t>m</w:t>
            </w:r>
            <w:r w:rsidR="00946F71" w:rsidRPr="008E7BB2">
              <w:t>ultiple Resource TLV</w:t>
            </w:r>
          </w:p>
          <w:p w:rsidR="00560CD0" w:rsidRPr="008E7BB2" w:rsidRDefault="00560CD0" w:rsidP="00942281">
            <w:r w:rsidRPr="008E7BB2">
              <w:t xml:space="preserve">10= </w:t>
            </w:r>
            <w:r w:rsidR="00CE78DA">
              <w:t>m</w:t>
            </w:r>
            <w:r w:rsidRPr="008E7BB2">
              <w:t>ultiple Resource, in which case the Value contains one or more Resource Instance TLVs</w:t>
            </w:r>
          </w:p>
          <w:p w:rsidR="00560CD0" w:rsidRPr="008E7BB2" w:rsidRDefault="00560CD0" w:rsidP="0071536B">
            <w:r w:rsidRPr="008E7BB2">
              <w:t>11= Resource with Value</w:t>
            </w:r>
          </w:p>
        </w:tc>
      </w:tr>
      <w:tr w:rsidR="00946F71" w:rsidRPr="008E7BB2">
        <w:trPr>
          <w:trHeight w:val="432"/>
        </w:trPr>
        <w:tc>
          <w:tcPr>
            <w:tcW w:w="1134" w:type="dxa"/>
            <w:vMerge/>
            <w:tcBorders>
              <w:top w:val="single" w:sz="4" w:space="0" w:color="000000"/>
              <w:left w:val="single" w:sz="4" w:space="0" w:color="000000"/>
              <w:bottom w:val="single" w:sz="4" w:space="0" w:color="000000"/>
            </w:tcBorders>
            <w:shd w:val="clear" w:color="auto" w:fill="auto"/>
          </w:tcPr>
          <w:p w:rsidR="00946F71" w:rsidRPr="008E7BB2" w:rsidRDefault="00946F71" w:rsidP="00942281">
            <w:pPr>
              <w:snapToGrid w:val="0"/>
            </w:pPr>
          </w:p>
        </w:tc>
        <w:tc>
          <w:tcPr>
            <w:tcW w:w="2694" w:type="dxa"/>
            <w:vMerge/>
            <w:tcBorders>
              <w:top w:val="single" w:sz="4" w:space="0" w:color="000000"/>
              <w:left w:val="single" w:sz="4" w:space="0" w:color="000000"/>
              <w:bottom w:val="single" w:sz="4" w:space="0" w:color="000000"/>
            </w:tcBorders>
            <w:shd w:val="clear" w:color="auto" w:fill="auto"/>
          </w:tcPr>
          <w:p w:rsidR="00946F71" w:rsidRPr="008E7BB2" w:rsidRDefault="00946F71" w:rsidP="00942281">
            <w:pPr>
              <w:snapToGrid w:val="0"/>
            </w:pP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 xml:space="preserve">Bit </w:t>
            </w:r>
            <w:r w:rsidR="00B556FB">
              <w:rPr>
                <w:rFonts w:eastAsiaTheme="minorEastAsia" w:hint="eastAsia"/>
                <w:lang w:eastAsia="ko-KR"/>
              </w:rPr>
              <w:t>5</w:t>
            </w:r>
            <w:r w:rsidRPr="008E7BB2">
              <w:t>: Indicates the Length of the Identifier</w:t>
            </w:r>
            <w:r w:rsidR="00E15069">
              <w:t>.</w:t>
            </w:r>
          </w:p>
          <w:p w:rsidR="00946F71" w:rsidRPr="008E7BB2" w:rsidRDefault="00946F71" w:rsidP="00946F71">
            <w:r w:rsidRPr="008E7BB2">
              <w:t>0=The Identifier field of this TLV is 8 bits long</w:t>
            </w:r>
          </w:p>
          <w:p w:rsidR="00946F71" w:rsidRPr="008E7BB2" w:rsidRDefault="00946F71" w:rsidP="00946F71">
            <w:r w:rsidRPr="008E7BB2">
              <w:t>1=The Identifier field of this TLV is 16 bits long</w:t>
            </w:r>
          </w:p>
        </w:tc>
      </w:tr>
      <w:tr w:rsidR="00560CD0" w:rsidRPr="008E7BB2">
        <w:trPr>
          <w:trHeight w:val="432"/>
        </w:trPr>
        <w:tc>
          <w:tcPr>
            <w:tcW w:w="1134" w:type="dxa"/>
            <w:vMerge/>
            <w:tcBorders>
              <w:top w:val="single" w:sz="4" w:space="0" w:color="000000"/>
              <w:left w:val="single" w:sz="4" w:space="0" w:color="000000"/>
              <w:bottom w:val="single" w:sz="4" w:space="0" w:color="000000"/>
            </w:tcBorders>
            <w:shd w:val="clear" w:color="auto" w:fill="auto"/>
          </w:tcPr>
          <w:p w:rsidR="00560CD0" w:rsidRPr="008E7BB2" w:rsidRDefault="00560CD0" w:rsidP="00942281">
            <w:pPr>
              <w:snapToGrid w:val="0"/>
            </w:pPr>
          </w:p>
        </w:tc>
        <w:tc>
          <w:tcPr>
            <w:tcW w:w="2694" w:type="dxa"/>
            <w:vMerge/>
            <w:tcBorders>
              <w:top w:val="single" w:sz="4" w:space="0" w:color="000000"/>
              <w:left w:val="single" w:sz="4" w:space="0" w:color="000000"/>
              <w:bottom w:val="single" w:sz="4" w:space="0" w:color="000000"/>
            </w:tcBorders>
            <w:shd w:val="clear" w:color="auto" w:fill="auto"/>
          </w:tcPr>
          <w:p w:rsidR="00560CD0" w:rsidRPr="008E7BB2" w:rsidRDefault="00560CD0" w:rsidP="00942281">
            <w:pPr>
              <w:snapToGrid w:val="0"/>
            </w:pP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8E7BB2" w:rsidRDefault="00560CD0" w:rsidP="00942281">
            <w:r w:rsidRPr="008E7BB2">
              <w:t xml:space="preserve">Bit </w:t>
            </w:r>
            <w:r w:rsidR="00B556FB">
              <w:rPr>
                <w:rFonts w:eastAsiaTheme="minorEastAsia" w:hint="eastAsia"/>
                <w:lang w:eastAsia="ko-KR"/>
              </w:rPr>
              <w:t>4</w:t>
            </w:r>
            <w:r w:rsidRPr="008E7BB2">
              <w:t>-</w:t>
            </w:r>
            <w:r w:rsidR="00B556FB">
              <w:rPr>
                <w:rFonts w:eastAsiaTheme="minorEastAsia" w:hint="eastAsia"/>
                <w:lang w:eastAsia="ko-KR"/>
              </w:rPr>
              <w:t>3</w:t>
            </w:r>
            <w:r w:rsidRPr="008E7BB2">
              <w:t>: Indicates the type of Length</w:t>
            </w:r>
            <w:r w:rsidR="00E15069">
              <w:t>.</w:t>
            </w:r>
          </w:p>
          <w:p w:rsidR="00560CD0" w:rsidRPr="008E7BB2" w:rsidRDefault="00560CD0" w:rsidP="00942281">
            <w:r w:rsidRPr="008E7BB2">
              <w:t xml:space="preserve">00=No length field, the value immediately follows the Identifier field in is of the length indicated by Bits </w:t>
            </w:r>
            <w:r w:rsidR="00E15069">
              <w:t>2-0</w:t>
            </w:r>
            <w:r w:rsidRPr="008E7BB2">
              <w:t xml:space="preserve"> of this field</w:t>
            </w:r>
          </w:p>
          <w:p w:rsidR="00560CD0" w:rsidRPr="008E7BB2" w:rsidRDefault="00560CD0" w:rsidP="00942281">
            <w:r w:rsidRPr="008E7BB2">
              <w:t xml:space="preserve">01 = The Length field is 8-bits and Bits </w:t>
            </w:r>
            <w:r w:rsidR="00E15069">
              <w:t>2-0</w:t>
            </w:r>
            <w:r w:rsidRPr="008E7BB2">
              <w:t xml:space="preserve"> MUST be ignored</w:t>
            </w:r>
          </w:p>
          <w:p w:rsidR="00560CD0" w:rsidRPr="008E7BB2" w:rsidRDefault="00560CD0" w:rsidP="00942281">
            <w:r w:rsidRPr="008E7BB2">
              <w:t xml:space="preserve">10 = The Length field is 16-bits and Bits </w:t>
            </w:r>
            <w:r w:rsidR="00E15069">
              <w:t>2-0</w:t>
            </w:r>
            <w:r w:rsidRPr="008E7BB2">
              <w:t xml:space="preserve"> MUST be ignored</w:t>
            </w:r>
          </w:p>
          <w:p w:rsidR="00560CD0" w:rsidRPr="008E7BB2" w:rsidRDefault="00560CD0" w:rsidP="0071536B">
            <w:r w:rsidRPr="008E7BB2">
              <w:t xml:space="preserve">11 = </w:t>
            </w:r>
            <w:r w:rsidR="00946F71" w:rsidRPr="008E7BB2">
              <w:t xml:space="preserve">The Length field is 24-bits and Bits </w:t>
            </w:r>
            <w:r w:rsidR="00E15069">
              <w:t>2-0</w:t>
            </w:r>
            <w:r w:rsidR="00946F71" w:rsidRPr="008E7BB2">
              <w:t xml:space="preserve"> MUST be ignored</w:t>
            </w:r>
          </w:p>
        </w:tc>
      </w:tr>
      <w:tr w:rsidR="00560CD0" w:rsidRPr="008E7BB2" w:rsidTr="0071536B">
        <w:trPr>
          <w:trHeight w:val="578"/>
        </w:trPr>
        <w:tc>
          <w:tcPr>
            <w:tcW w:w="1134" w:type="dxa"/>
            <w:vMerge/>
            <w:tcBorders>
              <w:top w:val="single" w:sz="4" w:space="0" w:color="000000"/>
              <w:left w:val="single" w:sz="4" w:space="0" w:color="000000"/>
              <w:bottom w:val="single" w:sz="4" w:space="0" w:color="000000"/>
            </w:tcBorders>
            <w:shd w:val="clear" w:color="auto" w:fill="auto"/>
          </w:tcPr>
          <w:p w:rsidR="00560CD0" w:rsidRPr="008E7BB2" w:rsidRDefault="00560CD0" w:rsidP="00942281">
            <w:pPr>
              <w:snapToGrid w:val="0"/>
            </w:pPr>
          </w:p>
        </w:tc>
        <w:tc>
          <w:tcPr>
            <w:tcW w:w="2694" w:type="dxa"/>
            <w:vMerge/>
            <w:tcBorders>
              <w:top w:val="single" w:sz="4" w:space="0" w:color="000000"/>
              <w:left w:val="single" w:sz="4" w:space="0" w:color="000000"/>
              <w:bottom w:val="single" w:sz="4" w:space="0" w:color="000000"/>
            </w:tcBorders>
            <w:shd w:val="clear" w:color="auto" w:fill="auto"/>
          </w:tcPr>
          <w:p w:rsidR="00560CD0" w:rsidRPr="008E7BB2" w:rsidRDefault="00560CD0" w:rsidP="00942281">
            <w:pPr>
              <w:snapToGrid w:val="0"/>
            </w:pP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8E7BB2" w:rsidRDefault="00560CD0" w:rsidP="00184DAD">
            <w:r w:rsidRPr="008E7BB2">
              <w:t xml:space="preserve">Bits </w:t>
            </w:r>
            <w:r w:rsidR="00B556FB">
              <w:rPr>
                <w:rFonts w:eastAsiaTheme="minorEastAsia" w:hint="eastAsia"/>
                <w:lang w:eastAsia="ko-KR"/>
              </w:rPr>
              <w:t>2-0</w:t>
            </w:r>
            <w:r w:rsidRPr="008E7BB2">
              <w:t xml:space="preserve">: A 3-bit unsigned integer indicating the Length of the Value. </w:t>
            </w:r>
          </w:p>
        </w:tc>
      </w:tr>
      <w:tr w:rsidR="00560CD0" w:rsidRPr="008E7BB2">
        <w:tc>
          <w:tcPr>
            <w:tcW w:w="1134" w:type="dxa"/>
            <w:tcBorders>
              <w:top w:val="single" w:sz="4" w:space="0" w:color="000000"/>
              <w:left w:val="single" w:sz="4" w:space="0" w:color="000000"/>
              <w:bottom w:val="single" w:sz="4" w:space="0" w:color="000000"/>
            </w:tcBorders>
            <w:shd w:val="clear" w:color="auto" w:fill="auto"/>
          </w:tcPr>
          <w:p w:rsidR="00560CD0" w:rsidRPr="008E7BB2" w:rsidRDefault="00560CD0" w:rsidP="00942281">
            <w:r w:rsidRPr="008E7BB2">
              <w:t>Identifier</w:t>
            </w:r>
          </w:p>
        </w:tc>
        <w:tc>
          <w:tcPr>
            <w:tcW w:w="2694" w:type="dxa"/>
            <w:tcBorders>
              <w:top w:val="single" w:sz="4" w:space="0" w:color="000000"/>
              <w:left w:val="single" w:sz="4" w:space="0" w:color="000000"/>
              <w:bottom w:val="single" w:sz="4" w:space="0" w:color="000000"/>
            </w:tcBorders>
            <w:shd w:val="clear" w:color="auto" w:fill="auto"/>
          </w:tcPr>
          <w:p w:rsidR="00560CD0" w:rsidRPr="008E7BB2" w:rsidRDefault="00560CD0" w:rsidP="00942281">
            <w:r w:rsidRPr="008E7BB2">
              <w:t>8-bit or 16-bit unsigned integer as indicated by the Type field.</w:t>
            </w: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8E7BB2" w:rsidRDefault="00560CD0" w:rsidP="00942281">
            <w:r w:rsidRPr="008E7BB2">
              <w:t>The Object Instance, Resource</w:t>
            </w:r>
            <w:r w:rsidR="00CE78DA">
              <w:t>,</w:t>
            </w:r>
            <w:r w:rsidRPr="008E7BB2">
              <w:t xml:space="preserve"> or Resource Instance ID as indic</w:t>
            </w:r>
            <w:r w:rsidR="00E15069">
              <w:t>a</w:t>
            </w:r>
            <w:r w:rsidRPr="008E7BB2">
              <w:t>ted by the Type field.</w:t>
            </w:r>
          </w:p>
        </w:tc>
      </w:tr>
      <w:tr w:rsidR="00560CD0" w:rsidRPr="008E7BB2">
        <w:tc>
          <w:tcPr>
            <w:tcW w:w="1134" w:type="dxa"/>
            <w:tcBorders>
              <w:top w:val="single" w:sz="4" w:space="0" w:color="000000"/>
              <w:left w:val="single" w:sz="4" w:space="0" w:color="000000"/>
              <w:bottom w:val="single" w:sz="4" w:space="0" w:color="000000"/>
            </w:tcBorders>
            <w:shd w:val="clear" w:color="auto" w:fill="auto"/>
          </w:tcPr>
          <w:p w:rsidR="00560CD0" w:rsidRPr="008E7BB2" w:rsidRDefault="00560CD0" w:rsidP="00942281">
            <w:r w:rsidRPr="008E7BB2">
              <w:t>Length</w:t>
            </w:r>
          </w:p>
        </w:tc>
        <w:tc>
          <w:tcPr>
            <w:tcW w:w="2694" w:type="dxa"/>
            <w:tcBorders>
              <w:top w:val="single" w:sz="4" w:space="0" w:color="000000"/>
              <w:left w:val="single" w:sz="4" w:space="0" w:color="000000"/>
              <w:bottom w:val="single" w:sz="4" w:space="0" w:color="000000"/>
            </w:tcBorders>
            <w:shd w:val="clear" w:color="auto" w:fill="auto"/>
          </w:tcPr>
          <w:p w:rsidR="00560CD0" w:rsidRPr="008E7BB2" w:rsidRDefault="00560CD0" w:rsidP="00946F71">
            <w:r w:rsidRPr="008E7BB2">
              <w:t>0-</w:t>
            </w:r>
            <w:r w:rsidR="00946F71" w:rsidRPr="008E7BB2">
              <w:t>24</w:t>
            </w:r>
            <w:r w:rsidRPr="008E7BB2">
              <w:t>-bit unsigned integer as indicated by the Type field.</w:t>
            </w: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8E7BB2" w:rsidRDefault="00560CD0" w:rsidP="00942281">
            <w:r w:rsidRPr="008E7BB2">
              <w:t>The Length of the following field in bytes</w:t>
            </w:r>
            <w:r w:rsidR="00E15069">
              <w:t>.</w:t>
            </w:r>
          </w:p>
        </w:tc>
      </w:tr>
      <w:tr w:rsidR="00560CD0" w:rsidRPr="008E7BB2">
        <w:tc>
          <w:tcPr>
            <w:tcW w:w="1134" w:type="dxa"/>
            <w:tcBorders>
              <w:top w:val="single" w:sz="4" w:space="0" w:color="000000"/>
              <w:left w:val="single" w:sz="4" w:space="0" w:color="000000"/>
              <w:bottom w:val="single" w:sz="4" w:space="0" w:color="000000"/>
            </w:tcBorders>
            <w:shd w:val="clear" w:color="auto" w:fill="auto"/>
          </w:tcPr>
          <w:p w:rsidR="00560CD0" w:rsidRPr="008E7BB2" w:rsidRDefault="00560CD0" w:rsidP="00942281">
            <w:r w:rsidRPr="008E7BB2">
              <w:t>Value</w:t>
            </w:r>
          </w:p>
        </w:tc>
        <w:tc>
          <w:tcPr>
            <w:tcW w:w="2694" w:type="dxa"/>
            <w:tcBorders>
              <w:top w:val="single" w:sz="4" w:space="0" w:color="000000"/>
              <w:left w:val="single" w:sz="4" w:space="0" w:color="000000"/>
              <w:bottom w:val="single" w:sz="4" w:space="0" w:color="000000"/>
            </w:tcBorders>
            <w:shd w:val="clear" w:color="auto" w:fill="auto"/>
          </w:tcPr>
          <w:p w:rsidR="00560CD0" w:rsidRPr="008E7BB2" w:rsidRDefault="00560CD0" w:rsidP="00942281">
            <w:r w:rsidRPr="008E7BB2">
              <w:t>Sequence of bytes of Length</w:t>
            </w: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8E7BB2" w:rsidRDefault="00560CD0" w:rsidP="0071536B">
            <w:pPr>
              <w:keepNext/>
            </w:pPr>
            <w:r w:rsidRPr="008E7BB2">
              <w:t xml:space="preserve">Value of the tag. The format of the value depends on the Resource’s data type (See </w:t>
            </w:r>
            <w:r w:rsidR="0071536B">
              <w:fldChar w:fldCharType="begin"/>
            </w:r>
            <w:r w:rsidR="0071536B">
              <w:instrText xml:space="preserve"> REF _Ref373945385 \r \h </w:instrText>
            </w:r>
            <w:r w:rsidR="0071536B">
              <w:fldChar w:fldCharType="separate"/>
            </w:r>
            <w:r w:rsidR="0071536B">
              <w:t>Appendix A</w:t>
            </w:r>
            <w:r w:rsidR="0071536B">
              <w:fldChar w:fldCharType="end"/>
            </w:r>
            <w:r w:rsidRPr="008E7BB2">
              <w:t>).</w:t>
            </w:r>
          </w:p>
        </w:tc>
      </w:tr>
    </w:tbl>
    <w:p w:rsidR="00560CD0" w:rsidRPr="008E7BB2" w:rsidRDefault="001431CF" w:rsidP="00D40ACA">
      <w:pPr>
        <w:pStyle w:val="Caption"/>
      </w:pPr>
      <w:bookmarkStart w:id="1405" w:name="_Ref368310482"/>
      <w:bookmarkStart w:id="1406" w:name="_Toc386461474"/>
      <w:r>
        <w:t xml:space="preserve">Table </w:t>
      </w:r>
      <w:r w:rsidR="00314334">
        <w:fldChar w:fldCharType="begin"/>
      </w:r>
      <w:r w:rsidR="00314334">
        <w:instrText xml:space="preserve"> SEQ Table \* ARABIC </w:instrText>
      </w:r>
      <w:r w:rsidR="00314334">
        <w:fldChar w:fldCharType="separate"/>
      </w:r>
      <w:r w:rsidR="00CD7519">
        <w:rPr>
          <w:noProof/>
        </w:rPr>
        <w:t>16</w:t>
      </w:r>
      <w:r w:rsidR="00314334">
        <w:rPr>
          <w:noProof/>
        </w:rPr>
        <w:fldChar w:fldCharType="end"/>
      </w:r>
      <w:bookmarkEnd w:id="1405"/>
      <w:r w:rsidRPr="001215D0">
        <w:t>: TLV format and description</w:t>
      </w:r>
      <w:bookmarkEnd w:id="1406"/>
    </w:p>
    <w:p w:rsidR="00560CD0" w:rsidRPr="008E7BB2" w:rsidRDefault="00560CD0" w:rsidP="00560CD0">
      <w:r w:rsidRPr="008E7BB2">
        <w:t xml:space="preserve">Each TLV entry starts with a Type byte that indicates if the TLV contains an Object Instance, a Resource, </w:t>
      </w:r>
      <w:r w:rsidR="00CE78DA">
        <w:t>m</w:t>
      </w:r>
      <w:r w:rsidRPr="008E7BB2">
        <w:t xml:space="preserve">ultiple Resources, or a Resource Instance. Object Instance and Resource with Resource Instance TLVs contains other TLVs in their value. The hierarchy is as follows and may be up to 3 levels deep. The Object Instance TLV is only required if multiple Object Instances are returned in a request. </w:t>
      </w:r>
    </w:p>
    <w:p w:rsidR="00560CD0" w:rsidRPr="008E7BB2" w:rsidRDefault="00560CD0" w:rsidP="004B1D2A">
      <w:pPr>
        <w:numPr>
          <w:ilvl w:val="0"/>
          <w:numId w:val="22"/>
        </w:numPr>
        <w:suppressAutoHyphens/>
        <w:spacing w:after="0"/>
      </w:pPr>
      <w:r w:rsidRPr="008E7BB2">
        <w:t>Object Instance TLV, which contains</w:t>
      </w:r>
    </w:p>
    <w:p w:rsidR="00560CD0" w:rsidRPr="008E7BB2" w:rsidRDefault="00560CD0" w:rsidP="004B1D2A">
      <w:pPr>
        <w:numPr>
          <w:ilvl w:val="1"/>
          <w:numId w:val="22"/>
        </w:numPr>
        <w:suppressAutoHyphens/>
        <w:spacing w:after="0"/>
      </w:pPr>
      <w:r w:rsidRPr="008E7BB2">
        <w:t xml:space="preserve">Resource TLVs or </w:t>
      </w:r>
    </w:p>
    <w:p w:rsidR="00560CD0" w:rsidRPr="008E7BB2" w:rsidRDefault="00CE78DA" w:rsidP="004B1D2A">
      <w:pPr>
        <w:numPr>
          <w:ilvl w:val="1"/>
          <w:numId w:val="22"/>
        </w:numPr>
        <w:suppressAutoHyphens/>
        <w:spacing w:after="0"/>
      </w:pPr>
      <w:r>
        <w:t>m</w:t>
      </w:r>
      <w:r w:rsidR="00560CD0" w:rsidRPr="008E7BB2">
        <w:t>ultiple Resource TLVs, which contains</w:t>
      </w:r>
    </w:p>
    <w:p w:rsidR="00560CD0" w:rsidRPr="008E7BB2" w:rsidRDefault="00560CD0" w:rsidP="004B1D2A">
      <w:pPr>
        <w:numPr>
          <w:ilvl w:val="2"/>
          <w:numId w:val="22"/>
        </w:numPr>
        <w:suppressAutoHyphens/>
        <w:spacing w:after="0"/>
      </w:pPr>
      <w:r w:rsidRPr="008E7BB2">
        <w:lastRenderedPageBreak/>
        <w:t>Resource Instance TLVs</w:t>
      </w:r>
    </w:p>
    <w:p w:rsidR="00E15069" w:rsidRDefault="00E15069" w:rsidP="00E15069"/>
    <w:p w:rsidR="00E15069" w:rsidRDefault="00E15069" w:rsidP="00E15069">
      <w:r>
        <w:t xml:space="preserve">The following figure illustrates the possible nesting of Object Instance, </w:t>
      </w:r>
      <w:r w:rsidRPr="008E7BB2">
        <w:t xml:space="preserve">Resource, </w:t>
      </w:r>
      <w:r>
        <w:t>m</w:t>
      </w:r>
      <w:r w:rsidRPr="008E7BB2">
        <w:t xml:space="preserve">ultiple Resources, </w:t>
      </w:r>
      <w:r>
        <w:t>and</w:t>
      </w:r>
      <w:r w:rsidRPr="008E7BB2">
        <w:t xml:space="preserve"> Resource Instance</w:t>
      </w:r>
      <w:r>
        <w:t xml:space="preserve"> TLVs. One or several Resource TLVs, and/or one or several multiple Resource TLVs MAY be nested in an Object Instance TLV. A multiple Resource TLV contains one or several Resource Instance TLVs.</w:t>
      </w:r>
    </w:p>
    <w:p w:rsidR="001431CF" w:rsidRDefault="00E15069" w:rsidP="001431CF">
      <w:pPr>
        <w:keepNext/>
        <w:jc w:val="center"/>
      </w:pPr>
      <w:r>
        <w:rPr>
          <w:noProof/>
          <w:lang w:val="en-US" w:eastAsia="zh-CN"/>
        </w:rPr>
        <w:drawing>
          <wp:inline distT="0" distB="0" distL="0" distR="0" wp14:anchorId="5BB982C8" wp14:editId="76DB08AC">
            <wp:extent cx="3937000" cy="3261995"/>
            <wp:effectExtent l="0" t="0" r="635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937000" cy="3261995"/>
                    </a:xfrm>
                    <a:prstGeom prst="rect">
                      <a:avLst/>
                    </a:prstGeom>
                    <a:noFill/>
                  </pic:spPr>
                </pic:pic>
              </a:graphicData>
            </a:graphic>
          </wp:inline>
        </w:drawing>
      </w:r>
    </w:p>
    <w:p w:rsidR="00F2110E" w:rsidRDefault="001431CF" w:rsidP="00D40ACA">
      <w:pPr>
        <w:pStyle w:val="Caption"/>
      </w:pPr>
      <w:bookmarkStart w:id="1407" w:name="_Ref368311280"/>
      <w:bookmarkStart w:id="1408" w:name="_Toc386461512"/>
      <w:r>
        <w:t xml:space="preserve">Figure </w:t>
      </w:r>
      <w:r w:rsidR="00314334">
        <w:fldChar w:fldCharType="begin"/>
      </w:r>
      <w:r w:rsidR="00314334">
        <w:instrText xml:space="preserve"> SEQ Figure \* ARABIC </w:instrText>
      </w:r>
      <w:r w:rsidR="00314334">
        <w:fldChar w:fldCharType="separate"/>
      </w:r>
      <w:r w:rsidR="00D304AB">
        <w:rPr>
          <w:noProof/>
        </w:rPr>
        <w:t>15</w:t>
      </w:r>
      <w:r w:rsidR="00314334">
        <w:rPr>
          <w:noProof/>
        </w:rPr>
        <w:fldChar w:fldCharType="end"/>
      </w:r>
      <w:bookmarkEnd w:id="1407"/>
      <w:r w:rsidRPr="00216B04">
        <w:t>: TLV nesting</w:t>
      </w:r>
      <w:bookmarkEnd w:id="1408"/>
    </w:p>
    <w:p w:rsidR="00560CD0" w:rsidRPr="008E7BB2" w:rsidRDefault="00560CD0" w:rsidP="00910262">
      <w:pPr>
        <w:pStyle w:val="Heading4"/>
      </w:pPr>
      <w:r w:rsidRPr="008E7BB2">
        <w:t>Single Object Instance Request Example</w:t>
      </w:r>
    </w:p>
    <w:p w:rsidR="00560CD0" w:rsidRPr="008E7BB2" w:rsidRDefault="00560CD0" w:rsidP="00560CD0">
      <w:r w:rsidRPr="008E7BB2">
        <w:t xml:space="preserve">In this example, a request for the Device Object </w:t>
      </w:r>
      <w:ins w:id="1409" w:author="OMA-DSO2" w:date="2014-01-15T14:39:00Z">
        <w:r w:rsidR="00944D90">
          <w:rPr>
            <w:rFonts w:hint="eastAsia"/>
            <w:lang w:eastAsia="ko-KR"/>
          </w:rPr>
          <w:t xml:space="preserve">Instance </w:t>
        </w:r>
      </w:ins>
      <w:r w:rsidRPr="008E7BB2">
        <w:t>of the LWM2M example client is made (GET /3</w:t>
      </w:r>
      <w:ins w:id="1410" w:author="OMA-DSO2" w:date="2014-01-15T14:39:00Z">
        <w:r w:rsidR="00944D90">
          <w:rPr>
            <w:rFonts w:hint="eastAsia"/>
            <w:lang w:eastAsia="zh-CN"/>
          </w:rPr>
          <w:t>/0</w:t>
        </w:r>
      </w:ins>
      <w:del w:id="1411" w:author="OMA-DSO2" w:date="2014-01-15T14:40:00Z">
        <w:r w:rsidRPr="008E7BB2" w:rsidDel="00944D90">
          <w:delText>//</w:delText>
        </w:r>
      </w:del>
      <w:r w:rsidRPr="008E7BB2">
        <w:t xml:space="preserve">). The client responds with a TLV payload including all of the readable </w:t>
      </w:r>
      <w:r w:rsidR="008755A3">
        <w:t>Resource</w:t>
      </w:r>
      <w:r w:rsidRPr="008E7BB2">
        <w:t xml:space="preserve">s. This TLV payload would have the following format. </w:t>
      </w:r>
      <w:del w:id="1412" w:author="OMA-DSO2" w:date="2014-01-15T14:41:00Z">
        <w:r w:rsidRPr="008E7BB2" w:rsidDel="00944D90">
          <w:delText xml:space="preserve">Since the Device Object has no Instances, no Object Instance TLV entry is needed. </w:delText>
        </w:r>
      </w:del>
      <w:r w:rsidRPr="008E7BB2">
        <w:t xml:space="preserve">The total payload size with the TLV encoding is </w:t>
      </w:r>
      <w:r w:rsidR="00B77922">
        <w:t>121</w:t>
      </w:r>
      <w:r w:rsidRPr="008E7BB2">
        <w:t xml:space="preserve"> bytes.</w:t>
      </w:r>
    </w:p>
    <w:p w:rsidR="00560CD0" w:rsidRPr="008E7BB2" w:rsidRDefault="00560CD0" w:rsidP="00560CD0"/>
    <w:tbl>
      <w:tblPr>
        <w:tblW w:w="0" w:type="auto"/>
        <w:tblInd w:w="292" w:type="dxa"/>
        <w:tblLayout w:type="fixed"/>
        <w:tblLook w:val="0000" w:firstRow="0" w:lastRow="0" w:firstColumn="0" w:lastColumn="0" w:noHBand="0" w:noVBand="0"/>
      </w:tblPr>
      <w:tblGrid>
        <w:gridCol w:w="1659"/>
        <w:gridCol w:w="1554"/>
        <w:gridCol w:w="1276"/>
        <w:gridCol w:w="1559"/>
        <w:gridCol w:w="2835"/>
        <w:gridCol w:w="861"/>
      </w:tblGrid>
      <w:tr w:rsidR="00946F71" w:rsidRPr="008E7BB2" w:rsidTr="00946F71">
        <w:tc>
          <w:tcPr>
            <w:tcW w:w="1659"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TLV</w:t>
            </w:r>
          </w:p>
        </w:tc>
        <w:tc>
          <w:tcPr>
            <w:tcW w:w="1554"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Type Byte</w:t>
            </w:r>
          </w:p>
        </w:tc>
        <w:tc>
          <w:tcPr>
            <w:tcW w:w="1276"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ID Byte(s)</w:t>
            </w:r>
          </w:p>
        </w:tc>
        <w:tc>
          <w:tcPr>
            <w:tcW w:w="1559"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Length Byte(s)</w:t>
            </w:r>
          </w:p>
        </w:tc>
        <w:tc>
          <w:tcPr>
            <w:tcW w:w="2835"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Value</w:t>
            </w:r>
          </w:p>
        </w:tc>
        <w:tc>
          <w:tcPr>
            <w:tcW w:w="861" w:type="dxa"/>
            <w:tcBorders>
              <w:top w:val="single" w:sz="4" w:space="0" w:color="000000"/>
              <w:left w:val="single" w:sz="4" w:space="0" w:color="000000"/>
              <w:bottom w:val="single" w:sz="4" w:space="0" w:color="000000"/>
              <w:right w:val="single" w:sz="4" w:space="0" w:color="000000"/>
            </w:tcBorders>
            <w:shd w:val="clear" w:color="auto" w:fill="BFBFBF"/>
          </w:tcPr>
          <w:p w:rsidR="00946F71" w:rsidRPr="008E7BB2" w:rsidRDefault="00946F71" w:rsidP="00946F71">
            <w:r w:rsidRPr="008E7BB2">
              <w:rPr>
                <w:b/>
              </w:rPr>
              <w:t>Total Bytes</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Manufacturer Resource</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0b11</w:t>
            </w:r>
            <w:r w:rsidR="00B556FB">
              <w:rPr>
                <w:rFonts w:eastAsiaTheme="minorEastAsia" w:hint="eastAsia"/>
                <w:lang w:eastAsia="ko-KR"/>
              </w:rPr>
              <w:t xml:space="preserve"> </w:t>
            </w:r>
            <w:r w:rsidRPr="008E7BB2">
              <w:t>0 01 000</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0x00</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0x14 (20 bytes)</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Open Mobile Alliance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23</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Model Number</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0b11</w:t>
            </w:r>
            <w:r w:rsidR="00B556FB">
              <w:rPr>
                <w:rFonts w:eastAsiaTheme="minorEastAsia" w:hint="eastAsia"/>
                <w:lang w:eastAsia="ko-KR"/>
              </w:rPr>
              <w:t xml:space="preserve"> </w:t>
            </w:r>
            <w:r w:rsidRPr="008E7BB2">
              <w:t>0 01 000</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0x01</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0x16 (22 bytes)</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“Lightweight M2M Client”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25</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Serial Number</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0b11</w:t>
            </w:r>
            <w:r w:rsidR="00B556FB">
              <w:rPr>
                <w:rFonts w:eastAsiaTheme="minorEastAsia" w:hint="eastAsia"/>
                <w:lang w:eastAsia="ko-KR"/>
              </w:rPr>
              <w:t xml:space="preserve"> </w:t>
            </w:r>
            <w:r w:rsidRPr="008E7BB2">
              <w:t>0 01 000</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0x02</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0x09 (9 bytes)</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“345000123”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12</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Firmware Version</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0b11</w:t>
            </w:r>
            <w:r w:rsidR="00B556FB">
              <w:rPr>
                <w:rFonts w:eastAsiaTheme="minorEastAsia" w:hint="eastAsia"/>
                <w:lang w:eastAsia="ko-KR"/>
              </w:rPr>
              <w:t xml:space="preserve"> </w:t>
            </w:r>
            <w:r w:rsidRPr="008E7BB2">
              <w:t>0 00 011</w:t>
            </w:r>
          </w:p>
        </w:tc>
        <w:tc>
          <w:tcPr>
            <w:tcW w:w="1276" w:type="dxa"/>
            <w:tcBorders>
              <w:top w:val="single" w:sz="4" w:space="0" w:color="000000"/>
              <w:left w:val="single" w:sz="4" w:space="0" w:color="000000"/>
              <w:bottom w:val="single" w:sz="4" w:space="0" w:color="000000"/>
            </w:tcBorders>
            <w:shd w:val="clear" w:color="auto" w:fill="auto"/>
          </w:tcPr>
          <w:p w:rsidR="00946F71" w:rsidRPr="00184DAD" w:rsidRDefault="00946F71" w:rsidP="00946F71">
            <w:r w:rsidRPr="008E7BB2">
              <w:t>0x0</w:t>
            </w:r>
            <w:r w:rsidR="00184DAD">
              <w:rPr>
                <w:rFonts w:eastAsiaTheme="minorEastAsia" w:hint="eastAsia"/>
                <w:lang w:eastAsia="ko-KR"/>
              </w:rPr>
              <w:t>3</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(3 bytes)</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“1.0”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5</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184DAD" w:rsidP="00946F71">
            <w:r>
              <w:t xml:space="preserve">Available </w:t>
            </w:r>
            <w:r w:rsidRPr="008E7BB2">
              <w:t xml:space="preserve">Power </w:t>
            </w:r>
            <w:r>
              <w:t>S</w:t>
            </w:r>
            <w:r w:rsidRPr="008E7BB2">
              <w:t>ource</w:t>
            </w:r>
            <w:r>
              <w:t>s</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184DAD">
            <w:r w:rsidRPr="008E7BB2">
              <w:t>0b</w:t>
            </w:r>
            <w:r w:rsidR="00184DAD">
              <w:rPr>
                <w:rFonts w:eastAsiaTheme="minorEastAsia" w:hint="eastAsia"/>
                <w:lang w:eastAsia="ko-KR"/>
              </w:rPr>
              <w:t>10</w:t>
            </w:r>
            <w:r w:rsidR="00B556FB">
              <w:rPr>
                <w:rFonts w:eastAsiaTheme="minorEastAsia" w:hint="eastAsia"/>
                <w:lang w:eastAsia="ko-KR"/>
              </w:rPr>
              <w:t xml:space="preserve"> </w:t>
            </w:r>
            <w:r w:rsidR="00184DAD">
              <w:rPr>
                <w:rFonts w:eastAsiaTheme="minorEastAsia" w:hint="eastAsia"/>
                <w:lang w:eastAsia="ko-KR"/>
              </w:rPr>
              <w:t>0</w:t>
            </w:r>
            <w:r w:rsidRPr="008E7BB2">
              <w:t xml:space="preserve"> 00 </w:t>
            </w:r>
            <w:r w:rsidR="00184DAD">
              <w:rPr>
                <w:rFonts w:eastAsiaTheme="minorEastAsia" w:hint="eastAsia"/>
                <w:lang w:eastAsia="ko-KR"/>
              </w:rPr>
              <w:t>110</w:t>
            </w:r>
          </w:p>
        </w:tc>
        <w:tc>
          <w:tcPr>
            <w:tcW w:w="1276" w:type="dxa"/>
            <w:tcBorders>
              <w:top w:val="single" w:sz="4" w:space="0" w:color="000000"/>
              <w:left w:val="single" w:sz="4" w:space="0" w:color="000000"/>
              <w:bottom w:val="single" w:sz="4" w:space="0" w:color="000000"/>
            </w:tcBorders>
            <w:shd w:val="clear" w:color="auto" w:fill="auto"/>
          </w:tcPr>
          <w:p w:rsidR="00946F71" w:rsidRPr="00184DAD" w:rsidRDefault="00946F71" w:rsidP="00946F71">
            <w:r w:rsidRPr="008E7BB2">
              <w:t>0x0</w:t>
            </w:r>
            <w:r w:rsidR="00184DAD">
              <w:rPr>
                <w:rFonts w:eastAsiaTheme="minorEastAsia" w:hint="eastAsia"/>
                <w:lang w:eastAsia="ko-KR"/>
              </w:rPr>
              <w:t>6</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w:t>
            </w:r>
            <w:r w:rsidR="00184DAD">
              <w:rPr>
                <w:rFonts w:eastAsiaTheme="minorEastAsia" w:hint="eastAsia"/>
                <w:lang w:eastAsia="ko-KR"/>
              </w:rPr>
              <w:t>6</w:t>
            </w:r>
            <w:r w:rsidRPr="008E7BB2">
              <w:t xml:space="preserve"> byte)</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184DAD" w:rsidP="00184DAD">
            <w:r>
              <w:t>The next two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184DAD" w:rsidRDefault="00184DAD" w:rsidP="00946F71">
            <w:r>
              <w:rPr>
                <w:rFonts w:eastAsiaTheme="minorEastAsia" w:hint="eastAsia"/>
                <w:lang w:eastAsia="ko-KR"/>
              </w:rPr>
              <w:t>2</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Default="00FC1AC4" w:rsidP="00946F71">
            <w:r>
              <w:t xml:space="preserve">Available </w:t>
            </w:r>
            <w:r w:rsidRPr="008E7BB2">
              <w:t xml:space="preserve">Power </w:t>
            </w:r>
            <w:r>
              <w:t>S</w:t>
            </w:r>
            <w:r w:rsidRPr="008E7BB2">
              <w:t>ource</w:t>
            </w:r>
            <w:r>
              <w:t>s[0]</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184DAD">
            <w:r w:rsidRPr="008E7BB2">
              <w:t>0b</w:t>
            </w:r>
            <w:r>
              <w:t>01</w:t>
            </w:r>
            <w:r w:rsidR="00B556FB">
              <w:rPr>
                <w:rFonts w:eastAsiaTheme="minorEastAsia" w:hint="eastAsia"/>
                <w:lang w:eastAsia="ko-KR"/>
              </w:rPr>
              <w:t xml:space="preserve"> </w:t>
            </w:r>
            <w:r>
              <w:t>0</w:t>
            </w:r>
            <w:r w:rsidRPr="008E7BB2">
              <w:t xml:space="preserve"> 00 </w:t>
            </w:r>
            <w:r>
              <w:t>001</w:t>
            </w:r>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0x0</w:t>
            </w:r>
            <w:r>
              <w:t>0</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w:t>
            </w:r>
            <w:r>
              <w:t>1</w:t>
            </w:r>
            <w:r w:rsidRPr="008E7BB2">
              <w:t xml:space="preserve"> byte)</w:t>
            </w:r>
          </w:p>
        </w:tc>
        <w:tc>
          <w:tcPr>
            <w:tcW w:w="2835" w:type="dxa"/>
            <w:tcBorders>
              <w:top w:val="single" w:sz="4" w:space="0" w:color="000000"/>
              <w:left w:val="single" w:sz="4" w:space="0" w:color="000000"/>
              <w:bottom w:val="single" w:sz="4" w:space="0" w:color="000000"/>
            </w:tcBorders>
            <w:shd w:val="clear" w:color="auto" w:fill="auto"/>
          </w:tcPr>
          <w:p w:rsidR="00FC1AC4" w:rsidRDefault="00FC1AC4" w:rsidP="00184DAD">
            <w:r>
              <w:t>0X01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Default="00FC1AC4" w:rsidP="00946F71">
            <w:pPr>
              <w:rPr>
                <w:rFonts w:eastAsiaTheme="minorEastAsia"/>
                <w:lang w:eastAsia="ko-KR"/>
              </w:rPr>
            </w:pPr>
            <w:r w:rsidRPr="008E7BB2">
              <w:t>3</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Default="00FC1AC4" w:rsidP="00946F71">
            <w:r>
              <w:lastRenderedPageBreak/>
              <w:t xml:space="preserve">Available </w:t>
            </w:r>
            <w:r w:rsidRPr="008E7BB2">
              <w:t xml:space="preserve">Power </w:t>
            </w:r>
            <w:r>
              <w:t>S</w:t>
            </w:r>
            <w:r w:rsidRPr="008E7BB2">
              <w:t>ource</w:t>
            </w:r>
            <w:r>
              <w:t>s[1]</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184DAD">
            <w:r w:rsidRPr="008E7BB2">
              <w:t>0b</w:t>
            </w:r>
            <w:r>
              <w:t>01</w:t>
            </w:r>
            <w:r w:rsidR="00B556FB">
              <w:rPr>
                <w:rFonts w:eastAsiaTheme="minorEastAsia" w:hint="eastAsia"/>
                <w:lang w:eastAsia="ko-KR"/>
              </w:rPr>
              <w:t xml:space="preserve"> </w:t>
            </w:r>
            <w:r>
              <w:t>0</w:t>
            </w:r>
            <w:r w:rsidRPr="008E7BB2">
              <w:t xml:space="preserve"> 00 </w:t>
            </w:r>
            <w:r>
              <w:t>001</w:t>
            </w:r>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0x0</w:t>
            </w:r>
            <w:r>
              <w:t>1</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w:t>
            </w:r>
            <w:r>
              <w:t>1</w:t>
            </w:r>
            <w:r w:rsidRPr="008E7BB2">
              <w:t xml:space="preserve"> byte)</w:t>
            </w:r>
          </w:p>
        </w:tc>
        <w:tc>
          <w:tcPr>
            <w:tcW w:w="2835" w:type="dxa"/>
            <w:tcBorders>
              <w:top w:val="single" w:sz="4" w:space="0" w:color="000000"/>
              <w:left w:val="single" w:sz="4" w:space="0" w:color="000000"/>
              <w:bottom w:val="single" w:sz="4" w:space="0" w:color="000000"/>
            </w:tcBorders>
            <w:shd w:val="clear" w:color="auto" w:fill="auto"/>
          </w:tcPr>
          <w:p w:rsidR="00FC1AC4" w:rsidRDefault="00FC1AC4" w:rsidP="00184DAD">
            <w:r>
              <w:t>0X05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Default="00FC1AC4" w:rsidP="00946F71">
            <w:pPr>
              <w:rPr>
                <w:rFonts w:eastAsiaTheme="minorEastAsia"/>
                <w:lang w:eastAsia="ko-KR"/>
              </w:rPr>
            </w:pPr>
            <w:r w:rsidRPr="008E7BB2">
              <w:t>3</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Default="00FC1AC4" w:rsidP="00946F71">
            <w:r>
              <w:t>Power Source Voltage</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184DAD">
            <w:r w:rsidRPr="008E7BB2">
              <w:t>0b</w:t>
            </w:r>
            <w:r>
              <w:t>10</w:t>
            </w:r>
            <w:r w:rsidR="00B556FB">
              <w:rPr>
                <w:rFonts w:eastAsiaTheme="minorEastAsia" w:hint="eastAsia"/>
                <w:lang w:eastAsia="ko-KR"/>
              </w:rPr>
              <w:t xml:space="preserve"> </w:t>
            </w:r>
            <w:r>
              <w:t>0</w:t>
            </w:r>
            <w:r w:rsidRPr="008E7BB2">
              <w:t xml:space="preserve"> 0</w:t>
            </w:r>
            <w:r>
              <w:t>1</w:t>
            </w:r>
            <w:r w:rsidRPr="008E7BB2">
              <w:t xml:space="preserve"> </w:t>
            </w:r>
            <w:r>
              <w:t>000</w:t>
            </w:r>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0x0</w:t>
            </w:r>
            <w:r>
              <w:t>7</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t xml:space="preserve">0x08 </w:t>
            </w:r>
            <w:r w:rsidRPr="008E7BB2">
              <w:t>(</w:t>
            </w:r>
            <w:r>
              <w:t>8</w:t>
            </w:r>
            <w:r w:rsidRPr="008E7BB2">
              <w:t xml:space="preserve"> byte</w:t>
            </w:r>
            <w:r>
              <w:t>s</w:t>
            </w:r>
            <w:r w:rsidRPr="008E7BB2">
              <w:t>)</w:t>
            </w:r>
          </w:p>
        </w:tc>
        <w:tc>
          <w:tcPr>
            <w:tcW w:w="2835" w:type="dxa"/>
            <w:tcBorders>
              <w:top w:val="single" w:sz="4" w:space="0" w:color="000000"/>
              <w:left w:val="single" w:sz="4" w:space="0" w:color="000000"/>
              <w:bottom w:val="single" w:sz="4" w:space="0" w:color="000000"/>
            </w:tcBorders>
            <w:shd w:val="clear" w:color="auto" w:fill="auto"/>
          </w:tcPr>
          <w:p w:rsidR="00FC1AC4" w:rsidRDefault="00FC1AC4" w:rsidP="00184DAD">
            <w:r>
              <w:t>The next two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Default="00FC1AC4" w:rsidP="00946F71">
            <w:pPr>
              <w:rPr>
                <w:rFonts w:eastAsiaTheme="minorEastAsia"/>
                <w:lang w:eastAsia="ko-KR"/>
              </w:rPr>
            </w:pPr>
            <w:r>
              <w:t>3</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Default="00FC1AC4" w:rsidP="00946F71">
            <w:r>
              <w:t>Power Source Voltage[0]</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184DAD">
            <w:r w:rsidRPr="008E7BB2">
              <w:t>0b</w:t>
            </w:r>
            <w:r>
              <w:t>01</w:t>
            </w:r>
            <w:r w:rsidR="00B556FB">
              <w:rPr>
                <w:rFonts w:eastAsiaTheme="minorEastAsia" w:hint="eastAsia"/>
                <w:lang w:eastAsia="ko-KR"/>
              </w:rPr>
              <w:t xml:space="preserve"> </w:t>
            </w:r>
            <w:r>
              <w:t>0</w:t>
            </w:r>
            <w:r w:rsidRPr="008E7BB2">
              <w:t xml:space="preserve"> 00 </w:t>
            </w:r>
            <w:r>
              <w:t>010</w:t>
            </w:r>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0x0</w:t>
            </w:r>
            <w:r>
              <w:t>0</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w:t>
            </w:r>
            <w:r>
              <w:t>2</w:t>
            </w:r>
            <w:r w:rsidRPr="008E7BB2">
              <w:t xml:space="preserve"> byte</w:t>
            </w:r>
            <w:r>
              <w:t>s</w:t>
            </w:r>
            <w:r w:rsidRPr="008E7BB2">
              <w:t>)</w:t>
            </w:r>
          </w:p>
        </w:tc>
        <w:tc>
          <w:tcPr>
            <w:tcW w:w="2835" w:type="dxa"/>
            <w:tcBorders>
              <w:top w:val="single" w:sz="4" w:space="0" w:color="000000"/>
              <w:left w:val="single" w:sz="4" w:space="0" w:color="000000"/>
              <w:bottom w:val="single" w:sz="4" w:space="0" w:color="000000"/>
            </w:tcBorders>
            <w:shd w:val="clear" w:color="auto" w:fill="auto"/>
          </w:tcPr>
          <w:p w:rsidR="00FC1AC4" w:rsidRDefault="00FC1AC4" w:rsidP="00184DAD">
            <w:r>
              <w:t>0X0ED8 [16-bit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Default="00FC1AC4" w:rsidP="00946F71">
            <w:pPr>
              <w:rPr>
                <w:rFonts w:eastAsiaTheme="minorEastAsia"/>
                <w:lang w:eastAsia="ko-KR"/>
              </w:rPr>
            </w:pPr>
            <w:r>
              <w:t>4</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Default="00FC1AC4" w:rsidP="00946F71">
            <w:r>
              <w:t>Power Source Voltage[1]</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184DAD">
            <w:r w:rsidRPr="008E7BB2">
              <w:t>0b</w:t>
            </w:r>
            <w:r>
              <w:t>01</w:t>
            </w:r>
            <w:r w:rsidR="00B556FB">
              <w:rPr>
                <w:rFonts w:eastAsiaTheme="minorEastAsia" w:hint="eastAsia"/>
                <w:lang w:eastAsia="ko-KR"/>
              </w:rPr>
              <w:t xml:space="preserve"> </w:t>
            </w:r>
            <w:r>
              <w:t>0</w:t>
            </w:r>
            <w:r w:rsidRPr="008E7BB2">
              <w:t xml:space="preserve"> 00 </w:t>
            </w:r>
            <w:r>
              <w:t>010</w:t>
            </w:r>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0x0</w:t>
            </w:r>
            <w:r>
              <w:t>1</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w:t>
            </w:r>
            <w:r>
              <w:t>2</w:t>
            </w:r>
            <w:r w:rsidRPr="008E7BB2">
              <w:t xml:space="preserve"> byte</w:t>
            </w:r>
            <w:r>
              <w:t>s</w:t>
            </w:r>
            <w:r w:rsidRPr="008E7BB2">
              <w:t>)</w:t>
            </w:r>
          </w:p>
        </w:tc>
        <w:tc>
          <w:tcPr>
            <w:tcW w:w="2835" w:type="dxa"/>
            <w:tcBorders>
              <w:top w:val="single" w:sz="4" w:space="0" w:color="000000"/>
              <w:left w:val="single" w:sz="4" w:space="0" w:color="000000"/>
              <w:bottom w:val="single" w:sz="4" w:space="0" w:color="000000"/>
            </w:tcBorders>
            <w:shd w:val="clear" w:color="auto" w:fill="auto"/>
          </w:tcPr>
          <w:p w:rsidR="00FC1AC4" w:rsidRDefault="00FC1AC4" w:rsidP="00184DAD">
            <w:r>
              <w:t>0X1388 [16-bit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Default="00FC1AC4" w:rsidP="00946F71">
            <w:pPr>
              <w:rPr>
                <w:rFonts w:eastAsiaTheme="minorEastAsia"/>
                <w:lang w:eastAsia="ko-KR"/>
              </w:rPr>
            </w:pPr>
            <w:r>
              <w:t>4</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Default="00FC1AC4" w:rsidP="00946F71">
            <w:r>
              <w:t>Power Source Current</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184DAD">
            <w:r w:rsidRPr="008E7BB2">
              <w:t>0b</w:t>
            </w:r>
            <w:r>
              <w:t>10</w:t>
            </w:r>
            <w:r w:rsidR="00B556FB">
              <w:rPr>
                <w:rFonts w:eastAsiaTheme="minorEastAsia" w:hint="eastAsia"/>
                <w:lang w:eastAsia="ko-KR"/>
              </w:rPr>
              <w:t xml:space="preserve"> </w:t>
            </w:r>
            <w:r>
              <w:t>0</w:t>
            </w:r>
            <w:r w:rsidRPr="008E7BB2">
              <w:t xml:space="preserve"> 0</w:t>
            </w:r>
            <w:r>
              <w:t>0</w:t>
            </w:r>
            <w:r w:rsidRPr="008E7BB2">
              <w:t xml:space="preserve"> </w:t>
            </w:r>
            <w:r>
              <w:t>111</w:t>
            </w:r>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0x0</w:t>
            </w:r>
            <w:r>
              <w:t>8</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w:t>
            </w:r>
            <w:r>
              <w:t>7</w:t>
            </w:r>
            <w:r w:rsidRPr="008E7BB2">
              <w:t xml:space="preserve"> byte</w:t>
            </w:r>
            <w:r>
              <w:t>s</w:t>
            </w:r>
            <w:r w:rsidRPr="008E7BB2">
              <w:t>)</w:t>
            </w:r>
          </w:p>
        </w:tc>
        <w:tc>
          <w:tcPr>
            <w:tcW w:w="2835" w:type="dxa"/>
            <w:tcBorders>
              <w:top w:val="single" w:sz="4" w:space="0" w:color="000000"/>
              <w:left w:val="single" w:sz="4" w:space="0" w:color="000000"/>
              <w:bottom w:val="single" w:sz="4" w:space="0" w:color="000000"/>
            </w:tcBorders>
            <w:shd w:val="clear" w:color="auto" w:fill="auto"/>
          </w:tcPr>
          <w:p w:rsidR="00FC1AC4" w:rsidRDefault="00FC1AC4" w:rsidP="00184DAD">
            <w:r>
              <w:t>The next two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Default="00FC1AC4" w:rsidP="00946F71">
            <w:pPr>
              <w:rPr>
                <w:rFonts w:eastAsiaTheme="minorEastAsia"/>
                <w:lang w:eastAsia="ko-KR"/>
              </w:rPr>
            </w:pPr>
            <w:r>
              <w:t>2</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Default="00FC1AC4" w:rsidP="00946F71">
            <w:r>
              <w:t>Power Source Current[0]</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184DAD">
            <w:r w:rsidRPr="008E7BB2">
              <w:t>0b</w:t>
            </w:r>
            <w:r>
              <w:t>01</w:t>
            </w:r>
            <w:r w:rsidR="00B556FB">
              <w:rPr>
                <w:rFonts w:eastAsiaTheme="minorEastAsia" w:hint="eastAsia"/>
                <w:lang w:eastAsia="ko-KR"/>
              </w:rPr>
              <w:t xml:space="preserve"> </w:t>
            </w:r>
            <w:r>
              <w:t>0</w:t>
            </w:r>
            <w:r w:rsidRPr="008E7BB2">
              <w:t xml:space="preserve"> 00 </w:t>
            </w:r>
            <w:r>
              <w:t>001</w:t>
            </w:r>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0x0</w:t>
            </w:r>
            <w:r>
              <w:t>0</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w:t>
            </w:r>
            <w:r>
              <w:t>1</w:t>
            </w:r>
            <w:r w:rsidRPr="008E7BB2">
              <w:t xml:space="preserve"> byte)</w:t>
            </w:r>
          </w:p>
        </w:tc>
        <w:tc>
          <w:tcPr>
            <w:tcW w:w="2835" w:type="dxa"/>
            <w:tcBorders>
              <w:top w:val="single" w:sz="4" w:space="0" w:color="000000"/>
              <w:left w:val="single" w:sz="4" w:space="0" w:color="000000"/>
              <w:bottom w:val="single" w:sz="4" w:space="0" w:color="000000"/>
            </w:tcBorders>
            <w:shd w:val="clear" w:color="auto" w:fill="auto"/>
          </w:tcPr>
          <w:p w:rsidR="00FC1AC4" w:rsidRDefault="00FC1AC4" w:rsidP="00184DAD">
            <w:r>
              <w:t>0X7D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Default="00FC1AC4" w:rsidP="00946F71">
            <w:pPr>
              <w:rPr>
                <w:rFonts w:eastAsiaTheme="minorEastAsia"/>
                <w:lang w:eastAsia="ko-KR"/>
              </w:rPr>
            </w:pPr>
            <w:r>
              <w:t>3</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Default="00FC1AC4" w:rsidP="00946F71">
            <w:r>
              <w:t>Power Source Current[1]</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184DAD">
            <w:r w:rsidRPr="008E7BB2">
              <w:t>0b</w:t>
            </w:r>
            <w:r>
              <w:t>01</w:t>
            </w:r>
            <w:r w:rsidR="00B556FB">
              <w:rPr>
                <w:rFonts w:eastAsiaTheme="minorEastAsia" w:hint="eastAsia"/>
                <w:lang w:eastAsia="ko-KR"/>
              </w:rPr>
              <w:t xml:space="preserve"> </w:t>
            </w:r>
            <w:r>
              <w:t>0</w:t>
            </w:r>
            <w:r w:rsidRPr="008E7BB2">
              <w:t xml:space="preserve"> 00 </w:t>
            </w:r>
            <w:r>
              <w:t>010</w:t>
            </w:r>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0x0</w:t>
            </w:r>
            <w:r>
              <w:t>1</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w:t>
            </w:r>
            <w:r>
              <w:t>2</w:t>
            </w:r>
            <w:r w:rsidRPr="008E7BB2">
              <w:t xml:space="preserve"> byte</w:t>
            </w:r>
            <w:r>
              <w:t>s</w:t>
            </w:r>
            <w:r w:rsidRPr="008E7BB2">
              <w:t>)</w:t>
            </w:r>
          </w:p>
        </w:tc>
        <w:tc>
          <w:tcPr>
            <w:tcW w:w="2835" w:type="dxa"/>
            <w:tcBorders>
              <w:top w:val="single" w:sz="4" w:space="0" w:color="000000"/>
              <w:left w:val="single" w:sz="4" w:space="0" w:color="000000"/>
              <w:bottom w:val="single" w:sz="4" w:space="0" w:color="000000"/>
            </w:tcBorders>
            <w:shd w:val="clear" w:color="auto" w:fill="auto"/>
          </w:tcPr>
          <w:p w:rsidR="00FC1AC4" w:rsidRDefault="00FC1AC4" w:rsidP="00184DAD">
            <w:r>
              <w:t>0X0384 [16-bit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Default="00FC1AC4" w:rsidP="00946F71">
            <w:pPr>
              <w:rPr>
                <w:rFonts w:eastAsiaTheme="minorEastAsia"/>
                <w:lang w:eastAsia="ko-KR"/>
              </w:rPr>
            </w:pPr>
            <w:r>
              <w:t>4</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Battery Level</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0b11</w:t>
            </w:r>
            <w:r w:rsidR="00B556FB">
              <w:rPr>
                <w:rFonts w:eastAsiaTheme="minorEastAsia" w:hint="eastAsia"/>
                <w:lang w:eastAsia="ko-KR"/>
              </w:rPr>
              <w:t xml:space="preserve"> </w:t>
            </w:r>
            <w:r w:rsidRPr="008E7BB2">
              <w:t>0 00 001</w:t>
            </w:r>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FC1AC4">
            <w:r w:rsidRPr="008E7BB2">
              <w:t>0x0</w:t>
            </w:r>
            <w:r>
              <w:rPr>
                <w:rFonts w:eastAsiaTheme="minorEastAsia" w:hint="eastAsia"/>
                <w:lang w:eastAsia="ko-KR"/>
              </w:rPr>
              <w:t>9</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(1 byte)</w:t>
            </w:r>
          </w:p>
        </w:tc>
        <w:tc>
          <w:tcPr>
            <w:tcW w:w="2835"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 xml:space="preserve">0x64 [8-bit Integer] </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Pr="008E7BB2" w:rsidRDefault="00FC1AC4" w:rsidP="00946F71">
            <w:r w:rsidRPr="008E7BB2">
              <w:t>3</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Memory Free</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0b11</w:t>
            </w:r>
            <w:r w:rsidR="00B556FB">
              <w:rPr>
                <w:rFonts w:eastAsiaTheme="minorEastAsia" w:hint="eastAsia"/>
                <w:lang w:eastAsia="ko-KR"/>
              </w:rPr>
              <w:t xml:space="preserve"> </w:t>
            </w:r>
            <w:r w:rsidRPr="008E7BB2">
              <w:t>0 00 001</w:t>
            </w:r>
          </w:p>
        </w:tc>
        <w:tc>
          <w:tcPr>
            <w:tcW w:w="1276" w:type="dxa"/>
            <w:tcBorders>
              <w:top w:val="single" w:sz="4" w:space="0" w:color="000000"/>
              <w:left w:val="single" w:sz="4" w:space="0" w:color="000000"/>
              <w:bottom w:val="single" w:sz="4" w:space="0" w:color="000000"/>
            </w:tcBorders>
            <w:shd w:val="clear" w:color="auto" w:fill="auto"/>
          </w:tcPr>
          <w:p w:rsidR="00FC1AC4" w:rsidRPr="00744C34" w:rsidRDefault="00FC1AC4" w:rsidP="00113FDF">
            <w:r w:rsidRPr="008E7BB2">
              <w:t>0x</w:t>
            </w:r>
            <w:r w:rsidR="00113FDF">
              <w:rPr>
                <w:rFonts w:eastAsiaTheme="minorEastAsia" w:hint="eastAsia"/>
                <w:lang w:eastAsia="ko-KR"/>
              </w:rPr>
              <w:t>0A</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(1 byte)</w:t>
            </w:r>
          </w:p>
        </w:tc>
        <w:tc>
          <w:tcPr>
            <w:tcW w:w="2835"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0x0F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Pr="008E7BB2" w:rsidRDefault="00FC1AC4" w:rsidP="00946F71">
            <w:r w:rsidRPr="008E7BB2">
              <w:t>3</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Error Code</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B161F7">
            <w:r w:rsidRPr="008E7BB2">
              <w:t>0b</w:t>
            </w:r>
            <w:r w:rsidR="00B161F7">
              <w:rPr>
                <w:rFonts w:eastAsiaTheme="minorEastAsia" w:hint="eastAsia"/>
                <w:lang w:eastAsia="ko-KR"/>
              </w:rPr>
              <w:t>10</w:t>
            </w:r>
            <w:r w:rsidR="00B556FB">
              <w:rPr>
                <w:rFonts w:eastAsiaTheme="minorEastAsia" w:hint="eastAsia"/>
                <w:lang w:eastAsia="ko-KR"/>
              </w:rPr>
              <w:t xml:space="preserve"> </w:t>
            </w:r>
            <w:r w:rsidR="00B161F7">
              <w:rPr>
                <w:rFonts w:eastAsiaTheme="minorEastAsia" w:hint="eastAsia"/>
                <w:lang w:eastAsia="ko-KR"/>
              </w:rPr>
              <w:t>0</w:t>
            </w:r>
            <w:r w:rsidRPr="008E7BB2">
              <w:t xml:space="preserve"> 00 </w:t>
            </w:r>
            <w:r w:rsidR="00B161F7">
              <w:rPr>
                <w:rFonts w:eastAsiaTheme="minorEastAsia" w:hint="eastAsia"/>
                <w:lang w:eastAsia="ko-KR"/>
              </w:rPr>
              <w:t>011</w:t>
            </w:r>
          </w:p>
        </w:tc>
        <w:tc>
          <w:tcPr>
            <w:tcW w:w="1276" w:type="dxa"/>
            <w:tcBorders>
              <w:top w:val="single" w:sz="4" w:space="0" w:color="000000"/>
              <w:left w:val="single" w:sz="4" w:space="0" w:color="000000"/>
              <w:bottom w:val="single" w:sz="4" w:space="0" w:color="000000"/>
            </w:tcBorders>
            <w:shd w:val="clear" w:color="auto" w:fill="auto"/>
          </w:tcPr>
          <w:p w:rsidR="00FC1AC4" w:rsidRPr="00744C34" w:rsidRDefault="00FC1AC4" w:rsidP="00946F71">
            <w:r w:rsidRPr="008E7BB2">
              <w:t>0x</w:t>
            </w:r>
            <w:r w:rsidR="00B161F7">
              <w:rPr>
                <w:rFonts w:eastAsiaTheme="minorEastAsia" w:hint="eastAsia"/>
                <w:lang w:eastAsia="ko-KR"/>
              </w:rPr>
              <w:t>0B</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w:t>
            </w:r>
            <w:r w:rsidR="00B161F7">
              <w:rPr>
                <w:rFonts w:eastAsiaTheme="minorEastAsia" w:hint="eastAsia"/>
                <w:lang w:eastAsia="ko-KR"/>
              </w:rPr>
              <w:t>3</w:t>
            </w:r>
            <w:r w:rsidRPr="008E7BB2">
              <w:t xml:space="preserve"> byte)</w:t>
            </w:r>
          </w:p>
        </w:tc>
        <w:tc>
          <w:tcPr>
            <w:tcW w:w="2835" w:type="dxa"/>
            <w:tcBorders>
              <w:top w:val="single" w:sz="4" w:space="0" w:color="000000"/>
              <w:left w:val="single" w:sz="4" w:space="0" w:color="000000"/>
              <w:bottom w:val="single" w:sz="4" w:space="0" w:color="000000"/>
            </w:tcBorders>
            <w:shd w:val="clear" w:color="auto" w:fill="auto"/>
          </w:tcPr>
          <w:p w:rsidR="00FC1AC4" w:rsidRPr="008E7BB2" w:rsidRDefault="00B161F7" w:rsidP="00946F71">
            <w:r>
              <w:t>The next row</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Pr="00744C34" w:rsidRDefault="00B161F7" w:rsidP="00946F71">
            <w:r>
              <w:rPr>
                <w:rFonts w:eastAsiaTheme="minorEastAsia" w:hint="eastAsia"/>
                <w:lang w:eastAsia="ko-KR"/>
              </w:rPr>
              <w:t>2</w:t>
            </w:r>
          </w:p>
        </w:tc>
      </w:tr>
      <w:tr w:rsidR="00B161F7" w:rsidRPr="008E7BB2" w:rsidTr="00946F71">
        <w:tc>
          <w:tcPr>
            <w:tcW w:w="1659"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rsidRPr="008E7BB2">
              <w:t>Error Code</w:t>
            </w:r>
            <w:r>
              <w:t>[0]</w:t>
            </w:r>
          </w:p>
        </w:tc>
        <w:tc>
          <w:tcPr>
            <w:tcW w:w="1554" w:type="dxa"/>
            <w:tcBorders>
              <w:top w:val="single" w:sz="4" w:space="0" w:color="000000"/>
              <w:left w:val="single" w:sz="4" w:space="0" w:color="000000"/>
              <w:bottom w:val="single" w:sz="4" w:space="0" w:color="000000"/>
            </w:tcBorders>
            <w:shd w:val="clear" w:color="auto" w:fill="auto"/>
          </w:tcPr>
          <w:p w:rsidR="00B161F7" w:rsidRPr="008E7BB2" w:rsidRDefault="00B161F7" w:rsidP="00B161F7">
            <w:r>
              <w:t>0b01</w:t>
            </w:r>
            <w:r w:rsidR="00B556FB">
              <w:rPr>
                <w:rFonts w:eastAsiaTheme="minorEastAsia" w:hint="eastAsia"/>
                <w:lang w:eastAsia="ko-KR"/>
              </w:rPr>
              <w:t xml:space="preserve"> </w:t>
            </w:r>
            <w:r>
              <w:t>0 00 001</w:t>
            </w:r>
          </w:p>
        </w:tc>
        <w:tc>
          <w:tcPr>
            <w:tcW w:w="1276"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t>0x00</w:t>
            </w:r>
          </w:p>
        </w:tc>
        <w:tc>
          <w:tcPr>
            <w:tcW w:w="1559"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rsidRPr="008E7BB2">
              <w:t>(1 byte)</w:t>
            </w:r>
          </w:p>
        </w:tc>
        <w:tc>
          <w:tcPr>
            <w:tcW w:w="2835" w:type="dxa"/>
            <w:tcBorders>
              <w:top w:val="single" w:sz="4" w:space="0" w:color="000000"/>
              <w:left w:val="single" w:sz="4" w:space="0" w:color="000000"/>
              <w:bottom w:val="single" w:sz="4" w:space="0" w:color="000000"/>
            </w:tcBorders>
            <w:shd w:val="clear" w:color="auto" w:fill="auto"/>
          </w:tcPr>
          <w:p w:rsidR="00B161F7" w:rsidRDefault="00B161F7" w:rsidP="00946F71">
            <w:r w:rsidRPr="008E7BB2">
              <w:t>0x00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B161F7" w:rsidRDefault="00B161F7" w:rsidP="00946F71">
            <w:pPr>
              <w:rPr>
                <w:rFonts w:eastAsiaTheme="minorEastAsia"/>
                <w:lang w:eastAsia="ko-KR"/>
              </w:rPr>
            </w:pPr>
            <w:r>
              <w:t>3</w:t>
            </w:r>
          </w:p>
        </w:tc>
      </w:tr>
      <w:tr w:rsidR="00B161F7" w:rsidRPr="008E7BB2" w:rsidTr="00946F71">
        <w:tc>
          <w:tcPr>
            <w:tcW w:w="1659"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rsidRPr="008E7BB2">
              <w:t>Current Time</w:t>
            </w:r>
          </w:p>
        </w:tc>
        <w:tc>
          <w:tcPr>
            <w:tcW w:w="1554"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rsidRPr="008E7BB2">
              <w:t>0b11</w:t>
            </w:r>
            <w:r w:rsidR="00B556FB">
              <w:rPr>
                <w:rFonts w:eastAsiaTheme="minorEastAsia" w:hint="eastAsia"/>
                <w:lang w:eastAsia="ko-KR"/>
              </w:rPr>
              <w:t xml:space="preserve"> </w:t>
            </w:r>
            <w:r w:rsidRPr="008E7BB2">
              <w:t>0 00 100</w:t>
            </w:r>
          </w:p>
        </w:tc>
        <w:tc>
          <w:tcPr>
            <w:tcW w:w="1276" w:type="dxa"/>
            <w:tcBorders>
              <w:top w:val="single" w:sz="4" w:space="0" w:color="000000"/>
              <w:left w:val="single" w:sz="4" w:space="0" w:color="000000"/>
              <w:bottom w:val="single" w:sz="4" w:space="0" w:color="000000"/>
            </w:tcBorders>
            <w:shd w:val="clear" w:color="auto" w:fill="auto"/>
          </w:tcPr>
          <w:p w:rsidR="00B161F7" w:rsidRPr="00744C34" w:rsidRDefault="00B161F7" w:rsidP="00946F71">
            <w:r w:rsidRPr="008E7BB2">
              <w:t>0x</w:t>
            </w:r>
            <w:r>
              <w:rPr>
                <w:rFonts w:eastAsiaTheme="minorEastAsia" w:hint="eastAsia"/>
                <w:lang w:eastAsia="ko-KR"/>
              </w:rPr>
              <w:t>0D</w:t>
            </w:r>
          </w:p>
        </w:tc>
        <w:tc>
          <w:tcPr>
            <w:tcW w:w="1559"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rsidRPr="008E7BB2">
              <w:t>(4 byte)</w:t>
            </w:r>
          </w:p>
        </w:tc>
        <w:tc>
          <w:tcPr>
            <w:tcW w:w="2835"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rsidRPr="008E7BB2">
              <w:t>0x5182428F [32-bit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B161F7" w:rsidRPr="008E7BB2" w:rsidRDefault="00B161F7" w:rsidP="00946F71">
            <w:r w:rsidRPr="008E7BB2">
              <w:t>6</w:t>
            </w:r>
          </w:p>
        </w:tc>
      </w:tr>
      <w:tr w:rsidR="00B161F7" w:rsidRPr="008E7BB2" w:rsidTr="00946F71">
        <w:tc>
          <w:tcPr>
            <w:tcW w:w="1659"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rsidRPr="008E7BB2">
              <w:t>Time Zone</w:t>
            </w:r>
          </w:p>
        </w:tc>
        <w:tc>
          <w:tcPr>
            <w:tcW w:w="1554" w:type="dxa"/>
            <w:tcBorders>
              <w:top w:val="single" w:sz="4" w:space="0" w:color="000000"/>
              <w:left w:val="single" w:sz="4" w:space="0" w:color="000000"/>
              <w:bottom w:val="single" w:sz="4" w:space="0" w:color="000000"/>
            </w:tcBorders>
            <w:shd w:val="clear" w:color="auto" w:fill="auto"/>
          </w:tcPr>
          <w:p w:rsidR="00B161F7" w:rsidRPr="008E7BB2" w:rsidRDefault="00B161F7" w:rsidP="00B161F7">
            <w:r w:rsidRPr="008E7BB2">
              <w:t>0b11</w:t>
            </w:r>
            <w:r w:rsidR="00B556FB">
              <w:rPr>
                <w:rFonts w:eastAsiaTheme="minorEastAsia" w:hint="eastAsia"/>
                <w:lang w:eastAsia="ko-KR"/>
              </w:rPr>
              <w:t xml:space="preserve"> </w:t>
            </w:r>
            <w:r w:rsidRPr="008E7BB2">
              <w:t xml:space="preserve">0 00 </w:t>
            </w:r>
            <w:r>
              <w:rPr>
                <w:rFonts w:eastAsiaTheme="minorEastAsia" w:hint="eastAsia"/>
                <w:lang w:eastAsia="ko-KR"/>
              </w:rPr>
              <w:t>110</w:t>
            </w:r>
          </w:p>
        </w:tc>
        <w:tc>
          <w:tcPr>
            <w:tcW w:w="1276" w:type="dxa"/>
            <w:tcBorders>
              <w:top w:val="single" w:sz="4" w:space="0" w:color="000000"/>
              <w:left w:val="single" w:sz="4" w:space="0" w:color="000000"/>
              <w:bottom w:val="single" w:sz="4" w:space="0" w:color="000000"/>
            </w:tcBorders>
            <w:shd w:val="clear" w:color="auto" w:fill="auto"/>
          </w:tcPr>
          <w:p w:rsidR="00B161F7" w:rsidRPr="008E7BB2" w:rsidRDefault="00B161F7" w:rsidP="00B161F7">
            <w:r w:rsidRPr="008E7BB2">
              <w:t>0x</w:t>
            </w:r>
            <w:r>
              <w:rPr>
                <w:rFonts w:eastAsiaTheme="minorEastAsia" w:hint="eastAsia"/>
                <w:lang w:eastAsia="ko-KR"/>
              </w:rPr>
              <w:t>0E</w:t>
            </w:r>
          </w:p>
        </w:tc>
        <w:tc>
          <w:tcPr>
            <w:tcW w:w="1559"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rsidRPr="008E7BB2">
              <w:t>(</w:t>
            </w:r>
            <w:r>
              <w:rPr>
                <w:rFonts w:eastAsiaTheme="minorEastAsia" w:hint="eastAsia"/>
                <w:lang w:eastAsia="ko-KR"/>
              </w:rPr>
              <w:t>6</w:t>
            </w:r>
            <w:r w:rsidRPr="008E7BB2">
              <w:t xml:space="preserve"> byte)</w:t>
            </w:r>
          </w:p>
        </w:tc>
        <w:tc>
          <w:tcPr>
            <w:tcW w:w="2835" w:type="dxa"/>
            <w:tcBorders>
              <w:top w:val="single" w:sz="4" w:space="0" w:color="000000"/>
              <w:left w:val="single" w:sz="4" w:space="0" w:color="000000"/>
              <w:bottom w:val="single" w:sz="4" w:space="0" w:color="000000"/>
            </w:tcBorders>
            <w:shd w:val="clear" w:color="auto" w:fill="auto"/>
          </w:tcPr>
          <w:p w:rsidR="00B161F7" w:rsidRPr="008E7BB2" w:rsidRDefault="00A62530" w:rsidP="00A62530">
            <w:r w:rsidRPr="00A62530">
              <w:rPr>
                <w:rFonts w:hint="eastAsia"/>
              </w:rPr>
              <w:t>“</w:t>
            </w:r>
            <w:r w:rsidRPr="00A62530">
              <w:t>+02:00”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B161F7" w:rsidRPr="00744C34" w:rsidRDefault="00B161F7" w:rsidP="00946F71">
            <w:pPr>
              <w:rPr>
                <w:b/>
              </w:rPr>
            </w:pPr>
            <w:r>
              <w:rPr>
                <w:rFonts w:eastAsiaTheme="minorEastAsia" w:hint="eastAsia"/>
                <w:lang w:eastAsia="ko-KR"/>
              </w:rPr>
              <w:t>8</w:t>
            </w:r>
          </w:p>
        </w:tc>
      </w:tr>
      <w:tr w:rsidR="00A62530" w:rsidRPr="008E7BB2" w:rsidTr="00946F71">
        <w:tc>
          <w:tcPr>
            <w:tcW w:w="1659" w:type="dxa"/>
            <w:tcBorders>
              <w:top w:val="single" w:sz="4" w:space="0" w:color="000000"/>
              <w:left w:val="single" w:sz="4" w:space="0" w:color="000000"/>
              <w:bottom w:val="single" w:sz="4" w:space="0" w:color="000000"/>
            </w:tcBorders>
            <w:shd w:val="clear" w:color="auto" w:fill="auto"/>
          </w:tcPr>
          <w:p w:rsidR="00A62530" w:rsidRPr="008E7BB2" w:rsidRDefault="00A62530" w:rsidP="00946F71">
            <w:r>
              <w:t>Supported Binding and Modes</w:t>
            </w:r>
          </w:p>
        </w:tc>
        <w:tc>
          <w:tcPr>
            <w:tcW w:w="1554" w:type="dxa"/>
            <w:tcBorders>
              <w:top w:val="single" w:sz="4" w:space="0" w:color="000000"/>
              <w:left w:val="single" w:sz="4" w:space="0" w:color="000000"/>
              <w:bottom w:val="single" w:sz="4" w:space="0" w:color="000000"/>
            </w:tcBorders>
            <w:shd w:val="clear" w:color="auto" w:fill="auto"/>
          </w:tcPr>
          <w:p w:rsidR="00A62530" w:rsidRPr="008E7BB2" w:rsidRDefault="00A62530" w:rsidP="00B556FB">
            <w:r>
              <w:t>0b11</w:t>
            </w:r>
            <w:r w:rsidR="00B556FB">
              <w:rPr>
                <w:rFonts w:eastAsiaTheme="minorEastAsia" w:hint="eastAsia"/>
                <w:lang w:eastAsia="ko-KR"/>
              </w:rPr>
              <w:t xml:space="preserve"> </w:t>
            </w:r>
            <w:r>
              <w:t>0</w:t>
            </w:r>
            <w:r w:rsidR="00B556FB">
              <w:rPr>
                <w:rFonts w:eastAsiaTheme="minorEastAsia" w:hint="eastAsia"/>
                <w:lang w:eastAsia="ko-KR"/>
              </w:rPr>
              <w:t xml:space="preserve"> </w:t>
            </w:r>
            <w:r>
              <w:t>00</w:t>
            </w:r>
            <w:r w:rsidR="00B556FB">
              <w:rPr>
                <w:rFonts w:eastAsiaTheme="minorEastAsia" w:hint="eastAsia"/>
                <w:lang w:eastAsia="ko-KR"/>
              </w:rPr>
              <w:t xml:space="preserve"> </w:t>
            </w:r>
            <w:r>
              <w:t>001</w:t>
            </w:r>
          </w:p>
        </w:tc>
        <w:tc>
          <w:tcPr>
            <w:tcW w:w="1276" w:type="dxa"/>
            <w:tcBorders>
              <w:top w:val="single" w:sz="4" w:space="0" w:color="000000"/>
              <w:left w:val="single" w:sz="4" w:space="0" w:color="000000"/>
              <w:bottom w:val="single" w:sz="4" w:space="0" w:color="000000"/>
            </w:tcBorders>
            <w:shd w:val="clear" w:color="auto" w:fill="auto"/>
          </w:tcPr>
          <w:p w:rsidR="00A62530" w:rsidRPr="008E7BB2" w:rsidRDefault="00A62530" w:rsidP="00B161F7">
            <w:r>
              <w:t>0x0F</w:t>
            </w:r>
          </w:p>
        </w:tc>
        <w:tc>
          <w:tcPr>
            <w:tcW w:w="1559" w:type="dxa"/>
            <w:tcBorders>
              <w:top w:val="single" w:sz="4" w:space="0" w:color="000000"/>
              <w:left w:val="single" w:sz="4" w:space="0" w:color="000000"/>
              <w:bottom w:val="single" w:sz="4" w:space="0" w:color="000000"/>
            </w:tcBorders>
            <w:shd w:val="clear" w:color="auto" w:fill="auto"/>
          </w:tcPr>
          <w:p w:rsidR="00A62530" w:rsidRPr="008E7BB2" w:rsidRDefault="00A62530" w:rsidP="00946F71">
            <w:r>
              <w:t>(1byte)</w:t>
            </w:r>
          </w:p>
        </w:tc>
        <w:tc>
          <w:tcPr>
            <w:tcW w:w="2835" w:type="dxa"/>
            <w:tcBorders>
              <w:top w:val="single" w:sz="4" w:space="0" w:color="000000"/>
              <w:left w:val="single" w:sz="4" w:space="0" w:color="000000"/>
              <w:bottom w:val="single" w:sz="4" w:space="0" w:color="000000"/>
            </w:tcBorders>
            <w:shd w:val="clear" w:color="auto" w:fill="auto"/>
          </w:tcPr>
          <w:p w:rsidR="00A62530" w:rsidRPr="008E7BB2" w:rsidRDefault="00A62530" w:rsidP="00946F71">
            <w:r>
              <w:t>“U”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A62530" w:rsidRDefault="00A62530" w:rsidP="00946F71">
            <w:pPr>
              <w:rPr>
                <w:rFonts w:eastAsiaTheme="minorEastAsia"/>
                <w:lang w:eastAsia="ko-KR"/>
              </w:rPr>
            </w:pPr>
            <w:r>
              <w:t>3</w:t>
            </w:r>
          </w:p>
        </w:tc>
      </w:tr>
      <w:tr w:rsidR="00A62530" w:rsidRPr="008E7BB2" w:rsidTr="00946F71">
        <w:tc>
          <w:tcPr>
            <w:tcW w:w="8883" w:type="dxa"/>
            <w:gridSpan w:val="5"/>
            <w:tcBorders>
              <w:top w:val="single" w:sz="4" w:space="0" w:color="000000"/>
              <w:left w:val="single" w:sz="4" w:space="0" w:color="000000"/>
              <w:bottom w:val="single" w:sz="4" w:space="0" w:color="000000"/>
            </w:tcBorders>
            <w:shd w:val="clear" w:color="auto" w:fill="auto"/>
          </w:tcPr>
          <w:p w:rsidR="00A62530" w:rsidRPr="008E7BB2" w:rsidRDefault="00A62530" w:rsidP="00946F71">
            <w:pPr>
              <w:jc w:val="right"/>
            </w:pPr>
            <w:r w:rsidRPr="008E7BB2">
              <w:rPr>
                <w:b/>
              </w:rPr>
              <w:t>Total</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A62530" w:rsidRPr="00744C34" w:rsidRDefault="002A0102" w:rsidP="00380D74">
            <w:r>
              <w:rPr>
                <w:rFonts w:eastAsiaTheme="minorEastAsia" w:hint="eastAsia"/>
                <w:lang w:eastAsia="ko-KR"/>
              </w:rPr>
              <w:t>121</w:t>
            </w:r>
          </w:p>
        </w:tc>
      </w:tr>
    </w:tbl>
    <w:p w:rsidR="00560CD0" w:rsidRPr="008E7BB2" w:rsidRDefault="00560CD0" w:rsidP="00910262">
      <w:pPr>
        <w:pStyle w:val="Heading4"/>
      </w:pPr>
      <w:r w:rsidRPr="008E7BB2">
        <w:t>Multiple Object Instance Request Example</w:t>
      </w:r>
    </w:p>
    <w:p w:rsidR="00560CD0" w:rsidRPr="008E7BB2" w:rsidRDefault="00560CD0" w:rsidP="00560CD0">
      <w:r w:rsidRPr="008E7BB2">
        <w:t>In this example, a request for both the A</w:t>
      </w:r>
      <w:r w:rsidR="0076683F">
        <w:rPr>
          <w:rFonts w:hint="eastAsia"/>
          <w:lang w:eastAsia="ko-KR"/>
        </w:rPr>
        <w:t xml:space="preserve">ccess </w:t>
      </w:r>
      <w:r w:rsidRPr="008E7BB2">
        <w:t>C</w:t>
      </w:r>
      <w:r w:rsidR="0076683F">
        <w:rPr>
          <w:rFonts w:hint="eastAsia"/>
          <w:lang w:eastAsia="ko-KR"/>
        </w:rPr>
        <w:t>ontrol</w:t>
      </w:r>
      <w:r w:rsidRPr="008E7BB2">
        <w:t xml:space="preserve"> Objects of the LWM2M example client is made (GET /2). The client responds with a TLV payload including both Object Instances (0 and 1) and their </w:t>
      </w:r>
      <w:r w:rsidR="008755A3">
        <w:t>Resource</w:t>
      </w:r>
      <w:r w:rsidRPr="008E7BB2">
        <w:t>s. This TLV payload would have the following format. The total payload size with the TLV encoding is 3</w:t>
      </w:r>
      <w:r w:rsidR="00946F71" w:rsidRPr="008E7BB2">
        <w:t>2</w:t>
      </w:r>
      <w:r w:rsidRPr="008E7BB2">
        <w:t xml:space="preserve"> bytes.</w:t>
      </w:r>
    </w:p>
    <w:p w:rsidR="00560CD0" w:rsidRPr="008E7BB2" w:rsidRDefault="00560CD0" w:rsidP="00F2110E"/>
    <w:tbl>
      <w:tblPr>
        <w:tblW w:w="0" w:type="auto"/>
        <w:tblInd w:w="292" w:type="dxa"/>
        <w:tblLayout w:type="fixed"/>
        <w:tblLook w:val="0000" w:firstRow="0" w:lastRow="0" w:firstColumn="0" w:lastColumn="0" w:noHBand="0" w:noVBand="0"/>
      </w:tblPr>
      <w:tblGrid>
        <w:gridCol w:w="1659"/>
        <w:gridCol w:w="1554"/>
        <w:gridCol w:w="1276"/>
        <w:gridCol w:w="1559"/>
        <w:gridCol w:w="2835"/>
        <w:gridCol w:w="861"/>
      </w:tblGrid>
      <w:tr w:rsidR="00946F71" w:rsidRPr="008E7BB2" w:rsidTr="00946F71">
        <w:tc>
          <w:tcPr>
            <w:tcW w:w="1659"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TLV</w:t>
            </w:r>
          </w:p>
        </w:tc>
        <w:tc>
          <w:tcPr>
            <w:tcW w:w="1554"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Type Byte</w:t>
            </w:r>
          </w:p>
        </w:tc>
        <w:tc>
          <w:tcPr>
            <w:tcW w:w="1276"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ID Byte(s)</w:t>
            </w:r>
          </w:p>
        </w:tc>
        <w:tc>
          <w:tcPr>
            <w:tcW w:w="1559"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Length Byte(s)</w:t>
            </w:r>
          </w:p>
        </w:tc>
        <w:tc>
          <w:tcPr>
            <w:tcW w:w="2835"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Value</w:t>
            </w:r>
          </w:p>
        </w:tc>
        <w:tc>
          <w:tcPr>
            <w:tcW w:w="861" w:type="dxa"/>
            <w:tcBorders>
              <w:top w:val="single" w:sz="4" w:space="0" w:color="000000"/>
              <w:left w:val="single" w:sz="4" w:space="0" w:color="000000"/>
              <w:bottom w:val="single" w:sz="4" w:space="0" w:color="000000"/>
              <w:right w:val="single" w:sz="4" w:space="0" w:color="000000"/>
            </w:tcBorders>
            <w:shd w:val="clear" w:color="auto" w:fill="BFBFBF"/>
          </w:tcPr>
          <w:p w:rsidR="00946F71" w:rsidRPr="008E7BB2" w:rsidRDefault="00946F71" w:rsidP="00946F71">
            <w:r w:rsidRPr="008E7BB2">
              <w:rPr>
                <w:b/>
              </w:rPr>
              <w:t>Total Bytes</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76683F">
            <w:pPr>
              <w:rPr>
                <w:b/>
              </w:rPr>
            </w:pPr>
            <w:r w:rsidRPr="008E7BB2">
              <w:rPr>
                <w:b/>
              </w:rPr>
              <w:t>A</w:t>
            </w:r>
            <w:r w:rsidR="0076683F">
              <w:rPr>
                <w:rFonts w:hint="eastAsia"/>
                <w:b/>
                <w:lang w:eastAsia="ko-KR"/>
              </w:rPr>
              <w:t xml:space="preserve">ccess </w:t>
            </w:r>
            <w:r w:rsidRPr="008E7BB2">
              <w:rPr>
                <w:b/>
              </w:rPr>
              <w:t>C</w:t>
            </w:r>
            <w:r w:rsidR="0076683F">
              <w:rPr>
                <w:rFonts w:hint="eastAsia"/>
                <w:b/>
                <w:lang w:eastAsia="ko-KR"/>
              </w:rPr>
              <w:t>ontrol</w:t>
            </w:r>
            <w:r w:rsidRPr="008E7BB2">
              <w:rPr>
                <w:b/>
              </w:rPr>
              <w:t xml:space="preserve"> Object Instance 0</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b/>
              </w:rPr>
            </w:pPr>
            <w:r w:rsidRPr="008E7BB2">
              <w:rPr>
                <w:b/>
              </w:rPr>
              <w:t>0b00</w:t>
            </w:r>
            <w:r w:rsidR="00B556FB">
              <w:rPr>
                <w:rFonts w:eastAsiaTheme="minorEastAsia" w:hint="eastAsia"/>
                <w:b/>
                <w:lang w:eastAsia="ko-KR"/>
              </w:rPr>
              <w:t xml:space="preserve"> </w:t>
            </w:r>
            <w:r w:rsidRPr="008E7BB2">
              <w:rPr>
                <w:b/>
              </w:rPr>
              <w:t>0 01 000</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b/>
              </w:rPr>
            </w:pPr>
            <w:r w:rsidRPr="008E7BB2">
              <w:rPr>
                <w:b/>
              </w:rPr>
              <w:t>0x00</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b/>
              </w:rPr>
            </w:pPr>
            <w:r w:rsidRPr="008E7BB2">
              <w:rPr>
                <w:b/>
              </w:rPr>
              <w:t>(17 bytes)</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b/>
              </w:rPr>
            </w:pPr>
            <w:r w:rsidRPr="008E7BB2">
              <w:rPr>
                <w:b/>
              </w:rPr>
              <w:t>The next 5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pPr>
              <w:rPr>
                <w:b/>
              </w:rPr>
            </w:pPr>
            <w:r w:rsidRPr="008E7BB2">
              <w:rPr>
                <w:b/>
              </w:rPr>
              <w:t>2</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Object ID</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0b11</w:t>
            </w:r>
            <w:r w:rsidR="00B556FB">
              <w:rPr>
                <w:rFonts w:eastAsiaTheme="minorEastAsia" w:hint="eastAsia"/>
                <w:lang w:eastAsia="ko-KR"/>
              </w:rPr>
              <w:t xml:space="preserve"> </w:t>
            </w:r>
            <w:r w:rsidRPr="008E7BB2">
              <w:t>0 00 001</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0x00</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(1 byte)</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0x03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3</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ACL</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0b10</w:t>
            </w:r>
            <w:r w:rsidR="00B556FB">
              <w:rPr>
                <w:rFonts w:eastAsiaTheme="minorEastAsia" w:hint="eastAsia"/>
                <w:lang w:eastAsia="ko-KR"/>
              </w:rPr>
              <w:t xml:space="preserve"> </w:t>
            </w:r>
            <w:r w:rsidRPr="008E7BB2">
              <w:t>0 00 110</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0x02</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(6 bytes)</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The next 2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2</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 xml:space="preserve">   ACL [1]</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0b01</w:t>
            </w:r>
            <w:r w:rsidR="00B556FB">
              <w:rPr>
                <w:rFonts w:eastAsiaTheme="minorEastAsia" w:hint="eastAsia"/>
                <w:i/>
                <w:lang w:eastAsia="ko-KR"/>
              </w:rPr>
              <w:t xml:space="preserve"> </w:t>
            </w:r>
            <w:r w:rsidRPr="008E7BB2">
              <w:rPr>
                <w:i/>
              </w:rPr>
              <w:t>0 00 001</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0x01</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(1 byte)</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0b11</w:t>
            </w:r>
            <w:r w:rsidR="00A70CF1">
              <w:rPr>
                <w:rFonts w:eastAsiaTheme="minorEastAsia" w:hint="eastAsia"/>
                <w:i/>
                <w:lang w:eastAsia="ko-KR"/>
              </w:rPr>
              <w:t xml:space="preserve"> </w:t>
            </w:r>
            <w:r w:rsidRPr="008E7BB2">
              <w:rPr>
                <w:i/>
              </w:rPr>
              <w:t xml:space="preserve">10 0000 </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pPr>
              <w:rPr>
                <w:i/>
              </w:rPr>
            </w:pPr>
            <w:r w:rsidRPr="008E7BB2">
              <w:rPr>
                <w:i/>
              </w:rPr>
              <w:t>3</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 xml:space="preserve">   ACL [2]</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0b01</w:t>
            </w:r>
            <w:r w:rsidR="00B556FB">
              <w:rPr>
                <w:rFonts w:eastAsiaTheme="minorEastAsia" w:hint="eastAsia"/>
                <w:i/>
                <w:lang w:eastAsia="ko-KR"/>
              </w:rPr>
              <w:t xml:space="preserve"> </w:t>
            </w:r>
            <w:r w:rsidRPr="008E7BB2">
              <w:rPr>
                <w:i/>
              </w:rPr>
              <w:t>0 00 001</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0x02</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(1 byte)</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0b10</w:t>
            </w:r>
            <w:r w:rsidR="00A70CF1">
              <w:rPr>
                <w:rFonts w:eastAsiaTheme="minorEastAsia" w:hint="eastAsia"/>
                <w:i/>
                <w:lang w:eastAsia="ko-KR"/>
              </w:rPr>
              <w:t xml:space="preserve"> </w:t>
            </w:r>
            <w:r w:rsidRPr="008E7BB2">
              <w:rPr>
                <w:i/>
              </w:rPr>
              <w:t>00 0000</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pPr>
              <w:rPr>
                <w:i/>
              </w:rPr>
            </w:pPr>
            <w:r w:rsidRPr="008E7BB2">
              <w:rPr>
                <w:i/>
              </w:rPr>
              <w:t>3</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lastRenderedPageBreak/>
              <w:t>Access Control Owner</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0b11</w:t>
            </w:r>
            <w:r w:rsidR="00B556FB">
              <w:rPr>
                <w:rFonts w:eastAsiaTheme="minorEastAsia" w:hint="eastAsia"/>
                <w:lang w:eastAsia="ko-KR"/>
              </w:rPr>
              <w:t xml:space="preserve"> </w:t>
            </w:r>
            <w:r w:rsidRPr="008E7BB2">
              <w:t>0 00 001</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0x03</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(1 byte)</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0x01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3</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76683F">
            <w:pPr>
              <w:rPr>
                <w:b/>
              </w:rPr>
            </w:pPr>
            <w:r w:rsidRPr="008E7BB2">
              <w:rPr>
                <w:b/>
              </w:rPr>
              <w:t>A</w:t>
            </w:r>
            <w:r w:rsidR="0076683F">
              <w:rPr>
                <w:rFonts w:hint="eastAsia"/>
                <w:b/>
                <w:lang w:eastAsia="ko-KR"/>
              </w:rPr>
              <w:t xml:space="preserve">ccess </w:t>
            </w:r>
            <w:r w:rsidRPr="008E7BB2">
              <w:rPr>
                <w:b/>
              </w:rPr>
              <w:t>C</w:t>
            </w:r>
            <w:r w:rsidR="0076683F">
              <w:rPr>
                <w:rFonts w:hint="eastAsia"/>
                <w:b/>
                <w:lang w:eastAsia="ko-KR"/>
              </w:rPr>
              <w:t>ontrol</w:t>
            </w:r>
            <w:r w:rsidRPr="008E7BB2">
              <w:rPr>
                <w:b/>
              </w:rPr>
              <w:t xml:space="preserve"> Object Instance 1</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b/>
              </w:rPr>
            </w:pPr>
            <w:r w:rsidRPr="008E7BB2">
              <w:rPr>
                <w:b/>
              </w:rPr>
              <w:t>0b00</w:t>
            </w:r>
            <w:r w:rsidR="00B556FB">
              <w:rPr>
                <w:rFonts w:eastAsiaTheme="minorEastAsia" w:hint="eastAsia"/>
                <w:b/>
                <w:lang w:eastAsia="ko-KR"/>
              </w:rPr>
              <w:t xml:space="preserve"> </w:t>
            </w:r>
            <w:r w:rsidRPr="008E7BB2">
              <w:rPr>
                <w:b/>
              </w:rPr>
              <w:t>0 01 000</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b/>
              </w:rPr>
            </w:pPr>
            <w:r w:rsidRPr="008E7BB2">
              <w:rPr>
                <w:b/>
              </w:rPr>
              <w:t>0x01</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b/>
              </w:rPr>
            </w:pPr>
            <w:r w:rsidRPr="008E7BB2">
              <w:rPr>
                <w:b/>
              </w:rPr>
              <w:t>(17 bytes)</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b/>
              </w:rPr>
            </w:pPr>
            <w:r w:rsidRPr="008E7BB2">
              <w:rPr>
                <w:b/>
              </w:rPr>
              <w:t>The next 5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pPr>
              <w:rPr>
                <w:b/>
              </w:rPr>
            </w:pPr>
            <w:r w:rsidRPr="008E7BB2">
              <w:rPr>
                <w:b/>
              </w:rPr>
              <w:t>2</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Object ID</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0b11</w:t>
            </w:r>
            <w:r w:rsidR="00B556FB">
              <w:rPr>
                <w:rFonts w:eastAsiaTheme="minorEastAsia" w:hint="eastAsia"/>
                <w:lang w:eastAsia="ko-KR"/>
              </w:rPr>
              <w:t xml:space="preserve"> </w:t>
            </w:r>
            <w:r w:rsidRPr="008E7BB2">
              <w:t>0 00 001</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0x00</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(1 byte)</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0x04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3</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ACL</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0b10</w:t>
            </w:r>
            <w:r w:rsidR="00B556FB">
              <w:rPr>
                <w:rFonts w:eastAsiaTheme="minorEastAsia" w:hint="eastAsia"/>
                <w:lang w:eastAsia="ko-KR"/>
              </w:rPr>
              <w:t xml:space="preserve"> </w:t>
            </w:r>
            <w:r w:rsidRPr="008E7BB2">
              <w:t>0 00 001</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0x02</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(6 bytes)</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The next 2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2</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 xml:space="preserve">   ACL [1]</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0b01</w:t>
            </w:r>
            <w:r w:rsidR="00B556FB">
              <w:rPr>
                <w:rFonts w:eastAsiaTheme="minorEastAsia" w:hint="eastAsia"/>
                <w:i/>
                <w:lang w:eastAsia="ko-KR"/>
              </w:rPr>
              <w:t xml:space="preserve"> </w:t>
            </w:r>
            <w:r w:rsidRPr="008E7BB2">
              <w:rPr>
                <w:i/>
              </w:rPr>
              <w:t>0 00 001</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0x01</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(1 byte)</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0b10</w:t>
            </w:r>
            <w:r w:rsidR="00A70CF1">
              <w:rPr>
                <w:rFonts w:eastAsiaTheme="minorEastAsia" w:hint="eastAsia"/>
                <w:i/>
                <w:lang w:eastAsia="ko-KR"/>
              </w:rPr>
              <w:t xml:space="preserve"> </w:t>
            </w:r>
            <w:r w:rsidRPr="008E7BB2">
              <w:rPr>
                <w:i/>
              </w:rPr>
              <w:t xml:space="preserve">00 0000 </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pPr>
              <w:rPr>
                <w:i/>
              </w:rPr>
            </w:pPr>
            <w:r w:rsidRPr="008E7BB2">
              <w:rPr>
                <w:i/>
              </w:rPr>
              <w:t>3</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 xml:space="preserve">   ACL [2]</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0b01</w:t>
            </w:r>
            <w:r w:rsidR="00B556FB">
              <w:rPr>
                <w:rFonts w:eastAsiaTheme="minorEastAsia" w:hint="eastAsia"/>
                <w:i/>
                <w:lang w:eastAsia="ko-KR"/>
              </w:rPr>
              <w:t xml:space="preserve"> </w:t>
            </w:r>
            <w:r w:rsidRPr="008E7BB2">
              <w:rPr>
                <w:i/>
              </w:rPr>
              <w:t>0 00 001</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0x02</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(1 byte)</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0b10</w:t>
            </w:r>
            <w:r w:rsidR="00A70CF1">
              <w:rPr>
                <w:rFonts w:eastAsiaTheme="minorEastAsia" w:hint="eastAsia"/>
                <w:i/>
                <w:lang w:eastAsia="ko-KR"/>
              </w:rPr>
              <w:t xml:space="preserve"> </w:t>
            </w:r>
            <w:r w:rsidRPr="008E7BB2">
              <w:rPr>
                <w:i/>
              </w:rPr>
              <w:t>00 0000</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pPr>
              <w:rPr>
                <w:i/>
              </w:rPr>
            </w:pPr>
            <w:r w:rsidRPr="008E7BB2">
              <w:rPr>
                <w:i/>
              </w:rPr>
              <w:t>3</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Access Control Owner</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0b11</w:t>
            </w:r>
            <w:r w:rsidR="00B556FB">
              <w:rPr>
                <w:rFonts w:eastAsiaTheme="minorEastAsia" w:hint="eastAsia"/>
                <w:lang w:eastAsia="ko-KR"/>
              </w:rPr>
              <w:t xml:space="preserve"> </w:t>
            </w:r>
            <w:r w:rsidRPr="008E7BB2">
              <w:t>0 00 001</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0x03</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(1 byte)</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0x01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3</w:t>
            </w:r>
          </w:p>
        </w:tc>
      </w:tr>
      <w:tr w:rsidR="00946F71" w:rsidRPr="008E7BB2" w:rsidTr="00946F71">
        <w:tc>
          <w:tcPr>
            <w:tcW w:w="8883" w:type="dxa"/>
            <w:gridSpan w:val="5"/>
            <w:tcBorders>
              <w:top w:val="single" w:sz="4" w:space="0" w:color="000000"/>
              <w:left w:val="single" w:sz="4" w:space="0" w:color="000000"/>
              <w:bottom w:val="single" w:sz="4" w:space="0" w:color="000000"/>
            </w:tcBorders>
            <w:shd w:val="clear" w:color="auto" w:fill="auto"/>
          </w:tcPr>
          <w:p w:rsidR="00946F71" w:rsidRPr="008E7BB2" w:rsidRDefault="00946F71" w:rsidP="00946F71">
            <w:pPr>
              <w:jc w:val="right"/>
            </w:pPr>
            <w:r w:rsidRPr="008E7BB2">
              <w:rPr>
                <w:b/>
              </w:rPr>
              <w:t>Total</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32</w:t>
            </w:r>
          </w:p>
        </w:tc>
      </w:tr>
    </w:tbl>
    <w:p w:rsidR="00F2110E" w:rsidRPr="008E7BB2" w:rsidRDefault="00F2110E" w:rsidP="00910262">
      <w:pPr>
        <w:pStyle w:val="Heading3"/>
      </w:pPr>
      <w:bookmarkStart w:id="1413" w:name="_Ref368312801"/>
      <w:bookmarkStart w:id="1414" w:name="_Ref368313172"/>
      <w:bookmarkStart w:id="1415" w:name="_Toc370916077"/>
      <w:bookmarkStart w:id="1416" w:name="_Toc370922899"/>
      <w:bookmarkStart w:id="1417" w:name="_Toc386461566"/>
      <w:r w:rsidRPr="008E7BB2">
        <w:t>JSON</w:t>
      </w:r>
      <w:bookmarkEnd w:id="1413"/>
      <w:bookmarkEnd w:id="1414"/>
      <w:bookmarkEnd w:id="1415"/>
      <w:bookmarkEnd w:id="1416"/>
      <w:bookmarkEnd w:id="1417"/>
    </w:p>
    <w:p w:rsidR="00030B7F" w:rsidRDefault="00030B7F" w:rsidP="00030B7F">
      <w:pPr>
        <w:rPr>
          <w:lang w:val="en-US"/>
        </w:rPr>
      </w:pPr>
      <w:r>
        <w:rPr>
          <w:lang w:val="en-US"/>
        </w:rPr>
        <w:t xml:space="preserve">LWM2M Clients supporting the JSON format </w:t>
      </w:r>
      <w:r w:rsidR="0040306C">
        <w:rPr>
          <w:lang w:val="en-US"/>
        </w:rPr>
        <w:t>MUST</w:t>
      </w:r>
      <w:r>
        <w:rPr>
          <w:lang w:val="en-US"/>
        </w:rPr>
        <w:t xml:space="preserve"> use the format defined in this section for responses with multiple ressource values. They MAY use the format defined in this section for responses with single value. </w:t>
      </w:r>
    </w:p>
    <w:p w:rsidR="00030B7F" w:rsidRDefault="00030B7F" w:rsidP="00030B7F">
      <w:r w:rsidRPr="00F97FB0">
        <w:t xml:space="preserve">The format </w:t>
      </w:r>
      <w:r w:rsidR="0040306C">
        <w:t>MUST</w:t>
      </w:r>
      <w:r>
        <w:t xml:space="preserve"> comply to [SENML] JSON representation and </w:t>
      </w:r>
      <w:r w:rsidR="0040306C">
        <w:t>MUST</w:t>
      </w:r>
      <w:r>
        <w:t xml:space="preserve"> support for all attributes defined in </w:t>
      </w:r>
      <w:r w:rsidR="00EE4DAD">
        <w:fldChar w:fldCharType="begin"/>
      </w:r>
      <w:r w:rsidR="007E4C90">
        <w:instrText xml:space="preserve"> REF _Ref368310645 \h </w:instrText>
      </w:r>
      <w:r w:rsidR="00EE4DAD">
        <w:fldChar w:fldCharType="separate"/>
      </w:r>
      <w:r w:rsidR="00CB188B">
        <w:t xml:space="preserve">Table </w:t>
      </w:r>
      <w:r w:rsidR="00CB188B">
        <w:rPr>
          <w:noProof/>
        </w:rPr>
        <w:t>17</w:t>
      </w:r>
      <w:r w:rsidR="00EE4DAD">
        <w:fldChar w:fldCharType="end"/>
      </w:r>
      <w:r>
        <w:t>.</w:t>
      </w:r>
    </w:p>
    <w:p w:rsidR="00F2110E" w:rsidRPr="008E7BB2" w:rsidRDefault="00F2110E" w:rsidP="00F2110E">
      <w:r w:rsidRPr="008E7BB2">
        <w:t xml:space="preserve">Each entry of the JSON format is a </w:t>
      </w:r>
      <w:r w:rsidR="00C469CF" w:rsidRPr="008E7BB2">
        <w:t>R</w:t>
      </w:r>
      <w:r w:rsidR="00577295" w:rsidRPr="008E7BB2">
        <w:t>esource</w:t>
      </w:r>
      <w:r w:rsidR="00030B7F">
        <w:t xml:space="preserve"> Instance</w:t>
      </w:r>
      <w:r w:rsidRPr="008E7BB2">
        <w:t xml:space="preserve">, where the </w:t>
      </w:r>
      <w:r w:rsidR="00577295" w:rsidRPr="008E7BB2">
        <w:t>name</w:t>
      </w:r>
      <w:r w:rsidRPr="008E7BB2">
        <w:t xml:space="preserve"> is the </w:t>
      </w:r>
      <w:r w:rsidR="00577295" w:rsidRPr="008E7BB2">
        <w:t>URI path</w:t>
      </w:r>
      <w:r w:rsidR="00B27634" w:rsidRPr="008E7BB2">
        <w:t xml:space="preserve"> </w:t>
      </w:r>
      <w:r w:rsidR="00577295" w:rsidRPr="008E7BB2">
        <w:rPr>
          <w:rFonts w:eastAsia="Malgun Gothic"/>
          <w:lang w:eastAsia="ko-KR"/>
        </w:rPr>
        <w:t>relative to the request URI</w:t>
      </w:r>
      <w:r w:rsidRPr="008E7BB2">
        <w:t xml:space="preserve">. </w:t>
      </w:r>
    </w:p>
    <w:p w:rsidR="00030B7F" w:rsidRDefault="00577295" w:rsidP="00030B7F">
      <w:r w:rsidRPr="008E7BB2">
        <w:t xml:space="preserve">The JSON is useful for returning multi-level </w:t>
      </w:r>
      <w:r w:rsidR="00C469CF" w:rsidRPr="008E7BB2">
        <w:t>R</w:t>
      </w:r>
      <w:r w:rsidRPr="008E7BB2">
        <w:t xml:space="preserve">esources from the </w:t>
      </w:r>
      <w:r w:rsidR="008755A3">
        <w:t>Resource</w:t>
      </w:r>
      <w:r w:rsidRPr="008E7BB2">
        <w:t xml:space="preserve"> tree</w:t>
      </w:r>
      <w:r w:rsidR="00030B7F">
        <w:t>.</w:t>
      </w:r>
      <w:r w:rsidRPr="008E7BB2">
        <w:t xml:space="preserve"> </w:t>
      </w:r>
      <w:r w:rsidR="00030B7F">
        <w:t>F</w:t>
      </w:r>
      <w:r w:rsidRPr="008E7BB2">
        <w:t xml:space="preserve">or example </w:t>
      </w:r>
      <w:r w:rsidR="00030B7F">
        <w:t xml:space="preserve">when </w:t>
      </w:r>
      <w:r w:rsidRPr="008E7BB2">
        <w:t>requesting all Instances</w:t>
      </w:r>
      <w:r w:rsidR="00EC173C" w:rsidRPr="008E7BB2">
        <w:rPr>
          <w:rFonts w:eastAsiaTheme="minorEastAsia" w:hint="eastAsia"/>
          <w:lang w:eastAsia="ko-KR"/>
        </w:rPr>
        <w:t xml:space="preserve"> of</w:t>
      </w:r>
      <w:r w:rsidR="00030B7F">
        <w:rPr>
          <w:rFonts w:eastAsiaTheme="minorEastAsia"/>
          <w:lang w:eastAsia="ko-KR"/>
        </w:rPr>
        <w:t xml:space="preserve"> </w:t>
      </w:r>
      <w:r w:rsidR="00EC173C" w:rsidRPr="008E7BB2">
        <w:rPr>
          <w:rFonts w:eastAsiaTheme="minorEastAsia" w:hint="eastAsia"/>
          <w:lang w:eastAsia="ko-KR"/>
        </w:rPr>
        <w:t>an Object</w:t>
      </w:r>
      <w:r w:rsidR="00030B7F">
        <w:rPr>
          <w:rFonts w:eastAsia="Times New Roman"/>
          <w:lang w:eastAsia="ko-KR"/>
        </w:rPr>
        <w:t xml:space="preserve"> with all</w:t>
      </w:r>
      <w:r w:rsidRPr="008E7BB2">
        <w:t xml:space="preserve"> Resources</w:t>
      </w:r>
      <w:r w:rsidR="00CE78DA">
        <w:t>,</w:t>
      </w:r>
      <w:r w:rsidRPr="008E7BB2">
        <w:t xml:space="preserve"> and Resource Instances </w:t>
      </w:r>
      <w:r w:rsidR="003F0B25" w:rsidRPr="008E7BB2">
        <w:t xml:space="preserve">within a LWM2M Client </w:t>
      </w:r>
      <w:r w:rsidR="00030B7F">
        <w:t>in</w:t>
      </w:r>
      <w:r w:rsidR="00030B7F" w:rsidRPr="008E7BB2">
        <w:t xml:space="preserve"> </w:t>
      </w:r>
      <w:r w:rsidR="003F0B25" w:rsidRPr="008E7BB2">
        <w:t>the same response</w:t>
      </w:r>
      <w:r w:rsidRPr="008E7BB2">
        <w:t xml:space="preserve">. </w:t>
      </w:r>
    </w:p>
    <w:p w:rsidR="00577295" w:rsidRPr="008E7BB2" w:rsidRDefault="00577295" w:rsidP="00F2110E">
      <w:r w:rsidRPr="008E7BB2">
        <w:t xml:space="preserve">The JSON format also includes optional time fields, which allows for multiple versions of representations to be sent in the same payload. The time fields </w:t>
      </w:r>
      <w:r w:rsidR="0040306C">
        <w:t>MUST</w:t>
      </w:r>
      <w:r w:rsidR="00030B7F" w:rsidRPr="008E7BB2">
        <w:t xml:space="preserve"> </w:t>
      </w:r>
      <w:r w:rsidRPr="008E7BB2">
        <w:t xml:space="preserve">only </w:t>
      </w:r>
      <w:r w:rsidR="00030B7F">
        <w:t xml:space="preserve">be </w:t>
      </w:r>
      <w:r w:rsidRPr="008E7BB2">
        <w:t xml:space="preserve">used when sending notifications. </w:t>
      </w:r>
      <w:r w:rsidR="00030B7F">
        <w:t>Historical version of notifications are typically generated when “</w:t>
      </w:r>
      <w:r w:rsidR="00030B7F" w:rsidRPr="00C04C8F">
        <w:t>Notification Storing When Disabled or Offline</w:t>
      </w:r>
      <w:r w:rsidR="00030B7F">
        <w:t xml:space="preserve">” ressource of  LWM2M Server Object is set to true (see Appendix </w:t>
      </w:r>
      <w:r w:rsidR="00EE4DAD">
        <w:fldChar w:fldCharType="begin"/>
      </w:r>
      <w:r w:rsidR="007E4C90">
        <w:instrText xml:space="preserve"> REF _Ref368310666 \r \h </w:instrText>
      </w:r>
      <w:r w:rsidR="00EE4DAD">
        <w:fldChar w:fldCharType="separate"/>
      </w:r>
      <w:r w:rsidR="00CB188B">
        <w:t>D.2</w:t>
      </w:r>
      <w:r w:rsidR="00EE4DAD">
        <w:fldChar w:fldCharType="end"/>
      </w:r>
      <w:r w:rsidR="00030B7F">
        <w:t>) and when the Device comes on line after having been disabled for a period of time.</w:t>
      </w:r>
    </w:p>
    <w:p w:rsidR="009066BF" w:rsidRDefault="00F44997" w:rsidP="00D97DCA">
      <w:r w:rsidRPr="008E7BB2">
        <w:t xml:space="preserve">This </w:t>
      </w:r>
      <w:r w:rsidR="007C1B50">
        <w:t xml:space="preserve">JSON </w:t>
      </w:r>
      <w:r w:rsidRPr="008E7BB2">
        <w:t>data format has a Media Type of</w:t>
      </w:r>
      <w:r w:rsidR="00D97DCA">
        <w:t xml:space="preserve"> application/vnd.oma.lwm2m+json</w:t>
      </w:r>
    </w:p>
    <w:p w:rsidR="00D97DCA" w:rsidRPr="00D97DCA" w:rsidRDefault="00D97DCA" w:rsidP="00D97DCA"/>
    <w:tbl>
      <w:tblPr>
        <w:tblW w:w="0" w:type="auto"/>
        <w:tblInd w:w="2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1701"/>
        <w:gridCol w:w="1559"/>
        <w:gridCol w:w="1283"/>
        <w:gridCol w:w="5503"/>
      </w:tblGrid>
      <w:tr w:rsidR="00EA346D" w:rsidRPr="008E7BB2" w:rsidTr="0071536B">
        <w:tc>
          <w:tcPr>
            <w:tcW w:w="1701" w:type="dxa"/>
            <w:shd w:val="pct25" w:color="auto" w:fill="auto"/>
          </w:tcPr>
          <w:p w:rsidR="00EA346D" w:rsidRPr="008E7BB2" w:rsidRDefault="00EA346D" w:rsidP="002A1513">
            <w:pPr>
              <w:rPr>
                <w:b/>
              </w:rPr>
            </w:pPr>
            <w:r w:rsidRPr="008E7BB2">
              <w:rPr>
                <w:b/>
              </w:rPr>
              <w:t xml:space="preserve">Field </w:t>
            </w:r>
          </w:p>
        </w:tc>
        <w:tc>
          <w:tcPr>
            <w:tcW w:w="1559" w:type="dxa"/>
            <w:shd w:val="pct25" w:color="auto" w:fill="auto"/>
          </w:tcPr>
          <w:p w:rsidR="00EA346D" w:rsidRPr="008E7BB2" w:rsidRDefault="00EA346D" w:rsidP="002A1513">
            <w:pPr>
              <w:rPr>
                <w:b/>
              </w:rPr>
            </w:pPr>
            <w:r w:rsidRPr="008E7BB2">
              <w:rPr>
                <w:b/>
              </w:rPr>
              <w:t>JSON Variable</w:t>
            </w:r>
          </w:p>
        </w:tc>
        <w:tc>
          <w:tcPr>
            <w:tcW w:w="1283" w:type="dxa"/>
            <w:shd w:val="pct25" w:color="auto" w:fill="auto"/>
          </w:tcPr>
          <w:p w:rsidR="00EA346D" w:rsidRPr="008E7BB2" w:rsidRDefault="00EA346D" w:rsidP="002A1513">
            <w:pPr>
              <w:rPr>
                <w:b/>
              </w:rPr>
            </w:pPr>
            <w:r w:rsidRPr="008E7BB2">
              <w:rPr>
                <w:b/>
              </w:rPr>
              <w:t>Mandatory?</w:t>
            </w:r>
          </w:p>
        </w:tc>
        <w:tc>
          <w:tcPr>
            <w:tcW w:w="5503" w:type="dxa"/>
            <w:shd w:val="pct25" w:color="auto" w:fill="auto"/>
          </w:tcPr>
          <w:p w:rsidR="00EA346D" w:rsidRPr="008E7BB2" w:rsidRDefault="00EA346D" w:rsidP="002A1513">
            <w:pPr>
              <w:rPr>
                <w:b/>
              </w:rPr>
            </w:pPr>
            <w:r w:rsidRPr="008E7BB2">
              <w:rPr>
                <w:b/>
              </w:rPr>
              <w:t>Description</w:t>
            </w:r>
          </w:p>
        </w:tc>
      </w:tr>
      <w:tr w:rsidR="00EA346D" w:rsidRPr="008E7BB2" w:rsidTr="0071536B">
        <w:tc>
          <w:tcPr>
            <w:tcW w:w="1701" w:type="dxa"/>
          </w:tcPr>
          <w:p w:rsidR="00EA346D" w:rsidRPr="008E7BB2" w:rsidRDefault="00030B7F" w:rsidP="00030B7F">
            <w:r>
              <w:t>Resource Array</w:t>
            </w:r>
          </w:p>
        </w:tc>
        <w:tc>
          <w:tcPr>
            <w:tcW w:w="1559" w:type="dxa"/>
          </w:tcPr>
          <w:p w:rsidR="00EA346D" w:rsidRPr="008E7BB2" w:rsidRDefault="00EA346D" w:rsidP="002A1513">
            <w:r w:rsidRPr="008E7BB2">
              <w:t>e</w:t>
            </w:r>
          </w:p>
        </w:tc>
        <w:tc>
          <w:tcPr>
            <w:tcW w:w="1283" w:type="dxa"/>
          </w:tcPr>
          <w:p w:rsidR="00EA346D" w:rsidRPr="008E7BB2" w:rsidRDefault="00EA346D" w:rsidP="002A1513">
            <w:r w:rsidRPr="008E7BB2">
              <w:t>Yes</w:t>
            </w:r>
          </w:p>
        </w:tc>
        <w:tc>
          <w:tcPr>
            <w:tcW w:w="5503" w:type="dxa"/>
          </w:tcPr>
          <w:p w:rsidR="00EA346D" w:rsidRPr="008E7BB2" w:rsidRDefault="00030B7F" w:rsidP="00030B7F">
            <w:r>
              <w:t xml:space="preserve">The </w:t>
            </w:r>
            <w:r w:rsidR="008755A3">
              <w:t>Resource</w:t>
            </w:r>
            <w:r>
              <w:t xml:space="preserve"> list as JSON</w:t>
            </w:r>
            <w:r w:rsidR="00EA346D" w:rsidRPr="008E7BB2">
              <w:t xml:space="preserve"> value array</w:t>
            </w:r>
            <w:r>
              <w:t xml:space="preserve"> per [SENML]</w:t>
            </w:r>
            <w:r w:rsidR="00EA346D" w:rsidRPr="008E7BB2">
              <w:t>.</w:t>
            </w:r>
          </w:p>
        </w:tc>
      </w:tr>
      <w:tr w:rsidR="00EA346D" w:rsidRPr="008E7BB2" w:rsidTr="0071536B">
        <w:tc>
          <w:tcPr>
            <w:tcW w:w="1701" w:type="dxa"/>
          </w:tcPr>
          <w:p w:rsidR="00EA346D" w:rsidRPr="008E7BB2" w:rsidRDefault="00030B7F" w:rsidP="00030B7F">
            <w:r>
              <w:t>Name</w:t>
            </w:r>
          </w:p>
        </w:tc>
        <w:tc>
          <w:tcPr>
            <w:tcW w:w="1559" w:type="dxa"/>
          </w:tcPr>
          <w:p w:rsidR="00EA346D" w:rsidRPr="008E7BB2" w:rsidRDefault="00EA346D" w:rsidP="002A1513">
            <w:r w:rsidRPr="008E7BB2">
              <w:t>n</w:t>
            </w:r>
          </w:p>
        </w:tc>
        <w:tc>
          <w:tcPr>
            <w:tcW w:w="1283" w:type="dxa"/>
          </w:tcPr>
          <w:p w:rsidR="00EA346D" w:rsidRPr="008E7BB2" w:rsidRDefault="00EA346D" w:rsidP="002A1513">
            <w:r w:rsidRPr="008E7BB2">
              <w:t>Yes</w:t>
            </w:r>
          </w:p>
        </w:tc>
        <w:tc>
          <w:tcPr>
            <w:tcW w:w="5503" w:type="dxa"/>
          </w:tcPr>
          <w:p w:rsidR="00030B7F" w:rsidRDefault="00030B7F" w:rsidP="00030B7F">
            <w:r>
              <w:t>The Name of the resource is t</w:t>
            </w:r>
            <w:r w:rsidR="00EA346D" w:rsidRPr="008E7BB2">
              <w:t xml:space="preserve">he path of the </w:t>
            </w:r>
            <w:r w:rsidR="008755A3">
              <w:t>Resource</w:t>
            </w:r>
            <w:r w:rsidR="00EA346D" w:rsidRPr="008E7BB2">
              <w:t xml:space="preserve"> relative to the request URI</w:t>
            </w:r>
            <w:r>
              <w:t>.</w:t>
            </w:r>
          </w:p>
          <w:p w:rsidR="00EA346D" w:rsidRPr="008E7BB2" w:rsidRDefault="00030B7F" w:rsidP="007C1B50">
            <w:r>
              <w:t>Example:</w:t>
            </w:r>
            <w:r w:rsidR="00EA346D" w:rsidRPr="008E7BB2">
              <w:t xml:space="preserve"> </w:t>
            </w:r>
            <w:r>
              <w:t xml:space="preserve">If the request URI is </w:t>
            </w:r>
            <w:r w:rsidR="00EA346D" w:rsidRPr="008E7BB2">
              <w:t>/</w:t>
            </w:r>
            <w:r>
              <w:t>{</w:t>
            </w:r>
            <w:r w:rsidR="00EA346D" w:rsidRPr="008E7BB2">
              <w:t>Object</w:t>
            </w:r>
            <w:r>
              <w:t>}</w:t>
            </w:r>
            <w:r w:rsidR="00EA346D" w:rsidRPr="008E7BB2">
              <w:t>/</w:t>
            </w:r>
            <w:r>
              <w:t>{</w:t>
            </w:r>
            <w:r w:rsidR="00EA346D" w:rsidRPr="008E7BB2">
              <w:t>Object Instance</w:t>
            </w:r>
            <w:r>
              <w:t xml:space="preserve">}, the </w:t>
            </w:r>
            <w:r w:rsidR="008755A3">
              <w:t>Resource</w:t>
            </w:r>
            <w:r>
              <w:t xml:space="preserve"> name will be {</w:t>
            </w:r>
            <w:r w:rsidR="00EA346D" w:rsidRPr="008E7BB2">
              <w:t>Resource</w:t>
            </w:r>
            <w:r>
              <w:t>}</w:t>
            </w:r>
            <w:r w:rsidR="00EA346D" w:rsidRPr="008E7BB2">
              <w:t>/</w:t>
            </w:r>
            <w:r>
              <w:t>{</w:t>
            </w:r>
            <w:r w:rsidR="00EA346D" w:rsidRPr="008E7BB2">
              <w:t>Resource Instance</w:t>
            </w:r>
            <w:r>
              <w:t>}</w:t>
            </w:r>
          </w:p>
        </w:tc>
      </w:tr>
      <w:tr w:rsidR="00EA346D" w:rsidRPr="008E7BB2" w:rsidTr="0071536B">
        <w:tc>
          <w:tcPr>
            <w:tcW w:w="1701" w:type="dxa"/>
          </w:tcPr>
          <w:p w:rsidR="00EA346D" w:rsidRPr="008E7BB2" w:rsidRDefault="00EA346D" w:rsidP="002A1513">
            <w:r w:rsidRPr="008E7BB2">
              <w:t>Time</w:t>
            </w:r>
          </w:p>
        </w:tc>
        <w:tc>
          <w:tcPr>
            <w:tcW w:w="1559" w:type="dxa"/>
          </w:tcPr>
          <w:p w:rsidR="00EA346D" w:rsidRPr="008E7BB2" w:rsidRDefault="00EA346D" w:rsidP="002A1513">
            <w:r w:rsidRPr="008E7BB2">
              <w:t>t</w:t>
            </w:r>
          </w:p>
        </w:tc>
        <w:tc>
          <w:tcPr>
            <w:tcW w:w="1283" w:type="dxa"/>
          </w:tcPr>
          <w:p w:rsidR="00EA346D" w:rsidRPr="008E7BB2" w:rsidRDefault="00EA346D" w:rsidP="002A1513">
            <w:r w:rsidRPr="008E7BB2">
              <w:t>No</w:t>
            </w:r>
          </w:p>
        </w:tc>
        <w:tc>
          <w:tcPr>
            <w:tcW w:w="5503" w:type="dxa"/>
          </w:tcPr>
          <w:p w:rsidR="00EA346D" w:rsidRPr="008E7BB2" w:rsidRDefault="00EA346D" w:rsidP="002A1513">
            <w:r w:rsidRPr="008E7BB2">
              <w:t>The time of the representation relative to the Base Current Time in seconds (a negative integer) for a notification. Required only for historical representations.</w:t>
            </w:r>
          </w:p>
        </w:tc>
      </w:tr>
      <w:tr w:rsidR="00EA346D" w:rsidRPr="008E7BB2" w:rsidTr="0071536B">
        <w:tc>
          <w:tcPr>
            <w:tcW w:w="1701" w:type="dxa"/>
          </w:tcPr>
          <w:p w:rsidR="00EA346D" w:rsidRPr="008E7BB2" w:rsidRDefault="00EA346D" w:rsidP="002A1513">
            <w:r w:rsidRPr="008E7BB2">
              <w:t>Base Time</w:t>
            </w:r>
          </w:p>
        </w:tc>
        <w:tc>
          <w:tcPr>
            <w:tcW w:w="1559" w:type="dxa"/>
          </w:tcPr>
          <w:p w:rsidR="00EA346D" w:rsidRPr="008E7BB2" w:rsidRDefault="00EA346D" w:rsidP="002A1513">
            <w:r w:rsidRPr="008E7BB2">
              <w:t>bt</w:t>
            </w:r>
          </w:p>
        </w:tc>
        <w:tc>
          <w:tcPr>
            <w:tcW w:w="1283" w:type="dxa"/>
          </w:tcPr>
          <w:p w:rsidR="00EA346D" w:rsidRPr="008E7BB2" w:rsidRDefault="00EA346D" w:rsidP="002A1513">
            <w:r w:rsidRPr="008E7BB2">
              <w:t>No</w:t>
            </w:r>
          </w:p>
        </w:tc>
        <w:tc>
          <w:tcPr>
            <w:tcW w:w="5503" w:type="dxa"/>
          </w:tcPr>
          <w:p w:rsidR="00EA346D" w:rsidRPr="008E7BB2" w:rsidRDefault="00EA346D" w:rsidP="007E4C90">
            <w:r w:rsidRPr="008E7BB2">
              <w:t>The base current time which the Time values are relative</w:t>
            </w:r>
            <w:r w:rsidR="00F44997" w:rsidRPr="008E7BB2">
              <w:t xml:space="preserve"> to as a Ti</w:t>
            </w:r>
            <w:r w:rsidR="00FA0DA9" w:rsidRPr="008E7BB2">
              <w:t xml:space="preserve">me data type (See </w:t>
            </w:r>
            <w:r w:rsidR="00EE4DAD">
              <w:fldChar w:fldCharType="begin"/>
            </w:r>
            <w:r w:rsidR="007E4C90">
              <w:instrText xml:space="preserve"> REF _Ref368310684 \r \h </w:instrText>
            </w:r>
            <w:r w:rsidR="00EE4DAD">
              <w:fldChar w:fldCharType="separate"/>
            </w:r>
            <w:r w:rsidR="00CB188B">
              <w:t>Appendix B</w:t>
            </w:r>
            <w:r w:rsidR="00EE4DAD">
              <w:fldChar w:fldCharType="end"/>
            </w:r>
            <w:r w:rsidR="00F44997" w:rsidRPr="008E7BB2">
              <w:t>)</w:t>
            </w:r>
          </w:p>
        </w:tc>
      </w:tr>
      <w:tr w:rsidR="00EA346D" w:rsidRPr="008E7BB2" w:rsidTr="0071536B">
        <w:tc>
          <w:tcPr>
            <w:tcW w:w="1701" w:type="dxa"/>
          </w:tcPr>
          <w:p w:rsidR="00EA346D" w:rsidRPr="008E7BB2" w:rsidRDefault="00EA346D" w:rsidP="002A1513">
            <w:r w:rsidRPr="008E7BB2">
              <w:t>Float Value</w:t>
            </w:r>
          </w:p>
        </w:tc>
        <w:tc>
          <w:tcPr>
            <w:tcW w:w="1559" w:type="dxa"/>
          </w:tcPr>
          <w:p w:rsidR="00EA346D" w:rsidRPr="008E7BB2" w:rsidRDefault="00EA346D" w:rsidP="002A1513">
            <w:r w:rsidRPr="008E7BB2">
              <w:t>v</w:t>
            </w:r>
          </w:p>
        </w:tc>
        <w:tc>
          <w:tcPr>
            <w:tcW w:w="1283" w:type="dxa"/>
            <w:vMerge w:val="restart"/>
          </w:tcPr>
          <w:p w:rsidR="00EA346D" w:rsidRPr="008E7BB2" w:rsidRDefault="00EA346D" w:rsidP="002A1513">
            <w:r w:rsidRPr="008E7BB2">
              <w:t>One value field is mandatory</w:t>
            </w:r>
          </w:p>
        </w:tc>
        <w:tc>
          <w:tcPr>
            <w:tcW w:w="5503" w:type="dxa"/>
          </w:tcPr>
          <w:p w:rsidR="00EA346D" w:rsidRPr="008E7BB2" w:rsidRDefault="00EA346D" w:rsidP="00030B7F">
            <w:r w:rsidRPr="008E7BB2">
              <w:t xml:space="preserve">Value as a JSON float if the </w:t>
            </w:r>
            <w:r w:rsidR="008755A3">
              <w:t>Resource</w:t>
            </w:r>
            <w:r w:rsidRPr="008E7BB2">
              <w:t xml:space="preserve"> data type is integer or </w:t>
            </w:r>
            <w:r w:rsidR="00030B7F">
              <w:t>float</w:t>
            </w:r>
            <w:r w:rsidRPr="008E7BB2">
              <w:t>.</w:t>
            </w:r>
          </w:p>
        </w:tc>
      </w:tr>
      <w:tr w:rsidR="00EA346D" w:rsidRPr="008E7BB2" w:rsidTr="0071536B">
        <w:tc>
          <w:tcPr>
            <w:tcW w:w="1701" w:type="dxa"/>
          </w:tcPr>
          <w:p w:rsidR="00EA346D" w:rsidRPr="008E7BB2" w:rsidRDefault="00EA346D" w:rsidP="002A1513">
            <w:r w:rsidRPr="008E7BB2">
              <w:t>Boolean Value</w:t>
            </w:r>
          </w:p>
        </w:tc>
        <w:tc>
          <w:tcPr>
            <w:tcW w:w="1559" w:type="dxa"/>
          </w:tcPr>
          <w:p w:rsidR="00EA346D" w:rsidRPr="008E7BB2" w:rsidRDefault="00EA346D" w:rsidP="002A1513">
            <w:r w:rsidRPr="008E7BB2">
              <w:t>bv</w:t>
            </w:r>
          </w:p>
        </w:tc>
        <w:tc>
          <w:tcPr>
            <w:tcW w:w="1283" w:type="dxa"/>
            <w:vMerge/>
          </w:tcPr>
          <w:p w:rsidR="00EA346D" w:rsidRPr="008E7BB2" w:rsidRDefault="00EA346D" w:rsidP="002A1513"/>
        </w:tc>
        <w:tc>
          <w:tcPr>
            <w:tcW w:w="5503" w:type="dxa"/>
          </w:tcPr>
          <w:p w:rsidR="00EA346D" w:rsidRPr="008E7BB2" w:rsidRDefault="00EA346D" w:rsidP="002A1513">
            <w:r w:rsidRPr="008E7BB2">
              <w:t xml:space="preserve">Value as a JSON Boolean if the </w:t>
            </w:r>
            <w:r w:rsidR="008755A3">
              <w:t>Resource</w:t>
            </w:r>
            <w:r w:rsidRPr="008E7BB2">
              <w:t xml:space="preserve"> data type is boolean.</w:t>
            </w:r>
          </w:p>
        </w:tc>
      </w:tr>
      <w:tr w:rsidR="00EA346D" w:rsidRPr="008E7BB2" w:rsidTr="0071536B">
        <w:tc>
          <w:tcPr>
            <w:tcW w:w="1701" w:type="dxa"/>
          </w:tcPr>
          <w:p w:rsidR="00EA346D" w:rsidRPr="008E7BB2" w:rsidRDefault="00EA346D" w:rsidP="002A1513">
            <w:r w:rsidRPr="008E7BB2">
              <w:lastRenderedPageBreak/>
              <w:t>String Value</w:t>
            </w:r>
          </w:p>
        </w:tc>
        <w:tc>
          <w:tcPr>
            <w:tcW w:w="1559" w:type="dxa"/>
          </w:tcPr>
          <w:p w:rsidR="00EA346D" w:rsidRPr="008E7BB2" w:rsidRDefault="00EA346D" w:rsidP="002A1513">
            <w:r w:rsidRPr="008E7BB2">
              <w:t>sv</w:t>
            </w:r>
          </w:p>
        </w:tc>
        <w:tc>
          <w:tcPr>
            <w:tcW w:w="1283" w:type="dxa"/>
            <w:vMerge/>
          </w:tcPr>
          <w:p w:rsidR="00EA346D" w:rsidRPr="008E7BB2" w:rsidRDefault="00EA346D" w:rsidP="002A1513"/>
        </w:tc>
        <w:tc>
          <w:tcPr>
            <w:tcW w:w="5503" w:type="dxa"/>
          </w:tcPr>
          <w:p w:rsidR="00EA346D" w:rsidRPr="008E7BB2" w:rsidRDefault="00EA346D" w:rsidP="00D40ACA">
            <w:pPr>
              <w:keepNext/>
            </w:pPr>
            <w:r w:rsidRPr="008E7BB2">
              <w:t xml:space="preserve">Value as a JSON string for all other </w:t>
            </w:r>
            <w:r w:rsidR="008755A3">
              <w:t>Resource</w:t>
            </w:r>
            <w:r w:rsidRPr="008E7BB2">
              <w:t xml:space="preserve"> data types.</w:t>
            </w:r>
            <w:r w:rsidR="0041663C" w:rsidRPr="008E7BB2">
              <w:t xml:space="preserve"> </w:t>
            </w:r>
            <w:r w:rsidR="00030B7F">
              <w:t xml:space="preserve">If the </w:t>
            </w:r>
            <w:r w:rsidR="008755A3">
              <w:t>Resource</w:t>
            </w:r>
            <w:r w:rsidR="00030B7F">
              <w:t xml:space="preserve"> data type is opaque the string value holds the Base64 encoded representation of the </w:t>
            </w:r>
            <w:r w:rsidR="008755A3">
              <w:t>Resource</w:t>
            </w:r>
            <w:r w:rsidR="00030B7F">
              <w:t>.</w:t>
            </w:r>
          </w:p>
        </w:tc>
      </w:tr>
    </w:tbl>
    <w:p w:rsidR="00EA346D" w:rsidRPr="008E7BB2" w:rsidRDefault="00891BBC" w:rsidP="00D40ACA">
      <w:pPr>
        <w:pStyle w:val="Caption"/>
      </w:pPr>
      <w:bookmarkStart w:id="1418" w:name="_Ref368310645"/>
      <w:bookmarkStart w:id="1419" w:name="_Toc386461475"/>
      <w:r>
        <w:t xml:space="preserve">Table </w:t>
      </w:r>
      <w:r w:rsidR="00314334">
        <w:fldChar w:fldCharType="begin"/>
      </w:r>
      <w:r w:rsidR="00314334">
        <w:instrText xml:space="preserve"> SEQ Table \* ARABIC </w:instrText>
      </w:r>
      <w:r w:rsidR="00314334">
        <w:fldChar w:fldCharType="separate"/>
      </w:r>
      <w:r w:rsidR="00CD7519">
        <w:rPr>
          <w:noProof/>
        </w:rPr>
        <w:t>17</w:t>
      </w:r>
      <w:r w:rsidR="00314334">
        <w:rPr>
          <w:noProof/>
        </w:rPr>
        <w:fldChar w:fldCharType="end"/>
      </w:r>
      <w:bookmarkEnd w:id="1418"/>
      <w:r w:rsidRPr="004C6C8C">
        <w:t>: JSON format and description</w:t>
      </w:r>
      <w:bookmarkEnd w:id="1419"/>
    </w:p>
    <w:p w:rsidR="00AA6645" w:rsidRPr="008E7BB2" w:rsidRDefault="00AA6645" w:rsidP="00AA6645">
      <w:r w:rsidRPr="008E7BB2">
        <w:t xml:space="preserve">For example a request to </w:t>
      </w:r>
      <w:r w:rsidRPr="008E7BB2">
        <w:rPr>
          <w:rFonts w:eastAsia="Malgun Gothic"/>
        </w:rPr>
        <w:t>Device Object</w:t>
      </w:r>
      <w:r w:rsidR="000632F5">
        <w:rPr>
          <w:rFonts w:eastAsia="Malgun Gothic" w:hint="eastAsia"/>
          <w:lang w:eastAsia="ko-KR"/>
        </w:rPr>
        <w:t xml:space="preserve"> of the LWM2M example client</w:t>
      </w:r>
      <w:r w:rsidRPr="008E7BB2">
        <w:t xml:space="preserve"> (Get /3</w:t>
      </w:r>
      <w:del w:id="1420" w:author="OMA-DSO2" w:date="2014-01-15T14:42:00Z">
        <w:r w:rsidRPr="008E7BB2" w:rsidDel="00944D90">
          <w:delText>//</w:delText>
        </w:r>
      </w:del>
      <w:ins w:id="1421" w:author="OMA-DSO2" w:date="2014-01-15T14:42:00Z">
        <w:r w:rsidR="00944D90">
          <w:t>/0</w:t>
        </w:r>
      </w:ins>
      <w:r w:rsidRPr="008E7BB2">
        <w:t>) would return the following JSON pa</w:t>
      </w:r>
      <w:r w:rsidR="005B7A30">
        <w:t>yload. This example has a size of</w:t>
      </w:r>
      <w:r w:rsidRPr="008E7BB2">
        <w:t xml:space="preserve"> </w:t>
      </w:r>
      <w:r w:rsidR="000632F5">
        <w:rPr>
          <w:rFonts w:eastAsiaTheme="minorEastAsia" w:hint="eastAsia"/>
          <w:lang w:eastAsia="ko-KR"/>
        </w:rPr>
        <w:t>397</w:t>
      </w:r>
      <w:r w:rsidRPr="008E7BB2">
        <w:t xml:space="preserve"> bytes.</w:t>
      </w:r>
    </w:p>
    <w:p w:rsidR="00AA6645" w:rsidRPr="008E7BB2" w:rsidRDefault="00AA6645" w:rsidP="00AA6645">
      <w:pPr>
        <w:pStyle w:val="Code"/>
        <w:rPr>
          <w:sz w:val="18"/>
        </w:rPr>
      </w:pPr>
    </w:p>
    <w:p w:rsidR="00AA6645" w:rsidRPr="008E7BB2" w:rsidRDefault="00AA6645" w:rsidP="00AA6645">
      <w:pPr>
        <w:pStyle w:val="Code"/>
        <w:rPr>
          <w:sz w:val="18"/>
          <w:lang w:val="it-IT"/>
        </w:rPr>
      </w:pPr>
      <w:r w:rsidRPr="008E7BB2">
        <w:rPr>
          <w:sz w:val="18"/>
          <w:lang w:val="it-IT"/>
        </w:rPr>
        <w:t xml:space="preserve">{“e”:[ </w:t>
      </w:r>
    </w:p>
    <w:p w:rsidR="00AA6645" w:rsidRPr="008E7BB2" w:rsidRDefault="00AA6645" w:rsidP="00AA6645">
      <w:pPr>
        <w:pStyle w:val="Code"/>
        <w:rPr>
          <w:sz w:val="18"/>
          <w:lang w:val="it-IT"/>
        </w:rPr>
      </w:pPr>
      <w:r w:rsidRPr="008E7BB2">
        <w:rPr>
          <w:sz w:val="18"/>
          <w:lang w:val="it-IT"/>
        </w:rPr>
        <w:t xml:space="preserve">  {"n":"0","sv":"Open Mobile Alliance"},</w:t>
      </w:r>
    </w:p>
    <w:p w:rsidR="00AA6645" w:rsidRPr="008E7BB2" w:rsidRDefault="00AA6645" w:rsidP="00AA6645">
      <w:pPr>
        <w:pStyle w:val="Code"/>
        <w:rPr>
          <w:sz w:val="18"/>
          <w:lang w:val="it-IT"/>
        </w:rPr>
      </w:pPr>
      <w:r w:rsidRPr="008E7BB2">
        <w:rPr>
          <w:sz w:val="18"/>
          <w:lang w:val="it-IT"/>
        </w:rPr>
        <w:t xml:space="preserve">  {"n":"1","sv":"Lightweight M2M Client"},</w:t>
      </w:r>
    </w:p>
    <w:p w:rsidR="00AA6645" w:rsidRPr="008E7BB2" w:rsidRDefault="00AA6645" w:rsidP="00AA6645">
      <w:pPr>
        <w:pStyle w:val="Code"/>
        <w:rPr>
          <w:sz w:val="18"/>
          <w:lang w:val="it-IT" w:eastAsia="ko-KR"/>
        </w:rPr>
      </w:pPr>
      <w:r w:rsidRPr="008E7BB2">
        <w:rPr>
          <w:sz w:val="18"/>
          <w:lang w:val="it-IT"/>
        </w:rPr>
        <w:t xml:space="preserve">  {"n":"2","sv":"345000123"},</w:t>
      </w:r>
    </w:p>
    <w:p w:rsidR="00AA6645" w:rsidRDefault="00AA6645" w:rsidP="00521C18">
      <w:pPr>
        <w:pStyle w:val="Code"/>
        <w:ind w:firstLine="210"/>
        <w:rPr>
          <w:sz w:val="18"/>
          <w:lang w:val="it-IT" w:eastAsia="ko-KR"/>
        </w:rPr>
      </w:pPr>
      <w:r w:rsidRPr="008E7BB2">
        <w:rPr>
          <w:sz w:val="18"/>
          <w:lang w:val="it-IT"/>
        </w:rPr>
        <w:t>{"n":"</w:t>
      </w:r>
      <w:r w:rsidR="00385E0F">
        <w:rPr>
          <w:rFonts w:hint="eastAsia"/>
          <w:sz w:val="18"/>
          <w:lang w:val="it-IT" w:eastAsia="ko-KR"/>
        </w:rPr>
        <w:t>3</w:t>
      </w:r>
      <w:r w:rsidRPr="008E7BB2">
        <w:rPr>
          <w:sz w:val="18"/>
          <w:lang w:val="it-IT"/>
        </w:rPr>
        <w:t>","sv":"1.0"},</w:t>
      </w:r>
    </w:p>
    <w:p w:rsidR="000632F5" w:rsidRPr="008E7BB2" w:rsidRDefault="000632F5" w:rsidP="00521C18">
      <w:pPr>
        <w:pStyle w:val="Code"/>
        <w:ind w:firstLineChars="100" w:firstLine="180"/>
        <w:rPr>
          <w:sz w:val="18"/>
          <w:lang w:val="it-IT"/>
        </w:rPr>
      </w:pPr>
      <w:r w:rsidRPr="008E7BB2">
        <w:rPr>
          <w:sz w:val="18"/>
          <w:lang w:val="it-IT"/>
        </w:rPr>
        <w:t>{"n":"</w:t>
      </w:r>
      <w:r>
        <w:rPr>
          <w:sz w:val="18"/>
          <w:lang w:val="it-IT"/>
        </w:rPr>
        <w:t>6/0","v":"1</w:t>
      </w:r>
      <w:r w:rsidRPr="008E7BB2">
        <w:rPr>
          <w:sz w:val="18"/>
          <w:lang w:val="it-IT"/>
        </w:rPr>
        <w:t>"},</w:t>
      </w:r>
    </w:p>
    <w:p w:rsidR="000632F5" w:rsidRPr="008E7BB2" w:rsidRDefault="000632F5" w:rsidP="000632F5">
      <w:pPr>
        <w:pStyle w:val="Code"/>
        <w:rPr>
          <w:sz w:val="18"/>
          <w:lang w:val="it-IT"/>
        </w:rPr>
      </w:pPr>
      <w:r>
        <w:rPr>
          <w:sz w:val="18"/>
          <w:lang w:val="it-IT"/>
        </w:rPr>
        <w:t xml:space="preserve">  </w:t>
      </w:r>
      <w:r w:rsidRPr="008E7BB2">
        <w:rPr>
          <w:sz w:val="18"/>
          <w:lang w:val="it-IT"/>
        </w:rPr>
        <w:t>{"n":"</w:t>
      </w:r>
      <w:r>
        <w:rPr>
          <w:sz w:val="18"/>
          <w:lang w:val="it-IT"/>
        </w:rPr>
        <w:t>6/1","v":"5</w:t>
      </w:r>
      <w:r w:rsidRPr="008E7BB2">
        <w:rPr>
          <w:sz w:val="18"/>
          <w:lang w:val="it-IT"/>
        </w:rPr>
        <w:t>"},</w:t>
      </w:r>
    </w:p>
    <w:p w:rsidR="000632F5" w:rsidRPr="008E7BB2" w:rsidRDefault="000632F5" w:rsidP="000632F5">
      <w:pPr>
        <w:pStyle w:val="Code"/>
        <w:rPr>
          <w:sz w:val="18"/>
          <w:lang w:val="it-IT"/>
        </w:rPr>
      </w:pPr>
      <w:r>
        <w:rPr>
          <w:sz w:val="18"/>
          <w:lang w:val="it-IT"/>
        </w:rPr>
        <w:t xml:space="preserve">  </w:t>
      </w:r>
      <w:r w:rsidRPr="008E7BB2">
        <w:rPr>
          <w:sz w:val="18"/>
          <w:lang w:val="it-IT"/>
        </w:rPr>
        <w:t>{"n":"</w:t>
      </w:r>
      <w:r>
        <w:rPr>
          <w:sz w:val="18"/>
          <w:lang w:val="it-IT"/>
        </w:rPr>
        <w:t>7/0","v":"3800</w:t>
      </w:r>
      <w:r w:rsidRPr="008E7BB2">
        <w:rPr>
          <w:sz w:val="18"/>
          <w:lang w:val="it-IT"/>
        </w:rPr>
        <w:t>"},</w:t>
      </w:r>
    </w:p>
    <w:p w:rsidR="000632F5" w:rsidRPr="008E7BB2" w:rsidRDefault="000632F5" w:rsidP="000632F5">
      <w:pPr>
        <w:pStyle w:val="Code"/>
        <w:rPr>
          <w:sz w:val="18"/>
          <w:lang w:val="it-IT"/>
        </w:rPr>
      </w:pPr>
      <w:r>
        <w:rPr>
          <w:sz w:val="18"/>
          <w:lang w:val="it-IT"/>
        </w:rPr>
        <w:t xml:space="preserve">  </w:t>
      </w:r>
      <w:r w:rsidRPr="008E7BB2">
        <w:rPr>
          <w:sz w:val="18"/>
          <w:lang w:val="it-IT"/>
        </w:rPr>
        <w:t>{"n":"</w:t>
      </w:r>
      <w:r>
        <w:rPr>
          <w:sz w:val="18"/>
          <w:lang w:val="it-IT"/>
        </w:rPr>
        <w:t>7/1","v":"5000</w:t>
      </w:r>
      <w:r w:rsidRPr="008E7BB2">
        <w:rPr>
          <w:sz w:val="18"/>
          <w:lang w:val="it-IT"/>
        </w:rPr>
        <w:t>"},</w:t>
      </w:r>
    </w:p>
    <w:p w:rsidR="000632F5" w:rsidRPr="008E7BB2" w:rsidRDefault="000632F5" w:rsidP="000632F5">
      <w:pPr>
        <w:pStyle w:val="Code"/>
        <w:rPr>
          <w:sz w:val="18"/>
          <w:lang w:val="it-IT"/>
        </w:rPr>
      </w:pPr>
      <w:r>
        <w:rPr>
          <w:sz w:val="18"/>
          <w:lang w:val="it-IT"/>
        </w:rPr>
        <w:t xml:space="preserve">  </w:t>
      </w:r>
      <w:r w:rsidRPr="008E7BB2">
        <w:rPr>
          <w:sz w:val="18"/>
          <w:lang w:val="it-IT"/>
        </w:rPr>
        <w:t>{"n":"</w:t>
      </w:r>
      <w:r>
        <w:rPr>
          <w:sz w:val="18"/>
          <w:lang w:val="it-IT"/>
        </w:rPr>
        <w:t>8/0","v":"125</w:t>
      </w:r>
      <w:r w:rsidRPr="008E7BB2">
        <w:rPr>
          <w:sz w:val="18"/>
          <w:lang w:val="it-IT"/>
        </w:rPr>
        <w:t>"},</w:t>
      </w:r>
    </w:p>
    <w:p w:rsidR="00352657" w:rsidRPr="008E7BB2" w:rsidRDefault="000632F5" w:rsidP="000632F5">
      <w:pPr>
        <w:pStyle w:val="Code"/>
        <w:rPr>
          <w:sz w:val="18"/>
          <w:lang w:val="it-IT" w:eastAsia="ko-KR"/>
        </w:rPr>
      </w:pPr>
      <w:r>
        <w:rPr>
          <w:sz w:val="18"/>
          <w:lang w:val="it-IT"/>
        </w:rPr>
        <w:t xml:space="preserve">  </w:t>
      </w:r>
      <w:r w:rsidRPr="008E7BB2">
        <w:rPr>
          <w:sz w:val="18"/>
          <w:lang w:val="it-IT"/>
        </w:rPr>
        <w:t>{"n":"</w:t>
      </w:r>
      <w:r>
        <w:rPr>
          <w:sz w:val="18"/>
          <w:lang w:val="it-IT"/>
        </w:rPr>
        <w:t>8/1","v":"900</w:t>
      </w:r>
      <w:r w:rsidRPr="008E7BB2">
        <w:rPr>
          <w:sz w:val="18"/>
          <w:lang w:val="it-IT"/>
        </w:rPr>
        <w:t>"},</w:t>
      </w:r>
    </w:p>
    <w:p w:rsidR="00AA6645" w:rsidRPr="008E7BB2" w:rsidRDefault="00AA6645" w:rsidP="00AA6645">
      <w:pPr>
        <w:pStyle w:val="Code"/>
        <w:rPr>
          <w:sz w:val="18"/>
          <w:lang w:val="it-IT"/>
        </w:rPr>
      </w:pPr>
      <w:r w:rsidRPr="008E7BB2">
        <w:rPr>
          <w:sz w:val="18"/>
          <w:lang w:val="it-IT"/>
        </w:rPr>
        <w:t xml:space="preserve">  {"n":"</w:t>
      </w:r>
      <w:r w:rsidR="000632F5">
        <w:rPr>
          <w:rFonts w:hint="eastAsia"/>
          <w:sz w:val="18"/>
          <w:lang w:val="it-IT" w:eastAsia="ko-KR"/>
        </w:rPr>
        <w:t>9</w:t>
      </w:r>
      <w:r w:rsidRPr="008E7BB2">
        <w:rPr>
          <w:sz w:val="18"/>
          <w:lang w:val="it-IT"/>
        </w:rPr>
        <w:t>","v":"100"},</w:t>
      </w:r>
    </w:p>
    <w:p w:rsidR="00AA6645" w:rsidRPr="008E7BB2" w:rsidRDefault="00AA6645" w:rsidP="00AA6645">
      <w:pPr>
        <w:pStyle w:val="Code"/>
        <w:rPr>
          <w:sz w:val="18"/>
          <w:lang w:val="it-IT"/>
        </w:rPr>
      </w:pPr>
      <w:r w:rsidRPr="008E7BB2">
        <w:rPr>
          <w:sz w:val="18"/>
          <w:lang w:val="it-IT"/>
        </w:rPr>
        <w:t xml:space="preserve">  {"n":"</w:t>
      </w:r>
      <w:r w:rsidR="000632F5">
        <w:rPr>
          <w:rFonts w:hint="eastAsia"/>
          <w:sz w:val="18"/>
          <w:lang w:val="it-IT" w:eastAsia="ko-KR"/>
        </w:rPr>
        <w:t>10</w:t>
      </w:r>
      <w:r w:rsidRPr="008E7BB2">
        <w:rPr>
          <w:sz w:val="18"/>
          <w:lang w:val="it-IT"/>
        </w:rPr>
        <w:t>","v":"15"},</w:t>
      </w:r>
    </w:p>
    <w:p w:rsidR="00AA6645" w:rsidRPr="008E7BB2" w:rsidRDefault="00AA6645" w:rsidP="00AA6645">
      <w:pPr>
        <w:pStyle w:val="Code"/>
        <w:rPr>
          <w:sz w:val="18"/>
          <w:lang w:val="it-IT"/>
        </w:rPr>
      </w:pPr>
      <w:r w:rsidRPr="008E7BB2">
        <w:rPr>
          <w:sz w:val="18"/>
          <w:lang w:val="it-IT"/>
        </w:rPr>
        <w:t xml:space="preserve">  {"n":"</w:t>
      </w:r>
      <w:r w:rsidR="000632F5">
        <w:rPr>
          <w:rFonts w:hint="eastAsia"/>
          <w:sz w:val="18"/>
          <w:lang w:val="it-IT" w:eastAsia="ko-KR"/>
        </w:rPr>
        <w:t>11/0</w:t>
      </w:r>
      <w:r w:rsidRPr="008E7BB2">
        <w:rPr>
          <w:sz w:val="18"/>
          <w:lang w:val="it-IT"/>
        </w:rPr>
        <w:t>","v":"0"},</w:t>
      </w:r>
    </w:p>
    <w:p w:rsidR="00AA6645" w:rsidRPr="008E7BB2" w:rsidRDefault="00AA6645" w:rsidP="00AA6645">
      <w:pPr>
        <w:pStyle w:val="Code"/>
        <w:rPr>
          <w:sz w:val="18"/>
          <w:lang w:val="it-IT"/>
        </w:rPr>
      </w:pPr>
      <w:r w:rsidRPr="008E7BB2">
        <w:rPr>
          <w:sz w:val="18"/>
          <w:lang w:val="it-IT"/>
        </w:rPr>
        <w:t xml:space="preserve">  {"n":"</w:t>
      </w:r>
      <w:r w:rsidR="000632F5">
        <w:rPr>
          <w:rFonts w:hint="eastAsia"/>
          <w:sz w:val="18"/>
          <w:lang w:val="it-IT" w:eastAsia="ko-KR"/>
        </w:rPr>
        <w:t>13</w:t>
      </w:r>
      <w:r w:rsidRPr="008E7BB2">
        <w:rPr>
          <w:sz w:val="18"/>
          <w:lang w:val="it-IT"/>
        </w:rPr>
        <w:t>","v":"1367491215"},</w:t>
      </w:r>
    </w:p>
    <w:p w:rsidR="000632F5" w:rsidRDefault="00AA6645" w:rsidP="00AA6645">
      <w:pPr>
        <w:pStyle w:val="Code"/>
        <w:rPr>
          <w:sz w:val="18"/>
          <w:lang w:val="it-IT" w:eastAsia="ko-KR"/>
        </w:rPr>
      </w:pPr>
      <w:r w:rsidRPr="008E7BB2">
        <w:rPr>
          <w:sz w:val="18"/>
          <w:lang w:val="it-IT"/>
        </w:rPr>
        <w:t xml:space="preserve">  {"n":"</w:t>
      </w:r>
      <w:r w:rsidR="000632F5">
        <w:rPr>
          <w:rFonts w:hint="eastAsia"/>
          <w:sz w:val="18"/>
          <w:lang w:val="it-IT" w:eastAsia="ko-KR"/>
        </w:rPr>
        <w:t>14</w:t>
      </w:r>
      <w:r w:rsidRPr="008E7BB2">
        <w:rPr>
          <w:sz w:val="18"/>
          <w:lang w:val="it-IT"/>
        </w:rPr>
        <w:t>","</w:t>
      </w:r>
      <w:r w:rsidR="000632F5">
        <w:rPr>
          <w:rFonts w:hint="eastAsia"/>
          <w:sz w:val="18"/>
          <w:lang w:val="it-IT" w:eastAsia="ko-KR"/>
        </w:rPr>
        <w:t>s</w:t>
      </w:r>
      <w:r w:rsidRPr="008E7BB2">
        <w:rPr>
          <w:sz w:val="18"/>
          <w:lang w:val="it-IT"/>
        </w:rPr>
        <w:t>v":"</w:t>
      </w:r>
      <w:r w:rsidR="000632F5">
        <w:rPr>
          <w:rFonts w:hint="eastAsia"/>
          <w:sz w:val="18"/>
          <w:lang w:val="it-IT" w:eastAsia="ko-KR"/>
        </w:rPr>
        <w:t>+0</w:t>
      </w:r>
      <w:r w:rsidRPr="008E7BB2">
        <w:rPr>
          <w:sz w:val="18"/>
          <w:lang w:val="it-IT"/>
        </w:rPr>
        <w:t>2</w:t>
      </w:r>
      <w:r w:rsidR="000632F5">
        <w:rPr>
          <w:rFonts w:hint="eastAsia"/>
          <w:sz w:val="18"/>
          <w:lang w:val="it-IT" w:eastAsia="ko-KR"/>
        </w:rPr>
        <w:t>:00</w:t>
      </w:r>
      <w:r w:rsidRPr="008E7BB2">
        <w:rPr>
          <w:sz w:val="18"/>
          <w:lang w:val="it-IT"/>
        </w:rPr>
        <w:t>"},</w:t>
      </w:r>
    </w:p>
    <w:p w:rsidR="00AA6645" w:rsidRPr="00521C18" w:rsidRDefault="000632F5" w:rsidP="00521C18">
      <w:pPr>
        <w:pStyle w:val="Code"/>
        <w:ind w:firstLineChars="100" w:firstLine="180"/>
        <w:rPr>
          <w:sz w:val="18"/>
          <w:lang w:val="it-IT"/>
        </w:rPr>
      </w:pPr>
      <w:r w:rsidRPr="008E7BB2">
        <w:rPr>
          <w:sz w:val="18"/>
          <w:lang w:val="it-IT"/>
        </w:rPr>
        <w:t>{"n":"</w:t>
      </w:r>
      <w:r>
        <w:rPr>
          <w:rFonts w:hint="eastAsia"/>
          <w:sz w:val="18"/>
          <w:lang w:val="it-IT" w:eastAsia="ko-KR"/>
        </w:rPr>
        <w:t>15</w:t>
      </w:r>
      <w:r w:rsidRPr="008E7BB2">
        <w:rPr>
          <w:sz w:val="18"/>
          <w:lang w:val="it-IT"/>
        </w:rPr>
        <w:t>","</w:t>
      </w:r>
      <w:r>
        <w:rPr>
          <w:rFonts w:hint="eastAsia"/>
          <w:sz w:val="18"/>
          <w:lang w:val="it-IT" w:eastAsia="ko-KR"/>
        </w:rPr>
        <w:t>s</w:t>
      </w:r>
      <w:r w:rsidRPr="008E7BB2">
        <w:rPr>
          <w:sz w:val="18"/>
          <w:lang w:val="it-IT"/>
        </w:rPr>
        <w:t>v":"</w:t>
      </w:r>
      <w:r>
        <w:rPr>
          <w:rFonts w:hint="eastAsia"/>
          <w:sz w:val="18"/>
          <w:lang w:val="it-IT" w:eastAsia="ko-KR"/>
        </w:rPr>
        <w:t>U</w:t>
      </w:r>
      <w:r w:rsidRPr="008E7BB2">
        <w:rPr>
          <w:sz w:val="18"/>
          <w:lang w:val="it-IT"/>
        </w:rPr>
        <w:t>"}</w:t>
      </w:r>
      <w:r w:rsidR="00AA6645" w:rsidRPr="008E7BB2">
        <w:rPr>
          <w:sz w:val="18"/>
          <w:lang w:val="it-IT"/>
        </w:rPr>
        <w:t>]</w:t>
      </w:r>
    </w:p>
    <w:p w:rsidR="00AA6645" w:rsidRPr="008E7BB2" w:rsidRDefault="00AA6645" w:rsidP="00AA6645">
      <w:pPr>
        <w:pStyle w:val="Code"/>
      </w:pPr>
      <w:r w:rsidRPr="008E7BB2">
        <w:rPr>
          <w:sz w:val="18"/>
        </w:rPr>
        <w:t>}</w:t>
      </w:r>
    </w:p>
    <w:p w:rsidR="00AA6645" w:rsidRPr="008E7BB2" w:rsidRDefault="00AA6645" w:rsidP="00AA6645"/>
    <w:p w:rsidR="00EA346D" w:rsidRPr="008E7BB2" w:rsidRDefault="00EA346D" w:rsidP="00EA346D">
      <w:r w:rsidRPr="008E7BB2">
        <w:t xml:space="preserve">For example a notification about a </w:t>
      </w:r>
      <w:r w:rsidRPr="008E7BB2">
        <w:rPr>
          <w:lang w:eastAsia="ko-KR"/>
        </w:rPr>
        <w:t>Resource</w:t>
      </w:r>
      <w:r w:rsidRPr="008E7BB2">
        <w:t xml:space="preserve"> containing multiple historical representations of a </w:t>
      </w:r>
      <w:r w:rsidR="00C469CF" w:rsidRPr="008E7BB2">
        <w:t>T</w:t>
      </w:r>
      <w:r w:rsidRPr="008E7BB2">
        <w:t xml:space="preserve">emperature </w:t>
      </w:r>
      <w:r w:rsidR="00C469CF" w:rsidRPr="008E7BB2">
        <w:t>R</w:t>
      </w:r>
      <w:r w:rsidRPr="008E7BB2">
        <w:t>esource in the example could result in the following JSON payload:</w:t>
      </w:r>
    </w:p>
    <w:p w:rsidR="00EA346D" w:rsidRPr="008E7BB2" w:rsidRDefault="00EA346D" w:rsidP="00EA346D">
      <w:pPr>
        <w:pStyle w:val="Code"/>
        <w:rPr>
          <w:sz w:val="18"/>
          <w:lang w:val="de-DE"/>
        </w:rPr>
      </w:pPr>
      <w:r w:rsidRPr="008E7BB2">
        <w:rPr>
          <w:sz w:val="18"/>
          <w:lang w:val="de-DE"/>
        </w:rPr>
        <w:t xml:space="preserve">{“e”:[ </w:t>
      </w:r>
    </w:p>
    <w:p w:rsidR="00EA346D" w:rsidRPr="008E7BB2" w:rsidRDefault="00EA346D" w:rsidP="00EA346D">
      <w:pPr>
        <w:pStyle w:val="Code"/>
        <w:rPr>
          <w:sz w:val="18"/>
          <w:lang w:val="de-DE"/>
        </w:rPr>
      </w:pPr>
      <w:r w:rsidRPr="008E7BB2">
        <w:rPr>
          <w:sz w:val="18"/>
          <w:lang w:val="de-DE"/>
        </w:rPr>
        <w:t xml:space="preserve">  {"n":"1/2","v":"22.4","t":"-5"},</w:t>
      </w:r>
    </w:p>
    <w:p w:rsidR="00EA346D" w:rsidRPr="008E7BB2" w:rsidRDefault="00EA346D" w:rsidP="00EA346D">
      <w:pPr>
        <w:pStyle w:val="Code"/>
        <w:rPr>
          <w:sz w:val="18"/>
          <w:lang w:val="de-DE"/>
        </w:rPr>
      </w:pPr>
      <w:r w:rsidRPr="008E7BB2">
        <w:rPr>
          <w:sz w:val="18"/>
          <w:lang w:val="de-DE"/>
        </w:rPr>
        <w:t xml:space="preserve">  {"n":"1/2","v":"22.9","t":"-30"},</w:t>
      </w:r>
    </w:p>
    <w:p w:rsidR="00EA346D" w:rsidRPr="008E7BB2" w:rsidRDefault="00EA346D" w:rsidP="00EA346D">
      <w:pPr>
        <w:pStyle w:val="Code"/>
        <w:rPr>
          <w:sz w:val="18"/>
          <w:lang w:val="de-DE"/>
        </w:rPr>
      </w:pPr>
      <w:r w:rsidRPr="008E7BB2">
        <w:rPr>
          <w:sz w:val="18"/>
          <w:lang w:val="de-DE"/>
        </w:rPr>
        <w:t xml:space="preserve">  {"n":"1/2","v":"24.1","t":"-50"}],</w:t>
      </w:r>
    </w:p>
    <w:p w:rsidR="00EA346D" w:rsidRPr="008E7BB2" w:rsidRDefault="00EA346D" w:rsidP="00EA346D">
      <w:pPr>
        <w:pStyle w:val="Code"/>
        <w:rPr>
          <w:sz w:val="18"/>
        </w:rPr>
      </w:pPr>
      <w:r w:rsidRPr="008E7BB2">
        <w:rPr>
          <w:sz w:val="18"/>
          <w:lang w:val="de-DE"/>
        </w:rPr>
        <w:t xml:space="preserve"> </w:t>
      </w:r>
      <w:r w:rsidRPr="008E7BB2">
        <w:rPr>
          <w:sz w:val="18"/>
        </w:rPr>
        <w:t>"bt":"25462634"</w:t>
      </w:r>
    </w:p>
    <w:p w:rsidR="00EA346D" w:rsidRPr="008E7BB2" w:rsidRDefault="00EA346D" w:rsidP="00EA346D">
      <w:pPr>
        <w:pStyle w:val="Code"/>
        <w:rPr>
          <w:sz w:val="18"/>
          <w:lang w:eastAsia="ko-KR"/>
        </w:rPr>
      </w:pPr>
      <w:r w:rsidRPr="008E7BB2">
        <w:rPr>
          <w:sz w:val="18"/>
        </w:rPr>
        <w:t>}</w:t>
      </w:r>
    </w:p>
    <w:p w:rsidR="00F2110E" w:rsidRPr="008E7BB2" w:rsidRDefault="00F2110E" w:rsidP="00910262">
      <w:pPr>
        <w:pStyle w:val="Heading1"/>
        <w:rPr>
          <w:rFonts w:eastAsia="Malgun Gothic"/>
          <w:lang w:eastAsia="ko-KR"/>
        </w:rPr>
      </w:pPr>
      <w:bookmarkStart w:id="1422" w:name="_Toc370916078"/>
      <w:bookmarkStart w:id="1423" w:name="_Toc370922900"/>
      <w:bookmarkStart w:id="1424" w:name="_Toc386461567"/>
      <w:r w:rsidRPr="008E7BB2">
        <w:rPr>
          <w:rFonts w:eastAsia="Malgun Gothic"/>
          <w:lang w:eastAsia="ko-KR"/>
        </w:rPr>
        <w:lastRenderedPageBreak/>
        <w:t>Security</w:t>
      </w:r>
      <w:bookmarkEnd w:id="1422"/>
      <w:bookmarkEnd w:id="1423"/>
      <w:bookmarkEnd w:id="1424"/>
    </w:p>
    <w:p w:rsidR="008D5B30" w:rsidRPr="008E7BB2" w:rsidRDefault="008D5B30" w:rsidP="008D5B30">
      <w:pPr>
        <w:rPr>
          <w:lang w:eastAsia="ko-KR"/>
        </w:rPr>
      </w:pPr>
      <w:r w:rsidRPr="008E7BB2">
        <w:rPr>
          <w:lang w:val="en-US" w:eastAsia="ko-KR"/>
        </w:rPr>
        <w:t xml:space="preserve">The LWM2M protocol is based on </w:t>
      </w:r>
      <w:r w:rsidRPr="008E7BB2">
        <w:t xml:space="preserve">[CoAP] </w:t>
      </w:r>
      <w:r w:rsidRPr="008E7BB2">
        <w:rPr>
          <w:lang w:val="en-US" w:eastAsia="ko-KR"/>
        </w:rPr>
        <w:t xml:space="preserve">principles and utilizes the UDP and SMS transport channel bindings of the protocol. The LWM2M protocol utilizes the security mechanisms of these channel bindings to implement </w:t>
      </w:r>
      <w:r w:rsidRPr="008E7BB2">
        <w:rPr>
          <w:rFonts w:hint="eastAsia"/>
          <w:lang w:val="en-US" w:eastAsia="ko-KR"/>
        </w:rPr>
        <w:t>a</w:t>
      </w:r>
      <w:r w:rsidRPr="008E7BB2">
        <w:rPr>
          <w:lang w:val="en-US" w:eastAsia="ko-KR"/>
        </w:rPr>
        <w:t>uthentication</w:t>
      </w:r>
      <w:r w:rsidRPr="008E7BB2">
        <w:rPr>
          <w:rFonts w:hint="eastAsia"/>
          <w:lang w:val="en-US" w:eastAsia="ko-KR"/>
        </w:rPr>
        <w:t>,</w:t>
      </w:r>
      <w:r w:rsidRPr="008E7BB2">
        <w:rPr>
          <w:lang w:val="en-US" w:eastAsia="ko-KR"/>
        </w:rPr>
        <w:t xml:space="preserve"> </w:t>
      </w:r>
      <w:r w:rsidRPr="008E7BB2">
        <w:rPr>
          <w:rFonts w:hint="eastAsia"/>
          <w:lang w:val="en-US" w:eastAsia="ko-KR"/>
        </w:rPr>
        <w:t>c</w:t>
      </w:r>
      <w:r w:rsidRPr="008E7BB2">
        <w:rPr>
          <w:lang w:val="en-US" w:eastAsia="ko-KR"/>
        </w:rPr>
        <w:t>onfidentiality</w:t>
      </w:r>
      <w:r w:rsidRPr="008E7BB2">
        <w:rPr>
          <w:rFonts w:hint="eastAsia"/>
          <w:lang w:val="en-US" w:eastAsia="ko-KR"/>
        </w:rPr>
        <w:t>, and data integrity</w:t>
      </w:r>
      <w:r w:rsidRPr="008E7BB2">
        <w:rPr>
          <w:lang w:val="en-US" w:eastAsia="ko-KR"/>
        </w:rPr>
        <w:t xml:space="preserve"> features of the protocol between communicating LWM2M entities. </w:t>
      </w:r>
    </w:p>
    <w:p w:rsidR="008D5B30" w:rsidRPr="008E7BB2" w:rsidRDefault="008D5B30" w:rsidP="008D5B30">
      <w:r w:rsidRPr="008E7BB2">
        <w:rPr>
          <w:lang w:val="en-US"/>
        </w:rPr>
        <w:t xml:space="preserve">For authentication of communicating LWM2M entities, the LWM2M protocol requires that all communication between LWM2M Clients and LWM2M Servers as well as LWM2M Clients and LWM2M Bootstrap Servers are authenticated using mutual authentication. This means </w:t>
      </w:r>
      <w:r w:rsidRPr="008E7BB2">
        <w:t>that a:</w:t>
      </w:r>
    </w:p>
    <w:p w:rsidR="008D5B30" w:rsidRPr="008E7BB2" w:rsidRDefault="008D5B30" w:rsidP="004B1D2A">
      <w:pPr>
        <w:numPr>
          <w:ilvl w:val="0"/>
          <w:numId w:val="25"/>
        </w:numPr>
        <w:spacing w:after="0"/>
        <w:rPr>
          <w:lang w:val="en-US"/>
        </w:rPr>
      </w:pPr>
      <w:r w:rsidRPr="008E7BB2">
        <w:t xml:space="preserve">LWM2M </w:t>
      </w:r>
      <w:r w:rsidRPr="008E7BB2">
        <w:rPr>
          <w:rFonts w:hint="eastAsia"/>
          <w:lang w:eastAsia="ko-KR"/>
        </w:rPr>
        <w:t>C</w:t>
      </w:r>
      <w:r w:rsidRPr="008E7BB2">
        <w:t xml:space="preserve">lient MUST authenticate a LWM2M </w:t>
      </w:r>
      <w:r w:rsidRPr="008E7BB2">
        <w:rPr>
          <w:rFonts w:hint="eastAsia"/>
          <w:lang w:eastAsia="ko-KR"/>
        </w:rPr>
        <w:t>S</w:t>
      </w:r>
      <w:r w:rsidRPr="008E7BB2">
        <w:t xml:space="preserve">erver prior to exchange of any information. </w:t>
      </w:r>
    </w:p>
    <w:p w:rsidR="008D5B30" w:rsidRPr="008E7BB2" w:rsidRDefault="008D5B30" w:rsidP="004B1D2A">
      <w:pPr>
        <w:numPr>
          <w:ilvl w:val="0"/>
          <w:numId w:val="25"/>
        </w:numPr>
        <w:spacing w:after="0"/>
        <w:rPr>
          <w:lang w:val="en-US"/>
        </w:rPr>
      </w:pPr>
      <w:r w:rsidRPr="008E7BB2">
        <w:t xml:space="preserve">LWM2M </w:t>
      </w:r>
      <w:r w:rsidRPr="008E7BB2">
        <w:rPr>
          <w:rFonts w:hint="eastAsia"/>
          <w:lang w:eastAsia="ko-KR"/>
        </w:rPr>
        <w:t>S</w:t>
      </w:r>
      <w:r w:rsidRPr="008E7BB2">
        <w:t xml:space="preserve">erver MUST authenticate a LWM2M </w:t>
      </w:r>
      <w:r w:rsidRPr="008E7BB2">
        <w:rPr>
          <w:rFonts w:hint="eastAsia"/>
          <w:lang w:eastAsia="ko-KR"/>
        </w:rPr>
        <w:t>C</w:t>
      </w:r>
      <w:r w:rsidRPr="008E7BB2">
        <w:t xml:space="preserve">lient prior to exchange of any information. </w:t>
      </w:r>
    </w:p>
    <w:p w:rsidR="008D5B30" w:rsidRPr="008E7BB2" w:rsidRDefault="008D5B30" w:rsidP="004B1D2A">
      <w:pPr>
        <w:numPr>
          <w:ilvl w:val="0"/>
          <w:numId w:val="25"/>
        </w:numPr>
        <w:spacing w:after="0"/>
        <w:rPr>
          <w:lang w:val="en-US"/>
        </w:rPr>
      </w:pPr>
      <w:r w:rsidRPr="008E7BB2">
        <w:t xml:space="preserve">LWM2M </w:t>
      </w:r>
      <w:r w:rsidRPr="008E7BB2">
        <w:rPr>
          <w:rFonts w:hint="eastAsia"/>
          <w:lang w:eastAsia="ko-KR"/>
        </w:rPr>
        <w:t>C</w:t>
      </w:r>
      <w:r w:rsidRPr="008E7BB2">
        <w:t xml:space="preserve">lient MUST authenticate a LWM2M Bootstrap </w:t>
      </w:r>
      <w:r w:rsidRPr="008E7BB2">
        <w:rPr>
          <w:rFonts w:hint="eastAsia"/>
          <w:lang w:eastAsia="ko-KR"/>
        </w:rPr>
        <w:t>S</w:t>
      </w:r>
      <w:r w:rsidRPr="008E7BB2">
        <w:t xml:space="preserve">erver prior to exchange of any information. </w:t>
      </w:r>
    </w:p>
    <w:p w:rsidR="008D5B30" w:rsidRPr="008E7BB2" w:rsidRDefault="008D5B30" w:rsidP="004B1D2A">
      <w:pPr>
        <w:numPr>
          <w:ilvl w:val="0"/>
          <w:numId w:val="25"/>
        </w:numPr>
        <w:spacing w:after="0"/>
        <w:rPr>
          <w:lang w:val="en-US"/>
        </w:rPr>
      </w:pPr>
      <w:r w:rsidRPr="008E7BB2">
        <w:t xml:space="preserve">LWM2M Bootstrap </w:t>
      </w:r>
      <w:r w:rsidRPr="008E7BB2">
        <w:rPr>
          <w:rFonts w:hint="eastAsia"/>
          <w:lang w:eastAsia="ko-KR"/>
        </w:rPr>
        <w:t>S</w:t>
      </w:r>
      <w:r w:rsidRPr="008E7BB2">
        <w:t xml:space="preserve">erver MUST authenticate a LWM2M </w:t>
      </w:r>
      <w:r w:rsidRPr="008E7BB2">
        <w:rPr>
          <w:rFonts w:hint="eastAsia"/>
          <w:lang w:eastAsia="ko-KR"/>
        </w:rPr>
        <w:t>C</w:t>
      </w:r>
      <w:r w:rsidRPr="008E7BB2">
        <w:t xml:space="preserve">lient prior to exchange of any information. </w:t>
      </w:r>
    </w:p>
    <w:p w:rsidR="008D5B30" w:rsidRPr="008E7BB2" w:rsidRDefault="008D5B30" w:rsidP="008D5B30">
      <w:pPr>
        <w:ind w:left="762"/>
        <w:rPr>
          <w:lang w:eastAsia="ko-KR"/>
        </w:rPr>
      </w:pPr>
    </w:p>
    <w:p w:rsidR="008D5B30" w:rsidRPr="008E7BB2" w:rsidRDefault="008D5B30" w:rsidP="008D5B30">
      <w:r w:rsidRPr="008E7BB2">
        <w:rPr>
          <w:lang w:eastAsia="ko-KR"/>
        </w:rPr>
        <w:t xml:space="preserve">For confidentiality </w:t>
      </w:r>
      <w:r w:rsidRPr="008E7BB2">
        <w:rPr>
          <w:rFonts w:hint="eastAsia"/>
          <w:lang w:eastAsia="ko-KR"/>
        </w:rPr>
        <w:t xml:space="preserve">and data integrity </w:t>
      </w:r>
      <w:r w:rsidRPr="008E7BB2">
        <w:rPr>
          <w:lang w:eastAsia="ko-KR"/>
        </w:rPr>
        <w:t xml:space="preserve">of information between communicating LWM2M entities, the LWM2M protocol requires that all communication between </w:t>
      </w:r>
      <w:r w:rsidRPr="008E7BB2">
        <w:rPr>
          <w:lang w:val="en-US"/>
        </w:rPr>
        <w:t>LWM2M Clients and LWM2M Servers as well as LWM2M Clients and LWM2M Bootstrap Servers are encrypted</w:t>
      </w:r>
      <w:r w:rsidRPr="008E7BB2">
        <w:rPr>
          <w:rFonts w:hint="eastAsia"/>
          <w:lang w:val="en-US" w:eastAsia="ko-KR"/>
        </w:rPr>
        <w:t xml:space="preserve"> and integr</w:t>
      </w:r>
      <w:r w:rsidRPr="008E7BB2">
        <w:rPr>
          <w:lang w:val="en-US" w:eastAsia="ko-KR"/>
        </w:rPr>
        <w:t>i</w:t>
      </w:r>
      <w:r w:rsidRPr="008E7BB2">
        <w:rPr>
          <w:rFonts w:hint="eastAsia"/>
          <w:lang w:val="en-US" w:eastAsia="ko-KR"/>
        </w:rPr>
        <w:t>t</w:t>
      </w:r>
      <w:r w:rsidRPr="008E7BB2">
        <w:rPr>
          <w:lang w:val="en-US" w:eastAsia="ko-KR"/>
        </w:rPr>
        <w:t>y protected</w:t>
      </w:r>
      <w:r w:rsidRPr="008E7BB2">
        <w:rPr>
          <w:lang w:val="en-US"/>
        </w:rPr>
        <w:t xml:space="preserve">.  This means </w:t>
      </w:r>
      <w:r w:rsidRPr="008E7BB2">
        <w:t>that a:</w:t>
      </w:r>
    </w:p>
    <w:p w:rsidR="008D5B30" w:rsidRPr="008E7BB2" w:rsidRDefault="008D5B30" w:rsidP="004B1D2A">
      <w:pPr>
        <w:numPr>
          <w:ilvl w:val="0"/>
          <w:numId w:val="25"/>
        </w:numPr>
        <w:spacing w:after="0"/>
        <w:rPr>
          <w:lang w:val="en-US"/>
        </w:rPr>
      </w:pPr>
      <w:r w:rsidRPr="008E7BB2">
        <w:t xml:space="preserve">LWM2M </w:t>
      </w:r>
      <w:r w:rsidRPr="008E7BB2">
        <w:rPr>
          <w:rFonts w:hint="eastAsia"/>
          <w:lang w:eastAsia="ko-KR"/>
        </w:rPr>
        <w:t>C</w:t>
      </w:r>
      <w:r w:rsidRPr="008E7BB2">
        <w:t xml:space="preserve">lient MUST encrypt </w:t>
      </w:r>
      <w:r w:rsidRPr="008E7BB2">
        <w:rPr>
          <w:rFonts w:hint="eastAsia"/>
          <w:lang w:eastAsia="ko-KR"/>
        </w:rPr>
        <w:t>and integr</w:t>
      </w:r>
      <w:r w:rsidRPr="008E7BB2">
        <w:rPr>
          <w:lang w:eastAsia="ko-KR"/>
        </w:rPr>
        <w:t>i</w:t>
      </w:r>
      <w:r w:rsidRPr="008E7BB2">
        <w:rPr>
          <w:rFonts w:hint="eastAsia"/>
          <w:lang w:eastAsia="ko-KR"/>
        </w:rPr>
        <w:t>t</w:t>
      </w:r>
      <w:r w:rsidRPr="008E7BB2">
        <w:rPr>
          <w:lang w:eastAsia="ko-KR"/>
        </w:rPr>
        <w:t>y protect</w:t>
      </w:r>
      <w:r w:rsidRPr="008E7BB2">
        <w:rPr>
          <w:rFonts w:hint="eastAsia"/>
          <w:lang w:eastAsia="ko-KR"/>
        </w:rPr>
        <w:t xml:space="preserve"> </w:t>
      </w:r>
      <w:r w:rsidRPr="008E7BB2">
        <w:t xml:space="preserve">data communicated to a LWM2M </w:t>
      </w:r>
      <w:r w:rsidRPr="008E7BB2">
        <w:rPr>
          <w:rFonts w:hint="eastAsia"/>
          <w:lang w:eastAsia="ko-KR"/>
        </w:rPr>
        <w:t>S</w:t>
      </w:r>
      <w:r w:rsidRPr="008E7BB2">
        <w:t>erver.</w:t>
      </w:r>
    </w:p>
    <w:p w:rsidR="008D5B30" w:rsidRPr="008E7BB2" w:rsidRDefault="008D5B30" w:rsidP="004B1D2A">
      <w:pPr>
        <w:numPr>
          <w:ilvl w:val="0"/>
          <w:numId w:val="25"/>
        </w:numPr>
        <w:spacing w:after="0"/>
        <w:rPr>
          <w:lang w:val="en-US"/>
        </w:rPr>
      </w:pPr>
      <w:r w:rsidRPr="008E7BB2">
        <w:t xml:space="preserve">LWM2M </w:t>
      </w:r>
      <w:r w:rsidRPr="008E7BB2">
        <w:rPr>
          <w:rFonts w:hint="eastAsia"/>
          <w:lang w:eastAsia="ko-KR"/>
        </w:rPr>
        <w:t>S</w:t>
      </w:r>
      <w:r w:rsidRPr="008E7BB2">
        <w:t xml:space="preserve">erver MUST encrypt </w:t>
      </w:r>
      <w:r w:rsidRPr="008E7BB2">
        <w:rPr>
          <w:rFonts w:hint="eastAsia"/>
          <w:lang w:eastAsia="ko-KR"/>
        </w:rPr>
        <w:t>and integr</w:t>
      </w:r>
      <w:r w:rsidRPr="008E7BB2">
        <w:rPr>
          <w:lang w:eastAsia="ko-KR"/>
        </w:rPr>
        <w:t>ity protect</w:t>
      </w:r>
      <w:r w:rsidRPr="008E7BB2">
        <w:t xml:space="preserve"> data communicated to a LWM2M </w:t>
      </w:r>
      <w:r w:rsidRPr="008E7BB2">
        <w:rPr>
          <w:rFonts w:hint="eastAsia"/>
          <w:lang w:eastAsia="ko-KR"/>
        </w:rPr>
        <w:t>C</w:t>
      </w:r>
      <w:r w:rsidRPr="008E7BB2">
        <w:t xml:space="preserve">lient. </w:t>
      </w:r>
    </w:p>
    <w:p w:rsidR="008D5B30" w:rsidRPr="008E7BB2" w:rsidRDefault="008D5B30" w:rsidP="004B1D2A">
      <w:pPr>
        <w:numPr>
          <w:ilvl w:val="0"/>
          <w:numId w:val="25"/>
        </w:numPr>
        <w:spacing w:after="0"/>
        <w:rPr>
          <w:lang w:val="en-US"/>
        </w:rPr>
      </w:pPr>
      <w:r w:rsidRPr="008E7BB2">
        <w:t xml:space="preserve">LWM2M </w:t>
      </w:r>
      <w:r w:rsidRPr="008E7BB2">
        <w:rPr>
          <w:rFonts w:hint="eastAsia"/>
          <w:lang w:eastAsia="ko-KR"/>
        </w:rPr>
        <w:t>C</w:t>
      </w:r>
      <w:r w:rsidRPr="008E7BB2">
        <w:t xml:space="preserve">lient MUST encrypt </w:t>
      </w:r>
      <w:r w:rsidRPr="008E7BB2">
        <w:rPr>
          <w:rFonts w:hint="eastAsia"/>
          <w:lang w:eastAsia="ko-KR"/>
        </w:rPr>
        <w:t>and integr</w:t>
      </w:r>
      <w:r w:rsidRPr="008E7BB2">
        <w:rPr>
          <w:lang w:eastAsia="ko-KR"/>
        </w:rPr>
        <w:t>ity protect</w:t>
      </w:r>
      <w:r w:rsidRPr="008E7BB2">
        <w:t xml:space="preserve"> data communicated to a LWM2M Bootstrap </w:t>
      </w:r>
      <w:r w:rsidRPr="008E7BB2">
        <w:rPr>
          <w:rFonts w:hint="eastAsia"/>
          <w:lang w:eastAsia="ko-KR"/>
        </w:rPr>
        <w:t>S</w:t>
      </w:r>
      <w:r w:rsidRPr="008E7BB2">
        <w:t>erver.</w:t>
      </w:r>
    </w:p>
    <w:p w:rsidR="008D5B30" w:rsidRPr="008E7BB2" w:rsidRDefault="008D5B30" w:rsidP="004B1D2A">
      <w:pPr>
        <w:numPr>
          <w:ilvl w:val="0"/>
          <w:numId w:val="25"/>
        </w:numPr>
        <w:spacing w:after="0"/>
        <w:rPr>
          <w:lang w:val="en-US"/>
        </w:rPr>
      </w:pPr>
      <w:r w:rsidRPr="008E7BB2">
        <w:t xml:space="preserve">LWM2M Bootstrap </w:t>
      </w:r>
      <w:r w:rsidRPr="008E7BB2">
        <w:rPr>
          <w:rFonts w:hint="eastAsia"/>
          <w:lang w:eastAsia="ko-KR"/>
        </w:rPr>
        <w:t>S</w:t>
      </w:r>
      <w:r w:rsidRPr="008E7BB2">
        <w:t xml:space="preserve">erver MUST encrypt and </w:t>
      </w:r>
      <w:r w:rsidRPr="008E7BB2">
        <w:rPr>
          <w:rFonts w:hint="eastAsia"/>
          <w:lang w:eastAsia="ko-KR"/>
        </w:rPr>
        <w:t>integr</w:t>
      </w:r>
      <w:r w:rsidRPr="008E7BB2">
        <w:rPr>
          <w:lang w:eastAsia="ko-KR"/>
        </w:rPr>
        <w:t>ity protect</w:t>
      </w:r>
      <w:r w:rsidRPr="008E7BB2">
        <w:t xml:space="preserve"> data communicated to a LWM2M </w:t>
      </w:r>
      <w:r w:rsidRPr="008E7BB2">
        <w:rPr>
          <w:rFonts w:hint="eastAsia"/>
          <w:lang w:eastAsia="ko-KR"/>
        </w:rPr>
        <w:t>C</w:t>
      </w:r>
      <w:r w:rsidRPr="008E7BB2">
        <w:t>lient.</w:t>
      </w:r>
    </w:p>
    <w:p w:rsidR="008D5B30" w:rsidRPr="008E7BB2" w:rsidRDefault="008D5B30" w:rsidP="008D5B30"/>
    <w:p w:rsidR="008D5B30" w:rsidRPr="008E7BB2" w:rsidRDefault="008D5B30" w:rsidP="00B63C9C">
      <w:pPr>
        <w:rPr>
          <w:lang w:eastAsia="ko-KR"/>
        </w:rPr>
      </w:pPr>
      <w:r w:rsidRPr="008E7BB2">
        <w:rPr>
          <w:lang w:val="en-US"/>
        </w:rPr>
        <w:t>The LWM2M protocol specifies that authorization of LWM2M Servers to access Object Instances and Resources within the LWM2M Client is provided through Access Control Object Instances within the LWM2M Client.</w:t>
      </w:r>
    </w:p>
    <w:p w:rsidR="00F2110E" w:rsidRPr="008E7BB2" w:rsidRDefault="008D5B30" w:rsidP="00D40ACA">
      <w:pPr>
        <w:pStyle w:val="Heading2"/>
        <w:tabs>
          <w:tab w:val="clear" w:pos="1006"/>
          <w:tab w:val="num" w:pos="851"/>
        </w:tabs>
        <w:rPr>
          <w:rFonts w:eastAsia="Malgun Gothic"/>
          <w:lang w:eastAsia="ko-KR"/>
        </w:rPr>
      </w:pPr>
      <w:bookmarkStart w:id="1425" w:name="_Ref368312810"/>
      <w:bookmarkStart w:id="1426" w:name="_Ref368312848"/>
      <w:bookmarkStart w:id="1427" w:name="_Ref368312852"/>
      <w:bookmarkStart w:id="1428" w:name="_Ref368313214"/>
      <w:bookmarkStart w:id="1429" w:name="_Ref368313446"/>
      <w:bookmarkStart w:id="1430" w:name="_Toc370916079"/>
      <w:bookmarkStart w:id="1431" w:name="_Toc370922901"/>
      <w:bookmarkStart w:id="1432" w:name="_Toc386461568"/>
      <w:r w:rsidRPr="008E7BB2">
        <w:rPr>
          <w:rFonts w:eastAsia="Malgun Gothic"/>
          <w:lang w:eastAsia="ko-KR"/>
        </w:rPr>
        <w:t xml:space="preserve">UDP </w:t>
      </w:r>
      <w:r w:rsidR="00F2110E" w:rsidRPr="008E7BB2">
        <w:rPr>
          <w:rFonts w:eastAsia="Malgun Gothic"/>
          <w:lang w:eastAsia="ko-KR"/>
        </w:rPr>
        <w:t>Channel Security</w:t>
      </w:r>
      <w:bookmarkEnd w:id="1425"/>
      <w:bookmarkEnd w:id="1426"/>
      <w:bookmarkEnd w:id="1427"/>
      <w:bookmarkEnd w:id="1428"/>
      <w:bookmarkEnd w:id="1429"/>
      <w:bookmarkEnd w:id="1430"/>
      <w:bookmarkEnd w:id="1431"/>
      <w:bookmarkEnd w:id="1432"/>
    </w:p>
    <w:p w:rsidR="00F2110E" w:rsidRPr="008E7BB2" w:rsidRDefault="00F2110E" w:rsidP="00F2110E">
      <w:pPr>
        <w:rPr>
          <w:rFonts w:eastAsia="Malgun Gothic"/>
          <w:lang w:val="en-US" w:eastAsia="ko-KR"/>
        </w:rPr>
      </w:pPr>
      <w:r w:rsidRPr="008E7BB2">
        <w:rPr>
          <w:rFonts w:eastAsia="Malgun Gothic"/>
          <w:lang w:val="en-US" w:eastAsia="ko-KR"/>
        </w:rPr>
        <w:t xml:space="preserve">The UDP channel security </w:t>
      </w:r>
      <w:r w:rsidR="008D5B30" w:rsidRPr="008E7BB2">
        <w:rPr>
          <w:rFonts w:eastAsia="Malgun Gothic"/>
          <w:lang w:val="en-US" w:eastAsia="ko-KR"/>
        </w:rPr>
        <w:t xml:space="preserve">for [COAP] </w:t>
      </w:r>
      <w:r w:rsidRPr="008E7BB2">
        <w:rPr>
          <w:rFonts w:eastAsia="Malgun Gothic"/>
          <w:lang w:val="en-US" w:eastAsia="ko-KR"/>
        </w:rPr>
        <w:t xml:space="preserve">is defined by the </w:t>
      </w:r>
      <w:r w:rsidRPr="008E7BB2">
        <w:t>Datagram Transport Layer Security (DTLS) [RFC6347]</w:t>
      </w:r>
      <w:r w:rsidR="00053E34" w:rsidRPr="008E7BB2">
        <w:t>,</w:t>
      </w:r>
      <w:r w:rsidRPr="008E7BB2">
        <w:rPr>
          <w:rFonts w:eastAsia="Malgun Gothic"/>
          <w:lang w:val="en-US" w:eastAsia="ko-KR"/>
        </w:rPr>
        <w:t xml:space="preserve"> which is the equivalent of TLS v1.2 [RFC5246] for HTTP</w:t>
      </w:r>
      <w:r w:rsidR="008D5B30" w:rsidRPr="008E7BB2">
        <w:rPr>
          <w:rFonts w:eastAsia="Malgun Gothic"/>
          <w:lang w:val="en-US" w:eastAsia="ko-KR"/>
        </w:rPr>
        <w:t xml:space="preserve"> and utilizes a subset </w:t>
      </w:r>
      <w:r w:rsidRPr="008E7BB2">
        <w:rPr>
          <w:rFonts w:eastAsia="Malgun Gothic"/>
          <w:lang w:val="en-US" w:eastAsia="ko-KR"/>
        </w:rPr>
        <w:t xml:space="preserve">of the Cipher Suites defined in TLS. (Refers to TLS Cipher Suite registry </w:t>
      </w:r>
      <w:hyperlink r:id="rId27" w:history="1">
        <w:r w:rsidRPr="008E7BB2">
          <w:rPr>
            <w:rStyle w:val="Hyperlink"/>
            <w:rFonts w:eastAsia="Malgun Gothic"/>
            <w:lang w:val="en-US" w:eastAsia="ko-KR"/>
          </w:rPr>
          <w:t>http://www.iana.org/assignments/tls-parameters/tls-parameters.xml</w:t>
        </w:r>
      </w:hyperlink>
      <w:r w:rsidR="0017578A" w:rsidRPr="008E7BB2">
        <w:rPr>
          <w:rFonts w:eastAsia="Malgun Gothic"/>
          <w:lang w:val="en-US" w:eastAsia="ko-KR"/>
        </w:rPr>
        <w:t>)</w:t>
      </w:r>
    </w:p>
    <w:p w:rsidR="008D5B30" w:rsidRPr="00802B78" w:rsidRDefault="00F2110E" w:rsidP="00F2110E">
      <w:r w:rsidRPr="008E7BB2">
        <w:t xml:space="preserve">The DTLS binding for CoAP is </w:t>
      </w:r>
      <w:r w:rsidRPr="00802B78">
        <w:t xml:space="preserve">defined in Section 9 of [CoAP]. DTLS is a long-lived session based security solution for UDP. It provides a secure handshake with session key generation, mutual authentication, data integrity and confidentiality. </w:t>
      </w:r>
    </w:p>
    <w:p w:rsidR="00827EEB" w:rsidRPr="00802B78" w:rsidRDefault="001F1F78" w:rsidP="00F2110E">
      <w:r w:rsidRPr="00802B78">
        <w:rPr>
          <w:rFonts w:eastAsia="Courier New"/>
        </w:rPr>
        <w:t>Since the LWM2M protocol utilizes DTLS for authentication, data integrity and confidentiality purposes, the LWM2M Client and LWM2M Server SHOULD keep a DTLS session in use for as long a period as can be safely achieved without risking compromise to the session keys and counters. If a session persists across sleep cycles, encrypted and integrity-protected storage SHOULD be used for the session keys and counters.</w:t>
      </w:r>
    </w:p>
    <w:p w:rsidR="008D5B30" w:rsidRPr="00802B78" w:rsidRDefault="00827EEB" w:rsidP="00F2110E">
      <w:r w:rsidRPr="00802B78">
        <w:t xml:space="preserve">Note that the Client-Server relationship of DTLS (i.e., who initiated the handshake) is separate from the Client-Server relationship of LWM2M. </w:t>
      </w:r>
    </w:p>
    <w:p w:rsidR="00BE70BC" w:rsidRPr="008E7BB2" w:rsidRDefault="0019456F" w:rsidP="00BE70BC">
      <w:r w:rsidRPr="00802B78">
        <w:rPr>
          <w:lang w:val="en-US" w:eastAsia="ko-KR"/>
        </w:rPr>
        <w:t>Considering that any device with a LWM2M Client can be managed by any LWM2M Server and LWM2M Bootstrap Server the choice of Cipher Suites is not limited to the list defined in Section 9 of [CoAP].</w:t>
      </w:r>
      <w:r w:rsidR="00715D1D" w:rsidRPr="00802B78">
        <w:rPr>
          <w:lang w:val="en-US" w:eastAsia="ko-KR"/>
        </w:rPr>
        <w:t xml:space="preserve"> </w:t>
      </w:r>
      <w:r w:rsidR="00BE70BC" w:rsidRPr="00802B78">
        <w:t>Due the sensitive nature of Bootstrap Information, a particular care has to be taken to ensure protection of that</w:t>
      </w:r>
      <w:r w:rsidR="00BE70BC" w:rsidRPr="008E7BB2">
        <w:t xml:space="preserve"> data inducing constraints and dependencies within LWM2M Client/ Bootstrap Server relationship according to the adopted security mode.</w:t>
      </w:r>
    </w:p>
    <w:p w:rsidR="00BE70BC" w:rsidRPr="00A60BD6" w:rsidRDefault="00BE70BC" w:rsidP="00BE70BC">
      <w:r w:rsidRPr="008E7BB2">
        <w:t xml:space="preserve">Concerning </w:t>
      </w:r>
      <w:r w:rsidR="005A1901">
        <w:t xml:space="preserve">Bootstrap from </w:t>
      </w:r>
      <w:r w:rsidRPr="008E7BB2">
        <w:t>Smart</w:t>
      </w:r>
      <w:r w:rsidR="00D53276">
        <w:rPr>
          <w:rFonts w:eastAsiaTheme="minorEastAsia" w:hint="eastAsia"/>
          <w:lang w:eastAsia="ko-KR"/>
        </w:rPr>
        <w:t>c</w:t>
      </w:r>
      <w:r w:rsidRPr="008E7BB2">
        <w:t>ard, the</w:t>
      </w:r>
      <w:r w:rsidR="00B63C9C" w:rsidRPr="008E7BB2">
        <w:t xml:space="preserve"> same care has to be taken and </w:t>
      </w:r>
      <w:r w:rsidR="00BA410C">
        <w:t>a secure channel</w:t>
      </w:r>
      <w:r w:rsidRPr="008E7BB2">
        <w:t xml:space="preserve"> between the </w:t>
      </w:r>
      <w:r w:rsidR="00570E42">
        <w:t>Smartcard</w:t>
      </w:r>
      <w:r w:rsidRPr="008E7BB2">
        <w:t xml:space="preserve"> and the LWM2M Device </w:t>
      </w:r>
      <w:r w:rsidR="001F1F78">
        <w:t>SHOULD</w:t>
      </w:r>
      <w:r w:rsidRPr="008E7BB2">
        <w:t xml:space="preserve"> be established </w:t>
      </w:r>
      <w:r w:rsidR="008509ED">
        <w:t xml:space="preserve"> as described in </w:t>
      </w:r>
      <w:r w:rsidR="00EE4DAD">
        <w:fldChar w:fldCharType="begin"/>
      </w:r>
      <w:r w:rsidR="007E4C90">
        <w:instrText xml:space="preserve"> REF _Ref368310755 \r \h </w:instrText>
      </w:r>
      <w:r w:rsidR="00EE4DAD">
        <w:fldChar w:fldCharType="separate"/>
      </w:r>
      <w:r w:rsidR="00CB188B">
        <w:t>Appendix G</w:t>
      </w:r>
      <w:r w:rsidR="00EE4DAD">
        <w:fldChar w:fldCharType="end"/>
      </w:r>
      <w:r w:rsidR="008509ED" w:rsidRPr="00443AE0">
        <w:t xml:space="preserve"> in reference to  </w:t>
      </w:r>
      <w:r w:rsidR="008509ED" w:rsidRPr="00443AE0">
        <w:rPr>
          <w:rStyle w:val="Emphasis"/>
          <w:bCs/>
          <w:i w:val="0"/>
          <w:shd w:val="clear" w:color="auto" w:fill="FFFFFF"/>
        </w:rPr>
        <w:t>[</w:t>
      </w:r>
      <w:r w:rsidR="008509ED" w:rsidRPr="00443AE0">
        <w:rPr>
          <w:rStyle w:val="apple-converted-space"/>
          <w:shd w:val="clear" w:color="auto" w:fill="FFFFFF"/>
        </w:rPr>
        <w:t>GLOBALPLATFORM 3]</w:t>
      </w:r>
      <w:r w:rsidR="00443AE0">
        <w:rPr>
          <w:rFonts w:eastAsiaTheme="minorEastAsia" w:hint="eastAsia"/>
          <w:lang w:eastAsia="ko-KR"/>
        </w:rPr>
        <w:t>,</w:t>
      </w:r>
      <w:r w:rsidR="00E158FC">
        <w:rPr>
          <w:rFonts w:eastAsiaTheme="minorEastAsia" w:hint="eastAsia"/>
          <w:lang w:eastAsia="ko-KR"/>
        </w:rPr>
        <w:t xml:space="preserve"> </w:t>
      </w:r>
      <w:r w:rsidR="008509ED" w:rsidRPr="00443AE0">
        <w:t>[GP SCP03]</w:t>
      </w:r>
      <w:r w:rsidR="001A3CB8">
        <w:rPr>
          <w:rFonts w:eastAsiaTheme="minorEastAsia" w:hint="eastAsia"/>
          <w:lang w:eastAsia="ko-KR"/>
        </w:rPr>
        <w:t>.</w:t>
      </w:r>
    </w:p>
    <w:p w:rsidR="00827EEB" w:rsidRPr="008E7BB2" w:rsidRDefault="00C871BF" w:rsidP="00827EEB">
      <w:pPr>
        <w:rPr>
          <w:lang w:eastAsia="ko-KR"/>
        </w:rPr>
      </w:pPr>
      <w:r w:rsidRPr="008E7BB2">
        <w:t xml:space="preserve">The keying material </w:t>
      </w:r>
      <w:r w:rsidR="0019456F" w:rsidRPr="008E7BB2">
        <w:t>used to secure the exchange of information using DTLS</w:t>
      </w:r>
      <w:r w:rsidRPr="008E7BB2">
        <w:t xml:space="preserve"> </w:t>
      </w:r>
      <w:r w:rsidR="0019456F" w:rsidRPr="008E7BB2">
        <w:t>session is</w:t>
      </w:r>
      <w:r w:rsidRPr="008E7BB2">
        <w:t xml:space="preserve"> obtained using one of the bootstrap </w:t>
      </w:r>
      <w:r w:rsidR="002C7C28" w:rsidRPr="008E7BB2">
        <w:t xml:space="preserve">modes </w:t>
      </w:r>
      <w:r w:rsidRPr="008E7BB2">
        <w:t xml:space="preserve">defined in </w:t>
      </w:r>
      <w:r w:rsidR="002C7C28" w:rsidRPr="008E7BB2">
        <w:t xml:space="preserve">Section </w:t>
      </w:r>
      <w:r w:rsidR="00EE4DAD">
        <w:fldChar w:fldCharType="begin"/>
      </w:r>
      <w:r w:rsidR="007E4C90">
        <w:instrText xml:space="preserve"> REF _Ref368310772 \r \h </w:instrText>
      </w:r>
      <w:r w:rsidR="00EE4DAD">
        <w:fldChar w:fldCharType="separate"/>
      </w:r>
      <w:r w:rsidR="00CB188B">
        <w:t>5.1.2</w:t>
      </w:r>
      <w:r w:rsidR="00EE4DAD">
        <w:fldChar w:fldCharType="end"/>
      </w:r>
      <w:r w:rsidR="002C7C28" w:rsidRPr="008E7BB2">
        <w:t xml:space="preserve"> Bootstrap Modes</w:t>
      </w:r>
      <w:r w:rsidRPr="008E7BB2">
        <w:t>.</w:t>
      </w:r>
      <w:r w:rsidR="00827EEB" w:rsidRPr="008E7BB2">
        <w:t xml:space="preserve"> The formats of the keying material carried in the LWM2M </w:t>
      </w:r>
      <w:r w:rsidR="00C656AC">
        <w:t>Security</w:t>
      </w:r>
      <w:r w:rsidR="00BE70BC" w:rsidRPr="008E7BB2">
        <w:t xml:space="preserve"> </w:t>
      </w:r>
      <w:r w:rsidR="00827EEB" w:rsidRPr="008E7BB2">
        <w:t>Object</w:t>
      </w:r>
      <w:r w:rsidR="00BE70BC" w:rsidRPr="008E7BB2">
        <w:t xml:space="preserve"> </w:t>
      </w:r>
      <w:r w:rsidR="00BE70BC" w:rsidRPr="00802B78">
        <w:t>Instances</w:t>
      </w:r>
      <w:r w:rsidR="00827EEB" w:rsidRPr="00802B78">
        <w:t xml:space="preserve"> are defined in Appendix</w:t>
      </w:r>
      <w:r w:rsidR="0076598B" w:rsidRPr="00802B78">
        <w:t xml:space="preserve"> </w:t>
      </w:r>
      <w:r w:rsidR="00802B78">
        <w:fldChar w:fldCharType="begin"/>
      </w:r>
      <w:r w:rsidR="00802B78">
        <w:instrText xml:space="preserve"> REF _Ref373937639 \r \h </w:instrText>
      </w:r>
      <w:r w:rsidR="00802B78">
        <w:fldChar w:fldCharType="separate"/>
      </w:r>
      <w:r w:rsidR="00802B78">
        <w:t>E.1.1</w:t>
      </w:r>
      <w:r w:rsidR="00802B78">
        <w:fldChar w:fldCharType="end"/>
      </w:r>
      <w:r w:rsidR="00827EEB" w:rsidRPr="00802B78">
        <w:t>.</w:t>
      </w:r>
    </w:p>
    <w:p w:rsidR="000304B6" w:rsidRDefault="000304B6" w:rsidP="000304B6">
      <w:pPr>
        <w:rPr>
          <w:lang w:eastAsia="ko-KR"/>
        </w:rPr>
      </w:pPr>
      <w:r w:rsidRPr="008E7BB2">
        <w:rPr>
          <w:lang w:eastAsia="ko-KR"/>
        </w:rPr>
        <w:lastRenderedPageBreak/>
        <w:t>T</w:t>
      </w:r>
      <w:r w:rsidRPr="008E7BB2">
        <w:rPr>
          <w:rFonts w:hint="eastAsia"/>
          <w:lang w:eastAsia="ko-KR"/>
        </w:rPr>
        <w:t xml:space="preserve">he </w:t>
      </w:r>
      <w:r w:rsidRPr="008E7BB2">
        <w:rPr>
          <w:lang w:eastAsia="ko-KR"/>
        </w:rPr>
        <w:t xml:space="preserve">Resources </w:t>
      </w:r>
      <w:r w:rsidRPr="008E7BB2">
        <w:rPr>
          <w:rFonts w:hint="eastAsia"/>
          <w:lang w:eastAsia="ko-KR"/>
        </w:rPr>
        <w:t xml:space="preserve">(i.e., </w:t>
      </w:r>
      <w:r w:rsidRPr="008E7BB2">
        <w:rPr>
          <w:lang w:eastAsia="ko-KR"/>
        </w:rPr>
        <w:t>“Security Mode”</w:t>
      </w:r>
      <w:r w:rsidRPr="008E7BB2">
        <w:rPr>
          <w:rFonts w:hint="eastAsia"/>
          <w:lang w:eastAsia="ko-KR"/>
        </w:rPr>
        <w:t xml:space="preserve">, </w:t>
      </w:r>
      <w:r w:rsidRPr="008E7BB2">
        <w:rPr>
          <w:lang w:eastAsia="ko-KR"/>
        </w:rPr>
        <w:t>“Public Key or Identity”</w:t>
      </w:r>
      <w:r w:rsidRPr="008E7BB2">
        <w:rPr>
          <w:rFonts w:hint="eastAsia"/>
          <w:lang w:eastAsia="ko-KR"/>
        </w:rPr>
        <w:t xml:space="preserve"> </w:t>
      </w:r>
      <w:r>
        <w:rPr>
          <w:lang w:eastAsia="ko-KR"/>
        </w:rPr>
        <w:t xml:space="preserve">, </w:t>
      </w:r>
      <w:r w:rsidRPr="008E7BB2">
        <w:rPr>
          <w:lang w:eastAsia="ko-KR"/>
        </w:rPr>
        <w:t>“</w:t>
      </w:r>
      <w:r>
        <w:rPr>
          <w:lang w:eastAsia="ko-KR"/>
        </w:rPr>
        <w:t xml:space="preserve">Server </w:t>
      </w:r>
      <w:r w:rsidRPr="008E7BB2">
        <w:rPr>
          <w:lang w:eastAsia="ko-KR"/>
        </w:rPr>
        <w:t>Public Key or Identity”</w:t>
      </w:r>
      <w:r w:rsidRPr="008E7BB2">
        <w:rPr>
          <w:rFonts w:hint="eastAsia"/>
          <w:lang w:eastAsia="ko-KR"/>
        </w:rPr>
        <w:t xml:space="preserve"> and </w:t>
      </w:r>
      <w:r w:rsidRPr="008E7BB2">
        <w:rPr>
          <w:lang w:eastAsia="ko-KR"/>
        </w:rPr>
        <w:t>“Secret Key”</w:t>
      </w:r>
      <w:r w:rsidRPr="008E7BB2">
        <w:rPr>
          <w:rFonts w:hint="eastAsia"/>
          <w:lang w:eastAsia="ko-KR"/>
        </w:rPr>
        <w:t>)</w:t>
      </w:r>
      <w:r w:rsidRPr="008E7BB2">
        <w:rPr>
          <w:lang w:eastAsia="ko-KR"/>
        </w:rPr>
        <w:t xml:space="preserve"> </w:t>
      </w:r>
      <w:r w:rsidRPr="008E7BB2">
        <w:rPr>
          <w:rFonts w:hint="eastAsia"/>
          <w:lang w:eastAsia="ko-KR"/>
        </w:rPr>
        <w:t xml:space="preserve">in </w:t>
      </w:r>
      <w:r w:rsidRPr="008E7BB2">
        <w:rPr>
          <w:lang w:eastAsia="ko-KR"/>
        </w:rPr>
        <w:t xml:space="preserve">the </w:t>
      </w:r>
      <w:r w:rsidRPr="008E7BB2">
        <w:rPr>
          <w:rFonts w:hint="eastAsia"/>
          <w:lang w:eastAsia="ko-KR"/>
        </w:rPr>
        <w:t xml:space="preserve">LWM2M </w:t>
      </w:r>
      <w:r w:rsidR="00C656AC">
        <w:rPr>
          <w:rFonts w:hint="eastAsia"/>
          <w:lang w:eastAsia="ko-KR"/>
        </w:rPr>
        <w:t>Security</w:t>
      </w:r>
      <w:r>
        <w:rPr>
          <w:lang w:eastAsia="ko-KR"/>
        </w:rPr>
        <w:t xml:space="preserve"> </w:t>
      </w:r>
      <w:r w:rsidRPr="008E7BB2">
        <w:rPr>
          <w:rFonts w:hint="eastAsia"/>
          <w:lang w:eastAsia="ko-KR"/>
        </w:rPr>
        <w:t>Object</w:t>
      </w:r>
      <w:r w:rsidRPr="008E7BB2">
        <w:rPr>
          <w:lang w:eastAsia="ko-KR"/>
        </w:rPr>
        <w:t xml:space="preserve"> that are associated with the </w:t>
      </w:r>
      <w:r w:rsidRPr="008E7BB2">
        <w:rPr>
          <w:rFonts w:hint="eastAsia"/>
          <w:lang w:eastAsia="ko-KR"/>
        </w:rPr>
        <w:t xml:space="preserve">keying </w:t>
      </w:r>
      <w:r w:rsidRPr="008E7BB2">
        <w:rPr>
          <w:lang w:eastAsia="ko-KR"/>
        </w:rPr>
        <w:t>material</w:t>
      </w:r>
      <w:r w:rsidRPr="008E7BB2">
        <w:rPr>
          <w:rFonts w:hint="eastAsia"/>
          <w:lang w:eastAsia="ko-KR"/>
        </w:rPr>
        <w:t xml:space="preserve"> </w:t>
      </w:r>
      <w:r w:rsidRPr="008E7BB2">
        <w:rPr>
          <w:lang w:eastAsia="ko-KR"/>
        </w:rPr>
        <w:t xml:space="preserve">are </w:t>
      </w:r>
      <w:r w:rsidRPr="008E7BB2">
        <w:rPr>
          <w:rFonts w:hint="eastAsia"/>
          <w:lang w:eastAsia="ko-KR"/>
        </w:rPr>
        <w:t xml:space="preserve">used </w:t>
      </w:r>
      <w:r>
        <w:rPr>
          <w:lang w:eastAsia="ko-KR"/>
        </w:rPr>
        <w:t>either</w:t>
      </w:r>
    </w:p>
    <w:p w:rsidR="000304B6" w:rsidRDefault="000304B6" w:rsidP="004B1D2A">
      <w:pPr>
        <w:numPr>
          <w:ilvl w:val="0"/>
          <w:numId w:val="36"/>
        </w:numPr>
        <w:spacing w:after="0"/>
        <w:rPr>
          <w:lang w:eastAsia="ko-KR"/>
        </w:rPr>
      </w:pPr>
      <w:r w:rsidRPr="008E7BB2">
        <w:rPr>
          <w:rFonts w:hint="eastAsia"/>
          <w:lang w:eastAsia="ko-KR"/>
        </w:rPr>
        <w:t xml:space="preserve">for providing </w:t>
      </w:r>
      <w:r w:rsidRPr="008E7BB2">
        <w:rPr>
          <w:lang w:eastAsia="ko-KR"/>
        </w:rPr>
        <w:t xml:space="preserve">UDP </w:t>
      </w:r>
      <w:r w:rsidRPr="008E7BB2">
        <w:rPr>
          <w:rFonts w:hint="eastAsia"/>
          <w:lang w:eastAsia="ko-KR"/>
        </w:rPr>
        <w:t xml:space="preserve">channel security in </w:t>
      </w:r>
      <w:r w:rsidRPr="008E7BB2">
        <w:rPr>
          <w:lang w:eastAsia="ko-KR"/>
        </w:rPr>
        <w:t>“</w:t>
      </w:r>
      <w:r w:rsidR="00111719">
        <w:rPr>
          <w:rFonts w:eastAsiaTheme="minorEastAsia" w:hint="eastAsia"/>
          <w:lang w:eastAsia="ko-KR"/>
        </w:rPr>
        <w:t>Client</w:t>
      </w:r>
      <w:r w:rsidR="00111719" w:rsidRPr="008E7BB2">
        <w:rPr>
          <w:rFonts w:hint="eastAsia"/>
          <w:lang w:eastAsia="ko-KR"/>
        </w:rPr>
        <w:t xml:space="preserve"> </w:t>
      </w:r>
      <w:r w:rsidRPr="008E7BB2">
        <w:rPr>
          <w:rFonts w:hint="eastAsia"/>
          <w:lang w:eastAsia="ko-KR"/>
        </w:rPr>
        <w:t>Registration</w:t>
      </w:r>
      <w:r w:rsidRPr="008E7BB2">
        <w:rPr>
          <w:lang w:eastAsia="ko-KR"/>
        </w:rPr>
        <w:t>”</w:t>
      </w:r>
      <w:r w:rsidRPr="008E7BB2">
        <w:rPr>
          <w:rFonts w:hint="eastAsia"/>
          <w:lang w:eastAsia="ko-KR"/>
        </w:rPr>
        <w:t xml:space="preserve">, </w:t>
      </w:r>
      <w:r w:rsidRPr="008E7BB2">
        <w:rPr>
          <w:lang w:eastAsia="ko-KR"/>
        </w:rPr>
        <w:t>“</w:t>
      </w:r>
      <w:r w:rsidRPr="008E7BB2">
        <w:rPr>
          <w:rFonts w:hint="eastAsia"/>
          <w:lang w:eastAsia="ko-KR"/>
        </w:rPr>
        <w:t>Device Management &amp; Service Enablement</w:t>
      </w:r>
      <w:r w:rsidRPr="008E7BB2">
        <w:rPr>
          <w:lang w:eastAsia="ko-KR"/>
        </w:rPr>
        <w:t>”</w:t>
      </w:r>
      <w:r w:rsidRPr="008E7BB2">
        <w:rPr>
          <w:rFonts w:hint="eastAsia"/>
          <w:lang w:eastAsia="ko-KR"/>
        </w:rPr>
        <w:t xml:space="preserve">, and </w:t>
      </w:r>
      <w:r w:rsidRPr="008E7BB2">
        <w:rPr>
          <w:lang w:eastAsia="ko-KR"/>
        </w:rPr>
        <w:t>“</w:t>
      </w:r>
      <w:r w:rsidRPr="008E7BB2">
        <w:rPr>
          <w:rFonts w:hint="eastAsia"/>
          <w:lang w:eastAsia="ko-KR"/>
        </w:rPr>
        <w:t>Information Reporting</w:t>
      </w:r>
      <w:r w:rsidRPr="008E7BB2">
        <w:rPr>
          <w:lang w:eastAsia="ko-KR"/>
        </w:rPr>
        <w:t>”</w:t>
      </w:r>
      <w:r w:rsidRPr="008E7BB2">
        <w:rPr>
          <w:rFonts w:hint="eastAsia"/>
          <w:lang w:eastAsia="ko-KR"/>
        </w:rPr>
        <w:t xml:space="preserve"> Interfaces</w:t>
      </w:r>
      <w:r>
        <w:rPr>
          <w:lang w:eastAsia="ko-KR"/>
        </w:rPr>
        <w:t xml:space="preserve"> if the LWM2M </w:t>
      </w:r>
      <w:r w:rsidR="00C656AC">
        <w:rPr>
          <w:lang w:eastAsia="ko-KR"/>
        </w:rPr>
        <w:t>Security</w:t>
      </w:r>
      <w:r>
        <w:rPr>
          <w:lang w:eastAsia="ko-KR"/>
        </w:rPr>
        <w:t xml:space="preserve"> Object Instance relates to a LWM2M Server, or,</w:t>
      </w:r>
    </w:p>
    <w:p w:rsidR="000304B6" w:rsidRPr="008E7BB2" w:rsidRDefault="000304B6" w:rsidP="004B1D2A">
      <w:pPr>
        <w:numPr>
          <w:ilvl w:val="0"/>
          <w:numId w:val="36"/>
        </w:numPr>
        <w:spacing w:after="0"/>
        <w:rPr>
          <w:lang w:eastAsia="ko-KR"/>
        </w:rPr>
      </w:pPr>
      <w:r w:rsidRPr="008E7BB2">
        <w:rPr>
          <w:rFonts w:hint="eastAsia"/>
          <w:lang w:eastAsia="ko-KR"/>
        </w:rPr>
        <w:t>for providing channel security in Bootstrap Interface</w:t>
      </w:r>
      <w:r>
        <w:rPr>
          <w:lang w:eastAsia="ko-KR"/>
        </w:rPr>
        <w:t xml:space="preserve"> if the LWM2M </w:t>
      </w:r>
      <w:r w:rsidR="00C656AC">
        <w:rPr>
          <w:lang w:eastAsia="ko-KR"/>
        </w:rPr>
        <w:t>Security</w:t>
      </w:r>
      <w:r>
        <w:rPr>
          <w:lang w:eastAsia="ko-KR"/>
        </w:rPr>
        <w:t xml:space="preserve"> Object instance relates to a LWM2M Bootstrap Server</w:t>
      </w:r>
      <w:r w:rsidRPr="008E7BB2">
        <w:rPr>
          <w:rFonts w:hint="eastAsia"/>
          <w:lang w:eastAsia="ko-KR"/>
        </w:rPr>
        <w:t>.</w:t>
      </w:r>
    </w:p>
    <w:p w:rsidR="000304B6" w:rsidRDefault="000304B6" w:rsidP="000304B6">
      <w:pPr>
        <w:rPr>
          <w:rFonts w:eastAsia="Courier New"/>
        </w:rPr>
      </w:pPr>
    </w:p>
    <w:p w:rsidR="000304B6" w:rsidRPr="0095289D" w:rsidRDefault="000304B6" w:rsidP="001F2838">
      <w:pPr>
        <w:rPr>
          <w:rFonts w:eastAsia="Courier New"/>
        </w:rPr>
      </w:pPr>
      <w:r>
        <w:rPr>
          <w:rFonts w:eastAsia="Courier New"/>
        </w:rPr>
        <w:t>LWM2M C</w:t>
      </w:r>
      <w:r w:rsidRPr="0095289D">
        <w:rPr>
          <w:rFonts w:eastAsia="Courier New"/>
        </w:rPr>
        <w:t>lients MUST either be directly provisioned for use with a target LWM2M Server</w:t>
      </w:r>
      <w:r>
        <w:rPr>
          <w:rFonts w:eastAsia="Courier New"/>
        </w:rPr>
        <w:t xml:space="preserve"> (</w:t>
      </w:r>
      <w:r>
        <w:t>Manufacturer Pre-configuration bootstrap mode)</w:t>
      </w:r>
      <w:r w:rsidRPr="0095289D">
        <w:rPr>
          <w:rFonts w:eastAsia="Courier New"/>
        </w:rPr>
        <w:t xml:space="preserve"> or else be provisioned for secure bootstrapping with an LWM2M Bootstrap Server. Any LWM2M Client which supports </w:t>
      </w:r>
      <w:r>
        <w:rPr>
          <w:rFonts w:eastAsia="Courier New"/>
        </w:rPr>
        <w:t>Client or Server initiated bootstrap mode</w:t>
      </w:r>
      <w:r w:rsidRPr="0095289D">
        <w:rPr>
          <w:rFonts w:eastAsia="Courier New"/>
        </w:rPr>
        <w:t xml:space="preserve"> MUST support at least one of the following secure methods</w:t>
      </w:r>
      <w:r>
        <w:rPr>
          <w:rFonts w:eastAsia="Courier New"/>
        </w:rPr>
        <w:t xml:space="preserve">: </w:t>
      </w:r>
    </w:p>
    <w:p w:rsidR="000304B6" w:rsidRPr="0095289D" w:rsidRDefault="000304B6" w:rsidP="004B1D2A">
      <w:pPr>
        <w:numPr>
          <w:ilvl w:val="0"/>
          <w:numId w:val="37"/>
        </w:numPr>
        <w:spacing w:after="0"/>
        <w:rPr>
          <w:rFonts w:eastAsia="Courier New"/>
        </w:rPr>
      </w:pPr>
      <w:r w:rsidRPr="0095289D">
        <w:rPr>
          <w:rFonts w:eastAsia="Courier New"/>
        </w:rPr>
        <w:t xml:space="preserve">Bootstrapping with a strong (high-entropy) pre-shared secret, as described in </w:t>
      </w:r>
      <w:r w:rsidR="00EE4DAD">
        <w:rPr>
          <w:rFonts w:eastAsia="Courier New"/>
        </w:rPr>
        <w:fldChar w:fldCharType="begin"/>
      </w:r>
      <w:r w:rsidR="007E4C90">
        <w:rPr>
          <w:rFonts w:eastAsia="Courier New"/>
        </w:rPr>
        <w:instrText xml:space="preserve"> REF _Ref368310837 \r \h </w:instrText>
      </w:r>
      <w:r w:rsidR="00EE4DAD">
        <w:rPr>
          <w:rFonts w:eastAsia="Courier New"/>
        </w:rPr>
      </w:r>
      <w:r w:rsidR="00EE4DAD">
        <w:rPr>
          <w:rFonts w:eastAsia="Courier New"/>
        </w:rPr>
        <w:fldChar w:fldCharType="separate"/>
      </w:r>
      <w:r w:rsidR="000D32C7">
        <w:rPr>
          <w:rFonts w:eastAsia="Courier New"/>
        </w:rPr>
        <w:t>7.1.1</w:t>
      </w:r>
      <w:r w:rsidR="00EE4DAD">
        <w:rPr>
          <w:rFonts w:eastAsia="Courier New"/>
        </w:rPr>
        <w:fldChar w:fldCharType="end"/>
      </w:r>
      <w:r w:rsidRPr="0095289D">
        <w:rPr>
          <w:rFonts w:eastAsia="Courier New"/>
        </w:rPr>
        <w:t>. The cipher-suites defined in this section MUST NOT be used with only a low-entropy pre-shared secret.</w:t>
      </w:r>
    </w:p>
    <w:p w:rsidR="000304B6" w:rsidRPr="0095289D" w:rsidRDefault="000304B6" w:rsidP="004B1D2A">
      <w:pPr>
        <w:numPr>
          <w:ilvl w:val="0"/>
          <w:numId w:val="37"/>
        </w:numPr>
        <w:spacing w:after="0"/>
        <w:rPr>
          <w:rFonts w:eastAsia="Courier New"/>
        </w:rPr>
      </w:pPr>
      <w:r>
        <w:rPr>
          <w:rFonts w:eastAsia="Courier New"/>
        </w:rPr>
        <w:t xml:space="preserve">Bootstrapping </w:t>
      </w:r>
      <w:r w:rsidRPr="0095289D">
        <w:rPr>
          <w:rFonts w:eastAsia="Courier New"/>
        </w:rPr>
        <w:t xml:space="preserve">with a temporary, low-entropy pre-shared secret (such as a PIN, password and private serial number) using the cipher-suite TLS_ECDHE_PSK_WITH_AES_128_CBC_SHA256, as defined in RFC5489. </w:t>
      </w:r>
    </w:p>
    <w:p w:rsidR="000304B6" w:rsidRPr="0095289D" w:rsidRDefault="000304B6" w:rsidP="004B1D2A">
      <w:pPr>
        <w:numPr>
          <w:ilvl w:val="0"/>
          <w:numId w:val="37"/>
        </w:numPr>
        <w:spacing w:after="0"/>
        <w:rPr>
          <w:rFonts w:eastAsia="Courier New"/>
        </w:rPr>
      </w:pPr>
      <w:r w:rsidRPr="0095289D">
        <w:rPr>
          <w:rFonts w:eastAsia="Courier New"/>
        </w:rPr>
        <w:t xml:space="preserve">Bootstrapping with a public key or certificate-based method (as described in </w:t>
      </w:r>
      <w:r w:rsidR="00EE4DAD">
        <w:rPr>
          <w:rFonts w:eastAsia="Courier New"/>
        </w:rPr>
        <w:fldChar w:fldCharType="begin"/>
      </w:r>
      <w:r w:rsidR="007E4C90">
        <w:rPr>
          <w:rFonts w:eastAsia="Courier New"/>
        </w:rPr>
        <w:instrText xml:space="preserve"> REF _Ref368310846 \r \h </w:instrText>
      </w:r>
      <w:r w:rsidR="00EE4DAD">
        <w:rPr>
          <w:rFonts w:eastAsia="Courier New"/>
        </w:rPr>
      </w:r>
      <w:r w:rsidR="00EE4DAD">
        <w:rPr>
          <w:rFonts w:eastAsia="Courier New"/>
        </w:rPr>
        <w:fldChar w:fldCharType="separate"/>
      </w:r>
      <w:r w:rsidR="000D32C7">
        <w:rPr>
          <w:rFonts w:eastAsia="Courier New"/>
        </w:rPr>
        <w:t>7.1.2</w:t>
      </w:r>
      <w:r w:rsidR="00EE4DAD">
        <w:rPr>
          <w:rFonts w:eastAsia="Courier New"/>
        </w:rPr>
        <w:fldChar w:fldCharType="end"/>
      </w:r>
      <w:r w:rsidRPr="0095289D">
        <w:rPr>
          <w:rFonts w:eastAsia="Courier New"/>
        </w:rPr>
        <w:t xml:space="preserve"> and </w:t>
      </w:r>
      <w:r w:rsidR="00EE4DAD">
        <w:rPr>
          <w:rFonts w:eastAsia="Courier New"/>
        </w:rPr>
        <w:fldChar w:fldCharType="begin"/>
      </w:r>
      <w:r w:rsidR="007E4C90">
        <w:rPr>
          <w:rFonts w:eastAsia="Courier New"/>
        </w:rPr>
        <w:instrText xml:space="preserve"> REF _Ref368310852 \r \h </w:instrText>
      </w:r>
      <w:r w:rsidR="00EE4DAD">
        <w:rPr>
          <w:rFonts w:eastAsia="Courier New"/>
        </w:rPr>
      </w:r>
      <w:r w:rsidR="00EE4DAD">
        <w:rPr>
          <w:rFonts w:eastAsia="Courier New"/>
        </w:rPr>
        <w:fldChar w:fldCharType="separate"/>
      </w:r>
      <w:r w:rsidR="000D32C7">
        <w:rPr>
          <w:rFonts w:eastAsia="Courier New"/>
        </w:rPr>
        <w:t>7.1.3</w:t>
      </w:r>
      <w:r w:rsidR="00EE4DAD">
        <w:rPr>
          <w:rFonts w:eastAsia="Courier New"/>
        </w:rPr>
        <w:fldChar w:fldCharType="end"/>
      </w:r>
      <w:r w:rsidRPr="0095289D">
        <w:rPr>
          <w:rFonts w:eastAsia="Courier New"/>
        </w:rPr>
        <w:t xml:space="preserve">). The LWM2M </w:t>
      </w:r>
      <w:r w:rsidR="00E46A16">
        <w:rPr>
          <w:rFonts w:eastAsia="Courier New"/>
        </w:rPr>
        <w:t>C</w:t>
      </w:r>
      <w:r w:rsidRPr="0095289D">
        <w:rPr>
          <w:rFonts w:eastAsia="Courier New"/>
        </w:rPr>
        <w:t xml:space="preserve">lient </w:t>
      </w:r>
      <w:r>
        <w:rPr>
          <w:rFonts w:eastAsia="Courier New"/>
        </w:rPr>
        <w:t>MUST</w:t>
      </w:r>
      <w:r w:rsidRPr="0095289D">
        <w:rPr>
          <w:rFonts w:eastAsia="Courier New"/>
        </w:rPr>
        <w:t xml:space="preserve"> use a unique key-pair, one which is uniq</w:t>
      </w:r>
      <w:r>
        <w:rPr>
          <w:rFonts w:eastAsia="Courier New"/>
        </w:rPr>
        <w:t xml:space="preserve">ue to each LWM2M </w:t>
      </w:r>
      <w:r w:rsidR="00E46A16">
        <w:rPr>
          <w:rFonts w:eastAsia="Courier New"/>
        </w:rPr>
        <w:t>C</w:t>
      </w:r>
      <w:r>
        <w:rPr>
          <w:rFonts w:eastAsia="Courier New"/>
        </w:rPr>
        <w:t>lient.</w:t>
      </w:r>
    </w:p>
    <w:p w:rsidR="00F2110E" w:rsidRDefault="000304B6" w:rsidP="00F2110E">
      <w:pPr>
        <w:rPr>
          <w:rFonts w:eastAsia="Courier New"/>
        </w:rPr>
      </w:pPr>
      <w:r w:rsidRPr="0095289D">
        <w:rPr>
          <w:rFonts w:eastAsia="Courier New"/>
        </w:rPr>
        <w:t xml:space="preserve">For full interoperability, a LWM2M Bootstrap </w:t>
      </w:r>
      <w:r>
        <w:rPr>
          <w:rFonts w:eastAsia="Courier New"/>
        </w:rPr>
        <w:t xml:space="preserve">Server </w:t>
      </w:r>
      <w:r w:rsidR="0040306C">
        <w:rPr>
          <w:rFonts w:eastAsia="Courier New"/>
        </w:rPr>
        <w:t>MUST</w:t>
      </w:r>
      <w:r>
        <w:rPr>
          <w:rFonts w:eastAsia="Courier New"/>
        </w:rPr>
        <w:t xml:space="preserve"> support all of these methods.</w:t>
      </w:r>
    </w:p>
    <w:p w:rsidR="00F43A16" w:rsidRPr="0095289D" w:rsidRDefault="00F43A16" w:rsidP="00F43A16">
      <w:pPr>
        <w:rPr>
          <w:rFonts w:eastAsia="Courier New"/>
        </w:rPr>
      </w:pPr>
      <w:r>
        <w:rPr>
          <w:rFonts w:eastAsia="Courier New"/>
        </w:rPr>
        <w:t xml:space="preserve">NOTE: The above security methods can also be used by the LWM2M Bootstrap Server to provision KIc and KID for the SMS Secured Packet Structure mode (see Section </w:t>
      </w:r>
      <w:r w:rsidR="000D32C7">
        <w:rPr>
          <w:rFonts w:eastAsia="Courier New"/>
        </w:rPr>
        <w:fldChar w:fldCharType="begin"/>
      </w:r>
      <w:r w:rsidR="000D32C7">
        <w:rPr>
          <w:rFonts w:eastAsia="Courier New"/>
        </w:rPr>
        <w:instrText xml:space="preserve"> REF _Ref373936409 \r \h </w:instrText>
      </w:r>
      <w:r w:rsidR="000D32C7">
        <w:rPr>
          <w:rFonts w:eastAsia="Courier New"/>
        </w:rPr>
      </w:r>
      <w:r w:rsidR="000D32C7">
        <w:rPr>
          <w:rFonts w:eastAsia="Courier New"/>
        </w:rPr>
        <w:fldChar w:fldCharType="separate"/>
      </w:r>
      <w:r w:rsidR="00802B78">
        <w:rPr>
          <w:rFonts w:eastAsia="Courier New"/>
        </w:rPr>
        <w:t>7.2.2</w:t>
      </w:r>
      <w:r w:rsidR="000D32C7">
        <w:rPr>
          <w:rFonts w:eastAsia="Courier New"/>
        </w:rPr>
        <w:fldChar w:fldCharType="end"/>
      </w:r>
      <w:r>
        <w:rPr>
          <w:rFonts w:eastAsia="Courier New"/>
        </w:rPr>
        <w:t xml:space="preserve"> for SMS Secured Packet Structure mode).</w:t>
      </w:r>
    </w:p>
    <w:p w:rsidR="00F2110E" w:rsidRPr="008E7BB2" w:rsidRDefault="00F2110E" w:rsidP="00910262">
      <w:pPr>
        <w:pStyle w:val="Heading3"/>
      </w:pPr>
      <w:bookmarkStart w:id="1433" w:name="_Ref368310837"/>
      <w:bookmarkStart w:id="1434" w:name="_Ref368312819"/>
      <w:bookmarkStart w:id="1435" w:name="_Ref368313179"/>
      <w:bookmarkStart w:id="1436" w:name="_Toc370916080"/>
      <w:bookmarkStart w:id="1437" w:name="_Toc370922902"/>
      <w:bookmarkStart w:id="1438" w:name="_Toc386461569"/>
      <w:r w:rsidRPr="008E7BB2">
        <w:t>Pre-Shared Keys</w:t>
      </w:r>
      <w:bookmarkEnd w:id="1433"/>
      <w:bookmarkEnd w:id="1434"/>
      <w:bookmarkEnd w:id="1435"/>
      <w:bookmarkEnd w:id="1436"/>
      <w:bookmarkEnd w:id="1437"/>
      <w:bookmarkEnd w:id="1438"/>
    </w:p>
    <w:p w:rsidR="00F2110E" w:rsidRPr="008E7BB2" w:rsidRDefault="00F2110E" w:rsidP="00F2110E">
      <w:r w:rsidRPr="008E7BB2">
        <w:t>A LWM2M server MUST support the Pre-Shared Key mode of DTLS with the Cipher Suites below:</w:t>
      </w:r>
    </w:p>
    <w:p w:rsidR="009066BF" w:rsidRPr="008E7BB2" w:rsidRDefault="00F2110E" w:rsidP="004B1D2A">
      <w:pPr>
        <w:pStyle w:val="ListParagraph"/>
        <w:numPr>
          <w:ilvl w:val="0"/>
          <w:numId w:val="20"/>
        </w:numPr>
        <w:spacing w:after="0"/>
        <w:ind w:leftChars="0"/>
      </w:pPr>
      <w:r w:rsidRPr="008E7BB2">
        <w:t>TLS_PSK_WITH_AES_128_CCM_8 [RFC6655] as defined in Section 9.1.3.1 of [CoAP]</w:t>
      </w:r>
    </w:p>
    <w:p w:rsidR="009066BF" w:rsidRPr="008E7BB2" w:rsidRDefault="00F2110E" w:rsidP="004B1D2A">
      <w:pPr>
        <w:pStyle w:val="ListParagraph"/>
        <w:numPr>
          <w:ilvl w:val="0"/>
          <w:numId w:val="20"/>
        </w:numPr>
        <w:spacing w:after="0"/>
        <w:ind w:leftChars="0"/>
      </w:pPr>
      <w:r w:rsidRPr="008E7BB2">
        <w:t>TLS_PSK_WITH_AES_128_CBC_SHA256 as defined in [RFC5487]</w:t>
      </w:r>
    </w:p>
    <w:p w:rsidR="00827EEB" w:rsidRPr="008E7BB2" w:rsidRDefault="00F2110E" w:rsidP="00827EEB">
      <w:r w:rsidRPr="008E7BB2">
        <w:t>A</w:t>
      </w:r>
      <w:r w:rsidR="008A2DAF" w:rsidRPr="008E7BB2">
        <w:t xml:space="preserve"> </w:t>
      </w:r>
      <w:r w:rsidRPr="008E7BB2">
        <w:t xml:space="preserve">LWM2M </w:t>
      </w:r>
      <w:r w:rsidR="008A2DAF" w:rsidRPr="008E7BB2">
        <w:t>C</w:t>
      </w:r>
      <w:r w:rsidRPr="008E7BB2">
        <w:t xml:space="preserve">lient MUST support the Pre-Shared Key mode of DTLS with at least one of the Cipher Suites specified </w:t>
      </w:r>
      <w:r w:rsidR="008A2DAF" w:rsidRPr="008E7BB2">
        <w:t>for the LWM2M Server.</w:t>
      </w:r>
      <w:r w:rsidR="00827EEB" w:rsidRPr="008E7BB2">
        <w:t xml:space="preserve"> The LWM2M Client MUST use the value of the "Public Key or Identity" Resource for "PSK identity" in [RFC4279] and the value of "Secret Key" Resource for "PSK" in [RFC4279] as defined in Appendix</w:t>
      </w:r>
      <w:r w:rsidR="00F119A8">
        <w:t xml:space="preserve"> </w:t>
      </w:r>
      <w:r w:rsidR="00EE4DAD">
        <w:fldChar w:fldCharType="begin"/>
      </w:r>
      <w:r w:rsidR="007E4C90">
        <w:instrText xml:space="preserve"> REF _Ref368310888 \r \h </w:instrText>
      </w:r>
      <w:r w:rsidR="00EE4DAD">
        <w:fldChar w:fldCharType="separate"/>
      </w:r>
      <w:r w:rsidR="000D32C7">
        <w:t>E.1</w:t>
      </w:r>
      <w:r w:rsidR="00EE4DAD">
        <w:fldChar w:fldCharType="end"/>
      </w:r>
      <w:r w:rsidR="00F119A8">
        <w:t>.</w:t>
      </w:r>
    </w:p>
    <w:p w:rsidR="00F2110E" w:rsidRPr="008E7BB2" w:rsidRDefault="008A2DAF" w:rsidP="00F2110E">
      <w:r w:rsidRPr="008E7BB2">
        <w:t xml:space="preserve">The LWM2M Client and LWM2M Server MAY support the use </w:t>
      </w:r>
      <w:r w:rsidR="00F2110E" w:rsidRPr="008E7BB2">
        <w:t>of other Cipher Suites.</w:t>
      </w:r>
    </w:p>
    <w:p w:rsidR="00F2110E" w:rsidRPr="008E7BB2" w:rsidRDefault="008A2DAF" w:rsidP="00F2110E">
      <w:r w:rsidRPr="008E7BB2">
        <w:t xml:space="preserve">For all Cipher Suites using AES in an LWM2M implementation, the hashing functions SHOULD be </w:t>
      </w:r>
      <w:r w:rsidR="00F2110E" w:rsidRPr="008E7BB2">
        <w:t>SHA256.</w:t>
      </w:r>
    </w:p>
    <w:p w:rsidR="008A2DAF" w:rsidRPr="008E7BB2" w:rsidRDefault="008A2DAF" w:rsidP="008A2DAF">
      <w:r w:rsidRPr="008E7BB2">
        <w:t xml:space="preserve">For all Cipher Suites using AES in an LWM2M implementation, the hashing functions </w:t>
      </w:r>
      <w:r w:rsidR="0040306C">
        <w:t>MUST</w:t>
      </w:r>
      <w:r w:rsidRPr="008E7BB2">
        <w:t xml:space="preserve"> NOT be SHA-1</w:t>
      </w:r>
      <w:r w:rsidR="008436FE">
        <w:t xml:space="preserve">, and </w:t>
      </w:r>
      <w:r w:rsidR="0040306C">
        <w:t>MUST</w:t>
      </w:r>
      <w:r w:rsidR="008436FE">
        <w:t xml:space="preserve"> NOT be MD5, and </w:t>
      </w:r>
      <w:r w:rsidR="0040306C">
        <w:t>MUST</w:t>
      </w:r>
      <w:r w:rsidR="008436FE">
        <w:t xml:space="preserve"> NOT be any other hashing function that is weaker than SHA-1 and MD5 or otherwise deprecated.</w:t>
      </w:r>
    </w:p>
    <w:p w:rsidR="00F2110E" w:rsidRPr="008E7BB2" w:rsidRDefault="00F2110E" w:rsidP="00F2110E">
      <w:r w:rsidRPr="008E7BB2">
        <w:t>A</w:t>
      </w:r>
      <w:r w:rsidR="008A2DAF" w:rsidRPr="008E7BB2">
        <w:t xml:space="preserve"> </w:t>
      </w:r>
      <w:r w:rsidRPr="008E7BB2">
        <w:t xml:space="preserve">LWM2M </w:t>
      </w:r>
      <w:r w:rsidR="008A2DAF" w:rsidRPr="008E7BB2">
        <w:t>C</w:t>
      </w:r>
      <w:r w:rsidRPr="008E7BB2">
        <w:t xml:space="preserve">lient </w:t>
      </w:r>
      <w:r w:rsidR="008A2DAF" w:rsidRPr="008E7BB2">
        <w:t>negotiates</w:t>
      </w:r>
      <w:r w:rsidRPr="008E7BB2">
        <w:t xml:space="preserve"> with the LWM2M </w:t>
      </w:r>
      <w:r w:rsidR="008A2DAF" w:rsidRPr="008E7BB2">
        <w:t xml:space="preserve">Server </w:t>
      </w:r>
      <w:r w:rsidRPr="008E7BB2">
        <w:t>the best method during the DTLS handshake for establishing the DTLS session.</w:t>
      </w:r>
    </w:p>
    <w:p w:rsidR="00BE70BC" w:rsidRPr="008E7BB2" w:rsidRDefault="00827EEB" w:rsidP="00BE70BC">
      <w:r w:rsidRPr="008E7BB2">
        <w:t>This security mode is appropriate for LWM2M deployments where there is an existing trust relationship between the LWM2M Server and Client. The same PSKs and P</w:t>
      </w:r>
      <w:r w:rsidR="00BE70BC" w:rsidRPr="008E7BB2">
        <w:t>S</w:t>
      </w:r>
      <w:r w:rsidRPr="008E7BB2">
        <w:t>K IDs need to be generated, and installed on the Client and Server. When using a Bootstrap Server, this security mode requires a 3-way trust relationship between the Bootstrap Server, LWM2M Server(s) and LWM2M Client(s)</w:t>
      </w:r>
      <w:r w:rsidR="00BE70BC" w:rsidRPr="008E7BB2">
        <w:t>: namely  Bootstrap Server got the secret key (PSK) from Server(s), and should also share a pre-provisioned secret with Client(s)  for ensuring secure DTLS Bootstrap commun</w:t>
      </w:r>
      <w:r w:rsidR="00715D1D">
        <w:t>ication.</w:t>
      </w:r>
    </w:p>
    <w:p w:rsidR="00F2110E" w:rsidRPr="008E7BB2" w:rsidRDefault="00BE70BC" w:rsidP="00F2110E">
      <w:pPr>
        <w:rPr>
          <w:rFonts w:ascii="Arial" w:hAnsi="Arial" w:cs="Arial"/>
        </w:rPr>
      </w:pPr>
      <w:r w:rsidRPr="008E7BB2">
        <w:t xml:space="preserve">Using </w:t>
      </w:r>
      <w:r w:rsidR="00570E42">
        <w:t>Smartcard</w:t>
      </w:r>
      <w:r w:rsidRPr="008E7BB2">
        <w:t xml:space="preserve">  PSK provisioning needs no pre-existing trust  relationship between LWM2M Server(s) and LWM2M Client(s).</w:t>
      </w:r>
      <w:r w:rsidR="00645EDE" w:rsidRPr="00645EDE">
        <w:rPr>
          <w:rFonts w:eastAsia="Courier New"/>
        </w:rPr>
        <w:t xml:space="preserve"> </w:t>
      </w:r>
      <w:r w:rsidR="00645EDE">
        <w:rPr>
          <w:rFonts w:eastAsia="Courier New"/>
        </w:rPr>
        <w:t>T</w:t>
      </w:r>
      <w:r w:rsidR="00645EDE" w:rsidRPr="001C3E7D">
        <w:rPr>
          <w:rFonts w:eastAsia="Courier New"/>
        </w:rPr>
        <w:t>he pre-established trust relationship is simply between the LWM2M Server(s) and the SmartCard(s)</w:t>
      </w:r>
      <w:r w:rsidR="00645EDE">
        <w:t>.</w:t>
      </w:r>
    </w:p>
    <w:p w:rsidR="00F2110E" w:rsidRPr="008E7BB2" w:rsidRDefault="00F2110E" w:rsidP="00910262">
      <w:pPr>
        <w:pStyle w:val="Heading3"/>
      </w:pPr>
      <w:bookmarkStart w:id="1439" w:name="_Ref368310846"/>
      <w:bookmarkStart w:id="1440" w:name="_Ref368312823"/>
      <w:bookmarkStart w:id="1441" w:name="_Ref368313183"/>
      <w:bookmarkStart w:id="1442" w:name="_Toc370916081"/>
      <w:bookmarkStart w:id="1443" w:name="_Toc370922903"/>
      <w:bookmarkStart w:id="1444" w:name="_Toc386461570"/>
      <w:r w:rsidRPr="008E7BB2">
        <w:t>Raw Public Key Certificates</w:t>
      </w:r>
      <w:bookmarkEnd w:id="1439"/>
      <w:bookmarkEnd w:id="1440"/>
      <w:bookmarkEnd w:id="1441"/>
      <w:bookmarkEnd w:id="1442"/>
      <w:bookmarkEnd w:id="1443"/>
      <w:bookmarkEnd w:id="1444"/>
    </w:p>
    <w:p w:rsidR="00F2110E" w:rsidRPr="008E7BB2" w:rsidRDefault="00F2110E" w:rsidP="00F2110E">
      <w:r w:rsidRPr="008E7BB2">
        <w:t>If a</w:t>
      </w:r>
      <w:r w:rsidR="00AF3F17" w:rsidRPr="008E7BB2">
        <w:t xml:space="preserve"> </w:t>
      </w:r>
      <w:r w:rsidRPr="008E7BB2">
        <w:t xml:space="preserve">LWM2M </w:t>
      </w:r>
      <w:r w:rsidR="00AF3F17" w:rsidRPr="008E7BB2">
        <w:t xml:space="preserve">Server </w:t>
      </w:r>
      <w:r w:rsidRPr="008E7BB2">
        <w:t>supports Raw Public Key Certificates it MUST support the Cipher Suites below:</w:t>
      </w:r>
    </w:p>
    <w:p w:rsidR="00F2110E" w:rsidRPr="008E7BB2" w:rsidRDefault="00F2110E" w:rsidP="004B1D2A">
      <w:pPr>
        <w:numPr>
          <w:ilvl w:val="0"/>
          <w:numId w:val="10"/>
        </w:numPr>
        <w:spacing w:after="0"/>
      </w:pPr>
      <w:r w:rsidRPr="008E7BB2">
        <w:t>TLS_ECDHE_ECDSA_WITH_AES_128_CCM_8 as defined in Section 9.1.3.2 of [CoAP]</w:t>
      </w:r>
    </w:p>
    <w:p w:rsidR="00F2110E" w:rsidRPr="008E7BB2" w:rsidRDefault="00F2110E" w:rsidP="004B1D2A">
      <w:pPr>
        <w:numPr>
          <w:ilvl w:val="0"/>
          <w:numId w:val="10"/>
        </w:numPr>
        <w:spacing w:after="0"/>
      </w:pPr>
      <w:r w:rsidRPr="008E7BB2">
        <w:t>TLS_ECDHE_ECDSA_WITH_AES_128_CBC_SHA256 as defined in [RFC5289]</w:t>
      </w:r>
    </w:p>
    <w:p w:rsidR="00F2110E" w:rsidRPr="008E7BB2" w:rsidRDefault="00F2110E" w:rsidP="00F2110E">
      <w:r w:rsidRPr="008E7BB2">
        <w:lastRenderedPageBreak/>
        <w:t xml:space="preserve">If a LWM2M </w:t>
      </w:r>
      <w:r w:rsidR="00AF3F17" w:rsidRPr="008E7BB2">
        <w:t xml:space="preserve">Client </w:t>
      </w:r>
      <w:r w:rsidRPr="008E7BB2">
        <w:t>supports Raw Public Key Certificates it MUST support at least one of the Cipher Suites</w:t>
      </w:r>
      <w:r w:rsidR="00AF3F17" w:rsidRPr="008E7BB2">
        <w:t xml:space="preserve"> supported by the LWM2M Server</w:t>
      </w:r>
      <w:r w:rsidRPr="008E7BB2">
        <w:t>.</w:t>
      </w:r>
    </w:p>
    <w:p w:rsidR="008076F6" w:rsidRPr="008E7BB2" w:rsidRDefault="008076F6" w:rsidP="00F2110E">
      <w:r w:rsidRPr="008E7BB2">
        <w:t>The LWM2M Client MUST use the value of the "Public Key or Identity" Resource for its Raw Public Key certificate and the value of "Secret Key" Resource for its Private Key as defined in Appendix</w:t>
      </w:r>
      <w:r w:rsidR="00F119A8">
        <w:t xml:space="preserve"> </w:t>
      </w:r>
      <w:r w:rsidR="00EE4DAD">
        <w:fldChar w:fldCharType="begin"/>
      </w:r>
      <w:r w:rsidR="007E4C90">
        <w:instrText xml:space="preserve"> REF _Ref368310920 \r \h </w:instrText>
      </w:r>
      <w:r w:rsidR="00EE4DAD">
        <w:fldChar w:fldCharType="separate"/>
      </w:r>
      <w:r w:rsidR="000D32C7">
        <w:t>E.1</w:t>
      </w:r>
      <w:r w:rsidR="00EE4DAD">
        <w:fldChar w:fldCharType="end"/>
      </w:r>
      <w:r w:rsidR="00F119A8">
        <w:t>.</w:t>
      </w:r>
    </w:p>
    <w:p w:rsidR="00AF3F17" w:rsidRPr="008E7BB2" w:rsidRDefault="00AF3F17" w:rsidP="00AF3F17">
      <w:r w:rsidRPr="008E7BB2">
        <w:t xml:space="preserve">If the LWM2M Client and LWM2M Server supports Raw Public Key Certificates, </w:t>
      </w:r>
      <w:r w:rsidR="00CA4A1F" w:rsidRPr="008E7BB2">
        <w:t>they MAY</w:t>
      </w:r>
      <w:r w:rsidRPr="008E7BB2">
        <w:t xml:space="preserve"> support the use of other Cipher Suites.</w:t>
      </w:r>
    </w:p>
    <w:p w:rsidR="00F2110E" w:rsidRPr="008E7BB2" w:rsidRDefault="00CA4A1F" w:rsidP="00F2110E">
      <w:r w:rsidRPr="008E7BB2">
        <w:t xml:space="preserve">If the LWM2M Client or LWM2M Server supports ECDHE and ECDSA for Raw Public Key Certificates, </w:t>
      </w:r>
      <w:r w:rsidR="00F2110E" w:rsidRPr="008E7BB2">
        <w:t xml:space="preserve">SHA-1 </w:t>
      </w:r>
      <w:r w:rsidR="0040306C">
        <w:t>MUST</w:t>
      </w:r>
      <w:r w:rsidR="00F2110E" w:rsidRPr="008E7BB2">
        <w:t xml:space="preserve"> NOT be used</w:t>
      </w:r>
      <w:r w:rsidR="008436FE">
        <w:t xml:space="preserve">, and MD5 </w:t>
      </w:r>
      <w:r w:rsidR="0040306C">
        <w:t>MUST</w:t>
      </w:r>
      <w:r w:rsidR="008436FE">
        <w:t xml:space="preserve"> NOT be used, and </w:t>
      </w:r>
      <w:r w:rsidR="008436FE" w:rsidRPr="002F4A9C">
        <w:t xml:space="preserve">any other hashing function that is weaker than SHA-1 </w:t>
      </w:r>
      <w:r w:rsidR="008436FE">
        <w:t xml:space="preserve">and MD5 or otherwise deprecated </w:t>
      </w:r>
      <w:r w:rsidR="0040306C">
        <w:t>MUST</w:t>
      </w:r>
      <w:r w:rsidR="008436FE">
        <w:t xml:space="preserve"> NOT be used. T</w:t>
      </w:r>
      <w:r w:rsidR="00F2110E" w:rsidRPr="008E7BB2">
        <w:t xml:space="preserve">he minimum key length </w:t>
      </w:r>
      <w:r w:rsidR="0040306C">
        <w:t>MUST</w:t>
      </w:r>
      <w:r w:rsidR="00F2110E" w:rsidRPr="008E7BB2">
        <w:t xml:space="preserve"> be </w:t>
      </w:r>
      <w:r w:rsidR="00AF3F17" w:rsidRPr="008E7BB2">
        <w:t>at leas</w:t>
      </w:r>
      <w:r w:rsidR="00E27523" w:rsidRPr="008E7BB2">
        <w:rPr>
          <w:rFonts w:eastAsiaTheme="minorEastAsia" w:hint="eastAsia"/>
          <w:lang w:eastAsia="ko-KR"/>
        </w:rPr>
        <w:t>t</w:t>
      </w:r>
      <w:r w:rsidR="00AF3F17" w:rsidRPr="008E7BB2">
        <w:t xml:space="preserve"> </w:t>
      </w:r>
      <w:r w:rsidR="00F2110E" w:rsidRPr="008E7BB2">
        <w:t>256 bits</w:t>
      </w:r>
      <w:r w:rsidR="006E3BE8" w:rsidRPr="008E7BB2">
        <w:t>.</w:t>
      </w:r>
    </w:p>
    <w:p w:rsidR="0014690D" w:rsidRDefault="008076F6" w:rsidP="0014690D">
      <w:r w:rsidRPr="008E7BB2">
        <w:t>This security mode is appropriate for LWM2M deployments where there is an existing trust relationship between the LWM2M Server and Client. When using a Bootstrap Server, this security mode requires a 3-way trust relationship between the Bootstrap Server, LWM2M Server(s) and LWM2M Client(s)</w:t>
      </w:r>
      <w:r w:rsidR="00BA410C">
        <w:t xml:space="preserve">: namely </w:t>
      </w:r>
      <w:r w:rsidR="0014690D" w:rsidRPr="008E7BB2">
        <w:t>Bootstrap Ser</w:t>
      </w:r>
      <w:r w:rsidR="001F2838">
        <w:t xml:space="preserve">ver got the Client private key </w:t>
      </w:r>
      <w:r w:rsidR="0014690D" w:rsidRPr="008E7BB2">
        <w:t>from Server(s), and should also share a pre-pr</w:t>
      </w:r>
      <w:r w:rsidR="00972562">
        <w:t>ovisioned secret with Client(s)</w:t>
      </w:r>
      <w:r w:rsidR="0014690D" w:rsidRPr="008E7BB2">
        <w:t xml:space="preserve"> for ensuring  secure DTLS Bootstrap communication.</w:t>
      </w:r>
    </w:p>
    <w:p w:rsidR="00645EDE" w:rsidRPr="001C3E7D" w:rsidRDefault="00645EDE" w:rsidP="001F2838">
      <w:pPr>
        <w:rPr>
          <w:rFonts w:eastAsia="Courier New"/>
        </w:rPr>
      </w:pPr>
      <w:r w:rsidRPr="001C3E7D">
        <w:rPr>
          <w:rFonts w:eastAsia="Courier New"/>
        </w:rPr>
        <w:t xml:space="preserve">The LWM2M Client MUST use the value of the "Public Key or Identity" Resource for its Raw Public Key certificate and the value of the "Secret Key" Resource for its Private Key as defined in Appendix </w:t>
      </w:r>
      <w:r w:rsidR="00EE4DAD">
        <w:rPr>
          <w:rFonts w:eastAsia="Courier New"/>
        </w:rPr>
        <w:fldChar w:fldCharType="begin"/>
      </w:r>
      <w:r w:rsidR="007E4C90">
        <w:rPr>
          <w:rFonts w:eastAsia="Courier New"/>
        </w:rPr>
        <w:instrText xml:space="preserve"> REF _Ref368311151 \r \h </w:instrText>
      </w:r>
      <w:r w:rsidR="00EE4DAD">
        <w:rPr>
          <w:rFonts w:eastAsia="Courier New"/>
        </w:rPr>
      </w:r>
      <w:r w:rsidR="00EE4DAD">
        <w:rPr>
          <w:rFonts w:eastAsia="Courier New"/>
        </w:rPr>
        <w:fldChar w:fldCharType="separate"/>
      </w:r>
      <w:r w:rsidR="000D32C7">
        <w:rPr>
          <w:rFonts w:eastAsia="Courier New"/>
        </w:rPr>
        <w:t>E.1</w:t>
      </w:r>
      <w:r w:rsidR="00EE4DAD">
        <w:rPr>
          <w:rFonts w:eastAsia="Courier New"/>
        </w:rPr>
        <w:fldChar w:fldCharType="end"/>
      </w:r>
      <w:r w:rsidRPr="001C3E7D">
        <w:rPr>
          <w:rFonts w:eastAsia="Courier New"/>
        </w:rPr>
        <w:t xml:space="preserve">. The </w:t>
      </w:r>
      <w:r w:rsidR="00E46A16">
        <w:rPr>
          <w:rFonts w:eastAsia="Courier New"/>
        </w:rPr>
        <w:t>LWM2M Client</w:t>
      </w:r>
      <w:r w:rsidRPr="001C3E7D">
        <w:rPr>
          <w:rFonts w:eastAsia="Courier New"/>
        </w:rPr>
        <w:t xml:space="preserve"> MUST also use the "Server Public Key or Identity Resource" to determine the expected value of the LWM2M Server's raw public key, and MUST check that the raw public key presented by the LWM2M server exactly matches this stored public key.</w:t>
      </w:r>
    </w:p>
    <w:p w:rsidR="00645EDE" w:rsidRPr="001C3E7D" w:rsidRDefault="00645EDE" w:rsidP="001F2838">
      <w:pPr>
        <w:rPr>
          <w:rFonts w:eastAsia="Courier New"/>
        </w:rPr>
      </w:pPr>
      <w:r w:rsidRPr="001C3E7D">
        <w:rPr>
          <w:rFonts w:eastAsia="Courier New"/>
        </w:rPr>
        <w:t>Similarly, the LWM2M Server MUST store its own private and public keys, and MUST have a stored copy of the expected client public key. The server MUST check that the raw public key presented by the LWM2M client exactly matches this stored public key.</w:t>
      </w:r>
    </w:p>
    <w:p w:rsidR="00645EDE" w:rsidRPr="008E7BB2" w:rsidRDefault="00645EDE" w:rsidP="0014690D">
      <w:r w:rsidRPr="001C3E7D">
        <w:rPr>
          <w:rFonts w:eastAsia="Courier New"/>
        </w:rPr>
        <w:t xml:space="preserve">The server and client </w:t>
      </w:r>
      <w:r w:rsidR="0040306C">
        <w:rPr>
          <w:rFonts w:eastAsia="Courier New"/>
        </w:rPr>
        <w:t>MUST</w:t>
      </w:r>
      <w:r w:rsidRPr="001C3E7D">
        <w:rPr>
          <w:rFonts w:eastAsia="Courier New"/>
        </w:rPr>
        <w:t xml:space="preserve"> use different key-pairs, and the LWM2M client </w:t>
      </w:r>
      <w:r>
        <w:rPr>
          <w:rFonts w:eastAsia="Courier New"/>
        </w:rPr>
        <w:t>MUST</w:t>
      </w:r>
      <w:r w:rsidRPr="001C3E7D">
        <w:rPr>
          <w:rFonts w:eastAsia="Courier New"/>
        </w:rPr>
        <w:t xml:space="preserve"> use a unique key-pair, one which is uniq</w:t>
      </w:r>
      <w:r>
        <w:rPr>
          <w:rFonts w:eastAsia="Courier New"/>
        </w:rPr>
        <w:t>ue to each LWM2M client</w:t>
      </w:r>
      <w:r w:rsidRPr="001C3E7D">
        <w:rPr>
          <w:rFonts w:eastAsia="Courier New"/>
        </w:rPr>
        <w:t>.</w:t>
      </w:r>
    </w:p>
    <w:p w:rsidR="00F2110E" w:rsidRPr="008E7BB2" w:rsidRDefault="0014690D" w:rsidP="00F2110E">
      <w:pPr>
        <w:rPr>
          <w:rFonts w:ascii="Arial" w:hAnsi="Arial" w:cs="Arial"/>
        </w:rPr>
      </w:pPr>
      <w:r w:rsidRPr="008E7BB2">
        <w:t xml:space="preserve">Using </w:t>
      </w:r>
      <w:r w:rsidR="00570E42">
        <w:t>Smartcard</w:t>
      </w:r>
      <w:r w:rsidRPr="008E7BB2">
        <w:t xml:space="preserve">  RPK certificates provisioning needs no pre-existing</w:t>
      </w:r>
      <w:r w:rsidR="00972562">
        <w:t xml:space="preserve"> trust relationship between </w:t>
      </w:r>
      <w:r w:rsidRPr="008E7BB2">
        <w:t>LWM2M Server(s) and LWM2M Client(s).</w:t>
      </w:r>
      <w:r w:rsidR="00645EDE">
        <w:t xml:space="preserve"> </w:t>
      </w:r>
      <w:r w:rsidR="00645EDE">
        <w:rPr>
          <w:rFonts w:eastAsia="Courier New"/>
        </w:rPr>
        <w:t>T</w:t>
      </w:r>
      <w:r w:rsidR="00645EDE" w:rsidRPr="001C3E7D">
        <w:rPr>
          <w:rFonts w:eastAsia="Courier New"/>
        </w:rPr>
        <w:t>he pre-established trust relationship is simply between the LWM2M Server(s) and the SmartCard(s)</w:t>
      </w:r>
      <w:r w:rsidR="00645EDE">
        <w:t>.</w:t>
      </w:r>
    </w:p>
    <w:p w:rsidR="00F2110E" w:rsidRPr="008E7BB2" w:rsidRDefault="00F2110E" w:rsidP="00910262">
      <w:pPr>
        <w:pStyle w:val="Heading3"/>
      </w:pPr>
      <w:bookmarkStart w:id="1445" w:name="_Ref368310852"/>
      <w:bookmarkStart w:id="1446" w:name="_Ref368312828"/>
      <w:bookmarkStart w:id="1447" w:name="_Ref368313204"/>
      <w:bookmarkStart w:id="1448" w:name="_Toc370916082"/>
      <w:bookmarkStart w:id="1449" w:name="_Toc370922904"/>
      <w:bookmarkStart w:id="1450" w:name="_Toc386461571"/>
      <w:r w:rsidRPr="008E7BB2">
        <w:t>X</w:t>
      </w:r>
      <w:r w:rsidR="00C52A26" w:rsidRPr="008E7BB2">
        <w:t>.</w:t>
      </w:r>
      <w:r w:rsidRPr="008E7BB2">
        <w:t>509 Certificates</w:t>
      </w:r>
      <w:bookmarkEnd w:id="1445"/>
      <w:bookmarkEnd w:id="1446"/>
      <w:bookmarkEnd w:id="1447"/>
      <w:bookmarkEnd w:id="1448"/>
      <w:bookmarkEnd w:id="1449"/>
      <w:bookmarkEnd w:id="1450"/>
    </w:p>
    <w:p w:rsidR="00811B6A" w:rsidRPr="008E7BB2" w:rsidRDefault="00811B6A" w:rsidP="00F2110E">
      <w:r w:rsidRPr="008E7BB2">
        <w:t xml:space="preserve">The X.509 Certificate mode requires the use of X.509v3 Certificates [RFC5280]. </w:t>
      </w:r>
    </w:p>
    <w:p w:rsidR="00811B6A" w:rsidRDefault="00811B6A" w:rsidP="00F2110E">
      <w:r w:rsidRPr="008E7BB2">
        <w:t xml:space="preserve">Certificates used in LWM2M SHOULD be signed by a root certificate, either by a public root CA or a private root. </w:t>
      </w:r>
    </w:p>
    <w:p w:rsidR="00645EDE" w:rsidRPr="001F2838" w:rsidRDefault="00645EDE" w:rsidP="00645EDE">
      <w:pPr>
        <w:pStyle w:val="PlainText"/>
        <w:rPr>
          <w:rFonts w:ascii="Times New Roman" w:hAnsi="Times New Roman" w:cs="Times New Roman"/>
          <w:sz w:val="20"/>
          <w:szCs w:val="20"/>
        </w:rPr>
      </w:pPr>
      <w:r w:rsidRPr="001F2838">
        <w:rPr>
          <w:rFonts w:ascii="Times New Roman" w:hAnsi="Times New Roman" w:cs="Times New Roman"/>
          <w:sz w:val="20"/>
          <w:szCs w:val="20"/>
        </w:rPr>
        <w:t xml:space="preserve">The LWM2M Client </w:t>
      </w:r>
      <w:r w:rsidR="0040306C">
        <w:rPr>
          <w:rFonts w:ascii="Times New Roman" w:hAnsi="Times New Roman" w:cs="Times New Roman"/>
          <w:sz w:val="20"/>
          <w:szCs w:val="20"/>
        </w:rPr>
        <w:t>MUST</w:t>
      </w:r>
      <w:r w:rsidRPr="001F2838">
        <w:rPr>
          <w:rFonts w:ascii="Times New Roman" w:hAnsi="Times New Roman" w:cs="Times New Roman"/>
          <w:sz w:val="20"/>
          <w:szCs w:val="20"/>
        </w:rPr>
        <w:t xml:space="preserve"> either directly trust the server's X509 certificate or trust it indirectly by verifying it is correctly signed by a trusted CA. </w:t>
      </w:r>
    </w:p>
    <w:p w:rsidR="00645EDE" w:rsidRPr="001F2838" w:rsidRDefault="00645EDE" w:rsidP="00645EDE">
      <w:pPr>
        <w:pStyle w:val="PlainText"/>
        <w:rPr>
          <w:rFonts w:ascii="Times New Roman" w:hAnsi="Times New Roman" w:cs="Times New Roman"/>
          <w:sz w:val="20"/>
          <w:szCs w:val="20"/>
        </w:rPr>
      </w:pPr>
    </w:p>
    <w:p w:rsidR="00645EDE" w:rsidRPr="001F2838" w:rsidRDefault="00645EDE" w:rsidP="00645EDE">
      <w:pPr>
        <w:pStyle w:val="PlainText"/>
        <w:rPr>
          <w:rFonts w:ascii="Times New Roman" w:hAnsi="Times New Roman" w:cs="Times New Roman"/>
          <w:sz w:val="20"/>
          <w:szCs w:val="20"/>
        </w:rPr>
      </w:pPr>
      <w:r w:rsidRPr="001F2838">
        <w:rPr>
          <w:rFonts w:ascii="Times New Roman" w:hAnsi="Times New Roman" w:cs="Times New Roman"/>
          <w:sz w:val="20"/>
          <w:szCs w:val="20"/>
        </w:rPr>
        <w:t xml:space="preserve">In the case of direct trust, the </w:t>
      </w:r>
      <w:r w:rsidR="00E46A16">
        <w:rPr>
          <w:rFonts w:ascii="Times New Roman" w:hAnsi="Times New Roman" w:cs="Times New Roman"/>
          <w:sz w:val="20"/>
          <w:szCs w:val="20"/>
        </w:rPr>
        <w:t>LWM2M Client</w:t>
      </w:r>
      <w:r w:rsidRPr="001F2838">
        <w:rPr>
          <w:rFonts w:ascii="Times New Roman" w:hAnsi="Times New Roman" w:cs="Times New Roman"/>
          <w:sz w:val="20"/>
          <w:szCs w:val="20"/>
        </w:rPr>
        <w:t xml:space="preserve"> MUST have a copy of the expected LWM2M server certificate stored in the corresponding “Server Public Key or Identity Resource” and MUST check that the certificate presented by the LWM2M server exactly matches this stored certificate. </w:t>
      </w:r>
    </w:p>
    <w:p w:rsidR="00645EDE" w:rsidRPr="001F2838" w:rsidRDefault="00645EDE" w:rsidP="00645EDE">
      <w:pPr>
        <w:pStyle w:val="PlainText"/>
        <w:rPr>
          <w:rFonts w:ascii="Times New Roman" w:hAnsi="Times New Roman" w:cs="Times New Roman"/>
          <w:sz w:val="20"/>
          <w:szCs w:val="20"/>
        </w:rPr>
      </w:pPr>
    </w:p>
    <w:p w:rsidR="00645EDE" w:rsidRPr="001F2838" w:rsidRDefault="00645EDE" w:rsidP="00645EDE">
      <w:r w:rsidRPr="001F2838">
        <w:t xml:space="preserve">In the case of indirect trust, the </w:t>
      </w:r>
      <w:r w:rsidR="00E46A16">
        <w:t>LWM2M Client</w:t>
      </w:r>
      <w:r w:rsidRPr="001F2838">
        <w:t xml:space="preserve"> MUST have a copy of the expected CA certificate and expected LWM2M Server Subject and/or SubjectAltName names stored in the corresponding “Server Public Key or Identity Resource”. The </w:t>
      </w:r>
      <w:r w:rsidR="00E46A16">
        <w:t>LWM2M Client</w:t>
      </w:r>
      <w:r w:rsidRPr="001F2838">
        <w:t xml:space="preserve"> MUST check that the certificate presented by the LWM2M server is correctly signed by the expected CA, and that it contains the expected Subject and/or SubjectAltName infomation. A LWM2M Server Certificate SHOULD include Subject and/or SubjectAltName fields listing its known DNS names and IP addresses which are included in the LWM2M Server URI </w:t>
      </w:r>
      <w:r w:rsidR="008755A3">
        <w:t>Resource</w:t>
      </w:r>
      <w:r w:rsidRPr="001F2838">
        <w:t xml:space="preserve"> of the LWM2M Security Object Instance. The LWM2M Server MAY use a wild card certificate for the DNS with the host represented as an * and the rest of the domain fully qualified (e.g., *.acme.com). A wildcard with only a top level domain is not permitted (e.g., *.com). The LWM2M Client MUST check that these fields of the Certificate match the URI used to register with the LWM2M Server.</w:t>
      </w:r>
    </w:p>
    <w:p w:rsidR="00645EDE" w:rsidRPr="008E7BB2" w:rsidRDefault="00645EDE" w:rsidP="00F2110E">
      <w:r w:rsidRPr="001F2838">
        <w:t xml:space="preserve">Similarly, the LWM2M Server </w:t>
      </w:r>
      <w:r w:rsidR="0040306C">
        <w:t>MUST</w:t>
      </w:r>
      <w:r w:rsidRPr="001F2838">
        <w:t xml:space="preserve"> either directly trust the </w:t>
      </w:r>
      <w:r w:rsidR="00E46A16">
        <w:t>LWM2M Client</w:t>
      </w:r>
      <w:r w:rsidRPr="001F2838">
        <w:t xml:space="preserve">'s X509 certificate or trust it indirectly by verifying it is correctly signed by a trusted CA certificate. In the case of direct trust, the server </w:t>
      </w:r>
      <w:r w:rsidR="0040306C">
        <w:t>MUST</w:t>
      </w:r>
      <w:r w:rsidRPr="001F2838">
        <w:t xml:space="preserve"> store a copy of the expected LWM2M client certificate and MUST check that the certificate presented by the LWM2M client exactly matches this stored certificate. In the case of indirect trust, the server </w:t>
      </w:r>
      <w:r w:rsidR="0040306C">
        <w:t>MUST</w:t>
      </w:r>
      <w:r w:rsidRPr="001F2838">
        <w:t xml:space="preserve"> store a copy of the expected CA certificate and expected LWM2M Client Subject and/or SubjectAltName names. The server MUST check that the certificate presented by the LWM2M </w:t>
      </w:r>
      <w:r w:rsidR="00E46A16">
        <w:t>C</w:t>
      </w:r>
      <w:r w:rsidRPr="001F2838">
        <w:t xml:space="preserve">lient is correctly signed by the expected CA certificate, is within its stated validity period, and contains the expected Subject and/or SubjectAltName information. A LWM2M Client Certificate MUST include the Endpoint Name </w:t>
      </w:r>
      <w:r w:rsidRPr="001F2838">
        <w:lastRenderedPageBreak/>
        <w:t xml:space="preserve">parameter used to register the device in the Subject Common Name (CN) field of the Certificate. Upon registration, the LWM2M Server MUST check that this CN field matches the Endpoint Name parameter of the registration message during authentication and MUST </w:t>
      </w:r>
      <w:r w:rsidR="00135827">
        <w:rPr>
          <w:rFonts w:hint="eastAsia"/>
          <w:lang w:eastAsia="ko-KR"/>
        </w:rPr>
        <w:t xml:space="preserve">respond </w:t>
      </w:r>
      <w:r w:rsidR="00135827">
        <w:rPr>
          <w:lang w:eastAsia="ko-KR"/>
        </w:rPr>
        <w:t>“</w:t>
      </w:r>
      <w:r w:rsidR="00135827" w:rsidRPr="00354A0F">
        <w:rPr>
          <w:lang w:eastAsia="ko-KR"/>
        </w:rPr>
        <w:t>4.00 Bad Request</w:t>
      </w:r>
      <w:r w:rsidR="00135827">
        <w:rPr>
          <w:lang w:eastAsia="ko-KR"/>
        </w:rPr>
        <w:t>”</w:t>
      </w:r>
      <w:r w:rsidR="00135827">
        <w:rPr>
          <w:rFonts w:hint="eastAsia"/>
          <w:lang w:eastAsia="ko-KR"/>
        </w:rPr>
        <w:t xml:space="preserve"> to the LWM2M </w:t>
      </w:r>
      <w:r w:rsidR="00135827">
        <w:rPr>
          <w:lang w:eastAsia="ko-KR"/>
        </w:rPr>
        <w:t>Client</w:t>
      </w:r>
      <w:r w:rsidR="001F2838">
        <w:t xml:space="preserve"> if these fields do not match.</w:t>
      </w:r>
    </w:p>
    <w:p w:rsidR="00F2110E" w:rsidRPr="008E7BB2" w:rsidRDefault="00F2110E" w:rsidP="00F2110E">
      <w:r w:rsidRPr="008E7BB2">
        <w:t xml:space="preserve">If </w:t>
      </w:r>
      <w:r w:rsidR="00CA4A1F" w:rsidRPr="008E7BB2">
        <w:t>a</w:t>
      </w:r>
      <w:r w:rsidRPr="008E7BB2">
        <w:t xml:space="preserve"> LWM2M server supports X</w:t>
      </w:r>
      <w:r w:rsidR="00C52A26" w:rsidRPr="008E7BB2">
        <w:t>.</w:t>
      </w:r>
      <w:r w:rsidRPr="008E7BB2">
        <w:t>509 Certificate</w:t>
      </w:r>
      <w:r w:rsidR="00C52A26" w:rsidRPr="008E7BB2">
        <w:t xml:space="preserve"> mode</w:t>
      </w:r>
      <w:r w:rsidRPr="008E7BB2">
        <w:t xml:space="preserve"> it MUST support the Cipher Suites below:</w:t>
      </w:r>
    </w:p>
    <w:p w:rsidR="00F2110E" w:rsidRPr="008E7BB2" w:rsidRDefault="00F2110E" w:rsidP="004B1D2A">
      <w:pPr>
        <w:numPr>
          <w:ilvl w:val="0"/>
          <w:numId w:val="10"/>
        </w:numPr>
        <w:spacing w:after="0"/>
      </w:pPr>
      <w:r w:rsidRPr="008E7BB2">
        <w:t>TLS_ECDHE_ECDSA_WITH_AES_128_CCM_8 as defined in Section 9.1.3.3 of [CoAP].</w:t>
      </w:r>
    </w:p>
    <w:p w:rsidR="009066BF" w:rsidRPr="008E7BB2" w:rsidRDefault="00F2110E" w:rsidP="004B1D2A">
      <w:pPr>
        <w:numPr>
          <w:ilvl w:val="0"/>
          <w:numId w:val="10"/>
        </w:numPr>
        <w:spacing w:after="0"/>
      </w:pPr>
      <w:r w:rsidRPr="008E7BB2">
        <w:t>TLS_ECDHE_ECDSA_WITH_AES_128_CBC_SHA256 as defined in [RFC5289]</w:t>
      </w:r>
    </w:p>
    <w:p w:rsidR="00811B6A" w:rsidRPr="008E7BB2" w:rsidRDefault="00811B6A" w:rsidP="00811B6A">
      <w:r w:rsidRPr="008E7BB2">
        <w:t>If a LWM2M Client supports X.509 Certificate mode it MUST support at least one of the Cipher Suites supported by the LWM2M Server.</w:t>
      </w:r>
      <w:r w:rsidR="008076F6" w:rsidRPr="008E7BB2">
        <w:t xml:space="preserve"> The LWM2M Client MUST use the value of the "Public Key or Identity" Resource for its X.509 certificate and the value of "Secret Key" Resource for its Private Key as defined in Appendix</w:t>
      </w:r>
      <w:r w:rsidR="00F119A8">
        <w:t xml:space="preserve"> </w:t>
      </w:r>
      <w:r w:rsidR="00EE4DAD">
        <w:fldChar w:fldCharType="begin"/>
      </w:r>
      <w:r w:rsidR="007E4C90">
        <w:instrText xml:space="preserve"> REF _Ref368311227 \r \h </w:instrText>
      </w:r>
      <w:r w:rsidR="00EE4DAD">
        <w:fldChar w:fldCharType="separate"/>
      </w:r>
      <w:r w:rsidR="000D32C7">
        <w:t>E.1</w:t>
      </w:r>
      <w:r w:rsidR="00EE4DAD">
        <w:fldChar w:fldCharType="end"/>
      </w:r>
      <w:r w:rsidR="00F119A8">
        <w:t>.</w:t>
      </w:r>
    </w:p>
    <w:p w:rsidR="00811B6A" w:rsidRPr="008E7BB2" w:rsidRDefault="00811B6A" w:rsidP="00811B6A">
      <w:r w:rsidRPr="008E7BB2">
        <w:t>If the LWM2M Client and LWM2M Server supports X.509 Certificate mode, they MAY support the use of other Cipher Suites.</w:t>
      </w:r>
    </w:p>
    <w:p w:rsidR="00C52A26" w:rsidRPr="008E7BB2" w:rsidRDefault="00811B6A" w:rsidP="00C52A26">
      <w:r w:rsidRPr="008E7BB2">
        <w:t xml:space="preserve">If the LWM2M Client or LWM2M Server supports ECDHE and ECDSA for X.509 Certificate mode, SHA-1 </w:t>
      </w:r>
      <w:r w:rsidR="0040306C">
        <w:t>MUST</w:t>
      </w:r>
      <w:r w:rsidRPr="008E7BB2">
        <w:t xml:space="preserve"> NOT be used</w:t>
      </w:r>
      <w:r w:rsidR="008436FE">
        <w:t xml:space="preserve">, and MD5 </w:t>
      </w:r>
      <w:r w:rsidR="0040306C">
        <w:t>MUST</w:t>
      </w:r>
      <w:r w:rsidR="008436FE">
        <w:t xml:space="preserve"> NOT be used, and </w:t>
      </w:r>
      <w:r w:rsidR="008436FE" w:rsidRPr="002F4A9C">
        <w:t xml:space="preserve">any other hashing function that is weaker than SHA-1 </w:t>
      </w:r>
      <w:r w:rsidR="008436FE">
        <w:t xml:space="preserve">and MD5 or otherwise deprecated </w:t>
      </w:r>
      <w:r w:rsidR="0040306C">
        <w:t>MUST</w:t>
      </w:r>
      <w:r w:rsidR="008436FE">
        <w:t xml:space="preserve"> NOT be used. T</w:t>
      </w:r>
      <w:r w:rsidRPr="008E7BB2">
        <w:t xml:space="preserve">he minimum key length </w:t>
      </w:r>
      <w:r w:rsidR="0040306C">
        <w:t>MUST</w:t>
      </w:r>
      <w:r w:rsidRPr="008E7BB2">
        <w:t xml:space="preserve"> be at leas</w:t>
      </w:r>
      <w:r w:rsidR="00664E8A" w:rsidRPr="008E7BB2">
        <w:rPr>
          <w:rFonts w:eastAsiaTheme="minorEastAsia" w:hint="eastAsia"/>
          <w:lang w:eastAsia="ko-KR"/>
        </w:rPr>
        <w:t>t</w:t>
      </w:r>
      <w:r w:rsidRPr="008E7BB2">
        <w:t xml:space="preserve"> 256 bits.</w:t>
      </w:r>
    </w:p>
    <w:p w:rsidR="008076F6" w:rsidRPr="001F2838" w:rsidRDefault="008076F6" w:rsidP="008076F6">
      <w:pPr>
        <w:rPr>
          <w:rFonts w:eastAsia="Malgun Gothic"/>
          <w:lang w:eastAsia="ko-KR"/>
        </w:rPr>
      </w:pPr>
      <w:r w:rsidRPr="001F2838">
        <w:rPr>
          <w:rFonts w:eastAsia="Malgun Gothic"/>
          <w:lang w:eastAsia="ko-KR"/>
        </w:rPr>
        <w:t xml:space="preserve">This security mode does not require a pre-existing trust relationship </w:t>
      </w:r>
      <w:r w:rsidR="0014690D" w:rsidRPr="001F2838">
        <w:rPr>
          <w:rFonts w:eastAsia="Malgun Gothic"/>
          <w:lang w:eastAsia="ko-KR"/>
        </w:rPr>
        <w:t xml:space="preserve">(if all entities used X.509 certificate security mode) </w:t>
      </w:r>
      <w:r w:rsidRPr="001F2838">
        <w:rPr>
          <w:rFonts w:eastAsia="Malgun Gothic"/>
          <w:lang w:eastAsia="ko-KR"/>
        </w:rPr>
        <w:t xml:space="preserve">between the LWM2M Client and LWM2M Server, nor between a LWM2M Bootstrap Server and a LWM2M </w:t>
      </w:r>
      <w:r w:rsidR="0014690D" w:rsidRPr="001F2838">
        <w:rPr>
          <w:rFonts w:eastAsia="Malgun Gothic"/>
          <w:lang w:eastAsia="ko-KR"/>
        </w:rPr>
        <w:t>Client</w:t>
      </w:r>
      <w:r w:rsidRPr="001F2838">
        <w:rPr>
          <w:rFonts w:eastAsia="Malgun Gothic"/>
          <w:lang w:eastAsia="ko-KR"/>
        </w:rPr>
        <w:t xml:space="preserve">. However, </w:t>
      </w:r>
      <w:r w:rsidR="00645EDE" w:rsidRPr="001F2838">
        <w:rPr>
          <w:lang w:eastAsia="ko-KR"/>
        </w:rPr>
        <w:t xml:space="preserve">in the case of indirect trust, </w:t>
      </w:r>
      <w:r w:rsidRPr="001F2838">
        <w:rPr>
          <w:rFonts w:eastAsia="Malgun Gothic"/>
          <w:lang w:eastAsia="ko-KR"/>
        </w:rPr>
        <w:t>all entities need a trust relationship with the CA(s) that issued the certificates used in LWM2M Servers and Clients.</w:t>
      </w:r>
    </w:p>
    <w:p w:rsidR="00645EDE" w:rsidRPr="001F2838" w:rsidRDefault="005B7A30" w:rsidP="00645EDE">
      <w:r w:rsidRPr="001F2838">
        <w:t xml:space="preserve">Using </w:t>
      </w:r>
      <w:r w:rsidR="00570E42" w:rsidRPr="001F2838">
        <w:t>Smartcard</w:t>
      </w:r>
      <w:r w:rsidRPr="001F2838">
        <w:t xml:space="preserve"> with certificates provisioning </w:t>
      </w:r>
      <w:r w:rsidR="0014690D" w:rsidRPr="001F2838">
        <w:t>needs no pre-existing</w:t>
      </w:r>
      <w:r w:rsidR="00972562">
        <w:t xml:space="preserve"> trust relationship between </w:t>
      </w:r>
      <w:r w:rsidR="0014690D" w:rsidRPr="001F2838">
        <w:t>LWM2M Server(s) and LWM2M Client(s).</w:t>
      </w:r>
      <w:r w:rsidR="00645EDE" w:rsidRPr="001F2838">
        <w:rPr>
          <w:rFonts w:eastAsia="Courier New"/>
        </w:rPr>
        <w:t xml:space="preserve"> The pre-established trust relationship is simply between the LWM2M Server(s) and the SmartCard(s)</w:t>
      </w:r>
      <w:r w:rsidR="00645EDE" w:rsidRPr="001F2838">
        <w:t>.</w:t>
      </w:r>
    </w:p>
    <w:p w:rsidR="0014690D" w:rsidRPr="001F2838" w:rsidRDefault="0014690D" w:rsidP="008076F6">
      <w:pPr>
        <w:rPr>
          <w:rFonts w:eastAsia="Malgun Gothic"/>
          <w:lang w:eastAsia="ko-KR"/>
        </w:rPr>
      </w:pPr>
    </w:p>
    <w:p w:rsidR="00AC4800" w:rsidRPr="008E7BB2" w:rsidRDefault="00AC4800" w:rsidP="00D40ACA">
      <w:pPr>
        <w:pStyle w:val="BodyText"/>
        <w:rPr>
          <w:rFonts w:eastAsia="Malgun Gothic"/>
        </w:rPr>
      </w:pPr>
      <w:r w:rsidRPr="001F2838">
        <w:rPr>
          <w:rFonts w:eastAsia="Malgun Gothic"/>
          <w:sz w:val="20"/>
        </w:rPr>
        <w:t xml:space="preserve">A LWM2M Client SHOULD wait until it has accurate absolute time before contacting the LWM2M Server or LWM2M Bootstrap Server.  </w:t>
      </w:r>
      <w:r w:rsidR="00645EDE" w:rsidRPr="00F65496">
        <w:rPr>
          <w:sz w:val="20"/>
          <w:lang w:eastAsia="ko-KR"/>
        </w:rPr>
        <w:t xml:space="preserve">If the </w:t>
      </w:r>
      <w:r w:rsidR="00E46A16">
        <w:rPr>
          <w:sz w:val="20"/>
          <w:lang w:eastAsia="ko-KR"/>
        </w:rPr>
        <w:t>LWM2M Client</w:t>
      </w:r>
      <w:r w:rsidR="00645EDE" w:rsidRPr="00F65496">
        <w:rPr>
          <w:sz w:val="20"/>
          <w:lang w:eastAsia="ko-KR"/>
        </w:rPr>
        <w:t xml:space="preserve"> uses direct trust, and has no accurate absolute time, it MUST ignore those components of the LWM2M Server or LWM2M Bootstrap Server certificate that involve absolute time, e.g. not-valid-before and not-valid-after certificate restrictions. If the </w:t>
      </w:r>
      <w:r w:rsidR="00E46A16">
        <w:rPr>
          <w:sz w:val="20"/>
          <w:lang w:eastAsia="ko-KR"/>
        </w:rPr>
        <w:t>LWM2M Client</w:t>
      </w:r>
      <w:r w:rsidR="00645EDE" w:rsidRPr="00F65496">
        <w:rPr>
          <w:sz w:val="20"/>
          <w:lang w:eastAsia="ko-KR"/>
        </w:rPr>
        <w:t xml:space="preserve"> uses indirect trust, and has no accurate absolute time, it MUST otherwise establish that the LWM2M Server or LWM2M Bootstrap Server certificate is within its validity period. For example, the </w:t>
      </w:r>
      <w:r w:rsidR="00E46A16">
        <w:rPr>
          <w:sz w:val="20"/>
          <w:lang w:eastAsia="ko-KR"/>
        </w:rPr>
        <w:t>LWM2M Client</w:t>
      </w:r>
      <w:r w:rsidR="00645EDE" w:rsidRPr="00F65496">
        <w:rPr>
          <w:sz w:val="20"/>
          <w:lang w:eastAsia="ko-KR"/>
        </w:rPr>
        <w:t xml:space="preserve"> MAY just know the date (or year), and the server certificate MAY have a long validity period, extending well before and after the expected time period needed to bootstrap the device.  </w:t>
      </w:r>
    </w:p>
    <w:p w:rsidR="00DE447B" w:rsidRPr="008E7BB2" w:rsidRDefault="00DE447B" w:rsidP="00B63C9C">
      <w:pPr>
        <w:pStyle w:val="Heading3"/>
      </w:pPr>
      <w:bookmarkStart w:id="1451" w:name="_Ref368312833"/>
      <w:bookmarkStart w:id="1452" w:name="_Ref368313208"/>
      <w:bookmarkStart w:id="1453" w:name="_Toc370916083"/>
      <w:bookmarkStart w:id="1454" w:name="_Toc370922905"/>
      <w:bookmarkStart w:id="1455" w:name="_Toc386461572"/>
      <w:r w:rsidRPr="008E7BB2">
        <w:t>“NoSec” mode</w:t>
      </w:r>
      <w:bookmarkEnd w:id="1451"/>
      <w:bookmarkEnd w:id="1452"/>
      <w:bookmarkEnd w:id="1453"/>
      <w:bookmarkEnd w:id="1454"/>
      <w:bookmarkEnd w:id="1455"/>
    </w:p>
    <w:p w:rsidR="00FE4463" w:rsidRDefault="00DE447B" w:rsidP="00FE4463">
      <w:pPr>
        <w:rPr>
          <w:rFonts w:eastAsiaTheme="minorEastAsia"/>
          <w:lang w:eastAsia="ko-KR"/>
        </w:rPr>
      </w:pPr>
      <w:r w:rsidRPr="008E7BB2">
        <w:t>It is highly recommended to always use LWM2M with one of the security mechanisms described above. However, there are few scenarios and use cases where security is provided by lower layers. For example LWM2M devices in a controlled environment behind a gateway, or, tests focussing first on other functions before performing end-to-end tests including security.</w:t>
      </w:r>
      <w:r w:rsidR="00FE4463" w:rsidRPr="00FE4463">
        <w:rPr>
          <w:rFonts w:eastAsiaTheme="minorEastAsia"/>
          <w:lang w:eastAsia="ko-KR"/>
        </w:rPr>
        <w:t xml:space="preserve"> </w:t>
      </w:r>
    </w:p>
    <w:p w:rsidR="002E2C5A" w:rsidRPr="00293368" w:rsidRDefault="002E2C5A" w:rsidP="00293368">
      <w:pPr>
        <w:pStyle w:val="Heading2"/>
        <w:tabs>
          <w:tab w:val="clear" w:pos="1006"/>
          <w:tab w:val="num" w:pos="851"/>
        </w:tabs>
        <w:rPr>
          <w:rFonts w:eastAsia="Malgun Gothic"/>
          <w:lang w:eastAsia="ko-KR"/>
        </w:rPr>
      </w:pPr>
      <w:bookmarkStart w:id="1456" w:name="_Ref373937660"/>
      <w:bookmarkStart w:id="1457" w:name="_Ref373937747"/>
      <w:bookmarkStart w:id="1458" w:name="_Toc386461573"/>
      <w:r w:rsidRPr="00293368">
        <w:rPr>
          <w:rFonts w:eastAsia="Malgun Gothic"/>
          <w:lang w:eastAsia="ko-KR"/>
        </w:rPr>
        <w:t>SMS Channel Security</w:t>
      </w:r>
      <w:bookmarkEnd w:id="1456"/>
      <w:bookmarkEnd w:id="1457"/>
      <w:bookmarkEnd w:id="1458"/>
    </w:p>
    <w:p w:rsidR="002E2C5A" w:rsidRPr="008F01D6" w:rsidRDefault="002E2C5A" w:rsidP="002E2C5A">
      <w:pPr>
        <w:rPr>
          <w:lang w:val="en-US" w:eastAsia="ko-KR"/>
        </w:rPr>
      </w:pPr>
      <w:r w:rsidRPr="008F01D6">
        <w:rPr>
          <w:lang w:eastAsia="ko-KR"/>
        </w:rPr>
        <w:t>C</w:t>
      </w:r>
      <w:r w:rsidRPr="008F01D6">
        <w:rPr>
          <w:lang w:val="en-US" w:eastAsia="ko-KR"/>
        </w:rPr>
        <w:t xml:space="preserve">hannel security for [COAP] is based on the </w:t>
      </w:r>
      <w:r w:rsidRPr="008F01D6">
        <w:t>Datagram Transport Layer Security (DTLS) [RFC6347]</w:t>
      </w:r>
      <w:r w:rsidRPr="008F01D6">
        <w:rPr>
          <w:lang w:eastAsia="ko-KR"/>
        </w:rPr>
        <w:t xml:space="preserve"> and </w:t>
      </w:r>
      <w:r w:rsidRPr="008F01D6">
        <w:rPr>
          <w:lang w:val="en-US" w:eastAsia="ko-KR"/>
        </w:rPr>
        <w:t xml:space="preserve">has only been defined for the UDP transport but not the SMS transport. </w:t>
      </w:r>
    </w:p>
    <w:p w:rsidR="002E2C5A" w:rsidRPr="008F01D6" w:rsidRDefault="002E2C5A" w:rsidP="002E2C5A">
      <w:pPr>
        <w:rPr>
          <w:lang w:val="en-US" w:eastAsia="ko-KR"/>
        </w:rPr>
      </w:pPr>
      <w:r w:rsidRPr="008F01D6">
        <w:rPr>
          <w:lang w:val="en-US" w:eastAsia="ko-KR"/>
        </w:rPr>
        <w:t>This section defines the security modes for the transport of COAP over SMS.</w:t>
      </w:r>
    </w:p>
    <w:p w:rsidR="002E2C5A" w:rsidRPr="008F01D6" w:rsidRDefault="002E2C5A" w:rsidP="002E2C5A">
      <w:pPr>
        <w:rPr>
          <w:lang w:val="en-US"/>
        </w:rPr>
      </w:pPr>
      <w:r w:rsidRPr="008F01D6">
        <w:rPr>
          <w:lang w:val="en-US"/>
        </w:rPr>
        <w:t>LWM2M Clients supporting SMS, when the SMS Channel is only used for debugging purposes MAY support the NoSec mode.</w:t>
      </w:r>
    </w:p>
    <w:p w:rsidR="002E2C5A" w:rsidRPr="008F01D6" w:rsidRDefault="002E2C5A" w:rsidP="002E2C5A">
      <w:pPr>
        <w:rPr>
          <w:lang w:val="en-US"/>
        </w:rPr>
      </w:pPr>
      <w:r w:rsidRPr="008F01D6">
        <w:rPr>
          <w:lang w:val="en-US"/>
        </w:rPr>
        <w:t xml:space="preserve">LWM2M Clients supporting UDP and SMS, when the SMS Channel is only used for triggering as defined in chapter </w:t>
      </w:r>
      <w:r w:rsidR="000D32C7">
        <w:rPr>
          <w:lang w:val="en-US"/>
        </w:rPr>
        <w:fldChar w:fldCharType="begin"/>
      </w:r>
      <w:r w:rsidR="000D32C7">
        <w:rPr>
          <w:lang w:val="en-US"/>
        </w:rPr>
        <w:instrText xml:space="preserve"> REF _Ref368263371 \r \h </w:instrText>
      </w:r>
      <w:r w:rsidR="000D32C7">
        <w:rPr>
          <w:lang w:val="en-US"/>
        </w:rPr>
      </w:r>
      <w:r w:rsidR="000D32C7">
        <w:rPr>
          <w:lang w:val="en-US"/>
        </w:rPr>
        <w:fldChar w:fldCharType="separate"/>
      </w:r>
      <w:r w:rsidR="000D32C7">
        <w:rPr>
          <w:lang w:val="en-US"/>
        </w:rPr>
        <w:t>8.4</w:t>
      </w:r>
      <w:r w:rsidR="000D32C7">
        <w:rPr>
          <w:lang w:val="en-US"/>
        </w:rPr>
        <w:fldChar w:fldCharType="end"/>
      </w:r>
      <w:r w:rsidRPr="008F01D6">
        <w:rPr>
          <w:lang w:val="en-US"/>
        </w:rPr>
        <w:t xml:space="preserve"> SHALL support the adequate mechanism for securing UDP Channel as defined in chapter </w:t>
      </w:r>
      <w:r w:rsidR="000D32C7">
        <w:rPr>
          <w:lang w:val="en-US"/>
        </w:rPr>
        <w:fldChar w:fldCharType="begin"/>
      </w:r>
      <w:r w:rsidR="000D32C7">
        <w:rPr>
          <w:lang w:val="en-US"/>
        </w:rPr>
        <w:instrText xml:space="preserve"> REF _Ref368312810 \r \h </w:instrText>
      </w:r>
      <w:r w:rsidR="000D32C7">
        <w:rPr>
          <w:lang w:val="en-US"/>
        </w:rPr>
      </w:r>
      <w:r w:rsidR="000D32C7">
        <w:rPr>
          <w:lang w:val="en-US"/>
        </w:rPr>
        <w:fldChar w:fldCharType="separate"/>
      </w:r>
      <w:r w:rsidR="000D32C7">
        <w:rPr>
          <w:lang w:val="en-US"/>
        </w:rPr>
        <w:t>7.1</w:t>
      </w:r>
      <w:r w:rsidR="000D32C7">
        <w:rPr>
          <w:lang w:val="en-US"/>
        </w:rPr>
        <w:fldChar w:fldCharType="end"/>
      </w:r>
      <w:r w:rsidRPr="008F01D6">
        <w:rPr>
          <w:lang w:val="en-US"/>
        </w:rPr>
        <w:t xml:space="preserve"> UDP channel security. Those clients MAY use any SMS security mode. In particular SMS NoSec mode can be used for SMS triggering since all other communication will be secured by UDP channel security.</w:t>
      </w:r>
    </w:p>
    <w:p w:rsidR="002E2C5A" w:rsidRPr="008F01D6" w:rsidRDefault="002E2C5A" w:rsidP="002E2C5A">
      <w:pPr>
        <w:rPr>
          <w:lang w:val="en-US"/>
        </w:rPr>
      </w:pPr>
      <w:r w:rsidRPr="008F01D6">
        <w:rPr>
          <w:lang w:val="en-US"/>
        </w:rPr>
        <w:t>LWM2M Clients supporting SMS for communications other than triggering, or supporting only the SMS Channel SHALL support SMS Secured Packet Structure Mode. Clients MAY also support other modes e.g. SMS Object Security Mode, or proprietary modes.</w:t>
      </w:r>
    </w:p>
    <w:p w:rsidR="002E2C5A" w:rsidRPr="008F01D6" w:rsidRDefault="002E2C5A" w:rsidP="002E2C5A">
      <w:pPr>
        <w:rPr>
          <w:lang w:val="en-US"/>
        </w:rPr>
      </w:pPr>
      <w:r w:rsidRPr="008F01D6">
        <w:rPr>
          <w:lang w:val="en-US"/>
        </w:rPr>
        <w:lastRenderedPageBreak/>
        <w:t>In any security mode except for debugging purposes, when an SMS message is received from an MSISDN that is not recorded in LWM2M Server SMS Number resource of the LWM2M Server Access Security, the SMS message MUST be silently ignored.</w:t>
      </w:r>
    </w:p>
    <w:p w:rsidR="002E2C5A" w:rsidRPr="00293368" w:rsidRDefault="002E2C5A" w:rsidP="00293368">
      <w:pPr>
        <w:pStyle w:val="Heading3"/>
        <w:tabs>
          <w:tab w:val="clear" w:pos="1170"/>
          <w:tab w:val="num" w:pos="1080"/>
        </w:tabs>
      </w:pPr>
      <w:bookmarkStart w:id="1459" w:name="_Toc366778627"/>
      <w:bookmarkStart w:id="1460" w:name="_Toc386461574"/>
      <w:r w:rsidRPr="00293368">
        <w:t xml:space="preserve">SMS “NoSec” </w:t>
      </w:r>
      <w:bookmarkEnd w:id="1459"/>
      <w:r w:rsidRPr="00293368">
        <w:t>mode</w:t>
      </w:r>
      <w:bookmarkEnd w:id="1460"/>
    </w:p>
    <w:p w:rsidR="002E2C5A" w:rsidRPr="008F01D6" w:rsidRDefault="002E2C5A" w:rsidP="002E2C5A">
      <w:r w:rsidRPr="008F01D6">
        <w:t xml:space="preserve">It is highly recommended to always use LWM2M with one of the security mechanisms described in this section. However, there are few scenarios and use cases where security is provided by lower layers. For example LWM2M devices in a controlled environment behind a gateway, or, tests focussing first on other functions before performing end-to-end tests including security. </w:t>
      </w:r>
    </w:p>
    <w:p w:rsidR="002E2C5A" w:rsidRPr="008F01D6" w:rsidRDefault="002E2C5A" w:rsidP="002E2C5A">
      <w:r w:rsidRPr="008F01D6">
        <w:t>This security profile is also useful to support SMS triggering when all other exchanges run over UDP Channel.</w:t>
      </w:r>
    </w:p>
    <w:p w:rsidR="002E2C5A" w:rsidRPr="00293368" w:rsidRDefault="002E2C5A" w:rsidP="00293368">
      <w:pPr>
        <w:pStyle w:val="Heading3"/>
        <w:tabs>
          <w:tab w:val="clear" w:pos="1170"/>
          <w:tab w:val="num" w:pos="1080"/>
        </w:tabs>
      </w:pPr>
      <w:bookmarkStart w:id="1461" w:name="_Toc363227752"/>
      <w:bookmarkStart w:id="1462" w:name="_Ref373936409"/>
      <w:bookmarkStart w:id="1463" w:name="_Toc386461575"/>
      <w:r w:rsidRPr="00293368">
        <w:t xml:space="preserve">SMS </w:t>
      </w:r>
      <w:bookmarkEnd w:id="1461"/>
      <w:r w:rsidRPr="00293368">
        <w:t>Secured Packet Structure mode</w:t>
      </w:r>
      <w:bookmarkEnd w:id="1462"/>
      <w:bookmarkEnd w:id="1463"/>
    </w:p>
    <w:p w:rsidR="002E2C5A" w:rsidRPr="008F01D6" w:rsidRDefault="002E2C5A" w:rsidP="002E2C5A">
      <w:pPr>
        <w:rPr>
          <w:bCs/>
          <w:lang w:eastAsia="en-GB"/>
        </w:rPr>
      </w:pPr>
      <w:r w:rsidRPr="008F01D6">
        <w:rPr>
          <w:lang w:val="en-US" w:eastAsia="ko-KR"/>
        </w:rPr>
        <w:t xml:space="preserve">The Secured Packet Structure is based on </w:t>
      </w:r>
      <w:r w:rsidRPr="008F01D6">
        <w:rPr>
          <w:rFonts w:eastAsia="Courier New"/>
        </w:rPr>
        <w:t>[3GPP TS 31 115</w:t>
      </w:r>
      <w:r w:rsidRPr="008F01D6">
        <w:rPr>
          <w:lang w:val="en-US" w:eastAsia="ko-KR"/>
        </w:rPr>
        <w:t>]/[</w:t>
      </w:r>
      <w:r w:rsidRPr="008F01D6">
        <w:rPr>
          <w:rFonts w:eastAsia="Courier New"/>
        </w:rPr>
        <w:t>ETSI TS 102 225]] which is defining secured packets for different transport mechanisms. The solution was originally designed for s</w:t>
      </w:r>
      <w:r w:rsidRPr="008F01D6">
        <w:rPr>
          <w:bCs/>
          <w:lang w:eastAsia="en-GB"/>
        </w:rPr>
        <w:t xml:space="preserve">ecuring packet structures for UICC based applications, however, for LWM2M it is suitable for securing the SMS payload exchanged between client and server. </w:t>
      </w:r>
    </w:p>
    <w:p w:rsidR="002E2C5A" w:rsidRPr="008F01D6" w:rsidRDefault="002E2C5A" w:rsidP="002E2C5A">
      <w:pPr>
        <w:rPr>
          <w:bCs/>
          <w:lang w:eastAsia="en-GB"/>
        </w:rPr>
      </w:pPr>
      <w:r w:rsidRPr="008F01D6">
        <w:rPr>
          <w:bCs/>
          <w:lang w:eastAsia="en-GB"/>
        </w:rPr>
        <w:t xml:space="preserve">The SMS Secured Packet Structure mode specified in this section MUST be supported when the SMS binding is used. </w:t>
      </w:r>
    </w:p>
    <w:p w:rsidR="002E2C5A" w:rsidRPr="008F01D6" w:rsidRDefault="002E2C5A" w:rsidP="002E2C5A">
      <w:pPr>
        <w:rPr>
          <w:rFonts w:eastAsia="Courier New"/>
        </w:rPr>
      </w:pPr>
      <w:r w:rsidRPr="008F01D6">
        <w:rPr>
          <w:lang w:eastAsia="ko-KR"/>
        </w:rPr>
        <w:t xml:space="preserve">A LWM2M Client which uses the SMS binding MUST either be </w:t>
      </w:r>
      <w:r w:rsidRPr="008F01D6">
        <w:rPr>
          <w:rFonts w:eastAsia="Courier New"/>
        </w:rPr>
        <w:t>directly provisioned for use with a target LWM2M Server (</w:t>
      </w:r>
      <w:r w:rsidRPr="008F01D6">
        <w:t>Manufacturer Pre-configuration bootstrap mode or Smart Card Provisioning)</w:t>
      </w:r>
      <w:r w:rsidRPr="008F01D6">
        <w:rPr>
          <w:rFonts w:eastAsia="Courier New"/>
        </w:rPr>
        <w:t xml:space="preserve"> or else be able to bootstrap via the UDP binding.</w:t>
      </w:r>
    </w:p>
    <w:p w:rsidR="002E2C5A" w:rsidRPr="008F01D6" w:rsidRDefault="002E2C5A" w:rsidP="002E2C5A">
      <w:pPr>
        <w:rPr>
          <w:bCs/>
          <w:lang w:eastAsia="en-GB"/>
        </w:rPr>
      </w:pPr>
      <w:r w:rsidRPr="008F01D6">
        <w:rPr>
          <w:bCs/>
          <w:lang w:eastAsia="en-GB"/>
        </w:rPr>
        <w:t>The end-point for the SMS channel (delivery of mobile terminated SMS, and sending of mobile originated SMS) SHALL  be either on the smartcard or on the device. When the LWM2M Client device doesn’t support a smartcard, the end-point is on the LWM2M Client device.</w:t>
      </w:r>
    </w:p>
    <w:p w:rsidR="002E2C5A" w:rsidRPr="008F01D6" w:rsidRDefault="002E2C5A" w:rsidP="002E2C5A">
      <w:pPr>
        <w:rPr>
          <w:lang w:eastAsia="ko-KR"/>
        </w:rPr>
      </w:pPr>
      <w:r w:rsidRPr="008F01D6">
        <w:t>A LWM2M Client, Server or Bootstrap Server supporting SMS binding SHALL discard  SMS messages which are not correctly protected using the expected parameters stored in the “SMS Binding Key Parameters” Resource and the expected keys stored in the “SMS Binding Secret Keys” Resource, and SHALL NOT respond with an error message secured using the correct parameters and keys.</w:t>
      </w:r>
    </w:p>
    <w:p w:rsidR="002E2C5A" w:rsidRPr="008F01D6" w:rsidRDefault="002E2C5A" w:rsidP="004B1D2A">
      <w:pPr>
        <w:pStyle w:val="Heading4"/>
        <w:numPr>
          <w:ilvl w:val="3"/>
          <w:numId w:val="31"/>
        </w:numPr>
        <w:tabs>
          <w:tab w:val="clear" w:pos="1580"/>
          <w:tab w:val="num" w:pos="1276"/>
        </w:tabs>
        <w:spacing w:before="60" w:after="120"/>
        <w:ind w:left="1276" w:hanging="1276"/>
        <w:rPr>
          <w:lang w:eastAsia="en-GB"/>
        </w:rPr>
      </w:pPr>
      <w:r w:rsidRPr="008F01D6">
        <w:rPr>
          <w:lang w:eastAsia="en-GB"/>
        </w:rPr>
        <w:t xml:space="preserve">Device end-point </w:t>
      </w:r>
    </w:p>
    <w:p w:rsidR="002E2C5A" w:rsidRPr="008F01D6" w:rsidRDefault="002E2C5A" w:rsidP="002E2C5A">
      <w:pPr>
        <w:rPr>
          <w:bCs/>
          <w:lang w:eastAsia="en-GB"/>
        </w:rPr>
      </w:pPr>
      <w:r w:rsidRPr="008F01D6">
        <w:rPr>
          <w:bCs/>
          <w:lang w:eastAsia="en-GB"/>
        </w:rPr>
        <w:t>If the SMS channel end-point is on the device the following settings SHALL be applied:</w:t>
      </w:r>
    </w:p>
    <w:p w:rsidR="002E2C5A" w:rsidRPr="008F01D6" w:rsidRDefault="002E2C5A" w:rsidP="002E2C5A">
      <w:pPr>
        <w:ind w:firstLine="720"/>
      </w:pPr>
      <w:r w:rsidRPr="008F01D6">
        <w:t>Class 1 SMS as specified in [3GPP TS 23.038]</w:t>
      </w:r>
    </w:p>
    <w:p w:rsidR="002E2C5A" w:rsidRPr="008F01D6" w:rsidRDefault="002E2C5A" w:rsidP="002E2C5A">
      <w:pPr>
        <w:ind w:firstLine="720"/>
      </w:pPr>
      <w:r w:rsidRPr="008F01D6">
        <w:t xml:space="preserve">TP-PID of 111101 (ME Data Download) as specified in [3GPP TS 23.040] </w:t>
      </w:r>
    </w:p>
    <w:p w:rsidR="002E2C5A" w:rsidRPr="008F01D6" w:rsidRDefault="002E2C5A" w:rsidP="002E2C5A">
      <w:pPr>
        <w:ind w:firstLine="720"/>
      </w:pPr>
      <w:r w:rsidRPr="008F01D6">
        <w:rPr>
          <w:lang w:val="en-US" w:eastAsia="en-GB"/>
        </w:rPr>
        <w:t>TP-OA : the TP-OA (originating address as defined in [3GPP 23.040] of an incoming command packet (e.g CoAP request) MUST be re-used as the TP-DA of the outgoing packet (e.g CoAP response)</w:t>
      </w:r>
    </w:p>
    <w:p w:rsidR="002E2C5A" w:rsidRPr="008F01D6" w:rsidRDefault="002E2C5A" w:rsidP="002E2C5A">
      <w:pPr>
        <w:ind w:firstLine="720"/>
        <w:rPr>
          <w:lang w:val="en-US"/>
        </w:rPr>
      </w:pPr>
    </w:p>
    <w:p w:rsidR="002E2C5A" w:rsidRPr="008F01D6" w:rsidRDefault="002E2C5A" w:rsidP="002E2C5A">
      <w:pPr>
        <w:ind w:left="360" w:firstLine="360"/>
      </w:pPr>
      <w:r w:rsidRPr="008F01D6">
        <w:rPr>
          <w:rFonts w:eastAsia="Courier New"/>
        </w:rPr>
        <w:t xml:space="preserve">TAR (see coding of TAR </w:t>
      </w:r>
      <w:r w:rsidRPr="008F01D6">
        <w:t>in [ETSI TS 101 220], section 6) SHALL be set to a value in the range BF FF 00 - BF FF FF.</w:t>
      </w:r>
    </w:p>
    <w:p w:rsidR="002E2C5A" w:rsidRPr="008F01D6" w:rsidRDefault="002E2C5A" w:rsidP="002E2C5A">
      <w:pPr>
        <w:ind w:left="1080"/>
        <w:rPr>
          <w:lang w:eastAsia="ko-KR"/>
        </w:rPr>
      </w:pPr>
      <w:r w:rsidRPr="008F01D6">
        <w:rPr>
          <w:lang w:eastAsia="ko-KR"/>
        </w:rPr>
        <w:t>NOTE1: TARs for LWM2M SMS security will be requested from ETSI SCP and the range above applies only until the TAR has been assigned.  There will be two different TARs for terminating the security on the smartcard or on the device.</w:t>
      </w:r>
    </w:p>
    <w:p w:rsidR="002E2C5A" w:rsidRPr="008F01D6" w:rsidRDefault="002E2C5A" w:rsidP="002E2C5A">
      <w:pPr>
        <w:ind w:left="720"/>
      </w:pPr>
      <w:r w:rsidRPr="008F01D6">
        <w:t xml:space="preserve">The ciphering and integrity keys and associated counter values SHOULD be held in a smart card or other tamper-resistant secure storage environment (e.g. embedded secure element). The client SHOULD pass MT SMS to the smart card/SE for decryption and integrity checking, and SHOULD pass MO SMS to the smart card/SE for encryption and integrity protection before sending. </w:t>
      </w:r>
    </w:p>
    <w:p w:rsidR="002E2C5A" w:rsidRPr="008F01D6" w:rsidRDefault="002E2C5A" w:rsidP="002E2C5A">
      <w:pPr>
        <w:ind w:left="1080"/>
      </w:pPr>
      <w:r w:rsidRPr="008F01D6">
        <w:rPr>
          <w:lang w:eastAsia="ko-KR"/>
        </w:rPr>
        <w:t xml:space="preserve">NOTE2: </w:t>
      </w:r>
      <w:r w:rsidRPr="008F01D6">
        <w:t>The mechanism for this is proprietary within the current release of LWM2M 1.0, but may be standardized in a future release.</w:t>
      </w:r>
    </w:p>
    <w:p w:rsidR="002E2C5A" w:rsidRPr="008F01D6" w:rsidRDefault="002E2C5A" w:rsidP="002E2C5A">
      <w:pPr>
        <w:ind w:left="720"/>
      </w:pPr>
      <w:r w:rsidRPr="008F01D6">
        <w:t xml:space="preserve">If the keys and associated counter values are not stored in the above recommended way, they SHALL be treated as session keys with a lifetime no greater than the duration of the Registration Lifetime (Section </w:t>
      </w:r>
      <w:r w:rsidR="000D32C7">
        <w:fldChar w:fldCharType="begin"/>
      </w:r>
      <w:r w:rsidR="000D32C7">
        <w:instrText xml:space="preserve"> REF _Ref368312173 \r \h </w:instrText>
      </w:r>
      <w:r w:rsidR="000D32C7">
        <w:fldChar w:fldCharType="separate"/>
      </w:r>
      <w:r w:rsidR="000D32C7">
        <w:t>5.2.1</w:t>
      </w:r>
      <w:r w:rsidR="000D32C7">
        <w:fldChar w:fldCharType="end"/>
      </w:r>
      <w:r w:rsidRPr="008F01D6">
        <w:t xml:space="preserve">). If the keys were provisioned from a Smart Card then the LWM2M Client SHALL discard the key material on each “Register” or “Update” operation (Section </w:t>
      </w:r>
      <w:r w:rsidR="000D32C7">
        <w:fldChar w:fldCharType="begin"/>
      </w:r>
      <w:r w:rsidR="000D32C7">
        <w:instrText xml:space="preserve"> REF _Ref368312173 \r \h </w:instrText>
      </w:r>
      <w:r w:rsidR="000D32C7">
        <w:fldChar w:fldCharType="separate"/>
      </w:r>
      <w:r w:rsidR="000D32C7">
        <w:t>5.2.1</w:t>
      </w:r>
      <w:r w:rsidR="000D32C7">
        <w:fldChar w:fldCharType="end"/>
      </w:r>
      <w:r w:rsidRPr="008F01D6">
        <w:t xml:space="preserve"> or </w:t>
      </w:r>
      <w:r w:rsidR="000D32C7">
        <w:fldChar w:fldCharType="begin"/>
      </w:r>
      <w:r w:rsidR="000D32C7">
        <w:instrText xml:space="preserve"> REF _Ref368312629 \r \h </w:instrText>
      </w:r>
      <w:r w:rsidR="000D32C7">
        <w:fldChar w:fldCharType="separate"/>
      </w:r>
      <w:r w:rsidR="000D32C7">
        <w:t>5.2.2</w:t>
      </w:r>
      <w:r w:rsidR="000D32C7">
        <w:fldChar w:fldCharType="end"/>
      </w:r>
      <w:r w:rsidRPr="008F01D6">
        <w:t xml:space="preserve">), load fresh key material from the Smart Card, and reset the counters. </w:t>
      </w:r>
      <w:r w:rsidRPr="008F01D6">
        <w:lastRenderedPageBreak/>
        <w:t xml:space="preserve">The Smart Card is responsible for generating the relevant session keys (in a way known by the LWM2M Server) </w:t>
      </w:r>
      <w:bookmarkStart w:id="1464" w:name="_Toc358713575"/>
      <w:r w:rsidRPr="008F01D6">
        <w:t>and storing them in the provisioning file EF  LWM2M_Bootstrap</w:t>
      </w:r>
      <w:bookmarkEnd w:id="1464"/>
      <w:r w:rsidRPr="008F01D6">
        <w:t xml:space="preserve">. If the keys were provisioned via the UDP binding, then they SHALL be updated over the UDP binding. </w:t>
      </w:r>
    </w:p>
    <w:p w:rsidR="00AF5203" w:rsidRPr="008F01D6" w:rsidRDefault="002E2C5A" w:rsidP="00C242DB">
      <w:pPr>
        <w:ind w:left="720"/>
      </w:pPr>
      <w:r w:rsidRPr="008F01D6">
        <w:t xml:space="preserve">As for Section </w:t>
      </w:r>
      <w:r w:rsidR="000D32C7">
        <w:fldChar w:fldCharType="begin"/>
      </w:r>
      <w:r w:rsidR="000D32C7">
        <w:instrText xml:space="preserve"> REF _Ref368312810 \r \h </w:instrText>
      </w:r>
      <w:r w:rsidR="000D32C7">
        <w:fldChar w:fldCharType="separate"/>
      </w:r>
      <w:r w:rsidR="000D32C7">
        <w:t>7.1</w:t>
      </w:r>
      <w:r w:rsidR="000D32C7">
        <w:fldChar w:fldCharType="end"/>
      </w:r>
      <w:r w:rsidRPr="008F01D6">
        <w:t xml:space="preserve"> (UDP Security), where a session persists across sleep cycles, encrypted and integrity-protected</w:t>
      </w:r>
      <w:r w:rsidR="00AF5203">
        <w:t xml:space="preserve"> </w:t>
      </w:r>
      <w:r w:rsidRPr="008F01D6">
        <w:t>storage SHOULD be used for the session keys and counters.</w:t>
      </w:r>
    </w:p>
    <w:p w:rsidR="002E2C5A" w:rsidRPr="008F01D6" w:rsidRDefault="002E2C5A" w:rsidP="004B1D2A">
      <w:pPr>
        <w:pStyle w:val="Heading4"/>
        <w:numPr>
          <w:ilvl w:val="3"/>
          <w:numId w:val="31"/>
        </w:numPr>
        <w:tabs>
          <w:tab w:val="clear" w:pos="1580"/>
          <w:tab w:val="num" w:pos="1276"/>
        </w:tabs>
        <w:spacing w:before="60" w:after="120"/>
        <w:ind w:left="1276" w:hanging="1276"/>
        <w:rPr>
          <w:lang w:eastAsia="en-GB"/>
        </w:rPr>
      </w:pPr>
      <w:r w:rsidRPr="008F01D6">
        <w:rPr>
          <w:lang w:eastAsia="en-GB"/>
        </w:rPr>
        <w:t>Smartcard end-point</w:t>
      </w:r>
    </w:p>
    <w:p w:rsidR="002E2C5A" w:rsidRPr="008F01D6" w:rsidRDefault="002E2C5A" w:rsidP="002E2C5A">
      <w:pPr>
        <w:rPr>
          <w:bCs/>
          <w:lang w:eastAsia="en-GB"/>
        </w:rPr>
      </w:pPr>
      <w:r w:rsidRPr="008F01D6">
        <w:rPr>
          <w:bCs/>
          <w:lang w:eastAsia="en-GB"/>
        </w:rPr>
        <w:t>If the SMS channel end-point is on the smart card the following settings SHALL be applied:</w:t>
      </w:r>
    </w:p>
    <w:p w:rsidR="002E2C5A" w:rsidRPr="008F01D6" w:rsidRDefault="002E2C5A" w:rsidP="002E2C5A">
      <w:pPr>
        <w:rPr>
          <w:lang w:val="en-US" w:eastAsia="en-GB"/>
        </w:rPr>
      </w:pPr>
      <w:r w:rsidRPr="008F01D6">
        <w:t>Class 2 SMS as specified in [3GPP TS 23.038]</w:t>
      </w:r>
      <w:r w:rsidR="00AF5203">
        <w:t xml:space="preserve">. </w:t>
      </w:r>
      <w:r w:rsidRPr="008F01D6">
        <w:rPr>
          <w:lang w:val="en-US" w:eastAsia="en-GB"/>
        </w:rPr>
        <w:t xml:space="preserve">The </w:t>
      </w:r>
      <w:r w:rsidRPr="008F01D6">
        <w:t xml:space="preserve">[3GPP TS 23.040] </w:t>
      </w:r>
      <w:r w:rsidRPr="008F01D6">
        <w:rPr>
          <w:lang w:val="en-US" w:eastAsia="en-GB"/>
        </w:rPr>
        <w:t xml:space="preserve">SMS </w:t>
      </w:r>
      <w:r w:rsidR="00AF5203">
        <w:rPr>
          <w:lang w:val="en-US" w:eastAsia="en-GB"/>
        </w:rPr>
        <w:t>header MUST be defined as below</w:t>
      </w:r>
      <w:r w:rsidRPr="008F01D6">
        <w:rPr>
          <w:lang w:val="en-US" w:eastAsia="en-GB"/>
        </w:rPr>
        <w:t>:</w:t>
      </w:r>
    </w:p>
    <w:p w:rsidR="002E2C5A" w:rsidRPr="008F01D6" w:rsidRDefault="002E2C5A" w:rsidP="00C67C6D">
      <w:pPr>
        <w:numPr>
          <w:ilvl w:val="0"/>
          <w:numId w:val="52"/>
        </w:numPr>
        <w:spacing w:after="0"/>
        <w:rPr>
          <w:lang w:val="en-US" w:eastAsia="en-GB"/>
        </w:rPr>
      </w:pPr>
      <w:r w:rsidRPr="008F01D6">
        <w:rPr>
          <w:lang w:val="en-US" w:eastAsia="en-GB"/>
        </w:rPr>
        <w:t xml:space="preserve">TP-PID : </w:t>
      </w:r>
      <w:r w:rsidRPr="008F01D6">
        <w:t>111111 (USIM Data Download) as specified in [3GPP TS 23.040]</w:t>
      </w:r>
    </w:p>
    <w:p w:rsidR="002E2C5A" w:rsidRPr="008F01D6" w:rsidRDefault="002E2C5A" w:rsidP="00C67C6D">
      <w:pPr>
        <w:numPr>
          <w:ilvl w:val="0"/>
          <w:numId w:val="52"/>
        </w:numPr>
        <w:spacing w:after="0"/>
        <w:rPr>
          <w:lang w:eastAsia="ko-KR"/>
        </w:rPr>
      </w:pPr>
      <w:r w:rsidRPr="00972562">
        <w:rPr>
          <w:lang w:val="en-US" w:eastAsia="en-GB"/>
        </w:rPr>
        <w:t>TP-OA : the TP-OA (originating address as defined in [3GPP 23.040] of an incoming command packet (e.g CoAP request) MUST be re-used as the TP-DA of the outgoing packet (e.g CoAP response)</w:t>
      </w:r>
    </w:p>
    <w:p w:rsidR="00AF5203" w:rsidRPr="00AF5203" w:rsidRDefault="00AF5203" w:rsidP="00AF5203">
      <w:pPr>
        <w:pStyle w:val="ListParagraph"/>
        <w:keepNext/>
        <w:numPr>
          <w:ilvl w:val="1"/>
          <w:numId w:val="2"/>
        </w:numPr>
        <w:tabs>
          <w:tab w:val="right" w:pos="9634"/>
        </w:tabs>
        <w:spacing w:after="120"/>
        <w:ind w:leftChars="0" w:left="864"/>
        <w:outlineLvl w:val="1"/>
        <w:rPr>
          <w:rFonts w:ascii="Arial" w:hAnsi="Arial"/>
          <w:b/>
          <w:vanish/>
          <w:sz w:val="32"/>
        </w:rPr>
      </w:pPr>
    </w:p>
    <w:p w:rsidR="00AF5203" w:rsidRPr="00AF5203" w:rsidRDefault="00AF5203" w:rsidP="00AF5203">
      <w:pPr>
        <w:pStyle w:val="ListParagraph"/>
        <w:keepNext/>
        <w:numPr>
          <w:ilvl w:val="1"/>
          <w:numId w:val="2"/>
        </w:numPr>
        <w:tabs>
          <w:tab w:val="right" w:pos="9634"/>
        </w:tabs>
        <w:spacing w:after="120"/>
        <w:ind w:leftChars="0" w:left="864"/>
        <w:outlineLvl w:val="1"/>
        <w:rPr>
          <w:rFonts w:ascii="Arial" w:hAnsi="Arial"/>
          <w:b/>
          <w:vanish/>
          <w:sz w:val="32"/>
        </w:rPr>
      </w:pPr>
    </w:p>
    <w:p w:rsidR="00AF5203" w:rsidRPr="00AF5203" w:rsidRDefault="00AF5203" w:rsidP="00AF5203">
      <w:pPr>
        <w:pStyle w:val="ListParagraph"/>
        <w:keepNext/>
        <w:numPr>
          <w:ilvl w:val="2"/>
          <w:numId w:val="2"/>
        </w:numPr>
        <w:tabs>
          <w:tab w:val="clear" w:pos="1170"/>
          <w:tab w:val="num" w:pos="1080"/>
          <w:tab w:val="right" w:pos="9634"/>
        </w:tabs>
        <w:spacing w:after="80"/>
        <w:ind w:leftChars="0" w:left="1080"/>
        <w:outlineLvl w:val="2"/>
        <w:rPr>
          <w:rFonts w:ascii="Arial" w:hAnsi="Arial"/>
          <w:b/>
          <w:vanish/>
          <w:sz w:val="28"/>
          <w:lang w:eastAsia="ko-KR"/>
        </w:rPr>
      </w:pPr>
    </w:p>
    <w:p w:rsidR="00AF5203" w:rsidRPr="00AF5203" w:rsidRDefault="00AF5203" w:rsidP="00AF5203">
      <w:pPr>
        <w:pStyle w:val="ListParagraph"/>
        <w:keepNext/>
        <w:numPr>
          <w:ilvl w:val="3"/>
          <w:numId w:val="2"/>
        </w:numPr>
        <w:tabs>
          <w:tab w:val="right" w:pos="9634"/>
        </w:tabs>
        <w:spacing w:after="40"/>
        <w:ind w:leftChars="0"/>
        <w:outlineLvl w:val="3"/>
        <w:rPr>
          <w:rFonts w:ascii="Arial" w:hAnsi="Arial"/>
          <w:b/>
          <w:vanish/>
          <w:sz w:val="24"/>
          <w:lang w:eastAsia="ko-KR"/>
        </w:rPr>
      </w:pPr>
    </w:p>
    <w:p w:rsidR="00AF5203" w:rsidRPr="00AF5203" w:rsidRDefault="00AF5203" w:rsidP="00AF5203">
      <w:pPr>
        <w:pStyle w:val="ListParagraph"/>
        <w:keepNext/>
        <w:numPr>
          <w:ilvl w:val="3"/>
          <w:numId w:val="2"/>
        </w:numPr>
        <w:tabs>
          <w:tab w:val="right" w:pos="9634"/>
        </w:tabs>
        <w:spacing w:after="40"/>
        <w:ind w:leftChars="0"/>
        <w:outlineLvl w:val="3"/>
        <w:rPr>
          <w:rFonts w:ascii="Arial" w:hAnsi="Arial"/>
          <w:b/>
          <w:vanish/>
          <w:sz w:val="24"/>
          <w:lang w:eastAsia="ko-KR"/>
        </w:rPr>
      </w:pPr>
    </w:p>
    <w:p w:rsidR="002E2C5A" w:rsidRPr="002E2C5A" w:rsidRDefault="002E2C5A" w:rsidP="004B1D2A">
      <w:pPr>
        <w:pStyle w:val="Heading5"/>
        <w:numPr>
          <w:ilvl w:val="4"/>
          <w:numId w:val="31"/>
        </w:numPr>
      </w:pPr>
      <w:r w:rsidRPr="002E2C5A">
        <w:t xml:space="preserve">Secure SMS Transfer to UICC </w:t>
      </w:r>
    </w:p>
    <w:p w:rsidR="002E2C5A" w:rsidRPr="008F01D6" w:rsidRDefault="002E2C5A" w:rsidP="002E2C5A">
      <w:pPr>
        <w:ind w:left="720"/>
        <w:rPr>
          <w:lang w:eastAsia="ko-KR"/>
        </w:rPr>
      </w:pPr>
      <w:r w:rsidRPr="008F01D6">
        <w:rPr>
          <w:lang w:eastAsia="ko-KR"/>
        </w:rPr>
        <w:t>A SMS Secured Packet encapsulating a CoAP request received by the LWM2M device, MUST be – according to [ETSI TS 102 225]/[3GPP TS 31.115] - addressed to the LWM2M UICC Application in the Smartcard where it will be decrypted, aggregated if needed, and checked for integrity.</w:t>
      </w:r>
    </w:p>
    <w:p w:rsidR="002E2C5A" w:rsidRPr="008F01D6" w:rsidRDefault="002E2C5A" w:rsidP="002E2C5A">
      <w:pPr>
        <w:ind w:left="720"/>
        <w:rPr>
          <w:lang w:eastAsia="ko-KR"/>
        </w:rPr>
      </w:pPr>
      <w:r w:rsidRPr="008F01D6">
        <w:rPr>
          <w:lang w:eastAsia="ko-KR"/>
        </w:rPr>
        <w:t xml:space="preserve">If decryption and integrity verification succeed, the message contained in the SMS MUST be provided to the LWM2M Client. </w:t>
      </w:r>
    </w:p>
    <w:p w:rsidR="002E2C5A" w:rsidRPr="008F01D6" w:rsidRDefault="002E2C5A" w:rsidP="002E2C5A">
      <w:pPr>
        <w:ind w:left="720"/>
        <w:rPr>
          <w:lang w:eastAsia="ko-KR"/>
        </w:rPr>
      </w:pPr>
      <w:r w:rsidRPr="008F01D6">
        <w:rPr>
          <w:lang w:eastAsia="ko-KR"/>
        </w:rPr>
        <w:t xml:space="preserve">If decryption or integrity verification failed, SMS MUST be discarded. </w:t>
      </w:r>
    </w:p>
    <w:p w:rsidR="002E2C5A" w:rsidRPr="008F01D6" w:rsidRDefault="002E2C5A" w:rsidP="002E2C5A">
      <w:pPr>
        <w:ind w:left="720"/>
        <w:rPr>
          <w:lang w:eastAsia="ko-KR"/>
        </w:rPr>
      </w:pPr>
      <w:r w:rsidRPr="008F01D6">
        <w:rPr>
          <w:lang w:eastAsia="ko-KR"/>
        </w:rPr>
        <w:t>The mechanism for providing the decrypted CoAP Request to the LWM2M Client relies on basic GET_DATA commands of [GP SCP03] .This data MUST follow the format as below</w:t>
      </w:r>
      <w:r w:rsidR="00AF5203">
        <w:rPr>
          <w:lang w:eastAsia="ko-KR"/>
        </w:rPr>
        <w:t>:</w:t>
      </w:r>
      <w:r w:rsidRPr="008F01D6">
        <w:rPr>
          <w:lang w:eastAsia="ko-KR"/>
        </w:rPr>
        <w:t xml:space="preserve"> </w:t>
      </w:r>
    </w:p>
    <w:p w:rsidR="002E2C5A" w:rsidRPr="008F01D6" w:rsidRDefault="002E2C5A" w:rsidP="002E2C5A">
      <w:pPr>
        <w:ind w:left="720" w:firstLine="720"/>
      </w:pPr>
      <w:r w:rsidRPr="008F01D6">
        <w:t>data_rcv _  ::= &lt;address&gt; &lt;coap_msg&gt;</w:t>
      </w:r>
    </w:p>
    <w:p w:rsidR="002E2C5A" w:rsidRPr="008F01D6" w:rsidRDefault="002E2C5A" w:rsidP="002E2C5A">
      <w:pPr>
        <w:ind w:left="720" w:firstLine="720"/>
      </w:pPr>
      <w:r w:rsidRPr="008F01D6">
        <w:t>address       ::= TP_OA ; originated addresss</w:t>
      </w:r>
    </w:p>
    <w:p w:rsidR="002E2C5A" w:rsidRPr="008F01D6" w:rsidRDefault="002E2C5A" w:rsidP="002E2C5A">
      <w:pPr>
        <w:ind w:left="1440"/>
      </w:pPr>
      <w:r w:rsidRPr="008F01D6">
        <w:t xml:space="preserve"> coap_msg  ::= COAP_TAG &lt;coap_request_length&gt; &lt;coap_request&gt;</w:t>
      </w:r>
    </w:p>
    <w:p w:rsidR="002E2C5A" w:rsidRPr="008F01D6" w:rsidRDefault="002E2C5A" w:rsidP="002E2C5A">
      <w:pPr>
        <w:ind w:left="1440"/>
      </w:pPr>
      <w:r w:rsidRPr="008F01D6">
        <w:t xml:space="preserve"> coap_request_length ::= 16BITS_VALUE</w:t>
      </w:r>
    </w:p>
    <w:p w:rsidR="002E2C5A" w:rsidRPr="008F01D6" w:rsidRDefault="002E2C5A" w:rsidP="002E2C5A">
      <w:pPr>
        <w:ind w:left="1440"/>
      </w:pPr>
      <w:r w:rsidRPr="008F01D6">
        <w:t xml:space="preserve"> coap_request            ::= CoAP message payload </w:t>
      </w:r>
    </w:p>
    <w:p w:rsidR="002E2C5A" w:rsidRPr="008F01D6" w:rsidRDefault="002E2C5A" w:rsidP="002E2C5A">
      <w:pPr>
        <w:ind w:left="720"/>
        <w:rPr>
          <w:lang w:eastAsia="ko-KR"/>
        </w:rPr>
      </w:pPr>
    </w:p>
    <w:p w:rsidR="002E2C5A" w:rsidRPr="008F01D6" w:rsidRDefault="002E2C5A" w:rsidP="002E2C5A">
      <w:pPr>
        <w:ind w:left="720"/>
        <w:rPr>
          <w:lang w:eastAsia="ko-KR"/>
        </w:rPr>
      </w:pPr>
      <w:r w:rsidRPr="008F01D6">
        <w:rPr>
          <w:lang w:eastAsia="ko-KR"/>
        </w:rPr>
        <w:t>NOTE : In current LWM2M release, the way the LWM2M Client Application is triggered for retrieving the available message from the Smartcard is at the discretion of the device: i.e a middle class LWM2M Device implementing [ETSI TS 102 223] ToolKit with class “e” and “k” support could be automatically triggered by Toolkit mechanisms, whereas a simpler LWM2M device could rely on a polling mechanisms on Smartcard for fetching data when available.</w:t>
      </w:r>
    </w:p>
    <w:p w:rsidR="002E2C5A" w:rsidRPr="008F01D6" w:rsidRDefault="002E2C5A" w:rsidP="004B1D2A">
      <w:pPr>
        <w:pStyle w:val="Heading5"/>
        <w:numPr>
          <w:ilvl w:val="4"/>
          <w:numId w:val="31"/>
        </w:numPr>
      </w:pPr>
      <w:r w:rsidRPr="008F01D6">
        <w:t xml:space="preserve">Secured SMS Transfer to LWM2M Server </w:t>
      </w:r>
    </w:p>
    <w:p w:rsidR="002E2C5A" w:rsidRPr="008F01D6" w:rsidRDefault="002E2C5A" w:rsidP="002E2C5A">
      <w:pPr>
        <w:ind w:left="720"/>
        <w:rPr>
          <w:lang w:eastAsia="ko-KR"/>
        </w:rPr>
      </w:pPr>
      <w:r w:rsidRPr="008F01D6">
        <w:rPr>
          <w:lang w:eastAsia="ko-KR"/>
        </w:rPr>
        <w:t xml:space="preserve">For sending a CoAP message to the LWM2M Server, the LWM2M Client prepares a data containing the right TP-DA to use, concatenated with the CoAP message and MUST provide that data to the LWM2M UICC Application in using the </w:t>
      </w:r>
      <w:r w:rsidRPr="008F01D6">
        <w:rPr>
          <w:sz w:val="18"/>
          <w:szCs w:val="18"/>
        </w:rPr>
        <w:t>[GP SCP03]</w:t>
      </w:r>
      <w:r w:rsidRPr="008F01D6">
        <w:rPr>
          <w:b/>
          <w:sz w:val="18"/>
          <w:szCs w:val="18"/>
        </w:rPr>
        <w:t xml:space="preserve"> </w:t>
      </w:r>
      <w:r w:rsidRPr="008F01D6">
        <w:rPr>
          <w:lang w:eastAsia="ko-KR"/>
        </w:rPr>
        <w:t xml:space="preserve">STORE-DATA command. </w:t>
      </w:r>
    </w:p>
    <w:p w:rsidR="002E2C5A" w:rsidRPr="008F01D6" w:rsidRDefault="002E2C5A" w:rsidP="00972562">
      <w:pPr>
        <w:ind w:left="720"/>
      </w:pPr>
      <w:r w:rsidRPr="008F01D6">
        <w:t>According to [ETSI TS 102 225]/[3GPP TS 31.115] the Smartcard will be in charge to prepare (encryption / concatenation) the CoAP message before sending it as a SMS Secure Packet (</w:t>
      </w:r>
      <w:r w:rsidRPr="008F01D6">
        <w:rPr>
          <w:lang w:eastAsia="ko-KR"/>
        </w:rPr>
        <w:t xml:space="preserve">[ETSI TS 102 223] </w:t>
      </w:r>
      <w:r w:rsidRPr="008F01D6">
        <w:t xml:space="preserve">SEND_SMS command). </w:t>
      </w:r>
    </w:p>
    <w:p w:rsidR="002E2C5A" w:rsidRPr="008F01D6" w:rsidRDefault="002E2C5A" w:rsidP="002E2C5A">
      <w:pPr>
        <w:ind w:firstLine="720"/>
      </w:pPr>
      <w:r w:rsidRPr="008F01D6">
        <w:t xml:space="preserve">The SMS Secured Packet MUST be formatted as Secured Data specified in section </w:t>
      </w:r>
      <w:r w:rsidR="000D32C7">
        <w:fldChar w:fldCharType="begin"/>
      </w:r>
      <w:r w:rsidR="000D32C7">
        <w:instrText xml:space="preserve"> REF _Ref373936865 \r \h </w:instrText>
      </w:r>
      <w:r w:rsidR="000D32C7">
        <w:fldChar w:fldCharType="separate"/>
      </w:r>
      <w:r w:rsidR="000D32C7">
        <w:t>7.3.1.2</w:t>
      </w:r>
      <w:r w:rsidR="000D32C7">
        <w:fldChar w:fldCharType="end"/>
      </w:r>
      <w:r w:rsidR="00972562">
        <w:t>.</w:t>
      </w:r>
    </w:p>
    <w:p w:rsidR="002E2C5A" w:rsidRPr="008F01D6" w:rsidRDefault="002E2C5A" w:rsidP="002E2C5A">
      <w:pPr>
        <w:ind w:left="720"/>
        <w:rPr>
          <w:lang w:eastAsia="ko-KR"/>
        </w:rPr>
      </w:pPr>
      <w:r w:rsidRPr="008F01D6">
        <w:rPr>
          <w:lang w:eastAsia="ko-KR"/>
        </w:rPr>
        <w:t>The Secure Channel as specified in Annex H of this document SHOULD be used to provide the prepared data to the Smartcard.</w:t>
      </w:r>
    </w:p>
    <w:p w:rsidR="002E2C5A" w:rsidRPr="008F01D6" w:rsidRDefault="002E2C5A" w:rsidP="004B1D2A">
      <w:pPr>
        <w:pStyle w:val="Heading4"/>
        <w:numPr>
          <w:ilvl w:val="3"/>
          <w:numId w:val="31"/>
        </w:numPr>
        <w:tabs>
          <w:tab w:val="clear" w:pos="1580"/>
          <w:tab w:val="num" w:pos="1276"/>
        </w:tabs>
        <w:spacing w:before="60" w:after="120"/>
        <w:ind w:left="1276" w:hanging="1276"/>
        <w:rPr>
          <w:lang w:eastAsia="en-GB"/>
        </w:rPr>
      </w:pPr>
      <w:r w:rsidRPr="008F01D6">
        <w:rPr>
          <w:lang w:eastAsia="en-GB"/>
        </w:rPr>
        <w:lastRenderedPageBreak/>
        <w:t>SMS Secured Packet Binding for CoAP messages</w:t>
      </w:r>
    </w:p>
    <w:p w:rsidR="002E2C5A" w:rsidRPr="008F01D6" w:rsidRDefault="002E2C5A" w:rsidP="002E2C5A">
      <w:r w:rsidRPr="008F01D6">
        <w:rPr>
          <w:lang w:val="en-US" w:eastAsia="ko-KR"/>
        </w:rPr>
        <w:t xml:space="preserve">In SMS Secured Packet Structure mode, a </w:t>
      </w:r>
      <w:r w:rsidRPr="008F01D6">
        <w:rPr>
          <w:lang w:val="en-US" w:eastAsia="en-GB"/>
        </w:rPr>
        <w:t xml:space="preserve">CoAP message as defined in </w:t>
      </w:r>
      <w:r w:rsidRPr="008F01D6">
        <w:t>[CoAP] MUST be encapsulated in [3GPP 31.115] Secured Packets, in implementing - for SMS Point to Point (SMS_PP) - the general [ETSI 102 225] specification for UICC based applications.</w:t>
      </w:r>
    </w:p>
    <w:p w:rsidR="002E2C5A" w:rsidRPr="008F01D6" w:rsidRDefault="002E2C5A" w:rsidP="00C67C6D">
      <w:pPr>
        <w:numPr>
          <w:ilvl w:val="0"/>
          <w:numId w:val="51"/>
        </w:numPr>
        <w:spacing w:after="0"/>
      </w:pPr>
      <w:r w:rsidRPr="008F01D6">
        <w:t>The “Command Packet” command specified in [3GPP 31.115] /[ETSI TS 102 225] MUST be used for both CoAP Request and Response message</w:t>
      </w:r>
    </w:p>
    <w:p w:rsidR="002E2C5A" w:rsidRPr="008F01D6" w:rsidRDefault="002E2C5A" w:rsidP="00C67C6D">
      <w:pPr>
        <w:numPr>
          <w:ilvl w:val="0"/>
          <w:numId w:val="51"/>
        </w:numPr>
        <w:spacing w:after="0"/>
      </w:pPr>
      <w:r w:rsidRPr="008F01D6">
        <w:t>The Structure of the Command Packet contained in the Short Message MUST follow [3GPP 31.115] specification</w:t>
      </w:r>
    </w:p>
    <w:p w:rsidR="002E2C5A" w:rsidRPr="008F01D6" w:rsidRDefault="002E2C5A" w:rsidP="00C67C6D">
      <w:pPr>
        <w:numPr>
          <w:ilvl w:val="0"/>
          <w:numId w:val="51"/>
        </w:numPr>
        <w:spacing w:after="0"/>
      </w:pPr>
      <w:r w:rsidRPr="008F01D6">
        <w:t xml:space="preserve">SPI SHALL be set as follow </w:t>
      </w:r>
      <w:r w:rsidRPr="008F01D6">
        <w:rPr>
          <w:rFonts w:eastAsia="Courier New"/>
        </w:rPr>
        <w:t xml:space="preserve">(see coding of SPI in [ETSI TS 102 225] section </w:t>
      </w:r>
      <w:r w:rsidR="000D32C7">
        <w:rPr>
          <w:rFonts w:eastAsia="Courier New"/>
        </w:rPr>
        <w:fldChar w:fldCharType="begin"/>
      </w:r>
      <w:r w:rsidR="000D32C7">
        <w:rPr>
          <w:rFonts w:eastAsia="Courier New"/>
        </w:rPr>
        <w:instrText xml:space="preserve"> REF _Ref368312526 \r \h </w:instrText>
      </w:r>
      <w:r w:rsidR="000D32C7">
        <w:rPr>
          <w:rFonts w:eastAsia="Courier New"/>
        </w:rPr>
      </w:r>
      <w:r w:rsidR="000D32C7">
        <w:rPr>
          <w:rFonts w:eastAsia="Courier New"/>
        </w:rPr>
        <w:fldChar w:fldCharType="separate"/>
      </w:r>
      <w:r w:rsidR="000D32C7">
        <w:rPr>
          <w:rFonts w:eastAsia="Courier New"/>
        </w:rPr>
        <w:t>5.1.1</w:t>
      </w:r>
      <w:r w:rsidR="000D32C7">
        <w:rPr>
          <w:rFonts w:eastAsia="Courier New"/>
        </w:rPr>
        <w:fldChar w:fldCharType="end"/>
      </w:r>
      <w:r w:rsidRPr="008F01D6">
        <w:rPr>
          <w:rFonts w:eastAsia="Courier New"/>
        </w:rPr>
        <w:t>):</w:t>
      </w:r>
    </w:p>
    <w:p w:rsidR="002E2C5A" w:rsidRPr="008F01D6" w:rsidRDefault="002E2C5A" w:rsidP="00C67C6D">
      <w:pPr>
        <w:numPr>
          <w:ilvl w:val="1"/>
          <w:numId w:val="50"/>
        </w:numPr>
        <w:spacing w:after="0"/>
        <w:rPr>
          <w:lang w:eastAsia="ko-KR"/>
        </w:rPr>
      </w:pPr>
      <w:r w:rsidRPr="008F01D6">
        <w:t xml:space="preserve">use of </w:t>
      </w:r>
      <w:r w:rsidRPr="008F01D6">
        <w:rPr>
          <w:rFonts w:eastAsia="Courier New"/>
        </w:rPr>
        <w:t>cryptographic checksum</w:t>
      </w:r>
    </w:p>
    <w:p w:rsidR="002E2C5A" w:rsidRPr="008F01D6" w:rsidRDefault="002E2C5A" w:rsidP="00C67C6D">
      <w:pPr>
        <w:numPr>
          <w:ilvl w:val="1"/>
          <w:numId w:val="50"/>
        </w:numPr>
        <w:spacing w:after="0"/>
        <w:rPr>
          <w:lang w:eastAsia="ko-KR"/>
        </w:rPr>
      </w:pPr>
      <w:r w:rsidRPr="008F01D6">
        <w:rPr>
          <w:rFonts w:eastAsia="Courier New"/>
        </w:rPr>
        <w:t>use of ciphering</w:t>
      </w:r>
    </w:p>
    <w:p w:rsidR="002E2C5A" w:rsidRPr="008F01D6" w:rsidRDefault="002E2C5A" w:rsidP="00C67C6D">
      <w:pPr>
        <w:numPr>
          <w:ilvl w:val="2"/>
          <w:numId w:val="50"/>
        </w:numPr>
        <w:spacing w:after="0"/>
        <w:rPr>
          <w:lang w:eastAsia="ko-KR"/>
        </w:rPr>
      </w:pPr>
      <w:r w:rsidRPr="008F01D6">
        <w:rPr>
          <w:rFonts w:eastAsia="Courier New"/>
        </w:rPr>
        <w:t>The ciphering and crypto graphic checksum MUST use either AES or Triple DES</w:t>
      </w:r>
    </w:p>
    <w:p w:rsidR="002E2C5A" w:rsidRPr="008F01D6" w:rsidRDefault="002E2C5A" w:rsidP="00C67C6D">
      <w:pPr>
        <w:numPr>
          <w:ilvl w:val="2"/>
          <w:numId w:val="50"/>
        </w:numPr>
        <w:spacing w:after="0"/>
        <w:rPr>
          <w:lang w:eastAsia="ko-KR"/>
        </w:rPr>
      </w:pPr>
      <w:r w:rsidRPr="008F01D6">
        <w:rPr>
          <w:rFonts w:eastAsia="Courier New"/>
        </w:rPr>
        <w:t>Single DES SHALL NOT be used</w:t>
      </w:r>
    </w:p>
    <w:p w:rsidR="002E2C5A" w:rsidRPr="008F01D6" w:rsidRDefault="002E2C5A" w:rsidP="00C67C6D">
      <w:pPr>
        <w:numPr>
          <w:ilvl w:val="2"/>
          <w:numId w:val="50"/>
        </w:numPr>
        <w:spacing w:after="0"/>
        <w:rPr>
          <w:lang w:eastAsia="ko-KR"/>
        </w:rPr>
      </w:pPr>
      <w:r w:rsidRPr="008F01D6">
        <w:rPr>
          <w:rFonts w:eastAsia="Courier New"/>
        </w:rPr>
        <w:t>AES SHOULD be used</w:t>
      </w:r>
    </w:p>
    <w:p w:rsidR="002E2C5A" w:rsidRPr="008F01D6" w:rsidRDefault="002E2C5A" w:rsidP="00C67C6D">
      <w:pPr>
        <w:numPr>
          <w:ilvl w:val="2"/>
          <w:numId w:val="50"/>
        </w:numPr>
        <w:spacing w:after="0"/>
        <w:rPr>
          <w:lang w:eastAsia="ko-KR"/>
        </w:rPr>
      </w:pPr>
      <w:r w:rsidRPr="008F01D6">
        <w:rPr>
          <w:rFonts w:eastAsia="Courier New"/>
        </w:rPr>
        <w:t>When Triple DES is used , then it MUST be used in outer CBC mode and 3 different keys MUST be used</w:t>
      </w:r>
    </w:p>
    <w:p w:rsidR="002E2C5A" w:rsidRPr="008F01D6" w:rsidRDefault="002E2C5A" w:rsidP="00C67C6D">
      <w:pPr>
        <w:numPr>
          <w:ilvl w:val="2"/>
          <w:numId w:val="50"/>
        </w:numPr>
        <w:spacing w:after="0"/>
        <w:rPr>
          <w:rFonts w:eastAsia="Courier New"/>
        </w:rPr>
      </w:pPr>
      <w:r w:rsidRPr="008F01D6">
        <w:rPr>
          <w:rFonts w:eastAsia="Courier New"/>
        </w:rPr>
        <w:t xml:space="preserve">When AES is used it MUST be used with CBC mode for ciphering (see coding of KIc in [ETSI TS 102 225] section </w:t>
      </w:r>
      <w:r w:rsidR="000D32C7">
        <w:rPr>
          <w:rFonts w:eastAsia="Courier New"/>
        </w:rPr>
        <w:fldChar w:fldCharType="begin"/>
      </w:r>
      <w:r w:rsidR="000D32C7">
        <w:rPr>
          <w:rFonts w:eastAsia="Courier New"/>
        </w:rPr>
        <w:instrText xml:space="preserve"> REF _Ref368310772 \r \h </w:instrText>
      </w:r>
      <w:r w:rsidR="000D32C7">
        <w:rPr>
          <w:rFonts w:eastAsia="Courier New"/>
        </w:rPr>
      </w:r>
      <w:r w:rsidR="000D32C7">
        <w:rPr>
          <w:rFonts w:eastAsia="Courier New"/>
        </w:rPr>
        <w:fldChar w:fldCharType="separate"/>
      </w:r>
      <w:r w:rsidR="000D32C7">
        <w:rPr>
          <w:rFonts w:eastAsia="Courier New"/>
        </w:rPr>
        <w:t>5.1.2</w:t>
      </w:r>
      <w:r w:rsidR="000D32C7">
        <w:rPr>
          <w:rFonts w:eastAsia="Courier New"/>
        </w:rPr>
        <w:fldChar w:fldCharType="end"/>
      </w:r>
      <w:r w:rsidRPr="008F01D6">
        <w:rPr>
          <w:rFonts w:eastAsia="Courier New"/>
        </w:rPr>
        <w:t xml:space="preserve">) and in CMAC mode for integrity (see coding of KID in [ETSI TS 102 225] section </w:t>
      </w:r>
      <w:r w:rsidR="000D32C7">
        <w:rPr>
          <w:rFonts w:eastAsia="Courier New"/>
        </w:rPr>
        <w:fldChar w:fldCharType="begin"/>
      </w:r>
      <w:r w:rsidR="000D32C7">
        <w:rPr>
          <w:rFonts w:eastAsia="Courier New"/>
        </w:rPr>
        <w:instrText xml:space="preserve"> REF _Ref368262983 \r \h </w:instrText>
      </w:r>
      <w:r w:rsidR="000D32C7">
        <w:rPr>
          <w:rFonts w:eastAsia="Courier New"/>
        </w:rPr>
      </w:r>
      <w:r w:rsidR="000D32C7">
        <w:rPr>
          <w:rFonts w:eastAsia="Courier New"/>
        </w:rPr>
        <w:fldChar w:fldCharType="separate"/>
      </w:r>
      <w:r w:rsidR="000D32C7">
        <w:rPr>
          <w:rFonts w:eastAsia="Courier New"/>
        </w:rPr>
        <w:t>5.1.3</w:t>
      </w:r>
      <w:r w:rsidR="000D32C7">
        <w:rPr>
          <w:rFonts w:eastAsia="Courier New"/>
        </w:rPr>
        <w:fldChar w:fldCharType="end"/>
      </w:r>
      <w:r w:rsidRPr="008F01D6">
        <w:rPr>
          <w:rFonts w:eastAsia="Courier New"/>
        </w:rPr>
        <w:t>).</w:t>
      </w:r>
    </w:p>
    <w:p w:rsidR="002E2C5A" w:rsidRPr="008F01D6" w:rsidRDefault="002E2C5A" w:rsidP="00C67C6D">
      <w:pPr>
        <w:numPr>
          <w:ilvl w:val="1"/>
          <w:numId w:val="50"/>
        </w:numPr>
        <w:spacing w:after="0"/>
        <w:rPr>
          <w:lang w:eastAsia="ko-KR"/>
        </w:rPr>
      </w:pPr>
      <w:r w:rsidRPr="008F01D6">
        <w:rPr>
          <w:rFonts w:eastAsia="Courier New"/>
        </w:rPr>
        <w:t xml:space="preserve">process if and only if counter value is higher than the value in the RE </w:t>
      </w:r>
    </w:p>
    <w:p w:rsidR="002E2C5A" w:rsidRPr="008F01D6" w:rsidRDefault="002E2C5A" w:rsidP="00C67C6D">
      <w:pPr>
        <w:numPr>
          <w:ilvl w:val="1"/>
          <w:numId w:val="50"/>
        </w:numPr>
        <w:spacing w:after="0"/>
        <w:rPr>
          <w:lang w:eastAsia="ko-KR"/>
        </w:rPr>
      </w:pPr>
      <w:r w:rsidRPr="008F01D6">
        <w:rPr>
          <w:rFonts w:eastAsia="Courier New"/>
        </w:rPr>
        <w:t>PoR depends on LWM2M Server Policy</w:t>
      </w:r>
    </w:p>
    <w:p w:rsidR="002E2C5A" w:rsidRPr="008F01D6" w:rsidRDefault="002E2C5A">
      <w:pPr>
        <w:numPr>
          <w:ilvl w:val="0"/>
          <w:numId w:val="51"/>
        </w:numPr>
        <w:spacing w:after="0"/>
        <w:pPrChange w:id="1465" w:author="OMA-DSO2" w:date="2014-01-09T09:24:00Z">
          <w:pPr>
            <w:numPr>
              <w:numId w:val="50"/>
            </w:numPr>
            <w:spacing w:after="0"/>
            <w:ind w:left="720" w:hanging="360"/>
          </w:pPr>
        </w:pPrChange>
      </w:pPr>
      <w:r w:rsidRPr="008F01D6">
        <w:t xml:space="preserve">TAR SHALL be set to a value in the range BF FF 00 - BF FF FF or else the LWM2M UICC Application </w:t>
      </w:r>
    </w:p>
    <w:p w:rsidR="002E2C5A" w:rsidRPr="008F01D6" w:rsidRDefault="002E2C5A" w:rsidP="00C67C6D">
      <w:pPr>
        <w:numPr>
          <w:ilvl w:val="1"/>
          <w:numId w:val="50"/>
        </w:numPr>
        <w:spacing w:after="0"/>
      </w:pPr>
      <w:r w:rsidRPr="008F01D6">
        <w:t>NOTE : This TAR value will be requested to be allocated by ETSI-SCP and registered in [ETSI TS 102 220]</w:t>
      </w:r>
    </w:p>
    <w:p w:rsidR="002E2C5A" w:rsidRPr="008F01D6" w:rsidRDefault="002E2C5A">
      <w:pPr>
        <w:numPr>
          <w:ilvl w:val="0"/>
          <w:numId w:val="51"/>
        </w:numPr>
        <w:spacing w:after="0"/>
        <w:pPrChange w:id="1466" w:author="OMA-DSO2" w:date="2014-01-09T09:24:00Z">
          <w:pPr>
            <w:numPr>
              <w:numId w:val="50"/>
            </w:numPr>
            <w:spacing w:after="0"/>
            <w:ind w:left="720" w:hanging="360"/>
          </w:pPr>
        </w:pPrChange>
      </w:pPr>
      <w:r w:rsidRPr="008F01D6">
        <w:t>Secured Data : contains the Secured Application Message which MUST be coded as a BER-TLV, the Tag (TBD : e.g 0x05) will indicate the type (e.g CoAP type) of that message</w:t>
      </w:r>
    </w:p>
    <w:p w:rsidR="00F2110E" w:rsidRPr="008E7BB2" w:rsidRDefault="00F2110E" w:rsidP="004B1D2A">
      <w:pPr>
        <w:pStyle w:val="Heading2"/>
        <w:numPr>
          <w:ilvl w:val="1"/>
          <w:numId w:val="31"/>
        </w:numPr>
        <w:rPr>
          <w:lang w:eastAsia="ko-KR"/>
        </w:rPr>
      </w:pPr>
      <w:bookmarkStart w:id="1467" w:name="_Ref368310468"/>
      <w:bookmarkStart w:id="1468" w:name="_Ref368312879"/>
      <w:bookmarkStart w:id="1469" w:name="_Toc370916084"/>
      <w:bookmarkStart w:id="1470" w:name="_Toc370922906"/>
      <w:bookmarkStart w:id="1471" w:name="_Toc386461576"/>
      <w:r w:rsidRPr="008E7BB2">
        <w:rPr>
          <w:lang w:eastAsia="ko-KR"/>
        </w:rPr>
        <w:t>Access Control</w:t>
      </w:r>
      <w:bookmarkEnd w:id="1467"/>
      <w:bookmarkEnd w:id="1468"/>
      <w:bookmarkEnd w:id="1469"/>
      <w:bookmarkEnd w:id="1470"/>
      <w:bookmarkEnd w:id="1471"/>
    </w:p>
    <w:p w:rsidR="00E7345C" w:rsidRDefault="00E7345C" w:rsidP="00E7345C">
      <w:pPr>
        <w:rPr>
          <w:rFonts w:eastAsia="Malgun Gothic"/>
          <w:lang w:eastAsia="ko-KR"/>
        </w:rPr>
      </w:pPr>
      <w:r>
        <w:rPr>
          <w:rFonts w:eastAsia="Malgun Gothic"/>
          <w:lang w:eastAsia="ko-KR"/>
        </w:rPr>
        <w:t xml:space="preserve">As the LWM2M Client MAY support one or more LWM2M Servers, there is a need to determine which operation on a given Object Instance is authorized for which LWM2M Server: Access Control Object is designed for supporting that capability </w:t>
      </w:r>
    </w:p>
    <w:p w:rsidR="00E7345C" w:rsidRDefault="00E7345C" w:rsidP="00E7345C">
      <w:pPr>
        <w:rPr>
          <w:rFonts w:eastAsia="Malgun Gothic"/>
          <w:lang w:eastAsia="ko-KR"/>
        </w:rPr>
      </w:pPr>
      <w:r>
        <w:rPr>
          <w:rFonts w:eastAsia="Malgun Gothic"/>
          <w:lang w:eastAsia="ko-KR"/>
        </w:rPr>
        <w:t xml:space="preserve">In the particular case where a single LWM2M Server Account exists  in the LWM2M Client, the Server MUST have full access right on all the Object Instances in  the LWM2M Client, and  the Access Control Object MAY be not instantiated. As a consequence the section </w:t>
      </w:r>
      <w:r w:rsidR="00EE4DAD">
        <w:rPr>
          <w:rFonts w:eastAsia="Malgun Gothic"/>
          <w:lang w:eastAsia="ko-KR"/>
        </w:rPr>
        <w:fldChar w:fldCharType="begin"/>
      </w:r>
      <w:r w:rsidR="007E4C90">
        <w:rPr>
          <w:rFonts w:eastAsia="Malgun Gothic"/>
          <w:lang w:eastAsia="ko-KR"/>
        </w:rPr>
        <w:instrText xml:space="preserve"> REF _Ref368311261 \r \h </w:instrText>
      </w:r>
      <w:r w:rsidR="00EE4DAD">
        <w:rPr>
          <w:rFonts w:eastAsia="Malgun Gothic"/>
          <w:lang w:eastAsia="ko-KR"/>
        </w:rPr>
      </w:r>
      <w:r w:rsidR="00EE4DAD">
        <w:rPr>
          <w:rFonts w:eastAsia="Malgun Gothic"/>
          <w:lang w:eastAsia="ko-KR"/>
        </w:rPr>
        <w:fldChar w:fldCharType="separate"/>
      </w:r>
      <w:r w:rsidR="000D32C7">
        <w:rPr>
          <w:rFonts w:eastAsia="Malgun Gothic"/>
          <w:lang w:eastAsia="ko-KR"/>
        </w:rPr>
        <w:t>7.3.1</w:t>
      </w:r>
      <w:r w:rsidR="00EE4DAD">
        <w:rPr>
          <w:rFonts w:eastAsia="Malgun Gothic"/>
          <w:lang w:eastAsia="ko-KR"/>
        </w:rPr>
        <w:fldChar w:fldCharType="end"/>
      </w:r>
      <w:r>
        <w:rPr>
          <w:rFonts w:eastAsia="Malgun Gothic"/>
          <w:lang w:eastAsia="ko-KR"/>
        </w:rPr>
        <w:t xml:space="preserve"> and its sub-sections MUST be used in multiple LWM2M Servers environment but can be supported in single LWM2M Server environment, for reducing the efforts for the LWM2M Client when switching from single to multiple LWM2M Servers environment after deployment.  </w:t>
      </w:r>
    </w:p>
    <w:p w:rsidR="00F2110E" w:rsidRPr="008E7BB2" w:rsidRDefault="00945B09" w:rsidP="004B1D2A">
      <w:pPr>
        <w:pStyle w:val="Heading3"/>
        <w:numPr>
          <w:ilvl w:val="2"/>
          <w:numId w:val="31"/>
        </w:numPr>
      </w:pPr>
      <w:bookmarkStart w:id="1472" w:name="_Ref368311261"/>
      <w:bookmarkStart w:id="1473" w:name="_Toc370916085"/>
      <w:bookmarkStart w:id="1474" w:name="_Toc370922907"/>
      <w:bookmarkStart w:id="1475" w:name="_Toc386461577"/>
      <w:r w:rsidRPr="008E7BB2">
        <w:rPr>
          <w:rFonts w:eastAsiaTheme="minorEastAsia" w:hint="eastAsia"/>
        </w:rPr>
        <w:t>Access Control Object</w:t>
      </w:r>
      <w:bookmarkEnd w:id="1472"/>
      <w:bookmarkEnd w:id="1473"/>
      <w:bookmarkEnd w:id="1474"/>
      <w:bookmarkEnd w:id="1475"/>
      <w:r w:rsidRPr="008E7BB2" w:rsidDel="00945B09">
        <w:t xml:space="preserve"> </w:t>
      </w:r>
    </w:p>
    <w:p w:rsidR="00C40931" w:rsidRPr="00F65496" w:rsidRDefault="00C40931" w:rsidP="004B1D2A">
      <w:pPr>
        <w:pStyle w:val="Heading4"/>
        <w:numPr>
          <w:ilvl w:val="3"/>
          <w:numId w:val="31"/>
        </w:numPr>
        <w:tabs>
          <w:tab w:val="clear" w:pos="1580"/>
          <w:tab w:val="num" w:pos="1276"/>
        </w:tabs>
        <w:spacing w:before="60" w:after="120"/>
        <w:ind w:left="1276" w:hanging="1276"/>
        <w:rPr>
          <w:lang w:eastAsia="en-GB"/>
        </w:rPr>
      </w:pPr>
      <w:r w:rsidRPr="005F360D">
        <w:rPr>
          <w:rFonts w:hint="eastAsia"/>
          <w:lang w:eastAsia="en-GB"/>
        </w:rPr>
        <w:t>Access</w:t>
      </w:r>
      <w:r w:rsidRPr="008E7BB2">
        <w:rPr>
          <w:rFonts w:hint="eastAsia"/>
          <w:lang w:eastAsia="en-GB"/>
        </w:rPr>
        <w:t xml:space="preserve"> Control Object</w:t>
      </w:r>
      <w:r w:rsidRPr="008E7BB2" w:rsidDel="00945B09">
        <w:rPr>
          <w:lang w:eastAsia="en-GB"/>
        </w:rPr>
        <w:t xml:space="preserve"> </w:t>
      </w:r>
      <w:r>
        <w:rPr>
          <w:lang w:eastAsia="en-GB"/>
        </w:rPr>
        <w:t>overview</w:t>
      </w:r>
    </w:p>
    <w:p w:rsidR="00E7345C" w:rsidRPr="00E7345C" w:rsidRDefault="00E7345C" w:rsidP="00D40ACA">
      <w:pPr>
        <w:rPr>
          <w:rFonts w:eastAsia="Malgun Gothic"/>
          <w:lang w:eastAsia="ko-KR"/>
        </w:rPr>
      </w:pPr>
      <w:r w:rsidRPr="00E7345C">
        <w:rPr>
          <w:rFonts w:eastAsia="Malgun Gothic"/>
          <w:lang w:eastAsia="ko-KR"/>
        </w:rPr>
        <w:t>Access Control Object MUST be instantiated with the following rules:</w:t>
      </w:r>
    </w:p>
    <w:p w:rsidR="00E7345C" w:rsidRDefault="005D0B0D" w:rsidP="004B1D2A">
      <w:pPr>
        <w:numPr>
          <w:ilvl w:val="0"/>
          <w:numId w:val="10"/>
        </w:numPr>
        <w:spacing w:after="0"/>
        <w:rPr>
          <w:rFonts w:eastAsia="Malgun Gothic"/>
          <w:lang w:eastAsia="ko-KR"/>
        </w:rPr>
      </w:pPr>
      <w:r w:rsidRPr="00715D1D">
        <w:rPr>
          <w:rFonts w:eastAsia="Malgun Gothic"/>
          <w:lang w:eastAsia="ko-KR"/>
        </w:rPr>
        <w:t>A</w:t>
      </w:r>
      <w:r w:rsidR="00E7345C">
        <w:rPr>
          <w:rFonts w:eastAsia="Malgun Gothic"/>
          <w:lang w:eastAsia="ko-KR"/>
        </w:rPr>
        <w:t xml:space="preserve"> unique</w:t>
      </w:r>
      <w:r w:rsidR="00C40931" w:rsidRPr="00715D1D">
        <w:rPr>
          <w:rFonts w:eastAsia="Malgun Gothic"/>
          <w:lang w:eastAsia="ko-KR"/>
        </w:rPr>
        <w:t xml:space="preserve"> Access Control Object Instance is assigned per Object Instance (see </w:t>
      </w:r>
      <w:r w:rsidR="00EE4DAD">
        <w:rPr>
          <w:rFonts w:eastAsia="Malgun Gothic"/>
          <w:lang w:eastAsia="ko-KR"/>
        </w:rPr>
        <w:fldChar w:fldCharType="begin"/>
      </w:r>
      <w:r w:rsidR="007E4C90">
        <w:rPr>
          <w:rFonts w:eastAsia="Malgun Gothic"/>
          <w:lang w:eastAsia="ko-KR"/>
        </w:rPr>
        <w:instrText xml:space="preserve"> REF _Ref368311280 \h </w:instrText>
      </w:r>
      <w:r w:rsidR="00EE4DAD">
        <w:rPr>
          <w:rFonts w:eastAsia="Malgun Gothic"/>
          <w:lang w:eastAsia="ko-KR"/>
        </w:rPr>
      </w:r>
      <w:r w:rsidR="00EE4DAD">
        <w:rPr>
          <w:rFonts w:eastAsia="Malgun Gothic"/>
          <w:lang w:eastAsia="ko-KR"/>
        </w:rPr>
        <w:fldChar w:fldCharType="separate"/>
      </w:r>
      <w:r w:rsidR="000D32C7">
        <w:t xml:space="preserve">Figure </w:t>
      </w:r>
      <w:r w:rsidR="000D32C7">
        <w:rPr>
          <w:noProof/>
        </w:rPr>
        <w:t>15</w:t>
      </w:r>
      <w:r w:rsidR="00EE4DAD">
        <w:rPr>
          <w:rFonts w:eastAsia="Malgun Gothic"/>
          <w:lang w:eastAsia="ko-KR"/>
        </w:rPr>
        <w:fldChar w:fldCharType="end"/>
      </w:r>
      <w:r w:rsidR="00C40931" w:rsidRPr="00715D1D">
        <w:rPr>
          <w:rFonts w:eastAsia="Malgun Gothic"/>
          <w:lang w:eastAsia="ko-KR"/>
        </w:rPr>
        <w:t xml:space="preserve"> </w:t>
      </w:r>
      <w:r w:rsidR="00EE4DAD" w:rsidRPr="00127724">
        <w:rPr>
          <w:rFonts w:ascii="Wingdings 2" w:hAnsi="Wingdings 2" w:cs="Wingdings 2"/>
          <w:color w:val="000000"/>
          <w:lang w:val="fr-FR" w:eastAsia="zh-CN"/>
        </w:rPr>
        <w:t></w:t>
      </w:r>
      <w:r w:rsidR="00C40931" w:rsidRPr="00715D1D">
        <w:rPr>
          <w:color w:val="000000"/>
          <w:lang w:val="en-US" w:eastAsia="zh-CN"/>
        </w:rPr>
        <w:t>)</w:t>
      </w:r>
      <w:r w:rsidR="00C40931" w:rsidRPr="00D40ACA">
        <w:rPr>
          <w:color w:val="000000"/>
          <w:lang w:val="en-US" w:eastAsia="zh-CN"/>
        </w:rPr>
        <w:t>,</w:t>
      </w:r>
      <w:r w:rsidR="00C40931" w:rsidRPr="00715D1D">
        <w:rPr>
          <w:rFonts w:eastAsia="Malgun Gothic"/>
          <w:lang w:eastAsia="ko-KR"/>
        </w:rPr>
        <w:t xml:space="preserve"> for registering which operations can be performed by a given LWM2M Server on this associated Object Instance</w:t>
      </w:r>
      <w:r w:rsidR="00131B3B" w:rsidRPr="00715D1D">
        <w:rPr>
          <w:rFonts w:eastAsia="Malgun Gothic"/>
          <w:lang w:eastAsia="ko-KR"/>
        </w:rPr>
        <w:t>.</w:t>
      </w:r>
      <w:r w:rsidR="00E7345C" w:rsidRPr="00E7345C">
        <w:rPr>
          <w:rFonts w:eastAsia="Malgun Gothic"/>
          <w:lang w:eastAsia="ko-KR"/>
        </w:rPr>
        <w:t xml:space="preserve"> </w:t>
      </w:r>
    </w:p>
    <w:p w:rsidR="00C40931" w:rsidRPr="006E33DF" w:rsidRDefault="00E7345C" w:rsidP="004B1D2A">
      <w:pPr>
        <w:numPr>
          <w:ilvl w:val="0"/>
          <w:numId w:val="10"/>
        </w:numPr>
        <w:spacing w:after="0"/>
        <w:rPr>
          <w:rFonts w:eastAsia="Malgun Gothic"/>
          <w:lang w:eastAsia="ko-KR"/>
        </w:rPr>
      </w:pPr>
      <w:r w:rsidRPr="00EA765E">
        <w:rPr>
          <w:rFonts w:eastAsia="Malgun Gothic"/>
          <w:lang w:eastAsia="ko-KR"/>
        </w:rPr>
        <w:t>Each Access Control Object</w:t>
      </w:r>
      <w:r w:rsidR="006E33DF">
        <w:rPr>
          <w:rFonts w:eastAsia="Malgun Gothic"/>
          <w:lang w:eastAsia="ko-KR"/>
        </w:rPr>
        <w:t xml:space="preserve"> Instance MUST only be managed by </w:t>
      </w:r>
      <w:r w:rsidRPr="00EA765E">
        <w:rPr>
          <w:rFonts w:eastAsia="Malgun Gothic"/>
          <w:lang w:eastAsia="ko-KR"/>
        </w:rPr>
        <w:t xml:space="preserve">the Access Control Owner Server of that </w:t>
      </w:r>
      <w:r>
        <w:rPr>
          <w:rFonts w:eastAsia="Malgun Gothic"/>
          <w:lang w:eastAsia="ko-KR"/>
        </w:rPr>
        <w:t xml:space="preserve">Object </w:t>
      </w:r>
      <w:r w:rsidRPr="00EA765E">
        <w:rPr>
          <w:rFonts w:eastAsia="Malgun Gothic"/>
          <w:lang w:eastAsia="ko-KR"/>
        </w:rPr>
        <w:t xml:space="preserve">Instance </w:t>
      </w:r>
      <w:r w:rsidRPr="007E4C90">
        <w:rPr>
          <w:rFonts w:eastAsia="Malgun Gothic"/>
          <w:lang w:eastAsia="ko-KR"/>
        </w:rPr>
        <w:t>via the Device Management and Service Enablement Interface.</w:t>
      </w:r>
      <w:r w:rsidRPr="00E7345C" w:rsidDel="008A5FF0">
        <w:rPr>
          <w:rFonts w:eastAsia="Malgun Gothic"/>
          <w:lang w:eastAsia="ko-KR"/>
        </w:rPr>
        <w:t xml:space="preserve"> </w:t>
      </w:r>
      <w:r w:rsidR="00C40931" w:rsidRPr="00F1680A">
        <w:rPr>
          <w:rFonts w:eastAsia="Malgun Gothic"/>
          <w:lang w:eastAsia="ko-KR"/>
        </w:rPr>
        <w:t>Within the Access Cont</w:t>
      </w:r>
      <w:r w:rsidR="00C40931" w:rsidRPr="00F1680A">
        <w:rPr>
          <w:rFonts w:eastAsia="Malgun Gothic" w:hint="eastAsia"/>
          <w:lang w:eastAsia="ko-KR"/>
        </w:rPr>
        <w:t>ro</w:t>
      </w:r>
      <w:r w:rsidR="00C40931" w:rsidRPr="00F1680A">
        <w:rPr>
          <w:rFonts w:eastAsia="Malgun Gothic"/>
          <w:lang w:eastAsia="ko-KR"/>
        </w:rPr>
        <w:t>l Object Instance is an ACL Resource which</w:t>
      </w:r>
      <w:r w:rsidR="00F65496" w:rsidRPr="00F1680A">
        <w:rPr>
          <w:rFonts w:eastAsia="Malgun Gothic"/>
          <w:lang w:eastAsia="ko-KR"/>
        </w:rPr>
        <w:t xml:space="preserve"> </w:t>
      </w:r>
      <w:r w:rsidRPr="006E33DF">
        <w:rPr>
          <w:rFonts w:eastAsia="Malgun Gothic"/>
          <w:lang w:eastAsia="ko-KR"/>
        </w:rPr>
        <w:t>MAY</w:t>
      </w:r>
      <w:r w:rsidR="00F65496" w:rsidRPr="006E33DF">
        <w:rPr>
          <w:rFonts w:eastAsia="Malgun Gothic"/>
          <w:lang w:eastAsia="ko-KR"/>
        </w:rPr>
        <w:t xml:space="preserve"> have</w:t>
      </w:r>
      <w:r w:rsidR="00C40931" w:rsidRPr="006E33DF">
        <w:rPr>
          <w:rFonts w:eastAsia="Malgun Gothic"/>
          <w:lang w:eastAsia="ko-KR"/>
        </w:rPr>
        <w:t xml:space="preserve"> </w:t>
      </w:r>
      <w:r w:rsidRPr="006E33DF">
        <w:rPr>
          <w:rFonts w:eastAsia="Malgun Gothic"/>
          <w:lang w:eastAsia="ko-KR"/>
        </w:rPr>
        <w:t xml:space="preserve">zero or </w:t>
      </w:r>
      <w:r w:rsidR="00C40931" w:rsidRPr="006E33DF">
        <w:rPr>
          <w:rFonts w:eastAsia="Malgun Gothic"/>
          <w:lang w:eastAsia="ko-KR"/>
        </w:rPr>
        <w:t xml:space="preserve">several </w:t>
      </w:r>
      <w:r w:rsidR="00F65496" w:rsidRPr="006E33DF">
        <w:rPr>
          <w:rFonts w:eastAsia="Malgun Gothic"/>
          <w:lang w:eastAsia="ko-KR"/>
        </w:rPr>
        <w:t>Instances</w:t>
      </w:r>
      <w:r w:rsidR="00C40931" w:rsidRPr="006E33DF">
        <w:rPr>
          <w:rFonts w:eastAsia="Malgun Gothic"/>
          <w:lang w:eastAsia="ko-KR"/>
        </w:rPr>
        <w:t xml:space="preserve"> (see </w:t>
      </w:r>
      <w:r w:rsidR="00EE4DAD">
        <w:rPr>
          <w:rFonts w:eastAsia="Malgun Gothic"/>
          <w:lang w:eastAsia="ko-KR"/>
        </w:rPr>
        <w:fldChar w:fldCharType="begin"/>
      </w:r>
      <w:r w:rsidR="0053452A">
        <w:rPr>
          <w:rFonts w:eastAsia="Malgun Gothic"/>
          <w:lang w:eastAsia="ko-KR"/>
        </w:rPr>
        <w:instrText xml:space="preserve"> REF _Ref368311280 \h </w:instrText>
      </w:r>
      <w:r w:rsidR="00EE4DAD">
        <w:rPr>
          <w:rFonts w:eastAsia="Malgun Gothic"/>
          <w:lang w:eastAsia="ko-KR"/>
        </w:rPr>
      </w:r>
      <w:r w:rsidR="00EE4DAD">
        <w:rPr>
          <w:rFonts w:eastAsia="Malgun Gothic"/>
          <w:lang w:eastAsia="ko-KR"/>
        </w:rPr>
        <w:fldChar w:fldCharType="separate"/>
      </w:r>
      <w:r w:rsidR="000D32C7">
        <w:t xml:space="preserve">Figure </w:t>
      </w:r>
      <w:r w:rsidR="000D32C7">
        <w:rPr>
          <w:noProof/>
        </w:rPr>
        <w:t>15</w:t>
      </w:r>
      <w:r w:rsidR="00EE4DAD">
        <w:rPr>
          <w:rFonts w:eastAsia="Malgun Gothic"/>
          <w:lang w:eastAsia="ko-KR"/>
        </w:rPr>
        <w:fldChar w:fldCharType="end"/>
      </w:r>
      <w:r w:rsidR="00C40931" w:rsidRPr="006E33DF">
        <w:rPr>
          <w:rFonts w:eastAsia="Malgun Gothic"/>
          <w:lang w:eastAsia="ko-KR"/>
        </w:rPr>
        <w:t xml:space="preserve"> </w:t>
      </w:r>
      <w:r w:rsidR="00EE4DAD" w:rsidRPr="00127724">
        <w:rPr>
          <w:rFonts w:ascii="Wingdings 2" w:hAnsi="Wingdings 2" w:cs="Wingdings 2"/>
          <w:color w:val="000000"/>
          <w:lang w:val="fr-FR" w:eastAsia="zh-CN"/>
        </w:rPr>
        <w:t></w:t>
      </w:r>
      <w:r w:rsidR="0053452A">
        <w:rPr>
          <w:rFonts w:hint="eastAsia"/>
          <w:color w:val="000000"/>
          <w:lang w:val="fr-FR" w:eastAsia="zh-CN"/>
        </w:rPr>
        <w:t>)</w:t>
      </w:r>
      <w:r w:rsidR="00C40931" w:rsidRPr="006E33DF">
        <w:rPr>
          <w:rFonts w:eastAsia="Malgun Gothic"/>
          <w:lang w:eastAsia="ko-KR"/>
        </w:rPr>
        <w:t>:</w:t>
      </w:r>
    </w:p>
    <w:p w:rsidR="001543E8" w:rsidRDefault="001543E8" w:rsidP="004B1D2A">
      <w:pPr>
        <w:numPr>
          <w:ilvl w:val="1"/>
          <w:numId w:val="29"/>
        </w:numPr>
        <w:spacing w:after="0"/>
        <w:rPr>
          <w:rFonts w:eastAsia="Malgun Gothic"/>
          <w:lang w:eastAsia="ko-KR"/>
        </w:rPr>
      </w:pPr>
      <w:r>
        <w:rPr>
          <w:rFonts w:eastAsia="Malgun Gothic"/>
          <w:lang w:eastAsia="ko-KR"/>
        </w:rPr>
        <w:lastRenderedPageBreak/>
        <w:t>E</w:t>
      </w:r>
      <w:r w:rsidR="00C40931">
        <w:rPr>
          <w:rFonts w:eastAsia="Malgun Gothic"/>
          <w:lang w:eastAsia="ko-KR"/>
        </w:rPr>
        <w:t xml:space="preserve">ach ACL Resource Instance is associated to a different </w:t>
      </w:r>
      <w:r w:rsidR="00785EE0">
        <w:rPr>
          <w:rFonts w:eastAsia="Malgun Gothic"/>
          <w:lang w:eastAsia="ko-KR"/>
        </w:rPr>
        <w:t>LWM2M Server</w:t>
      </w:r>
      <w:r w:rsidR="00C40931">
        <w:rPr>
          <w:rFonts w:eastAsia="Malgun Gothic"/>
          <w:lang w:eastAsia="ko-KR"/>
        </w:rPr>
        <w:t xml:space="preserve"> and represents </w:t>
      </w:r>
      <w:r w:rsidR="006E33DF">
        <w:rPr>
          <w:rFonts w:eastAsia="Malgun Gothic"/>
          <w:lang w:eastAsia="ko-KR"/>
        </w:rPr>
        <w:t>an</w:t>
      </w:r>
      <w:r w:rsidR="00C40931">
        <w:rPr>
          <w:rFonts w:eastAsia="Malgun Gothic"/>
          <w:lang w:eastAsia="ko-KR"/>
        </w:rPr>
        <w:t xml:space="preserve"> </w:t>
      </w:r>
      <w:r w:rsidR="006E33DF">
        <w:rPr>
          <w:rFonts w:eastAsia="Malgun Gothic"/>
          <w:lang w:eastAsia="ko-KR"/>
        </w:rPr>
        <w:t>a</w:t>
      </w:r>
      <w:r w:rsidR="00C40931">
        <w:rPr>
          <w:rFonts w:eastAsia="Malgun Gothic"/>
          <w:lang w:eastAsia="ko-KR"/>
        </w:rPr>
        <w:t xml:space="preserve">ccess </w:t>
      </w:r>
      <w:r w:rsidR="006E33DF">
        <w:rPr>
          <w:rFonts w:eastAsia="Malgun Gothic"/>
          <w:lang w:eastAsia="ko-KR"/>
        </w:rPr>
        <w:t>r</w:t>
      </w:r>
      <w:r w:rsidR="00C40931">
        <w:rPr>
          <w:rFonts w:eastAsia="Malgun Gothic"/>
          <w:lang w:eastAsia="ko-KR"/>
        </w:rPr>
        <w:t xml:space="preserve">ight </w:t>
      </w:r>
      <w:r w:rsidR="00C40931" w:rsidRPr="008E7BB2">
        <w:rPr>
          <w:rFonts w:eastAsia="Malgun Gothic" w:hint="eastAsia"/>
          <w:lang w:eastAsia="ko-KR"/>
        </w:rPr>
        <w:t>determin</w:t>
      </w:r>
      <w:r w:rsidR="003B677B">
        <w:rPr>
          <w:rFonts w:eastAsia="Malgun Gothic"/>
          <w:lang w:eastAsia="ko-KR"/>
        </w:rPr>
        <w:t>ing</w:t>
      </w:r>
      <w:r w:rsidR="00C40931">
        <w:rPr>
          <w:rFonts w:eastAsia="Malgun Gothic"/>
          <w:lang w:eastAsia="ko-KR"/>
        </w:rPr>
        <w:t xml:space="preserve"> </w:t>
      </w:r>
      <w:r w:rsidR="00C40931" w:rsidRPr="008E7BB2">
        <w:rPr>
          <w:rFonts w:eastAsia="Malgun Gothic" w:hint="eastAsia"/>
          <w:lang w:eastAsia="ko-KR"/>
        </w:rPr>
        <w:t>which operations a LWM2M Server can perform on the Object Instance</w:t>
      </w:r>
      <w:r w:rsidR="00C40931" w:rsidRPr="005F64F4">
        <w:rPr>
          <w:rFonts w:eastAsia="Malgun Gothic"/>
          <w:lang w:eastAsia="ko-KR"/>
        </w:rPr>
        <w:t>.</w:t>
      </w:r>
    </w:p>
    <w:p w:rsidR="006E33DF" w:rsidRDefault="006E33DF" w:rsidP="004B1D2A">
      <w:pPr>
        <w:numPr>
          <w:ilvl w:val="1"/>
          <w:numId w:val="29"/>
        </w:numPr>
        <w:spacing w:after="0"/>
        <w:rPr>
          <w:rFonts w:eastAsia="Malgun Gothic"/>
          <w:lang w:eastAsia="ko-KR"/>
        </w:rPr>
      </w:pPr>
      <w:r>
        <w:rPr>
          <w:rFonts w:eastAsia="Malgun Gothic"/>
          <w:lang w:eastAsia="ko-KR"/>
        </w:rPr>
        <w:t xml:space="preserve">For a given Access Control Object Instance, the Access Control Owner LWM2M Server which doesn’t have  ACL Resource Instance, have full access right on Object Instance it refers to. </w:t>
      </w:r>
    </w:p>
    <w:p w:rsidR="003B677B" w:rsidRDefault="001543E8" w:rsidP="004B1D2A">
      <w:pPr>
        <w:numPr>
          <w:ilvl w:val="1"/>
          <w:numId w:val="29"/>
        </w:numPr>
        <w:spacing w:after="0"/>
        <w:rPr>
          <w:rFonts w:eastAsia="Malgun Gothic"/>
          <w:lang w:eastAsia="ko-KR"/>
        </w:rPr>
      </w:pPr>
      <w:r>
        <w:rPr>
          <w:rFonts w:eastAsia="Malgun Gothic"/>
          <w:lang w:eastAsia="ko-KR"/>
        </w:rPr>
        <w:t>F</w:t>
      </w:r>
      <w:r w:rsidR="00C40931" w:rsidRPr="005F64F4">
        <w:rPr>
          <w:rFonts w:eastAsia="Malgun Gothic"/>
          <w:lang w:eastAsia="ko-KR"/>
        </w:rPr>
        <w:t xml:space="preserve">or a simple association between an ACL Resource Instance and a given </w:t>
      </w:r>
      <w:r w:rsidR="006E33DF">
        <w:rPr>
          <w:rFonts w:eastAsia="Malgun Gothic"/>
          <w:lang w:eastAsia="ko-KR"/>
        </w:rPr>
        <w:t xml:space="preserve">LWM2M </w:t>
      </w:r>
      <w:r w:rsidR="00C40931" w:rsidRPr="005F64F4">
        <w:rPr>
          <w:rFonts w:eastAsia="Malgun Gothic"/>
          <w:lang w:eastAsia="ko-KR"/>
        </w:rPr>
        <w:t>Server, the Short Server ID is assigned to ACL R</w:t>
      </w:r>
      <w:r w:rsidR="00131B3B">
        <w:rPr>
          <w:rFonts w:eastAsia="Malgun Gothic"/>
          <w:lang w:eastAsia="ko-KR"/>
        </w:rPr>
        <w:t>esource Instance</w:t>
      </w:r>
      <w:r w:rsidR="00C40931" w:rsidRPr="005F64F4">
        <w:rPr>
          <w:rFonts w:eastAsia="Malgun Gothic"/>
          <w:lang w:eastAsia="ko-KR"/>
        </w:rPr>
        <w:t xml:space="preserve"> ID (see </w:t>
      </w:r>
      <w:r w:rsidR="00EE4DAD">
        <w:rPr>
          <w:rFonts w:eastAsia="Malgun Gothic"/>
          <w:lang w:eastAsia="ko-KR"/>
        </w:rPr>
        <w:fldChar w:fldCharType="begin"/>
      </w:r>
      <w:r w:rsidR="0053452A">
        <w:rPr>
          <w:rFonts w:eastAsia="Malgun Gothic"/>
          <w:lang w:eastAsia="ko-KR"/>
        </w:rPr>
        <w:instrText xml:space="preserve"> REF _Ref368311280 \h </w:instrText>
      </w:r>
      <w:r w:rsidR="00EE4DAD">
        <w:rPr>
          <w:rFonts w:eastAsia="Malgun Gothic"/>
          <w:lang w:eastAsia="ko-KR"/>
        </w:rPr>
      </w:r>
      <w:r w:rsidR="00EE4DAD">
        <w:rPr>
          <w:rFonts w:eastAsia="Malgun Gothic"/>
          <w:lang w:eastAsia="ko-KR"/>
        </w:rPr>
        <w:fldChar w:fldCharType="separate"/>
      </w:r>
      <w:r w:rsidR="000D32C7">
        <w:t xml:space="preserve">Figure </w:t>
      </w:r>
      <w:r w:rsidR="000D32C7">
        <w:rPr>
          <w:noProof/>
        </w:rPr>
        <w:t>15</w:t>
      </w:r>
      <w:r w:rsidR="00EE4DAD">
        <w:rPr>
          <w:rFonts w:eastAsia="Malgun Gothic"/>
          <w:lang w:eastAsia="ko-KR"/>
        </w:rPr>
        <w:fldChar w:fldCharType="end"/>
      </w:r>
      <w:r w:rsidR="00C40931" w:rsidRPr="005F64F4">
        <w:rPr>
          <w:rFonts w:eastAsia="Malgun Gothic"/>
          <w:lang w:eastAsia="ko-KR"/>
        </w:rPr>
        <w:t xml:space="preserve"> </w:t>
      </w:r>
      <w:r w:rsidR="00EE4DAD" w:rsidRPr="00127724">
        <w:rPr>
          <w:rFonts w:ascii="Wingdings 2" w:hAnsi="Wingdings 2" w:cs="Wingdings 2"/>
          <w:color w:val="000000"/>
          <w:lang w:val="fr-FR" w:eastAsia="zh-CN"/>
        </w:rPr>
        <w:t></w:t>
      </w:r>
      <w:r w:rsidR="00C40931" w:rsidRPr="003B677B">
        <w:rPr>
          <w:color w:val="000000"/>
          <w:lang w:val="en-US" w:eastAsia="zh-CN"/>
        </w:rPr>
        <w:t>)</w:t>
      </w:r>
      <w:r w:rsidR="003B677B">
        <w:rPr>
          <w:rFonts w:eastAsia="Malgun Gothic"/>
          <w:lang w:eastAsia="ko-KR"/>
        </w:rPr>
        <w:t>.</w:t>
      </w:r>
    </w:p>
    <w:p w:rsidR="00C40931" w:rsidRPr="008E7BB2" w:rsidRDefault="00C40931" w:rsidP="004B1D2A">
      <w:pPr>
        <w:numPr>
          <w:ilvl w:val="1"/>
          <w:numId w:val="29"/>
        </w:numPr>
        <w:spacing w:after="0"/>
        <w:rPr>
          <w:rFonts w:eastAsia="Malgun Gothic"/>
          <w:lang w:eastAsia="ko-KR"/>
        </w:rPr>
      </w:pPr>
      <w:r w:rsidRPr="008E7BB2">
        <w:rPr>
          <w:rFonts w:hint="eastAsia"/>
          <w:lang w:eastAsia="ko-KR"/>
        </w:rPr>
        <w:t>A</w:t>
      </w:r>
      <w:r>
        <w:rPr>
          <w:lang w:eastAsia="ko-KR"/>
        </w:rPr>
        <w:t xml:space="preserve"> default</w:t>
      </w:r>
      <w:r w:rsidRPr="008E7BB2">
        <w:rPr>
          <w:rFonts w:hint="eastAsia"/>
          <w:lang w:eastAsia="ko-KR"/>
        </w:rPr>
        <w:t xml:space="preserve"> ACL Resource Instance</w:t>
      </w:r>
      <w:r>
        <w:rPr>
          <w:lang w:eastAsia="ko-KR"/>
        </w:rPr>
        <w:t xml:space="preserve"> </w:t>
      </w:r>
      <w:r w:rsidRPr="008E7BB2">
        <w:rPr>
          <w:lang w:eastAsia="ko-KR"/>
        </w:rPr>
        <w:t>MAY be used to grant access rights to LWM2M Servers which</w:t>
      </w:r>
      <w:r w:rsidR="006E33DF">
        <w:rPr>
          <w:lang w:eastAsia="ko-KR"/>
        </w:rPr>
        <w:t xml:space="preserve"> doesn’t have</w:t>
      </w:r>
      <w:r>
        <w:rPr>
          <w:lang w:eastAsia="ko-KR"/>
        </w:rPr>
        <w:t xml:space="preserve"> </w:t>
      </w:r>
      <w:r w:rsidR="006E33DF">
        <w:rPr>
          <w:lang w:eastAsia="ko-KR"/>
        </w:rPr>
        <w:t>its own</w:t>
      </w:r>
      <w:r>
        <w:rPr>
          <w:lang w:eastAsia="ko-KR"/>
        </w:rPr>
        <w:t xml:space="preserve"> </w:t>
      </w:r>
      <w:r w:rsidRPr="008E7BB2">
        <w:rPr>
          <w:lang w:eastAsia="ko-KR"/>
        </w:rPr>
        <w:t xml:space="preserve">ACL </w:t>
      </w:r>
      <w:r w:rsidRPr="008E7BB2">
        <w:rPr>
          <w:rFonts w:eastAsia="Malgun Gothic"/>
          <w:lang w:eastAsia="ko-KR"/>
        </w:rPr>
        <w:t>Resource</w:t>
      </w:r>
      <w:r w:rsidRPr="008E7BB2">
        <w:rPr>
          <w:rFonts w:eastAsia="Malgun Gothic" w:hint="eastAsia"/>
          <w:lang w:eastAsia="ko-KR"/>
        </w:rPr>
        <w:t xml:space="preserve"> Instance</w:t>
      </w:r>
      <w:r w:rsidRPr="008E7BB2">
        <w:rPr>
          <w:lang w:eastAsia="ko-KR"/>
        </w:rPr>
        <w:t>.</w:t>
      </w:r>
      <w:r>
        <w:rPr>
          <w:lang w:eastAsia="ko-KR"/>
        </w:rPr>
        <w:t xml:space="preserve"> ID of this default ACL Resource Instance MUST be 0.</w:t>
      </w:r>
    </w:p>
    <w:p w:rsidR="00C40931" w:rsidRDefault="00C40931" w:rsidP="004B1D2A">
      <w:pPr>
        <w:numPr>
          <w:ilvl w:val="0"/>
          <w:numId w:val="10"/>
        </w:numPr>
        <w:spacing w:after="0"/>
        <w:rPr>
          <w:rFonts w:eastAsia="Malgun Gothic"/>
          <w:lang w:eastAsia="ko-KR"/>
        </w:rPr>
      </w:pPr>
      <w:r w:rsidRPr="008E7BB2">
        <w:rPr>
          <w:rFonts w:eastAsia="Malgun Gothic"/>
          <w:lang w:eastAsia="ko-KR"/>
        </w:rPr>
        <w:t>A</w:t>
      </w:r>
      <w:r>
        <w:rPr>
          <w:rFonts w:eastAsia="Malgun Gothic"/>
          <w:lang w:eastAsia="ko-KR"/>
        </w:rPr>
        <w:t>ccess Cont</w:t>
      </w:r>
      <w:r w:rsidR="003B677B">
        <w:rPr>
          <w:rFonts w:eastAsia="Malgun Gothic"/>
          <w:lang w:eastAsia="ko-KR"/>
        </w:rPr>
        <w:t>rol</w:t>
      </w:r>
      <w:r>
        <w:rPr>
          <w:rFonts w:eastAsia="Malgun Gothic"/>
          <w:lang w:eastAsia="ko-KR"/>
        </w:rPr>
        <w:t xml:space="preserve"> </w:t>
      </w:r>
      <w:r w:rsidR="003B677B">
        <w:rPr>
          <w:rFonts w:eastAsia="Malgun Gothic"/>
          <w:lang w:eastAsia="ko-KR"/>
        </w:rPr>
        <w:t>Object</w:t>
      </w:r>
      <w:r w:rsidRPr="008E7BB2">
        <w:rPr>
          <w:rFonts w:eastAsia="Malgun Gothic"/>
          <w:lang w:eastAsia="ko-KR"/>
        </w:rPr>
        <w:t xml:space="preserve"> is described in Appendix </w:t>
      </w:r>
      <w:r w:rsidR="00EE4DAD">
        <w:rPr>
          <w:rFonts w:eastAsia="Malgun Gothic"/>
          <w:lang w:eastAsia="ko-KR"/>
        </w:rPr>
        <w:fldChar w:fldCharType="begin"/>
      </w:r>
      <w:r w:rsidR="0053452A">
        <w:rPr>
          <w:rFonts w:eastAsia="Malgun Gothic"/>
          <w:lang w:eastAsia="ko-KR"/>
        </w:rPr>
        <w:instrText xml:space="preserve"> REF _Ref368311870 \r \h </w:instrText>
      </w:r>
      <w:r w:rsidR="00EE4DAD">
        <w:rPr>
          <w:rFonts w:eastAsia="Malgun Gothic"/>
          <w:lang w:eastAsia="ko-KR"/>
        </w:rPr>
      </w:r>
      <w:r w:rsidR="00EE4DAD">
        <w:rPr>
          <w:rFonts w:eastAsia="Malgun Gothic"/>
          <w:lang w:eastAsia="ko-KR"/>
        </w:rPr>
        <w:fldChar w:fldCharType="separate"/>
      </w:r>
      <w:r w:rsidR="000D32C7">
        <w:rPr>
          <w:rFonts w:eastAsia="Malgun Gothic"/>
          <w:lang w:eastAsia="ko-KR"/>
        </w:rPr>
        <w:t>E.3</w:t>
      </w:r>
      <w:r w:rsidR="00EE4DAD">
        <w:rPr>
          <w:rFonts w:eastAsia="Malgun Gothic"/>
          <w:lang w:eastAsia="ko-KR"/>
        </w:rPr>
        <w:fldChar w:fldCharType="end"/>
      </w:r>
      <w:r w:rsidRPr="008E7BB2">
        <w:rPr>
          <w:rFonts w:eastAsia="Malgun Gothic" w:hint="eastAsia"/>
          <w:lang w:eastAsia="ko-KR"/>
        </w:rPr>
        <w:t xml:space="preserve"> and Examples of Access Control Object Instance</w:t>
      </w:r>
      <w:r>
        <w:rPr>
          <w:rFonts w:eastAsia="Malgun Gothic"/>
          <w:lang w:eastAsia="ko-KR"/>
        </w:rPr>
        <w:t>s</w:t>
      </w:r>
      <w:r w:rsidRPr="008E7BB2">
        <w:rPr>
          <w:rFonts w:eastAsia="Malgun Gothic" w:hint="eastAsia"/>
          <w:lang w:eastAsia="ko-KR"/>
        </w:rPr>
        <w:t xml:space="preserve"> </w:t>
      </w:r>
      <w:r>
        <w:rPr>
          <w:rFonts w:eastAsia="Malgun Gothic"/>
          <w:lang w:eastAsia="ko-KR"/>
        </w:rPr>
        <w:t>are presented</w:t>
      </w:r>
      <w:r w:rsidRPr="008E7BB2">
        <w:rPr>
          <w:rFonts w:eastAsia="Malgun Gothic" w:hint="eastAsia"/>
          <w:lang w:eastAsia="ko-KR"/>
        </w:rPr>
        <w:t xml:space="preserve"> in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_Ref231282105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53452A">
        <w:rPr>
          <w:rFonts w:eastAsia="Malgun Gothic"/>
          <w:lang w:eastAsia="ko-KR"/>
        </w:rPr>
        <w:t>Appendix F</w:t>
      </w:r>
      <w:r w:rsidR="00EE4DAD">
        <w:rPr>
          <w:rFonts w:eastAsia="Malgun Gothic"/>
          <w:lang w:eastAsia="ko-KR"/>
        </w:rPr>
        <w:fldChar w:fldCharType="end"/>
      </w:r>
      <w:r w:rsidRPr="008E7BB2">
        <w:rPr>
          <w:rFonts w:eastAsia="Malgun Gothic"/>
          <w:lang w:eastAsia="ko-KR"/>
        </w:rPr>
        <w:t xml:space="preserve">. </w:t>
      </w:r>
    </w:p>
    <w:p w:rsidR="001431CF" w:rsidRDefault="00C40931" w:rsidP="001431CF">
      <w:pPr>
        <w:keepNext/>
      </w:pPr>
      <w:r>
        <w:object w:dxaOrig="14956" w:dyaOrig="1074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03.25pt;height:361.5pt" o:ole="">
            <v:imagedata r:id="rId28" o:title=""/>
          </v:shape>
          <o:OLEObject Type="Embed" ProgID="Visio.Drawing.15" ShapeID="_x0000_i1025" DrawAspect="Content" ObjectID="_1460992535" r:id="rId29"/>
        </w:object>
      </w:r>
    </w:p>
    <w:p w:rsidR="00C40931" w:rsidRDefault="001431CF" w:rsidP="00D40ACA">
      <w:pPr>
        <w:pStyle w:val="Caption"/>
      </w:pPr>
      <w:bookmarkStart w:id="1476" w:name="_Toc386461513"/>
      <w:r>
        <w:t xml:space="preserve">Figure </w:t>
      </w:r>
      <w:r w:rsidR="00314334">
        <w:fldChar w:fldCharType="begin"/>
      </w:r>
      <w:r w:rsidR="00314334">
        <w:instrText xml:space="preserve"> SEQ Figure \* ARABIC </w:instrText>
      </w:r>
      <w:r w:rsidR="00314334">
        <w:fldChar w:fldCharType="separate"/>
      </w:r>
      <w:r w:rsidR="00D304AB">
        <w:rPr>
          <w:noProof/>
        </w:rPr>
        <w:t>16</w:t>
      </w:r>
      <w:r w:rsidR="00314334">
        <w:rPr>
          <w:noProof/>
        </w:rPr>
        <w:fldChar w:fldCharType="end"/>
      </w:r>
      <w:r w:rsidRPr="00364167">
        <w:t xml:space="preserve">: Illustration of the relations between the LWM2M Access Control Object and the other LWM2M </w:t>
      </w:r>
      <w:r w:rsidR="00A753CE">
        <w:t>Object</w:t>
      </w:r>
      <w:r w:rsidRPr="00364167">
        <w:t>s</w:t>
      </w:r>
      <w:bookmarkEnd w:id="1476"/>
    </w:p>
    <w:p w:rsidR="006E33DF" w:rsidRDefault="00C40931" w:rsidP="004B1D2A">
      <w:pPr>
        <w:pStyle w:val="Heading4"/>
        <w:numPr>
          <w:ilvl w:val="3"/>
          <w:numId w:val="31"/>
        </w:numPr>
        <w:tabs>
          <w:tab w:val="clear" w:pos="1580"/>
          <w:tab w:val="num" w:pos="1276"/>
        </w:tabs>
        <w:spacing w:before="60" w:after="120"/>
        <w:ind w:left="1276" w:hanging="1276"/>
        <w:rPr>
          <w:lang w:eastAsia="en-GB"/>
        </w:rPr>
      </w:pPr>
      <w:bookmarkStart w:id="1477" w:name="_Ref373936865"/>
      <w:r w:rsidRPr="005F360D">
        <w:rPr>
          <w:rFonts w:hint="eastAsia"/>
          <w:lang w:eastAsia="en-GB"/>
        </w:rPr>
        <w:t>Access</w:t>
      </w:r>
      <w:r w:rsidRPr="008E7BB2">
        <w:rPr>
          <w:rFonts w:hint="eastAsia"/>
          <w:lang w:eastAsia="en-GB"/>
        </w:rPr>
        <w:t xml:space="preserve"> Control Object</w:t>
      </w:r>
      <w:r>
        <w:rPr>
          <w:lang w:eastAsia="en-GB"/>
        </w:rPr>
        <w:t xml:space="preserve"> </w:t>
      </w:r>
      <w:r w:rsidR="006E33DF">
        <w:rPr>
          <w:lang w:eastAsia="en-GB"/>
        </w:rPr>
        <w:t>Management</w:t>
      </w:r>
      <w:bookmarkEnd w:id="1477"/>
      <w:r w:rsidR="006E33DF">
        <w:rPr>
          <w:lang w:eastAsia="en-GB"/>
        </w:rPr>
        <w:t xml:space="preserve"> </w:t>
      </w:r>
    </w:p>
    <w:p w:rsidR="00C40931" w:rsidRDefault="006E33DF" w:rsidP="004B1D2A">
      <w:pPr>
        <w:pStyle w:val="Heading5"/>
        <w:numPr>
          <w:ilvl w:val="4"/>
          <w:numId w:val="31"/>
        </w:numPr>
      </w:pPr>
      <w:r w:rsidRPr="005F360D">
        <w:rPr>
          <w:rFonts w:hint="eastAsia"/>
        </w:rPr>
        <w:t>Access</w:t>
      </w:r>
      <w:r w:rsidRPr="008E7BB2">
        <w:rPr>
          <w:rFonts w:hint="eastAsia"/>
        </w:rPr>
        <w:t xml:space="preserve"> Control Object</w:t>
      </w:r>
      <w:r>
        <w:t xml:space="preserve"> I</w:t>
      </w:r>
      <w:r w:rsidR="00C40931">
        <w:t>nstantiation</w:t>
      </w:r>
    </w:p>
    <w:p w:rsidR="00C40931" w:rsidRDefault="00C40931" w:rsidP="00885249">
      <w:pPr>
        <w:jc w:val="both"/>
        <w:rPr>
          <w:lang w:val="en-US"/>
        </w:rPr>
      </w:pPr>
      <w:r>
        <w:rPr>
          <w:lang w:val="en-US"/>
        </w:rPr>
        <w:t>Access Control Object</w:t>
      </w:r>
      <w:r w:rsidR="006E33DF">
        <w:rPr>
          <w:lang w:val="en-US"/>
        </w:rPr>
        <w:t xml:space="preserve"> MUST</w:t>
      </w:r>
      <w:r>
        <w:rPr>
          <w:lang w:val="en-US"/>
        </w:rPr>
        <w:t xml:space="preserve"> be instantiated by the LWM2M Client under two circumstances:</w:t>
      </w:r>
    </w:p>
    <w:p w:rsidR="00C40931" w:rsidRPr="006D58B1" w:rsidRDefault="00FE4463" w:rsidP="00C67C6D">
      <w:pPr>
        <w:pStyle w:val="ListParagraph"/>
        <w:numPr>
          <w:ilvl w:val="0"/>
          <w:numId w:val="45"/>
        </w:numPr>
        <w:ind w:leftChars="0" w:left="1843" w:hanging="425"/>
        <w:rPr>
          <w:lang w:val="en-US"/>
        </w:rPr>
      </w:pPr>
      <w:r>
        <w:rPr>
          <w:rFonts w:eastAsiaTheme="minorEastAsia" w:hint="eastAsia"/>
          <w:lang w:val="en-US" w:eastAsia="ko-KR"/>
        </w:rPr>
        <w:t>D</w:t>
      </w:r>
      <w:r w:rsidR="00C40931" w:rsidRPr="006D58B1">
        <w:rPr>
          <w:lang w:val="en-US"/>
        </w:rPr>
        <w:t>uring Bootstrap for specifying which Server is authorized to instant</w:t>
      </w:r>
      <w:r w:rsidR="00885249" w:rsidRPr="006D58B1">
        <w:rPr>
          <w:lang w:val="en-US"/>
        </w:rPr>
        <w:t>iate (</w:t>
      </w:r>
      <w:r w:rsidR="00E44D93">
        <w:rPr>
          <w:lang w:val="en-US"/>
        </w:rPr>
        <w:t>“</w:t>
      </w:r>
      <w:r w:rsidR="00885249" w:rsidRPr="006D58B1">
        <w:rPr>
          <w:lang w:val="en-US"/>
        </w:rPr>
        <w:t>Create</w:t>
      </w:r>
      <w:r w:rsidR="00E44D93">
        <w:rPr>
          <w:lang w:val="en-US"/>
        </w:rPr>
        <w:t>”</w:t>
      </w:r>
      <w:r w:rsidR="00885249" w:rsidRPr="006D58B1">
        <w:rPr>
          <w:lang w:val="en-US"/>
        </w:rPr>
        <w:t xml:space="preserve"> operation)</w:t>
      </w:r>
      <w:r w:rsidR="00C40931" w:rsidRPr="006D58B1">
        <w:rPr>
          <w:lang w:val="en-US"/>
        </w:rPr>
        <w:t xml:space="preserve"> which Object</w:t>
      </w:r>
      <w:r w:rsidR="00131B3B" w:rsidRPr="006D58B1">
        <w:rPr>
          <w:lang w:val="en-US"/>
        </w:rPr>
        <w:t>.</w:t>
      </w:r>
    </w:p>
    <w:p w:rsidR="00C40931" w:rsidRDefault="00FE4463" w:rsidP="00C67C6D">
      <w:pPr>
        <w:pStyle w:val="ListParagraph"/>
        <w:numPr>
          <w:ilvl w:val="0"/>
          <w:numId w:val="45"/>
        </w:numPr>
        <w:ind w:leftChars="0" w:left="1843" w:hanging="425"/>
        <w:rPr>
          <w:lang w:val="en-US"/>
        </w:rPr>
      </w:pPr>
      <w:r>
        <w:rPr>
          <w:rFonts w:eastAsiaTheme="minorEastAsia" w:hint="eastAsia"/>
          <w:lang w:val="en-US" w:eastAsia="ko-KR"/>
        </w:rPr>
        <w:t>W</w:t>
      </w:r>
      <w:r w:rsidR="00C40931">
        <w:rPr>
          <w:lang w:val="en-US"/>
        </w:rPr>
        <w:t xml:space="preserve">hen a LWM2M Server </w:t>
      </w:r>
      <w:r w:rsidR="000B7420">
        <w:rPr>
          <w:lang w:val="en-US"/>
        </w:rPr>
        <w:t>sends</w:t>
      </w:r>
      <w:r w:rsidR="00C40931">
        <w:rPr>
          <w:lang w:val="en-US"/>
        </w:rPr>
        <w:t xml:space="preserve"> </w:t>
      </w:r>
      <w:r w:rsidR="000B7420">
        <w:rPr>
          <w:lang w:val="en-US"/>
        </w:rPr>
        <w:t>“</w:t>
      </w:r>
      <w:r w:rsidR="00C40931">
        <w:rPr>
          <w:lang w:val="en-US"/>
        </w:rPr>
        <w:t>Create</w:t>
      </w:r>
      <w:r w:rsidR="00E44D93">
        <w:rPr>
          <w:lang w:val="en-US"/>
        </w:rPr>
        <w:t>”</w:t>
      </w:r>
      <w:r w:rsidR="00C40931">
        <w:rPr>
          <w:lang w:val="en-US"/>
        </w:rPr>
        <w:t xml:space="preserve"> operation. </w:t>
      </w:r>
    </w:p>
    <w:p w:rsidR="00131B3B" w:rsidRDefault="00131B3B" w:rsidP="00131B3B">
      <w:pPr>
        <w:ind w:left="1584"/>
        <w:rPr>
          <w:lang w:val="en-US"/>
        </w:rPr>
      </w:pPr>
    </w:p>
    <w:p w:rsidR="00C40931" w:rsidRPr="00885249" w:rsidRDefault="00C40931" w:rsidP="004B1D2A">
      <w:pPr>
        <w:numPr>
          <w:ilvl w:val="0"/>
          <w:numId w:val="30"/>
        </w:numPr>
        <w:spacing w:after="0"/>
        <w:rPr>
          <w:lang w:val="en-US"/>
        </w:rPr>
      </w:pPr>
      <w:r>
        <w:rPr>
          <w:lang w:val="en-US"/>
        </w:rPr>
        <w:lastRenderedPageBreak/>
        <w:t>Bootstrap case</w:t>
      </w:r>
    </w:p>
    <w:p w:rsidR="00C40931" w:rsidRDefault="00C40931" w:rsidP="00885249">
      <w:pPr>
        <w:rPr>
          <w:rFonts w:eastAsia="Malgun Gothic"/>
          <w:lang w:eastAsia="ko-KR"/>
        </w:rPr>
      </w:pPr>
      <w:r>
        <w:rPr>
          <w:rFonts w:eastAsia="Malgun Gothic"/>
          <w:lang w:eastAsia="ko-KR"/>
        </w:rPr>
        <w:t xml:space="preserve">During </w:t>
      </w:r>
      <w:r w:rsidR="000B7420">
        <w:rPr>
          <w:rFonts w:eastAsia="Malgun Gothic"/>
          <w:lang w:eastAsia="ko-KR"/>
        </w:rPr>
        <w:t>Bootstrap</w:t>
      </w:r>
      <w:r w:rsidR="00885249">
        <w:rPr>
          <w:rFonts w:eastAsia="Malgun Gothic"/>
          <w:lang w:eastAsia="ko-KR"/>
        </w:rPr>
        <w:t xml:space="preserve">, </w:t>
      </w:r>
      <w:r>
        <w:rPr>
          <w:rFonts w:eastAsia="Malgun Gothic"/>
          <w:lang w:eastAsia="ko-KR"/>
        </w:rPr>
        <w:t xml:space="preserve">for each Object </w:t>
      </w:r>
      <w:r w:rsidR="00885249">
        <w:rPr>
          <w:rFonts w:eastAsia="Malgun Gothic"/>
          <w:lang w:eastAsia="ko-KR"/>
        </w:rPr>
        <w:t xml:space="preserve">supported by the LWM2M Client, </w:t>
      </w:r>
      <w:r>
        <w:rPr>
          <w:rFonts w:eastAsia="Malgun Gothic"/>
          <w:lang w:eastAsia="ko-KR"/>
        </w:rPr>
        <w:t>an Access Control Object Inst</w:t>
      </w:r>
      <w:r w:rsidR="00131B3B">
        <w:rPr>
          <w:rFonts w:eastAsia="Malgun Gothic"/>
          <w:lang w:eastAsia="ko-KR"/>
        </w:rPr>
        <w:t xml:space="preserve">ance per Object </w:t>
      </w:r>
      <w:r w:rsidR="000B7420">
        <w:rPr>
          <w:rFonts w:eastAsia="Malgun Gothic"/>
          <w:lang w:eastAsia="ko-KR"/>
        </w:rPr>
        <w:t>SHOULD</w:t>
      </w:r>
      <w:r w:rsidR="00131B3B">
        <w:rPr>
          <w:rFonts w:eastAsia="Malgun Gothic"/>
          <w:lang w:eastAsia="ko-KR"/>
        </w:rPr>
        <w:t xml:space="preserve"> be created</w:t>
      </w:r>
      <w:r>
        <w:rPr>
          <w:rFonts w:eastAsia="Malgun Gothic"/>
          <w:lang w:eastAsia="ko-KR"/>
        </w:rPr>
        <w:t xml:space="preserve"> </w:t>
      </w:r>
      <w:r w:rsidR="000B7420">
        <w:rPr>
          <w:rFonts w:eastAsia="Malgun Gothic"/>
          <w:lang w:eastAsia="ko-KR"/>
        </w:rPr>
        <w:t>by the LWM2M Client. This Access Control Object Instance MUST be managed via the Bootstrap Interface only. The</w:t>
      </w:r>
      <w:r>
        <w:rPr>
          <w:rFonts w:eastAsia="Malgun Gothic"/>
          <w:lang w:eastAsia="ko-KR"/>
        </w:rPr>
        <w:t xml:space="preserve"> </w:t>
      </w:r>
      <w:r w:rsidR="000B7420">
        <w:rPr>
          <w:rFonts w:eastAsia="Malgun Gothic"/>
          <w:lang w:eastAsia="ko-KR"/>
        </w:rPr>
        <w:t>R</w:t>
      </w:r>
      <w:r>
        <w:rPr>
          <w:rFonts w:eastAsia="Malgun Gothic"/>
          <w:lang w:eastAsia="ko-KR"/>
        </w:rPr>
        <w:t xml:space="preserve">esources value </w:t>
      </w:r>
      <w:r w:rsidR="000B7420">
        <w:rPr>
          <w:rFonts w:eastAsia="Malgun Gothic"/>
          <w:lang w:eastAsia="ko-KR"/>
        </w:rPr>
        <w:t xml:space="preserve">of the Access Control Object MUST be </w:t>
      </w:r>
      <w:r>
        <w:rPr>
          <w:rFonts w:eastAsia="Malgun Gothic"/>
          <w:lang w:eastAsia="ko-KR"/>
        </w:rPr>
        <w:t>set as follows:</w:t>
      </w:r>
    </w:p>
    <w:p w:rsidR="00C40931" w:rsidRDefault="00C40931" w:rsidP="00885249">
      <w:pPr>
        <w:ind w:left="766"/>
        <w:rPr>
          <w:rFonts w:eastAsia="Malgun Gothic"/>
          <w:lang w:eastAsia="ko-KR"/>
        </w:rPr>
      </w:pPr>
    </w:p>
    <w:tbl>
      <w:tblPr>
        <w:tblW w:w="7107" w:type="dxa"/>
        <w:tblInd w:w="14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9"/>
        <w:gridCol w:w="1417"/>
        <w:gridCol w:w="3501"/>
      </w:tblGrid>
      <w:tr w:rsidR="00C40931" w:rsidRPr="009648F7" w:rsidTr="00715D1D">
        <w:tc>
          <w:tcPr>
            <w:tcW w:w="2189" w:type="dxa"/>
            <w:shd w:val="clear" w:color="auto" w:fill="A6A6A6" w:themeFill="background1" w:themeFillShade="A6"/>
          </w:tcPr>
          <w:p w:rsidR="00C40931" w:rsidRPr="009648F7" w:rsidRDefault="00C40931" w:rsidP="000D1CAF">
            <w:pPr>
              <w:rPr>
                <w:rFonts w:eastAsia="Malgun Gothic"/>
                <w:lang w:eastAsia="ko-KR"/>
              </w:rPr>
            </w:pPr>
            <w:r w:rsidRPr="009648F7">
              <w:rPr>
                <w:b/>
                <w:sz w:val="18"/>
              </w:rPr>
              <w:t>Resource</w:t>
            </w:r>
            <w:r w:rsidRPr="009648F7">
              <w:rPr>
                <w:rFonts w:eastAsia="Malgun Gothic"/>
                <w:b/>
                <w:sz w:val="18"/>
                <w:lang w:eastAsia="ko-KR"/>
              </w:rPr>
              <w:t xml:space="preserve"> Name</w:t>
            </w:r>
          </w:p>
        </w:tc>
        <w:tc>
          <w:tcPr>
            <w:tcW w:w="1417" w:type="dxa"/>
            <w:shd w:val="clear" w:color="auto" w:fill="A6A6A6" w:themeFill="background1" w:themeFillShade="A6"/>
          </w:tcPr>
          <w:p w:rsidR="00C40931" w:rsidRPr="009648F7" w:rsidRDefault="00C40931" w:rsidP="000D1CAF">
            <w:pPr>
              <w:rPr>
                <w:rFonts w:eastAsia="Malgun Gothic"/>
                <w:lang w:eastAsia="ko-KR"/>
              </w:rPr>
            </w:pPr>
            <w:r w:rsidRPr="009648F7">
              <w:rPr>
                <w:b/>
                <w:sz w:val="18"/>
              </w:rPr>
              <w:t>Resource ID</w:t>
            </w:r>
          </w:p>
        </w:tc>
        <w:tc>
          <w:tcPr>
            <w:tcW w:w="3501" w:type="dxa"/>
            <w:shd w:val="clear" w:color="auto" w:fill="A6A6A6" w:themeFill="background1" w:themeFillShade="A6"/>
          </w:tcPr>
          <w:p w:rsidR="00C40931" w:rsidRPr="009648F7" w:rsidRDefault="00C40931" w:rsidP="000D1CAF">
            <w:pPr>
              <w:spacing w:before="0"/>
              <w:rPr>
                <w:rFonts w:eastAsia="Malgun Gothic"/>
                <w:lang w:eastAsia="ko-KR"/>
              </w:rPr>
            </w:pPr>
            <w:r w:rsidRPr="009648F7">
              <w:rPr>
                <w:rFonts w:eastAsia="Malgun Gothic"/>
                <w:b/>
                <w:sz w:val="18"/>
                <w:lang w:eastAsia="ko-KR"/>
              </w:rPr>
              <w:t>Value</w:t>
            </w:r>
          </w:p>
        </w:tc>
      </w:tr>
      <w:tr w:rsidR="00C40931" w:rsidRPr="009648F7" w:rsidTr="00885249">
        <w:tc>
          <w:tcPr>
            <w:tcW w:w="2189" w:type="dxa"/>
          </w:tcPr>
          <w:p w:rsidR="00C40931" w:rsidRPr="009648F7" w:rsidRDefault="00C40931" w:rsidP="000D1CAF">
            <w:pPr>
              <w:rPr>
                <w:rFonts w:eastAsia="Malgun Gothic"/>
                <w:lang w:eastAsia="ko-KR"/>
              </w:rPr>
            </w:pPr>
            <w:r w:rsidRPr="009648F7">
              <w:rPr>
                <w:rFonts w:eastAsia="Malgun Gothic"/>
                <w:b/>
                <w:lang w:eastAsia="ko-KR"/>
              </w:rPr>
              <w:t>Object ID</w:t>
            </w:r>
          </w:p>
        </w:tc>
        <w:tc>
          <w:tcPr>
            <w:tcW w:w="1417" w:type="dxa"/>
          </w:tcPr>
          <w:p w:rsidR="00C40931" w:rsidRPr="009648F7" w:rsidRDefault="00C40931" w:rsidP="000D1CAF">
            <w:pPr>
              <w:rPr>
                <w:rFonts w:eastAsia="Malgun Gothic"/>
                <w:lang w:eastAsia="ko-KR"/>
              </w:rPr>
            </w:pPr>
            <w:r w:rsidRPr="009648F7">
              <w:rPr>
                <w:rFonts w:eastAsia="Malgun Gothic"/>
                <w:lang w:eastAsia="ko-KR"/>
              </w:rPr>
              <w:t>0</w:t>
            </w:r>
          </w:p>
        </w:tc>
        <w:tc>
          <w:tcPr>
            <w:tcW w:w="3501" w:type="dxa"/>
          </w:tcPr>
          <w:p w:rsidR="00C40931" w:rsidRPr="009648F7" w:rsidRDefault="00C40931" w:rsidP="000D1CAF">
            <w:pPr>
              <w:spacing w:before="0"/>
              <w:rPr>
                <w:rFonts w:eastAsia="Malgun Gothic"/>
                <w:lang w:eastAsia="ko-KR"/>
              </w:rPr>
            </w:pPr>
            <w:r w:rsidRPr="009648F7">
              <w:rPr>
                <w:rFonts w:eastAsia="Malgun Gothic"/>
                <w:lang w:eastAsia="ko-KR"/>
              </w:rPr>
              <w:t xml:space="preserve">ID of the  targeted Object </w:t>
            </w:r>
          </w:p>
        </w:tc>
      </w:tr>
      <w:tr w:rsidR="00C40931" w:rsidRPr="009648F7" w:rsidTr="00885249">
        <w:tc>
          <w:tcPr>
            <w:tcW w:w="2189" w:type="dxa"/>
          </w:tcPr>
          <w:p w:rsidR="00C40931" w:rsidRPr="009648F7" w:rsidRDefault="00C40931" w:rsidP="000D1CAF">
            <w:pPr>
              <w:rPr>
                <w:rFonts w:eastAsia="Malgun Gothic"/>
                <w:lang w:eastAsia="ko-KR"/>
              </w:rPr>
            </w:pPr>
            <w:r w:rsidRPr="009648F7">
              <w:rPr>
                <w:rFonts w:eastAsia="Malgun Gothic"/>
                <w:b/>
                <w:lang w:eastAsia="ko-KR"/>
              </w:rPr>
              <w:t>Object Instance ID</w:t>
            </w:r>
          </w:p>
        </w:tc>
        <w:tc>
          <w:tcPr>
            <w:tcW w:w="1417" w:type="dxa"/>
          </w:tcPr>
          <w:p w:rsidR="00C40931" w:rsidRPr="009648F7" w:rsidRDefault="00C40931" w:rsidP="000D1CAF">
            <w:pPr>
              <w:rPr>
                <w:rFonts w:eastAsia="Malgun Gothic"/>
                <w:lang w:eastAsia="ko-KR"/>
              </w:rPr>
            </w:pPr>
            <w:r w:rsidRPr="009648F7">
              <w:rPr>
                <w:rFonts w:eastAsia="Malgun Gothic"/>
                <w:lang w:eastAsia="ko-KR"/>
              </w:rPr>
              <w:t>1</w:t>
            </w:r>
          </w:p>
        </w:tc>
        <w:tc>
          <w:tcPr>
            <w:tcW w:w="3501" w:type="dxa"/>
          </w:tcPr>
          <w:p w:rsidR="00C40931" w:rsidRPr="009648F7" w:rsidRDefault="00315D53" w:rsidP="000D1CAF">
            <w:pPr>
              <w:spacing w:before="0"/>
              <w:rPr>
                <w:rFonts w:eastAsia="Malgun Gothic"/>
                <w:lang w:eastAsia="ko-KR"/>
              </w:rPr>
            </w:pPr>
            <w:r>
              <w:rPr>
                <w:rFonts w:eastAsia="Malgun Gothic"/>
                <w:lang w:eastAsia="ko-KR"/>
              </w:rPr>
              <w:t xml:space="preserve">MAX_ID=65535 </w:t>
            </w:r>
            <w:r w:rsidRPr="009648F7">
              <w:rPr>
                <w:rFonts w:eastAsia="Malgun Gothic"/>
                <w:lang w:eastAsia="ko-KR"/>
              </w:rPr>
              <w:t xml:space="preserve"> </w:t>
            </w:r>
            <w:r w:rsidR="00C40931" w:rsidRPr="009648F7">
              <w:rPr>
                <w:rFonts w:eastAsia="Malgun Gothic"/>
                <w:lang w:eastAsia="ko-KR"/>
              </w:rPr>
              <w:t>(irrelevant)</w:t>
            </w:r>
          </w:p>
        </w:tc>
      </w:tr>
      <w:tr w:rsidR="00C40931" w:rsidRPr="009648F7" w:rsidTr="00885249">
        <w:tc>
          <w:tcPr>
            <w:tcW w:w="2189" w:type="dxa"/>
          </w:tcPr>
          <w:p w:rsidR="00C40931" w:rsidRPr="009648F7" w:rsidRDefault="00C40931" w:rsidP="000D1CAF">
            <w:pPr>
              <w:rPr>
                <w:rFonts w:eastAsia="Malgun Gothic"/>
                <w:lang w:eastAsia="ko-KR"/>
              </w:rPr>
            </w:pPr>
            <w:r w:rsidRPr="009648F7">
              <w:rPr>
                <w:rFonts w:eastAsia="Malgun Gothic"/>
                <w:b/>
                <w:lang w:eastAsia="ko-KR"/>
              </w:rPr>
              <w:t>ACL</w:t>
            </w:r>
          </w:p>
        </w:tc>
        <w:tc>
          <w:tcPr>
            <w:tcW w:w="1417" w:type="dxa"/>
          </w:tcPr>
          <w:p w:rsidR="00C40931" w:rsidRPr="009648F7" w:rsidRDefault="00C40931" w:rsidP="000D1CAF">
            <w:pPr>
              <w:rPr>
                <w:rFonts w:eastAsia="Malgun Gothic"/>
                <w:lang w:eastAsia="ko-KR"/>
              </w:rPr>
            </w:pPr>
            <w:r w:rsidRPr="009648F7">
              <w:rPr>
                <w:rFonts w:eastAsia="Malgun Gothic"/>
                <w:lang w:eastAsia="ko-KR"/>
              </w:rPr>
              <w:t>2</w:t>
            </w:r>
          </w:p>
        </w:tc>
        <w:tc>
          <w:tcPr>
            <w:tcW w:w="3501" w:type="dxa"/>
          </w:tcPr>
          <w:p w:rsidR="00C40931" w:rsidRPr="009648F7" w:rsidRDefault="000B7420" w:rsidP="00D40ACA">
            <w:pPr>
              <w:rPr>
                <w:rFonts w:eastAsia="Malgun Gothic"/>
                <w:lang w:eastAsia="ko-KR"/>
              </w:rPr>
            </w:pPr>
            <w:r>
              <w:rPr>
                <w:lang w:eastAsia="ko-KR"/>
              </w:rPr>
              <w:t>A</w:t>
            </w:r>
            <w:r w:rsidR="00C40931">
              <w:rPr>
                <w:lang w:eastAsia="ko-KR"/>
              </w:rPr>
              <w:t xml:space="preserve"> </w:t>
            </w:r>
            <w:r>
              <w:rPr>
                <w:lang w:eastAsia="ko-KR"/>
              </w:rPr>
              <w:t>Resource I</w:t>
            </w:r>
            <w:r w:rsidR="00C40931">
              <w:rPr>
                <w:lang w:eastAsia="ko-KR"/>
              </w:rPr>
              <w:t xml:space="preserve">nstance per </w:t>
            </w:r>
            <w:r>
              <w:rPr>
                <w:lang w:eastAsia="ko-KR"/>
              </w:rPr>
              <w:t xml:space="preserve">LWM2M </w:t>
            </w:r>
            <w:r w:rsidR="00C40931">
              <w:rPr>
                <w:lang w:eastAsia="ko-KR"/>
              </w:rPr>
              <w:t xml:space="preserve">Server authorized to create </w:t>
            </w:r>
            <w:r>
              <w:rPr>
                <w:lang w:eastAsia="ko-KR"/>
              </w:rPr>
              <w:t>Object I</w:t>
            </w:r>
            <w:r w:rsidR="00C40931">
              <w:rPr>
                <w:lang w:eastAsia="ko-KR"/>
              </w:rPr>
              <w:t xml:space="preserve">nstance of the Object </w:t>
            </w:r>
            <w:r w:rsidR="00C40931" w:rsidRPr="008E7BB2">
              <w:rPr>
                <w:rFonts w:hint="eastAsia"/>
                <w:lang w:eastAsia="ko-KR"/>
              </w:rPr>
              <w:t>4</w:t>
            </w:r>
            <w:r w:rsidR="00C40931" w:rsidRPr="009648F7">
              <w:rPr>
                <w:rFonts w:hint="eastAsia"/>
                <w:vertAlign w:val="superscript"/>
                <w:lang w:eastAsia="ko-KR"/>
              </w:rPr>
              <w:t>th</w:t>
            </w:r>
            <w:r w:rsidR="00C40931" w:rsidRPr="008E7BB2">
              <w:rPr>
                <w:rFonts w:hint="eastAsia"/>
                <w:lang w:eastAsia="ko-KR"/>
              </w:rPr>
              <w:t xml:space="preserve"> lsb: Create</w:t>
            </w:r>
            <w:r>
              <w:rPr>
                <w:lang w:eastAsia="ko-KR"/>
              </w:rPr>
              <w:t xml:space="preserve"> is only configured</w:t>
            </w:r>
          </w:p>
        </w:tc>
      </w:tr>
      <w:tr w:rsidR="00C40931" w:rsidRPr="009648F7" w:rsidTr="00885249">
        <w:tc>
          <w:tcPr>
            <w:tcW w:w="2189" w:type="dxa"/>
          </w:tcPr>
          <w:p w:rsidR="00C40931" w:rsidRPr="009648F7" w:rsidRDefault="00C40931" w:rsidP="000D1CAF">
            <w:pPr>
              <w:rPr>
                <w:rFonts w:eastAsia="Malgun Gothic"/>
                <w:b/>
                <w:lang w:eastAsia="ko-KR"/>
              </w:rPr>
            </w:pPr>
            <w:r w:rsidRPr="009648F7">
              <w:rPr>
                <w:rFonts w:eastAsia="Malgun Gothic"/>
                <w:b/>
                <w:lang w:eastAsia="ko-KR"/>
              </w:rPr>
              <w:t>Access Control Owner</w:t>
            </w:r>
          </w:p>
        </w:tc>
        <w:tc>
          <w:tcPr>
            <w:tcW w:w="1417" w:type="dxa"/>
          </w:tcPr>
          <w:p w:rsidR="00C40931" w:rsidRPr="009648F7" w:rsidRDefault="00C40931" w:rsidP="000D1CAF">
            <w:pPr>
              <w:rPr>
                <w:rFonts w:eastAsia="Malgun Gothic"/>
                <w:lang w:eastAsia="ko-KR"/>
              </w:rPr>
            </w:pPr>
            <w:r w:rsidRPr="009648F7">
              <w:rPr>
                <w:rFonts w:eastAsia="Malgun Gothic"/>
                <w:lang w:eastAsia="ko-KR"/>
              </w:rPr>
              <w:t>3</w:t>
            </w:r>
          </w:p>
        </w:tc>
        <w:tc>
          <w:tcPr>
            <w:tcW w:w="3501" w:type="dxa"/>
          </w:tcPr>
          <w:p w:rsidR="00C40931" w:rsidRPr="008E7BB2" w:rsidRDefault="00315D53" w:rsidP="000D1CAF">
            <w:pPr>
              <w:rPr>
                <w:lang w:eastAsia="ko-KR"/>
              </w:rPr>
            </w:pPr>
            <w:r>
              <w:rPr>
                <w:rFonts w:eastAsia="Malgun Gothic"/>
                <w:lang w:eastAsia="ko-KR"/>
              </w:rPr>
              <w:t xml:space="preserve">MAX_ID=65535 </w:t>
            </w:r>
            <w:r w:rsidRPr="009648F7">
              <w:rPr>
                <w:rFonts w:eastAsia="Malgun Gothic"/>
                <w:lang w:eastAsia="ko-KR"/>
              </w:rPr>
              <w:t xml:space="preserve"> </w:t>
            </w:r>
            <w:r w:rsidR="00C40931">
              <w:rPr>
                <w:lang w:eastAsia="ko-KR"/>
              </w:rPr>
              <w:t>(meaning : managed by Bootstrap Interface)</w:t>
            </w:r>
          </w:p>
        </w:tc>
      </w:tr>
    </w:tbl>
    <w:p w:rsidR="00C40931" w:rsidRDefault="00C40931" w:rsidP="00D000F0">
      <w:pPr>
        <w:jc w:val="center"/>
        <w:rPr>
          <w:rFonts w:eastAsia="Malgun Gothic"/>
          <w:b/>
          <w:lang w:eastAsia="ko-KR"/>
        </w:rPr>
      </w:pPr>
    </w:p>
    <w:p w:rsidR="00C40931" w:rsidRDefault="00E44D93" w:rsidP="004B1D2A">
      <w:pPr>
        <w:numPr>
          <w:ilvl w:val="0"/>
          <w:numId w:val="30"/>
        </w:numPr>
        <w:spacing w:after="0"/>
        <w:rPr>
          <w:lang w:val="en-US"/>
        </w:rPr>
      </w:pPr>
      <w:r>
        <w:rPr>
          <w:lang w:val="en-US"/>
        </w:rPr>
        <w:t>“</w:t>
      </w:r>
      <w:r w:rsidR="00C40931">
        <w:rPr>
          <w:lang w:val="en-US"/>
        </w:rPr>
        <w:t>Create</w:t>
      </w:r>
      <w:r>
        <w:rPr>
          <w:lang w:val="en-US"/>
        </w:rPr>
        <w:t>”</w:t>
      </w:r>
      <w:r w:rsidR="00C40931">
        <w:rPr>
          <w:lang w:val="en-US"/>
        </w:rPr>
        <w:t xml:space="preserve"> operation case </w:t>
      </w:r>
    </w:p>
    <w:p w:rsidR="00C40931" w:rsidRDefault="00C40931" w:rsidP="00885249">
      <w:pPr>
        <w:ind w:left="360"/>
        <w:rPr>
          <w:lang w:val="en-US"/>
        </w:rPr>
      </w:pPr>
      <w:r w:rsidRPr="00FD483C">
        <w:rPr>
          <w:lang w:val="en-US"/>
        </w:rPr>
        <w:t>When a LWM2M Server</w:t>
      </w:r>
      <w:r w:rsidR="000B7420">
        <w:rPr>
          <w:lang w:val="en-US"/>
        </w:rPr>
        <w:t xml:space="preserve"> sends “Create” operation</w:t>
      </w:r>
      <w:r w:rsidRPr="00FD483C">
        <w:rPr>
          <w:lang w:val="en-US"/>
        </w:rPr>
        <w:t xml:space="preserve"> </w:t>
      </w:r>
      <w:r w:rsidR="000B7420">
        <w:rPr>
          <w:lang w:val="en-US"/>
        </w:rPr>
        <w:t xml:space="preserve">on a certain Object Instance and </w:t>
      </w:r>
      <w:r w:rsidRPr="00FD483C">
        <w:rPr>
          <w:lang w:val="en-US"/>
        </w:rPr>
        <w:t xml:space="preserve">is authorized to create </w:t>
      </w:r>
      <w:r w:rsidR="000B7420">
        <w:rPr>
          <w:lang w:val="en-US"/>
        </w:rPr>
        <w:t xml:space="preserve">that </w:t>
      </w:r>
      <w:r w:rsidRPr="00FD483C">
        <w:rPr>
          <w:lang w:val="en-US"/>
        </w:rPr>
        <w:t xml:space="preserve">Object Instance (see section </w:t>
      </w:r>
      <w:r w:rsidR="00EE4DAD">
        <w:rPr>
          <w:lang w:val="en-US"/>
        </w:rPr>
        <w:fldChar w:fldCharType="begin"/>
      </w:r>
      <w:r w:rsidR="0053452A">
        <w:rPr>
          <w:lang w:val="en-US"/>
        </w:rPr>
        <w:instrText xml:space="preserve"> REF _Ref368059324 \r \h </w:instrText>
      </w:r>
      <w:r w:rsidR="00EE4DAD">
        <w:rPr>
          <w:lang w:val="en-US"/>
        </w:rPr>
      </w:r>
      <w:r w:rsidR="00EE4DAD">
        <w:rPr>
          <w:lang w:val="en-US"/>
        </w:rPr>
        <w:fldChar w:fldCharType="separate"/>
      </w:r>
      <w:r w:rsidR="000D32C7">
        <w:rPr>
          <w:lang w:val="en-US"/>
        </w:rPr>
        <w:t>7.3.2</w:t>
      </w:r>
      <w:r w:rsidR="00EE4DAD">
        <w:rPr>
          <w:lang w:val="en-US"/>
        </w:rPr>
        <w:fldChar w:fldCharType="end"/>
      </w:r>
      <w:r w:rsidR="000B7420">
        <w:rPr>
          <w:lang w:val="en-US"/>
        </w:rPr>
        <w:t xml:space="preserve"> Authorization</w:t>
      </w:r>
      <w:r w:rsidRPr="00FD483C">
        <w:rPr>
          <w:lang w:val="en-US"/>
        </w:rPr>
        <w:t>) in the LWM2M Client, the</w:t>
      </w:r>
      <w:r w:rsidR="00CA63AC">
        <w:rPr>
          <w:lang w:val="en-US"/>
        </w:rPr>
        <w:t xml:space="preserve"> </w:t>
      </w:r>
      <w:r w:rsidR="00CA63AC">
        <w:rPr>
          <w:rFonts w:hint="eastAsia"/>
          <w:lang w:val="en-US" w:eastAsia="ko-KR"/>
        </w:rPr>
        <w:t xml:space="preserve">LWM2M </w:t>
      </w:r>
      <w:r w:rsidRPr="00FD483C">
        <w:rPr>
          <w:lang w:val="en-US"/>
        </w:rPr>
        <w:t>Client</w:t>
      </w:r>
      <w:r w:rsidR="000B7420">
        <w:rPr>
          <w:lang w:val="en-US"/>
        </w:rPr>
        <w:t xml:space="preserve"> MUST</w:t>
      </w:r>
      <w:r w:rsidRPr="00FD483C">
        <w:rPr>
          <w:lang w:val="en-US"/>
        </w:rPr>
        <w:t xml:space="preserve"> instan</w:t>
      </w:r>
      <w:r>
        <w:rPr>
          <w:lang w:val="en-US"/>
        </w:rPr>
        <w:t>t</w:t>
      </w:r>
      <w:r w:rsidRPr="00FD483C">
        <w:rPr>
          <w:lang w:val="en-US"/>
        </w:rPr>
        <w:t>iate a</w:t>
      </w:r>
      <w:r w:rsidRPr="00FD483C">
        <w:rPr>
          <w:rFonts w:eastAsia="Malgun Gothic"/>
          <w:lang w:eastAsia="ko-KR"/>
        </w:rPr>
        <w:t xml:space="preserve">n Access Control Object </w:t>
      </w:r>
      <w:r w:rsidR="000B7420">
        <w:rPr>
          <w:rFonts w:eastAsia="Malgun Gothic"/>
          <w:lang w:eastAsia="ko-KR"/>
        </w:rPr>
        <w:t xml:space="preserve">Instance </w:t>
      </w:r>
      <w:r w:rsidRPr="00FD483C">
        <w:rPr>
          <w:rFonts w:eastAsia="Malgun Gothic"/>
          <w:lang w:eastAsia="ko-KR"/>
        </w:rPr>
        <w:t xml:space="preserve">with the following </w:t>
      </w:r>
      <w:r w:rsidR="000B7420">
        <w:rPr>
          <w:rFonts w:eastAsia="Malgun Gothic"/>
          <w:lang w:eastAsia="ko-KR"/>
        </w:rPr>
        <w:t>R</w:t>
      </w:r>
      <w:r w:rsidRPr="00FD483C">
        <w:rPr>
          <w:rFonts w:eastAsia="Malgun Gothic"/>
          <w:lang w:eastAsia="ko-KR"/>
        </w:rPr>
        <w:t>esource values.</w:t>
      </w:r>
      <w:r w:rsidR="00CA63AC">
        <w:rPr>
          <w:rFonts w:hint="eastAsia"/>
          <w:lang w:eastAsia="ko-KR"/>
        </w:rPr>
        <w:t xml:space="preserve"> </w:t>
      </w:r>
      <w:r w:rsidRPr="00FD483C">
        <w:rPr>
          <w:rFonts w:eastAsia="Malgun Gothic"/>
          <w:lang w:eastAsia="ko-KR"/>
        </w:rPr>
        <w:t xml:space="preserve">The </w:t>
      </w:r>
      <w:r w:rsidRPr="00885249">
        <w:rPr>
          <w:rFonts w:eastAsia="Malgun Gothic"/>
          <w:lang w:eastAsia="ko-KR"/>
        </w:rPr>
        <w:t>Access Control Owner</w:t>
      </w:r>
      <w:r w:rsidRPr="00FD483C">
        <w:rPr>
          <w:rFonts w:eastAsia="Malgun Gothic"/>
          <w:lang w:eastAsia="ko-KR"/>
        </w:rPr>
        <w:t xml:space="preserve"> </w:t>
      </w:r>
      <w:r w:rsidR="000B7420">
        <w:rPr>
          <w:lang w:eastAsia="zh-CN"/>
        </w:rPr>
        <w:t>R</w:t>
      </w:r>
      <w:r w:rsidRPr="00FD483C">
        <w:rPr>
          <w:rFonts w:hint="eastAsia"/>
          <w:lang w:eastAsia="zh-CN"/>
        </w:rPr>
        <w:t xml:space="preserve">esource is </w:t>
      </w:r>
      <w:r w:rsidR="000B7420">
        <w:rPr>
          <w:lang w:eastAsia="zh-CN"/>
        </w:rPr>
        <w:t>configured</w:t>
      </w:r>
      <w:r w:rsidRPr="00FD483C">
        <w:rPr>
          <w:rFonts w:hint="eastAsia"/>
          <w:lang w:eastAsia="zh-CN"/>
        </w:rPr>
        <w:t xml:space="preserve"> with </w:t>
      </w:r>
      <w:r w:rsidRPr="00FD483C">
        <w:rPr>
          <w:rFonts w:hint="eastAsia"/>
          <w:lang w:val="en-US" w:eastAsia="zh-CN"/>
        </w:rPr>
        <w:t>Short</w:t>
      </w:r>
      <w:r>
        <w:rPr>
          <w:rFonts w:hint="eastAsia"/>
          <w:lang w:val="en-US" w:eastAsia="zh-CN"/>
        </w:rPr>
        <w:t xml:space="preserve"> Server ID</w:t>
      </w:r>
      <w:r w:rsidR="000B7420">
        <w:rPr>
          <w:lang w:val="en-US" w:eastAsia="zh-CN"/>
        </w:rPr>
        <w:t xml:space="preserve"> of the LWM2M Server</w:t>
      </w:r>
      <w:r>
        <w:rPr>
          <w:rFonts w:hint="eastAsia"/>
          <w:lang w:val="en-US" w:eastAsia="zh-CN"/>
        </w:rPr>
        <w:t>.</w:t>
      </w:r>
      <w:r w:rsidRPr="00FD483C">
        <w:rPr>
          <w:rFonts w:hint="eastAsia"/>
          <w:lang w:val="en-US" w:eastAsia="zh-CN"/>
        </w:rPr>
        <w:t xml:space="preserve"> </w:t>
      </w:r>
    </w:p>
    <w:p w:rsidR="00C40931" w:rsidRPr="00885249" w:rsidRDefault="00C40931" w:rsidP="00D000F0">
      <w:pPr>
        <w:ind w:left="1080"/>
        <w:rPr>
          <w:lang w:val="en-US"/>
        </w:rPr>
      </w:pPr>
    </w:p>
    <w:tbl>
      <w:tblPr>
        <w:tblW w:w="7107" w:type="dxa"/>
        <w:tblInd w:w="14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9"/>
        <w:gridCol w:w="1417"/>
        <w:gridCol w:w="3501"/>
      </w:tblGrid>
      <w:tr w:rsidR="00C40931" w:rsidRPr="009648F7" w:rsidTr="00715D1D">
        <w:tc>
          <w:tcPr>
            <w:tcW w:w="2189" w:type="dxa"/>
            <w:shd w:val="clear" w:color="auto" w:fill="A6A6A6" w:themeFill="background1" w:themeFillShade="A6"/>
          </w:tcPr>
          <w:p w:rsidR="00C40931" w:rsidRPr="009648F7" w:rsidRDefault="00C40931" w:rsidP="000D1CAF">
            <w:pPr>
              <w:rPr>
                <w:rFonts w:eastAsia="Malgun Gothic"/>
                <w:lang w:eastAsia="ko-KR"/>
              </w:rPr>
            </w:pPr>
            <w:r w:rsidRPr="009648F7">
              <w:rPr>
                <w:b/>
                <w:sz w:val="18"/>
              </w:rPr>
              <w:t>Resource</w:t>
            </w:r>
            <w:r w:rsidRPr="009648F7">
              <w:rPr>
                <w:rFonts w:eastAsia="Malgun Gothic"/>
                <w:b/>
                <w:sz w:val="18"/>
                <w:lang w:eastAsia="ko-KR"/>
              </w:rPr>
              <w:t xml:space="preserve"> Name</w:t>
            </w:r>
          </w:p>
        </w:tc>
        <w:tc>
          <w:tcPr>
            <w:tcW w:w="1417" w:type="dxa"/>
            <w:shd w:val="clear" w:color="auto" w:fill="A6A6A6" w:themeFill="background1" w:themeFillShade="A6"/>
          </w:tcPr>
          <w:p w:rsidR="00C40931" w:rsidRPr="009648F7" w:rsidRDefault="00C40931" w:rsidP="000D1CAF">
            <w:pPr>
              <w:rPr>
                <w:rFonts w:eastAsia="Malgun Gothic"/>
                <w:lang w:eastAsia="ko-KR"/>
              </w:rPr>
            </w:pPr>
            <w:r w:rsidRPr="009648F7">
              <w:rPr>
                <w:b/>
                <w:sz w:val="18"/>
              </w:rPr>
              <w:t>Resource ID</w:t>
            </w:r>
          </w:p>
        </w:tc>
        <w:tc>
          <w:tcPr>
            <w:tcW w:w="3501" w:type="dxa"/>
            <w:shd w:val="clear" w:color="auto" w:fill="A6A6A6" w:themeFill="background1" w:themeFillShade="A6"/>
          </w:tcPr>
          <w:p w:rsidR="00C40931" w:rsidRPr="009648F7" w:rsidRDefault="00C40931" w:rsidP="000D1CAF">
            <w:pPr>
              <w:spacing w:before="0"/>
              <w:rPr>
                <w:rFonts w:eastAsia="Malgun Gothic"/>
                <w:lang w:eastAsia="ko-KR"/>
              </w:rPr>
            </w:pPr>
            <w:r w:rsidRPr="009648F7">
              <w:rPr>
                <w:rFonts w:eastAsia="Malgun Gothic"/>
                <w:b/>
                <w:sz w:val="18"/>
                <w:lang w:eastAsia="ko-KR"/>
              </w:rPr>
              <w:t>Value</w:t>
            </w:r>
          </w:p>
        </w:tc>
      </w:tr>
      <w:tr w:rsidR="00C40931" w:rsidRPr="009648F7" w:rsidTr="000D1CAF">
        <w:tc>
          <w:tcPr>
            <w:tcW w:w="2189" w:type="dxa"/>
          </w:tcPr>
          <w:p w:rsidR="00C40931" w:rsidRPr="009648F7" w:rsidRDefault="00C40931" w:rsidP="000D1CAF">
            <w:pPr>
              <w:rPr>
                <w:rFonts w:eastAsia="Malgun Gothic"/>
                <w:lang w:eastAsia="ko-KR"/>
              </w:rPr>
            </w:pPr>
            <w:r w:rsidRPr="009648F7">
              <w:rPr>
                <w:rFonts w:eastAsia="Malgun Gothic"/>
                <w:b/>
                <w:lang w:eastAsia="ko-KR"/>
              </w:rPr>
              <w:t>Object ID</w:t>
            </w:r>
          </w:p>
        </w:tc>
        <w:tc>
          <w:tcPr>
            <w:tcW w:w="1417" w:type="dxa"/>
          </w:tcPr>
          <w:p w:rsidR="00C40931" w:rsidRPr="009648F7" w:rsidRDefault="00C40931" w:rsidP="000D1CAF">
            <w:pPr>
              <w:rPr>
                <w:rFonts w:eastAsia="Malgun Gothic"/>
                <w:lang w:eastAsia="ko-KR"/>
              </w:rPr>
            </w:pPr>
            <w:r w:rsidRPr="009648F7">
              <w:rPr>
                <w:rFonts w:eastAsia="Malgun Gothic"/>
                <w:lang w:eastAsia="ko-KR"/>
              </w:rPr>
              <w:t>0</w:t>
            </w:r>
          </w:p>
        </w:tc>
        <w:tc>
          <w:tcPr>
            <w:tcW w:w="3501" w:type="dxa"/>
          </w:tcPr>
          <w:p w:rsidR="00C40931" w:rsidRPr="009648F7" w:rsidRDefault="00C40931" w:rsidP="000D1CAF">
            <w:pPr>
              <w:spacing w:before="0"/>
              <w:rPr>
                <w:rFonts w:eastAsia="Malgun Gothic"/>
                <w:lang w:eastAsia="ko-KR"/>
              </w:rPr>
            </w:pPr>
            <w:r w:rsidRPr="009648F7">
              <w:rPr>
                <w:rFonts w:eastAsia="Malgun Gothic"/>
                <w:lang w:eastAsia="ko-KR"/>
              </w:rPr>
              <w:t xml:space="preserve">ID of the  targeted Object </w:t>
            </w:r>
          </w:p>
        </w:tc>
      </w:tr>
      <w:tr w:rsidR="00C40931" w:rsidRPr="009648F7" w:rsidTr="000D1CAF">
        <w:tc>
          <w:tcPr>
            <w:tcW w:w="2189" w:type="dxa"/>
          </w:tcPr>
          <w:p w:rsidR="00C40931" w:rsidRPr="009648F7" w:rsidRDefault="00C40931" w:rsidP="000D1CAF">
            <w:pPr>
              <w:rPr>
                <w:rFonts w:eastAsia="Malgun Gothic"/>
                <w:lang w:eastAsia="ko-KR"/>
              </w:rPr>
            </w:pPr>
            <w:r w:rsidRPr="009648F7">
              <w:rPr>
                <w:rFonts w:eastAsia="Malgun Gothic"/>
                <w:b/>
                <w:lang w:eastAsia="ko-KR"/>
              </w:rPr>
              <w:t>Object Instance ID</w:t>
            </w:r>
          </w:p>
        </w:tc>
        <w:tc>
          <w:tcPr>
            <w:tcW w:w="1417" w:type="dxa"/>
          </w:tcPr>
          <w:p w:rsidR="00C40931" w:rsidRPr="009648F7" w:rsidRDefault="00C40931" w:rsidP="000D1CAF">
            <w:pPr>
              <w:rPr>
                <w:rFonts w:eastAsia="Malgun Gothic"/>
                <w:lang w:eastAsia="ko-KR"/>
              </w:rPr>
            </w:pPr>
            <w:r w:rsidRPr="009648F7">
              <w:rPr>
                <w:rFonts w:eastAsia="Malgun Gothic"/>
                <w:lang w:eastAsia="ko-KR"/>
              </w:rPr>
              <w:t>1</w:t>
            </w:r>
          </w:p>
        </w:tc>
        <w:tc>
          <w:tcPr>
            <w:tcW w:w="3501" w:type="dxa"/>
          </w:tcPr>
          <w:p w:rsidR="00C40931" w:rsidRPr="009648F7" w:rsidRDefault="00C40931" w:rsidP="000D1CAF">
            <w:pPr>
              <w:spacing w:before="0"/>
              <w:rPr>
                <w:rFonts w:eastAsia="Malgun Gothic"/>
                <w:lang w:eastAsia="ko-KR"/>
              </w:rPr>
            </w:pPr>
            <w:r>
              <w:rPr>
                <w:rFonts w:eastAsia="Malgun Gothic"/>
                <w:lang w:eastAsia="ko-KR"/>
              </w:rPr>
              <w:t>ID of the newly created Object Instance</w:t>
            </w:r>
          </w:p>
        </w:tc>
      </w:tr>
      <w:tr w:rsidR="00C40931" w:rsidRPr="009648F7" w:rsidTr="000D1CAF">
        <w:tc>
          <w:tcPr>
            <w:tcW w:w="2189" w:type="dxa"/>
          </w:tcPr>
          <w:p w:rsidR="00C40931" w:rsidRPr="009648F7" w:rsidRDefault="00C40931" w:rsidP="000D1CAF">
            <w:pPr>
              <w:rPr>
                <w:rFonts w:eastAsia="Malgun Gothic"/>
                <w:lang w:eastAsia="ko-KR"/>
              </w:rPr>
            </w:pPr>
            <w:r w:rsidRPr="009648F7">
              <w:rPr>
                <w:rFonts w:eastAsia="Malgun Gothic"/>
                <w:b/>
                <w:lang w:eastAsia="ko-KR"/>
              </w:rPr>
              <w:t>ACL</w:t>
            </w:r>
          </w:p>
        </w:tc>
        <w:tc>
          <w:tcPr>
            <w:tcW w:w="1417" w:type="dxa"/>
          </w:tcPr>
          <w:p w:rsidR="00C40931" w:rsidRPr="009648F7" w:rsidRDefault="00C40931" w:rsidP="000D1CAF">
            <w:pPr>
              <w:rPr>
                <w:rFonts w:eastAsia="Malgun Gothic"/>
                <w:lang w:eastAsia="ko-KR"/>
              </w:rPr>
            </w:pPr>
            <w:r w:rsidRPr="009648F7">
              <w:rPr>
                <w:rFonts w:eastAsia="Malgun Gothic"/>
                <w:lang w:eastAsia="ko-KR"/>
              </w:rPr>
              <w:t>2</w:t>
            </w:r>
          </w:p>
        </w:tc>
        <w:tc>
          <w:tcPr>
            <w:tcW w:w="3501" w:type="dxa"/>
          </w:tcPr>
          <w:p w:rsidR="00C40931" w:rsidRPr="009648F7" w:rsidRDefault="00C40931" w:rsidP="007E3714">
            <w:pPr>
              <w:rPr>
                <w:rFonts w:eastAsia="Malgun Gothic"/>
                <w:lang w:eastAsia="ko-KR"/>
              </w:rPr>
            </w:pPr>
            <w:r>
              <w:rPr>
                <w:lang w:eastAsia="ko-KR"/>
              </w:rPr>
              <w:t>None</w:t>
            </w:r>
            <w:r w:rsidR="00FE4463">
              <w:rPr>
                <w:rFonts w:eastAsiaTheme="minorEastAsia" w:hint="eastAsia"/>
                <w:lang w:eastAsia="ko-KR"/>
              </w:rPr>
              <w:t xml:space="preserve"> or Full Access Right</w:t>
            </w:r>
          </w:p>
        </w:tc>
      </w:tr>
      <w:tr w:rsidR="00C40931" w:rsidRPr="009648F7" w:rsidTr="000D1CAF">
        <w:tc>
          <w:tcPr>
            <w:tcW w:w="2189" w:type="dxa"/>
          </w:tcPr>
          <w:p w:rsidR="00C40931" w:rsidRPr="009648F7" w:rsidRDefault="00C40931" w:rsidP="000D1CAF">
            <w:pPr>
              <w:rPr>
                <w:rFonts w:eastAsia="Malgun Gothic"/>
                <w:b/>
                <w:lang w:eastAsia="ko-KR"/>
              </w:rPr>
            </w:pPr>
            <w:r w:rsidRPr="009648F7">
              <w:rPr>
                <w:rFonts w:eastAsia="Malgun Gothic"/>
                <w:b/>
                <w:lang w:eastAsia="ko-KR"/>
              </w:rPr>
              <w:t>Access Control Owner</w:t>
            </w:r>
          </w:p>
        </w:tc>
        <w:tc>
          <w:tcPr>
            <w:tcW w:w="1417" w:type="dxa"/>
          </w:tcPr>
          <w:p w:rsidR="00C40931" w:rsidRPr="009648F7" w:rsidRDefault="00C40931" w:rsidP="000D1CAF">
            <w:pPr>
              <w:rPr>
                <w:rFonts w:eastAsia="Malgun Gothic"/>
                <w:lang w:eastAsia="ko-KR"/>
              </w:rPr>
            </w:pPr>
            <w:r w:rsidRPr="009648F7">
              <w:rPr>
                <w:rFonts w:eastAsia="Malgun Gothic"/>
                <w:lang w:eastAsia="ko-KR"/>
              </w:rPr>
              <w:t>3</w:t>
            </w:r>
          </w:p>
        </w:tc>
        <w:tc>
          <w:tcPr>
            <w:tcW w:w="3501" w:type="dxa"/>
          </w:tcPr>
          <w:p w:rsidR="00C40931" w:rsidRPr="008E7BB2" w:rsidRDefault="00C40931" w:rsidP="000B7420">
            <w:pPr>
              <w:rPr>
                <w:lang w:eastAsia="ko-KR"/>
              </w:rPr>
            </w:pPr>
            <w:r>
              <w:rPr>
                <w:lang w:eastAsia="ko-KR"/>
              </w:rPr>
              <w:t xml:space="preserve">The Short Server ID of the LWM2M Server </w:t>
            </w:r>
            <w:r w:rsidR="000B7420">
              <w:rPr>
                <w:lang w:eastAsia="ko-KR"/>
              </w:rPr>
              <w:t xml:space="preserve">sending “Create” operation </w:t>
            </w:r>
          </w:p>
        </w:tc>
      </w:tr>
    </w:tbl>
    <w:p w:rsidR="006D58B1" w:rsidRDefault="006D58B1" w:rsidP="004B1D2A">
      <w:pPr>
        <w:pStyle w:val="Heading5"/>
        <w:numPr>
          <w:ilvl w:val="4"/>
          <w:numId w:val="31"/>
        </w:numPr>
        <w:spacing w:before="60" w:after="120"/>
      </w:pPr>
      <w:bookmarkStart w:id="1478" w:name="_Toc358709843"/>
      <w:bookmarkEnd w:id="1478"/>
      <w:r w:rsidRPr="005F360D">
        <w:rPr>
          <w:rFonts w:hint="eastAsia"/>
        </w:rPr>
        <w:t>Access</w:t>
      </w:r>
      <w:r w:rsidRPr="008E7BB2">
        <w:rPr>
          <w:rFonts w:hint="eastAsia"/>
        </w:rPr>
        <w:t xml:space="preserve"> Control Object</w:t>
      </w:r>
      <w:r>
        <w:t xml:space="preserve"> update</w:t>
      </w:r>
    </w:p>
    <w:p w:rsidR="006D58B1" w:rsidRDefault="006D58B1" w:rsidP="00D40ACA">
      <w:pPr>
        <w:rPr>
          <w:lang w:val="en-US"/>
        </w:rPr>
      </w:pPr>
      <w:r>
        <w:rPr>
          <w:lang w:val="en-US"/>
        </w:rPr>
        <w:t>There are several cases in which a given Access Control Object Instance can be updated:</w:t>
      </w:r>
    </w:p>
    <w:p w:rsidR="006D58B1" w:rsidRDefault="00FE4463" w:rsidP="00C67C6D">
      <w:pPr>
        <w:numPr>
          <w:ilvl w:val="0"/>
          <w:numId w:val="46"/>
        </w:numPr>
        <w:spacing w:after="0"/>
        <w:rPr>
          <w:lang w:val="en-US"/>
        </w:rPr>
      </w:pPr>
      <w:r>
        <w:rPr>
          <w:rFonts w:eastAsiaTheme="minorEastAsia" w:hint="eastAsia"/>
          <w:lang w:val="en-US" w:eastAsia="ko-KR"/>
        </w:rPr>
        <w:t>W</w:t>
      </w:r>
      <w:r w:rsidR="006D58B1">
        <w:rPr>
          <w:lang w:val="en-US"/>
        </w:rPr>
        <w:t xml:space="preserve">hen  the LWM2M Server which is the “Access Control  Owner” adds or modifies  (using “Write” operation) access right on the Object Instance for a given LWM2M Server, </w:t>
      </w:r>
    </w:p>
    <w:p w:rsidR="006D58B1" w:rsidRDefault="006D58B1" w:rsidP="00C67C6D">
      <w:pPr>
        <w:numPr>
          <w:ilvl w:val="1"/>
          <w:numId w:val="46"/>
        </w:numPr>
        <w:spacing w:after="0"/>
        <w:rPr>
          <w:lang w:val="en-US"/>
        </w:rPr>
      </w:pPr>
      <w:r>
        <w:rPr>
          <w:lang w:val="en-US"/>
        </w:rPr>
        <w:t>first an ACL Resource having the targeted Short Server ID as ACL Resource Instance ID, has to be instantiated by the LWM2M Client if ACL Resource Instance for the LWM2M Server doesn’t exist yet</w:t>
      </w:r>
    </w:p>
    <w:p w:rsidR="006D58B1" w:rsidRDefault="006D58B1" w:rsidP="00C67C6D">
      <w:pPr>
        <w:numPr>
          <w:ilvl w:val="1"/>
          <w:numId w:val="46"/>
        </w:numPr>
        <w:spacing w:after="0"/>
        <w:rPr>
          <w:lang w:val="en-US"/>
        </w:rPr>
      </w:pPr>
      <w:r>
        <w:rPr>
          <w:lang w:val="en-US"/>
        </w:rPr>
        <w:t xml:space="preserve">second: the appropriate access right </w:t>
      </w:r>
      <w:r w:rsidRPr="00D13384">
        <w:rPr>
          <w:lang w:val="en-US"/>
        </w:rPr>
        <w:t>(R,W,D,E)</w:t>
      </w:r>
      <w:r>
        <w:rPr>
          <w:lang w:val="en-US"/>
        </w:rPr>
        <w:t xml:space="preserve"> for that targeted Server on the Object Instance has to be set as ACL Resource Instance value</w:t>
      </w:r>
    </w:p>
    <w:p w:rsidR="006D58B1" w:rsidRPr="00D40ACA" w:rsidRDefault="00FE4463" w:rsidP="00C67C6D">
      <w:pPr>
        <w:numPr>
          <w:ilvl w:val="0"/>
          <w:numId w:val="46"/>
        </w:numPr>
        <w:spacing w:after="0"/>
        <w:rPr>
          <w:lang w:val="en-US"/>
        </w:rPr>
      </w:pPr>
      <w:r>
        <w:rPr>
          <w:rFonts w:eastAsiaTheme="minorEastAsia" w:hint="eastAsia"/>
          <w:lang w:val="en-US" w:eastAsia="ko-KR"/>
        </w:rPr>
        <w:t>W</w:t>
      </w:r>
      <w:r w:rsidR="006D58B1" w:rsidRPr="00095577">
        <w:rPr>
          <w:lang w:val="en-US"/>
        </w:rPr>
        <w:t>hen an Object Inst</w:t>
      </w:r>
      <w:r w:rsidR="006D58B1">
        <w:rPr>
          <w:lang w:val="en-US"/>
        </w:rPr>
        <w:t>ance is removed via “</w:t>
      </w:r>
      <w:r w:rsidR="006D58B1" w:rsidRPr="00095577">
        <w:rPr>
          <w:lang w:val="en-US"/>
        </w:rPr>
        <w:t>Delete</w:t>
      </w:r>
      <w:r w:rsidR="006D58B1">
        <w:rPr>
          <w:lang w:val="en-US"/>
        </w:rPr>
        <w:t>”</w:t>
      </w:r>
      <w:r w:rsidR="006D58B1" w:rsidRPr="00095577">
        <w:rPr>
          <w:lang w:val="en-US"/>
        </w:rPr>
        <w:t xml:space="preserve"> operation performed by the </w:t>
      </w:r>
      <w:r w:rsidR="006D58B1">
        <w:rPr>
          <w:lang w:val="en-US"/>
        </w:rPr>
        <w:t>LWM2M Server which is the “</w:t>
      </w:r>
      <w:r w:rsidR="006D58B1" w:rsidRPr="00095577">
        <w:rPr>
          <w:lang w:val="en-US"/>
        </w:rPr>
        <w:t>Access Control Owner</w:t>
      </w:r>
      <w:r w:rsidR="006D58B1">
        <w:rPr>
          <w:lang w:val="en-US"/>
        </w:rPr>
        <w:t>”</w:t>
      </w:r>
      <w:r w:rsidR="006D58B1" w:rsidRPr="00095577">
        <w:rPr>
          <w:lang w:val="en-US"/>
        </w:rPr>
        <w:t xml:space="preserve">, the associated Access Control Object Instance </w:t>
      </w:r>
      <w:r w:rsidR="006D58B1">
        <w:rPr>
          <w:lang w:val="en-US"/>
        </w:rPr>
        <w:t>MUST be</w:t>
      </w:r>
      <w:r w:rsidR="006D58B1" w:rsidRPr="00095577">
        <w:rPr>
          <w:lang w:val="en-US"/>
        </w:rPr>
        <w:t xml:space="preserve"> removed by the LWM2M </w:t>
      </w:r>
      <w:r w:rsidR="006D58B1">
        <w:rPr>
          <w:lang w:val="en-US"/>
        </w:rPr>
        <w:t>Client.</w:t>
      </w:r>
    </w:p>
    <w:p w:rsidR="00F2110E" w:rsidRPr="008E7BB2" w:rsidRDefault="00F2110E" w:rsidP="004B1D2A">
      <w:pPr>
        <w:pStyle w:val="Heading3"/>
        <w:numPr>
          <w:ilvl w:val="2"/>
          <w:numId w:val="31"/>
        </w:numPr>
      </w:pPr>
      <w:bookmarkStart w:id="1479" w:name="_Ref368059324"/>
      <w:bookmarkStart w:id="1480" w:name="_Toc370916086"/>
      <w:bookmarkStart w:id="1481" w:name="_Toc370922908"/>
      <w:bookmarkStart w:id="1482" w:name="_Toc386461578"/>
      <w:r w:rsidRPr="008E7BB2">
        <w:lastRenderedPageBreak/>
        <w:t>Authorization</w:t>
      </w:r>
      <w:bookmarkEnd w:id="1479"/>
      <w:bookmarkEnd w:id="1480"/>
      <w:bookmarkEnd w:id="1481"/>
      <w:bookmarkEnd w:id="1482"/>
      <w:r w:rsidRPr="008E7BB2">
        <w:t xml:space="preserve"> </w:t>
      </w:r>
    </w:p>
    <w:p w:rsidR="00C40931" w:rsidRDefault="00C40931" w:rsidP="00C40931">
      <w:pPr>
        <w:rPr>
          <w:rFonts w:eastAsia="Malgun Gothic"/>
          <w:lang w:eastAsia="ko-KR"/>
        </w:rPr>
      </w:pPr>
      <w:r w:rsidRPr="008E7BB2">
        <w:rPr>
          <w:lang w:eastAsia="ko-KR"/>
        </w:rPr>
        <w:t xml:space="preserve">The LWM2M Client </w:t>
      </w:r>
      <w:r w:rsidR="006D58B1">
        <w:rPr>
          <w:lang w:eastAsia="ko-KR"/>
        </w:rPr>
        <w:t>MUST</w:t>
      </w:r>
      <w:r w:rsidR="006D58B1" w:rsidRPr="008E7BB2">
        <w:rPr>
          <w:lang w:eastAsia="ko-KR"/>
        </w:rPr>
        <w:t xml:space="preserve"> </w:t>
      </w:r>
      <w:r w:rsidRPr="008E7BB2">
        <w:rPr>
          <w:lang w:eastAsia="ko-KR"/>
        </w:rPr>
        <w:t xml:space="preserve">authorize operations requested by a LWM2M Server </w:t>
      </w:r>
      <w:r>
        <w:rPr>
          <w:lang w:eastAsia="ko-KR"/>
        </w:rPr>
        <w:t>either on an Object Instance, or on Resource after performing a two-</w:t>
      </w:r>
      <w:r w:rsidR="00131B3B">
        <w:rPr>
          <w:lang w:eastAsia="ko-KR"/>
        </w:rPr>
        <w:t>steps check</w:t>
      </w:r>
      <w:r>
        <w:rPr>
          <w:rFonts w:eastAsia="Malgun Gothic"/>
          <w:lang w:eastAsia="ko-KR"/>
        </w:rPr>
        <w:t>:</w:t>
      </w:r>
    </w:p>
    <w:p w:rsidR="00C40931" w:rsidRDefault="00C40931" w:rsidP="004B1D2A">
      <w:pPr>
        <w:numPr>
          <w:ilvl w:val="0"/>
          <w:numId w:val="32"/>
        </w:numPr>
        <w:spacing w:after="0"/>
        <w:rPr>
          <w:rFonts w:eastAsia="Malgun Gothic"/>
          <w:lang w:eastAsia="ko-KR"/>
        </w:rPr>
      </w:pPr>
      <w:r>
        <w:rPr>
          <w:rFonts w:eastAsia="Malgun Gothic"/>
          <w:lang w:eastAsia="ko-KR"/>
        </w:rPr>
        <w:t>1</w:t>
      </w:r>
      <w:r w:rsidRPr="008B6A61">
        <w:rPr>
          <w:rFonts w:eastAsia="Malgun Gothic"/>
          <w:vertAlign w:val="superscript"/>
          <w:lang w:eastAsia="ko-KR"/>
        </w:rPr>
        <w:t>st</w:t>
      </w:r>
      <w:r>
        <w:rPr>
          <w:rFonts w:eastAsia="Malgun Gothic"/>
          <w:lang w:eastAsia="ko-KR"/>
        </w:rPr>
        <w:t xml:space="preserve"> step: </w:t>
      </w:r>
      <w:r>
        <w:rPr>
          <w:lang w:eastAsia="ko-KR"/>
        </w:rPr>
        <w:t>t</w:t>
      </w:r>
      <w:r w:rsidRPr="008E7BB2">
        <w:rPr>
          <w:lang w:eastAsia="ko-KR"/>
        </w:rPr>
        <w:t>he LWM2M Client</w:t>
      </w:r>
      <w:r>
        <w:rPr>
          <w:rFonts w:eastAsia="Malgun Gothic"/>
          <w:lang w:eastAsia="ko-KR"/>
        </w:rPr>
        <w:t xml:space="preserve"> gets the </w:t>
      </w:r>
      <w:r w:rsidR="006D58B1">
        <w:rPr>
          <w:rFonts w:eastAsia="Malgun Gothic"/>
          <w:lang w:eastAsia="ko-KR"/>
        </w:rPr>
        <w:t>a</w:t>
      </w:r>
      <w:r>
        <w:rPr>
          <w:rFonts w:eastAsia="Malgun Gothic"/>
          <w:lang w:eastAsia="ko-KR"/>
        </w:rPr>
        <w:t xml:space="preserve">ccess </w:t>
      </w:r>
      <w:r w:rsidR="006D58B1">
        <w:rPr>
          <w:rFonts w:eastAsia="Malgun Gothic"/>
          <w:lang w:eastAsia="ko-KR"/>
        </w:rPr>
        <w:t>r</w:t>
      </w:r>
      <w:r>
        <w:rPr>
          <w:rFonts w:eastAsia="Malgun Gothic"/>
          <w:lang w:eastAsia="ko-KR"/>
        </w:rPr>
        <w:t xml:space="preserve">ight of the targeted Object Instance (as described in section </w:t>
      </w:r>
      <w:r w:rsidR="00EE4DAD">
        <w:rPr>
          <w:rFonts w:eastAsia="Malgun Gothic"/>
          <w:lang w:eastAsia="ko-KR"/>
        </w:rPr>
        <w:fldChar w:fldCharType="begin"/>
      </w:r>
      <w:r w:rsidR="0053452A">
        <w:rPr>
          <w:rFonts w:eastAsia="Malgun Gothic"/>
          <w:lang w:eastAsia="ko-KR"/>
        </w:rPr>
        <w:instrText xml:space="preserve"> REF _Ref368059269 \r \h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7.3.2.1</w:t>
      </w:r>
      <w:r w:rsidR="00EE4DAD">
        <w:rPr>
          <w:rFonts w:eastAsia="Malgun Gothic"/>
          <w:lang w:eastAsia="ko-KR"/>
        </w:rPr>
        <w:fldChar w:fldCharType="end"/>
      </w:r>
      <w:r>
        <w:rPr>
          <w:rFonts w:eastAsia="Malgun Gothic"/>
          <w:lang w:eastAsia="ko-KR"/>
        </w:rPr>
        <w:t xml:space="preserve">) - and checks </w:t>
      </w:r>
      <w:r w:rsidR="006D58B1">
        <w:rPr>
          <w:rFonts w:eastAsia="Malgun Gothic"/>
          <w:lang w:eastAsia="ko-KR"/>
        </w:rPr>
        <w:t>whether</w:t>
      </w:r>
      <w:r>
        <w:rPr>
          <w:rFonts w:eastAsia="Malgun Gothic"/>
          <w:lang w:eastAsia="ko-KR"/>
        </w:rPr>
        <w:t xml:space="preserve"> this </w:t>
      </w:r>
      <w:r w:rsidR="006D58B1">
        <w:rPr>
          <w:rFonts w:eastAsia="Malgun Gothic"/>
          <w:lang w:eastAsia="ko-KR"/>
        </w:rPr>
        <w:t>a</w:t>
      </w:r>
      <w:r>
        <w:rPr>
          <w:rFonts w:eastAsia="Malgun Gothic"/>
          <w:lang w:eastAsia="ko-KR"/>
        </w:rPr>
        <w:t xml:space="preserve">ccess </w:t>
      </w:r>
      <w:r w:rsidR="006D58B1">
        <w:rPr>
          <w:rFonts w:eastAsia="Malgun Gothic"/>
          <w:lang w:eastAsia="ko-KR"/>
        </w:rPr>
        <w:t>r</w:t>
      </w:r>
      <w:r>
        <w:rPr>
          <w:rFonts w:eastAsia="Malgun Gothic"/>
          <w:lang w:eastAsia="ko-KR"/>
        </w:rPr>
        <w:t xml:space="preserve">ight </w:t>
      </w:r>
      <w:r w:rsidR="006D58B1">
        <w:rPr>
          <w:rFonts w:eastAsia="Malgun Gothic"/>
          <w:lang w:eastAsia="ko-KR"/>
        </w:rPr>
        <w:t>is sufficient for performing</w:t>
      </w:r>
      <w:r w:rsidR="00D000F0">
        <w:rPr>
          <w:rFonts w:eastAsia="Malgun Gothic"/>
          <w:lang w:eastAsia="ko-KR"/>
        </w:rPr>
        <w:t xml:space="preserve"> the </w:t>
      </w:r>
      <w:r w:rsidR="006D58B1">
        <w:rPr>
          <w:rFonts w:eastAsia="Malgun Gothic"/>
          <w:lang w:eastAsia="ko-KR"/>
        </w:rPr>
        <w:t xml:space="preserve">LWM2M </w:t>
      </w:r>
      <w:r w:rsidR="00D000F0">
        <w:rPr>
          <w:rFonts w:eastAsia="Malgun Gothic"/>
          <w:lang w:eastAsia="ko-KR"/>
        </w:rPr>
        <w:t>Server requested operation</w:t>
      </w:r>
      <w:r>
        <w:rPr>
          <w:rFonts w:eastAsia="Malgun Gothic"/>
          <w:lang w:eastAsia="ko-KR"/>
        </w:rPr>
        <w:t xml:space="preserve">. </w:t>
      </w:r>
    </w:p>
    <w:p w:rsidR="00C40931" w:rsidRDefault="00C40931" w:rsidP="004B1D2A">
      <w:pPr>
        <w:numPr>
          <w:ilvl w:val="0"/>
          <w:numId w:val="32"/>
        </w:numPr>
        <w:spacing w:after="0"/>
        <w:rPr>
          <w:rFonts w:eastAsia="Malgun Gothic"/>
          <w:lang w:eastAsia="ko-KR"/>
        </w:rPr>
      </w:pPr>
      <w:r>
        <w:rPr>
          <w:rFonts w:eastAsia="Malgun Gothic"/>
          <w:lang w:eastAsia="ko-KR"/>
        </w:rPr>
        <w:t>2</w:t>
      </w:r>
      <w:r w:rsidRPr="008B6A61">
        <w:rPr>
          <w:rFonts w:eastAsia="Malgun Gothic"/>
          <w:vertAlign w:val="superscript"/>
          <w:lang w:eastAsia="ko-KR"/>
        </w:rPr>
        <w:t>nd</w:t>
      </w:r>
      <w:r>
        <w:rPr>
          <w:rFonts w:eastAsia="Malgun Gothic"/>
          <w:lang w:eastAsia="ko-KR"/>
        </w:rPr>
        <w:t xml:space="preserve"> step:  </w:t>
      </w:r>
      <w:r w:rsidR="006D58B1">
        <w:rPr>
          <w:rFonts w:eastAsia="Malgun Gothic"/>
          <w:lang w:eastAsia="ko-KR"/>
        </w:rPr>
        <w:t xml:space="preserve">if at step 1, the Server is granted to perform the operation </w:t>
      </w:r>
      <w:r>
        <w:rPr>
          <w:rFonts w:eastAsia="Malgun Gothic"/>
          <w:lang w:eastAsia="ko-KR"/>
        </w:rPr>
        <w:t xml:space="preserve">the LWM2M Client </w:t>
      </w:r>
      <w:r w:rsidR="006D58B1">
        <w:rPr>
          <w:rFonts w:eastAsia="Malgun Gothic"/>
          <w:lang w:eastAsia="ko-KR"/>
        </w:rPr>
        <w:t>needs</w:t>
      </w:r>
      <w:r>
        <w:rPr>
          <w:rFonts w:eastAsia="Malgun Gothic"/>
          <w:lang w:eastAsia="ko-KR"/>
        </w:rPr>
        <w:t xml:space="preserve"> to check if th</w:t>
      </w:r>
      <w:r w:rsidR="006D58B1">
        <w:rPr>
          <w:rFonts w:eastAsia="Malgun Gothic"/>
          <w:lang w:eastAsia="ko-KR"/>
        </w:rPr>
        <w:t>e</w:t>
      </w:r>
      <w:r>
        <w:rPr>
          <w:rFonts w:eastAsia="Malgun Gothic"/>
          <w:lang w:eastAsia="ko-KR"/>
        </w:rPr>
        <w:t xml:space="preserve"> </w:t>
      </w:r>
      <w:r w:rsidR="006D58B1">
        <w:rPr>
          <w:rFonts w:eastAsia="Malgun Gothic"/>
          <w:lang w:eastAsia="ko-KR"/>
        </w:rPr>
        <w:t xml:space="preserve">LWM2M </w:t>
      </w:r>
      <w:r>
        <w:rPr>
          <w:rFonts w:eastAsia="Malgun Gothic"/>
          <w:lang w:eastAsia="ko-KR"/>
        </w:rPr>
        <w:t>Server requested operation</w:t>
      </w:r>
      <w:r w:rsidR="00131B3B">
        <w:rPr>
          <w:rFonts w:eastAsia="Malgun Gothic"/>
          <w:lang w:eastAsia="ko-KR"/>
        </w:rPr>
        <w:t xml:space="preserve"> is supported by the</w:t>
      </w:r>
      <w:r>
        <w:rPr>
          <w:rFonts w:eastAsia="Malgun Gothic"/>
          <w:lang w:eastAsia="ko-KR"/>
        </w:rPr>
        <w:t xml:space="preserve"> targeted Resource or </w:t>
      </w:r>
      <w:r w:rsidR="006D58B1">
        <w:rPr>
          <w:rFonts w:eastAsia="Malgun Gothic"/>
          <w:lang w:eastAsia="ko-KR"/>
        </w:rPr>
        <w:t xml:space="preserve">Object Instance (details are described in section </w:t>
      </w:r>
      <w:r w:rsidR="00EE4DAD">
        <w:rPr>
          <w:rFonts w:eastAsia="Malgun Gothic"/>
          <w:lang w:eastAsia="ko-KR"/>
        </w:rPr>
        <w:fldChar w:fldCharType="begin"/>
      </w:r>
      <w:r w:rsidR="0053452A">
        <w:rPr>
          <w:rFonts w:eastAsia="Malgun Gothic"/>
          <w:lang w:eastAsia="ko-KR"/>
        </w:rPr>
        <w:instrText xml:space="preserve"> REF _Ref338172719 \r \h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7.3.2.2</w:t>
      </w:r>
      <w:r w:rsidR="00EE4DAD">
        <w:rPr>
          <w:rFonts w:eastAsia="Malgun Gothic"/>
          <w:lang w:eastAsia="ko-KR"/>
        </w:rPr>
        <w:fldChar w:fldCharType="end"/>
      </w:r>
      <w:r w:rsidR="006D58B1">
        <w:rPr>
          <w:rFonts w:eastAsia="Malgun Gothic"/>
          <w:lang w:eastAsia="ko-KR"/>
        </w:rPr>
        <w:t xml:space="preserve">, </w:t>
      </w:r>
      <w:r w:rsidR="00EE4DAD">
        <w:rPr>
          <w:rFonts w:eastAsia="Malgun Gothic"/>
          <w:lang w:eastAsia="ko-KR"/>
        </w:rPr>
        <w:fldChar w:fldCharType="begin"/>
      </w:r>
      <w:r w:rsidR="0053452A">
        <w:rPr>
          <w:rFonts w:eastAsia="Malgun Gothic"/>
          <w:lang w:eastAsia="ko-KR"/>
        </w:rPr>
        <w:instrText xml:space="preserve"> REF _Ref368059297 \r \h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7.3.2.3</w:t>
      </w:r>
      <w:r w:rsidR="00EE4DAD">
        <w:rPr>
          <w:rFonts w:eastAsia="Malgun Gothic"/>
          <w:lang w:eastAsia="ko-KR"/>
        </w:rPr>
        <w:fldChar w:fldCharType="end"/>
      </w:r>
      <w:r w:rsidR="006D58B1">
        <w:rPr>
          <w:rFonts w:eastAsia="Malgun Gothic"/>
          <w:lang w:eastAsia="ko-KR"/>
        </w:rPr>
        <w:t xml:space="preserve">, and </w:t>
      </w:r>
      <w:r w:rsidR="00EE4DAD">
        <w:rPr>
          <w:rFonts w:eastAsia="Malgun Gothic"/>
          <w:lang w:eastAsia="ko-KR"/>
        </w:rPr>
        <w:fldChar w:fldCharType="begin"/>
      </w:r>
      <w:r w:rsidR="0053452A">
        <w:rPr>
          <w:rFonts w:eastAsia="Malgun Gothic"/>
          <w:lang w:eastAsia="ko-KR"/>
        </w:rPr>
        <w:instrText xml:space="preserve"> REF _Ref368059306 \r \h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7.3.2.4</w:t>
      </w:r>
      <w:r w:rsidR="00EE4DAD">
        <w:rPr>
          <w:rFonts w:eastAsia="Malgun Gothic"/>
          <w:lang w:eastAsia="ko-KR"/>
        </w:rPr>
        <w:fldChar w:fldCharType="end"/>
      </w:r>
      <w:r w:rsidR="006D58B1">
        <w:rPr>
          <w:rFonts w:eastAsia="Malgun Gothic"/>
          <w:lang w:eastAsia="ko-KR"/>
        </w:rPr>
        <w:t>)</w:t>
      </w:r>
      <w:r>
        <w:rPr>
          <w:rFonts w:eastAsia="Malgun Gothic"/>
          <w:lang w:eastAsia="ko-KR"/>
        </w:rPr>
        <w:t>.</w:t>
      </w:r>
    </w:p>
    <w:p w:rsidR="00C40931" w:rsidRPr="008E7BB2" w:rsidRDefault="00C40931" w:rsidP="00C40931">
      <w:pPr>
        <w:rPr>
          <w:rFonts w:eastAsia="Malgun Gothic"/>
          <w:lang w:eastAsia="ko-KR"/>
        </w:rPr>
      </w:pPr>
      <w:r>
        <w:rPr>
          <w:rFonts w:eastAsia="Malgun Gothic"/>
          <w:lang w:eastAsia="ko-KR"/>
        </w:rPr>
        <w:t xml:space="preserve">  </w:t>
      </w:r>
    </w:p>
    <w:p w:rsidR="00C40931" w:rsidRPr="008E7BB2" w:rsidRDefault="00C40931" w:rsidP="00C40931">
      <w:pPr>
        <w:rPr>
          <w:lang w:eastAsia="ko-KR"/>
        </w:rPr>
      </w:pPr>
      <w:r w:rsidRPr="008E7BB2">
        <w:rPr>
          <w:lang w:eastAsia="ko-KR"/>
        </w:rPr>
        <w:t xml:space="preserve">The LWM2M </w:t>
      </w:r>
      <w:r w:rsidRPr="008E7BB2">
        <w:rPr>
          <w:rFonts w:hint="eastAsia"/>
          <w:lang w:eastAsia="ko-KR"/>
        </w:rPr>
        <w:t xml:space="preserve">Object specification </w:t>
      </w:r>
      <w:r w:rsidRPr="008E7BB2">
        <w:rPr>
          <w:lang w:eastAsia="ko-KR"/>
        </w:rPr>
        <w:t xml:space="preserve">defines </w:t>
      </w:r>
      <w:r w:rsidR="006D58B1">
        <w:rPr>
          <w:lang w:eastAsia="ko-KR"/>
        </w:rPr>
        <w:t>which</w:t>
      </w:r>
      <w:r w:rsidRPr="008E7BB2">
        <w:rPr>
          <w:lang w:eastAsia="ko-KR"/>
        </w:rPr>
        <w:t xml:space="preserve"> </w:t>
      </w:r>
      <w:r w:rsidRPr="008E7BB2">
        <w:rPr>
          <w:rFonts w:hint="eastAsia"/>
          <w:lang w:eastAsia="ko-KR"/>
        </w:rPr>
        <w:t xml:space="preserve">operations are allowed to </w:t>
      </w:r>
      <w:r w:rsidRPr="008E7BB2">
        <w:rPr>
          <w:lang w:eastAsia="ko-KR"/>
        </w:rPr>
        <w:t xml:space="preserve">be </w:t>
      </w:r>
      <w:r w:rsidRPr="008E7BB2">
        <w:rPr>
          <w:rFonts w:hint="eastAsia"/>
          <w:lang w:eastAsia="ko-KR"/>
        </w:rPr>
        <w:t>perform</w:t>
      </w:r>
      <w:r w:rsidRPr="008E7BB2">
        <w:rPr>
          <w:lang w:eastAsia="ko-KR"/>
        </w:rPr>
        <w:t>ed</w:t>
      </w:r>
      <w:r w:rsidRPr="008E7BB2">
        <w:rPr>
          <w:rFonts w:hint="eastAsia"/>
          <w:lang w:eastAsia="ko-KR"/>
        </w:rPr>
        <w:t xml:space="preserve"> </w:t>
      </w:r>
      <w:r>
        <w:rPr>
          <w:lang w:eastAsia="ko-KR"/>
        </w:rPr>
        <w:t xml:space="preserve">on </w:t>
      </w:r>
      <w:r w:rsidRPr="008E7BB2">
        <w:rPr>
          <w:lang w:eastAsia="ko-KR"/>
        </w:rPr>
        <w:t>Resource within an Object Instance</w:t>
      </w:r>
      <w:r w:rsidR="006D58B1">
        <w:rPr>
          <w:lang w:eastAsia="ko-KR"/>
        </w:rPr>
        <w:t xml:space="preserve"> (Refer to Supported Operations in Appendix C LWM2M Object Template and Guidelines)</w:t>
      </w:r>
      <w:r w:rsidR="007E3714">
        <w:rPr>
          <w:lang w:eastAsia="ko-KR"/>
        </w:rPr>
        <w:t>.</w:t>
      </w:r>
      <w:r w:rsidR="006D58B1">
        <w:rPr>
          <w:lang w:eastAsia="ko-KR"/>
        </w:rPr>
        <w:t xml:space="preserve"> </w:t>
      </w:r>
      <w:r w:rsidR="00131B3B">
        <w:rPr>
          <w:lang w:eastAsia="ko-KR"/>
        </w:rPr>
        <w:t>The</w:t>
      </w:r>
      <w:r w:rsidRPr="008E7BB2">
        <w:rPr>
          <w:lang w:eastAsia="ko-KR"/>
        </w:rPr>
        <w:t xml:space="preserve"> operations allowed </w:t>
      </w:r>
      <w:r w:rsidR="00131B3B">
        <w:rPr>
          <w:lang w:eastAsia="ko-KR"/>
        </w:rPr>
        <w:t>on</w:t>
      </w:r>
      <w:r w:rsidRPr="008E7BB2">
        <w:rPr>
          <w:lang w:eastAsia="ko-KR"/>
        </w:rPr>
        <w:t xml:space="preserve"> </w:t>
      </w:r>
      <w:r>
        <w:rPr>
          <w:lang w:eastAsia="ko-KR"/>
        </w:rPr>
        <w:t xml:space="preserve">a given </w:t>
      </w:r>
      <w:r w:rsidRPr="008E7BB2">
        <w:rPr>
          <w:lang w:eastAsia="ko-KR"/>
        </w:rPr>
        <w:t xml:space="preserve">Resource </w:t>
      </w:r>
      <w:r w:rsidR="006D58B1">
        <w:rPr>
          <w:lang w:eastAsia="ko-KR"/>
        </w:rPr>
        <w:t xml:space="preserve">MUST </w:t>
      </w:r>
      <w:r w:rsidRPr="008E7BB2">
        <w:rPr>
          <w:lang w:eastAsia="ko-KR"/>
        </w:rPr>
        <w:t>appl</w:t>
      </w:r>
      <w:r>
        <w:rPr>
          <w:lang w:eastAsia="ko-KR"/>
        </w:rPr>
        <w:t>y</w:t>
      </w:r>
      <w:r w:rsidRPr="008E7BB2">
        <w:rPr>
          <w:lang w:eastAsia="ko-KR"/>
        </w:rPr>
        <w:t xml:space="preserve"> to </w:t>
      </w:r>
      <w:r w:rsidR="00131B3B">
        <w:rPr>
          <w:lang w:eastAsia="ko-KR"/>
        </w:rPr>
        <w:t xml:space="preserve">all </w:t>
      </w:r>
      <w:r w:rsidR="006D58B1">
        <w:rPr>
          <w:lang w:eastAsia="ko-KR"/>
        </w:rPr>
        <w:t xml:space="preserve">the Resource </w:t>
      </w:r>
      <w:r w:rsidRPr="008E7BB2">
        <w:rPr>
          <w:lang w:eastAsia="ko-KR"/>
        </w:rPr>
        <w:t>Instance</w:t>
      </w:r>
      <w:r>
        <w:rPr>
          <w:lang w:eastAsia="ko-KR"/>
        </w:rPr>
        <w:t>s of that Resource</w:t>
      </w:r>
      <w:r w:rsidRPr="008E7BB2">
        <w:rPr>
          <w:rFonts w:hint="eastAsia"/>
          <w:lang w:eastAsia="ko-KR"/>
        </w:rPr>
        <w:t xml:space="preserve">. </w:t>
      </w:r>
    </w:p>
    <w:p w:rsidR="00C40931" w:rsidRPr="00797EE5" w:rsidRDefault="00C40931" w:rsidP="00D40ACA">
      <w:r w:rsidRPr="008E7BB2">
        <w:rPr>
          <w:lang w:eastAsia="ko-KR"/>
        </w:rPr>
        <w:t xml:space="preserve">The LWM2M Client MUST support the authorization procedure described in Section </w:t>
      </w:r>
      <w:r w:rsidR="00EE4DAD">
        <w:rPr>
          <w:lang w:eastAsia="ko-KR"/>
        </w:rPr>
        <w:fldChar w:fldCharType="begin"/>
      </w:r>
      <w:r w:rsidR="0053452A">
        <w:rPr>
          <w:lang w:eastAsia="ko-KR"/>
        </w:rPr>
        <w:instrText xml:space="preserve"> REF _Ref368059324 \r \h </w:instrText>
      </w:r>
      <w:r w:rsidR="00EE4DAD">
        <w:rPr>
          <w:lang w:eastAsia="ko-KR"/>
        </w:rPr>
      </w:r>
      <w:r w:rsidR="00EE4DAD">
        <w:rPr>
          <w:lang w:eastAsia="ko-KR"/>
        </w:rPr>
        <w:fldChar w:fldCharType="separate"/>
      </w:r>
      <w:r w:rsidR="008B1E21">
        <w:rPr>
          <w:lang w:eastAsia="ko-KR"/>
        </w:rPr>
        <w:t>7.3.2</w:t>
      </w:r>
      <w:r w:rsidR="00EE4DAD">
        <w:rPr>
          <w:lang w:eastAsia="ko-KR"/>
        </w:rPr>
        <w:fldChar w:fldCharType="end"/>
      </w:r>
      <w:r w:rsidR="00131B3B">
        <w:rPr>
          <w:lang w:eastAsia="ko-KR"/>
        </w:rPr>
        <w:t xml:space="preserve"> </w:t>
      </w:r>
      <w:r>
        <w:rPr>
          <w:lang w:eastAsia="ko-KR"/>
        </w:rPr>
        <w:t>and its sub-sections</w:t>
      </w:r>
      <w:r w:rsidR="00131B3B">
        <w:rPr>
          <w:lang w:eastAsia="ko-KR"/>
        </w:rPr>
        <w:t>.</w:t>
      </w:r>
    </w:p>
    <w:p w:rsidR="00C40931" w:rsidRPr="00797EE5" w:rsidRDefault="00C40931" w:rsidP="004B1D2A">
      <w:pPr>
        <w:pStyle w:val="Heading4"/>
        <w:numPr>
          <w:ilvl w:val="3"/>
          <w:numId w:val="31"/>
        </w:numPr>
        <w:tabs>
          <w:tab w:val="clear" w:pos="1580"/>
          <w:tab w:val="num" w:pos="1296"/>
        </w:tabs>
        <w:spacing w:before="60" w:after="120"/>
        <w:ind w:left="1296"/>
      </w:pPr>
      <w:bookmarkStart w:id="1483" w:name="_Ref368059269"/>
      <w:r w:rsidRPr="00797EE5">
        <w:t>Obtaining Access Right</w:t>
      </w:r>
      <w:bookmarkEnd w:id="1483"/>
    </w:p>
    <w:p w:rsidR="006D58B1" w:rsidRDefault="006D58B1" w:rsidP="006D58B1">
      <w:pPr>
        <w:rPr>
          <w:lang w:val="en-US" w:eastAsia="ko-KR"/>
        </w:rPr>
      </w:pPr>
      <w:r>
        <w:rPr>
          <w:lang w:val="en-US" w:eastAsia="ko-KR"/>
        </w:rPr>
        <w:t>For “Create” operation on an Object Instance sent from the LWM2M Server, the LWM2M Client MUST obtain access right by either way</w:t>
      </w:r>
    </w:p>
    <w:p w:rsidR="006D58B1" w:rsidRDefault="00FE4463" w:rsidP="00C67C6D">
      <w:pPr>
        <w:numPr>
          <w:ilvl w:val="0"/>
          <w:numId w:val="47"/>
        </w:numPr>
        <w:spacing w:after="0"/>
        <w:rPr>
          <w:lang w:val="en-US" w:eastAsia="ko-KR"/>
        </w:rPr>
      </w:pPr>
      <w:r>
        <w:rPr>
          <w:rFonts w:eastAsiaTheme="minorEastAsia" w:hint="eastAsia"/>
          <w:lang w:val="en-US" w:eastAsia="ko-KR"/>
        </w:rPr>
        <w:t>I</w:t>
      </w:r>
      <w:r w:rsidR="006D58B1">
        <w:rPr>
          <w:lang w:val="en-US" w:eastAsia="ko-KR"/>
        </w:rPr>
        <w:t>f this LWM2M Server is the only LWM2M Server Account declared in the LWM2M Client (ie single Server environment), the LWM2M Server has full access right</w:t>
      </w:r>
      <w:r w:rsidR="00D045CB">
        <w:rPr>
          <w:lang w:val="en-US" w:eastAsia="ko-KR"/>
        </w:rPr>
        <w:t>.</w:t>
      </w:r>
    </w:p>
    <w:p w:rsidR="006D58B1" w:rsidRDefault="00FE4463" w:rsidP="00C67C6D">
      <w:pPr>
        <w:numPr>
          <w:ilvl w:val="0"/>
          <w:numId w:val="47"/>
        </w:numPr>
        <w:spacing w:after="0"/>
        <w:rPr>
          <w:lang w:val="en-US" w:eastAsia="ko-KR"/>
        </w:rPr>
      </w:pPr>
      <w:r>
        <w:rPr>
          <w:rFonts w:eastAsiaTheme="minorEastAsia" w:hint="eastAsia"/>
          <w:lang w:val="en-US" w:eastAsia="ko-KR"/>
        </w:rPr>
        <w:t>I</w:t>
      </w:r>
      <w:r w:rsidR="006D58B1">
        <w:rPr>
          <w:lang w:val="en-US" w:eastAsia="ko-KR"/>
        </w:rPr>
        <w:t xml:space="preserve">f the LWM2M Client has more than one LWM2M Server Account, then the LWM2M Client has to get access right from the ACL Resource Instance associated to this LWM2M Server on that Object Instance, which is contained  in the  Access Control Object Instance provisioned during Bootstrap  (Access Control Owner is </w:t>
      </w:r>
      <w:r w:rsidR="006D58B1">
        <w:rPr>
          <w:lang w:val="en-US" w:eastAsia="zh-CN"/>
        </w:rPr>
        <w:t>MAX_ID=65535</w:t>
      </w:r>
      <w:r w:rsidR="006D58B1">
        <w:rPr>
          <w:lang w:val="en-US" w:eastAsia="ko-KR"/>
        </w:rPr>
        <w:t>). If this access right doesn’t have the “Create” value, or cannot be obtained, the LWM2M Server has no access right.</w:t>
      </w:r>
    </w:p>
    <w:p w:rsidR="00C40931" w:rsidRPr="008E7BB2" w:rsidRDefault="00C40931" w:rsidP="00C40931">
      <w:pPr>
        <w:rPr>
          <w:lang w:val="en-US" w:eastAsia="ko-KR"/>
        </w:rPr>
      </w:pPr>
      <w:r w:rsidRPr="008E7BB2">
        <w:rPr>
          <w:lang w:val="en-US" w:eastAsia="ko-KR"/>
        </w:rPr>
        <w:t xml:space="preserve">For </w:t>
      </w:r>
      <w:r w:rsidR="00FD21B8">
        <w:rPr>
          <w:lang w:val="en-US" w:eastAsia="ko-KR"/>
        </w:rPr>
        <w:t xml:space="preserve">the </w:t>
      </w:r>
      <w:r w:rsidR="001C7788">
        <w:rPr>
          <w:lang w:val="en-US" w:eastAsia="ko-KR"/>
        </w:rPr>
        <w:t>operation</w:t>
      </w:r>
      <w:r w:rsidR="00FD21B8">
        <w:rPr>
          <w:lang w:val="en-US" w:eastAsia="ko-KR"/>
        </w:rPr>
        <w:t>s except than “Create” operation</w:t>
      </w:r>
      <w:r w:rsidR="00FD21B8" w:rsidRPr="008E7BB2">
        <w:rPr>
          <w:lang w:val="en-US" w:eastAsia="ko-KR"/>
        </w:rPr>
        <w:t xml:space="preserve"> </w:t>
      </w:r>
      <w:r w:rsidRPr="008E7BB2">
        <w:rPr>
          <w:lang w:val="en-US" w:eastAsia="ko-KR"/>
        </w:rPr>
        <w:t>the LWM2M Client MUST perform the following procedure:</w:t>
      </w:r>
    </w:p>
    <w:p w:rsidR="00C40931" w:rsidRPr="00B82887" w:rsidRDefault="00B82887" w:rsidP="004B1D2A">
      <w:pPr>
        <w:numPr>
          <w:ilvl w:val="0"/>
          <w:numId w:val="8"/>
        </w:numPr>
        <w:spacing w:after="0"/>
        <w:rPr>
          <w:lang w:val="en-US" w:eastAsia="ko-KR"/>
        </w:rPr>
      </w:pPr>
      <w:r w:rsidRPr="00B82887">
        <w:rPr>
          <w:lang w:val="en-US" w:eastAsia="ko-KR"/>
        </w:rPr>
        <w:t xml:space="preserve">if this LWM2M Server is the only LWM2M Server Account declared in the LWM2M Client (ie single Server environment) , the LWM2M Server has full access right </w:t>
      </w:r>
      <w:r w:rsidRPr="00055AC5">
        <w:rPr>
          <w:rFonts w:eastAsia="Malgun Gothic" w:hint="eastAsia"/>
          <w:lang w:val="en-US" w:eastAsia="ko-KR"/>
        </w:rPr>
        <w:t>If the LWM2M Server has more than one LWM2M Server Accoun</w:t>
      </w:r>
      <w:r>
        <w:rPr>
          <w:rFonts w:eastAsia="Malgun Gothic"/>
          <w:lang w:val="en-US" w:eastAsia="ko-KR"/>
        </w:rPr>
        <w:t>t</w:t>
      </w:r>
      <w:r w:rsidR="00C40931" w:rsidRPr="00B82887">
        <w:rPr>
          <w:lang w:val="en-US" w:eastAsia="ko-KR"/>
        </w:rPr>
        <w:t xml:space="preserve">, the LWM2M Client gets an </w:t>
      </w:r>
      <w:r w:rsidR="00C40931" w:rsidRPr="00B82887">
        <w:rPr>
          <w:rFonts w:eastAsia="Malgun Gothic"/>
          <w:lang w:val="en-US" w:eastAsia="ko-KR"/>
        </w:rPr>
        <w:t>Access Control Object Instance associated with the Object Instance the LWM2M Server has requested access</w:t>
      </w:r>
      <w:r w:rsidR="00C40931" w:rsidRPr="00B82887">
        <w:rPr>
          <w:rFonts w:eastAsia="Malgun Gothic" w:hint="eastAsia"/>
          <w:lang w:val="en-US" w:eastAsia="ko-KR"/>
        </w:rPr>
        <w:t xml:space="preserve"> </w:t>
      </w:r>
      <w:r w:rsidR="00C40931" w:rsidRPr="00B82887">
        <w:rPr>
          <w:rFonts w:eastAsia="Malgun Gothic"/>
          <w:lang w:val="en-US" w:eastAsia="ko-KR"/>
        </w:rPr>
        <w:t xml:space="preserve">to and MUST follow the </w:t>
      </w:r>
      <w:r w:rsidR="00C40931" w:rsidRPr="00B82887">
        <w:rPr>
          <w:rFonts w:eastAsia="Malgun Gothic" w:hint="eastAsia"/>
          <w:lang w:val="en-US" w:eastAsia="ko-KR"/>
        </w:rPr>
        <w:t>procedure</w:t>
      </w:r>
      <w:r w:rsidR="00C40931" w:rsidRPr="00B82887">
        <w:rPr>
          <w:rFonts w:eastAsia="Malgun Gothic"/>
          <w:lang w:val="en-US" w:eastAsia="ko-KR"/>
        </w:rPr>
        <w:t xml:space="preserve"> below</w:t>
      </w:r>
      <w:r w:rsidR="00C40931" w:rsidRPr="00B82887">
        <w:rPr>
          <w:lang w:val="en-US" w:eastAsia="ko-KR"/>
        </w:rPr>
        <w:t>:</w:t>
      </w:r>
    </w:p>
    <w:p w:rsidR="00B82887" w:rsidRPr="00D40ACA" w:rsidRDefault="00B82887" w:rsidP="004B1D2A">
      <w:pPr>
        <w:numPr>
          <w:ilvl w:val="1"/>
          <w:numId w:val="8"/>
        </w:numPr>
        <w:spacing w:after="0"/>
        <w:ind w:left="1251"/>
        <w:rPr>
          <w:rFonts w:eastAsia="Malgun Gothic"/>
          <w:lang w:val="en-US" w:eastAsia="ko-KR"/>
        </w:rPr>
      </w:pPr>
      <w:r w:rsidRPr="00055AC5">
        <w:rPr>
          <w:rFonts w:eastAsia="Malgun Gothic"/>
          <w:lang w:val="en-US" w:eastAsia="ko-KR"/>
        </w:rPr>
        <w:t>I</w:t>
      </w:r>
      <w:r w:rsidRPr="00055AC5">
        <w:rPr>
          <w:rFonts w:eastAsia="Malgun Gothic" w:hint="eastAsia"/>
          <w:lang w:val="en-US" w:eastAsia="ko-KR"/>
        </w:rPr>
        <w:t xml:space="preserve">f the LWM2M </w:t>
      </w:r>
      <w:r>
        <w:rPr>
          <w:lang w:val="en-US" w:eastAsia="ko-KR"/>
        </w:rPr>
        <w:t>Server</w:t>
      </w:r>
      <w:r w:rsidRPr="008E7BB2">
        <w:rPr>
          <w:lang w:val="en-US" w:eastAsia="ko-KR"/>
        </w:rPr>
        <w:t xml:space="preserve"> </w:t>
      </w:r>
      <w:r>
        <w:rPr>
          <w:lang w:val="en-US" w:eastAsia="ko-KR"/>
        </w:rPr>
        <w:t>is declared as Access Control Owner</w:t>
      </w:r>
      <w:r w:rsidRPr="008E7BB2">
        <w:rPr>
          <w:rFonts w:eastAsia="Malgun Gothic"/>
          <w:lang w:val="en-US" w:eastAsia="ko-KR"/>
        </w:rPr>
        <w:t xml:space="preserve"> </w:t>
      </w:r>
      <w:r>
        <w:rPr>
          <w:rFonts w:eastAsia="Malgun Gothic"/>
          <w:lang w:val="en-US" w:eastAsia="ko-KR"/>
        </w:rPr>
        <w:t xml:space="preserve">of this </w:t>
      </w:r>
      <w:r w:rsidRPr="008E7BB2">
        <w:rPr>
          <w:rFonts w:eastAsia="Malgun Gothic"/>
          <w:lang w:val="en-US" w:eastAsia="ko-KR"/>
        </w:rPr>
        <w:t>Object Instance</w:t>
      </w:r>
      <w:r>
        <w:rPr>
          <w:rFonts w:eastAsia="Malgun Gothic"/>
          <w:lang w:val="en-US" w:eastAsia="ko-KR"/>
        </w:rPr>
        <w:t xml:space="preserve"> and there is no ACL Resource Instance</w:t>
      </w:r>
      <w:r>
        <w:rPr>
          <w:lang w:val="en-US" w:eastAsia="ko-KR"/>
        </w:rPr>
        <w:t xml:space="preserve">, then LWM2M Client gets full </w:t>
      </w:r>
      <w:r w:rsidRPr="00055AC5">
        <w:rPr>
          <w:rFonts w:eastAsia="Malgun Gothic" w:hint="eastAsia"/>
          <w:lang w:val="en-US" w:eastAsia="ko-KR"/>
        </w:rPr>
        <w:t>a</w:t>
      </w:r>
      <w:r>
        <w:rPr>
          <w:lang w:val="en-US" w:eastAsia="ko-KR"/>
        </w:rPr>
        <w:t xml:space="preserve">ccess </w:t>
      </w:r>
      <w:r w:rsidRPr="00055AC5">
        <w:rPr>
          <w:rFonts w:eastAsia="Malgun Gothic" w:hint="eastAsia"/>
          <w:lang w:val="en-US" w:eastAsia="ko-KR"/>
        </w:rPr>
        <w:t>r</w:t>
      </w:r>
      <w:r>
        <w:rPr>
          <w:lang w:val="en-US" w:eastAsia="ko-KR"/>
        </w:rPr>
        <w:t>ight</w:t>
      </w:r>
      <w:r w:rsidRPr="00055AC5">
        <w:rPr>
          <w:rFonts w:eastAsia="Malgun Gothic" w:hint="eastAsia"/>
          <w:lang w:val="en-US" w:eastAsia="ko-KR"/>
        </w:rPr>
        <w:t>.</w:t>
      </w:r>
    </w:p>
    <w:p w:rsidR="00C40931" w:rsidRPr="008E7BB2" w:rsidRDefault="00C40931" w:rsidP="004B1D2A">
      <w:pPr>
        <w:numPr>
          <w:ilvl w:val="1"/>
          <w:numId w:val="8"/>
        </w:numPr>
        <w:spacing w:after="0"/>
        <w:ind w:left="1251"/>
        <w:rPr>
          <w:lang w:val="en-US" w:eastAsia="ko-KR"/>
        </w:rPr>
      </w:pPr>
      <w:r w:rsidRPr="008E7BB2">
        <w:rPr>
          <w:lang w:val="en-US" w:eastAsia="ko-KR"/>
        </w:rPr>
        <w:t xml:space="preserve">If </w:t>
      </w:r>
      <w:r w:rsidRPr="008E7BB2">
        <w:rPr>
          <w:rFonts w:eastAsia="Malgun Gothic"/>
          <w:lang w:val="en-US" w:eastAsia="ko-KR"/>
        </w:rPr>
        <w:t xml:space="preserve">the </w:t>
      </w:r>
      <w:r w:rsidRPr="008E7BB2">
        <w:rPr>
          <w:rFonts w:eastAsia="Malgun Gothic" w:hint="eastAsia"/>
          <w:lang w:val="en-US" w:eastAsia="ko-KR"/>
        </w:rPr>
        <w:t xml:space="preserve">Client has an </w:t>
      </w:r>
      <w:r w:rsidRPr="008E7BB2">
        <w:rPr>
          <w:lang w:val="en-US" w:eastAsia="ko-KR"/>
        </w:rPr>
        <w:t xml:space="preserve">ACL </w:t>
      </w:r>
      <w:r w:rsidRPr="008E7BB2">
        <w:rPr>
          <w:rFonts w:eastAsia="Malgun Gothic"/>
          <w:lang w:val="en-US" w:eastAsia="ko-KR"/>
        </w:rPr>
        <w:t xml:space="preserve">Resource </w:t>
      </w:r>
      <w:r w:rsidRPr="008E7BB2">
        <w:rPr>
          <w:rFonts w:eastAsia="Malgun Gothic" w:hint="eastAsia"/>
          <w:lang w:val="en-US" w:eastAsia="ko-KR"/>
        </w:rPr>
        <w:t xml:space="preserve">Instance for the </w:t>
      </w:r>
      <w:r w:rsidRPr="008E7BB2">
        <w:rPr>
          <w:rFonts w:eastAsia="Malgun Gothic"/>
          <w:lang w:val="en-US" w:eastAsia="ko-KR"/>
        </w:rPr>
        <w:t xml:space="preserve">LWM2M </w:t>
      </w:r>
      <w:r w:rsidRPr="008E7BB2">
        <w:rPr>
          <w:rFonts w:eastAsia="Malgun Gothic" w:hint="eastAsia"/>
          <w:lang w:val="en-US" w:eastAsia="ko-KR"/>
        </w:rPr>
        <w:t>Server</w:t>
      </w:r>
      <w:r w:rsidRPr="008E7BB2">
        <w:rPr>
          <w:lang w:val="en-US" w:eastAsia="ko-KR"/>
        </w:rPr>
        <w:t>, the LWM2M</w:t>
      </w:r>
      <w:r>
        <w:rPr>
          <w:lang w:val="en-US" w:eastAsia="ko-KR"/>
        </w:rPr>
        <w:t xml:space="preserve"> Client gets </w:t>
      </w:r>
      <w:r w:rsidR="00815CD3">
        <w:rPr>
          <w:rFonts w:eastAsiaTheme="minorEastAsia" w:hint="eastAsia"/>
          <w:lang w:val="en-US" w:eastAsia="ko-KR"/>
        </w:rPr>
        <w:t>a</w:t>
      </w:r>
      <w:r w:rsidRPr="008E7BB2">
        <w:rPr>
          <w:lang w:val="en-US" w:eastAsia="ko-KR"/>
        </w:rPr>
        <w:t xml:space="preserve">ccess </w:t>
      </w:r>
      <w:r w:rsidR="00815CD3">
        <w:rPr>
          <w:rFonts w:eastAsiaTheme="minorEastAsia" w:hint="eastAsia"/>
          <w:lang w:val="en-US" w:eastAsia="ko-KR"/>
        </w:rPr>
        <w:t>r</w:t>
      </w:r>
      <w:r w:rsidRPr="008E7BB2">
        <w:rPr>
          <w:lang w:val="en-US" w:eastAsia="ko-KR"/>
        </w:rPr>
        <w:t xml:space="preserve">ight </w:t>
      </w:r>
      <w:r w:rsidR="008B6A61">
        <w:rPr>
          <w:lang w:val="en-US" w:eastAsia="ko-KR"/>
        </w:rPr>
        <w:t>from that ACL</w:t>
      </w:r>
      <w:r w:rsidRPr="008E7BB2">
        <w:rPr>
          <w:rFonts w:hint="eastAsia"/>
          <w:lang w:val="en-US" w:eastAsia="ko-KR"/>
        </w:rPr>
        <w:t xml:space="preserve"> Resource Instance</w:t>
      </w:r>
      <w:r w:rsidRPr="008E7BB2">
        <w:rPr>
          <w:lang w:val="en-US" w:eastAsia="ko-KR"/>
        </w:rPr>
        <w:t>.</w:t>
      </w:r>
    </w:p>
    <w:p w:rsidR="00C40931" w:rsidRPr="008E7BB2" w:rsidRDefault="00C40931" w:rsidP="004B1D2A">
      <w:pPr>
        <w:numPr>
          <w:ilvl w:val="1"/>
          <w:numId w:val="8"/>
        </w:numPr>
        <w:spacing w:after="0"/>
        <w:ind w:left="1251"/>
        <w:rPr>
          <w:lang w:val="en-US" w:eastAsia="ko-KR"/>
        </w:rPr>
      </w:pPr>
      <w:r w:rsidRPr="008E7BB2">
        <w:rPr>
          <w:lang w:val="en-US" w:eastAsia="ko-KR"/>
        </w:rPr>
        <w:t xml:space="preserve">If </w:t>
      </w:r>
      <w:r w:rsidRPr="008E7BB2">
        <w:rPr>
          <w:rFonts w:hint="eastAsia"/>
          <w:lang w:val="en-US" w:eastAsia="ko-KR"/>
        </w:rPr>
        <w:t xml:space="preserve">the Client </w:t>
      </w:r>
      <w:r w:rsidRPr="008E7BB2">
        <w:rPr>
          <w:lang w:val="en-US" w:eastAsia="ko-KR"/>
        </w:rPr>
        <w:t xml:space="preserve">doesn’t have ACL </w:t>
      </w:r>
      <w:r w:rsidRPr="008E7BB2">
        <w:rPr>
          <w:rFonts w:hint="eastAsia"/>
          <w:lang w:val="en-US" w:eastAsia="ko-KR"/>
        </w:rPr>
        <w:t xml:space="preserve">Resource Instance for </w:t>
      </w:r>
      <w:r w:rsidRPr="008E7BB2">
        <w:rPr>
          <w:lang w:val="en-US" w:eastAsia="ko-KR"/>
        </w:rPr>
        <w:t xml:space="preserve">the Server, the LWM2M </w:t>
      </w:r>
      <w:r>
        <w:rPr>
          <w:lang w:val="en-US" w:eastAsia="ko-KR"/>
        </w:rPr>
        <w:t xml:space="preserve">Client gets </w:t>
      </w:r>
      <w:r w:rsidR="00B82887">
        <w:rPr>
          <w:lang w:val="en-US" w:eastAsia="zh-CN"/>
        </w:rPr>
        <w:t>a</w:t>
      </w:r>
      <w:r w:rsidRPr="008E7BB2">
        <w:rPr>
          <w:lang w:val="en-US" w:eastAsia="ko-KR"/>
        </w:rPr>
        <w:t xml:space="preserve">ccess </w:t>
      </w:r>
      <w:r w:rsidR="00B82887">
        <w:rPr>
          <w:lang w:val="en-US" w:eastAsia="zh-CN"/>
        </w:rPr>
        <w:t>r</w:t>
      </w:r>
      <w:r w:rsidRPr="008E7BB2">
        <w:rPr>
          <w:lang w:val="en-US" w:eastAsia="ko-KR"/>
        </w:rPr>
        <w:t xml:space="preserve">ight </w:t>
      </w:r>
      <w:r>
        <w:rPr>
          <w:lang w:val="en-US" w:eastAsia="ko-KR"/>
        </w:rPr>
        <w:t xml:space="preserve">from the </w:t>
      </w:r>
      <w:r>
        <w:rPr>
          <w:rFonts w:hint="eastAsia"/>
          <w:lang w:val="en-US" w:eastAsia="zh-CN"/>
        </w:rPr>
        <w:t xml:space="preserve">default </w:t>
      </w:r>
      <w:r w:rsidRPr="008E7BB2">
        <w:rPr>
          <w:rFonts w:hint="eastAsia"/>
          <w:lang w:val="en-US" w:eastAsia="ko-KR"/>
        </w:rPr>
        <w:t>ACL Resource Instance</w:t>
      </w:r>
      <w:r w:rsidRPr="008E7BB2">
        <w:rPr>
          <w:lang w:val="en-US" w:eastAsia="ko-KR"/>
        </w:rPr>
        <w:t xml:space="preserve"> if </w:t>
      </w:r>
      <w:r w:rsidRPr="008E7BB2">
        <w:rPr>
          <w:rFonts w:hint="eastAsia"/>
          <w:lang w:val="en-US" w:eastAsia="ko-KR"/>
        </w:rPr>
        <w:t xml:space="preserve">it </w:t>
      </w:r>
      <w:r w:rsidRPr="008E7BB2">
        <w:rPr>
          <w:lang w:val="en-US" w:eastAsia="ko-KR"/>
        </w:rPr>
        <w:t>exists.</w:t>
      </w:r>
    </w:p>
    <w:p w:rsidR="00C40931" w:rsidRPr="00E9271B" w:rsidRDefault="00C40931" w:rsidP="004B1D2A">
      <w:pPr>
        <w:pStyle w:val="ListParagraph"/>
        <w:numPr>
          <w:ilvl w:val="1"/>
          <w:numId w:val="8"/>
        </w:numPr>
        <w:ind w:leftChars="0" w:left="1276"/>
        <w:rPr>
          <w:lang w:val="en-US" w:eastAsia="ko-KR"/>
        </w:rPr>
      </w:pPr>
      <w:r w:rsidRPr="00D000F0">
        <w:rPr>
          <w:lang w:val="en-US" w:eastAsia="ko-KR"/>
        </w:rPr>
        <w:t xml:space="preserve">If </w:t>
      </w:r>
      <w:r w:rsidRPr="00D000F0">
        <w:rPr>
          <w:rFonts w:hint="eastAsia"/>
          <w:lang w:val="en-US" w:eastAsia="ko-KR"/>
        </w:rPr>
        <w:t>the Client</w:t>
      </w:r>
      <w:r w:rsidR="00D000F0">
        <w:rPr>
          <w:lang w:val="en-US" w:eastAsia="ko-KR"/>
        </w:rPr>
        <w:t xml:space="preserve"> doesn’t have</w:t>
      </w:r>
      <w:r w:rsidRPr="00D000F0">
        <w:rPr>
          <w:rFonts w:hint="eastAsia"/>
          <w:lang w:val="en-US" w:eastAsia="zh-CN"/>
        </w:rPr>
        <w:t xml:space="preserve"> default </w:t>
      </w:r>
      <w:r w:rsidRPr="00D000F0">
        <w:rPr>
          <w:lang w:val="en-US" w:eastAsia="ko-KR"/>
        </w:rPr>
        <w:t xml:space="preserve">ACL </w:t>
      </w:r>
      <w:r w:rsidRPr="00D000F0">
        <w:rPr>
          <w:rFonts w:hint="eastAsia"/>
          <w:lang w:val="en-US" w:eastAsia="ko-KR"/>
        </w:rPr>
        <w:t>Resource Instance then</w:t>
      </w:r>
      <w:r w:rsidRPr="00D000F0">
        <w:rPr>
          <w:lang w:val="en-US" w:eastAsia="ko-KR"/>
        </w:rPr>
        <w:t xml:space="preserve">, the LWM2M Server has no </w:t>
      </w:r>
      <w:r w:rsidR="00815CD3">
        <w:rPr>
          <w:rFonts w:eastAsiaTheme="minorEastAsia" w:hint="eastAsia"/>
          <w:lang w:val="en-US" w:eastAsia="ko-KR"/>
        </w:rPr>
        <w:t>a</w:t>
      </w:r>
      <w:r w:rsidRPr="00D000F0">
        <w:rPr>
          <w:lang w:val="en-US" w:eastAsia="ko-KR"/>
        </w:rPr>
        <w:t xml:space="preserve">ccess </w:t>
      </w:r>
      <w:r w:rsidR="00815CD3">
        <w:rPr>
          <w:rFonts w:eastAsiaTheme="minorEastAsia" w:hint="eastAsia"/>
          <w:lang w:val="en-US" w:eastAsia="ko-KR"/>
        </w:rPr>
        <w:t>r</w:t>
      </w:r>
      <w:r w:rsidRPr="00D000F0">
        <w:rPr>
          <w:lang w:val="en-US" w:eastAsia="ko-KR"/>
        </w:rPr>
        <w:t xml:space="preserve">ight, and an </w:t>
      </w:r>
      <w:r w:rsidRPr="008E7BB2">
        <w:rPr>
          <w:lang w:eastAsia="ko-KR"/>
        </w:rPr>
        <w:t>“</w:t>
      </w:r>
      <w:r w:rsidRPr="008E7BB2">
        <w:rPr>
          <w:rFonts w:hint="eastAsia"/>
          <w:lang w:eastAsia="ko-KR"/>
        </w:rPr>
        <w:t>Access Right</w:t>
      </w:r>
      <w:r w:rsidRPr="008E7BB2">
        <w:rPr>
          <w:lang w:eastAsia="ko-KR"/>
        </w:rPr>
        <w:t xml:space="preserve"> Permission Denied” </w:t>
      </w:r>
      <w:r>
        <w:rPr>
          <w:lang w:eastAsia="ko-KR"/>
        </w:rPr>
        <w:t xml:space="preserve">error code </w:t>
      </w:r>
      <w:r w:rsidRPr="00D000F0">
        <w:rPr>
          <w:lang w:val="en-US" w:eastAsia="ko-KR"/>
        </w:rPr>
        <w:t xml:space="preserve">is reported to the </w:t>
      </w:r>
      <w:r w:rsidR="00785EE0">
        <w:rPr>
          <w:lang w:val="en-US" w:eastAsia="ko-KR"/>
        </w:rPr>
        <w:t>LWM2M Server</w:t>
      </w:r>
      <w:r w:rsidRPr="00D000F0">
        <w:rPr>
          <w:lang w:val="en-US" w:eastAsia="ko-KR"/>
        </w:rPr>
        <w:t>.</w:t>
      </w:r>
    </w:p>
    <w:p w:rsidR="00C40931" w:rsidRPr="008E7BB2" w:rsidRDefault="00C40931" w:rsidP="004B1D2A">
      <w:pPr>
        <w:pStyle w:val="Heading4"/>
        <w:numPr>
          <w:ilvl w:val="3"/>
          <w:numId w:val="31"/>
        </w:numPr>
        <w:tabs>
          <w:tab w:val="clear" w:pos="1580"/>
          <w:tab w:val="num" w:pos="1296"/>
        </w:tabs>
        <w:spacing w:before="60" w:after="120"/>
        <w:ind w:left="1296"/>
      </w:pPr>
      <w:bookmarkStart w:id="1484" w:name="_Ref338172719"/>
      <w:r w:rsidRPr="008E7BB2">
        <w:t>Operation on Resource</w:t>
      </w:r>
      <w:bookmarkEnd w:id="1484"/>
    </w:p>
    <w:p w:rsidR="00C40931" w:rsidRPr="008E7BB2" w:rsidRDefault="00C40931" w:rsidP="00C40931">
      <w:pPr>
        <w:rPr>
          <w:lang w:eastAsia="ko-KR"/>
        </w:rPr>
      </w:pPr>
      <w:r>
        <w:rPr>
          <w:rFonts w:eastAsia="Malgun Gothic"/>
          <w:lang w:eastAsia="ko-KR"/>
        </w:rPr>
        <w:t xml:space="preserve">When </w:t>
      </w:r>
      <w:r w:rsidRPr="008E7BB2">
        <w:rPr>
          <w:rFonts w:eastAsia="Malgun Gothic"/>
          <w:lang w:eastAsia="ko-KR"/>
        </w:rPr>
        <w:t>the LWM2M Server accesses a Resource</w:t>
      </w:r>
      <w:r w:rsidRPr="008E7BB2">
        <w:rPr>
          <w:lang w:eastAsia="ko-KR"/>
        </w:rPr>
        <w:t>, the LWM2M Client</w:t>
      </w:r>
      <w:r>
        <w:rPr>
          <w:lang w:eastAsia="ko-KR"/>
        </w:rPr>
        <w:t xml:space="preserve"> MUST</w:t>
      </w:r>
      <w:r w:rsidRPr="008E7BB2">
        <w:rPr>
          <w:lang w:eastAsia="ko-KR"/>
        </w:rPr>
        <w:t xml:space="preserve"> obtain an </w:t>
      </w:r>
      <w:r w:rsidR="00815CD3">
        <w:rPr>
          <w:rFonts w:eastAsiaTheme="minorEastAsia" w:hint="eastAsia"/>
          <w:lang w:eastAsia="ko-KR"/>
        </w:rPr>
        <w:t>a</w:t>
      </w:r>
      <w:r w:rsidRPr="008E7BB2">
        <w:rPr>
          <w:lang w:eastAsia="ko-KR"/>
        </w:rPr>
        <w:t xml:space="preserve">ccess </w:t>
      </w:r>
      <w:r w:rsidR="00815CD3">
        <w:rPr>
          <w:rFonts w:eastAsiaTheme="minorEastAsia" w:hint="eastAsia"/>
          <w:lang w:eastAsia="ko-KR"/>
        </w:rPr>
        <w:t>r</w:t>
      </w:r>
      <w:r w:rsidRPr="008E7BB2">
        <w:rPr>
          <w:lang w:eastAsia="ko-KR"/>
        </w:rPr>
        <w:t xml:space="preserve">ight </w:t>
      </w:r>
      <w:r>
        <w:rPr>
          <w:lang w:eastAsia="ko-KR"/>
        </w:rPr>
        <w:t xml:space="preserve">for </w:t>
      </w:r>
      <w:r w:rsidRPr="008E7BB2">
        <w:rPr>
          <w:lang w:eastAsia="ko-KR"/>
        </w:rPr>
        <w:t xml:space="preserve">the LWM2M Server </w:t>
      </w:r>
      <w:r>
        <w:rPr>
          <w:lang w:eastAsia="ko-KR"/>
        </w:rPr>
        <w:t xml:space="preserve">on </w:t>
      </w:r>
      <w:r w:rsidRPr="008E7BB2">
        <w:rPr>
          <w:lang w:eastAsia="ko-KR"/>
        </w:rPr>
        <w:t xml:space="preserve"> the </w:t>
      </w:r>
      <w:r w:rsidRPr="008E7BB2">
        <w:rPr>
          <w:rFonts w:eastAsia="Malgun Gothic"/>
          <w:lang w:eastAsia="ko-KR"/>
        </w:rPr>
        <w:t xml:space="preserve">Object Instance </w:t>
      </w:r>
      <w:r w:rsidRPr="008E7BB2">
        <w:rPr>
          <w:lang w:eastAsia="ko-KR"/>
        </w:rPr>
        <w:t xml:space="preserve">that Resource belongs to according to Section </w:t>
      </w:r>
      <w:r w:rsidR="00EE4DAD">
        <w:rPr>
          <w:lang w:eastAsia="ko-KR"/>
        </w:rPr>
        <w:fldChar w:fldCharType="begin"/>
      </w:r>
      <w:r w:rsidR="0053452A">
        <w:rPr>
          <w:lang w:eastAsia="ko-KR"/>
        </w:rPr>
        <w:instrText xml:space="preserve"> REF _Ref368059269 \r \h </w:instrText>
      </w:r>
      <w:r w:rsidR="00EE4DAD">
        <w:rPr>
          <w:lang w:eastAsia="ko-KR"/>
        </w:rPr>
      </w:r>
      <w:r w:rsidR="00EE4DAD">
        <w:rPr>
          <w:lang w:eastAsia="ko-KR"/>
        </w:rPr>
        <w:fldChar w:fldCharType="separate"/>
      </w:r>
      <w:r w:rsidR="008B1E21">
        <w:rPr>
          <w:lang w:eastAsia="ko-KR"/>
        </w:rPr>
        <w:t>7.3.2.1</w:t>
      </w:r>
      <w:r w:rsidR="00EE4DAD">
        <w:rPr>
          <w:lang w:eastAsia="ko-KR"/>
        </w:rPr>
        <w:fldChar w:fldCharType="end"/>
      </w:r>
      <w:r w:rsidRPr="008E7BB2">
        <w:rPr>
          <w:lang w:eastAsia="ko-KR"/>
        </w:rPr>
        <w:t xml:space="preserve"> and </w:t>
      </w:r>
      <w:r>
        <w:rPr>
          <w:lang w:eastAsia="ko-KR"/>
        </w:rPr>
        <w:t xml:space="preserve">MUST </w:t>
      </w:r>
      <w:r w:rsidRPr="008E7BB2">
        <w:rPr>
          <w:lang w:eastAsia="ko-KR"/>
        </w:rPr>
        <w:t xml:space="preserve">checks whether the </w:t>
      </w:r>
      <w:r w:rsidR="00815CD3">
        <w:rPr>
          <w:rFonts w:eastAsiaTheme="minorEastAsia" w:hint="eastAsia"/>
          <w:lang w:eastAsia="ko-KR"/>
        </w:rPr>
        <w:t>a</w:t>
      </w:r>
      <w:r w:rsidRPr="008E7BB2">
        <w:rPr>
          <w:lang w:eastAsia="ko-KR"/>
        </w:rPr>
        <w:t xml:space="preserve">ccess </w:t>
      </w:r>
      <w:r w:rsidR="00815CD3">
        <w:rPr>
          <w:rFonts w:eastAsiaTheme="minorEastAsia" w:hint="eastAsia"/>
          <w:lang w:eastAsia="ko-KR"/>
        </w:rPr>
        <w:t>r</w:t>
      </w:r>
      <w:r w:rsidRPr="008E7BB2">
        <w:rPr>
          <w:lang w:eastAsia="ko-KR"/>
        </w:rPr>
        <w:t xml:space="preserve">ight is granted </w:t>
      </w:r>
      <w:r>
        <w:rPr>
          <w:lang w:eastAsia="ko-KR"/>
        </w:rPr>
        <w:t xml:space="preserve">prior </w:t>
      </w:r>
      <w:r w:rsidRPr="008E7BB2">
        <w:rPr>
          <w:lang w:eastAsia="ko-KR"/>
        </w:rPr>
        <w:t>to perform</w:t>
      </w:r>
      <w:r w:rsidRPr="008E7BB2">
        <w:rPr>
          <w:rFonts w:eastAsia="Malgun Gothic"/>
          <w:lang w:eastAsia="ko-KR"/>
        </w:rPr>
        <w:t xml:space="preserve"> </w:t>
      </w:r>
      <w:r w:rsidRPr="008E7BB2">
        <w:rPr>
          <w:lang w:eastAsia="ko-KR"/>
        </w:rPr>
        <w:t xml:space="preserve">the </w:t>
      </w:r>
      <w:r>
        <w:rPr>
          <w:lang w:eastAsia="ko-KR"/>
        </w:rPr>
        <w:t xml:space="preserve">requested </w:t>
      </w:r>
      <w:r w:rsidRPr="008E7BB2">
        <w:rPr>
          <w:lang w:eastAsia="ko-KR"/>
        </w:rPr>
        <w:t xml:space="preserve">operation. </w:t>
      </w:r>
    </w:p>
    <w:p w:rsidR="00C40931" w:rsidRPr="008E7BB2" w:rsidRDefault="00C40931" w:rsidP="004B1D2A">
      <w:pPr>
        <w:numPr>
          <w:ilvl w:val="0"/>
          <w:numId w:val="33"/>
        </w:numPr>
        <w:spacing w:after="0"/>
        <w:rPr>
          <w:lang w:eastAsia="ko-KR"/>
        </w:rPr>
      </w:pPr>
      <w:r w:rsidRPr="008E7BB2">
        <w:rPr>
          <w:lang w:eastAsia="ko-KR"/>
        </w:rPr>
        <w:t>If the operation is not permitted, the LWM2M Client MUST send an “</w:t>
      </w:r>
      <w:r w:rsidRPr="008E7BB2">
        <w:rPr>
          <w:rFonts w:hint="eastAsia"/>
          <w:lang w:eastAsia="ko-KR"/>
        </w:rPr>
        <w:t>Access Right</w:t>
      </w:r>
      <w:r w:rsidRPr="008E7BB2">
        <w:rPr>
          <w:lang w:eastAsia="ko-KR"/>
        </w:rPr>
        <w:t xml:space="preserve"> Permission Denied” error code to the LWM2M Server. </w:t>
      </w:r>
    </w:p>
    <w:p w:rsidR="00C40931" w:rsidRPr="008E7BB2" w:rsidRDefault="00C40931" w:rsidP="004B1D2A">
      <w:pPr>
        <w:numPr>
          <w:ilvl w:val="0"/>
          <w:numId w:val="33"/>
        </w:numPr>
        <w:spacing w:after="0"/>
        <w:rPr>
          <w:lang w:eastAsia="ko-KR"/>
        </w:rPr>
      </w:pPr>
      <w:r w:rsidRPr="008E7BB2">
        <w:rPr>
          <w:lang w:eastAsia="ko-KR"/>
        </w:rPr>
        <w:t xml:space="preserve">If the operation is permitted, the LWM2M Client verifies whether the Resource supports the operation. </w:t>
      </w:r>
    </w:p>
    <w:p w:rsidR="00C40931" w:rsidRPr="008E7BB2" w:rsidRDefault="00C40931" w:rsidP="004B1D2A">
      <w:pPr>
        <w:numPr>
          <w:ilvl w:val="0"/>
          <w:numId w:val="33"/>
        </w:numPr>
        <w:spacing w:after="0"/>
        <w:rPr>
          <w:lang w:eastAsia="ko-KR"/>
        </w:rPr>
      </w:pPr>
      <w:r w:rsidRPr="008E7BB2">
        <w:rPr>
          <w:lang w:eastAsia="ko-KR"/>
        </w:rPr>
        <w:t>If the operation is not supported by the Resource, the LWM2M Client MUST send an “</w:t>
      </w:r>
      <w:r w:rsidRPr="008E7BB2">
        <w:rPr>
          <w:rFonts w:hint="eastAsia"/>
          <w:lang w:eastAsia="ko-KR"/>
        </w:rPr>
        <w:t>Operation is not supported</w:t>
      </w:r>
      <w:r w:rsidRPr="008E7BB2">
        <w:rPr>
          <w:lang w:eastAsia="ko-KR"/>
        </w:rPr>
        <w:t>” error code to the LWM2M Server.</w:t>
      </w:r>
      <w:r w:rsidRPr="008E7BB2" w:rsidDel="005804E2">
        <w:rPr>
          <w:lang w:eastAsia="ko-KR"/>
        </w:rPr>
        <w:t xml:space="preserve"> </w:t>
      </w:r>
    </w:p>
    <w:p w:rsidR="00D000F0" w:rsidRPr="00E9271B" w:rsidRDefault="00C40931" w:rsidP="004B1D2A">
      <w:pPr>
        <w:numPr>
          <w:ilvl w:val="0"/>
          <w:numId w:val="33"/>
        </w:numPr>
        <w:spacing w:after="0"/>
        <w:rPr>
          <w:rFonts w:eastAsia="Malgun Gothic"/>
          <w:lang w:eastAsia="ko-KR"/>
        </w:rPr>
      </w:pPr>
      <w:r w:rsidRPr="008E7BB2">
        <w:rPr>
          <w:lang w:eastAsia="ko-KR"/>
        </w:rPr>
        <w:t xml:space="preserve">If the Resource supports the operation, the LWM2M Client </w:t>
      </w:r>
      <w:r>
        <w:rPr>
          <w:lang w:eastAsia="ko-KR"/>
        </w:rPr>
        <w:t xml:space="preserve">MUST </w:t>
      </w:r>
      <w:r w:rsidRPr="008E7BB2">
        <w:rPr>
          <w:lang w:eastAsia="ko-KR"/>
        </w:rPr>
        <w:t xml:space="preserve">performs the </w:t>
      </w:r>
      <w:r>
        <w:rPr>
          <w:lang w:eastAsia="ko-KR"/>
        </w:rPr>
        <w:t xml:space="preserve">requested </w:t>
      </w:r>
      <w:r w:rsidRPr="008E7BB2">
        <w:rPr>
          <w:lang w:eastAsia="ko-KR"/>
        </w:rPr>
        <w:t>operation.</w:t>
      </w:r>
    </w:p>
    <w:p w:rsidR="00C40931" w:rsidRPr="008E7BB2" w:rsidRDefault="00C40931" w:rsidP="004B1D2A">
      <w:pPr>
        <w:pStyle w:val="Heading4"/>
        <w:numPr>
          <w:ilvl w:val="3"/>
          <w:numId w:val="31"/>
        </w:numPr>
        <w:tabs>
          <w:tab w:val="clear" w:pos="1580"/>
          <w:tab w:val="num" w:pos="1296"/>
        </w:tabs>
        <w:spacing w:before="60" w:after="120"/>
        <w:ind w:left="1296"/>
      </w:pPr>
      <w:bookmarkStart w:id="1485" w:name="_Ref368059297"/>
      <w:r w:rsidRPr="008E7BB2">
        <w:lastRenderedPageBreak/>
        <w:t>Operation on Object Instance</w:t>
      </w:r>
      <w:bookmarkEnd w:id="1485"/>
    </w:p>
    <w:p w:rsidR="00C40931" w:rsidRPr="008E7BB2" w:rsidRDefault="00C40931" w:rsidP="00C40931">
      <w:pPr>
        <w:rPr>
          <w:lang w:eastAsia="ko-KR"/>
        </w:rPr>
      </w:pPr>
      <w:r>
        <w:rPr>
          <w:rFonts w:eastAsia="Malgun Gothic"/>
          <w:lang w:val="en-US" w:eastAsia="ko-KR"/>
        </w:rPr>
        <w:t xml:space="preserve">When </w:t>
      </w:r>
      <w:r w:rsidRPr="008E7BB2">
        <w:rPr>
          <w:rFonts w:eastAsia="Malgun Gothic"/>
          <w:lang w:eastAsia="ko-KR"/>
        </w:rPr>
        <w:t>the LWM2M Server accesses an Object Instance</w:t>
      </w:r>
      <w:r w:rsidRPr="008E7BB2">
        <w:rPr>
          <w:lang w:eastAsia="ko-KR"/>
        </w:rPr>
        <w:t>, the LWM2M Client</w:t>
      </w:r>
      <w:r>
        <w:rPr>
          <w:lang w:eastAsia="ko-KR"/>
        </w:rPr>
        <w:t xml:space="preserve"> MUST</w:t>
      </w:r>
      <w:r w:rsidRPr="008E7BB2">
        <w:rPr>
          <w:lang w:eastAsia="ko-KR"/>
        </w:rPr>
        <w:t xml:space="preserve"> obtain an</w:t>
      </w:r>
      <w:r w:rsidRPr="008E7BB2">
        <w:rPr>
          <w:rFonts w:eastAsia="Malgun Gothic"/>
          <w:lang w:eastAsia="ko-KR"/>
        </w:rPr>
        <w:t xml:space="preserve"> </w:t>
      </w:r>
      <w:r w:rsidRPr="008E7BB2">
        <w:rPr>
          <w:lang w:eastAsia="ko-KR"/>
        </w:rPr>
        <w:t>access right</w:t>
      </w:r>
      <w:r w:rsidRPr="008E7BB2">
        <w:rPr>
          <w:rFonts w:hint="eastAsia"/>
          <w:lang w:eastAsia="ko-KR"/>
        </w:rPr>
        <w:t xml:space="preserve"> </w:t>
      </w:r>
      <w:r>
        <w:rPr>
          <w:lang w:eastAsia="ko-KR"/>
        </w:rPr>
        <w:t xml:space="preserve">for </w:t>
      </w:r>
      <w:r w:rsidRPr="008E7BB2">
        <w:rPr>
          <w:lang w:eastAsia="ko-KR"/>
        </w:rPr>
        <w:t xml:space="preserve">the LWM2M Server </w:t>
      </w:r>
      <w:r>
        <w:rPr>
          <w:lang w:eastAsia="ko-KR"/>
        </w:rPr>
        <w:t xml:space="preserve">on </w:t>
      </w:r>
      <w:r w:rsidRPr="008E7BB2">
        <w:rPr>
          <w:rFonts w:eastAsia="Malgun Gothic"/>
          <w:lang w:eastAsia="ko-KR"/>
        </w:rPr>
        <w:t xml:space="preserve">Object Instance </w:t>
      </w:r>
      <w:r w:rsidRPr="008E7BB2">
        <w:rPr>
          <w:lang w:eastAsia="ko-KR"/>
        </w:rPr>
        <w:t xml:space="preserve">according to Section </w:t>
      </w:r>
      <w:r w:rsidR="00EE4DAD">
        <w:rPr>
          <w:lang w:eastAsia="ko-KR"/>
        </w:rPr>
        <w:fldChar w:fldCharType="begin"/>
      </w:r>
      <w:r w:rsidR="0053452A">
        <w:rPr>
          <w:lang w:eastAsia="ko-KR"/>
        </w:rPr>
        <w:instrText xml:space="preserve"> REF _Ref368059269 \r \h </w:instrText>
      </w:r>
      <w:r w:rsidR="00EE4DAD">
        <w:rPr>
          <w:lang w:eastAsia="ko-KR"/>
        </w:rPr>
      </w:r>
      <w:r w:rsidR="00EE4DAD">
        <w:rPr>
          <w:lang w:eastAsia="ko-KR"/>
        </w:rPr>
        <w:fldChar w:fldCharType="separate"/>
      </w:r>
      <w:r w:rsidR="008B1E21">
        <w:rPr>
          <w:lang w:eastAsia="ko-KR"/>
        </w:rPr>
        <w:t>7.3.2.1</w:t>
      </w:r>
      <w:r w:rsidR="00EE4DAD">
        <w:rPr>
          <w:lang w:eastAsia="ko-KR"/>
        </w:rPr>
        <w:fldChar w:fldCharType="end"/>
      </w:r>
      <w:r w:rsidRPr="008E7BB2">
        <w:rPr>
          <w:lang w:eastAsia="ko-KR"/>
        </w:rPr>
        <w:t xml:space="preserve"> and </w:t>
      </w:r>
      <w:r>
        <w:rPr>
          <w:lang w:eastAsia="ko-KR"/>
        </w:rPr>
        <w:t xml:space="preserve">MUST </w:t>
      </w:r>
      <w:r w:rsidRPr="008E7BB2">
        <w:rPr>
          <w:lang w:eastAsia="ko-KR"/>
        </w:rPr>
        <w:t xml:space="preserve">check whether the </w:t>
      </w:r>
      <w:r w:rsidR="00815CD3">
        <w:rPr>
          <w:rFonts w:eastAsiaTheme="minorEastAsia" w:hint="eastAsia"/>
          <w:lang w:eastAsia="ko-KR"/>
        </w:rPr>
        <w:t>a</w:t>
      </w:r>
      <w:r w:rsidRPr="008E7BB2">
        <w:rPr>
          <w:lang w:eastAsia="ko-KR"/>
        </w:rPr>
        <w:t xml:space="preserve">ccess </w:t>
      </w:r>
      <w:r w:rsidR="00815CD3">
        <w:rPr>
          <w:rFonts w:eastAsiaTheme="minorEastAsia" w:hint="eastAsia"/>
          <w:lang w:eastAsia="ko-KR"/>
        </w:rPr>
        <w:t>r</w:t>
      </w:r>
      <w:r w:rsidRPr="008E7BB2">
        <w:rPr>
          <w:lang w:eastAsia="ko-KR"/>
        </w:rPr>
        <w:t xml:space="preserve">ight is granted </w:t>
      </w:r>
      <w:r>
        <w:rPr>
          <w:lang w:eastAsia="ko-KR"/>
        </w:rPr>
        <w:t xml:space="preserve">prior </w:t>
      </w:r>
      <w:r w:rsidRPr="008E7BB2">
        <w:rPr>
          <w:lang w:eastAsia="ko-KR"/>
        </w:rPr>
        <w:t xml:space="preserve">to perform the </w:t>
      </w:r>
      <w:r>
        <w:rPr>
          <w:lang w:eastAsia="ko-KR"/>
        </w:rPr>
        <w:t xml:space="preserve">requested </w:t>
      </w:r>
      <w:r w:rsidRPr="008E7BB2">
        <w:rPr>
          <w:lang w:eastAsia="ko-KR"/>
        </w:rPr>
        <w:t xml:space="preserve">operation. </w:t>
      </w:r>
    </w:p>
    <w:p w:rsidR="00C40931" w:rsidRPr="008E7BB2" w:rsidRDefault="00C40931" w:rsidP="004B1D2A">
      <w:pPr>
        <w:numPr>
          <w:ilvl w:val="0"/>
          <w:numId w:val="34"/>
        </w:numPr>
        <w:spacing w:after="0"/>
        <w:rPr>
          <w:lang w:eastAsia="ko-KR"/>
        </w:rPr>
      </w:pPr>
      <w:r w:rsidRPr="008E7BB2">
        <w:rPr>
          <w:lang w:eastAsia="ko-KR"/>
        </w:rPr>
        <w:t>If the operation is not permitted, the LWM2M Client MUST send an “</w:t>
      </w:r>
      <w:r w:rsidRPr="008E7BB2">
        <w:rPr>
          <w:rFonts w:hint="eastAsia"/>
          <w:lang w:eastAsia="ko-KR"/>
        </w:rPr>
        <w:t>Access Right</w:t>
      </w:r>
      <w:r w:rsidRPr="008E7BB2">
        <w:rPr>
          <w:lang w:eastAsia="ko-KR"/>
        </w:rPr>
        <w:t xml:space="preserve"> Permission Denied” error code to the LWM2M Server. </w:t>
      </w:r>
    </w:p>
    <w:p w:rsidR="00C40931" w:rsidRPr="008E7BB2" w:rsidRDefault="00C40931" w:rsidP="004B1D2A">
      <w:pPr>
        <w:numPr>
          <w:ilvl w:val="0"/>
          <w:numId w:val="34"/>
        </w:numPr>
        <w:spacing w:after="0"/>
        <w:rPr>
          <w:lang w:eastAsia="ko-KR"/>
        </w:rPr>
      </w:pPr>
      <w:r w:rsidRPr="008E7BB2">
        <w:rPr>
          <w:lang w:eastAsia="ko-KR"/>
        </w:rPr>
        <w:t xml:space="preserve">If the operation is permitted, </w:t>
      </w:r>
      <w:r w:rsidR="00D000F0">
        <w:rPr>
          <w:rFonts w:hint="eastAsia"/>
          <w:lang w:eastAsia="ko-KR"/>
        </w:rPr>
        <w:t>the following cases</w:t>
      </w:r>
      <w:r w:rsidR="00D000F0">
        <w:rPr>
          <w:lang w:eastAsia="ko-KR"/>
        </w:rPr>
        <w:t xml:space="preserve"> apply, </w:t>
      </w:r>
      <w:r>
        <w:rPr>
          <w:lang w:eastAsia="ko-KR"/>
        </w:rPr>
        <w:t xml:space="preserve">according to </w:t>
      </w:r>
      <w:r w:rsidRPr="008E7BB2">
        <w:rPr>
          <w:rFonts w:hint="eastAsia"/>
          <w:lang w:eastAsia="ko-KR"/>
        </w:rPr>
        <w:t xml:space="preserve"> </w:t>
      </w:r>
      <w:r w:rsidRPr="008E7BB2">
        <w:rPr>
          <w:lang w:eastAsia="ko-KR"/>
        </w:rPr>
        <w:t>the</w:t>
      </w:r>
      <w:r>
        <w:rPr>
          <w:lang w:eastAsia="ko-KR"/>
        </w:rPr>
        <w:t xml:space="preserve"> requested </w:t>
      </w:r>
      <w:r w:rsidR="00D000F0">
        <w:rPr>
          <w:lang w:eastAsia="ko-KR"/>
        </w:rPr>
        <w:t xml:space="preserve"> operation:</w:t>
      </w:r>
    </w:p>
    <w:p w:rsidR="008B6A61" w:rsidRDefault="00D000F0" w:rsidP="004B1D2A">
      <w:pPr>
        <w:pStyle w:val="ListParagraph"/>
        <w:numPr>
          <w:ilvl w:val="0"/>
          <w:numId w:val="21"/>
        </w:numPr>
        <w:ind w:leftChars="0"/>
        <w:rPr>
          <w:lang w:eastAsia="ko-KR"/>
        </w:rPr>
      </w:pPr>
      <w:r>
        <w:rPr>
          <w:lang w:eastAsia="ko-KR"/>
        </w:rPr>
        <w:t>For the</w:t>
      </w:r>
      <w:r w:rsidR="00C40931" w:rsidRPr="008E7BB2">
        <w:rPr>
          <w:lang w:eastAsia="ko-KR"/>
        </w:rPr>
        <w:t xml:space="preserve"> “Write” operation</w:t>
      </w:r>
      <w:r w:rsidR="00C40931">
        <w:rPr>
          <w:lang w:eastAsia="ko-KR"/>
        </w:rPr>
        <w:t xml:space="preserve"> </w:t>
      </w:r>
      <w:r w:rsidR="00C40931" w:rsidRPr="008E7BB2">
        <w:rPr>
          <w:lang w:eastAsia="ko-KR"/>
        </w:rPr>
        <w:t>on</w:t>
      </w:r>
      <w:r w:rsidR="00C40931">
        <w:rPr>
          <w:lang w:eastAsia="ko-KR"/>
        </w:rPr>
        <w:t xml:space="preserve"> an</w:t>
      </w:r>
      <w:r w:rsidR="00C40931" w:rsidRPr="008E7BB2">
        <w:rPr>
          <w:lang w:eastAsia="ko-KR"/>
        </w:rPr>
        <w:t xml:space="preserve"> </w:t>
      </w:r>
      <w:r w:rsidR="00C40931" w:rsidRPr="004B785A">
        <w:rPr>
          <w:rFonts w:eastAsia="Malgun Gothic"/>
          <w:lang w:eastAsia="ko-KR"/>
        </w:rPr>
        <w:t>Object Instance</w:t>
      </w:r>
      <w:r w:rsidR="00C40931" w:rsidRPr="008E7BB2">
        <w:rPr>
          <w:lang w:eastAsia="ko-KR"/>
        </w:rPr>
        <w:t xml:space="preserve">, the LWM2M Client MUST perform the </w:t>
      </w:r>
      <w:r w:rsidR="00815CD3">
        <w:rPr>
          <w:rFonts w:eastAsiaTheme="minorEastAsia" w:hint="eastAsia"/>
          <w:lang w:eastAsia="ko-KR"/>
        </w:rPr>
        <w:t>operation</w:t>
      </w:r>
      <w:r w:rsidR="00C40931">
        <w:rPr>
          <w:rFonts w:eastAsia="Malgun Gothic"/>
          <w:lang w:eastAsia="ko-KR"/>
        </w:rPr>
        <w:t xml:space="preserve">, </w:t>
      </w:r>
      <w:r w:rsidR="00C40931" w:rsidRPr="008E7BB2">
        <w:rPr>
          <w:lang w:eastAsia="ko-KR"/>
        </w:rPr>
        <w:t>if all the Resources conveyed in the operation are allowed to perform the “Write” operation. If any Resource does not support the “Write”operation</w:t>
      </w:r>
      <w:r w:rsidR="00C40931">
        <w:rPr>
          <w:lang w:eastAsia="ko-KR"/>
        </w:rPr>
        <w:t>,</w:t>
      </w:r>
      <w:r w:rsidR="00C40931" w:rsidRPr="008E7BB2">
        <w:rPr>
          <w:lang w:eastAsia="ko-KR"/>
        </w:rPr>
        <w:t xml:space="preserve"> the LWM2M Client MUST inform the LWM2M Server</w:t>
      </w:r>
      <w:r w:rsidR="00C40931">
        <w:rPr>
          <w:lang w:eastAsia="ko-KR"/>
        </w:rPr>
        <w:t xml:space="preserve">, the Object Instance </w:t>
      </w:r>
      <w:r w:rsidR="00C40931" w:rsidRPr="008E7BB2">
        <w:rPr>
          <w:lang w:eastAsia="ko-KR"/>
        </w:rPr>
        <w:t>do</w:t>
      </w:r>
      <w:r w:rsidR="00C40931">
        <w:rPr>
          <w:lang w:eastAsia="ko-KR"/>
        </w:rPr>
        <w:t>es</w:t>
      </w:r>
      <w:r w:rsidR="00C40931" w:rsidRPr="008E7BB2">
        <w:rPr>
          <w:lang w:eastAsia="ko-KR"/>
        </w:rPr>
        <w:t xml:space="preserve">n’t </w:t>
      </w:r>
      <w:r w:rsidR="00C40931">
        <w:rPr>
          <w:lang w:eastAsia="ko-KR"/>
        </w:rPr>
        <w:t xml:space="preserve">perform the requested “Write”  </w:t>
      </w:r>
      <w:r w:rsidR="00C40931" w:rsidRPr="008E7BB2">
        <w:rPr>
          <w:lang w:eastAsia="ko-KR"/>
        </w:rPr>
        <w:t>operation by sending</w:t>
      </w:r>
      <w:r w:rsidR="00C40931">
        <w:rPr>
          <w:lang w:eastAsia="ko-KR"/>
        </w:rPr>
        <w:t xml:space="preserve"> a </w:t>
      </w:r>
      <w:r w:rsidR="00C40931" w:rsidRPr="008E7BB2">
        <w:rPr>
          <w:lang w:eastAsia="ko-KR"/>
        </w:rPr>
        <w:t>“</w:t>
      </w:r>
      <w:r w:rsidR="00C40931" w:rsidRPr="004B785A">
        <w:rPr>
          <w:rFonts w:hint="eastAsia"/>
          <w:lang w:eastAsia="ko-KR"/>
        </w:rPr>
        <w:t>Operation is not supported</w:t>
      </w:r>
      <w:r w:rsidR="00C40931" w:rsidRPr="008E7BB2">
        <w:rPr>
          <w:lang w:eastAsia="ko-KR"/>
        </w:rPr>
        <w:t>” error code.</w:t>
      </w:r>
    </w:p>
    <w:p w:rsidR="00DE787B" w:rsidRDefault="00C40931" w:rsidP="004B1D2A">
      <w:pPr>
        <w:pStyle w:val="ListParagraph"/>
        <w:numPr>
          <w:ilvl w:val="0"/>
          <w:numId w:val="21"/>
        </w:numPr>
        <w:ind w:leftChars="0"/>
        <w:rPr>
          <w:lang w:eastAsia="ko-KR"/>
        </w:rPr>
      </w:pPr>
      <w:r w:rsidRPr="008E7BB2">
        <w:rPr>
          <w:lang w:eastAsia="ko-KR"/>
        </w:rPr>
        <w:t>For the “Read” operation, the LWM2M Client MUST retrieve all the Resources except the Resource(s) which doesn’t support the “Read” operation and sends the retrieved Resource(s) information to the LWM2M Server.</w:t>
      </w:r>
    </w:p>
    <w:p w:rsidR="00C40931" w:rsidRPr="006F11CF" w:rsidRDefault="00D000F0" w:rsidP="004B1D2A">
      <w:pPr>
        <w:pStyle w:val="ListParagraph"/>
        <w:numPr>
          <w:ilvl w:val="0"/>
          <w:numId w:val="21"/>
        </w:numPr>
        <w:ind w:leftChars="0"/>
        <w:rPr>
          <w:lang w:eastAsia="ko-KR"/>
        </w:rPr>
      </w:pPr>
      <w:r>
        <w:rPr>
          <w:lang w:eastAsia="ko-KR"/>
        </w:rPr>
        <w:t xml:space="preserve">For the “Execute” </w:t>
      </w:r>
      <w:r w:rsidR="00C40931" w:rsidRPr="008E7BB2">
        <w:rPr>
          <w:lang w:eastAsia="ko-KR"/>
        </w:rPr>
        <w:t>operation, the LWM2M Client MUST NOT perform the operation</w:t>
      </w:r>
      <w:r w:rsidR="00C40931">
        <w:rPr>
          <w:lang w:eastAsia="ko-KR"/>
        </w:rPr>
        <w:t xml:space="preserve">, </w:t>
      </w:r>
      <w:r w:rsidR="00C40931">
        <w:rPr>
          <w:rFonts w:hint="eastAsia"/>
          <w:lang w:eastAsia="ko-KR"/>
        </w:rPr>
        <w:t xml:space="preserve">and MUST </w:t>
      </w:r>
      <w:r w:rsidR="00C40931" w:rsidRPr="008E7BB2">
        <w:rPr>
          <w:lang w:eastAsia="ko-KR"/>
        </w:rPr>
        <w:t>send an “</w:t>
      </w:r>
      <w:r w:rsidR="00C40931" w:rsidRPr="00EE702A">
        <w:rPr>
          <w:rFonts w:hint="eastAsia"/>
          <w:lang w:eastAsia="ko-KR"/>
        </w:rPr>
        <w:t>Operation is not supported</w:t>
      </w:r>
      <w:r w:rsidR="00C40931" w:rsidRPr="008E7BB2">
        <w:rPr>
          <w:lang w:eastAsia="ko-KR"/>
        </w:rPr>
        <w:t>” error code to the LWM2M Server.</w:t>
      </w:r>
      <w:r w:rsidR="00C40931" w:rsidRPr="008E7BB2" w:rsidDel="005804E2">
        <w:rPr>
          <w:lang w:eastAsia="ko-KR"/>
        </w:rPr>
        <w:t xml:space="preserve"> </w:t>
      </w:r>
    </w:p>
    <w:p w:rsidR="00C40931" w:rsidRPr="00F66C5D" w:rsidRDefault="00C40931" w:rsidP="004B1D2A">
      <w:pPr>
        <w:pStyle w:val="ListParagraph"/>
        <w:numPr>
          <w:ilvl w:val="0"/>
          <w:numId w:val="21"/>
        </w:numPr>
        <w:ind w:leftChars="0"/>
        <w:rPr>
          <w:lang w:eastAsia="ko-KR"/>
        </w:rPr>
      </w:pPr>
      <w:r w:rsidRPr="008E7BB2">
        <w:rPr>
          <w:rFonts w:hint="eastAsia"/>
          <w:lang w:eastAsia="ko-KR"/>
        </w:rPr>
        <w:t xml:space="preserve">For the </w:t>
      </w:r>
      <w:r w:rsidRPr="008E7BB2">
        <w:rPr>
          <w:lang w:eastAsia="ko-KR"/>
        </w:rPr>
        <w:t>“</w:t>
      </w:r>
      <w:r w:rsidRPr="008E7BB2">
        <w:rPr>
          <w:rFonts w:hint="eastAsia"/>
          <w:lang w:eastAsia="ko-KR"/>
        </w:rPr>
        <w:t>Create</w:t>
      </w:r>
      <w:r w:rsidRPr="008E7BB2">
        <w:rPr>
          <w:lang w:eastAsia="ko-KR"/>
        </w:rPr>
        <w:t>”</w:t>
      </w:r>
      <w:r w:rsidRPr="008E7BB2">
        <w:rPr>
          <w:rFonts w:hint="eastAsia"/>
          <w:lang w:eastAsia="ko-KR"/>
        </w:rPr>
        <w:t xml:space="preserve"> operation, the LWM2M Client MUST</w:t>
      </w:r>
      <w:r w:rsidRPr="008E7BB2">
        <w:rPr>
          <w:lang w:eastAsia="ko-KR"/>
        </w:rPr>
        <w:t xml:space="preserve"> perform the operation on the </w:t>
      </w:r>
      <w:r w:rsidRPr="008E7BB2">
        <w:rPr>
          <w:rFonts w:eastAsia="Malgun Gothic"/>
          <w:lang w:eastAsia="ko-KR"/>
        </w:rPr>
        <w:t>Object Instance</w:t>
      </w:r>
      <w:r w:rsidRPr="008E7BB2">
        <w:rPr>
          <w:lang w:eastAsia="ko-KR"/>
        </w:rPr>
        <w:t xml:space="preserve"> only if all the Resources conveyed in the operation are </w:t>
      </w:r>
      <w:r>
        <w:rPr>
          <w:lang w:eastAsia="ko-KR"/>
        </w:rPr>
        <w:t xml:space="preserve">writable </w:t>
      </w:r>
      <w:r w:rsidRPr="008E7BB2">
        <w:rPr>
          <w:rFonts w:hint="eastAsia"/>
          <w:lang w:eastAsia="ko-KR"/>
        </w:rPr>
        <w:t xml:space="preserve">and all the mandatory Resources are specified. </w:t>
      </w:r>
      <w:r w:rsidRPr="008E7BB2">
        <w:rPr>
          <w:lang w:eastAsia="ko-KR"/>
        </w:rPr>
        <w:t>If any</w:t>
      </w:r>
      <w:r>
        <w:rPr>
          <w:lang w:eastAsia="ko-KR"/>
        </w:rPr>
        <w:t xml:space="preserve"> conveyed </w:t>
      </w:r>
      <w:r w:rsidRPr="008E7BB2">
        <w:rPr>
          <w:lang w:eastAsia="ko-KR"/>
        </w:rPr>
        <w:t xml:space="preserve"> Resource does not support the “Write” operation, the LWM2M Client MUST inform the LWM2M Server </w:t>
      </w:r>
      <w:r>
        <w:rPr>
          <w:lang w:eastAsia="ko-KR"/>
        </w:rPr>
        <w:t xml:space="preserve">it doesn’t </w:t>
      </w:r>
      <w:r w:rsidRPr="008E7BB2">
        <w:rPr>
          <w:lang w:eastAsia="ko-KR"/>
        </w:rPr>
        <w:t>support the operation by sending “</w:t>
      </w:r>
      <w:r w:rsidRPr="00F66C5D">
        <w:rPr>
          <w:rFonts w:hint="eastAsia"/>
          <w:lang w:eastAsia="ko-KR"/>
        </w:rPr>
        <w:t>Operation is not supported</w:t>
      </w:r>
      <w:r w:rsidRPr="008E7BB2">
        <w:rPr>
          <w:lang w:eastAsia="ko-KR"/>
        </w:rPr>
        <w:t xml:space="preserve">” error code. </w:t>
      </w:r>
      <w:r w:rsidRPr="00F66C5D">
        <w:rPr>
          <w:lang w:eastAsia="ko-KR"/>
        </w:rPr>
        <w:t>I</w:t>
      </w:r>
      <w:r w:rsidRPr="00F66C5D">
        <w:rPr>
          <w:rFonts w:hint="eastAsia"/>
          <w:lang w:eastAsia="ko-KR"/>
        </w:rPr>
        <w:t xml:space="preserve">f all the mandatory Resources are not specified, </w:t>
      </w:r>
      <w:r w:rsidRPr="008E7BB2">
        <w:rPr>
          <w:lang w:eastAsia="ko-KR"/>
        </w:rPr>
        <w:t xml:space="preserve">the LWM2M Client MUST </w:t>
      </w:r>
      <w:r w:rsidRPr="00F66C5D">
        <w:rPr>
          <w:rFonts w:hint="eastAsia"/>
          <w:lang w:eastAsia="ko-KR"/>
        </w:rPr>
        <w:t xml:space="preserve">send an </w:t>
      </w:r>
      <w:r w:rsidRPr="00F66C5D">
        <w:rPr>
          <w:lang w:eastAsia="ko-KR"/>
        </w:rPr>
        <w:t>“</w:t>
      </w:r>
      <w:r w:rsidRPr="00F66C5D">
        <w:rPr>
          <w:rFonts w:hint="eastAsia"/>
          <w:lang w:eastAsia="ko-KR"/>
        </w:rPr>
        <w:t>Bad Request</w:t>
      </w:r>
      <w:r w:rsidRPr="00F66C5D">
        <w:rPr>
          <w:lang w:eastAsia="ko-KR"/>
        </w:rPr>
        <w:t>”</w:t>
      </w:r>
      <w:r w:rsidRPr="00F66C5D">
        <w:rPr>
          <w:rFonts w:hint="eastAsia"/>
          <w:lang w:eastAsia="ko-KR"/>
        </w:rPr>
        <w:t xml:space="preserve"> error code to the LWM2M Server.</w:t>
      </w:r>
    </w:p>
    <w:p w:rsidR="00DE787B" w:rsidRPr="00DE787B" w:rsidRDefault="00C40931" w:rsidP="004B1D2A">
      <w:pPr>
        <w:pStyle w:val="ListParagraph"/>
        <w:numPr>
          <w:ilvl w:val="0"/>
          <w:numId w:val="21"/>
        </w:numPr>
        <w:ind w:leftChars="0"/>
        <w:rPr>
          <w:lang w:eastAsia="ko-KR"/>
        </w:rPr>
      </w:pPr>
      <w:r w:rsidRPr="008E7BB2">
        <w:rPr>
          <w:rFonts w:hint="eastAsia"/>
          <w:lang w:eastAsia="ko-KR"/>
        </w:rPr>
        <w:t xml:space="preserve">For the </w:t>
      </w:r>
      <w:r w:rsidRPr="008E7BB2">
        <w:rPr>
          <w:lang w:eastAsia="ko-KR"/>
        </w:rPr>
        <w:t>“</w:t>
      </w:r>
      <w:r w:rsidRPr="008E7BB2">
        <w:rPr>
          <w:rFonts w:hint="eastAsia"/>
          <w:lang w:eastAsia="ko-KR"/>
        </w:rPr>
        <w:t>Delete</w:t>
      </w:r>
      <w:r w:rsidRPr="008E7BB2">
        <w:rPr>
          <w:lang w:eastAsia="ko-KR"/>
        </w:rPr>
        <w:t>”</w:t>
      </w:r>
      <w:r>
        <w:rPr>
          <w:rFonts w:eastAsia="Malgun Gothic" w:hint="eastAsia"/>
          <w:lang w:eastAsia="ko-KR"/>
        </w:rPr>
        <w:t xml:space="preserve">, </w:t>
      </w:r>
      <w:r w:rsidRPr="008E7BB2">
        <w:rPr>
          <w:lang w:eastAsia="ko-KR"/>
        </w:rPr>
        <w:t>“</w:t>
      </w:r>
      <w:r w:rsidRPr="006C3DA5">
        <w:rPr>
          <w:rFonts w:eastAsia="Malgun Gothic" w:hint="eastAsia"/>
          <w:lang w:eastAsia="ko-KR"/>
        </w:rPr>
        <w:t>Observe</w:t>
      </w:r>
      <w:r w:rsidRPr="008E7BB2">
        <w:rPr>
          <w:lang w:eastAsia="ko-KR"/>
        </w:rPr>
        <w:t>”</w:t>
      </w:r>
      <w:r w:rsidRPr="001F42AF">
        <w:rPr>
          <w:rFonts w:eastAsia="Malgun Gothic" w:hint="eastAsia"/>
          <w:lang w:eastAsia="ko-KR"/>
        </w:rPr>
        <w:t xml:space="preserve">, </w:t>
      </w:r>
      <w:r w:rsidRPr="008E7BB2">
        <w:rPr>
          <w:lang w:eastAsia="ko-KR"/>
        </w:rPr>
        <w:t>“</w:t>
      </w:r>
      <w:r w:rsidR="00595E95">
        <w:rPr>
          <w:rFonts w:eastAsia="Malgun Gothic" w:hint="eastAsia"/>
          <w:lang w:eastAsia="ko-KR"/>
        </w:rPr>
        <w:t>Write Attributes</w:t>
      </w:r>
      <w:r w:rsidRPr="008E7BB2">
        <w:rPr>
          <w:lang w:eastAsia="ko-KR"/>
        </w:rPr>
        <w:t>”</w:t>
      </w:r>
      <w:r w:rsidRPr="001F42AF">
        <w:rPr>
          <w:rFonts w:eastAsia="Malgun Gothic" w:hint="eastAsia"/>
          <w:lang w:eastAsia="ko-KR"/>
        </w:rPr>
        <w:t xml:space="preserve">, </w:t>
      </w:r>
      <w:r w:rsidR="00815CD3">
        <w:rPr>
          <w:rFonts w:eastAsia="Malgun Gothic" w:hint="eastAsia"/>
          <w:lang w:eastAsia="ko-KR"/>
        </w:rPr>
        <w:t>and</w:t>
      </w:r>
      <w:r w:rsidRPr="001F42AF">
        <w:rPr>
          <w:rFonts w:eastAsia="Malgun Gothic" w:hint="eastAsia"/>
          <w:lang w:eastAsia="ko-KR"/>
        </w:rPr>
        <w:t xml:space="preserve"> </w:t>
      </w:r>
      <w:r w:rsidRPr="008E7BB2">
        <w:rPr>
          <w:lang w:eastAsia="ko-KR"/>
        </w:rPr>
        <w:t>“</w:t>
      </w:r>
      <w:r w:rsidRPr="006C3DA5">
        <w:rPr>
          <w:rFonts w:eastAsia="Malgun Gothic" w:hint="eastAsia"/>
          <w:lang w:eastAsia="ko-KR"/>
        </w:rPr>
        <w:t>Discover</w:t>
      </w:r>
      <w:r w:rsidRPr="008E7BB2">
        <w:rPr>
          <w:lang w:eastAsia="ko-KR"/>
        </w:rPr>
        <w:t>”</w:t>
      </w:r>
      <w:r w:rsidRPr="00EE702A">
        <w:rPr>
          <w:rFonts w:eastAsia="Malgun Gothic" w:hint="eastAsia"/>
          <w:lang w:eastAsia="ko-KR"/>
        </w:rPr>
        <w:t xml:space="preserve"> </w:t>
      </w:r>
      <w:r w:rsidRPr="008E7BB2">
        <w:rPr>
          <w:rFonts w:hint="eastAsia"/>
          <w:lang w:eastAsia="ko-KR"/>
        </w:rPr>
        <w:t>operation</w:t>
      </w:r>
      <w:r>
        <w:rPr>
          <w:lang w:eastAsia="ko-KR"/>
        </w:rPr>
        <w:t>s</w:t>
      </w:r>
      <w:r w:rsidRPr="008E7BB2">
        <w:rPr>
          <w:rFonts w:hint="eastAsia"/>
          <w:lang w:eastAsia="ko-KR"/>
        </w:rPr>
        <w:t xml:space="preserve">, </w:t>
      </w:r>
      <w:r w:rsidRPr="008E7BB2">
        <w:rPr>
          <w:lang w:eastAsia="ko-KR"/>
        </w:rPr>
        <w:t>the LWM2M Client MUST perform the operation</w:t>
      </w:r>
      <w:r w:rsidR="00815CD3">
        <w:rPr>
          <w:rFonts w:eastAsiaTheme="minorEastAsia" w:hint="eastAsia"/>
          <w:lang w:eastAsia="ko-KR"/>
        </w:rPr>
        <w:t xml:space="preserve"> since</w:t>
      </w:r>
      <w:r>
        <w:rPr>
          <w:lang w:eastAsia="ko-KR"/>
        </w:rPr>
        <w:t xml:space="preserve"> </w:t>
      </w:r>
      <w:r w:rsidR="00815CD3">
        <w:rPr>
          <w:rFonts w:eastAsiaTheme="minorEastAsia" w:hint="eastAsia"/>
          <w:lang w:eastAsia="ko-KR"/>
        </w:rPr>
        <w:t>those</w:t>
      </w:r>
      <w:r>
        <w:rPr>
          <w:lang w:eastAsia="ko-KR"/>
        </w:rPr>
        <w:t xml:space="preserve"> operation</w:t>
      </w:r>
      <w:r w:rsidR="00815CD3">
        <w:rPr>
          <w:rFonts w:eastAsiaTheme="minorEastAsia" w:hint="eastAsia"/>
          <w:lang w:eastAsia="ko-KR"/>
        </w:rPr>
        <w:t>s</w:t>
      </w:r>
      <w:r>
        <w:rPr>
          <w:lang w:eastAsia="ko-KR"/>
        </w:rPr>
        <w:t xml:space="preserve"> have no effect on </w:t>
      </w:r>
      <w:r w:rsidR="00815CD3">
        <w:rPr>
          <w:rFonts w:eastAsiaTheme="minorEastAsia" w:hint="eastAsia"/>
          <w:lang w:eastAsia="ko-KR"/>
        </w:rPr>
        <w:t>the</w:t>
      </w:r>
      <w:r>
        <w:rPr>
          <w:lang w:eastAsia="ko-KR"/>
        </w:rPr>
        <w:t xml:space="preserve"> Resource</w:t>
      </w:r>
      <w:r w:rsidR="00D000F0">
        <w:rPr>
          <w:lang w:eastAsia="ko-KR"/>
        </w:rPr>
        <w:t>.</w:t>
      </w:r>
    </w:p>
    <w:p w:rsidR="00C40931" w:rsidRDefault="00C40931" w:rsidP="004B1D2A">
      <w:pPr>
        <w:pStyle w:val="Heading4"/>
        <w:numPr>
          <w:ilvl w:val="3"/>
          <w:numId w:val="31"/>
        </w:numPr>
        <w:tabs>
          <w:tab w:val="clear" w:pos="1580"/>
          <w:tab w:val="num" w:pos="1296"/>
        </w:tabs>
        <w:spacing w:before="60" w:after="120"/>
        <w:ind w:left="1296"/>
      </w:pPr>
      <w:bookmarkStart w:id="1486" w:name="_Ref368059306"/>
      <w:r>
        <w:t>Operation on Object</w:t>
      </w:r>
      <w:bookmarkEnd w:id="1486"/>
      <w:r>
        <w:t xml:space="preserve"> </w:t>
      </w:r>
    </w:p>
    <w:p w:rsidR="00C40931" w:rsidRDefault="00815CD3" w:rsidP="00DE787B">
      <w:pPr>
        <w:rPr>
          <w:lang w:eastAsia="ko-KR"/>
        </w:rPr>
      </w:pPr>
      <w:r>
        <w:rPr>
          <w:rFonts w:eastAsiaTheme="minorEastAsia" w:hint="eastAsia"/>
          <w:lang w:eastAsia="ko-KR"/>
        </w:rPr>
        <w:t>I</w:t>
      </w:r>
      <w:r w:rsidR="00C40931">
        <w:rPr>
          <w:lang w:eastAsia="ko-KR"/>
        </w:rPr>
        <w:t xml:space="preserve">f a given LWM2M Server </w:t>
      </w:r>
      <w:r>
        <w:rPr>
          <w:rFonts w:eastAsiaTheme="minorEastAsia" w:hint="eastAsia"/>
          <w:lang w:eastAsia="ko-KR"/>
        </w:rPr>
        <w:t xml:space="preserve">sends </w:t>
      </w:r>
      <w:r>
        <w:rPr>
          <w:rFonts w:eastAsiaTheme="minorEastAsia"/>
          <w:lang w:eastAsia="ko-KR"/>
        </w:rPr>
        <w:t>“</w:t>
      </w:r>
      <w:r>
        <w:rPr>
          <w:rFonts w:eastAsiaTheme="minorEastAsia" w:hint="eastAsia"/>
          <w:lang w:eastAsia="ko-KR"/>
        </w:rPr>
        <w:t>Write</w:t>
      </w:r>
      <w:r>
        <w:rPr>
          <w:rFonts w:eastAsiaTheme="minorEastAsia"/>
          <w:lang w:eastAsia="ko-KR"/>
        </w:rPr>
        <w:t>”</w:t>
      </w:r>
      <w:r w:rsidR="00897A3C">
        <w:rPr>
          <w:rFonts w:eastAsiaTheme="minorEastAsia"/>
          <w:lang w:eastAsia="ko-KR"/>
        </w:rPr>
        <w:t xml:space="preserve"> </w:t>
      </w:r>
      <w:r>
        <w:rPr>
          <w:rFonts w:eastAsiaTheme="minorEastAsia" w:hint="eastAsia"/>
          <w:lang w:eastAsia="ko-KR"/>
        </w:rPr>
        <w:t xml:space="preserve">or </w:t>
      </w:r>
      <w:r>
        <w:rPr>
          <w:rFonts w:eastAsiaTheme="minorEastAsia"/>
          <w:lang w:eastAsia="ko-KR"/>
        </w:rPr>
        <w:t>“</w:t>
      </w:r>
      <w:r>
        <w:rPr>
          <w:rFonts w:eastAsiaTheme="minorEastAsia" w:hint="eastAsia"/>
          <w:lang w:eastAsia="ko-KR"/>
        </w:rPr>
        <w:t>Execute</w:t>
      </w:r>
      <w:r>
        <w:rPr>
          <w:rFonts w:eastAsiaTheme="minorEastAsia"/>
          <w:lang w:eastAsia="ko-KR"/>
        </w:rPr>
        <w:t>”</w:t>
      </w:r>
      <w:r>
        <w:rPr>
          <w:rFonts w:eastAsiaTheme="minorEastAsia" w:hint="eastAsia"/>
          <w:lang w:eastAsia="ko-KR"/>
        </w:rPr>
        <w:t xml:space="preserve"> operation</w:t>
      </w:r>
      <w:r w:rsidR="00C40931">
        <w:rPr>
          <w:lang w:eastAsia="ko-KR"/>
        </w:rPr>
        <w:t xml:space="preserve">,  </w:t>
      </w:r>
      <w:r w:rsidR="00C40931" w:rsidRPr="00874526">
        <w:rPr>
          <w:lang w:eastAsia="ko-KR"/>
        </w:rPr>
        <w:t>the LW</w:t>
      </w:r>
      <w:r w:rsidR="00C40931">
        <w:rPr>
          <w:lang w:eastAsia="ko-KR"/>
        </w:rPr>
        <w:t xml:space="preserve">M2M Client MUST NOT perform such an </w:t>
      </w:r>
      <w:r w:rsidR="00C40931" w:rsidRPr="00874526">
        <w:rPr>
          <w:lang w:eastAsia="ko-KR"/>
        </w:rPr>
        <w:t xml:space="preserve">operation and MUST send an “Operation is </w:t>
      </w:r>
      <w:r w:rsidR="00C40931">
        <w:rPr>
          <w:lang w:eastAsia="ko-KR"/>
        </w:rPr>
        <w:t xml:space="preserve">not supported” error code to </w:t>
      </w:r>
      <w:r>
        <w:rPr>
          <w:rFonts w:eastAsiaTheme="minorEastAsia" w:hint="eastAsia"/>
          <w:lang w:eastAsia="ko-KR"/>
        </w:rPr>
        <w:t>the LWM2M</w:t>
      </w:r>
      <w:r w:rsidR="00C40931">
        <w:rPr>
          <w:lang w:eastAsia="ko-KR"/>
        </w:rPr>
        <w:t xml:space="preserve"> </w:t>
      </w:r>
      <w:r w:rsidR="00C40931" w:rsidRPr="00874526">
        <w:rPr>
          <w:lang w:eastAsia="ko-KR"/>
        </w:rPr>
        <w:t>Server</w:t>
      </w:r>
      <w:r w:rsidR="00D000F0">
        <w:rPr>
          <w:lang w:eastAsia="ko-KR"/>
        </w:rPr>
        <w:t>.</w:t>
      </w:r>
    </w:p>
    <w:p w:rsidR="00C40931" w:rsidRPr="00AF0ED9" w:rsidRDefault="00815CD3" w:rsidP="004B1D2A">
      <w:pPr>
        <w:pStyle w:val="ListParagraph"/>
        <w:numPr>
          <w:ilvl w:val="0"/>
          <w:numId w:val="35"/>
        </w:numPr>
        <w:ind w:leftChars="0"/>
        <w:rPr>
          <w:lang w:eastAsia="ko-KR"/>
        </w:rPr>
      </w:pPr>
      <w:r>
        <w:rPr>
          <w:rFonts w:eastAsiaTheme="minorEastAsia" w:hint="eastAsia"/>
          <w:lang w:val="en-US" w:eastAsia="ko-KR"/>
        </w:rPr>
        <w:t xml:space="preserve">Authorizing </w:t>
      </w:r>
      <w:r w:rsidR="00C40931" w:rsidRPr="00A97064">
        <w:rPr>
          <w:rFonts w:eastAsia="Malgun Gothic"/>
          <w:lang w:eastAsia="ko-KR"/>
        </w:rPr>
        <w:t>“</w:t>
      </w:r>
      <w:r w:rsidR="00C40931" w:rsidRPr="00A97064">
        <w:rPr>
          <w:rFonts w:eastAsia="Malgun Gothic" w:hint="eastAsia"/>
          <w:lang w:eastAsia="ko-KR"/>
        </w:rPr>
        <w:t>Create</w:t>
      </w:r>
      <w:r w:rsidR="00C40931" w:rsidRPr="00A97064">
        <w:rPr>
          <w:rFonts w:eastAsia="Malgun Gothic"/>
          <w:lang w:eastAsia="ko-KR"/>
        </w:rPr>
        <w:t>”</w:t>
      </w:r>
      <w:r w:rsidR="00C40931" w:rsidRPr="00A97064">
        <w:rPr>
          <w:rFonts w:eastAsia="Malgun Gothic" w:hint="eastAsia"/>
          <w:lang w:eastAsia="ko-KR"/>
        </w:rPr>
        <w:t xml:space="preserve"> operation</w:t>
      </w:r>
      <w:r w:rsidR="00C40931" w:rsidRPr="00A97064">
        <w:rPr>
          <w:rFonts w:eastAsia="Malgun Gothic"/>
          <w:lang w:eastAsia="ko-KR"/>
        </w:rPr>
        <w:t xml:space="preserve"> on Object is no more than </w:t>
      </w:r>
      <w:r>
        <w:rPr>
          <w:rFonts w:eastAsia="Malgun Gothic" w:hint="eastAsia"/>
          <w:lang w:eastAsia="ko-KR"/>
        </w:rPr>
        <w:t>Authorizing</w:t>
      </w:r>
      <w:r w:rsidR="00C40931" w:rsidRPr="00A97064">
        <w:rPr>
          <w:rFonts w:eastAsia="Malgun Gothic"/>
          <w:lang w:eastAsia="ko-KR"/>
        </w:rPr>
        <w:t xml:space="preserve"> “</w:t>
      </w:r>
      <w:r w:rsidR="00C40931" w:rsidRPr="00A97064">
        <w:rPr>
          <w:rFonts w:eastAsia="Malgun Gothic" w:hint="eastAsia"/>
          <w:lang w:eastAsia="ko-KR"/>
        </w:rPr>
        <w:t>Create</w:t>
      </w:r>
      <w:r w:rsidR="00C40931" w:rsidRPr="00A97064">
        <w:rPr>
          <w:rFonts w:eastAsia="Malgun Gothic"/>
          <w:lang w:eastAsia="ko-KR"/>
        </w:rPr>
        <w:t>”</w:t>
      </w:r>
      <w:r w:rsidR="00C40931" w:rsidRPr="00A97064">
        <w:rPr>
          <w:rFonts w:eastAsia="Malgun Gothic" w:hint="eastAsia"/>
          <w:lang w:eastAsia="ko-KR"/>
        </w:rPr>
        <w:t xml:space="preserve"> operation on</w:t>
      </w:r>
      <w:r w:rsidR="00C40931" w:rsidRPr="00A97064">
        <w:rPr>
          <w:rFonts w:eastAsia="Malgun Gothic"/>
          <w:lang w:eastAsia="ko-KR"/>
        </w:rPr>
        <w:t xml:space="preserve"> an</w:t>
      </w:r>
      <w:r w:rsidR="00C40931" w:rsidRPr="00A97064">
        <w:rPr>
          <w:rFonts w:eastAsia="Malgun Gothic" w:hint="eastAsia"/>
          <w:lang w:eastAsia="ko-KR"/>
        </w:rPr>
        <w:t>Object Instance</w:t>
      </w:r>
      <w:r w:rsidR="00C40931" w:rsidRPr="00A97064">
        <w:rPr>
          <w:rFonts w:eastAsia="Malgun Gothic"/>
          <w:lang w:eastAsia="ko-KR"/>
        </w:rPr>
        <w:t xml:space="preserve"> </w:t>
      </w:r>
      <w:r>
        <w:rPr>
          <w:rFonts w:eastAsia="Malgun Gothic" w:hint="eastAsia"/>
          <w:lang w:eastAsia="ko-KR"/>
        </w:rPr>
        <w:t>so</w:t>
      </w:r>
      <w:r w:rsidR="00C40931" w:rsidRPr="00A97064">
        <w:rPr>
          <w:rFonts w:eastAsia="Malgun Gothic"/>
          <w:lang w:eastAsia="ko-KR"/>
        </w:rPr>
        <w:t xml:space="preserve"> the rules specified for the Create on Object Instance in section </w:t>
      </w:r>
      <w:r w:rsidR="00EE4DAD">
        <w:rPr>
          <w:rFonts w:eastAsia="Malgun Gothic"/>
          <w:lang w:eastAsia="ko-KR"/>
        </w:rPr>
        <w:fldChar w:fldCharType="begin"/>
      </w:r>
      <w:r w:rsidR="0053452A">
        <w:rPr>
          <w:rFonts w:eastAsia="Malgun Gothic"/>
          <w:lang w:eastAsia="ko-KR"/>
        </w:rPr>
        <w:instrText xml:space="preserve"> REF _Ref368059297 \r \h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7.3.2.3</w:t>
      </w:r>
      <w:r w:rsidR="00EE4DAD">
        <w:rPr>
          <w:rFonts w:eastAsia="Malgun Gothic"/>
          <w:lang w:eastAsia="ko-KR"/>
        </w:rPr>
        <w:fldChar w:fldCharType="end"/>
      </w:r>
      <w:r w:rsidR="00C40931" w:rsidRPr="00A97064">
        <w:rPr>
          <w:rFonts w:eastAsia="Malgun Gothic"/>
          <w:lang w:eastAsia="ko-KR"/>
        </w:rPr>
        <w:t xml:space="preserve"> </w:t>
      </w:r>
      <w:r w:rsidR="00C40931">
        <w:rPr>
          <w:rFonts w:eastAsia="Malgun Gothic"/>
          <w:lang w:eastAsia="ko-KR"/>
        </w:rPr>
        <w:t xml:space="preserve">apply for </w:t>
      </w:r>
      <w:r w:rsidR="00C40931" w:rsidRPr="00A97064">
        <w:rPr>
          <w:rFonts w:eastAsia="Malgun Gothic"/>
          <w:lang w:eastAsia="ko-KR"/>
        </w:rPr>
        <w:t>this</w:t>
      </w:r>
      <w:r w:rsidR="00C40931">
        <w:rPr>
          <w:rFonts w:eastAsia="Malgun Gothic"/>
          <w:lang w:eastAsia="ko-KR"/>
        </w:rPr>
        <w:t xml:space="preserve"> </w:t>
      </w:r>
      <w:r w:rsidR="00C40931" w:rsidRPr="00A97064">
        <w:rPr>
          <w:rFonts w:eastAsia="Malgun Gothic"/>
          <w:lang w:eastAsia="ko-KR"/>
        </w:rPr>
        <w:t>operatio</w:t>
      </w:r>
      <w:r w:rsidR="00C40931">
        <w:rPr>
          <w:rFonts w:eastAsia="Malgun Gothic"/>
          <w:lang w:eastAsia="ko-KR"/>
        </w:rPr>
        <w:t>n</w:t>
      </w:r>
      <w:r w:rsidR="00D000F0">
        <w:rPr>
          <w:rFonts w:eastAsia="Malgun Gothic"/>
          <w:lang w:eastAsia="ko-KR"/>
        </w:rPr>
        <w:t>.</w:t>
      </w:r>
    </w:p>
    <w:p w:rsidR="00C40931" w:rsidRPr="00DE787B" w:rsidRDefault="00C40931" w:rsidP="004B1D2A">
      <w:pPr>
        <w:pStyle w:val="ListParagraph"/>
        <w:numPr>
          <w:ilvl w:val="0"/>
          <w:numId w:val="35"/>
        </w:numPr>
        <w:ind w:leftChars="0"/>
        <w:rPr>
          <w:lang w:eastAsia="zh-CN"/>
        </w:rPr>
      </w:pPr>
      <w:r>
        <w:rPr>
          <w:lang w:eastAsia="ko-KR"/>
        </w:rPr>
        <w:t>T</w:t>
      </w:r>
      <w:r w:rsidRPr="008E7BB2">
        <w:rPr>
          <w:lang w:eastAsia="ko-KR"/>
        </w:rPr>
        <w:t>he “</w:t>
      </w:r>
      <w:r w:rsidRPr="007A5C4D">
        <w:rPr>
          <w:rFonts w:eastAsia="Malgun Gothic" w:hint="eastAsia"/>
          <w:lang w:eastAsia="ko-KR"/>
        </w:rPr>
        <w:t>Discover</w:t>
      </w:r>
      <w:r w:rsidRPr="008E7BB2">
        <w:rPr>
          <w:lang w:eastAsia="ko-KR"/>
        </w:rPr>
        <w:t>”</w:t>
      </w:r>
      <w:r>
        <w:rPr>
          <w:lang w:eastAsia="ko-KR"/>
        </w:rPr>
        <w:t xml:space="preserve"> </w:t>
      </w:r>
      <w:r w:rsidR="00D82F52">
        <w:rPr>
          <w:lang w:eastAsia="ko-KR"/>
        </w:rPr>
        <w:t>operation on Object is specific</w:t>
      </w:r>
      <w:r>
        <w:rPr>
          <w:lang w:eastAsia="ko-KR"/>
        </w:rPr>
        <w:t xml:space="preserve"> in</w:t>
      </w:r>
      <w:r w:rsidR="00D82F52">
        <w:rPr>
          <w:lang w:eastAsia="ko-KR"/>
        </w:rPr>
        <w:t xml:space="preserve"> the sense,</w:t>
      </w:r>
      <w:r>
        <w:rPr>
          <w:lang w:eastAsia="ko-KR"/>
        </w:rPr>
        <w:t xml:space="preserve"> that no </w:t>
      </w:r>
      <w:r w:rsidR="00E44250">
        <w:rPr>
          <w:lang w:eastAsia="ko-KR"/>
        </w:rPr>
        <w:t>a</w:t>
      </w:r>
      <w:r>
        <w:rPr>
          <w:lang w:eastAsia="ko-KR"/>
        </w:rPr>
        <w:t xml:space="preserve">ccess </w:t>
      </w:r>
      <w:r w:rsidR="00E44250">
        <w:rPr>
          <w:lang w:eastAsia="ko-KR"/>
        </w:rPr>
        <w:t>r</w:t>
      </w:r>
      <w:r>
        <w:rPr>
          <w:lang w:eastAsia="ko-KR"/>
        </w:rPr>
        <w:t>ight is needed; the LWM2M Client MUST perfo</w:t>
      </w:r>
      <w:r w:rsidR="00E44250">
        <w:rPr>
          <w:lang w:eastAsia="ko-KR"/>
        </w:rPr>
        <w:t>r</w:t>
      </w:r>
      <w:r>
        <w:rPr>
          <w:lang w:eastAsia="ko-KR"/>
        </w:rPr>
        <w:t>m the operation.</w:t>
      </w:r>
    </w:p>
    <w:p w:rsidR="00DC1128" w:rsidRDefault="00C40931" w:rsidP="00611D6A">
      <w:pPr>
        <w:pStyle w:val="ListParagraph"/>
        <w:numPr>
          <w:ilvl w:val="0"/>
          <w:numId w:val="35"/>
        </w:numPr>
        <w:ind w:leftChars="0"/>
        <w:rPr>
          <w:rFonts w:eastAsia="Malgun Gothic"/>
          <w:lang w:eastAsia="ko-KR"/>
        </w:rPr>
      </w:pPr>
      <w:r>
        <w:rPr>
          <w:lang w:eastAsia="ko-KR"/>
        </w:rPr>
        <w:t xml:space="preserve">For the “Read” </w:t>
      </w:r>
      <w:r w:rsidRPr="008E7BB2">
        <w:rPr>
          <w:lang w:eastAsia="ko-KR"/>
        </w:rPr>
        <w:t xml:space="preserve">operation, </w:t>
      </w:r>
      <w:r w:rsidR="00815CD3">
        <w:rPr>
          <w:rFonts w:eastAsiaTheme="minorEastAsia" w:hint="eastAsia"/>
          <w:lang w:eastAsia="ko-KR"/>
        </w:rPr>
        <w:t xml:space="preserve">the LWM2M Client MUST obtain the access right for the LWM2M Server on each Object Instance according to Section </w:t>
      </w:r>
      <w:r w:rsidR="00EE4DAD">
        <w:rPr>
          <w:lang w:eastAsia="ko-KR"/>
        </w:rPr>
        <w:fldChar w:fldCharType="begin"/>
      </w:r>
      <w:r w:rsidR="00815CD3">
        <w:rPr>
          <w:lang w:eastAsia="ko-KR"/>
        </w:rPr>
        <w:instrText xml:space="preserve"> REF _Ref368059269 \r \h </w:instrText>
      </w:r>
      <w:r w:rsidR="00EE4DAD">
        <w:rPr>
          <w:lang w:eastAsia="ko-KR"/>
        </w:rPr>
      </w:r>
      <w:r w:rsidR="00EE4DAD">
        <w:rPr>
          <w:lang w:eastAsia="ko-KR"/>
        </w:rPr>
        <w:fldChar w:fldCharType="separate"/>
      </w:r>
      <w:r w:rsidR="008B1E21">
        <w:rPr>
          <w:lang w:eastAsia="ko-KR"/>
        </w:rPr>
        <w:t>7.3.2.1</w:t>
      </w:r>
      <w:r w:rsidR="00EE4DAD">
        <w:rPr>
          <w:lang w:eastAsia="ko-KR"/>
        </w:rPr>
        <w:fldChar w:fldCharType="end"/>
      </w:r>
      <w:r w:rsidR="00815CD3" w:rsidRPr="008E7BB2">
        <w:rPr>
          <w:lang w:eastAsia="ko-KR"/>
        </w:rPr>
        <w:t xml:space="preserve"> </w:t>
      </w:r>
      <w:r w:rsidR="00815CD3">
        <w:rPr>
          <w:rFonts w:eastAsiaTheme="minorEastAsia" w:hint="eastAsia"/>
          <w:lang w:eastAsia="ko-KR"/>
        </w:rPr>
        <w:t xml:space="preserve">Obtaining Access Right and </w:t>
      </w:r>
      <w:r w:rsidRPr="008E7BB2">
        <w:rPr>
          <w:lang w:eastAsia="ko-KR"/>
        </w:rPr>
        <w:t xml:space="preserve">the LWM2M Client MUST retrieve all </w:t>
      </w:r>
      <w:r w:rsidRPr="00A97064">
        <w:rPr>
          <w:rFonts w:eastAsia="Malgun Gothic" w:hint="eastAsia"/>
          <w:lang w:eastAsia="ko-KR"/>
        </w:rPr>
        <w:t xml:space="preserve">the Object Instances </w:t>
      </w:r>
      <w:r w:rsidRPr="00A97064">
        <w:rPr>
          <w:rFonts w:eastAsia="Malgun Gothic"/>
          <w:lang w:eastAsia="ko-KR"/>
        </w:rPr>
        <w:t xml:space="preserve">for which </w:t>
      </w:r>
      <w:r w:rsidRPr="00A97064">
        <w:rPr>
          <w:rFonts w:eastAsia="Malgun Gothic" w:hint="eastAsia"/>
          <w:lang w:eastAsia="ko-KR"/>
        </w:rPr>
        <w:t xml:space="preserve">the LWM2M Server has </w:t>
      </w:r>
      <w:r w:rsidRPr="00A97064">
        <w:rPr>
          <w:rFonts w:eastAsia="Malgun Gothic"/>
          <w:lang w:eastAsia="ko-KR"/>
        </w:rPr>
        <w:t>“</w:t>
      </w:r>
      <w:r w:rsidRPr="00A97064">
        <w:rPr>
          <w:rFonts w:eastAsia="Malgun Gothic" w:hint="eastAsia"/>
          <w:lang w:eastAsia="ko-KR"/>
        </w:rPr>
        <w:t>Read</w:t>
      </w:r>
      <w:r w:rsidRPr="00A97064">
        <w:rPr>
          <w:rFonts w:eastAsia="Malgun Gothic"/>
          <w:lang w:eastAsia="ko-KR"/>
        </w:rPr>
        <w:t>”</w:t>
      </w:r>
      <w:r w:rsidRPr="00A97064">
        <w:rPr>
          <w:rFonts w:eastAsia="Malgun Gothic" w:hint="eastAsia"/>
          <w:lang w:eastAsia="ko-KR"/>
        </w:rPr>
        <w:t xml:space="preserve"> </w:t>
      </w:r>
      <w:r w:rsidR="00815CD3">
        <w:rPr>
          <w:rFonts w:eastAsia="Malgun Gothic" w:hint="eastAsia"/>
          <w:lang w:eastAsia="ko-KR"/>
        </w:rPr>
        <w:t>a</w:t>
      </w:r>
      <w:r w:rsidRPr="00A97064">
        <w:rPr>
          <w:rFonts w:eastAsia="Malgun Gothic" w:hint="eastAsia"/>
          <w:lang w:eastAsia="ko-KR"/>
        </w:rPr>
        <w:t xml:space="preserve">ccess </w:t>
      </w:r>
      <w:r w:rsidR="00815CD3">
        <w:rPr>
          <w:rFonts w:eastAsia="Malgun Gothic" w:hint="eastAsia"/>
          <w:lang w:eastAsia="ko-KR"/>
        </w:rPr>
        <w:t>r</w:t>
      </w:r>
      <w:r w:rsidRPr="00A97064">
        <w:rPr>
          <w:rFonts w:eastAsia="Malgun Gothic" w:hint="eastAsia"/>
          <w:lang w:eastAsia="ko-KR"/>
        </w:rPr>
        <w:t>ight</w:t>
      </w:r>
      <w:r w:rsidRPr="00A97064">
        <w:rPr>
          <w:rFonts w:eastAsia="Malgun Gothic"/>
          <w:lang w:eastAsia="ko-KR"/>
        </w:rPr>
        <w:t xml:space="preserve">; for each of these qualified </w:t>
      </w:r>
      <w:r w:rsidRPr="00A97064">
        <w:rPr>
          <w:rFonts w:eastAsia="Malgun Gothic" w:hint="eastAsia"/>
          <w:lang w:eastAsia="ko-KR"/>
        </w:rPr>
        <w:t>Object Instance</w:t>
      </w:r>
      <w:r w:rsidRPr="00A97064">
        <w:rPr>
          <w:rFonts w:eastAsia="Malgun Gothic"/>
          <w:lang w:eastAsia="ko-KR"/>
        </w:rPr>
        <w:t>s</w:t>
      </w:r>
      <w:r w:rsidRPr="00A97064">
        <w:rPr>
          <w:rFonts w:eastAsia="Malgun Gothic" w:hint="eastAsia"/>
          <w:lang w:eastAsia="ko-KR"/>
        </w:rPr>
        <w:t xml:space="preserve">, </w:t>
      </w:r>
      <w:r w:rsidRPr="008E7BB2">
        <w:rPr>
          <w:lang w:eastAsia="ko-KR"/>
        </w:rPr>
        <w:t xml:space="preserve">the LWM2M Client MUST retrieve all the </w:t>
      </w:r>
      <w:r>
        <w:rPr>
          <w:lang w:eastAsia="ko-KR"/>
        </w:rPr>
        <w:t>Resources except the Resources which do not</w:t>
      </w:r>
      <w:r w:rsidRPr="008E7BB2">
        <w:rPr>
          <w:lang w:eastAsia="ko-KR"/>
        </w:rPr>
        <w:t xml:space="preserve"> support the “Read” operation</w:t>
      </w:r>
      <w:r w:rsidRPr="00A97064">
        <w:rPr>
          <w:rFonts w:eastAsia="Malgun Gothic"/>
          <w:lang w:eastAsia="ko-KR"/>
        </w:rPr>
        <w:t xml:space="preserve">. </w:t>
      </w:r>
      <w:r w:rsidR="00D82F52">
        <w:rPr>
          <w:lang w:eastAsia="ko-KR"/>
        </w:rPr>
        <w:t xml:space="preserve">The </w:t>
      </w:r>
      <w:r w:rsidR="00E46A16">
        <w:rPr>
          <w:lang w:eastAsia="ko-KR"/>
        </w:rPr>
        <w:t>LWM2M Client</w:t>
      </w:r>
      <w:r w:rsidR="00D82F52">
        <w:rPr>
          <w:lang w:eastAsia="ko-KR"/>
        </w:rPr>
        <w:t xml:space="preserve"> </w:t>
      </w:r>
      <w:r>
        <w:rPr>
          <w:lang w:eastAsia="ko-KR"/>
        </w:rPr>
        <w:t>MUST then aggregate all the information individually produced by the operation on each of these Object Instances</w:t>
      </w:r>
      <w:r w:rsidR="00815CD3">
        <w:rPr>
          <w:rFonts w:eastAsiaTheme="minorEastAsia" w:hint="eastAsia"/>
          <w:lang w:eastAsia="ko-KR"/>
        </w:rPr>
        <w:t xml:space="preserve"> and send that to the LWM2M Server</w:t>
      </w:r>
      <w:r w:rsidR="00D000F0">
        <w:rPr>
          <w:rFonts w:eastAsia="Malgun Gothic"/>
          <w:lang w:eastAsia="ko-KR"/>
        </w:rPr>
        <w:t>.</w:t>
      </w:r>
    </w:p>
    <w:p w:rsidR="00DC1128" w:rsidRDefault="00C40931" w:rsidP="00611D6A">
      <w:pPr>
        <w:pStyle w:val="ListParagraph"/>
        <w:numPr>
          <w:ilvl w:val="0"/>
          <w:numId w:val="35"/>
        </w:numPr>
        <w:ind w:leftChars="0"/>
        <w:rPr>
          <w:lang w:eastAsia="ko-KR"/>
        </w:rPr>
      </w:pPr>
      <w:r w:rsidRPr="008E7BB2">
        <w:rPr>
          <w:lang w:eastAsia="ko-KR"/>
        </w:rPr>
        <w:t>For the “</w:t>
      </w:r>
      <w:r w:rsidRPr="00136FC8">
        <w:rPr>
          <w:rFonts w:eastAsia="Malgun Gothic" w:hint="eastAsia"/>
          <w:lang w:eastAsia="ko-KR"/>
        </w:rPr>
        <w:t>Observe</w:t>
      </w:r>
      <w:r w:rsidRPr="008E7BB2">
        <w:rPr>
          <w:lang w:eastAsia="ko-KR"/>
        </w:rPr>
        <w:t>”</w:t>
      </w:r>
      <w:r w:rsidR="00D304AB" w:rsidRPr="00315A59">
        <w:rPr>
          <w:rFonts w:eastAsia="Malgun Gothic" w:hint="eastAsia"/>
          <w:lang w:eastAsia="ko-KR"/>
        </w:rPr>
        <w:t xml:space="preserve"> or </w:t>
      </w:r>
      <w:r w:rsidR="00D304AB" w:rsidRPr="00315A59">
        <w:rPr>
          <w:rFonts w:eastAsia="Malgun Gothic"/>
          <w:lang w:eastAsia="ko-KR"/>
        </w:rPr>
        <w:t>“</w:t>
      </w:r>
      <w:r w:rsidR="00D304AB" w:rsidRPr="00315A59">
        <w:rPr>
          <w:rFonts w:eastAsia="Malgun Gothic" w:hint="eastAsia"/>
          <w:lang w:eastAsia="ko-KR"/>
        </w:rPr>
        <w:t>Write Attributes</w:t>
      </w:r>
      <w:r w:rsidR="00D304AB" w:rsidRPr="00315A59">
        <w:rPr>
          <w:rFonts w:eastAsia="Malgun Gothic"/>
          <w:lang w:eastAsia="ko-KR"/>
        </w:rPr>
        <w:t>”</w:t>
      </w:r>
      <w:r w:rsidRPr="008E7BB2">
        <w:rPr>
          <w:lang w:eastAsia="ko-KR"/>
        </w:rPr>
        <w:t xml:space="preserve"> operation, the LWM2M Client MUST </w:t>
      </w:r>
      <w:r w:rsidRPr="00136FC8">
        <w:rPr>
          <w:rFonts w:eastAsia="Malgun Gothic" w:hint="eastAsia"/>
          <w:lang w:eastAsia="ko-KR"/>
        </w:rPr>
        <w:t>perform the operation</w:t>
      </w:r>
      <w:r w:rsidR="00D000F0">
        <w:rPr>
          <w:lang w:eastAsia="ko-KR"/>
        </w:rPr>
        <w:t>.</w:t>
      </w:r>
    </w:p>
    <w:p w:rsidR="00C40931" w:rsidRPr="008E7BB2" w:rsidRDefault="00C40931" w:rsidP="004B1D2A">
      <w:pPr>
        <w:pStyle w:val="Heading4"/>
        <w:numPr>
          <w:ilvl w:val="3"/>
          <w:numId w:val="31"/>
        </w:numPr>
        <w:tabs>
          <w:tab w:val="clear" w:pos="1580"/>
          <w:tab w:val="num" w:pos="1296"/>
        </w:tabs>
        <w:spacing w:before="60" w:after="120"/>
        <w:ind w:left="1296"/>
      </w:pPr>
      <w:r w:rsidRPr="008E7BB2">
        <w:rPr>
          <w:rFonts w:hint="eastAsia"/>
        </w:rPr>
        <w:t>Notify Operation Consideration</w:t>
      </w:r>
    </w:p>
    <w:p w:rsidR="00C40931" w:rsidRDefault="00C40931" w:rsidP="00C40931">
      <w:pPr>
        <w:rPr>
          <w:lang w:eastAsia="ko-KR"/>
        </w:rPr>
      </w:pPr>
      <w:r w:rsidRPr="008E7BB2">
        <w:rPr>
          <w:rFonts w:hint="eastAsia"/>
          <w:lang w:eastAsia="ko-KR"/>
        </w:rPr>
        <w:t xml:space="preserve">If the </w:t>
      </w:r>
      <w:r w:rsidRPr="008E7BB2">
        <w:rPr>
          <w:lang w:eastAsia="ko-KR"/>
        </w:rPr>
        <w:t xml:space="preserve">LWM2M </w:t>
      </w:r>
      <w:r w:rsidRPr="008E7BB2">
        <w:rPr>
          <w:rFonts w:hint="eastAsia"/>
          <w:lang w:eastAsia="ko-KR"/>
        </w:rPr>
        <w:t xml:space="preserve">Client needs to send a </w:t>
      </w:r>
      <w:r w:rsidRPr="008E7BB2">
        <w:rPr>
          <w:lang w:eastAsia="ko-KR"/>
        </w:rPr>
        <w:t>“</w:t>
      </w:r>
      <w:r w:rsidRPr="008E7BB2">
        <w:rPr>
          <w:rFonts w:hint="eastAsia"/>
          <w:lang w:eastAsia="ko-KR"/>
        </w:rPr>
        <w:t>Notify</w:t>
      </w:r>
      <w:r w:rsidRPr="008E7BB2">
        <w:rPr>
          <w:lang w:eastAsia="ko-KR"/>
        </w:rPr>
        <w:t>”</w:t>
      </w:r>
      <w:r w:rsidRPr="008E7BB2">
        <w:rPr>
          <w:rFonts w:hint="eastAsia"/>
          <w:lang w:eastAsia="ko-KR"/>
        </w:rPr>
        <w:t xml:space="preserve"> operation containing an Object Instance or a Resource to the </w:t>
      </w:r>
      <w:r w:rsidR="00785EE0">
        <w:rPr>
          <w:rFonts w:hint="eastAsia"/>
          <w:lang w:eastAsia="ko-KR"/>
        </w:rPr>
        <w:t>LWM2M Server</w:t>
      </w:r>
      <w:r w:rsidRPr="008E7BB2">
        <w:rPr>
          <w:rFonts w:hint="eastAsia"/>
          <w:lang w:eastAsia="ko-KR"/>
        </w:rPr>
        <w:t xml:space="preserve">, the </w:t>
      </w:r>
      <w:r w:rsidRPr="008E7BB2">
        <w:rPr>
          <w:lang w:eastAsia="ko-KR"/>
        </w:rPr>
        <w:t xml:space="preserve">LWM2M </w:t>
      </w:r>
      <w:r w:rsidRPr="008E7BB2">
        <w:rPr>
          <w:rFonts w:hint="eastAsia"/>
          <w:lang w:eastAsia="ko-KR"/>
        </w:rPr>
        <w:t xml:space="preserve">Client MUST check whether the </w:t>
      </w:r>
      <w:r w:rsidRPr="008E7BB2">
        <w:rPr>
          <w:lang w:eastAsia="ko-KR"/>
        </w:rPr>
        <w:t xml:space="preserve">LWM2M </w:t>
      </w:r>
      <w:r w:rsidRPr="008E7BB2">
        <w:rPr>
          <w:rFonts w:hint="eastAsia"/>
          <w:lang w:eastAsia="ko-KR"/>
        </w:rPr>
        <w:t xml:space="preserve">Server is authorized </w:t>
      </w:r>
      <w:r w:rsidRPr="008E7BB2">
        <w:rPr>
          <w:lang w:eastAsia="ko-KR"/>
        </w:rPr>
        <w:t>for the “Read” operation</w:t>
      </w:r>
      <w:r w:rsidRPr="008E7BB2">
        <w:rPr>
          <w:rFonts w:hint="eastAsia"/>
          <w:lang w:eastAsia="ko-KR"/>
        </w:rPr>
        <w:t xml:space="preserve">. If the LWM2M Server is not authorized, the Client MUST NOT send the </w:t>
      </w:r>
      <w:r w:rsidRPr="008E7BB2">
        <w:rPr>
          <w:lang w:eastAsia="ko-KR"/>
        </w:rPr>
        <w:t>“</w:t>
      </w:r>
      <w:r w:rsidRPr="008E7BB2">
        <w:rPr>
          <w:rFonts w:hint="eastAsia"/>
          <w:lang w:eastAsia="ko-KR"/>
        </w:rPr>
        <w:t>Notify</w:t>
      </w:r>
      <w:r w:rsidRPr="008E7BB2">
        <w:rPr>
          <w:lang w:eastAsia="ko-KR"/>
        </w:rPr>
        <w:t xml:space="preserve">” </w:t>
      </w:r>
      <w:r w:rsidR="00D000F0">
        <w:rPr>
          <w:rFonts w:hint="eastAsia"/>
          <w:lang w:eastAsia="ko-KR"/>
        </w:rPr>
        <w:t>operation</w:t>
      </w:r>
      <w:r w:rsidR="00D000F0">
        <w:rPr>
          <w:lang w:eastAsia="ko-KR"/>
        </w:rPr>
        <w:t>.</w:t>
      </w:r>
    </w:p>
    <w:p w:rsidR="00F2110E" w:rsidRPr="008E7BB2" w:rsidRDefault="00F2110E" w:rsidP="004B1D2A">
      <w:pPr>
        <w:pStyle w:val="Heading1"/>
        <w:numPr>
          <w:ilvl w:val="0"/>
          <w:numId w:val="31"/>
        </w:numPr>
        <w:rPr>
          <w:rFonts w:eastAsia="Malgun Gothic"/>
          <w:lang w:eastAsia="ko-KR"/>
        </w:rPr>
      </w:pPr>
      <w:bookmarkStart w:id="1487" w:name="_Ref368262730"/>
      <w:bookmarkStart w:id="1488" w:name="_Ref368262747"/>
      <w:bookmarkStart w:id="1489" w:name="_Ref368309988"/>
      <w:bookmarkStart w:id="1490" w:name="_Toc370916087"/>
      <w:bookmarkStart w:id="1491" w:name="_Toc370922909"/>
      <w:bookmarkStart w:id="1492" w:name="_Toc386461579"/>
      <w:r w:rsidRPr="008E7BB2">
        <w:rPr>
          <w:rFonts w:eastAsia="Malgun Gothic" w:hint="eastAsia"/>
          <w:lang w:eastAsia="ko-KR"/>
        </w:rPr>
        <w:lastRenderedPageBreak/>
        <w:t>Transport Layer Binding and Encoding</w:t>
      </w:r>
      <w:r w:rsidR="00942281" w:rsidRPr="008E7BB2">
        <w:rPr>
          <w:rFonts w:eastAsia="Malgun Gothic"/>
          <w:lang w:eastAsia="ko-KR"/>
        </w:rPr>
        <w:t>s</w:t>
      </w:r>
      <w:bookmarkEnd w:id="1487"/>
      <w:bookmarkEnd w:id="1488"/>
      <w:bookmarkEnd w:id="1489"/>
      <w:bookmarkEnd w:id="1490"/>
      <w:bookmarkEnd w:id="1491"/>
      <w:bookmarkEnd w:id="1492"/>
    </w:p>
    <w:p w:rsidR="00F2110E" w:rsidRPr="008E7BB2" w:rsidRDefault="00F2110E" w:rsidP="00F2110E">
      <w:bookmarkStart w:id="1493" w:name="_Toc51147387"/>
      <w:bookmarkStart w:id="1494" w:name="_Toc51149241"/>
      <w:bookmarkEnd w:id="1121"/>
      <w:r w:rsidRPr="008E7BB2">
        <w:t xml:space="preserve">The LWM2M interfaces use the IETF Constrained Application Protocol [CoAP] as an underlying transfer protocol across IP and SMS bearers. This protocol defines the message header, request/response codes, message options and retransmission mechanisms. This section defines the subset of features from the IETF CoAP specification to be used by LWM2M interfaces. </w:t>
      </w:r>
    </w:p>
    <w:p w:rsidR="00F2110E" w:rsidRPr="008E7BB2" w:rsidRDefault="00F2110E" w:rsidP="00C67C6D">
      <w:pPr>
        <w:pStyle w:val="Heading2"/>
        <w:numPr>
          <w:ilvl w:val="1"/>
          <w:numId w:val="53"/>
        </w:numPr>
      </w:pPr>
      <w:bookmarkStart w:id="1495" w:name="_Toc370916088"/>
      <w:bookmarkStart w:id="1496" w:name="_Toc370922910"/>
      <w:bookmarkStart w:id="1497" w:name="_Toc386461580"/>
      <w:r w:rsidRPr="008E7BB2">
        <w:t>Required Features</w:t>
      </w:r>
      <w:bookmarkEnd w:id="1495"/>
      <w:bookmarkEnd w:id="1496"/>
      <w:bookmarkEnd w:id="1497"/>
    </w:p>
    <w:p w:rsidR="00F2110E" w:rsidRPr="008E7BB2" w:rsidRDefault="00F2110E" w:rsidP="00F2110E">
      <w:r w:rsidRPr="008E7BB2">
        <w:t>For realization of the LWM2M interfaces, only the basic binary CoAP message header, and a small subset of options are required. This section explicitly defines the features of the CoAP standard that are required for LWM2M.</w:t>
      </w:r>
    </w:p>
    <w:p w:rsidR="00F2110E" w:rsidRPr="008E7BB2" w:rsidRDefault="00F2110E" w:rsidP="00F2110E">
      <w:pPr>
        <w:pStyle w:val="ZDISCLAIMER"/>
        <w:numPr>
          <w:ilvl w:val="0"/>
          <w:numId w:val="6"/>
        </w:numPr>
        <w:spacing w:before="120" w:after="0"/>
      </w:pPr>
      <w:r w:rsidRPr="008E7BB2">
        <w:t xml:space="preserve">The 4-byte binary CoAP message header is defined in Section 3 of [CoAP]. This same base message is used for Request and Response interactions. </w:t>
      </w:r>
    </w:p>
    <w:p w:rsidR="00F2110E" w:rsidRPr="008E7BB2" w:rsidRDefault="00F2110E" w:rsidP="00F2110E">
      <w:pPr>
        <w:numPr>
          <w:ilvl w:val="0"/>
          <w:numId w:val="6"/>
        </w:numPr>
      </w:pPr>
      <w:r w:rsidRPr="008E7BB2">
        <w:t xml:space="preserve">Confirmable, Acknowledgement and Reset messages MUST be supported. The Reset message is used as a message layer error message in response to a malformed Confirmable message. Non-Confirmable messages MAY be used by a Client for sending Information Reporting notifications as per [Observe]. </w:t>
      </w:r>
    </w:p>
    <w:p w:rsidR="00F2110E" w:rsidRPr="008E7BB2" w:rsidRDefault="00F2110E" w:rsidP="00F2110E">
      <w:pPr>
        <w:numPr>
          <w:ilvl w:val="0"/>
          <w:numId w:val="6"/>
        </w:numPr>
      </w:pPr>
      <w:r w:rsidRPr="008E7BB2">
        <w:t>GET, PUT, POST and DELETE methods MUST be supported. LWM2M Operations map to these methods.</w:t>
      </w:r>
    </w:p>
    <w:p w:rsidR="00F2110E" w:rsidRPr="008E7BB2" w:rsidRDefault="00F2110E" w:rsidP="00F2110E">
      <w:pPr>
        <w:numPr>
          <w:ilvl w:val="0"/>
          <w:numId w:val="6"/>
        </w:numPr>
      </w:pPr>
      <w:r w:rsidRPr="008E7BB2">
        <w:t xml:space="preserve">A subset of Response Codes MUST be supported for LWM2M response message mapping. </w:t>
      </w:r>
    </w:p>
    <w:p w:rsidR="00F2110E" w:rsidRPr="008E7BB2" w:rsidRDefault="00F2110E" w:rsidP="00F2110E">
      <w:pPr>
        <w:numPr>
          <w:ilvl w:val="0"/>
          <w:numId w:val="6"/>
        </w:numPr>
      </w:pPr>
      <w:r w:rsidRPr="008E7BB2">
        <w:t xml:space="preserve">The Uri-Path Option MUST be supported to indicate the identifier of the interface, </w:t>
      </w:r>
      <w:r w:rsidRPr="008E7BB2">
        <w:rPr>
          <w:rFonts w:eastAsia="Malgun Gothic"/>
          <w:lang w:eastAsia="ko-KR"/>
        </w:rPr>
        <w:t>Object Instance</w:t>
      </w:r>
      <w:r w:rsidRPr="008E7BB2">
        <w:t xml:space="preserve"> and </w:t>
      </w:r>
      <w:r w:rsidRPr="008E7BB2">
        <w:rPr>
          <w:lang w:eastAsia="ko-KR"/>
        </w:rPr>
        <w:t>R</w:t>
      </w:r>
      <w:r w:rsidRPr="008E7BB2">
        <w:t>esource being requested.</w:t>
      </w:r>
    </w:p>
    <w:p w:rsidR="00F2110E" w:rsidRPr="008E7BB2" w:rsidRDefault="00F2110E" w:rsidP="00F2110E">
      <w:pPr>
        <w:numPr>
          <w:ilvl w:val="0"/>
          <w:numId w:val="6"/>
        </w:numPr>
      </w:pPr>
      <w:r w:rsidRPr="008E7BB2">
        <w:t>The Location-Path Option MUST be supported to indicate the handle of a registration for future update and delete operations.</w:t>
      </w:r>
    </w:p>
    <w:p w:rsidR="00F2110E" w:rsidRPr="008E7BB2" w:rsidRDefault="00F2110E" w:rsidP="00F2110E">
      <w:pPr>
        <w:numPr>
          <w:ilvl w:val="0"/>
          <w:numId w:val="6"/>
        </w:numPr>
      </w:pPr>
      <w:r w:rsidRPr="008E7BB2">
        <w:t>The Uri-Query Option MUST be supported.</w:t>
      </w:r>
    </w:p>
    <w:p w:rsidR="00F2110E" w:rsidRPr="008E7BB2" w:rsidRDefault="00F2110E" w:rsidP="00F2110E">
      <w:pPr>
        <w:numPr>
          <w:ilvl w:val="0"/>
          <w:numId w:val="6"/>
        </w:numPr>
      </w:pPr>
      <w:r w:rsidRPr="008E7BB2">
        <w:t>The Content-Type Option MAY be used to indicate the media type of the payload. A default value of plain/text is assumed, allowing this option to be elided for most payloads.</w:t>
      </w:r>
    </w:p>
    <w:p w:rsidR="00F2110E" w:rsidRPr="008E7BB2" w:rsidRDefault="00F2110E" w:rsidP="00F2110E">
      <w:pPr>
        <w:numPr>
          <w:ilvl w:val="0"/>
          <w:numId w:val="6"/>
        </w:numPr>
      </w:pPr>
      <w:r w:rsidRPr="008E7BB2">
        <w:t>The Token Option MAY be used to enable multiple requests in parallel with an endpoint, and MUST be supported for the Information Reporting interface.</w:t>
      </w:r>
    </w:p>
    <w:p w:rsidR="00F2110E" w:rsidRPr="008E7BB2" w:rsidRDefault="00F2110E" w:rsidP="00C67C6D">
      <w:pPr>
        <w:pStyle w:val="Heading2"/>
        <w:numPr>
          <w:ilvl w:val="1"/>
          <w:numId w:val="53"/>
        </w:numPr>
      </w:pPr>
      <w:bookmarkStart w:id="1498" w:name="_Toc370916089"/>
      <w:bookmarkStart w:id="1499" w:name="_Toc370922911"/>
      <w:bookmarkStart w:id="1500" w:name="_Toc386461581"/>
      <w:r w:rsidRPr="008E7BB2">
        <w:t>URI Identifier &amp; Operation Mapping</w:t>
      </w:r>
      <w:bookmarkEnd w:id="1498"/>
      <w:bookmarkEnd w:id="1499"/>
      <w:bookmarkEnd w:id="1500"/>
    </w:p>
    <w:p w:rsidR="00F2110E" w:rsidRPr="008E7BB2" w:rsidRDefault="00F2110E" w:rsidP="00F2110E">
      <w:r w:rsidRPr="008E7BB2">
        <w:t xml:space="preserve">Although CoAP supports a URI in requests, it is not used in the same way as in HTTP. The URI in CoAP is broken down into binary parts, minimizing overhead and complexity. In LWM2M only path segment and query string URI components are needed. The URI path is used to simply identify the interface, </w:t>
      </w:r>
      <w:r w:rsidRPr="008E7BB2">
        <w:rPr>
          <w:rFonts w:eastAsia="Malgun Gothic"/>
          <w:lang w:eastAsia="ko-KR"/>
        </w:rPr>
        <w:t>Object Instance</w:t>
      </w:r>
      <w:r w:rsidRPr="008E7BB2">
        <w:t xml:space="preserve"> or </w:t>
      </w:r>
      <w:r w:rsidRPr="008E7BB2">
        <w:rPr>
          <w:lang w:eastAsia="ko-KR"/>
        </w:rPr>
        <w:t>R</w:t>
      </w:r>
      <w:r w:rsidRPr="008E7BB2">
        <w:t xml:space="preserve">esource that the request is for, and is encoded in Uri-Path options. The LWM2M Registration interface also makes use of query string parameters to pass on meta-data with the request separately from the payload. Each query parameter is encoded in a Uri-Query Option. Likewise, the LWM2M </w:t>
      </w:r>
      <w:r w:rsidR="00580020">
        <w:t>o</w:t>
      </w:r>
      <w:r w:rsidRPr="008E7BB2">
        <w:t>perations for each interface are mapped to CoAP Methods.</w:t>
      </w:r>
      <w:r w:rsidR="004A4392" w:rsidRPr="00C00904">
        <w:rPr>
          <w:lang w:eastAsia="ko-KR"/>
        </w:rPr>
        <w:t xml:space="preserve"> </w:t>
      </w:r>
      <w:r w:rsidR="004A4392" w:rsidRPr="00B76C29">
        <w:rPr>
          <w:lang w:eastAsia="ko-KR"/>
        </w:rPr>
        <w:t>A</w:t>
      </w:r>
      <w:r w:rsidR="004A4392" w:rsidRPr="00B76C29">
        <w:rPr>
          <w:rFonts w:hint="eastAsia"/>
          <w:lang w:eastAsia="ko-KR"/>
        </w:rPr>
        <w:t xml:space="preserve">ll the LWM2M operations except </w:t>
      </w:r>
      <w:r w:rsidR="004A4392" w:rsidRPr="00B76C29">
        <w:rPr>
          <w:lang w:eastAsia="ko-KR"/>
        </w:rPr>
        <w:t>“</w:t>
      </w:r>
      <w:r w:rsidR="004A4392" w:rsidRPr="00B76C29">
        <w:rPr>
          <w:rFonts w:hint="eastAsia"/>
          <w:lang w:eastAsia="ko-KR"/>
        </w:rPr>
        <w:t>Notify</w:t>
      </w:r>
      <w:r w:rsidR="004A4392" w:rsidRPr="00B76C29">
        <w:rPr>
          <w:lang w:eastAsia="ko-KR"/>
        </w:rPr>
        <w:t>”</w:t>
      </w:r>
      <w:r w:rsidR="004A4392" w:rsidRPr="00B76C29">
        <w:rPr>
          <w:rFonts w:hint="eastAsia"/>
          <w:lang w:eastAsia="ko-KR"/>
        </w:rPr>
        <w:t xml:space="preserve"> MUST be Confirmable</w:t>
      </w:r>
      <w:r w:rsidR="004A4392" w:rsidRPr="004A4392">
        <w:rPr>
          <w:lang w:eastAsia="ko-KR"/>
        </w:rPr>
        <w:t xml:space="preserve"> </w:t>
      </w:r>
      <w:r w:rsidR="004A4392">
        <w:rPr>
          <w:lang w:eastAsia="ko-KR"/>
        </w:rPr>
        <w:t>CoAP</w:t>
      </w:r>
      <w:r w:rsidR="004A4392" w:rsidRPr="004A4392">
        <w:rPr>
          <w:rFonts w:hint="eastAsia"/>
          <w:lang w:eastAsia="ko-KR"/>
        </w:rPr>
        <w:t xml:space="preserve"> </w:t>
      </w:r>
      <w:r w:rsidR="004A4392" w:rsidRPr="00B76C29">
        <w:rPr>
          <w:rFonts w:hint="eastAsia"/>
          <w:lang w:eastAsia="ko-KR"/>
        </w:rPr>
        <w:t xml:space="preserve">message and </w:t>
      </w:r>
      <w:r w:rsidR="004A4392" w:rsidRPr="00B76C29">
        <w:rPr>
          <w:lang w:eastAsia="ko-KR"/>
        </w:rPr>
        <w:t>“</w:t>
      </w:r>
      <w:r w:rsidR="004A4392" w:rsidRPr="00B76C29">
        <w:rPr>
          <w:rFonts w:hint="eastAsia"/>
          <w:lang w:eastAsia="ko-KR"/>
        </w:rPr>
        <w:t>Notify</w:t>
      </w:r>
      <w:r w:rsidR="004A4392" w:rsidRPr="00B76C29">
        <w:rPr>
          <w:lang w:eastAsia="ko-KR"/>
        </w:rPr>
        <w:t>”</w:t>
      </w:r>
      <w:r w:rsidR="004A4392" w:rsidRPr="00B76C29">
        <w:rPr>
          <w:rFonts w:hint="eastAsia"/>
          <w:lang w:eastAsia="ko-KR"/>
        </w:rPr>
        <w:t xml:space="preserve"> can be either Confirmable or Non-Confirmable</w:t>
      </w:r>
      <w:r w:rsidR="004A4392" w:rsidRPr="004A4392">
        <w:rPr>
          <w:lang w:eastAsia="ko-KR"/>
        </w:rPr>
        <w:t xml:space="preserve"> </w:t>
      </w:r>
      <w:r w:rsidR="004A4392">
        <w:rPr>
          <w:lang w:eastAsia="ko-KR"/>
        </w:rPr>
        <w:t>CoAP</w:t>
      </w:r>
      <w:r w:rsidR="004A4392" w:rsidRPr="004A4392">
        <w:rPr>
          <w:rFonts w:hint="eastAsia"/>
          <w:lang w:eastAsia="ko-KR"/>
        </w:rPr>
        <w:t xml:space="preserve"> </w:t>
      </w:r>
      <w:r w:rsidR="004A4392" w:rsidRPr="00B76C29">
        <w:rPr>
          <w:rFonts w:hint="eastAsia"/>
          <w:lang w:eastAsia="ko-KR"/>
        </w:rPr>
        <w:t>message</w:t>
      </w:r>
      <w:r w:rsidR="004A4392" w:rsidRPr="004A4392">
        <w:rPr>
          <w:lang w:eastAsia="ko-KR"/>
        </w:rPr>
        <w:t xml:space="preserve"> </w:t>
      </w:r>
      <w:r w:rsidR="004A4392">
        <w:rPr>
          <w:lang w:eastAsia="ko-KR"/>
        </w:rPr>
        <w:t>when UDP Transport Layer is used.</w:t>
      </w:r>
    </w:p>
    <w:p w:rsidR="009066BF" w:rsidRPr="008E7BB2" w:rsidRDefault="0013583A" w:rsidP="00C67C6D">
      <w:pPr>
        <w:pStyle w:val="Heading3"/>
        <w:numPr>
          <w:ilvl w:val="2"/>
          <w:numId w:val="53"/>
        </w:numPr>
      </w:pPr>
      <w:bookmarkStart w:id="1501" w:name="_Toc370916090"/>
      <w:bookmarkStart w:id="1502" w:name="_Toc370922912"/>
      <w:bookmarkStart w:id="1503" w:name="_Toc386461582"/>
      <w:r w:rsidRPr="008E7BB2">
        <w:t>Firewall/NAT</w:t>
      </w:r>
      <w:bookmarkEnd w:id="1501"/>
      <w:bookmarkEnd w:id="1502"/>
      <w:bookmarkEnd w:id="1503"/>
    </w:p>
    <w:p w:rsidR="0013583A" w:rsidRPr="008E7BB2" w:rsidRDefault="0013583A" w:rsidP="0013583A">
      <w:r w:rsidRPr="008E7BB2">
        <w:t xml:space="preserve">For a firewall to support LWM2M, it should be configured to allow outgoing UDP packets to destination port 5683 (other ports can be configured), and allow incoming UDP packets back to the source address/port of the outgoing UDP packet for a period of at least 240 seconds.  These UDP packets may contain DTLS or CoAP payloads. When a firewall is configured as such any </w:t>
      </w:r>
      <w:r w:rsidR="00E46A16">
        <w:t>LWM2M Client</w:t>
      </w:r>
      <w:r w:rsidRPr="008E7BB2">
        <w:t>s behind it should use Queue Mode.</w:t>
      </w:r>
    </w:p>
    <w:p w:rsidR="0013583A" w:rsidRPr="008E7BB2" w:rsidRDefault="0013583A" w:rsidP="0013583A">
      <w:r w:rsidRPr="008E7BB2">
        <w:t xml:space="preserve">For a firewall to support LWM2M it can be configured to allow both outgoing and incoming UDP packets to destination port 5683 (other ports can be configured). These UDP packets may contain DTLS or CoAP payloads. When a firewall is configured as such any </w:t>
      </w:r>
      <w:r w:rsidR="00E46A16">
        <w:t>LWM2M Client</w:t>
      </w:r>
      <w:r w:rsidRPr="008E7BB2">
        <w:t>s behind it are not required to use Queued Mode, but may use it for other reasons (e.g. a battery powered sleeping device).</w:t>
      </w:r>
    </w:p>
    <w:p w:rsidR="0013583A" w:rsidRPr="008E7BB2" w:rsidRDefault="0013583A" w:rsidP="00F2110E">
      <w:r w:rsidRPr="008E7BB2">
        <w:t xml:space="preserve">Any </w:t>
      </w:r>
      <w:r w:rsidR="00E46A16">
        <w:t>LWM2M Client</w:t>
      </w:r>
      <w:r w:rsidRPr="008E7BB2">
        <w:t xml:space="preserve">s behind a NAT can use Queued Mode. There are other mechanisms to transverse a NAT, however they are out of scope for </w:t>
      </w:r>
      <w:r w:rsidR="00D07600" w:rsidRPr="008E7BB2">
        <w:t xml:space="preserve">the </w:t>
      </w:r>
      <w:r w:rsidR="00200D86" w:rsidRPr="008E7BB2">
        <w:t>LWM2M Enabler</w:t>
      </w:r>
      <w:r w:rsidRPr="008E7BB2">
        <w:t>.</w:t>
      </w:r>
    </w:p>
    <w:p w:rsidR="008C5DA1" w:rsidRPr="008E7BB2" w:rsidRDefault="008C5DA1" w:rsidP="00C67C6D">
      <w:pPr>
        <w:pStyle w:val="Heading3"/>
        <w:numPr>
          <w:ilvl w:val="2"/>
          <w:numId w:val="53"/>
        </w:numPr>
      </w:pPr>
      <w:bookmarkStart w:id="1504" w:name="_Toc370916091"/>
      <w:bookmarkStart w:id="1505" w:name="_Toc370922913"/>
      <w:bookmarkStart w:id="1506" w:name="_Toc386461583"/>
      <w:r w:rsidRPr="008E7BB2">
        <w:lastRenderedPageBreak/>
        <w:t>Bootstrap Interface</w:t>
      </w:r>
      <w:bookmarkEnd w:id="1504"/>
      <w:bookmarkEnd w:id="1505"/>
      <w:bookmarkEnd w:id="1506"/>
    </w:p>
    <w:p w:rsidR="008C5DA1" w:rsidRPr="008E7BB2" w:rsidRDefault="008C5DA1" w:rsidP="008C5DA1">
      <w:r w:rsidRPr="008E7BB2">
        <w:t>The bootstrap interface is used to optionally configure a LWM2M Client so that it can successfully register with a LWM2M Server. The client bootstrap operation is performed by sending a CoAP POST request to the LWM2M Boo</w:t>
      </w:r>
      <w:r>
        <w:t>t</w:t>
      </w:r>
      <w:r w:rsidRPr="008E7BB2">
        <w:t xml:space="preserve">strap Server at the /bs path including the </w:t>
      </w:r>
      <w:r w:rsidRPr="008E7BB2">
        <w:rPr>
          <w:lang w:eastAsia="ko-KR"/>
        </w:rPr>
        <w:t>E</w:t>
      </w:r>
      <w:r w:rsidRPr="008E7BB2">
        <w:t xml:space="preserve">ndpoint </w:t>
      </w:r>
      <w:r w:rsidRPr="008E7BB2">
        <w:rPr>
          <w:lang w:eastAsia="ko-KR"/>
        </w:rPr>
        <w:t>C</w:t>
      </w:r>
      <w:r w:rsidRPr="008E7BB2">
        <w:t xml:space="preserve">lient </w:t>
      </w:r>
      <w:r w:rsidRPr="008E7BB2">
        <w:rPr>
          <w:lang w:eastAsia="ko-KR"/>
        </w:rPr>
        <w:t>N</w:t>
      </w:r>
      <w:r w:rsidRPr="008E7BB2">
        <w:t xml:space="preserve">ame as a query string parameter. </w:t>
      </w:r>
    </w:p>
    <w:p w:rsidR="008C5DA1" w:rsidRDefault="008C5DA1" w:rsidP="00D97DCA">
      <w:pPr>
        <w:rPr>
          <w:lang w:eastAsia="ko-KR"/>
        </w:rPr>
      </w:pPr>
      <w:r w:rsidRPr="008E7BB2">
        <w:rPr>
          <w:lang w:eastAsia="ko-KR"/>
        </w:rPr>
        <w:t xml:space="preserve">In client initiated bootstrap, when the Bootstrap Server receives Request Bootstrap </w:t>
      </w:r>
      <w:r w:rsidR="001C7788">
        <w:rPr>
          <w:lang w:eastAsia="ko-KR"/>
        </w:rPr>
        <w:t>operation</w:t>
      </w:r>
      <w:r w:rsidRPr="008E7BB2">
        <w:rPr>
          <w:lang w:eastAsia="ko-KR"/>
        </w:rPr>
        <w:t xml:space="preserve">, the Bootstrap Server performs Write </w:t>
      </w:r>
      <w:r>
        <w:rPr>
          <w:rFonts w:hint="eastAsia"/>
          <w:lang w:eastAsia="ko-KR"/>
        </w:rPr>
        <w:t xml:space="preserve">and/or Delete </w:t>
      </w:r>
      <w:r w:rsidR="001C7788">
        <w:rPr>
          <w:lang w:eastAsia="ko-KR"/>
        </w:rPr>
        <w:t>operation</w:t>
      </w:r>
      <w:r w:rsidRPr="008E7BB2">
        <w:rPr>
          <w:lang w:eastAsia="ko-KR"/>
        </w:rPr>
        <w:t xml:space="preserve">. In server initiated bootstrap, the Bootstrap Server performs Write </w:t>
      </w:r>
      <w:r w:rsidR="001C7788">
        <w:rPr>
          <w:lang w:eastAsia="ko-KR"/>
        </w:rPr>
        <w:t>operation</w:t>
      </w:r>
      <w:r w:rsidRPr="008E7BB2">
        <w:rPr>
          <w:lang w:eastAsia="ko-KR"/>
        </w:rPr>
        <w:t xml:space="preserve">. The Write </w:t>
      </w:r>
      <w:r>
        <w:rPr>
          <w:lang w:eastAsia="ko-KR"/>
        </w:rPr>
        <w:t xml:space="preserve">or Delete </w:t>
      </w:r>
      <w:r w:rsidR="001C7788">
        <w:rPr>
          <w:lang w:eastAsia="ko-KR"/>
        </w:rPr>
        <w:t>operation</w:t>
      </w:r>
      <w:r w:rsidRPr="008E7BB2">
        <w:rPr>
          <w:lang w:eastAsia="ko-KR"/>
        </w:rPr>
        <w:t xml:space="preserve"> targets to an Object Instance or a Resource. The Write </w:t>
      </w:r>
      <w:r>
        <w:rPr>
          <w:lang w:eastAsia="ko-KR"/>
        </w:rPr>
        <w:t xml:space="preserve">and Delete </w:t>
      </w:r>
      <w:r w:rsidR="001C7788">
        <w:rPr>
          <w:lang w:eastAsia="ko-KR"/>
        </w:rPr>
        <w:t>operation</w:t>
      </w:r>
      <w:r w:rsidRPr="008E7BB2">
        <w:rPr>
          <w:lang w:eastAsia="ko-KR"/>
        </w:rPr>
        <w:t xml:space="preserve"> can be sent multiple times. </w:t>
      </w:r>
      <w:r>
        <w:rPr>
          <w:rFonts w:hint="eastAsia"/>
          <w:lang w:eastAsia="ko-KR"/>
        </w:rPr>
        <w:t xml:space="preserve">Only in Bootstrap Interface, Delete </w:t>
      </w:r>
      <w:r w:rsidR="001C7788">
        <w:rPr>
          <w:rFonts w:hint="eastAsia"/>
          <w:lang w:eastAsia="ko-KR"/>
        </w:rPr>
        <w:t>operation</w:t>
      </w:r>
      <w:r>
        <w:rPr>
          <w:rFonts w:hint="eastAsia"/>
          <w:lang w:eastAsia="ko-KR"/>
        </w:rPr>
        <w:t xml:space="preserve"> MAY target to </w:t>
      </w:r>
      <w:r>
        <w:rPr>
          <w:lang w:eastAsia="ko-KR"/>
        </w:rPr>
        <w:t>“</w:t>
      </w:r>
      <w:r>
        <w:rPr>
          <w:rFonts w:hint="eastAsia"/>
          <w:lang w:eastAsia="ko-KR"/>
        </w:rPr>
        <w:t>/</w:t>
      </w:r>
      <w:r>
        <w:rPr>
          <w:lang w:eastAsia="ko-KR"/>
        </w:rPr>
        <w:t>”</w:t>
      </w:r>
      <w:r>
        <w:rPr>
          <w:rFonts w:hint="eastAsia"/>
          <w:lang w:eastAsia="ko-KR"/>
        </w:rPr>
        <w:t xml:space="preserve"> URI to delete all </w:t>
      </w:r>
      <w:r>
        <w:rPr>
          <w:lang w:eastAsia="ko-KR"/>
        </w:rPr>
        <w:t>the</w:t>
      </w:r>
      <w:r>
        <w:rPr>
          <w:rFonts w:hint="eastAsia"/>
          <w:lang w:eastAsia="ko-KR"/>
        </w:rPr>
        <w:t xml:space="preserve"> existing Object Instances </w:t>
      </w:r>
      <w:r w:rsidR="009A7789">
        <w:rPr>
          <w:rFonts w:eastAsiaTheme="minorEastAsia" w:hint="eastAsia"/>
          <w:lang w:eastAsia="ko-KR"/>
        </w:rPr>
        <w:t xml:space="preserve">except LWM2M Bootstrap Server Account </w:t>
      </w:r>
      <w:r>
        <w:rPr>
          <w:rFonts w:hint="eastAsia"/>
          <w:lang w:eastAsia="ko-KR"/>
        </w:rPr>
        <w:t xml:space="preserve">in the LWM2M Client for initializing before LWM2M Bootstrap Server sends Write </w:t>
      </w:r>
      <w:r w:rsidR="001C7788">
        <w:rPr>
          <w:rFonts w:hint="eastAsia"/>
          <w:lang w:eastAsia="ko-KR"/>
        </w:rPr>
        <w:t>operation</w:t>
      </w:r>
      <w:r>
        <w:rPr>
          <w:rFonts w:hint="eastAsia"/>
          <w:lang w:eastAsia="ko-KR"/>
        </w:rPr>
        <w:t xml:space="preserve">(s) to the LWM2M Client. </w:t>
      </w:r>
      <w:r w:rsidRPr="008E7BB2">
        <w:rPr>
          <w:lang w:eastAsia="ko-KR"/>
        </w:rPr>
        <w:t xml:space="preserve">Different from </w:t>
      </w:r>
      <w:r w:rsidR="006D357C">
        <w:rPr>
          <w:lang w:eastAsia="ko-KR"/>
        </w:rPr>
        <w:t>„Write“ operation</w:t>
      </w:r>
      <w:r w:rsidRPr="008E7BB2">
        <w:rPr>
          <w:lang w:eastAsia="ko-KR"/>
        </w:rPr>
        <w:t xml:space="preserve"> in Device Management and Service Enablement interface, the </w:t>
      </w:r>
      <w:r w:rsidR="00E46A16">
        <w:rPr>
          <w:lang w:eastAsia="ko-KR"/>
        </w:rPr>
        <w:t xml:space="preserve">LWM2M </w:t>
      </w:r>
      <w:r w:rsidRPr="008E7BB2">
        <w:rPr>
          <w:lang w:eastAsia="ko-KR"/>
        </w:rPr>
        <w:t xml:space="preserve">Client MUST write </w:t>
      </w:r>
      <w:r w:rsidR="009A7789">
        <w:rPr>
          <w:rFonts w:eastAsiaTheme="minorEastAsia" w:hint="eastAsia"/>
          <w:lang w:eastAsia="ko-KR"/>
        </w:rPr>
        <w:t xml:space="preserve">the value included in </w:t>
      </w:r>
      <w:r w:rsidRPr="008E7BB2">
        <w:rPr>
          <w:lang w:eastAsia="ko-KR"/>
        </w:rPr>
        <w:t>the payload regardless of an existence of the targeting Object Instance or Resource.</w:t>
      </w:r>
    </w:p>
    <w:p w:rsidR="00D97DCA" w:rsidRPr="00D97DCA" w:rsidRDefault="00D97DCA" w:rsidP="00D97DC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68"/>
        <w:gridCol w:w="1391"/>
        <w:gridCol w:w="2903"/>
        <w:gridCol w:w="1595"/>
        <w:gridCol w:w="1701"/>
      </w:tblGrid>
      <w:tr w:rsidR="008C5DA1" w:rsidRPr="008E7BB2" w:rsidTr="00EC1ED7">
        <w:trPr>
          <w:jc w:val="center"/>
        </w:trPr>
        <w:tc>
          <w:tcPr>
            <w:tcW w:w="1668" w:type="dxa"/>
            <w:shd w:val="clear" w:color="auto" w:fill="A0A0A0"/>
            <w:vAlign w:val="center"/>
          </w:tcPr>
          <w:p w:rsidR="008C5DA1" w:rsidRPr="008E7BB2" w:rsidRDefault="001C7788" w:rsidP="00EC1ED7">
            <w:pPr>
              <w:pStyle w:val="TableHead"/>
            </w:pPr>
            <w:r>
              <w:t>Operation</w:t>
            </w:r>
          </w:p>
        </w:tc>
        <w:tc>
          <w:tcPr>
            <w:tcW w:w="1391" w:type="dxa"/>
            <w:shd w:val="clear" w:color="auto" w:fill="E0E0E0"/>
          </w:tcPr>
          <w:p w:rsidR="008C5DA1" w:rsidRPr="008E7BB2" w:rsidRDefault="008C5DA1" w:rsidP="00EC1ED7">
            <w:pPr>
              <w:pStyle w:val="TableHead"/>
            </w:pPr>
            <w:r w:rsidRPr="008E7BB2">
              <w:t>CoAP Method</w:t>
            </w:r>
          </w:p>
        </w:tc>
        <w:tc>
          <w:tcPr>
            <w:tcW w:w="2903" w:type="dxa"/>
            <w:shd w:val="clear" w:color="auto" w:fill="E0E0E0"/>
          </w:tcPr>
          <w:p w:rsidR="008C5DA1" w:rsidRPr="008E7BB2" w:rsidRDefault="008C5DA1" w:rsidP="00EC1ED7">
            <w:pPr>
              <w:pStyle w:val="TableHead"/>
            </w:pPr>
            <w:r w:rsidRPr="008E7BB2">
              <w:t>URI</w:t>
            </w:r>
          </w:p>
        </w:tc>
        <w:tc>
          <w:tcPr>
            <w:tcW w:w="1595" w:type="dxa"/>
            <w:shd w:val="clear" w:color="auto" w:fill="E0E0E0"/>
          </w:tcPr>
          <w:p w:rsidR="008C5DA1" w:rsidRPr="008E7BB2" w:rsidRDefault="008C5DA1" w:rsidP="00EC1ED7">
            <w:pPr>
              <w:pStyle w:val="TableHead"/>
            </w:pPr>
            <w:r w:rsidRPr="008E7BB2">
              <w:t>Success</w:t>
            </w:r>
          </w:p>
        </w:tc>
        <w:tc>
          <w:tcPr>
            <w:tcW w:w="1701" w:type="dxa"/>
            <w:shd w:val="clear" w:color="auto" w:fill="E0E0E0"/>
          </w:tcPr>
          <w:p w:rsidR="008C5DA1" w:rsidRPr="008E7BB2" w:rsidRDefault="008C5DA1" w:rsidP="00EC1ED7">
            <w:pPr>
              <w:pStyle w:val="TableHead"/>
            </w:pPr>
            <w:r w:rsidRPr="008E7BB2">
              <w:t>Failure</w:t>
            </w:r>
          </w:p>
        </w:tc>
      </w:tr>
      <w:tr w:rsidR="008C5DA1" w:rsidRPr="008E7BB2" w:rsidTr="00EC1ED7">
        <w:trPr>
          <w:jc w:val="center"/>
        </w:trPr>
        <w:tc>
          <w:tcPr>
            <w:tcW w:w="1668" w:type="dxa"/>
            <w:shd w:val="clear" w:color="auto" w:fill="E0E0E0"/>
            <w:vAlign w:val="center"/>
          </w:tcPr>
          <w:p w:rsidR="008C5DA1" w:rsidRPr="008E7BB2" w:rsidRDefault="008C5DA1" w:rsidP="00EC1ED7">
            <w:pPr>
              <w:pStyle w:val="TableRow"/>
            </w:pPr>
            <w:r w:rsidRPr="008E7BB2">
              <w:t>Request Bootstrap</w:t>
            </w:r>
          </w:p>
        </w:tc>
        <w:tc>
          <w:tcPr>
            <w:tcW w:w="1391" w:type="dxa"/>
          </w:tcPr>
          <w:p w:rsidR="008C5DA1" w:rsidRPr="008E7BB2" w:rsidRDefault="008C5DA1" w:rsidP="00EC1ED7">
            <w:pPr>
              <w:pStyle w:val="TableRow"/>
            </w:pPr>
            <w:r w:rsidRPr="008E7BB2">
              <w:t>POST</w:t>
            </w:r>
          </w:p>
        </w:tc>
        <w:tc>
          <w:tcPr>
            <w:tcW w:w="2903" w:type="dxa"/>
          </w:tcPr>
          <w:p w:rsidR="008C5DA1" w:rsidRPr="008E7BB2" w:rsidRDefault="008C5DA1" w:rsidP="00EC1ED7">
            <w:pPr>
              <w:pStyle w:val="TableRow"/>
            </w:pPr>
            <w:r w:rsidRPr="008E7BB2">
              <w:t>/bs?ep={</w:t>
            </w:r>
            <w:r w:rsidRPr="008E7BB2">
              <w:rPr>
                <w:rFonts w:eastAsia="Malgun Gothic"/>
                <w:lang w:eastAsia="ko-KR"/>
              </w:rPr>
              <w:t>E</w:t>
            </w:r>
            <w:r w:rsidRPr="008E7BB2">
              <w:t xml:space="preserve">ndpoint </w:t>
            </w:r>
            <w:r w:rsidRPr="008E7BB2">
              <w:rPr>
                <w:rFonts w:eastAsia="Malgun Gothic"/>
                <w:lang w:eastAsia="ko-KR"/>
              </w:rPr>
              <w:t>C</w:t>
            </w:r>
            <w:r w:rsidRPr="008E7BB2">
              <w:t xml:space="preserve">lient </w:t>
            </w:r>
            <w:r w:rsidRPr="008E7BB2">
              <w:rPr>
                <w:rFonts w:eastAsia="Malgun Gothic"/>
                <w:lang w:eastAsia="ko-KR"/>
              </w:rPr>
              <w:t>N</w:t>
            </w:r>
            <w:r w:rsidRPr="008E7BB2">
              <w:t>ame}</w:t>
            </w:r>
          </w:p>
        </w:tc>
        <w:tc>
          <w:tcPr>
            <w:tcW w:w="1595" w:type="dxa"/>
          </w:tcPr>
          <w:p w:rsidR="008C5DA1" w:rsidRPr="008E7BB2" w:rsidRDefault="008C5DA1" w:rsidP="00EC1ED7">
            <w:pPr>
              <w:pStyle w:val="TableRow"/>
            </w:pPr>
            <w:r w:rsidRPr="008E7BB2">
              <w:t>2.04 Changed</w:t>
            </w:r>
          </w:p>
        </w:tc>
        <w:tc>
          <w:tcPr>
            <w:tcW w:w="1701" w:type="dxa"/>
          </w:tcPr>
          <w:p w:rsidR="008C5DA1" w:rsidRPr="008E7BB2" w:rsidRDefault="008C5DA1" w:rsidP="00EC1ED7">
            <w:pPr>
              <w:pStyle w:val="TableRow"/>
            </w:pPr>
            <w:r w:rsidRPr="008E7BB2">
              <w:t>4.00 Bad Request</w:t>
            </w:r>
          </w:p>
        </w:tc>
      </w:tr>
      <w:tr w:rsidR="008C5DA1" w:rsidRPr="008E7BB2" w:rsidTr="00EC1ED7">
        <w:trPr>
          <w:jc w:val="center"/>
        </w:trPr>
        <w:tc>
          <w:tcPr>
            <w:tcW w:w="1668" w:type="dxa"/>
            <w:shd w:val="clear" w:color="auto" w:fill="E0E0E0"/>
            <w:vAlign w:val="center"/>
          </w:tcPr>
          <w:p w:rsidR="008C5DA1" w:rsidRPr="008E7BB2" w:rsidDel="000A64DF" w:rsidRDefault="008C5DA1" w:rsidP="00EC1ED7">
            <w:pPr>
              <w:pStyle w:val="TableRow"/>
            </w:pPr>
            <w:r w:rsidRPr="008E7BB2">
              <w:rPr>
                <w:rFonts w:eastAsia="Malgun Gothic"/>
                <w:lang w:eastAsia="ko-KR"/>
              </w:rPr>
              <w:t>Write</w:t>
            </w:r>
          </w:p>
        </w:tc>
        <w:tc>
          <w:tcPr>
            <w:tcW w:w="1391" w:type="dxa"/>
          </w:tcPr>
          <w:p w:rsidR="008C5DA1" w:rsidRPr="008E7BB2" w:rsidRDefault="008C5DA1" w:rsidP="00EC1ED7">
            <w:pPr>
              <w:pStyle w:val="TableRow"/>
            </w:pPr>
            <w:r w:rsidRPr="008E7BB2">
              <w:rPr>
                <w:rFonts w:eastAsia="Malgun Gothic"/>
                <w:lang w:eastAsia="ko-KR"/>
              </w:rPr>
              <w:t>PUT</w:t>
            </w:r>
          </w:p>
        </w:tc>
        <w:tc>
          <w:tcPr>
            <w:tcW w:w="2903" w:type="dxa"/>
            <w:vAlign w:val="center"/>
          </w:tcPr>
          <w:p w:rsidR="008C5DA1" w:rsidRPr="008E7BB2" w:rsidRDefault="008C5DA1" w:rsidP="00EC1ED7">
            <w:pPr>
              <w:pStyle w:val="TableRow"/>
            </w:pPr>
            <w:r w:rsidRPr="008E7BB2">
              <w:t>/{Object ID}/</w:t>
            </w:r>
            <w:r w:rsidRPr="008E7BB2">
              <w:rPr>
                <w:rFonts w:eastAsia="Malgun Gothic"/>
                <w:lang w:eastAsia="ko-KR"/>
              </w:rPr>
              <w:t>{Object Instance ID}/</w:t>
            </w:r>
            <w:r w:rsidRPr="008E7BB2">
              <w:t xml:space="preserve"> {Resource ID}</w:t>
            </w:r>
          </w:p>
        </w:tc>
        <w:tc>
          <w:tcPr>
            <w:tcW w:w="1595" w:type="dxa"/>
          </w:tcPr>
          <w:p w:rsidR="008C5DA1" w:rsidRPr="008E7BB2" w:rsidRDefault="008C5DA1" w:rsidP="00EC1ED7">
            <w:pPr>
              <w:pStyle w:val="TableRow"/>
            </w:pPr>
            <w:r w:rsidRPr="008E7BB2">
              <w:t>2.04 Changed</w:t>
            </w:r>
          </w:p>
        </w:tc>
        <w:tc>
          <w:tcPr>
            <w:tcW w:w="1701" w:type="dxa"/>
          </w:tcPr>
          <w:p w:rsidR="008C5DA1" w:rsidRPr="008E7BB2" w:rsidRDefault="008C5DA1" w:rsidP="00EC1ED7">
            <w:pPr>
              <w:pStyle w:val="TableRow"/>
            </w:pPr>
            <w:r w:rsidRPr="008E7BB2">
              <w:t>4.00 Bad Request</w:t>
            </w:r>
          </w:p>
        </w:tc>
      </w:tr>
      <w:tr w:rsidR="008C5DA1" w:rsidRPr="008E7BB2" w:rsidTr="00EC1ED7">
        <w:trPr>
          <w:jc w:val="center"/>
        </w:trPr>
        <w:tc>
          <w:tcPr>
            <w:tcW w:w="1668" w:type="dxa"/>
            <w:shd w:val="clear" w:color="auto" w:fill="E0E0E0"/>
            <w:vAlign w:val="center"/>
          </w:tcPr>
          <w:p w:rsidR="008C5DA1" w:rsidRPr="008E7BB2" w:rsidRDefault="008C5DA1" w:rsidP="00EC1ED7">
            <w:pPr>
              <w:pStyle w:val="TableRow"/>
              <w:rPr>
                <w:rFonts w:eastAsia="Malgun Gothic"/>
                <w:lang w:eastAsia="ko-KR"/>
              </w:rPr>
            </w:pPr>
            <w:r>
              <w:rPr>
                <w:rFonts w:eastAsia="Malgun Gothic" w:hint="eastAsia"/>
                <w:lang w:eastAsia="ko-KR"/>
              </w:rPr>
              <w:t>Delete</w:t>
            </w:r>
          </w:p>
        </w:tc>
        <w:tc>
          <w:tcPr>
            <w:tcW w:w="1391" w:type="dxa"/>
          </w:tcPr>
          <w:p w:rsidR="008C5DA1" w:rsidRPr="008E7BB2" w:rsidRDefault="008C5DA1" w:rsidP="00EC1ED7">
            <w:pPr>
              <w:pStyle w:val="TableRow"/>
              <w:rPr>
                <w:rFonts w:eastAsia="Malgun Gothic"/>
                <w:lang w:eastAsia="ko-KR"/>
              </w:rPr>
            </w:pPr>
            <w:r>
              <w:rPr>
                <w:rFonts w:eastAsia="Malgun Gothic" w:hint="eastAsia"/>
                <w:lang w:eastAsia="ko-KR"/>
              </w:rPr>
              <w:t>DELETE</w:t>
            </w:r>
          </w:p>
        </w:tc>
        <w:tc>
          <w:tcPr>
            <w:tcW w:w="2903" w:type="dxa"/>
            <w:vAlign w:val="center"/>
          </w:tcPr>
          <w:p w:rsidR="008C5DA1" w:rsidRPr="008E7BB2" w:rsidRDefault="008C5DA1" w:rsidP="00EC1ED7">
            <w:pPr>
              <w:pStyle w:val="TableRow"/>
            </w:pPr>
            <w:r w:rsidRPr="008E7BB2">
              <w:t>/{Object ID}/</w:t>
            </w:r>
            <w:r w:rsidRPr="008E7BB2">
              <w:rPr>
                <w:rFonts w:eastAsia="Malgun Gothic"/>
                <w:lang w:eastAsia="ko-KR"/>
              </w:rPr>
              <w:t>{Object Instance ID}</w:t>
            </w:r>
          </w:p>
        </w:tc>
        <w:tc>
          <w:tcPr>
            <w:tcW w:w="1595" w:type="dxa"/>
          </w:tcPr>
          <w:p w:rsidR="008C5DA1" w:rsidRPr="008E7BB2" w:rsidRDefault="008C5DA1" w:rsidP="00EC1ED7">
            <w:pPr>
              <w:pStyle w:val="TableRow"/>
            </w:pPr>
            <w:r w:rsidRPr="008E7BB2">
              <w:rPr>
                <w:rFonts w:eastAsia="Malgun Gothic"/>
                <w:lang w:eastAsia="ko-KR"/>
              </w:rPr>
              <w:t>2.02 Deleted</w:t>
            </w:r>
          </w:p>
        </w:tc>
        <w:tc>
          <w:tcPr>
            <w:tcW w:w="1701" w:type="dxa"/>
          </w:tcPr>
          <w:p w:rsidR="008C5DA1" w:rsidRPr="00455608" w:rsidRDefault="008C5DA1" w:rsidP="00D40ACA">
            <w:pPr>
              <w:pStyle w:val="TableRow"/>
              <w:keepNext/>
            </w:pPr>
            <w:r w:rsidRPr="008E7BB2">
              <w:t>4.05 Method Not Allowed</w:t>
            </w:r>
            <w:r w:rsidRPr="009B3434">
              <w:rPr>
                <w:rFonts w:eastAsia="Malgun Gothic" w:hint="eastAsia"/>
                <w:lang w:eastAsia="ko-KR"/>
              </w:rPr>
              <w:t xml:space="preserve"> </w:t>
            </w:r>
          </w:p>
        </w:tc>
      </w:tr>
    </w:tbl>
    <w:p w:rsidR="008C5DA1" w:rsidRPr="008E7BB2" w:rsidRDefault="00891BBC" w:rsidP="00891BBC">
      <w:pPr>
        <w:pStyle w:val="Caption"/>
      </w:pPr>
      <w:bookmarkStart w:id="1507" w:name="_Toc386461476"/>
      <w:r>
        <w:t xml:space="preserve">Table </w:t>
      </w:r>
      <w:r w:rsidR="00314334">
        <w:fldChar w:fldCharType="begin"/>
      </w:r>
      <w:r w:rsidR="00314334">
        <w:instrText xml:space="preserve"> SEQ Table \* ARABIC </w:instrText>
      </w:r>
      <w:r w:rsidR="00314334">
        <w:fldChar w:fldCharType="separate"/>
      </w:r>
      <w:r w:rsidR="00CD7519">
        <w:rPr>
          <w:noProof/>
        </w:rPr>
        <w:t>18</w:t>
      </w:r>
      <w:r w:rsidR="00314334">
        <w:rPr>
          <w:noProof/>
        </w:rPr>
        <w:fldChar w:fldCharType="end"/>
      </w:r>
      <w:r w:rsidRPr="00251E94">
        <w:t>: Operation to Method and URI Mapping</w:t>
      </w:r>
      <w:bookmarkEnd w:id="1507"/>
    </w:p>
    <w:p w:rsidR="001431CF" w:rsidRDefault="008C5DA1" w:rsidP="001431CF">
      <w:pPr>
        <w:pStyle w:val="AltNormal"/>
        <w:keepNext/>
        <w:jc w:val="center"/>
      </w:pPr>
      <w:r w:rsidRPr="00D40ACA">
        <w:rPr>
          <w:noProof/>
          <w:lang w:val="en-US" w:eastAsia="zh-CN"/>
        </w:rPr>
        <w:drawing>
          <wp:inline distT="0" distB="0" distL="0" distR="0" wp14:anchorId="5290B5BB" wp14:editId="14989D1B">
            <wp:extent cx="3776980" cy="2751455"/>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3776980" cy="2751455"/>
                    </a:xfrm>
                    <a:prstGeom prst="rect">
                      <a:avLst/>
                    </a:prstGeom>
                    <a:noFill/>
                    <a:ln>
                      <a:noFill/>
                    </a:ln>
                  </pic:spPr>
                </pic:pic>
              </a:graphicData>
            </a:graphic>
          </wp:inline>
        </w:drawing>
      </w:r>
    </w:p>
    <w:p w:rsidR="008C5DA1" w:rsidRPr="008E7BB2" w:rsidRDefault="001431CF" w:rsidP="001431CF">
      <w:pPr>
        <w:pStyle w:val="Caption"/>
      </w:pPr>
      <w:bookmarkStart w:id="1508" w:name="_Toc386461514"/>
      <w:r>
        <w:t xml:space="preserve">Figure </w:t>
      </w:r>
      <w:r w:rsidR="00314334">
        <w:fldChar w:fldCharType="begin"/>
      </w:r>
      <w:r w:rsidR="00314334">
        <w:instrText xml:space="preserve"> SEQ Figure \* ARABIC </w:instrText>
      </w:r>
      <w:r w:rsidR="00314334">
        <w:fldChar w:fldCharType="separate"/>
      </w:r>
      <w:r w:rsidR="00D304AB">
        <w:rPr>
          <w:noProof/>
        </w:rPr>
        <w:t>17</w:t>
      </w:r>
      <w:r w:rsidR="00314334">
        <w:rPr>
          <w:noProof/>
        </w:rPr>
        <w:fldChar w:fldCharType="end"/>
      </w:r>
      <w:r w:rsidRPr="00082D70">
        <w:t>: Example of Client initiated Bootstrap exchange.</w:t>
      </w:r>
      <w:bookmarkEnd w:id="1508"/>
    </w:p>
    <w:p w:rsidR="001431CF" w:rsidRDefault="008C5DA1" w:rsidP="001431CF">
      <w:pPr>
        <w:keepNext/>
        <w:jc w:val="center"/>
      </w:pPr>
      <w:r w:rsidRPr="00D40ACA">
        <w:rPr>
          <w:noProof/>
          <w:lang w:val="en-US" w:eastAsia="zh-CN"/>
        </w:rPr>
        <w:lastRenderedPageBreak/>
        <w:drawing>
          <wp:inline distT="0" distB="0" distL="0" distR="0" wp14:anchorId="3DCFC3F0" wp14:editId="669CB1B1">
            <wp:extent cx="3776980" cy="2091055"/>
            <wp:effectExtent l="0" t="0" r="0" b="444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3776980" cy="2091055"/>
                    </a:xfrm>
                    <a:prstGeom prst="rect">
                      <a:avLst/>
                    </a:prstGeom>
                    <a:noFill/>
                    <a:ln>
                      <a:noFill/>
                    </a:ln>
                  </pic:spPr>
                </pic:pic>
              </a:graphicData>
            </a:graphic>
          </wp:inline>
        </w:drawing>
      </w:r>
    </w:p>
    <w:p w:rsidR="008C5DA1" w:rsidRPr="008E7BB2" w:rsidRDefault="001431CF" w:rsidP="00D40ACA">
      <w:pPr>
        <w:pStyle w:val="Caption"/>
      </w:pPr>
      <w:bookmarkStart w:id="1509" w:name="_Toc386461515"/>
      <w:r>
        <w:t xml:space="preserve">Figure </w:t>
      </w:r>
      <w:r w:rsidR="00314334">
        <w:fldChar w:fldCharType="begin"/>
      </w:r>
      <w:r w:rsidR="00314334">
        <w:instrText xml:space="preserve"> SEQ Figure \* ARABIC </w:instrText>
      </w:r>
      <w:r w:rsidR="00314334">
        <w:fldChar w:fldCharType="separate"/>
      </w:r>
      <w:r w:rsidR="00D304AB">
        <w:rPr>
          <w:noProof/>
        </w:rPr>
        <w:t>18</w:t>
      </w:r>
      <w:r w:rsidR="00314334">
        <w:rPr>
          <w:noProof/>
        </w:rPr>
        <w:fldChar w:fldCharType="end"/>
      </w:r>
      <w:r w:rsidRPr="004B4E04">
        <w:t>: Example of Server initiated Bootstrap exchange.</w:t>
      </w:r>
      <w:bookmarkEnd w:id="1509"/>
    </w:p>
    <w:p w:rsidR="00F2110E" w:rsidRPr="008E7BB2" w:rsidRDefault="00F2110E" w:rsidP="00C67C6D">
      <w:pPr>
        <w:pStyle w:val="Heading3"/>
        <w:numPr>
          <w:ilvl w:val="2"/>
          <w:numId w:val="53"/>
        </w:numPr>
      </w:pPr>
      <w:bookmarkStart w:id="1510" w:name="_Toc370916092"/>
      <w:bookmarkStart w:id="1511" w:name="_Toc370922914"/>
      <w:bookmarkStart w:id="1512" w:name="_Toc386461584"/>
      <w:r w:rsidRPr="008E7BB2">
        <w:t>Registration Interface</w:t>
      </w:r>
      <w:bookmarkEnd w:id="1510"/>
      <w:bookmarkEnd w:id="1511"/>
      <w:bookmarkEnd w:id="1512"/>
    </w:p>
    <w:p w:rsidR="00F2110E" w:rsidRPr="008E7BB2" w:rsidRDefault="00F2110E" w:rsidP="00F2110E">
      <w:r w:rsidRPr="008E7BB2">
        <w:t>The registration interface is used by a LWM2M Client to register with a LWM2M Server, identified by the LWM2M Server URI. Registration is performed by sending a CoAP POST to the LWM2M Server URI, with registration parameters passed as query string parameters as per</w:t>
      </w:r>
      <w:r w:rsidR="00691637" w:rsidRPr="008E7BB2">
        <w:t xml:space="preserve"> </w:t>
      </w:r>
      <w:r w:rsidR="00972562">
        <w:fldChar w:fldCharType="begin"/>
      </w:r>
      <w:r w:rsidR="00972562">
        <w:instrText xml:space="preserve"> REF _Ref373946055 \h </w:instrText>
      </w:r>
      <w:r w:rsidR="00972562">
        <w:fldChar w:fldCharType="separate"/>
      </w:r>
      <w:r w:rsidR="00972562">
        <w:t xml:space="preserve">Table </w:t>
      </w:r>
      <w:r w:rsidR="00972562">
        <w:rPr>
          <w:noProof/>
        </w:rPr>
        <w:t>19</w:t>
      </w:r>
      <w:r w:rsidR="00972562">
        <w:fldChar w:fldCharType="end"/>
      </w:r>
      <w:r w:rsidR="00E415BE" w:rsidRPr="008E7BB2">
        <w:t xml:space="preserve"> </w:t>
      </w:r>
      <w:r w:rsidRPr="008E7BB2">
        <w:t xml:space="preserve">and </w:t>
      </w:r>
      <w:r w:rsidR="00707B13" w:rsidRPr="008E7BB2">
        <w:rPr>
          <w:rFonts w:hint="eastAsia"/>
          <w:lang w:eastAsia="ko-KR"/>
        </w:rPr>
        <w:t>Object and Object Instances</w:t>
      </w:r>
      <w:r w:rsidR="00B27634" w:rsidRPr="008E7BB2">
        <w:rPr>
          <w:lang w:eastAsia="ko-KR"/>
        </w:rPr>
        <w:t xml:space="preserve"> </w:t>
      </w:r>
      <w:r w:rsidRPr="008E7BB2">
        <w:t>included in the payload as</w:t>
      </w:r>
      <w:r w:rsidR="00F119A8">
        <w:t xml:space="preserve"> </w:t>
      </w:r>
      <w:r w:rsidR="00A00EE6">
        <w:t xml:space="preserve">specified in Section </w:t>
      </w:r>
      <w:r w:rsidR="00EE4DAD">
        <w:fldChar w:fldCharType="begin"/>
      </w:r>
      <w:r w:rsidR="0053452A">
        <w:instrText xml:space="preserve"> REF _Ref368312173 \r \h </w:instrText>
      </w:r>
      <w:r w:rsidR="00EE4DAD">
        <w:fldChar w:fldCharType="separate"/>
      </w:r>
      <w:r w:rsidR="008B1E21">
        <w:t>5.2.1</w:t>
      </w:r>
      <w:r w:rsidR="00EE4DAD">
        <w:fldChar w:fldCharType="end"/>
      </w:r>
      <w:r w:rsidRPr="008E7BB2">
        <w:t>. The response includes Location-Path Options, which indicate the path to use for updating or deleting the registration.</w:t>
      </w:r>
      <w:r w:rsidR="006B30E5" w:rsidRPr="008E7BB2">
        <w:t xml:space="preserve"> The server MUST return a location under the /rd path segment.</w:t>
      </w:r>
    </w:p>
    <w:p w:rsidR="00F2110E" w:rsidRPr="008E7BB2" w:rsidRDefault="00F2110E" w:rsidP="00F2110E">
      <w:r w:rsidRPr="008E7BB2">
        <w:t xml:space="preserve">Registration update is performed by sending a CoAP PUT to the Location path returned to the LWM2M Client as a result of a successful registration. </w:t>
      </w:r>
    </w:p>
    <w:p w:rsidR="00774BE6" w:rsidRDefault="00F2110E" w:rsidP="00D97DCA">
      <w:r w:rsidRPr="008E7BB2">
        <w:t>De-registration is performed by sending a CoAP DELETE to the Location path returned to the LWM2M Client as a result</w:t>
      </w:r>
      <w:r w:rsidR="00D97DCA">
        <w:t xml:space="preserve"> of a successful registration.</w:t>
      </w:r>
    </w:p>
    <w:p w:rsidR="00D97DCA" w:rsidRPr="00D97DCA" w:rsidRDefault="00D97DCA" w:rsidP="00D97DCA"/>
    <w:tbl>
      <w:tblPr>
        <w:tblW w:w="105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9"/>
        <w:gridCol w:w="1560"/>
        <w:gridCol w:w="3969"/>
        <w:gridCol w:w="1559"/>
        <w:gridCol w:w="1636"/>
      </w:tblGrid>
      <w:tr w:rsidR="00F2110E" w:rsidRPr="008E7BB2">
        <w:trPr>
          <w:jc w:val="center"/>
        </w:trPr>
        <w:tc>
          <w:tcPr>
            <w:tcW w:w="1809" w:type="dxa"/>
            <w:shd w:val="clear" w:color="auto" w:fill="A0A0A0"/>
            <w:vAlign w:val="center"/>
          </w:tcPr>
          <w:p w:rsidR="00F2110E" w:rsidRPr="008E7BB2" w:rsidRDefault="001C7788" w:rsidP="00F2110E">
            <w:pPr>
              <w:pStyle w:val="TableHead"/>
            </w:pPr>
            <w:r>
              <w:t>Operation</w:t>
            </w:r>
          </w:p>
        </w:tc>
        <w:tc>
          <w:tcPr>
            <w:tcW w:w="1560" w:type="dxa"/>
            <w:shd w:val="clear" w:color="auto" w:fill="E0E0E0"/>
          </w:tcPr>
          <w:p w:rsidR="00F2110E" w:rsidRPr="008E7BB2" w:rsidRDefault="00F2110E" w:rsidP="00F2110E">
            <w:pPr>
              <w:pStyle w:val="TableHead"/>
            </w:pPr>
            <w:r w:rsidRPr="008E7BB2">
              <w:t>CoAP Method</w:t>
            </w:r>
          </w:p>
        </w:tc>
        <w:tc>
          <w:tcPr>
            <w:tcW w:w="3969" w:type="dxa"/>
            <w:shd w:val="clear" w:color="auto" w:fill="E0E0E0"/>
          </w:tcPr>
          <w:p w:rsidR="00F2110E" w:rsidRPr="008E7BB2" w:rsidRDefault="00F2110E" w:rsidP="00F2110E">
            <w:pPr>
              <w:pStyle w:val="TableHead"/>
            </w:pPr>
            <w:r w:rsidRPr="008E7BB2">
              <w:t>URI</w:t>
            </w:r>
          </w:p>
        </w:tc>
        <w:tc>
          <w:tcPr>
            <w:tcW w:w="1559" w:type="dxa"/>
            <w:shd w:val="clear" w:color="auto" w:fill="E0E0E0"/>
          </w:tcPr>
          <w:p w:rsidR="00F2110E" w:rsidRPr="008E7BB2" w:rsidRDefault="00F2110E" w:rsidP="00F2110E">
            <w:pPr>
              <w:pStyle w:val="TableHead"/>
            </w:pPr>
            <w:r w:rsidRPr="008E7BB2">
              <w:t>Success</w:t>
            </w:r>
          </w:p>
        </w:tc>
        <w:tc>
          <w:tcPr>
            <w:tcW w:w="1636" w:type="dxa"/>
            <w:shd w:val="clear" w:color="auto" w:fill="E0E0E0"/>
          </w:tcPr>
          <w:p w:rsidR="00F2110E" w:rsidRPr="008E7BB2" w:rsidRDefault="00F2110E" w:rsidP="00F2110E">
            <w:pPr>
              <w:pStyle w:val="TableHead"/>
            </w:pPr>
            <w:r w:rsidRPr="008E7BB2">
              <w:t>Failure</w:t>
            </w:r>
          </w:p>
        </w:tc>
      </w:tr>
      <w:tr w:rsidR="00F2110E" w:rsidRPr="008E7BB2">
        <w:trPr>
          <w:jc w:val="center"/>
        </w:trPr>
        <w:tc>
          <w:tcPr>
            <w:tcW w:w="1809" w:type="dxa"/>
            <w:shd w:val="clear" w:color="auto" w:fill="E0E0E0"/>
            <w:vAlign w:val="center"/>
          </w:tcPr>
          <w:p w:rsidR="00F2110E" w:rsidRPr="008E7BB2" w:rsidRDefault="00EB3C39" w:rsidP="00F2110E">
            <w:pPr>
              <w:pStyle w:val="TableRow"/>
            </w:pPr>
            <w:r>
              <w:t>Register</w:t>
            </w:r>
          </w:p>
        </w:tc>
        <w:tc>
          <w:tcPr>
            <w:tcW w:w="1560" w:type="dxa"/>
          </w:tcPr>
          <w:p w:rsidR="00F2110E" w:rsidRPr="008E7BB2" w:rsidRDefault="00F2110E" w:rsidP="00F2110E">
            <w:pPr>
              <w:pStyle w:val="TableRow"/>
            </w:pPr>
            <w:r w:rsidRPr="008E7BB2">
              <w:t>POST</w:t>
            </w:r>
          </w:p>
        </w:tc>
        <w:tc>
          <w:tcPr>
            <w:tcW w:w="3969" w:type="dxa"/>
          </w:tcPr>
          <w:p w:rsidR="00F2110E" w:rsidRPr="008E7BB2" w:rsidRDefault="00F2110E" w:rsidP="00F2110E">
            <w:pPr>
              <w:pStyle w:val="TableRow"/>
            </w:pPr>
            <w:r w:rsidRPr="008E7BB2">
              <w:t>/rd?ep={Endpoint Client Name}&amp;lt={Lifetime}&amp;sms={MSISDN}</w:t>
            </w:r>
            <w:r w:rsidR="00BB6B6B" w:rsidRPr="008E7BB2">
              <w:br/>
            </w:r>
            <w:r w:rsidR="00BB6B6B" w:rsidRPr="008E7BB2">
              <w:rPr>
                <w:rFonts w:eastAsia="Malgun Gothic"/>
                <w:lang w:eastAsia="ko-KR"/>
              </w:rPr>
              <w:t>&amp;lwm2m={version}</w:t>
            </w:r>
            <w:r w:rsidR="0013583A" w:rsidRPr="008E7BB2">
              <w:t>&amp;</w:t>
            </w:r>
            <w:r w:rsidR="005767ED" w:rsidRPr="008E7BB2">
              <w:t>b={binding}</w:t>
            </w:r>
          </w:p>
        </w:tc>
        <w:tc>
          <w:tcPr>
            <w:tcW w:w="1559" w:type="dxa"/>
          </w:tcPr>
          <w:p w:rsidR="00F2110E" w:rsidRPr="008E7BB2" w:rsidRDefault="00F2110E" w:rsidP="00F2110E">
            <w:pPr>
              <w:pStyle w:val="TableRow"/>
            </w:pPr>
            <w:r w:rsidRPr="008E7BB2">
              <w:t>2.01 Created</w:t>
            </w:r>
          </w:p>
        </w:tc>
        <w:tc>
          <w:tcPr>
            <w:tcW w:w="1636" w:type="dxa"/>
          </w:tcPr>
          <w:p w:rsidR="00F2110E" w:rsidRPr="008E7BB2" w:rsidRDefault="00F2110E" w:rsidP="00F2110E">
            <w:pPr>
              <w:pStyle w:val="TableRow"/>
            </w:pPr>
            <w:r w:rsidRPr="008E7BB2">
              <w:t>4.00 Bad Request</w:t>
            </w:r>
            <w:r w:rsidR="008C5DA1" w:rsidRPr="009B3434">
              <w:rPr>
                <w:rFonts w:eastAsia="Malgun Gothic" w:hint="eastAsia"/>
                <w:lang w:eastAsia="ko-KR"/>
              </w:rPr>
              <w:t xml:space="preserve">, </w:t>
            </w:r>
            <w:r w:rsidR="008C5DA1" w:rsidRPr="008E7BB2">
              <w:t>4.09 Conflict</w:t>
            </w:r>
          </w:p>
        </w:tc>
      </w:tr>
      <w:tr w:rsidR="00F2110E" w:rsidRPr="008E7BB2">
        <w:trPr>
          <w:jc w:val="center"/>
        </w:trPr>
        <w:tc>
          <w:tcPr>
            <w:tcW w:w="1809" w:type="dxa"/>
            <w:shd w:val="clear" w:color="auto" w:fill="E0E0E0"/>
            <w:vAlign w:val="center"/>
          </w:tcPr>
          <w:p w:rsidR="00F2110E" w:rsidRPr="008E7BB2" w:rsidRDefault="00F2110E" w:rsidP="00F2110E">
            <w:pPr>
              <w:pStyle w:val="TableRow"/>
            </w:pPr>
            <w:r w:rsidRPr="008E7BB2">
              <w:t>Update</w:t>
            </w:r>
          </w:p>
        </w:tc>
        <w:tc>
          <w:tcPr>
            <w:tcW w:w="1560" w:type="dxa"/>
          </w:tcPr>
          <w:p w:rsidR="00F2110E" w:rsidRPr="008E7BB2" w:rsidRDefault="00F2110E" w:rsidP="00F2110E">
            <w:pPr>
              <w:pStyle w:val="TableRow"/>
            </w:pPr>
            <w:r w:rsidRPr="008E7BB2">
              <w:t>PUT</w:t>
            </w:r>
          </w:p>
        </w:tc>
        <w:tc>
          <w:tcPr>
            <w:tcW w:w="3969" w:type="dxa"/>
          </w:tcPr>
          <w:p w:rsidR="008F2830" w:rsidRPr="008E7BB2" w:rsidRDefault="00F2110E">
            <w:pPr>
              <w:pStyle w:val="TableRow"/>
            </w:pPr>
            <w:r w:rsidRPr="008E7BB2">
              <w:t>/{location}</w:t>
            </w:r>
            <w:r w:rsidRPr="008E7BB2">
              <w:rPr>
                <w:rFonts w:eastAsia="Malgun Gothic"/>
                <w:lang w:eastAsia="ko-KR"/>
              </w:rPr>
              <w:t>?</w:t>
            </w:r>
            <w:r w:rsidRPr="008E7BB2">
              <w:t>lt={Lifetime}</w:t>
            </w:r>
            <w:r w:rsidR="00A00EE6" w:rsidRPr="008E7BB2">
              <w:t>&amp;sms={MSISDN}</w:t>
            </w:r>
            <w:r w:rsidR="00A00EE6" w:rsidRPr="008E7BB2">
              <w:br/>
            </w:r>
            <w:r w:rsidR="00A00EE6" w:rsidRPr="008E7BB2">
              <w:rPr>
                <w:rFonts w:eastAsia="Malgun Gothic"/>
                <w:lang w:eastAsia="ko-KR"/>
              </w:rPr>
              <w:t>&amp;</w:t>
            </w:r>
            <w:r w:rsidR="00A00EE6" w:rsidRPr="008E7BB2">
              <w:t>b={binding}</w:t>
            </w:r>
          </w:p>
        </w:tc>
        <w:tc>
          <w:tcPr>
            <w:tcW w:w="1559" w:type="dxa"/>
          </w:tcPr>
          <w:p w:rsidR="00F2110E" w:rsidRPr="008E7BB2" w:rsidRDefault="00F2110E" w:rsidP="00F2110E">
            <w:pPr>
              <w:pStyle w:val="TableRow"/>
            </w:pPr>
            <w:r w:rsidRPr="008E7BB2">
              <w:t>2.04 Changed</w:t>
            </w:r>
          </w:p>
        </w:tc>
        <w:tc>
          <w:tcPr>
            <w:tcW w:w="1636" w:type="dxa"/>
          </w:tcPr>
          <w:p w:rsidR="00F2110E" w:rsidRPr="008E7BB2" w:rsidRDefault="00F2110E" w:rsidP="00F2110E">
            <w:pPr>
              <w:pStyle w:val="TableRow"/>
            </w:pPr>
            <w:r w:rsidRPr="008E7BB2">
              <w:t>4.00 Bad Request</w:t>
            </w:r>
            <w:r w:rsidR="008C5DA1" w:rsidRPr="009B3434">
              <w:rPr>
                <w:rFonts w:eastAsia="Malgun Gothic" w:hint="eastAsia"/>
                <w:lang w:eastAsia="ko-KR"/>
              </w:rPr>
              <w:t xml:space="preserve">, </w:t>
            </w:r>
            <w:r w:rsidR="008C5DA1" w:rsidRPr="008E7BB2">
              <w:t>4.04 Not Found</w:t>
            </w:r>
          </w:p>
        </w:tc>
      </w:tr>
      <w:tr w:rsidR="00F2110E" w:rsidRPr="008E7BB2">
        <w:trPr>
          <w:jc w:val="center"/>
        </w:trPr>
        <w:tc>
          <w:tcPr>
            <w:tcW w:w="1809" w:type="dxa"/>
            <w:shd w:val="clear" w:color="auto" w:fill="E0E0E0"/>
            <w:vAlign w:val="center"/>
          </w:tcPr>
          <w:p w:rsidR="00F2110E" w:rsidRPr="008E7BB2" w:rsidRDefault="00940E19" w:rsidP="00F2110E">
            <w:pPr>
              <w:pStyle w:val="TableRow"/>
            </w:pPr>
            <w:r>
              <w:t>De-register</w:t>
            </w:r>
          </w:p>
        </w:tc>
        <w:tc>
          <w:tcPr>
            <w:tcW w:w="1560" w:type="dxa"/>
          </w:tcPr>
          <w:p w:rsidR="00F2110E" w:rsidRPr="008E7BB2" w:rsidRDefault="00F2110E" w:rsidP="00F2110E">
            <w:pPr>
              <w:pStyle w:val="TableRow"/>
            </w:pPr>
            <w:r w:rsidRPr="008E7BB2">
              <w:t>DELETE</w:t>
            </w:r>
          </w:p>
        </w:tc>
        <w:tc>
          <w:tcPr>
            <w:tcW w:w="3969" w:type="dxa"/>
          </w:tcPr>
          <w:p w:rsidR="00F2110E" w:rsidRPr="008E7BB2" w:rsidRDefault="00F2110E" w:rsidP="00F2110E">
            <w:pPr>
              <w:pStyle w:val="TableRow"/>
            </w:pPr>
            <w:r w:rsidRPr="008E7BB2">
              <w:t>/{location}</w:t>
            </w:r>
          </w:p>
        </w:tc>
        <w:tc>
          <w:tcPr>
            <w:tcW w:w="1559" w:type="dxa"/>
          </w:tcPr>
          <w:p w:rsidR="00F2110E" w:rsidRPr="008E7BB2" w:rsidRDefault="00F2110E" w:rsidP="00F2110E">
            <w:pPr>
              <w:pStyle w:val="TableRow"/>
            </w:pPr>
            <w:r w:rsidRPr="008E7BB2">
              <w:t>2.02 Deleted</w:t>
            </w:r>
          </w:p>
        </w:tc>
        <w:tc>
          <w:tcPr>
            <w:tcW w:w="1636" w:type="dxa"/>
          </w:tcPr>
          <w:p w:rsidR="00F2110E" w:rsidRPr="008E7BB2" w:rsidRDefault="008C5DA1" w:rsidP="00D40ACA">
            <w:pPr>
              <w:pStyle w:val="TableRow"/>
              <w:keepNext/>
            </w:pPr>
            <w:r w:rsidRPr="008E7BB2">
              <w:t>4.04 Not Found</w:t>
            </w:r>
          </w:p>
        </w:tc>
      </w:tr>
    </w:tbl>
    <w:p w:rsidR="00EC6DAE" w:rsidRPr="008E7BB2" w:rsidRDefault="00891BBC" w:rsidP="00D40ACA">
      <w:pPr>
        <w:pStyle w:val="Caption"/>
      </w:pPr>
      <w:bookmarkStart w:id="1513" w:name="_Ref373946055"/>
      <w:bookmarkStart w:id="1514" w:name="_Toc386461477"/>
      <w:r>
        <w:t xml:space="preserve">Table </w:t>
      </w:r>
      <w:r w:rsidR="00314334">
        <w:fldChar w:fldCharType="begin"/>
      </w:r>
      <w:r w:rsidR="00314334">
        <w:instrText xml:space="preserve"> SEQ Table \* ARABIC </w:instrText>
      </w:r>
      <w:r w:rsidR="00314334">
        <w:fldChar w:fldCharType="separate"/>
      </w:r>
      <w:r w:rsidR="00CD7519">
        <w:rPr>
          <w:noProof/>
        </w:rPr>
        <w:t>19</w:t>
      </w:r>
      <w:r w:rsidR="00314334">
        <w:rPr>
          <w:noProof/>
        </w:rPr>
        <w:fldChar w:fldCharType="end"/>
      </w:r>
      <w:bookmarkEnd w:id="1513"/>
      <w:r w:rsidRPr="00615CCD">
        <w:t>: Operation to Method and URI Mapping</w:t>
      </w:r>
      <w:bookmarkEnd w:id="1514"/>
    </w:p>
    <w:p w:rsidR="001431CF" w:rsidRDefault="00830844" w:rsidP="001431CF">
      <w:pPr>
        <w:keepNext/>
        <w:jc w:val="center"/>
      </w:pPr>
      <w:r w:rsidRPr="008E7BB2">
        <w:rPr>
          <w:noProof/>
          <w:lang w:val="en-US" w:eastAsia="zh-CN"/>
        </w:rPr>
        <w:lastRenderedPageBreak/>
        <w:drawing>
          <wp:inline distT="0" distB="0" distL="0" distR="0" wp14:anchorId="2459B589" wp14:editId="20960145">
            <wp:extent cx="3708918" cy="3532777"/>
            <wp:effectExtent l="25400" t="0" r="0" b="0"/>
            <wp:docPr id="33" name="Picture 32" descr="registration-example-CoA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gistration-example-CoAP.png"/>
                    <pic:cNvPicPr/>
                  </pic:nvPicPr>
                  <pic:blipFill>
                    <a:blip r:embed="rId32" cstate="print"/>
                    <a:stretch>
                      <a:fillRect/>
                    </a:stretch>
                  </pic:blipFill>
                  <pic:spPr>
                    <a:xfrm>
                      <a:off x="0" y="0"/>
                      <a:ext cx="3712174" cy="3535879"/>
                    </a:xfrm>
                    <a:prstGeom prst="rect">
                      <a:avLst/>
                    </a:prstGeom>
                  </pic:spPr>
                </pic:pic>
              </a:graphicData>
            </a:graphic>
          </wp:inline>
        </w:drawing>
      </w:r>
    </w:p>
    <w:p w:rsidR="00F2110E" w:rsidRPr="008E7BB2" w:rsidRDefault="001431CF" w:rsidP="00F2110E">
      <w:pPr>
        <w:pStyle w:val="Caption"/>
      </w:pPr>
      <w:bookmarkStart w:id="1515" w:name="_Toc386461516"/>
      <w:r>
        <w:t xml:space="preserve">Figure </w:t>
      </w:r>
      <w:r w:rsidR="00314334">
        <w:fldChar w:fldCharType="begin"/>
      </w:r>
      <w:r w:rsidR="00314334">
        <w:instrText xml:space="preserve"> SEQ Figure \* ARABIC </w:instrText>
      </w:r>
      <w:r w:rsidR="00314334">
        <w:fldChar w:fldCharType="separate"/>
      </w:r>
      <w:r w:rsidR="00D304AB">
        <w:rPr>
          <w:noProof/>
        </w:rPr>
        <w:t>19</w:t>
      </w:r>
      <w:r w:rsidR="00314334">
        <w:rPr>
          <w:noProof/>
        </w:rPr>
        <w:fldChar w:fldCharType="end"/>
      </w:r>
      <w:r w:rsidRPr="00B0233D">
        <w:t xml:space="preserve">: Example register, update and de-register </w:t>
      </w:r>
      <w:r w:rsidR="001C7788">
        <w:t>operation</w:t>
      </w:r>
      <w:r w:rsidRPr="00B0233D">
        <w:t xml:space="preserve"> exchanges (shorthand in [CoAP] example style, actual messages using CoAP binary headers)</w:t>
      </w:r>
      <w:bookmarkEnd w:id="1515"/>
    </w:p>
    <w:p w:rsidR="00F2110E" w:rsidRPr="008E7BB2" w:rsidRDefault="00F2110E" w:rsidP="00C67C6D">
      <w:pPr>
        <w:pStyle w:val="Heading3"/>
        <w:numPr>
          <w:ilvl w:val="2"/>
          <w:numId w:val="53"/>
        </w:numPr>
      </w:pPr>
      <w:bookmarkStart w:id="1516" w:name="_Toc370916093"/>
      <w:bookmarkStart w:id="1517" w:name="_Toc370922915"/>
      <w:bookmarkStart w:id="1518" w:name="_Toc386461585"/>
      <w:r w:rsidRPr="008E7BB2">
        <w:t>Device Management &amp; Service Enablement Interface</w:t>
      </w:r>
      <w:bookmarkEnd w:id="1516"/>
      <w:bookmarkEnd w:id="1517"/>
      <w:bookmarkEnd w:id="1518"/>
    </w:p>
    <w:p w:rsidR="00F2110E" w:rsidRPr="008E7BB2" w:rsidRDefault="00F2110E" w:rsidP="00F2110E">
      <w:r w:rsidRPr="008E7BB2">
        <w:t xml:space="preserve">The </w:t>
      </w:r>
      <w:r w:rsidRPr="008E7BB2">
        <w:rPr>
          <w:rFonts w:eastAsia="Malgun Gothic"/>
          <w:lang w:eastAsia="ko-KR"/>
        </w:rPr>
        <w:t>Device Management &amp; Service Enablement</w:t>
      </w:r>
      <w:r w:rsidRPr="008E7BB2">
        <w:t xml:space="preserve"> Interface is used to access an Object </w:t>
      </w:r>
      <w:r w:rsidRPr="008E7BB2">
        <w:rPr>
          <w:rFonts w:eastAsia="Malgun Gothic"/>
          <w:lang w:eastAsia="ko-KR"/>
        </w:rPr>
        <w:t xml:space="preserve">Instance </w:t>
      </w:r>
      <w:r w:rsidRPr="008E7BB2">
        <w:t>or an individual Resource of an Object</w:t>
      </w:r>
      <w:r w:rsidRPr="008E7BB2">
        <w:rPr>
          <w:rFonts w:eastAsia="Malgun Gothic"/>
          <w:lang w:eastAsia="ko-KR"/>
        </w:rPr>
        <w:t xml:space="preserve"> Instance</w:t>
      </w:r>
      <w:r w:rsidRPr="008E7BB2">
        <w:t>. A</w:t>
      </w:r>
      <w:r w:rsidRPr="008E7BB2">
        <w:rPr>
          <w:rFonts w:eastAsia="Malgun Gothic"/>
          <w:lang w:eastAsia="ko-KR"/>
        </w:rPr>
        <w:t>n Object Instance is identified by the path /{Object ID}/{Object Instance ID}. If Object doesn’t support multiple Object Instances, the Object Instance is identified by the path /{Object ID}/0. A</w:t>
      </w:r>
      <w:r w:rsidRPr="008E7BB2">
        <w:t xml:space="preserve"> </w:t>
      </w:r>
      <w:r w:rsidRPr="008E7BB2">
        <w:rPr>
          <w:rFonts w:eastAsia="Malgun Gothic"/>
          <w:lang w:eastAsia="ko-KR"/>
        </w:rPr>
        <w:t>R</w:t>
      </w:r>
      <w:r w:rsidRPr="008E7BB2">
        <w:t xml:space="preserve">esource </w:t>
      </w:r>
      <w:r w:rsidRPr="008E7BB2">
        <w:rPr>
          <w:rFonts w:eastAsia="Malgun Gothic"/>
          <w:lang w:eastAsia="ko-KR"/>
        </w:rPr>
        <w:t xml:space="preserve">is identified </w:t>
      </w:r>
      <w:r w:rsidRPr="008E7BB2">
        <w:t>by the path /{Object ID}/</w:t>
      </w:r>
      <w:r w:rsidRPr="008E7BB2">
        <w:rPr>
          <w:rFonts w:eastAsia="Malgun Gothic"/>
          <w:lang w:eastAsia="ko-KR"/>
        </w:rPr>
        <w:t>{Object Instance ID}/</w:t>
      </w:r>
      <w:r w:rsidRPr="008E7BB2">
        <w:t>{Resource ID}.</w:t>
      </w:r>
      <w:r w:rsidR="00135827">
        <w:t xml:space="preserve"> </w:t>
      </w:r>
      <w:r w:rsidRPr="008E7BB2">
        <w:rPr>
          <w:rFonts w:eastAsia="Malgun Gothic"/>
          <w:lang w:eastAsia="ko-KR"/>
        </w:rPr>
        <w:t xml:space="preserve"> </w:t>
      </w:r>
    </w:p>
    <w:p w:rsidR="00F2110E" w:rsidRPr="008E7BB2" w:rsidRDefault="00F2110E" w:rsidP="00F2110E">
      <w:r w:rsidRPr="008E7BB2">
        <w:t xml:space="preserve">An </w:t>
      </w:r>
      <w:r w:rsidRPr="008E7BB2">
        <w:rPr>
          <w:rFonts w:eastAsia="Malgun Gothic"/>
          <w:lang w:eastAsia="ko-KR"/>
        </w:rPr>
        <w:t>Object Instance</w:t>
      </w:r>
      <w:r w:rsidRPr="008E7BB2">
        <w:t xml:space="preserve"> or Resource is Read by sending a CoAP GET to the corresponding path. The response includes the value in the corresponding Plain Text, </w:t>
      </w:r>
      <w:r w:rsidR="009A7789">
        <w:rPr>
          <w:rFonts w:eastAsiaTheme="minorEastAsia" w:hint="eastAsia"/>
          <w:lang w:eastAsia="ko-KR"/>
        </w:rPr>
        <w:t xml:space="preserve">Opaque, </w:t>
      </w:r>
      <w:r w:rsidRPr="008E7BB2">
        <w:t xml:space="preserve">TLV or JSON format. </w:t>
      </w:r>
    </w:p>
    <w:p w:rsidR="00322507" w:rsidRDefault="00F2110E" w:rsidP="00322507">
      <w:pPr>
        <w:rPr>
          <w:lang w:eastAsia="ko-KR"/>
        </w:rPr>
      </w:pPr>
      <w:r w:rsidRPr="008E7BB2">
        <w:t xml:space="preserve">An </w:t>
      </w:r>
      <w:r w:rsidRPr="008E7BB2">
        <w:rPr>
          <w:rFonts w:eastAsia="Malgun Gothic"/>
          <w:lang w:eastAsia="ko-KR"/>
        </w:rPr>
        <w:t>Object Ins</w:t>
      </w:r>
      <w:r w:rsidR="009A1428" w:rsidRPr="008E7BB2">
        <w:rPr>
          <w:rFonts w:eastAsia="Malgun Gothic"/>
          <w:lang w:eastAsia="ko-KR"/>
        </w:rPr>
        <w:t>tance</w:t>
      </w:r>
      <w:r w:rsidRPr="008E7BB2">
        <w:t xml:space="preserve"> or Resource is Written to by sending </w:t>
      </w:r>
      <w:r w:rsidR="00692F92">
        <w:t xml:space="preserve">either </w:t>
      </w:r>
      <w:r w:rsidRPr="008E7BB2">
        <w:t xml:space="preserve">a CoAP PUT </w:t>
      </w:r>
      <w:r w:rsidR="00322507">
        <w:rPr>
          <w:rFonts w:hint="eastAsia"/>
          <w:lang w:eastAsia="ko-KR"/>
        </w:rPr>
        <w:t xml:space="preserve">or a COAP POST </w:t>
      </w:r>
      <w:r w:rsidRPr="008E7BB2">
        <w:t>to the corresponding path. The request includes the value to be written in the corresponding Plain Text,</w:t>
      </w:r>
      <w:r w:rsidR="00CA63AC">
        <w:rPr>
          <w:rFonts w:hint="eastAsia"/>
          <w:lang w:eastAsia="ko-KR"/>
        </w:rPr>
        <w:t xml:space="preserve"> Opaque,</w:t>
      </w:r>
      <w:r w:rsidRPr="008E7BB2">
        <w:t xml:space="preserve"> TLV or JSON format.</w:t>
      </w:r>
    </w:p>
    <w:p w:rsidR="00F2110E" w:rsidRPr="008E7BB2" w:rsidRDefault="00322507" w:rsidP="00F2110E">
      <w:r>
        <w:rPr>
          <w:lang w:eastAsia="ko-KR"/>
        </w:rPr>
        <w:t xml:space="preserve">A </w:t>
      </w:r>
      <w:r>
        <w:rPr>
          <w:rFonts w:hint="eastAsia"/>
          <w:lang w:eastAsia="ko-KR"/>
        </w:rPr>
        <w:t xml:space="preserve">CoAP PUT is used for </w:t>
      </w:r>
      <w:r>
        <w:rPr>
          <w:lang w:eastAsia="ko-KR"/>
        </w:rPr>
        <w:t>the Replace</w:t>
      </w:r>
      <w:r>
        <w:rPr>
          <w:rFonts w:hint="eastAsia"/>
          <w:lang w:eastAsia="ko-KR"/>
        </w:rPr>
        <w:t xml:space="preserve"> and CoAP POST is used for Partial Update </w:t>
      </w:r>
      <w:r>
        <w:rPr>
          <w:lang w:eastAsia="ko-KR"/>
        </w:rPr>
        <w:t xml:space="preserve">mechanism of the </w:t>
      </w:r>
      <w:r w:rsidR="00972562">
        <w:rPr>
          <w:lang w:eastAsia="ko-KR"/>
        </w:rPr>
        <w:t>“Write”</w:t>
      </w:r>
      <w:r w:rsidR="006D357C">
        <w:rPr>
          <w:lang w:eastAsia="ko-KR"/>
        </w:rPr>
        <w:t xml:space="preserve"> operation</w:t>
      </w:r>
      <w:r>
        <w:rPr>
          <w:lang w:eastAsia="ko-KR"/>
        </w:rPr>
        <w:t xml:space="preserve"> </w:t>
      </w:r>
      <w:r>
        <w:rPr>
          <w:rFonts w:hint="eastAsia"/>
          <w:lang w:eastAsia="ko-KR"/>
        </w:rPr>
        <w:t xml:space="preserve">as described in </w:t>
      </w:r>
      <w:r w:rsidR="00EE4DAD">
        <w:rPr>
          <w:lang w:eastAsia="ko-KR"/>
        </w:rPr>
        <w:fldChar w:fldCharType="begin"/>
      </w:r>
      <w:r w:rsidR="0053452A">
        <w:rPr>
          <w:lang w:eastAsia="ko-KR"/>
        </w:rPr>
        <w:instrText xml:space="preserve"> </w:instrText>
      </w:r>
      <w:r w:rsidR="0053452A">
        <w:rPr>
          <w:rFonts w:hint="eastAsia"/>
          <w:lang w:eastAsia="ko-KR"/>
        </w:rPr>
        <w:instrText>REF _Ref368312191 \r \h</w:instrText>
      </w:r>
      <w:r w:rsidR="0053452A">
        <w:rPr>
          <w:lang w:eastAsia="ko-KR"/>
        </w:rPr>
        <w:instrText xml:space="preserve"> </w:instrText>
      </w:r>
      <w:r w:rsidR="00EE4DAD">
        <w:rPr>
          <w:lang w:eastAsia="ko-KR"/>
        </w:rPr>
      </w:r>
      <w:r w:rsidR="00EE4DAD">
        <w:rPr>
          <w:lang w:eastAsia="ko-KR"/>
        </w:rPr>
        <w:fldChar w:fldCharType="separate"/>
      </w:r>
      <w:r w:rsidR="008B1E21">
        <w:rPr>
          <w:lang w:eastAsia="ko-KR"/>
        </w:rPr>
        <w:t>5.3.3</w:t>
      </w:r>
      <w:r w:rsidR="00EE4DAD">
        <w:rPr>
          <w:lang w:eastAsia="ko-KR"/>
        </w:rPr>
        <w:fldChar w:fldCharType="end"/>
      </w:r>
      <w:r>
        <w:rPr>
          <w:rFonts w:hint="eastAsia"/>
          <w:lang w:eastAsia="ko-KR"/>
        </w:rPr>
        <w:t xml:space="preserve">. </w:t>
      </w:r>
      <w:r w:rsidR="00F2110E" w:rsidRPr="008E7BB2">
        <w:t xml:space="preserve"> </w:t>
      </w:r>
    </w:p>
    <w:p w:rsidR="00F2110E" w:rsidRPr="008E7BB2" w:rsidRDefault="00F2110E" w:rsidP="00F2110E">
      <w:r w:rsidRPr="008E7BB2">
        <w:t xml:space="preserve">A Resource is Executed by sending a CoAP POST to the corresponding path. </w:t>
      </w:r>
      <w:r w:rsidR="00C55ED1">
        <w:t xml:space="preserve">The request MAY include </w:t>
      </w:r>
      <w:r w:rsidR="009A7789">
        <w:rPr>
          <w:rFonts w:eastAsiaTheme="minorEastAsia" w:hint="eastAsia"/>
          <w:lang w:eastAsia="ko-KR"/>
        </w:rPr>
        <w:t>the</w:t>
      </w:r>
      <w:r w:rsidR="009A7789">
        <w:t xml:space="preserve"> </w:t>
      </w:r>
      <w:r w:rsidR="00C55ED1">
        <w:t xml:space="preserve">value (e.g. as a String) in the payload reresenting the arguments of the </w:t>
      </w:r>
      <w:r w:rsidR="00580020">
        <w:t>“</w:t>
      </w:r>
      <w:r w:rsidR="00C55ED1">
        <w:t>Execute</w:t>
      </w:r>
      <w:r w:rsidR="00580020">
        <w:t>”</w:t>
      </w:r>
      <w:r w:rsidR="00C55ED1">
        <w:t xml:space="preserve"> operation. </w:t>
      </w:r>
      <w:r w:rsidR="00C55ED1" w:rsidRPr="008248AF">
        <w:t xml:space="preserve">Note that the </w:t>
      </w:r>
      <w:r w:rsidR="00C55ED1">
        <w:t>behaviour</w:t>
      </w:r>
      <w:r w:rsidR="00C55ED1" w:rsidRPr="008248AF">
        <w:t xml:space="preserve"> of the </w:t>
      </w:r>
      <w:r w:rsidR="00580020">
        <w:t>“</w:t>
      </w:r>
      <w:r w:rsidR="00C55ED1" w:rsidRPr="008248AF">
        <w:t>Exec</w:t>
      </w:r>
      <w:r w:rsidR="00C55ED1">
        <w:t>ute</w:t>
      </w:r>
      <w:r w:rsidR="00580020">
        <w:t>”</w:t>
      </w:r>
      <w:r w:rsidR="00C55ED1" w:rsidRPr="008248AF">
        <w:t xml:space="preserve"> </w:t>
      </w:r>
      <w:r w:rsidR="00C55ED1">
        <w:t>operation</w:t>
      </w:r>
      <w:r w:rsidR="00C55ED1" w:rsidRPr="008248AF">
        <w:t xml:space="preserve">, </w:t>
      </w:r>
      <w:r w:rsidR="00C55ED1">
        <w:t xml:space="preserve">whether it uses </w:t>
      </w:r>
      <w:r w:rsidR="00C55ED1" w:rsidRPr="008248AF">
        <w:t>arguments</w:t>
      </w:r>
      <w:r w:rsidR="00C55ED1">
        <w:t xml:space="preserve"> and how those are interpreted</w:t>
      </w:r>
      <w:r w:rsidR="00C55ED1" w:rsidRPr="008248AF">
        <w:t>, and how it retur</w:t>
      </w:r>
      <w:r w:rsidR="00C55ED1">
        <w:t xml:space="preserve">ns values is specified in </w:t>
      </w:r>
      <w:r w:rsidR="00C55ED1" w:rsidRPr="008248AF">
        <w:t xml:space="preserve">the </w:t>
      </w:r>
      <w:r w:rsidR="00C55ED1">
        <w:t>Resource</w:t>
      </w:r>
      <w:r w:rsidR="00C55ED1" w:rsidRPr="008248AF">
        <w:t xml:space="preserve"> description </w:t>
      </w:r>
      <w:r w:rsidR="00C55ED1">
        <w:t>of the Object.</w:t>
      </w:r>
    </w:p>
    <w:p w:rsidR="00F2110E" w:rsidRPr="008E7BB2" w:rsidRDefault="00D34AEB" w:rsidP="00F2110E">
      <w:pPr>
        <w:rPr>
          <w:lang w:eastAsia="ko-KR"/>
        </w:rPr>
      </w:pPr>
      <w:r w:rsidRPr="008E7BB2">
        <w:rPr>
          <w:lang w:eastAsia="ko-KR"/>
        </w:rPr>
        <w:t xml:space="preserve">An Object Instance is </w:t>
      </w:r>
      <w:r w:rsidR="00CA63AC">
        <w:rPr>
          <w:rFonts w:hint="eastAsia"/>
          <w:lang w:eastAsia="ko-KR"/>
        </w:rPr>
        <w:t>C</w:t>
      </w:r>
      <w:r w:rsidRPr="008E7BB2">
        <w:rPr>
          <w:lang w:eastAsia="ko-KR"/>
        </w:rPr>
        <w:t>reated by sending a CoAP POST to the corresponding path. The request includes the value to be written in the corresponding TLV or JSON format.</w:t>
      </w:r>
      <w:r w:rsidR="00CA63AC">
        <w:rPr>
          <w:rFonts w:hint="eastAsia"/>
          <w:lang w:eastAsia="ko-KR"/>
        </w:rPr>
        <w:t xml:space="preserve"> </w:t>
      </w:r>
      <w:r w:rsidR="00CA63AC">
        <w:rPr>
          <w:lang w:eastAsia="ko-KR"/>
        </w:rPr>
        <w:t>I</w:t>
      </w:r>
      <w:r w:rsidR="00CA63AC">
        <w:rPr>
          <w:rFonts w:hint="eastAsia"/>
          <w:lang w:eastAsia="ko-KR"/>
        </w:rPr>
        <w:t xml:space="preserve">f Object Instance is not listed at the request, the LWM2M Client MUST assign ID of that Object Instance and send back Object Instance ID with </w:t>
      </w:r>
      <w:r w:rsidR="00CA63AC">
        <w:rPr>
          <w:lang w:eastAsia="ko-KR"/>
        </w:rPr>
        <w:t>“</w:t>
      </w:r>
      <w:r w:rsidR="00CA63AC">
        <w:rPr>
          <w:rFonts w:hint="eastAsia"/>
          <w:lang w:eastAsia="ko-KR"/>
        </w:rPr>
        <w:t>2.01 Created</w:t>
      </w:r>
      <w:r w:rsidR="00CA63AC">
        <w:rPr>
          <w:lang w:eastAsia="ko-KR"/>
        </w:rPr>
        <w:t>”</w:t>
      </w:r>
      <w:r w:rsidR="00CA63AC">
        <w:rPr>
          <w:rFonts w:hint="eastAsia"/>
          <w:lang w:eastAsia="ko-KR"/>
        </w:rPr>
        <w:t xml:space="preserve"> to the LWM2M Server when Object Instance is Created.</w:t>
      </w:r>
    </w:p>
    <w:p w:rsidR="009A1428" w:rsidRPr="008E7BB2" w:rsidRDefault="009A1428" w:rsidP="00F2110E">
      <w:pPr>
        <w:rPr>
          <w:lang w:eastAsia="ko-KR"/>
        </w:rPr>
      </w:pPr>
      <w:r w:rsidRPr="008E7BB2">
        <w:rPr>
          <w:lang w:eastAsia="ko-KR"/>
        </w:rPr>
        <w:t xml:space="preserve">An Object Instance is </w:t>
      </w:r>
      <w:r w:rsidR="00CA63AC">
        <w:rPr>
          <w:rFonts w:hint="eastAsia"/>
          <w:lang w:eastAsia="ko-KR"/>
        </w:rPr>
        <w:t>D</w:t>
      </w:r>
      <w:r w:rsidRPr="008E7BB2">
        <w:rPr>
          <w:lang w:eastAsia="ko-KR"/>
        </w:rPr>
        <w:t xml:space="preserve">eleted by sending a CoAP DELETE to the corresponding path. </w:t>
      </w:r>
    </w:p>
    <w:p w:rsidR="00135827" w:rsidRDefault="00135827" w:rsidP="00135827">
      <w:pPr>
        <w:rPr>
          <w:lang w:eastAsia="ko-KR"/>
        </w:rPr>
      </w:pPr>
      <w:r>
        <w:rPr>
          <w:lang w:eastAsia="ko-KR"/>
        </w:rPr>
        <w:t>When a Resource supports multiple instances the Resource value is an array of Resource Instances.</w:t>
      </w:r>
    </w:p>
    <w:p w:rsidR="00111719" w:rsidRDefault="009D7533" w:rsidP="00111719">
      <w:pPr>
        <w:rPr>
          <w:lang w:eastAsia="ko-KR"/>
        </w:rPr>
      </w:pPr>
      <w:r w:rsidRPr="008E7BB2">
        <w:rPr>
          <w:lang w:eastAsia="ko-KR"/>
        </w:rPr>
        <w:t xml:space="preserve">Resource attributes MAY be set by a LWM2M Server using the </w:t>
      </w:r>
      <w:r w:rsidR="00580020">
        <w:rPr>
          <w:lang w:eastAsia="ko-KR"/>
        </w:rPr>
        <w:t>“</w:t>
      </w:r>
      <w:r w:rsidR="00595E95">
        <w:rPr>
          <w:lang w:eastAsia="ko-KR"/>
        </w:rPr>
        <w:t>Write Attributes</w:t>
      </w:r>
      <w:r w:rsidR="00580020">
        <w:rPr>
          <w:lang w:eastAsia="ko-KR"/>
        </w:rPr>
        <w:t>”</w:t>
      </w:r>
      <w:r w:rsidR="00CA63AC">
        <w:rPr>
          <w:rFonts w:hint="eastAsia"/>
          <w:lang w:eastAsia="ko-KR"/>
        </w:rPr>
        <w:t xml:space="preserve"> </w:t>
      </w:r>
      <w:r w:rsidR="00580020">
        <w:rPr>
          <w:lang w:eastAsia="ko-KR"/>
        </w:rPr>
        <w:t>o</w:t>
      </w:r>
      <w:r w:rsidRPr="008E7BB2">
        <w:rPr>
          <w:lang w:eastAsia="ko-KR"/>
        </w:rPr>
        <w:t xml:space="preserve">peration on </w:t>
      </w:r>
      <w:r w:rsidR="00CA63AC">
        <w:rPr>
          <w:rFonts w:hint="eastAsia"/>
          <w:lang w:eastAsia="ko-KR"/>
        </w:rPr>
        <w:t>the corresponding path</w:t>
      </w:r>
      <w:r w:rsidRPr="008E7BB2">
        <w:rPr>
          <w:lang w:eastAsia="ko-KR"/>
        </w:rPr>
        <w:t xml:space="preserve">, and can be accessed using the </w:t>
      </w:r>
      <w:r w:rsidR="00580020">
        <w:rPr>
          <w:lang w:eastAsia="ko-KR"/>
        </w:rPr>
        <w:t>“</w:t>
      </w:r>
      <w:r w:rsidR="00CA63AC">
        <w:rPr>
          <w:rFonts w:hint="eastAsia"/>
          <w:lang w:eastAsia="ko-KR"/>
        </w:rPr>
        <w:t>Discover</w:t>
      </w:r>
      <w:r w:rsidR="00580020">
        <w:rPr>
          <w:lang w:eastAsia="ko-KR"/>
        </w:rPr>
        <w:t>”</w:t>
      </w:r>
      <w:r w:rsidRPr="008E7BB2">
        <w:rPr>
          <w:lang w:eastAsia="ko-KR"/>
        </w:rPr>
        <w:t xml:space="preserve"> </w:t>
      </w:r>
      <w:r w:rsidR="00580020">
        <w:rPr>
          <w:lang w:eastAsia="ko-KR"/>
        </w:rPr>
        <w:t>o</w:t>
      </w:r>
      <w:r w:rsidRPr="008E7BB2">
        <w:rPr>
          <w:lang w:eastAsia="ko-KR"/>
        </w:rPr>
        <w:t xml:space="preserve">peration. One or more attributes can be written at a time, whereas only one attribute can be read at a time.  The values of these attributes are used by the Information Reporting interface to determine how often </w:t>
      </w:r>
      <w:r w:rsidRPr="008E7BB2">
        <w:rPr>
          <w:lang w:eastAsia="ko-KR"/>
        </w:rPr>
        <w:lastRenderedPageBreak/>
        <w:t>Notifications are sent regarding that Resource. A LWM2M Client MAY support a set of these attributes for each LWM2M Server it is configured for.</w:t>
      </w:r>
    </w:p>
    <w:p w:rsidR="00E80A86" w:rsidRPr="008E7BB2" w:rsidRDefault="00111719" w:rsidP="00D40ACA">
      <w:pPr>
        <w:rPr>
          <w:bCs/>
        </w:rPr>
      </w:pPr>
      <w:r>
        <w:rPr>
          <w:lang w:eastAsia="ko-KR"/>
        </w:rPr>
        <w:t>I</w:t>
      </w:r>
      <w:r>
        <w:rPr>
          <w:rFonts w:hint="eastAsia"/>
          <w:lang w:eastAsia="ko-KR"/>
        </w:rPr>
        <w:t xml:space="preserve">f the LWM2M Client </w:t>
      </w:r>
      <w:r>
        <w:rPr>
          <w:lang w:eastAsia="ko-KR"/>
        </w:rPr>
        <w:t>receives</w:t>
      </w:r>
      <w:r>
        <w:rPr>
          <w:rFonts w:hint="eastAsia"/>
          <w:lang w:eastAsia="ko-KR"/>
        </w:rPr>
        <w:t xml:space="preserve"> </w:t>
      </w:r>
      <w:r>
        <w:rPr>
          <w:lang w:eastAsia="ko-KR"/>
        </w:rPr>
        <w:t>“</w:t>
      </w:r>
      <w:r>
        <w:rPr>
          <w:rFonts w:hint="eastAsia"/>
          <w:lang w:eastAsia="ko-KR"/>
        </w:rPr>
        <w:t>Write Attributes</w:t>
      </w:r>
      <w:r>
        <w:rPr>
          <w:lang w:eastAsia="ko-KR"/>
        </w:rPr>
        <w:t>”</w:t>
      </w:r>
      <w:r>
        <w:rPr>
          <w:rFonts w:hint="eastAsia"/>
          <w:lang w:eastAsia="ko-KR"/>
        </w:rPr>
        <w:t xml:space="preserve"> operation with </w:t>
      </w:r>
      <w:r>
        <w:rPr>
          <w:lang w:eastAsia="ko-KR"/>
        </w:rPr>
        <w:t>“</w:t>
      </w:r>
      <w:r>
        <w:rPr>
          <w:rFonts w:hint="eastAsia"/>
          <w:lang w:eastAsia="ko-KR"/>
        </w:rPr>
        <w:t>cancel</w:t>
      </w:r>
      <w:r>
        <w:rPr>
          <w:lang w:eastAsia="ko-KR"/>
        </w:rPr>
        <w:t>”</w:t>
      </w:r>
      <w:r>
        <w:rPr>
          <w:rFonts w:hint="eastAsia"/>
          <w:lang w:eastAsia="ko-KR"/>
        </w:rPr>
        <w:t xml:space="preserve"> parameter on a certain URI and the operation </w:t>
      </w:r>
      <w:r>
        <w:rPr>
          <w:lang w:eastAsia="ko-KR"/>
        </w:rPr>
        <w:t>is authorized</w:t>
      </w:r>
      <w:r>
        <w:rPr>
          <w:rFonts w:hint="eastAsia"/>
          <w:lang w:eastAsia="ko-KR"/>
        </w:rPr>
        <w:t xml:space="preserve">, the LWM2M Client MUST discard Token that is used for the URI. </w:t>
      </w:r>
      <w:r>
        <w:rPr>
          <w:lang w:eastAsia="ko-KR"/>
        </w:rPr>
        <w:t>I</w:t>
      </w:r>
      <w:r>
        <w:rPr>
          <w:rFonts w:hint="eastAsia"/>
          <w:lang w:eastAsia="ko-KR"/>
        </w:rPr>
        <w:t xml:space="preserve">f the URI is not observed, the LWM2M Client </w:t>
      </w:r>
      <w:r w:rsidR="009A7789">
        <w:rPr>
          <w:rFonts w:eastAsiaTheme="minorEastAsia" w:hint="eastAsia"/>
          <w:lang w:eastAsia="ko-KR"/>
        </w:rPr>
        <w:t xml:space="preserve">MUST </w:t>
      </w:r>
      <w:r>
        <w:rPr>
          <w:rFonts w:hint="eastAsia"/>
          <w:lang w:eastAsia="ko-KR"/>
        </w:rPr>
        <w:t xml:space="preserve">ignore the request and respond </w:t>
      </w:r>
      <w:r>
        <w:rPr>
          <w:lang w:eastAsia="ko-KR"/>
        </w:rPr>
        <w:t>“</w:t>
      </w:r>
      <w:r w:rsidRPr="006A3EBD">
        <w:rPr>
          <w:lang w:eastAsia="ko-KR"/>
        </w:rPr>
        <w:t>2.04 Changed</w:t>
      </w:r>
      <w:r>
        <w:rPr>
          <w:lang w:eastAsia="ko-KR"/>
        </w:rPr>
        <w:t>”</w:t>
      </w:r>
      <w:r>
        <w:rPr>
          <w:rFonts w:hint="eastAsia"/>
          <w:lang w:eastAsia="ko-KR"/>
        </w:rPr>
        <w:t xml:space="preserve"> to the LWM2M Server.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54"/>
        <w:gridCol w:w="1538"/>
        <w:gridCol w:w="2551"/>
        <w:gridCol w:w="1556"/>
        <w:gridCol w:w="3097"/>
      </w:tblGrid>
      <w:tr w:rsidR="00F2110E" w:rsidRPr="008E7BB2" w:rsidTr="009D7533">
        <w:trPr>
          <w:jc w:val="center"/>
        </w:trPr>
        <w:tc>
          <w:tcPr>
            <w:tcW w:w="1554" w:type="dxa"/>
            <w:shd w:val="clear" w:color="auto" w:fill="A0A0A0"/>
          </w:tcPr>
          <w:p w:rsidR="00F2110E" w:rsidRPr="008E7BB2" w:rsidRDefault="001C7788" w:rsidP="00F2110E">
            <w:pPr>
              <w:pStyle w:val="TableHead"/>
            </w:pPr>
            <w:r>
              <w:t>Operation</w:t>
            </w:r>
          </w:p>
        </w:tc>
        <w:tc>
          <w:tcPr>
            <w:tcW w:w="1538" w:type="dxa"/>
            <w:shd w:val="clear" w:color="auto" w:fill="E0E0E0"/>
          </w:tcPr>
          <w:p w:rsidR="00F2110E" w:rsidRPr="008E7BB2" w:rsidRDefault="00F2110E" w:rsidP="00F2110E">
            <w:pPr>
              <w:pStyle w:val="TableHead"/>
            </w:pPr>
            <w:r w:rsidRPr="008E7BB2">
              <w:t>CoAP Method</w:t>
            </w:r>
          </w:p>
        </w:tc>
        <w:tc>
          <w:tcPr>
            <w:tcW w:w="2551" w:type="dxa"/>
            <w:shd w:val="clear" w:color="auto" w:fill="E0E0E0"/>
            <w:vAlign w:val="center"/>
          </w:tcPr>
          <w:p w:rsidR="00F2110E" w:rsidRPr="008E7BB2" w:rsidRDefault="00F2110E" w:rsidP="00F2110E">
            <w:pPr>
              <w:pStyle w:val="TableHead"/>
            </w:pPr>
            <w:r w:rsidRPr="008E7BB2">
              <w:t>Path</w:t>
            </w:r>
          </w:p>
        </w:tc>
        <w:tc>
          <w:tcPr>
            <w:tcW w:w="1556" w:type="dxa"/>
            <w:shd w:val="clear" w:color="auto" w:fill="E0E0E0"/>
          </w:tcPr>
          <w:p w:rsidR="00F2110E" w:rsidRPr="008E7BB2" w:rsidRDefault="00F2110E" w:rsidP="00F2110E">
            <w:pPr>
              <w:pStyle w:val="TableHead"/>
            </w:pPr>
            <w:r w:rsidRPr="008E7BB2">
              <w:t>Success</w:t>
            </w:r>
          </w:p>
        </w:tc>
        <w:tc>
          <w:tcPr>
            <w:tcW w:w="3097" w:type="dxa"/>
            <w:shd w:val="clear" w:color="auto" w:fill="E0E0E0"/>
          </w:tcPr>
          <w:p w:rsidR="00F2110E" w:rsidRPr="008E7BB2" w:rsidRDefault="00F2110E" w:rsidP="00F2110E">
            <w:pPr>
              <w:pStyle w:val="TableHead"/>
            </w:pPr>
            <w:r w:rsidRPr="008E7BB2">
              <w:t>Failure</w:t>
            </w:r>
          </w:p>
        </w:tc>
      </w:tr>
      <w:tr w:rsidR="00F2110E" w:rsidRPr="008E7BB2" w:rsidTr="009D7533">
        <w:trPr>
          <w:jc w:val="center"/>
        </w:trPr>
        <w:tc>
          <w:tcPr>
            <w:tcW w:w="1554" w:type="dxa"/>
            <w:shd w:val="clear" w:color="auto" w:fill="E0E0E0"/>
          </w:tcPr>
          <w:p w:rsidR="00F2110E" w:rsidRPr="008E7BB2" w:rsidRDefault="00F2110E" w:rsidP="00D34AEB">
            <w:pPr>
              <w:pStyle w:val="TableHead"/>
            </w:pPr>
            <w:r w:rsidRPr="008E7BB2">
              <w:t>Read</w:t>
            </w:r>
          </w:p>
        </w:tc>
        <w:tc>
          <w:tcPr>
            <w:tcW w:w="1538" w:type="dxa"/>
          </w:tcPr>
          <w:p w:rsidR="00F2110E" w:rsidRPr="008E7BB2" w:rsidRDefault="00F2110E" w:rsidP="00F2110E">
            <w:pPr>
              <w:pStyle w:val="TableRow"/>
            </w:pPr>
            <w:r w:rsidRPr="008E7BB2">
              <w:t>GET</w:t>
            </w:r>
          </w:p>
        </w:tc>
        <w:tc>
          <w:tcPr>
            <w:tcW w:w="2551" w:type="dxa"/>
            <w:vAlign w:val="center"/>
          </w:tcPr>
          <w:p w:rsidR="00F2110E" w:rsidRPr="008E7BB2" w:rsidRDefault="00F2110E" w:rsidP="00F2110E">
            <w:pPr>
              <w:pStyle w:val="TableRow"/>
            </w:pPr>
            <w:r w:rsidRPr="008E7BB2">
              <w:t>/{Object ID}/</w:t>
            </w:r>
            <w:r w:rsidRPr="008E7BB2">
              <w:rPr>
                <w:rFonts w:eastAsia="Malgun Gothic"/>
                <w:lang w:eastAsia="ko-KR"/>
              </w:rPr>
              <w:t>{Object Insta</w:t>
            </w:r>
            <w:r w:rsidR="002C4B03" w:rsidRPr="008E7BB2">
              <w:rPr>
                <w:rFonts w:eastAsia="Malgun Gothic"/>
                <w:lang w:eastAsia="ko-KR"/>
              </w:rPr>
              <w:t>n</w:t>
            </w:r>
            <w:r w:rsidRPr="008E7BB2">
              <w:rPr>
                <w:rFonts w:eastAsia="Malgun Gothic"/>
                <w:lang w:eastAsia="ko-KR"/>
              </w:rPr>
              <w:t>ce ID}/</w:t>
            </w:r>
            <w:r w:rsidRPr="008E7BB2">
              <w:t xml:space="preserve">{Resource ID} </w:t>
            </w:r>
          </w:p>
        </w:tc>
        <w:tc>
          <w:tcPr>
            <w:tcW w:w="1556" w:type="dxa"/>
          </w:tcPr>
          <w:p w:rsidR="00F2110E" w:rsidRPr="008E7BB2" w:rsidRDefault="00F2110E" w:rsidP="00F2110E">
            <w:pPr>
              <w:pStyle w:val="TableRow"/>
            </w:pPr>
            <w:r w:rsidRPr="008E7BB2">
              <w:t>2.05 Content</w:t>
            </w:r>
          </w:p>
        </w:tc>
        <w:tc>
          <w:tcPr>
            <w:tcW w:w="3097" w:type="dxa"/>
          </w:tcPr>
          <w:p w:rsidR="00F2110E" w:rsidRPr="008E7BB2" w:rsidRDefault="008C5DA1" w:rsidP="009A7789">
            <w:pPr>
              <w:pStyle w:val="TableRow"/>
            </w:pPr>
            <w:r w:rsidRPr="008E7BB2">
              <w:rPr>
                <w:rFonts w:eastAsia="Malgun Gothic" w:hint="eastAsia"/>
                <w:lang w:eastAsia="ko-KR"/>
              </w:rPr>
              <w:t xml:space="preserve">4.01 </w:t>
            </w:r>
            <w:r w:rsidRPr="008E7BB2">
              <w:t>Unauthorized</w:t>
            </w:r>
            <w:r w:rsidRPr="009B3434">
              <w:rPr>
                <w:rFonts w:eastAsia="Malgun Gothic" w:hint="eastAsia"/>
                <w:lang w:eastAsia="ko-KR"/>
              </w:rPr>
              <w:t>,</w:t>
            </w:r>
            <w:r w:rsidRPr="008E7BB2">
              <w:t xml:space="preserve"> </w:t>
            </w:r>
            <w:r w:rsidR="00F2110E" w:rsidRPr="008E7BB2">
              <w:t>4.04 Not Found, 4.05 Method Not Allowed</w:t>
            </w:r>
          </w:p>
        </w:tc>
      </w:tr>
      <w:tr w:rsidR="009D7533" w:rsidRPr="008E7BB2" w:rsidTr="009D7533">
        <w:trPr>
          <w:jc w:val="center"/>
        </w:trPr>
        <w:tc>
          <w:tcPr>
            <w:tcW w:w="1554" w:type="dxa"/>
            <w:shd w:val="clear" w:color="auto" w:fill="E0E0E0"/>
          </w:tcPr>
          <w:p w:rsidR="009D7533" w:rsidRPr="008E7BB2" w:rsidRDefault="009D7533" w:rsidP="00CA63AC">
            <w:pPr>
              <w:pStyle w:val="TableHead"/>
            </w:pPr>
            <w:r w:rsidRPr="008E7BB2">
              <w:t>Discover</w:t>
            </w:r>
          </w:p>
        </w:tc>
        <w:tc>
          <w:tcPr>
            <w:tcW w:w="1538" w:type="dxa"/>
          </w:tcPr>
          <w:p w:rsidR="009D7533" w:rsidRPr="008E7BB2" w:rsidRDefault="009D7533" w:rsidP="00F2110E">
            <w:pPr>
              <w:pStyle w:val="TableRow"/>
            </w:pPr>
            <w:r w:rsidRPr="008E7BB2">
              <w:t>GET Accept: application/link-format</w:t>
            </w:r>
          </w:p>
        </w:tc>
        <w:tc>
          <w:tcPr>
            <w:tcW w:w="2551" w:type="dxa"/>
            <w:vAlign w:val="center"/>
          </w:tcPr>
          <w:p w:rsidR="009D7533" w:rsidRPr="008E7BB2" w:rsidRDefault="009D7533" w:rsidP="002C4B03">
            <w:pPr>
              <w:pStyle w:val="TableRow"/>
            </w:pPr>
            <w:r w:rsidRPr="008E7BB2">
              <w:t>/{Object ID}/</w:t>
            </w:r>
            <w:r w:rsidRPr="008E7BB2">
              <w:rPr>
                <w:rFonts w:eastAsia="Malgun Gothic"/>
                <w:lang w:eastAsia="ko-KR"/>
              </w:rPr>
              <w:t>{Object Instance ID}/</w:t>
            </w:r>
            <w:r w:rsidRPr="008E7BB2">
              <w:t>{Resource ID}</w:t>
            </w:r>
          </w:p>
        </w:tc>
        <w:tc>
          <w:tcPr>
            <w:tcW w:w="1556" w:type="dxa"/>
          </w:tcPr>
          <w:p w:rsidR="009D7533" w:rsidRPr="008E7BB2" w:rsidRDefault="009D7533" w:rsidP="00F2110E">
            <w:pPr>
              <w:pStyle w:val="TableRow"/>
            </w:pPr>
            <w:r w:rsidRPr="008E7BB2">
              <w:t>2.05 Content</w:t>
            </w:r>
          </w:p>
        </w:tc>
        <w:tc>
          <w:tcPr>
            <w:tcW w:w="3097" w:type="dxa"/>
          </w:tcPr>
          <w:p w:rsidR="009D7533" w:rsidRPr="008E7BB2" w:rsidRDefault="009D7533" w:rsidP="009A7789">
            <w:pPr>
              <w:pStyle w:val="TableRow"/>
            </w:pPr>
            <w:r w:rsidRPr="008E7BB2">
              <w:t xml:space="preserve">4.04 Not Found, </w:t>
            </w:r>
            <w:r w:rsidR="008C5DA1" w:rsidRPr="008E7BB2">
              <w:rPr>
                <w:rFonts w:eastAsia="Malgun Gothic" w:hint="eastAsia"/>
                <w:lang w:eastAsia="ko-KR"/>
              </w:rPr>
              <w:t xml:space="preserve">4.01 </w:t>
            </w:r>
            <w:r w:rsidR="008C5DA1" w:rsidRPr="008E7BB2">
              <w:t>Unauthorized</w:t>
            </w:r>
            <w:r w:rsidR="009A7789" w:rsidRPr="008E7BB2">
              <w:t>, 4.05 Method Not Allowed</w:t>
            </w:r>
          </w:p>
        </w:tc>
      </w:tr>
      <w:tr w:rsidR="00322507" w:rsidRPr="008E7BB2" w:rsidTr="00D40ACA">
        <w:trPr>
          <w:trHeight w:val="323"/>
          <w:jc w:val="center"/>
        </w:trPr>
        <w:tc>
          <w:tcPr>
            <w:tcW w:w="1554" w:type="dxa"/>
            <w:vMerge w:val="restart"/>
            <w:shd w:val="clear" w:color="auto" w:fill="E0E0E0"/>
          </w:tcPr>
          <w:p w:rsidR="00322507" w:rsidRPr="008E7BB2" w:rsidRDefault="00322507" w:rsidP="00F2110E">
            <w:pPr>
              <w:pStyle w:val="TableHead"/>
            </w:pPr>
            <w:r w:rsidRPr="008E7BB2">
              <w:t>Write</w:t>
            </w:r>
          </w:p>
        </w:tc>
        <w:tc>
          <w:tcPr>
            <w:tcW w:w="1538" w:type="dxa"/>
          </w:tcPr>
          <w:p w:rsidR="00322507" w:rsidRPr="008E7BB2" w:rsidRDefault="00322507" w:rsidP="00F2110E">
            <w:pPr>
              <w:pStyle w:val="TableRow"/>
            </w:pPr>
            <w:r w:rsidRPr="008E7BB2">
              <w:t>PUT</w:t>
            </w:r>
          </w:p>
        </w:tc>
        <w:tc>
          <w:tcPr>
            <w:tcW w:w="2551" w:type="dxa"/>
            <w:vMerge w:val="restart"/>
            <w:vAlign w:val="center"/>
          </w:tcPr>
          <w:p w:rsidR="00322507" w:rsidRPr="008E7BB2" w:rsidRDefault="00322507" w:rsidP="00CA63AC">
            <w:pPr>
              <w:pStyle w:val="TableRow"/>
            </w:pPr>
            <w:r w:rsidRPr="008E7BB2">
              <w:t>/{Object ID}/</w:t>
            </w:r>
            <w:r w:rsidRPr="008E7BB2">
              <w:rPr>
                <w:rFonts w:eastAsia="Malgun Gothic"/>
                <w:lang w:eastAsia="ko-KR"/>
              </w:rPr>
              <w:t>{Object Instance ID}/</w:t>
            </w:r>
            <w:r w:rsidRPr="008E7BB2">
              <w:t>{Resource ID}</w:t>
            </w:r>
          </w:p>
        </w:tc>
        <w:tc>
          <w:tcPr>
            <w:tcW w:w="1556" w:type="dxa"/>
            <w:vMerge w:val="restart"/>
          </w:tcPr>
          <w:p w:rsidR="00322507" w:rsidRPr="008E7BB2" w:rsidRDefault="00322507" w:rsidP="00F2110E">
            <w:pPr>
              <w:pStyle w:val="TableRow"/>
            </w:pPr>
            <w:r w:rsidRPr="008E7BB2">
              <w:t>2.04 Changed</w:t>
            </w:r>
          </w:p>
        </w:tc>
        <w:tc>
          <w:tcPr>
            <w:tcW w:w="3097" w:type="dxa"/>
            <w:vMerge w:val="restart"/>
          </w:tcPr>
          <w:p w:rsidR="00322507" w:rsidRPr="008E7BB2" w:rsidRDefault="00322507" w:rsidP="00F2110E">
            <w:pPr>
              <w:pStyle w:val="TableRow"/>
            </w:pPr>
            <w:r w:rsidRPr="008E7BB2">
              <w:t xml:space="preserve">4.00 Bad Request, 4.04 Not Found, </w:t>
            </w:r>
            <w:r w:rsidRPr="008E7BB2">
              <w:rPr>
                <w:rFonts w:eastAsia="Malgun Gothic" w:hint="eastAsia"/>
                <w:lang w:eastAsia="ko-KR"/>
              </w:rPr>
              <w:t xml:space="preserve">4.01 </w:t>
            </w:r>
            <w:r w:rsidRPr="008E7BB2">
              <w:t>Unauthorized</w:t>
            </w:r>
            <w:r w:rsidRPr="009B3434">
              <w:rPr>
                <w:rFonts w:eastAsia="Malgun Gothic" w:hint="eastAsia"/>
                <w:lang w:eastAsia="ko-KR"/>
              </w:rPr>
              <w:t>,</w:t>
            </w:r>
            <w:r w:rsidRPr="008E7BB2">
              <w:t xml:space="preserve"> 4.05 Method Not Allowed</w:t>
            </w:r>
          </w:p>
        </w:tc>
      </w:tr>
      <w:tr w:rsidR="00322507" w:rsidRPr="008E7BB2" w:rsidTr="00D40ACA">
        <w:trPr>
          <w:trHeight w:val="285"/>
          <w:jc w:val="center"/>
        </w:trPr>
        <w:tc>
          <w:tcPr>
            <w:tcW w:w="1554" w:type="dxa"/>
            <w:vMerge/>
            <w:shd w:val="clear" w:color="auto" w:fill="E0E0E0"/>
          </w:tcPr>
          <w:p w:rsidR="00322507" w:rsidRPr="008E7BB2" w:rsidRDefault="00322507" w:rsidP="00F2110E">
            <w:pPr>
              <w:pStyle w:val="TableHead"/>
            </w:pPr>
          </w:p>
        </w:tc>
        <w:tc>
          <w:tcPr>
            <w:tcW w:w="1538" w:type="dxa"/>
          </w:tcPr>
          <w:p w:rsidR="00322507" w:rsidRPr="008E7BB2" w:rsidRDefault="00322507" w:rsidP="00F2110E">
            <w:pPr>
              <w:pStyle w:val="TableRow"/>
            </w:pPr>
            <w:r w:rsidRPr="00266433">
              <w:rPr>
                <w:rFonts w:eastAsia="Malgun Gothic" w:hint="eastAsia"/>
                <w:lang w:eastAsia="ko-KR"/>
              </w:rPr>
              <w:t>POST</w:t>
            </w:r>
          </w:p>
        </w:tc>
        <w:tc>
          <w:tcPr>
            <w:tcW w:w="2551" w:type="dxa"/>
            <w:vMerge/>
            <w:vAlign w:val="center"/>
          </w:tcPr>
          <w:p w:rsidR="00322507" w:rsidRPr="008E7BB2" w:rsidRDefault="00322507" w:rsidP="00CA63AC">
            <w:pPr>
              <w:pStyle w:val="TableRow"/>
            </w:pPr>
          </w:p>
        </w:tc>
        <w:tc>
          <w:tcPr>
            <w:tcW w:w="1556" w:type="dxa"/>
            <w:vMerge/>
          </w:tcPr>
          <w:p w:rsidR="00322507" w:rsidRPr="008E7BB2" w:rsidRDefault="00322507" w:rsidP="00F2110E">
            <w:pPr>
              <w:pStyle w:val="TableRow"/>
            </w:pPr>
          </w:p>
        </w:tc>
        <w:tc>
          <w:tcPr>
            <w:tcW w:w="3097" w:type="dxa"/>
            <w:vMerge/>
          </w:tcPr>
          <w:p w:rsidR="00322507" w:rsidRPr="008E7BB2" w:rsidRDefault="00322507" w:rsidP="00F2110E">
            <w:pPr>
              <w:pStyle w:val="TableRow"/>
            </w:pPr>
          </w:p>
        </w:tc>
      </w:tr>
      <w:tr w:rsidR="009D7533" w:rsidRPr="008E7BB2" w:rsidTr="009D7533">
        <w:trPr>
          <w:jc w:val="center"/>
        </w:trPr>
        <w:tc>
          <w:tcPr>
            <w:tcW w:w="1554" w:type="dxa"/>
            <w:shd w:val="clear" w:color="auto" w:fill="E0E0E0"/>
          </w:tcPr>
          <w:p w:rsidR="009D7533" w:rsidRPr="008E7BB2" w:rsidRDefault="009D7533" w:rsidP="00F2110E">
            <w:pPr>
              <w:pStyle w:val="TableHead"/>
            </w:pPr>
            <w:r w:rsidRPr="008E7BB2">
              <w:t>Write Attributes</w:t>
            </w:r>
          </w:p>
        </w:tc>
        <w:tc>
          <w:tcPr>
            <w:tcW w:w="1538" w:type="dxa"/>
          </w:tcPr>
          <w:p w:rsidR="009D7533" w:rsidRPr="008E7BB2" w:rsidRDefault="009D7533" w:rsidP="00F2110E">
            <w:pPr>
              <w:pStyle w:val="TableRow"/>
            </w:pPr>
            <w:r w:rsidRPr="008E7BB2">
              <w:t>PUT</w:t>
            </w:r>
          </w:p>
        </w:tc>
        <w:tc>
          <w:tcPr>
            <w:tcW w:w="2551" w:type="dxa"/>
            <w:vAlign w:val="center"/>
          </w:tcPr>
          <w:p w:rsidR="009D7533" w:rsidRPr="008E7BB2" w:rsidRDefault="009D7533" w:rsidP="002C4B03">
            <w:pPr>
              <w:pStyle w:val="TableRow"/>
            </w:pPr>
            <w:r w:rsidRPr="008E7BB2">
              <w:t>/{Object ID}/</w:t>
            </w:r>
            <w:r w:rsidRPr="008E7BB2">
              <w:rPr>
                <w:rFonts w:eastAsia="Malgun Gothic"/>
                <w:lang w:eastAsia="ko-KR"/>
              </w:rPr>
              <w:t>{Object Instance ID}/</w:t>
            </w:r>
            <w:r w:rsidRPr="008E7BB2">
              <w:t>{Resource ID}?pmin={minimum period}&amp;pmax={maximum period}&amp;gt={greater than}&amp;lt={less than}&amp;st={step}</w:t>
            </w:r>
            <w:r w:rsidR="0076683F" w:rsidRPr="00072C4F">
              <w:rPr>
                <w:rFonts w:eastAsia="Malgun Gothic" w:hint="eastAsia"/>
                <w:lang w:eastAsia="ko-KR"/>
              </w:rPr>
              <w:br/>
              <w:t>&amp;cancel</w:t>
            </w:r>
          </w:p>
        </w:tc>
        <w:tc>
          <w:tcPr>
            <w:tcW w:w="1556" w:type="dxa"/>
          </w:tcPr>
          <w:p w:rsidR="009D7533" w:rsidRPr="008E7BB2" w:rsidRDefault="009D7533" w:rsidP="00F2110E">
            <w:pPr>
              <w:pStyle w:val="TableRow"/>
            </w:pPr>
            <w:r w:rsidRPr="008E7BB2">
              <w:t>2.04 Changed</w:t>
            </w:r>
          </w:p>
        </w:tc>
        <w:tc>
          <w:tcPr>
            <w:tcW w:w="3097" w:type="dxa"/>
          </w:tcPr>
          <w:p w:rsidR="009D7533" w:rsidRPr="008E7BB2" w:rsidRDefault="009D7533" w:rsidP="008C5DA1">
            <w:pPr>
              <w:pStyle w:val="TableRow"/>
            </w:pPr>
            <w:r w:rsidRPr="008E7BB2">
              <w:t xml:space="preserve">4.00 Bad Request, 4.04 Not Found, </w:t>
            </w:r>
            <w:r w:rsidR="008C5DA1" w:rsidRPr="008E7BB2">
              <w:rPr>
                <w:rFonts w:eastAsia="Malgun Gothic" w:hint="eastAsia"/>
                <w:lang w:eastAsia="ko-KR"/>
              </w:rPr>
              <w:t xml:space="preserve">4.01 </w:t>
            </w:r>
            <w:r w:rsidR="008C5DA1" w:rsidRPr="008E7BB2">
              <w:t>Unauthorized</w:t>
            </w:r>
            <w:r w:rsidR="009A7789">
              <w:rPr>
                <w:rFonts w:eastAsiaTheme="minorEastAsia" w:hint="eastAsia"/>
                <w:lang w:eastAsia="ko-KR"/>
              </w:rPr>
              <w:t xml:space="preserve">, </w:t>
            </w:r>
            <w:r w:rsidR="009A7789" w:rsidRPr="008E7BB2">
              <w:t>4.05 Method Not Allowed</w:t>
            </w:r>
          </w:p>
        </w:tc>
      </w:tr>
      <w:tr w:rsidR="00F2110E" w:rsidRPr="008E7BB2" w:rsidTr="009D7533">
        <w:trPr>
          <w:jc w:val="center"/>
        </w:trPr>
        <w:tc>
          <w:tcPr>
            <w:tcW w:w="1554" w:type="dxa"/>
            <w:shd w:val="clear" w:color="auto" w:fill="E0E0E0"/>
          </w:tcPr>
          <w:p w:rsidR="00F2110E" w:rsidRPr="008E7BB2" w:rsidRDefault="00F2110E" w:rsidP="00F2110E">
            <w:pPr>
              <w:pStyle w:val="TableHead"/>
            </w:pPr>
            <w:r w:rsidRPr="008E7BB2">
              <w:t>Execute</w:t>
            </w:r>
          </w:p>
        </w:tc>
        <w:tc>
          <w:tcPr>
            <w:tcW w:w="1538" w:type="dxa"/>
          </w:tcPr>
          <w:p w:rsidR="00F2110E" w:rsidRPr="008E7BB2" w:rsidRDefault="00F2110E" w:rsidP="00F2110E">
            <w:pPr>
              <w:pStyle w:val="TableRow"/>
            </w:pPr>
            <w:r w:rsidRPr="008E7BB2">
              <w:t>POST</w:t>
            </w:r>
          </w:p>
        </w:tc>
        <w:tc>
          <w:tcPr>
            <w:tcW w:w="2551" w:type="dxa"/>
            <w:vAlign w:val="center"/>
          </w:tcPr>
          <w:p w:rsidR="00F2110E" w:rsidRPr="008E7BB2" w:rsidRDefault="00F2110E" w:rsidP="002C4B03">
            <w:pPr>
              <w:pStyle w:val="TableRow"/>
            </w:pPr>
            <w:r w:rsidRPr="008E7BB2">
              <w:t>/{Object ID}/</w:t>
            </w:r>
            <w:r w:rsidRPr="008E7BB2">
              <w:rPr>
                <w:rFonts w:eastAsia="Malgun Gothic"/>
                <w:lang w:eastAsia="ko-KR"/>
              </w:rPr>
              <w:t xml:space="preserve">{Object </w:t>
            </w:r>
            <w:r w:rsidR="002C4B03" w:rsidRPr="008E7BB2">
              <w:rPr>
                <w:rFonts w:eastAsia="Malgun Gothic"/>
                <w:lang w:eastAsia="ko-KR"/>
              </w:rPr>
              <w:t xml:space="preserve">Instance </w:t>
            </w:r>
            <w:r w:rsidRPr="008E7BB2">
              <w:rPr>
                <w:rFonts w:eastAsia="Malgun Gothic"/>
                <w:lang w:eastAsia="ko-KR"/>
              </w:rPr>
              <w:t>ID}/</w:t>
            </w:r>
            <w:r w:rsidRPr="008E7BB2">
              <w:t>{Resource ID}</w:t>
            </w:r>
          </w:p>
        </w:tc>
        <w:tc>
          <w:tcPr>
            <w:tcW w:w="1556" w:type="dxa"/>
          </w:tcPr>
          <w:p w:rsidR="00F2110E" w:rsidRPr="008E7BB2" w:rsidRDefault="00F2110E" w:rsidP="00F2110E">
            <w:pPr>
              <w:pStyle w:val="TableRow"/>
            </w:pPr>
            <w:r w:rsidRPr="008E7BB2">
              <w:t>2.04 Changed</w:t>
            </w:r>
          </w:p>
        </w:tc>
        <w:tc>
          <w:tcPr>
            <w:tcW w:w="3097" w:type="dxa"/>
          </w:tcPr>
          <w:p w:rsidR="00F2110E" w:rsidRPr="008E7BB2" w:rsidRDefault="009A7789" w:rsidP="008C5DA1">
            <w:pPr>
              <w:pStyle w:val="TableRow"/>
            </w:pPr>
            <w:r w:rsidRPr="008E7BB2">
              <w:t>4.00 Bad Request,</w:t>
            </w:r>
            <w:r>
              <w:rPr>
                <w:rFonts w:eastAsiaTheme="minorEastAsia" w:hint="eastAsia"/>
                <w:lang w:eastAsia="ko-KR"/>
              </w:rPr>
              <w:t xml:space="preserve"> </w:t>
            </w:r>
            <w:r w:rsidR="008C5DA1" w:rsidRPr="008E7BB2">
              <w:rPr>
                <w:rFonts w:eastAsia="Malgun Gothic" w:hint="eastAsia"/>
                <w:lang w:eastAsia="ko-KR"/>
              </w:rPr>
              <w:t xml:space="preserve">4.01 </w:t>
            </w:r>
            <w:r w:rsidR="008C5DA1" w:rsidRPr="008E7BB2">
              <w:t>Unauthorized</w:t>
            </w:r>
            <w:r w:rsidR="008C5DA1" w:rsidRPr="009B3434">
              <w:rPr>
                <w:rFonts w:eastAsia="Malgun Gothic" w:hint="eastAsia"/>
                <w:lang w:eastAsia="ko-KR"/>
              </w:rPr>
              <w:t>,</w:t>
            </w:r>
            <w:r w:rsidR="008C5DA1" w:rsidRPr="008E7BB2">
              <w:t xml:space="preserve"> </w:t>
            </w:r>
            <w:r w:rsidR="00F2110E" w:rsidRPr="008E7BB2">
              <w:t>4.04 Not Found, 4.05 Method Not Allowed</w:t>
            </w:r>
          </w:p>
        </w:tc>
      </w:tr>
      <w:tr w:rsidR="00F97708" w:rsidRPr="008E7BB2" w:rsidTr="009D7533">
        <w:trPr>
          <w:jc w:val="center"/>
        </w:trPr>
        <w:tc>
          <w:tcPr>
            <w:tcW w:w="1554" w:type="dxa"/>
            <w:shd w:val="clear" w:color="auto" w:fill="E0E0E0"/>
          </w:tcPr>
          <w:p w:rsidR="00F97708" w:rsidRPr="008E7BB2" w:rsidRDefault="00F97708" w:rsidP="00F2110E">
            <w:pPr>
              <w:pStyle w:val="TableHead"/>
            </w:pPr>
            <w:r w:rsidRPr="008E7BB2">
              <w:rPr>
                <w:rFonts w:eastAsia="Malgun Gothic"/>
                <w:lang w:eastAsia="ko-KR"/>
              </w:rPr>
              <w:t>Create</w:t>
            </w:r>
          </w:p>
        </w:tc>
        <w:tc>
          <w:tcPr>
            <w:tcW w:w="1538" w:type="dxa"/>
          </w:tcPr>
          <w:p w:rsidR="00F97708" w:rsidRPr="008E7BB2" w:rsidRDefault="00F97708" w:rsidP="00F2110E">
            <w:pPr>
              <w:pStyle w:val="TableRow"/>
            </w:pPr>
            <w:r w:rsidRPr="008E7BB2">
              <w:rPr>
                <w:rFonts w:eastAsia="Malgun Gothic"/>
                <w:lang w:eastAsia="ko-KR"/>
              </w:rPr>
              <w:t>POST</w:t>
            </w:r>
          </w:p>
        </w:tc>
        <w:tc>
          <w:tcPr>
            <w:tcW w:w="2551" w:type="dxa"/>
            <w:vAlign w:val="center"/>
          </w:tcPr>
          <w:p w:rsidR="00F97708" w:rsidRPr="008E7BB2" w:rsidRDefault="00F97708" w:rsidP="00F2110E">
            <w:pPr>
              <w:pStyle w:val="TableRow"/>
            </w:pPr>
            <w:r w:rsidRPr="008E7BB2">
              <w:t>/{Object ID}/</w:t>
            </w:r>
            <w:r w:rsidRPr="008E7BB2">
              <w:rPr>
                <w:rFonts w:eastAsia="Malgun Gothic"/>
                <w:lang w:eastAsia="ko-KR"/>
              </w:rPr>
              <w:t xml:space="preserve">{Object </w:t>
            </w:r>
            <w:r w:rsidR="009A1428" w:rsidRPr="008E7BB2">
              <w:rPr>
                <w:rFonts w:eastAsia="Malgun Gothic"/>
                <w:lang w:eastAsia="ko-KR"/>
              </w:rPr>
              <w:t>Instance</w:t>
            </w:r>
            <w:r w:rsidRPr="008E7BB2">
              <w:rPr>
                <w:rFonts w:eastAsia="Malgun Gothic"/>
                <w:lang w:eastAsia="ko-KR"/>
              </w:rPr>
              <w:t xml:space="preserve"> ID}</w:t>
            </w:r>
          </w:p>
        </w:tc>
        <w:tc>
          <w:tcPr>
            <w:tcW w:w="1556" w:type="dxa"/>
          </w:tcPr>
          <w:p w:rsidR="00F97708" w:rsidRPr="008E7BB2" w:rsidRDefault="00F97708" w:rsidP="00F2110E">
            <w:pPr>
              <w:pStyle w:val="TableRow"/>
            </w:pPr>
            <w:r w:rsidRPr="008E7BB2">
              <w:rPr>
                <w:rFonts w:eastAsia="Malgun Gothic"/>
                <w:lang w:eastAsia="ko-KR"/>
              </w:rPr>
              <w:t>2.01 Created</w:t>
            </w:r>
          </w:p>
        </w:tc>
        <w:tc>
          <w:tcPr>
            <w:tcW w:w="3097" w:type="dxa"/>
          </w:tcPr>
          <w:p w:rsidR="00F97708" w:rsidRPr="008E7BB2" w:rsidRDefault="00F97708">
            <w:pPr>
              <w:pStyle w:val="TableRow"/>
            </w:pPr>
            <w:r w:rsidRPr="008E7BB2">
              <w:t>4.00 Bad Request,</w:t>
            </w:r>
            <w:r w:rsidRPr="008E7BB2">
              <w:rPr>
                <w:rFonts w:eastAsia="Malgun Gothic"/>
                <w:lang w:eastAsia="ko-KR"/>
              </w:rPr>
              <w:t xml:space="preserve"> </w:t>
            </w:r>
            <w:r w:rsidR="008C5DA1" w:rsidRPr="008E7BB2">
              <w:t>4.01 Unauthorized</w:t>
            </w:r>
            <w:r w:rsidR="008C5DA1" w:rsidRPr="009B3434">
              <w:rPr>
                <w:rFonts w:eastAsia="Malgun Gothic" w:hint="eastAsia"/>
                <w:lang w:eastAsia="ko-KR"/>
              </w:rPr>
              <w:t>,</w:t>
            </w:r>
            <w:r w:rsidR="008C5DA1" w:rsidRPr="008E7BB2">
              <w:t xml:space="preserve"> </w:t>
            </w:r>
            <w:r w:rsidR="007A6FE5" w:rsidRPr="008E7BB2">
              <w:t>4.04 Not Found,</w:t>
            </w:r>
            <w:r w:rsidR="007A6FE5">
              <w:rPr>
                <w:rFonts w:eastAsiaTheme="minorEastAsia" w:hint="eastAsia"/>
                <w:lang w:eastAsia="ko-KR"/>
              </w:rPr>
              <w:t xml:space="preserve"> </w:t>
            </w:r>
            <w:r w:rsidRPr="008E7BB2">
              <w:t>4.05 Method Not Allowed</w:t>
            </w:r>
          </w:p>
        </w:tc>
      </w:tr>
      <w:tr w:rsidR="009A1428" w:rsidRPr="008E7BB2" w:rsidTr="009D7533">
        <w:trPr>
          <w:jc w:val="center"/>
        </w:trPr>
        <w:tc>
          <w:tcPr>
            <w:tcW w:w="1554" w:type="dxa"/>
            <w:shd w:val="clear" w:color="auto" w:fill="E0E0E0"/>
          </w:tcPr>
          <w:p w:rsidR="009A1428" w:rsidRPr="008E7BB2" w:rsidRDefault="009A1428" w:rsidP="00F2110E">
            <w:pPr>
              <w:pStyle w:val="TableHead"/>
              <w:rPr>
                <w:rFonts w:eastAsia="Malgun Gothic"/>
                <w:lang w:eastAsia="ko-KR"/>
              </w:rPr>
            </w:pPr>
            <w:r w:rsidRPr="008E7BB2">
              <w:rPr>
                <w:rFonts w:eastAsia="Malgun Gothic"/>
                <w:lang w:eastAsia="ko-KR"/>
              </w:rPr>
              <w:t>Delete</w:t>
            </w:r>
          </w:p>
        </w:tc>
        <w:tc>
          <w:tcPr>
            <w:tcW w:w="1538" w:type="dxa"/>
          </w:tcPr>
          <w:p w:rsidR="009A1428" w:rsidRPr="008E7BB2" w:rsidRDefault="009A1428" w:rsidP="00F2110E">
            <w:pPr>
              <w:pStyle w:val="TableRow"/>
              <w:rPr>
                <w:rFonts w:eastAsia="Malgun Gothic"/>
                <w:lang w:eastAsia="ko-KR"/>
              </w:rPr>
            </w:pPr>
            <w:r w:rsidRPr="008E7BB2">
              <w:rPr>
                <w:rFonts w:eastAsia="Malgun Gothic"/>
                <w:lang w:eastAsia="ko-KR"/>
              </w:rPr>
              <w:t>DELETE</w:t>
            </w:r>
          </w:p>
        </w:tc>
        <w:tc>
          <w:tcPr>
            <w:tcW w:w="2551" w:type="dxa"/>
            <w:vAlign w:val="center"/>
          </w:tcPr>
          <w:p w:rsidR="009A1428" w:rsidRPr="008E7BB2" w:rsidRDefault="009A1428" w:rsidP="00F2110E">
            <w:pPr>
              <w:pStyle w:val="TableRow"/>
            </w:pPr>
            <w:r w:rsidRPr="008E7BB2">
              <w:t>/{Object ID}/{Object Instance ID}</w:t>
            </w:r>
          </w:p>
        </w:tc>
        <w:tc>
          <w:tcPr>
            <w:tcW w:w="1556" w:type="dxa"/>
          </w:tcPr>
          <w:p w:rsidR="009A1428" w:rsidRPr="008E7BB2" w:rsidRDefault="009A1428" w:rsidP="00F2110E">
            <w:pPr>
              <w:pStyle w:val="TableRow"/>
              <w:rPr>
                <w:rFonts w:eastAsia="Malgun Gothic"/>
                <w:lang w:eastAsia="ko-KR"/>
              </w:rPr>
            </w:pPr>
            <w:r w:rsidRPr="008E7BB2">
              <w:rPr>
                <w:rFonts w:eastAsia="Malgun Gothic"/>
                <w:lang w:eastAsia="ko-KR"/>
              </w:rPr>
              <w:t>2.02 Deleted</w:t>
            </w:r>
          </w:p>
        </w:tc>
        <w:tc>
          <w:tcPr>
            <w:tcW w:w="3097" w:type="dxa"/>
          </w:tcPr>
          <w:p w:rsidR="009A1428" w:rsidRPr="008E7BB2" w:rsidRDefault="008C5DA1" w:rsidP="00D40ACA">
            <w:pPr>
              <w:pStyle w:val="TableRow"/>
              <w:keepNext/>
            </w:pPr>
            <w:r w:rsidRPr="008E7BB2">
              <w:t>4.01 Unauthorized</w:t>
            </w:r>
            <w:r w:rsidRPr="009B3434">
              <w:rPr>
                <w:rFonts w:eastAsia="Malgun Gothic" w:hint="eastAsia"/>
                <w:lang w:eastAsia="ko-KR"/>
              </w:rPr>
              <w:t>,</w:t>
            </w:r>
            <w:r w:rsidRPr="008E7BB2">
              <w:t xml:space="preserve"> </w:t>
            </w:r>
            <w:r w:rsidR="007A6FE5" w:rsidRPr="008E7BB2">
              <w:t>4.04 Not Found,</w:t>
            </w:r>
            <w:r w:rsidR="007A6FE5">
              <w:rPr>
                <w:rFonts w:eastAsiaTheme="minorEastAsia" w:hint="eastAsia"/>
                <w:lang w:eastAsia="ko-KR"/>
              </w:rPr>
              <w:t xml:space="preserve"> </w:t>
            </w:r>
            <w:r w:rsidR="009A1428" w:rsidRPr="008E7BB2">
              <w:t>4.05 Method Not Allowed</w:t>
            </w:r>
          </w:p>
        </w:tc>
      </w:tr>
    </w:tbl>
    <w:p w:rsidR="003B2AE2" w:rsidRPr="008E7BB2" w:rsidRDefault="00891BBC" w:rsidP="00D40ACA">
      <w:pPr>
        <w:pStyle w:val="Caption"/>
      </w:pPr>
      <w:bookmarkStart w:id="1519" w:name="_Toc386461478"/>
      <w:r>
        <w:t xml:space="preserve">Table </w:t>
      </w:r>
      <w:r w:rsidR="00314334">
        <w:fldChar w:fldCharType="begin"/>
      </w:r>
      <w:r w:rsidR="00314334">
        <w:instrText xml:space="preserve"> SEQ Table \* ARABIC </w:instrText>
      </w:r>
      <w:r w:rsidR="00314334">
        <w:fldChar w:fldCharType="separate"/>
      </w:r>
      <w:r w:rsidR="00CD7519">
        <w:rPr>
          <w:noProof/>
        </w:rPr>
        <w:t>20</w:t>
      </w:r>
      <w:r w:rsidR="00314334">
        <w:rPr>
          <w:noProof/>
        </w:rPr>
        <w:fldChar w:fldCharType="end"/>
      </w:r>
      <w:r w:rsidRPr="00BA13A9">
        <w:t>:  Operation to Method Mapping</w:t>
      </w:r>
      <w:bookmarkEnd w:id="1519"/>
    </w:p>
    <w:p w:rsidR="001431CF" w:rsidRDefault="00CA63AC" w:rsidP="001431CF">
      <w:pPr>
        <w:keepNext/>
        <w:jc w:val="center"/>
      </w:pPr>
      <w:r w:rsidRPr="00D40ACA">
        <w:rPr>
          <w:noProof/>
          <w:lang w:val="en-US" w:eastAsia="zh-CN"/>
        </w:rPr>
        <w:lastRenderedPageBreak/>
        <w:drawing>
          <wp:inline distT="0" distB="0" distL="0" distR="0" wp14:anchorId="35BB65E5" wp14:editId="7140D403">
            <wp:extent cx="3302000" cy="3860800"/>
            <wp:effectExtent l="0" t="0" r="0" b="635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3302000" cy="3860800"/>
                    </a:xfrm>
                    <a:prstGeom prst="rect">
                      <a:avLst/>
                    </a:prstGeom>
                    <a:noFill/>
                    <a:ln>
                      <a:noFill/>
                    </a:ln>
                  </pic:spPr>
                </pic:pic>
              </a:graphicData>
            </a:graphic>
          </wp:inline>
        </w:drawing>
      </w:r>
    </w:p>
    <w:p w:rsidR="00F2110E" w:rsidRPr="008E7BB2" w:rsidRDefault="001431CF" w:rsidP="001431CF">
      <w:pPr>
        <w:pStyle w:val="Caption"/>
      </w:pPr>
      <w:bookmarkStart w:id="1520" w:name="_Toc386461517"/>
      <w:r>
        <w:t xml:space="preserve">Figure </w:t>
      </w:r>
      <w:r w:rsidR="00314334">
        <w:fldChar w:fldCharType="begin"/>
      </w:r>
      <w:r w:rsidR="00314334">
        <w:instrText xml:space="preserve"> SEQ Figure \* ARABIC </w:instrText>
      </w:r>
      <w:r w:rsidR="00314334">
        <w:fldChar w:fldCharType="separate"/>
      </w:r>
      <w:r w:rsidR="00D304AB">
        <w:rPr>
          <w:noProof/>
        </w:rPr>
        <w:t>20</w:t>
      </w:r>
      <w:r w:rsidR="00314334">
        <w:rPr>
          <w:noProof/>
        </w:rPr>
        <w:fldChar w:fldCharType="end"/>
      </w:r>
      <w:r w:rsidRPr="00D87D39">
        <w:t>: Example of Device Management &amp; Service Enablement interface exchanges.</w:t>
      </w:r>
      <w:bookmarkEnd w:id="1520"/>
    </w:p>
    <w:p w:rsidR="001431CF" w:rsidRDefault="00CA63AC" w:rsidP="001431CF">
      <w:pPr>
        <w:keepNext/>
        <w:jc w:val="center"/>
      </w:pPr>
      <w:r w:rsidRPr="00D40ACA">
        <w:rPr>
          <w:noProof/>
          <w:lang w:val="en-US" w:eastAsia="zh-CN"/>
        </w:rPr>
        <w:drawing>
          <wp:inline distT="0" distB="0" distL="0" distR="0" wp14:anchorId="5F125E6A" wp14:editId="5EBCF4ED">
            <wp:extent cx="3300095" cy="2894330"/>
            <wp:effectExtent l="0" t="0" r="0" b="127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3300095" cy="2894330"/>
                    </a:xfrm>
                    <a:prstGeom prst="rect">
                      <a:avLst/>
                    </a:prstGeom>
                    <a:noFill/>
                    <a:ln>
                      <a:noFill/>
                    </a:ln>
                  </pic:spPr>
                </pic:pic>
              </a:graphicData>
            </a:graphic>
          </wp:inline>
        </w:drawing>
      </w:r>
    </w:p>
    <w:p w:rsidR="00794225" w:rsidRPr="008E7BB2" w:rsidRDefault="001431CF" w:rsidP="00D40ACA">
      <w:pPr>
        <w:pStyle w:val="Caption"/>
      </w:pPr>
      <w:bookmarkStart w:id="1521" w:name="_Toc386461518"/>
      <w:r>
        <w:t xml:space="preserve">Figure </w:t>
      </w:r>
      <w:r w:rsidR="00314334">
        <w:fldChar w:fldCharType="begin"/>
      </w:r>
      <w:r w:rsidR="00314334">
        <w:instrText xml:space="preserve"> SEQ Figure \* ARABIC </w:instrText>
      </w:r>
      <w:r w:rsidR="00314334">
        <w:fldChar w:fldCharType="separate"/>
      </w:r>
      <w:r w:rsidR="00D304AB">
        <w:rPr>
          <w:noProof/>
        </w:rPr>
        <w:t>21</w:t>
      </w:r>
      <w:r w:rsidR="00314334">
        <w:rPr>
          <w:noProof/>
        </w:rPr>
        <w:fldChar w:fldCharType="end"/>
      </w:r>
      <w:r w:rsidRPr="00001C53">
        <w:t>:  Example of Object Creation and Deletion.</w:t>
      </w:r>
      <w:bookmarkEnd w:id="1521"/>
    </w:p>
    <w:p w:rsidR="00F2110E" w:rsidRPr="008E7BB2" w:rsidRDefault="00F2110E" w:rsidP="00C67C6D">
      <w:pPr>
        <w:pStyle w:val="Heading3"/>
        <w:numPr>
          <w:ilvl w:val="2"/>
          <w:numId w:val="53"/>
        </w:numPr>
      </w:pPr>
      <w:bookmarkStart w:id="1522" w:name="_Toc370916094"/>
      <w:bookmarkStart w:id="1523" w:name="_Toc370922916"/>
      <w:bookmarkStart w:id="1524" w:name="_Toc386461586"/>
      <w:r w:rsidRPr="008E7BB2">
        <w:t>Information Reporting Interface</w:t>
      </w:r>
      <w:bookmarkEnd w:id="1522"/>
      <w:bookmarkEnd w:id="1523"/>
      <w:bookmarkEnd w:id="1524"/>
    </w:p>
    <w:p w:rsidR="009066BF" w:rsidRPr="008E7BB2" w:rsidRDefault="00F2110E" w:rsidP="00D40ACA">
      <w:pPr>
        <w:rPr>
          <w:lang w:eastAsia="ko-KR"/>
        </w:rPr>
      </w:pPr>
      <w:r w:rsidRPr="008E7BB2">
        <w:t xml:space="preserve">Periodic and event-triggered reporting about </w:t>
      </w:r>
      <w:r w:rsidR="00C469CF" w:rsidRPr="008E7BB2">
        <w:t>R</w:t>
      </w:r>
      <w:r w:rsidRPr="008E7BB2">
        <w:t xml:space="preserve">esource values from the LWM2M Client to the LWM2M Server is achieved through CoAP Observation [OBSERVE]. This simple mechanism allows the LWM2M Server to send an Observe GET request for an </w:t>
      </w:r>
      <w:r w:rsidRPr="008E7BB2">
        <w:rPr>
          <w:rFonts w:eastAsia="Malgun Gothic"/>
          <w:lang w:eastAsia="ko-KR"/>
        </w:rPr>
        <w:t>O</w:t>
      </w:r>
      <w:r w:rsidRPr="008E7BB2">
        <w:t>bject</w:t>
      </w:r>
      <w:r w:rsidR="00DA3182">
        <w:t>, Object</w:t>
      </w:r>
      <w:r w:rsidRPr="008E7BB2">
        <w:rPr>
          <w:rFonts w:eastAsia="Malgun Gothic"/>
          <w:lang w:eastAsia="ko-KR"/>
        </w:rPr>
        <w:t xml:space="preserve"> Instance</w:t>
      </w:r>
      <w:r w:rsidRPr="008E7BB2">
        <w:t xml:space="preserve">, </w:t>
      </w:r>
      <w:r w:rsidR="00EA532C">
        <w:rPr>
          <w:rFonts w:hint="eastAsia"/>
          <w:lang w:eastAsia="ko-KR"/>
        </w:rPr>
        <w:t xml:space="preserve">or </w:t>
      </w:r>
      <w:r w:rsidR="00DA3182">
        <w:t xml:space="preserve">Resource </w:t>
      </w:r>
      <w:r w:rsidRPr="008E7BB2">
        <w:t xml:space="preserve">which results in asynchronous notifications whenever that </w:t>
      </w:r>
      <w:r w:rsidRPr="008E7BB2">
        <w:rPr>
          <w:rFonts w:eastAsia="Malgun Gothic"/>
          <w:lang w:eastAsia="ko-KR"/>
        </w:rPr>
        <w:t>O</w:t>
      </w:r>
      <w:r w:rsidRPr="008E7BB2">
        <w:t xml:space="preserve">bject </w:t>
      </w:r>
      <w:r w:rsidRPr="008E7BB2">
        <w:rPr>
          <w:rFonts w:eastAsia="Malgun Gothic"/>
          <w:lang w:eastAsia="ko-KR"/>
        </w:rPr>
        <w:t xml:space="preserve">Instance </w:t>
      </w:r>
      <w:r w:rsidRPr="008E7BB2">
        <w:t xml:space="preserve">changes (periodically or as a result of an event). </w:t>
      </w:r>
      <w:r w:rsidR="00DA3182">
        <w:rPr>
          <w:rFonts w:hint="eastAsia"/>
          <w:lang w:eastAsia="ko-KR"/>
        </w:rPr>
        <w:t xml:space="preserve">Token of CoAP layer is used to match the asynchronous </w:t>
      </w:r>
      <w:r w:rsidR="00DA3182">
        <w:rPr>
          <w:rFonts w:hint="eastAsia"/>
          <w:lang w:eastAsia="ko-KR"/>
        </w:rPr>
        <w:lastRenderedPageBreak/>
        <w:t xml:space="preserve">notifications with the Observe GET. </w:t>
      </w:r>
      <w:r w:rsidR="00372FAC" w:rsidRPr="008E7BB2">
        <w:rPr>
          <w:lang w:eastAsia="ko-KR"/>
        </w:rPr>
        <w:t>T</w:t>
      </w:r>
      <w:r w:rsidR="00372FAC" w:rsidRPr="008E7BB2">
        <w:rPr>
          <w:rFonts w:hint="eastAsia"/>
          <w:lang w:eastAsia="ko-KR"/>
        </w:rPr>
        <w:t xml:space="preserve">he LWM2M Server can cancel </w:t>
      </w:r>
      <w:r w:rsidR="00DA3182">
        <w:rPr>
          <w:lang w:eastAsia="ko-KR"/>
        </w:rPr>
        <w:t xml:space="preserve">the </w:t>
      </w:r>
      <w:r w:rsidR="00580020">
        <w:rPr>
          <w:lang w:eastAsia="ko-KR"/>
        </w:rPr>
        <w:t>“</w:t>
      </w:r>
      <w:r w:rsidR="00372FAC" w:rsidRPr="008E7BB2">
        <w:rPr>
          <w:rFonts w:hint="eastAsia"/>
          <w:lang w:eastAsia="ko-KR"/>
        </w:rPr>
        <w:t>Observe</w:t>
      </w:r>
      <w:r w:rsidR="00580020">
        <w:rPr>
          <w:lang w:eastAsia="ko-KR"/>
        </w:rPr>
        <w:t>”</w:t>
      </w:r>
      <w:r w:rsidR="00372FAC" w:rsidRPr="008E7BB2">
        <w:rPr>
          <w:rFonts w:hint="eastAsia"/>
          <w:lang w:eastAsia="ko-KR"/>
        </w:rPr>
        <w:t xml:space="preserve"> operation by sending </w:t>
      </w:r>
      <w:r w:rsidR="00EA532C">
        <w:rPr>
          <w:rFonts w:hint="eastAsia"/>
          <w:lang w:eastAsia="ko-KR"/>
        </w:rPr>
        <w:t>Reset message as the response for Notify message</w:t>
      </w:r>
      <w:r w:rsidR="00EA532C" w:rsidRPr="008E7BB2">
        <w:rPr>
          <w:rFonts w:hint="eastAsia"/>
          <w:lang w:eastAsia="ko-KR"/>
        </w:rPr>
        <w:t xml:space="preserve"> </w:t>
      </w:r>
      <w:r w:rsidR="00EA532C">
        <w:rPr>
          <w:rFonts w:hint="eastAsia"/>
          <w:lang w:eastAsia="ko-KR"/>
        </w:rPr>
        <w:t xml:space="preserve">in which the LWM2M Server is not </w:t>
      </w:r>
      <w:r w:rsidR="00EA532C">
        <w:rPr>
          <w:lang w:eastAsia="ko-KR"/>
        </w:rPr>
        <w:t>interested</w:t>
      </w:r>
      <w:r w:rsidR="00EA532C">
        <w:rPr>
          <w:rFonts w:hint="eastAsia"/>
          <w:lang w:eastAsia="ko-KR"/>
        </w:rPr>
        <w:t xml:space="preserve"> any more</w:t>
      </w:r>
      <w:r w:rsidR="00885DCC">
        <w:rPr>
          <w:lang w:eastAsia="ko-KR"/>
        </w:rPr>
        <w:t>.</w:t>
      </w:r>
      <w:r w:rsidR="009A268A">
        <w:rPr>
          <w:lang w:eastAsia="ko-KR"/>
        </w:rPr>
        <w:t xml:space="preserve"> When the LWM2M Client receives a Reset in response of a “Notify” operation, the LWM2M Client </w:t>
      </w:r>
      <w:r w:rsidR="0040306C">
        <w:rPr>
          <w:lang w:eastAsia="ko-KR"/>
        </w:rPr>
        <w:t>MUST</w:t>
      </w:r>
      <w:r w:rsidR="009A268A">
        <w:rPr>
          <w:lang w:eastAsia="ko-KR"/>
        </w:rPr>
        <w:t xml:space="preserve"> cancel the Observation regardless if the Notify was sent as a confirmable CoAP message as defined in [OBSERVE] or as a non-confirmable CoAP message</w:t>
      </w:r>
      <w:r w:rsidR="00372FAC" w:rsidRPr="008E7BB2">
        <w:rPr>
          <w:rFonts w:hint="eastAsia"/>
          <w:lang w:eastAsia="ko-KR"/>
        </w:rPr>
        <w:t>.</w:t>
      </w:r>
      <w:r w:rsidR="00931928" w:rsidRPr="008E7BB2">
        <w:rPr>
          <w:lang w:val="fi-FI" w:eastAsia="ko-KR"/>
        </w:rPr>
        <w:t xml:space="preserve"> The LWM2M Server may set the Observe attributes of a Resource to affect the behavior its notifications using the </w:t>
      </w:r>
      <w:r w:rsidR="00DA3182">
        <w:rPr>
          <w:lang w:val="fi-FI" w:eastAsia="ko-KR"/>
        </w:rPr>
        <w:t>”</w:t>
      </w:r>
      <w:r w:rsidR="00931928" w:rsidRPr="008E7BB2">
        <w:rPr>
          <w:lang w:val="fi-FI" w:eastAsia="ko-KR"/>
        </w:rPr>
        <w:t>Write Attributes</w:t>
      </w:r>
      <w:r w:rsidR="00DA3182">
        <w:rPr>
          <w:lang w:val="fi-FI" w:eastAsia="ko-KR"/>
        </w:rPr>
        <w:t xml:space="preserve">” </w:t>
      </w:r>
      <w:r w:rsidR="001C7788">
        <w:rPr>
          <w:lang w:val="fi-FI" w:eastAsia="ko-KR"/>
        </w:rPr>
        <w:t>operation</w:t>
      </w:r>
      <w:r w:rsidR="00931928" w:rsidRPr="008E7BB2">
        <w:rPr>
          <w:lang w:val="fi-FI" w:eastAsia="ko-KR"/>
        </w:rPr>
        <w:t xml:space="preserve"> (see Section </w:t>
      </w:r>
      <w:r w:rsidR="00EE4DAD">
        <w:rPr>
          <w:lang w:val="fi-FI" w:eastAsia="ko-KR"/>
        </w:rPr>
        <w:fldChar w:fldCharType="begin"/>
      </w:r>
      <w:r w:rsidR="0053452A">
        <w:rPr>
          <w:lang w:val="fi-FI" w:eastAsia="ko-KR"/>
        </w:rPr>
        <w:instrText xml:space="preserve"> REF _Ref368208659 \r \h </w:instrText>
      </w:r>
      <w:r w:rsidR="00EE4DAD">
        <w:rPr>
          <w:lang w:val="fi-FI" w:eastAsia="ko-KR"/>
        </w:rPr>
      </w:r>
      <w:r w:rsidR="00EE4DAD">
        <w:rPr>
          <w:lang w:val="fi-FI" w:eastAsia="ko-KR"/>
        </w:rPr>
        <w:fldChar w:fldCharType="separate"/>
      </w:r>
      <w:r w:rsidR="008B1E21">
        <w:rPr>
          <w:lang w:val="fi-FI" w:eastAsia="ko-KR"/>
        </w:rPr>
        <w:t>5.3.4</w:t>
      </w:r>
      <w:r w:rsidR="00EE4DAD">
        <w:rPr>
          <w:lang w:val="fi-FI" w:eastAsia="ko-KR"/>
        </w:rPr>
        <w:fldChar w:fldCharType="end"/>
      </w:r>
      <w:r w:rsidR="0053452A">
        <w:rPr>
          <w:rFonts w:hint="eastAsia"/>
          <w:lang w:val="fi-FI" w:eastAsia="zh-CN"/>
        </w:rPr>
        <w:t xml:space="preserve"> </w:t>
      </w:r>
      <w:r w:rsidR="00EE4DAD">
        <w:rPr>
          <w:lang w:val="fi-FI" w:eastAsia="ko-KR"/>
        </w:rPr>
        <w:fldChar w:fldCharType="begin"/>
      </w:r>
      <w:r w:rsidR="0053452A">
        <w:rPr>
          <w:lang w:val="fi-FI" w:eastAsia="ko-KR"/>
        </w:rPr>
        <w:instrText xml:space="preserve"> REF _Ref368208659 \h </w:instrText>
      </w:r>
      <w:r w:rsidR="00EE4DAD">
        <w:rPr>
          <w:lang w:val="fi-FI" w:eastAsia="ko-KR"/>
        </w:rPr>
      </w:r>
      <w:r w:rsidR="00EE4DAD">
        <w:rPr>
          <w:lang w:val="fi-FI" w:eastAsia="ko-KR"/>
        </w:rPr>
        <w:fldChar w:fldCharType="separate"/>
      </w:r>
      <w:r w:rsidR="008B1E21" w:rsidRPr="008E7BB2">
        <w:t>Write Attributes</w:t>
      </w:r>
      <w:r w:rsidR="00EE4DAD">
        <w:rPr>
          <w:lang w:val="fi-FI" w:eastAsia="ko-KR"/>
        </w:rPr>
        <w:fldChar w:fldCharType="end"/>
      </w:r>
      <w:r w:rsidR="00931928" w:rsidRPr="008E7BB2">
        <w:rPr>
          <w:lang w:val="fi-FI" w:eastAsia="ko-KR"/>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07"/>
        <w:gridCol w:w="1526"/>
        <w:gridCol w:w="2537"/>
        <w:gridCol w:w="1550"/>
        <w:gridCol w:w="3076"/>
      </w:tblGrid>
      <w:tr w:rsidR="00F2110E" w:rsidRPr="008E7BB2">
        <w:trPr>
          <w:jc w:val="center"/>
        </w:trPr>
        <w:tc>
          <w:tcPr>
            <w:tcW w:w="1607" w:type="dxa"/>
            <w:shd w:val="clear" w:color="auto" w:fill="A0A0A0"/>
          </w:tcPr>
          <w:p w:rsidR="00F2110E" w:rsidRPr="008E7BB2" w:rsidRDefault="001C7788" w:rsidP="00F2110E">
            <w:pPr>
              <w:pStyle w:val="TableHead"/>
            </w:pPr>
            <w:r>
              <w:t>Operation</w:t>
            </w:r>
          </w:p>
        </w:tc>
        <w:tc>
          <w:tcPr>
            <w:tcW w:w="1526" w:type="dxa"/>
            <w:shd w:val="clear" w:color="auto" w:fill="E0E0E0"/>
          </w:tcPr>
          <w:p w:rsidR="00F2110E" w:rsidRPr="008E7BB2" w:rsidRDefault="00F2110E" w:rsidP="00F2110E">
            <w:pPr>
              <w:pStyle w:val="TableHead"/>
            </w:pPr>
            <w:r w:rsidRPr="008E7BB2">
              <w:t>CoAP Method</w:t>
            </w:r>
          </w:p>
        </w:tc>
        <w:tc>
          <w:tcPr>
            <w:tcW w:w="2537" w:type="dxa"/>
            <w:shd w:val="clear" w:color="auto" w:fill="E0E0E0"/>
            <w:vAlign w:val="center"/>
          </w:tcPr>
          <w:p w:rsidR="00F2110E" w:rsidRPr="008E7BB2" w:rsidRDefault="00F2110E" w:rsidP="00F2110E">
            <w:pPr>
              <w:pStyle w:val="TableHead"/>
            </w:pPr>
            <w:r w:rsidRPr="008E7BB2">
              <w:t>Path</w:t>
            </w:r>
          </w:p>
        </w:tc>
        <w:tc>
          <w:tcPr>
            <w:tcW w:w="1550" w:type="dxa"/>
            <w:shd w:val="clear" w:color="auto" w:fill="E0E0E0"/>
          </w:tcPr>
          <w:p w:rsidR="00F2110E" w:rsidRPr="008E7BB2" w:rsidRDefault="00F2110E" w:rsidP="00F2110E">
            <w:pPr>
              <w:pStyle w:val="TableHead"/>
            </w:pPr>
            <w:r w:rsidRPr="008E7BB2">
              <w:t>Success</w:t>
            </w:r>
          </w:p>
        </w:tc>
        <w:tc>
          <w:tcPr>
            <w:tcW w:w="3076" w:type="dxa"/>
            <w:shd w:val="clear" w:color="auto" w:fill="E0E0E0"/>
          </w:tcPr>
          <w:p w:rsidR="00F2110E" w:rsidRPr="008E7BB2" w:rsidRDefault="00F2110E" w:rsidP="00F2110E">
            <w:pPr>
              <w:pStyle w:val="TableHead"/>
            </w:pPr>
            <w:r w:rsidRPr="008E7BB2">
              <w:t>Failure</w:t>
            </w:r>
          </w:p>
        </w:tc>
      </w:tr>
      <w:tr w:rsidR="00F2110E" w:rsidRPr="008E7BB2">
        <w:trPr>
          <w:jc w:val="center"/>
        </w:trPr>
        <w:tc>
          <w:tcPr>
            <w:tcW w:w="1607" w:type="dxa"/>
            <w:shd w:val="clear" w:color="auto" w:fill="E0E0E0"/>
          </w:tcPr>
          <w:p w:rsidR="00F2110E" w:rsidRPr="008E7BB2" w:rsidRDefault="00C469CF" w:rsidP="00F2110E">
            <w:pPr>
              <w:pStyle w:val="TableHead"/>
            </w:pPr>
            <w:r w:rsidRPr="008E7BB2">
              <w:t>Observe</w:t>
            </w:r>
          </w:p>
        </w:tc>
        <w:tc>
          <w:tcPr>
            <w:tcW w:w="1526" w:type="dxa"/>
          </w:tcPr>
          <w:p w:rsidR="00F2110E" w:rsidRPr="008E7BB2" w:rsidRDefault="00F2110E" w:rsidP="00F2110E">
            <w:pPr>
              <w:pStyle w:val="TableRow"/>
            </w:pPr>
            <w:r w:rsidRPr="008E7BB2">
              <w:t>GET with Observe option</w:t>
            </w:r>
          </w:p>
        </w:tc>
        <w:tc>
          <w:tcPr>
            <w:tcW w:w="2537" w:type="dxa"/>
          </w:tcPr>
          <w:p w:rsidR="00F2110E" w:rsidRPr="008E7BB2" w:rsidRDefault="00F2110E" w:rsidP="00C469CF">
            <w:pPr>
              <w:pStyle w:val="TableRow"/>
            </w:pPr>
            <w:r w:rsidRPr="008E7BB2">
              <w:t>/{Object ID}/</w:t>
            </w:r>
            <w:r w:rsidRPr="008E7BB2">
              <w:rPr>
                <w:rFonts w:eastAsia="Malgun Gothic"/>
                <w:lang w:eastAsia="ko-KR"/>
              </w:rPr>
              <w:t xml:space="preserve">{Object </w:t>
            </w:r>
            <w:r w:rsidR="00C469CF" w:rsidRPr="008E7BB2">
              <w:rPr>
                <w:rFonts w:eastAsia="Malgun Gothic"/>
                <w:lang w:eastAsia="ko-KR"/>
              </w:rPr>
              <w:t xml:space="preserve">Instance </w:t>
            </w:r>
            <w:r w:rsidRPr="008E7BB2">
              <w:rPr>
                <w:rFonts w:eastAsia="Malgun Gothic"/>
                <w:lang w:eastAsia="ko-KR"/>
              </w:rPr>
              <w:t>ID}/</w:t>
            </w:r>
            <w:r w:rsidRPr="008E7BB2">
              <w:t>{Resource ID}</w:t>
            </w:r>
          </w:p>
        </w:tc>
        <w:tc>
          <w:tcPr>
            <w:tcW w:w="1550" w:type="dxa"/>
          </w:tcPr>
          <w:p w:rsidR="00F2110E" w:rsidRPr="008E7BB2" w:rsidRDefault="00F2110E" w:rsidP="00F2110E">
            <w:pPr>
              <w:pStyle w:val="TableRow"/>
            </w:pPr>
            <w:r w:rsidRPr="008E7BB2">
              <w:t>2.05 Content with Observe option</w:t>
            </w:r>
          </w:p>
        </w:tc>
        <w:tc>
          <w:tcPr>
            <w:tcW w:w="3076" w:type="dxa"/>
          </w:tcPr>
          <w:p w:rsidR="00F2110E" w:rsidRPr="008E7BB2" w:rsidRDefault="00F2110E" w:rsidP="008C5DA1">
            <w:pPr>
              <w:pStyle w:val="TableRow"/>
            </w:pPr>
            <w:r w:rsidRPr="008E7BB2">
              <w:t>4.04 Not Found, 4.05 Method Not Allowed</w:t>
            </w:r>
          </w:p>
        </w:tc>
      </w:tr>
      <w:tr w:rsidR="00B86333" w:rsidRPr="008E7BB2">
        <w:trPr>
          <w:jc w:val="center"/>
        </w:trPr>
        <w:tc>
          <w:tcPr>
            <w:tcW w:w="1607" w:type="dxa"/>
            <w:shd w:val="clear" w:color="auto" w:fill="E0E0E0"/>
          </w:tcPr>
          <w:p w:rsidR="00B86333" w:rsidRPr="008E7BB2" w:rsidDel="00C469CF" w:rsidRDefault="00B86333" w:rsidP="00F2110E">
            <w:pPr>
              <w:pStyle w:val="TableHead"/>
            </w:pPr>
            <w:r w:rsidRPr="008E7BB2">
              <w:t>Cancel Observation</w:t>
            </w:r>
          </w:p>
        </w:tc>
        <w:tc>
          <w:tcPr>
            <w:tcW w:w="1526" w:type="dxa"/>
          </w:tcPr>
          <w:p w:rsidR="00B86333" w:rsidRPr="008E7BB2" w:rsidRDefault="00EA532C" w:rsidP="00EA532C">
            <w:pPr>
              <w:pStyle w:val="TableRow"/>
            </w:pPr>
            <w:r>
              <w:rPr>
                <w:rFonts w:eastAsia="Malgun Gothic" w:hint="eastAsia"/>
                <w:lang w:eastAsia="ko-KR"/>
              </w:rPr>
              <w:t>Reset message</w:t>
            </w:r>
          </w:p>
        </w:tc>
        <w:tc>
          <w:tcPr>
            <w:tcW w:w="2537" w:type="dxa"/>
          </w:tcPr>
          <w:p w:rsidR="00B86333" w:rsidRPr="008E7BB2" w:rsidRDefault="00B86333" w:rsidP="00F2110E">
            <w:pPr>
              <w:pStyle w:val="TableRow"/>
            </w:pPr>
          </w:p>
        </w:tc>
        <w:tc>
          <w:tcPr>
            <w:tcW w:w="1550" w:type="dxa"/>
          </w:tcPr>
          <w:p w:rsidR="00B86333" w:rsidRPr="008E7BB2" w:rsidRDefault="00B86333" w:rsidP="00F2110E">
            <w:pPr>
              <w:pStyle w:val="TableRow"/>
            </w:pPr>
          </w:p>
        </w:tc>
        <w:tc>
          <w:tcPr>
            <w:tcW w:w="3076" w:type="dxa"/>
          </w:tcPr>
          <w:p w:rsidR="00B86333" w:rsidRPr="008E7BB2" w:rsidRDefault="00B86333" w:rsidP="00F2110E">
            <w:pPr>
              <w:pStyle w:val="TableRow"/>
            </w:pPr>
          </w:p>
        </w:tc>
      </w:tr>
      <w:tr w:rsidR="00F2110E" w:rsidRPr="008E7BB2">
        <w:trPr>
          <w:jc w:val="center"/>
        </w:trPr>
        <w:tc>
          <w:tcPr>
            <w:tcW w:w="1607" w:type="dxa"/>
            <w:shd w:val="clear" w:color="auto" w:fill="E0E0E0"/>
          </w:tcPr>
          <w:p w:rsidR="00F2110E" w:rsidRPr="008E7BB2" w:rsidRDefault="00C469CF" w:rsidP="00F2110E">
            <w:pPr>
              <w:pStyle w:val="TableHead"/>
            </w:pPr>
            <w:r w:rsidRPr="008E7BB2">
              <w:t>Notify</w:t>
            </w:r>
          </w:p>
        </w:tc>
        <w:tc>
          <w:tcPr>
            <w:tcW w:w="1526" w:type="dxa"/>
          </w:tcPr>
          <w:p w:rsidR="00F2110E" w:rsidRPr="008E7BB2" w:rsidRDefault="00F2110E" w:rsidP="00F2110E">
            <w:pPr>
              <w:pStyle w:val="TableRow"/>
            </w:pPr>
            <w:r w:rsidRPr="008E7BB2">
              <w:t>Asynchronous Response</w:t>
            </w:r>
          </w:p>
        </w:tc>
        <w:tc>
          <w:tcPr>
            <w:tcW w:w="2537" w:type="dxa"/>
          </w:tcPr>
          <w:p w:rsidR="00F2110E" w:rsidRPr="008E7BB2" w:rsidRDefault="00F2110E" w:rsidP="00F2110E">
            <w:pPr>
              <w:pStyle w:val="TableRow"/>
            </w:pPr>
          </w:p>
        </w:tc>
        <w:tc>
          <w:tcPr>
            <w:tcW w:w="1550" w:type="dxa"/>
          </w:tcPr>
          <w:p w:rsidR="00F2110E" w:rsidRPr="008E7BB2" w:rsidRDefault="00F2110E" w:rsidP="00F2110E">
            <w:pPr>
              <w:pStyle w:val="TableRow"/>
            </w:pPr>
            <w:r w:rsidRPr="008E7BB2">
              <w:t>2.04 Changed</w:t>
            </w:r>
          </w:p>
        </w:tc>
        <w:tc>
          <w:tcPr>
            <w:tcW w:w="3076" w:type="dxa"/>
          </w:tcPr>
          <w:p w:rsidR="00F2110E" w:rsidRPr="008E7BB2" w:rsidRDefault="00F2110E" w:rsidP="00D40ACA">
            <w:pPr>
              <w:pStyle w:val="TableRow"/>
              <w:keepNext/>
            </w:pPr>
          </w:p>
        </w:tc>
      </w:tr>
    </w:tbl>
    <w:p w:rsidR="00F2110E" w:rsidRPr="008E7BB2" w:rsidRDefault="00891BBC" w:rsidP="00D40ACA">
      <w:pPr>
        <w:pStyle w:val="Caption"/>
      </w:pPr>
      <w:bookmarkStart w:id="1525" w:name="_Toc386461479"/>
      <w:r>
        <w:t xml:space="preserve">Table </w:t>
      </w:r>
      <w:r w:rsidR="00314334">
        <w:fldChar w:fldCharType="begin"/>
      </w:r>
      <w:r w:rsidR="00314334">
        <w:instrText xml:space="preserve"> SEQ Table \* ARABIC </w:instrText>
      </w:r>
      <w:r w:rsidR="00314334">
        <w:fldChar w:fldCharType="separate"/>
      </w:r>
      <w:r w:rsidR="00CD7519">
        <w:rPr>
          <w:noProof/>
        </w:rPr>
        <w:t>21</w:t>
      </w:r>
      <w:r w:rsidR="00314334">
        <w:rPr>
          <w:noProof/>
        </w:rPr>
        <w:fldChar w:fldCharType="end"/>
      </w:r>
      <w:r w:rsidRPr="001A1749">
        <w:t>: Operation to Method Mapping</w:t>
      </w:r>
      <w:bookmarkEnd w:id="1525"/>
    </w:p>
    <w:p w:rsidR="001431CF" w:rsidRDefault="00EA532C" w:rsidP="001431CF">
      <w:pPr>
        <w:keepNext/>
        <w:jc w:val="center"/>
      </w:pPr>
      <w:r w:rsidRPr="00D40ACA">
        <w:rPr>
          <w:noProof/>
          <w:lang w:val="en-US" w:eastAsia="zh-CN"/>
        </w:rPr>
        <w:drawing>
          <wp:inline distT="0" distB="0" distL="0" distR="0" wp14:anchorId="120D21EF" wp14:editId="1CDB8EA4">
            <wp:extent cx="3850640" cy="3957955"/>
            <wp:effectExtent l="0" t="0" r="0" b="444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3850640" cy="3957955"/>
                    </a:xfrm>
                    <a:prstGeom prst="rect">
                      <a:avLst/>
                    </a:prstGeom>
                    <a:noFill/>
                    <a:ln>
                      <a:noFill/>
                    </a:ln>
                  </pic:spPr>
                </pic:pic>
              </a:graphicData>
            </a:graphic>
          </wp:inline>
        </w:drawing>
      </w:r>
    </w:p>
    <w:p w:rsidR="00D814F4" w:rsidRPr="008E7BB2" w:rsidRDefault="001431CF" w:rsidP="00D40ACA">
      <w:pPr>
        <w:pStyle w:val="Caption"/>
      </w:pPr>
      <w:bookmarkStart w:id="1526" w:name="_Toc386461519"/>
      <w:r>
        <w:t xml:space="preserve">Figure </w:t>
      </w:r>
      <w:r w:rsidR="00314334">
        <w:fldChar w:fldCharType="begin"/>
      </w:r>
      <w:r w:rsidR="00314334">
        <w:instrText xml:space="preserve"> SEQ Figure \* ARABIC </w:instrText>
      </w:r>
      <w:r w:rsidR="00314334">
        <w:fldChar w:fldCharType="separate"/>
      </w:r>
      <w:r w:rsidR="00D304AB">
        <w:rPr>
          <w:noProof/>
        </w:rPr>
        <w:t>22</w:t>
      </w:r>
      <w:r w:rsidR="00314334">
        <w:rPr>
          <w:noProof/>
        </w:rPr>
        <w:fldChar w:fldCharType="end"/>
      </w:r>
      <w:r w:rsidRPr="007E1F27">
        <w:t>: Example of an Information Reporting exchange.</w:t>
      </w:r>
      <w:bookmarkEnd w:id="1526"/>
    </w:p>
    <w:p w:rsidR="006B70D3" w:rsidRPr="008E7BB2" w:rsidRDefault="006B70D3" w:rsidP="00C67C6D">
      <w:pPr>
        <w:pStyle w:val="Heading2"/>
        <w:numPr>
          <w:ilvl w:val="1"/>
          <w:numId w:val="53"/>
        </w:numPr>
        <w:rPr>
          <w:lang w:eastAsia="ko-KR"/>
        </w:rPr>
      </w:pPr>
      <w:bookmarkStart w:id="1527" w:name="_Ref368312891"/>
      <w:bookmarkStart w:id="1528" w:name="_Ref368313226"/>
      <w:bookmarkStart w:id="1529" w:name="_Toc370916095"/>
      <w:bookmarkStart w:id="1530" w:name="_Toc370922917"/>
      <w:bookmarkStart w:id="1531" w:name="_Toc386461587"/>
      <w:r w:rsidRPr="008E7BB2">
        <w:rPr>
          <w:lang w:eastAsia="ko-KR"/>
        </w:rPr>
        <w:t>Queue Mode Operation</w:t>
      </w:r>
      <w:bookmarkEnd w:id="1527"/>
      <w:bookmarkEnd w:id="1528"/>
      <w:bookmarkEnd w:id="1529"/>
      <w:bookmarkEnd w:id="1530"/>
      <w:bookmarkEnd w:id="1531"/>
    </w:p>
    <w:p w:rsidR="00135827" w:rsidRPr="00F738E0" w:rsidRDefault="00135827" w:rsidP="00135827">
      <w:pPr>
        <w:rPr>
          <w:lang w:eastAsia="ko-KR"/>
        </w:rPr>
      </w:pPr>
      <w:r w:rsidRPr="00F738E0">
        <w:rPr>
          <w:lang w:eastAsia="ko-KR"/>
        </w:rPr>
        <w:t>T</w:t>
      </w:r>
      <w:r w:rsidRPr="00F738E0">
        <w:rPr>
          <w:rFonts w:hint="eastAsia"/>
          <w:lang w:eastAsia="ko-KR"/>
        </w:rPr>
        <w:t>he LWM2M Server MUST support Queue Mode and the LWM2M Client SHOULD support Queue Mode.</w:t>
      </w:r>
    </w:p>
    <w:p w:rsidR="006B70D3" w:rsidRPr="008E7BB2" w:rsidRDefault="006B70D3" w:rsidP="006B70D3">
      <w:r w:rsidRPr="008E7BB2">
        <w:t xml:space="preserve">When the </w:t>
      </w:r>
      <w:r w:rsidR="00CA63AC">
        <w:rPr>
          <w:rFonts w:hint="eastAsia"/>
          <w:lang w:eastAsia="ko-KR"/>
        </w:rPr>
        <w:t xml:space="preserve">LWM2M </w:t>
      </w:r>
      <w:r w:rsidRPr="008E7BB2">
        <w:t xml:space="preserve">Client has registered with </w:t>
      </w:r>
      <w:r w:rsidR="00CA63AC" w:rsidRPr="00442B1E">
        <w:t xml:space="preserve">Current Transport Binding and Mode </w:t>
      </w:r>
      <w:r w:rsidR="00CA63AC">
        <w:rPr>
          <w:rFonts w:hint="eastAsia"/>
          <w:lang w:eastAsia="ko-KR"/>
        </w:rPr>
        <w:t xml:space="preserve">parameter including </w:t>
      </w:r>
      <w:r w:rsidR="00CA63AC">
        <w:rPr>
          <w:lang w:eastAsia="ko-KR"/>
        </w:rPr>
        <w:t>“</w:t>
      </w:r>
      <w:r w:rsidR="00CA63AC">
        <w:t>Q</w:t>
      </w:r>
      <w:r w:rsidR="00CA63AC">
        <w:rPr>
          <w:lang w:eastAsia="ko-KR"/>
        </w:rPr>
        <w:t>”</w:t>
      </w:r>
      <w:r w:rsidR="00CA63AC">
        <w:t xml:space="preserve"> (see chapter </w:t>
      </w:r>
      <w:r w:rsidR="00EE4DAD">
        <w:fldChar w:fldCharType="begin"/>
      </w:r>
      <w:r w:rsidR="0053452A">
        <w:instrText xml:space="preserve"> REF _Ref368312377 \r \h </w:instrText>
      </w:r>
      <w:r w:rsidR="00EE4DAD">
        <w:fldChar w:fldCharType="separate"/>
      </w:r>
      <w:r w:rsidR="008B1E21">
        <w:t>5.3</w:t>
      </w:r>
      <w:r w:rsidR="00EE4DAD">
        <w:fldChar w:fldCharType="end"/>
      </w:r>
      <w:r w:rsidR="00CA63AC">
        <w:t>)</w:t>
      </w:r>
      <w:r w:rsidRPr="008E7BB2">
        <w:t xml:space="preserve">, The </w:t>
      </w:r>
      <w:r w:rsidR="00CA63AC">
        <w:rPr>
          <w:rFonts w:hint="eastAsia"/>
          <w:lang w:eastAsia="ko-KR"/>
        </w:rPr>
        <w:t>LWM2M</w:t>
      </w:r>
      <w:r w:rsidR="00CA63AC" w:rsidRPr="008E7BB2">
        <w:t xml:space="preserve"> </w:t>
      </w:r>
      <w:r w:rsidRPr="008E7BB2">
        <w:t xml:space="preserve">Server does not immediately send downlink requests on </w:t>
      </w:r>
      <w:r w:rsidR="00CA63AC">
        <w:rPr>
          <w:rFonts w:hint="eastAsia"/>
          <w:lang w:eastAsia="ko-KR"/>
        </w:rPr>
        <w:t>the transport layer used in Queue mode</w:t>
      </w:r>
      <w:r w:rsidRPr="008E7BB2">
        <w:t xml:space="preserve">, but instead waits until the </w:t>
      </w:r>
      <w:r w:rsidR="00F73CAB">
        <w:rPr>
          <w:rFonts w:hint="eastAsia"/>
          <w:lang w:eastAsia="ko-KR"/>
        </w:rPr>
        <w:t xml:space="preserve">LWM2M </w:t>
      </w:r>
      <w:r w:rsidRPr="008E7BB2">
        <w:t>Client is online</w:t>
      </w:r>
      <w:r w:rsidR="00F73CAB">
        <w:rPr>
          <w:rFonts w:hint="eastAsia"/>
          <w:lang w:eastAsia="ko-KR"/>
        </w:rPr>
        <w:t xml:space="preserve"> on the transport layer</w:t>
      </w:r>
      <w:r w:rsidRPr="008E7BB2">
        <w:t xml:space="preserve">.  </w:t>
      </w:r>
    </w:p>
    <w:p w:rsidR="006B70D3" w:rsidRPr="008E7BB2" w:rsidRDefault="00F73CAB" w:rsidP="006B70D3">
      <w:pPr>
        <w:rPr>
          <w:rFonts w:eastAsia="Malgun Gothic"/>
          <w:lang w:eastAsia="ko-KR"/>
        </w:rPr>
      </w:pPr>
      <w:r>
        <w:rPr>
          <w:lang w:eastAsia="ko-KR"/>
        </w:rPr>
        <w:t>T</w:t>
      </w:r>
      <w:r>
        <w:rPr>
          <w:rFonts w:hint="eastAsia"/>
          <w:lang w:eastAsia="ko-KR"/>
        </w:rPr>
        <w:t>he LWM2M</w:t>
      </w:r>
      <w:r w:rsidR="006B70D3" w:rsidRPr="008E7BB2">
        <w:rPr>
          <w:rFonts w:eastAsia="Malgun Gothic"/>
          <w:lang w:eastAsia="ko-KR"/>
        </w:rPr>
        <w:t xml:space="preserve"> Client lets the </w:t>
      </w:r>
      <w:r>
        <w:rPr>
          <w:rFonts w:hint="eastAsia"/>
          <w:lang w:eastAsia="ko-KR"/>
        </w:rPr>
        <w:t xml:space="preserve">LWM2M </w:t>
      </w:r>
      <w:r w:rsidR="006B70D3" w:rsidRPr="008E7BB2">
        <w:rPr>
          <w:rFonts w:eastAsia="Malgun Gothic"/>
          <w:lang w:eastAsia="ko-KR"/>
        </w:rPr>
        <w:t xml:space="preserve">Server know it is awake by sending a registration update message as a Confirmable message. The </w:t>
      </w:r>
      <w:r>
        <w:rPr>
          <w:rFonts w:hint="eastAsia"/>
          <w:lang w:eastAsia="ko-KR"/>
        </w:rPr>
        <w:t xml:space="preserve">LWM2M </w:t>
      </w:r>
      <w:r w:rsidR="006B70D3" w:rsidRPr="008E7BB2">
        <w:rPr>
          <w:rFonts w:eastAsia="Malgun Gothic"/>
          <w:lang w:eastAsia="ko-KR"/>
        </w:rPr>
        <w:t xml:space="preserve">Server then makes any queued requests to the </w:t>
      </w:r>
      <w:r>
        <w:rPr>
          <w:rFonts w:hint="eastAsia"/>
          <w:lang w:eastAsia="ko-KR"/>
        </w:rPr>
        <w:t xml:space="preserve">LWM2M </w:t>
      </w:r>
      <w:r w:rsidR="006B70D3" w:rsidRPr="008E7BB2">
        <w:rPr>
          <w:rFonts w:eastAsia="Malgun Gothic"/>
          <w:lang w:eastAsia="ko-KR"/>
        </w:rPr>
        <w:t>Client in a serial fas</w:t>
      </w:r>
      <w:r w:rsidR="000917E9" w:rsidRPr="008E7BB2">
        <w:rPr>
          <w:rFonts w:eastAsia="Malgun Gothic"/>
          <w:lang w:eastAsia="ko-KR"/>
        </w:rPr>
        <w:t>h</w:t>
      </w:r>
      <w:r w:rsidR="006B70D3" w:rsidRPr="008E7BB2">
        <w:rPr>
          <w:rFonts w:eastAsia="Malgun Gothic"/>
          <w:lang w:eastAsia="ko-KR"/>
        </w:rPr>
        <w:t xml:space="preserve">ion. The </w:t>
      </w:r>
      <w:r>
        <w:rPr>
          <w:rFonts w:hint="eastAsia"/>
          <w:lang w:eastAsia="ko-KR"/>
        </w:rPr>
        <w:t xml:space="preserve">LWM2M </w:t>
      </w:r>
      <w:r w:rsidR="006B70D3" w:rsidRPr="008E7BB2">
        <w:rPr>
          <w:rFonts w:eastAsia="Malgun Gothic"/>
          <w:lang w:eastAsia="ko-KR"/>
        </w:rPr>
        <w:t xml:space="preserve">Client </w:t>
      </w:r>
      <w:r w:rsidR="000917E9" w:rsidRPr="008E7BB2">
        <w:rPr>
          <w:rFonts w:eastAsia="Malgun Gothic"/>
          <w:lang w:eastAsia="ko-KR"/>
        </w:rPr>
        <w:t xml:space="preserve">MUST </w:t>
      </w:r>
      <w:r w:rsidR="006B70D3" w:rsidRPr="008E7BB2">
        <w:rPr>
          <w:rFonts w:eastAsia="Malgun Gothic"/>
          <w:lang w:eastAsia="ko-KR"/>
        </w:rPr>
        <w:t xml:space="preserve">wait at least ACK_TIMEOUT [COAP] seconds from the last CoAP message it sent to the </w:t>
      </w:r>
      <w:r>
        <w:rPr>
          <w:rFonts w:hint="eastAsia"/>
          <w:lang w:eastAsia="ko-KR"/>
        </w:rPr>
        <w:t xml:space="preserve">LWM2M </w:t>
      </w:r>
      <w:r w:rsidR="006B70D3" w:rsidRPr="008E7BB2">
        <w:rPr>
          <w:rFonts w:eastAsia="Malgun Gothic"/>
          <w:lang w:eastAsia="ko-KR"/>
        </w:rPr>
        <w:t xml:space="preserve">Server </w:t>
      </w:r>
      <w:r w:rsidR="006B70D3" w:rsidRPr="008E7BB2">
        <w:rPr>
          <w:rFonts w:eastAsia="Malgun Gothic"/>
          <w:lang w:eastAsia="ko-KR"/>
        </w:rPr>
        <w:lastRenderedPageBreak/>
        <w:t xml:space="preserve">before intentionally going offline. If the </w:t>
      </w:r>
      <w:r>
        <w:rPr>
          <w:rFonts w:hint="eastAsia"/>
          <w:lang w:eastAsia="ko-KR"/>
        </w:rPr>
        <w:t xml:space="preserve">LWM2M </w:t>
      </w:r>
      <w:r w:rsidR="006B70D3" w:rsidRPr="008E7BB2">
        <w:rPr>
          <w:rFonts w:eastAsia="Malgun Gothic"/>
          <w:lang w:eastAsia="ko-KR"/>
        </w:rPr>
        <w:t xml:space="preserve">Server is not successful in sending a request, then it stops emptying the queue and keeps the request for the next time the </w:t>
      </w:r>
      <w:r>
        <w:rPr>
          <w:rFonts w:hint="eastAsia"/>
          <w:lang w:eastAsia="ko-KR"/>
        </w:rPr>
        <w:t xml:space="preserve">LWM2M </w:t>
      </w:r>
      <w:r w:rsidR="006B70D3" w:rsidRPr="008E7BB2">
        <w:rPr>
          <w:rFonts w:eastAsia="Malgun Gothic"/>
          <w:lang w:eastAsia="ko-KR"/>
        </w:rPr>
        <w:t xml:space="preserve">Client is online. </w:t>
      </w:r>
    </w:p>
    <w:p w:rsidR="006B70D3" w:rsidRPr="008E7BB2" w:rsidRDefault="006B70D3" w:rsidP="006B70D3">
      <w:pPr>
        <w:suppressAutoHyphens/>
        <w:spacing w:before="240" w:after="0"/>
      </w:pPr>
      <w:r w:rsidRPr="008E7BB2">
        <w:t>A typical Queue Mode sequence follows the following steps:</w:t>
      </w:r>
    </w:p>
    <w:p w:rsidR="006B70D3" w:rsidRPr="008E7BB2" w:rsidRDefault="006B70D3" w:rsidP="004B1D2A">
      <w:pPr>
        <w:numPr>
          <w:ilvl w:val="0"/>
          <w:numId w:val="18"/>
        </w:numPr>
        <w:suppressAutoHyphens/>
        <w:spacing w:before="240" w:after="0"/>
      </w:pPr>
      <w:r w:rsidRPr="008E7BB2">
        <w:t xml:space="preserve">The LWM2M Client registers to the LWM2M Server and requests the LWM2M Server to run in Queue mode by </w:t>
      </w:r>
      <w:r w:rsidR="000917E9" w:rsidRPr="008E7BB2">
        <w:t>using the correct Binding value in the registration</w:t>
      </w:r>
      <w:r w:rsidRPr="008E7BB2">
        <w:t xml:space="preserve">.  </w:t>
      </w:r>
    </w:p>
    <w:p w:rsidR="006B70D3" w:rsidRPr="008E7BB2" w:rsidRDefault="006B70D3" w:rsidP="004B1D2A">
      <w:pPr>
        <w:numPr>
          <w:ilvl w:val="0"/>
          <w:numId w:val="18"/>
        </w:numPr>
        <w:suppressAutoHyphens/>
        <w:spacing w:before="240" w:after="0"/>
      </w:pPr>
      <w:r w:rsidRPr="008E7BB2">
        <w:t xml:space="preserve">The </w:t>
      </w:r>
      <w:r w:rsidR="000917E9" w:rsidRPr="008E7BB2">
        <w:t>LWM2M Client</w:t>
      </w:r>
      <w:r w:rsidRPr="008E7BB2">
        <w:t xml:space="preserve"> uses the CoAP ACK_TIMEOUT parameter to set a timer for how long it shall stay awake since last sent message to the LWM2M Server. </w:t>
      </w:r>
      <w:r w:rsidR="009901A7" w:rsidRPr="008E7BB2">
        <w:rPr>
          <w:rFonts w:hint="eastAsia"/>
          <w:lang w:eastAsia="ko-KR"/>
        </w:rPr>
        <w:t xml:space="preserve">After ACK_TIMEOUT without any messages from the LWM2M Server, the LWM2M Client SHOULD sleep until sending next periodic </w:t>
      </w:r>
      <w:r w:rsidR="009901A7" w:rsidRPr="008E7BB2">
        <w:rPr>
          <w:lang w:eastAsia="ko-KR"/>
        </w:rPr>
        <w:t>“</w:t>
      </w:r>
      <w:r w:rsidR="009901A7" w:rsidRPr="008E7BB2">
        <w:rPr>
          <w:rFonts w:hint="eastAsia"/>
          <w:lang w:eastAsia="ko-KR"/>
        </w:rPr>
        <w:t>Update</w:t>
      </w:r>
      <w:r w:rsidR="009901A7" w:rsidRPr="008E7BB2">
        <w:rPr>
          <w:lang w:eastAsia="ko-KR"/>
        </w:rPr>
        <w:t>”</w:t>
      </w:r>
      <w:r w:rsidR="009901A7" w:rsidRPr="008E7BB2">
        <w:rPr>
          <w:rFonts w:hint="eastAsia"/>
          <w:lang w:eastAsia="ko-KR"/>
        </w:rPr>
        <w:t xml:space="preserve"> operation.</w:t>
      </w:r>
    </w:p>
    <w:p w:rsidR="006B70D3" w:rsidRPr="008E7BB2" w:rsidDel="00A23F44" w:rsidRDefault="006B70D3" w:rsidP="004B1D2A">
      <w:pPr>
        <w:numPr>
          <w:ilvl w:val="0"/>
          <w:numId w:val="18"/>
        </w:numPr>
        <w:suppressAutoHyphens/>
        <w:spacing w:before="240" w:after="0"/>
        <w:rPr>
          <w:rFonts w:eastAsia="Malgun Gothic"/>
          <w:lang w:eastAsia="ko-KR"/>
        </w:rPr>
      </w:pPr>
      <w:r w:rsidRPr="008E7BB2">
        <w:t xml:space="preserve">When </w:t>
      </w:r>
      <w:r w:rsidR="00F73CAB">
        <w:rPr>
          <w:rFonts w:hint="eastAsia"/>
          <w:lang w:eastAsia="ko-KR"/>
        </w:rPr>
        <w:t xml:space="preserve">the </w:t>
      </w:r>
      <w:r w:rsidRPr="008E7BB2">
        <w:t xml:space="preserve">LWM2M Server receives a message from the Client (e.g. a notification or a registration update), it checks its request queue for the </w:t>
      </w:r>
      <w:r w:rsidR="000917E9" w:rsidRPr="008E7BB2">
        <w:t>LWM2M Client</w:t>
      </w:r>
      <w:r w:rsidRPr="008E7BB2">
        <w:t xml:space="preserve"> and performs the needed CoAP operation(s) (e.g. GET, PUT, and POST). Note: There could be several requests in the queue). Each request is sent serially to the </w:t>
      </w:r>
      <w:r w:rsidR="00E46A16">
        <w:t>LWM2M Client</w:t>
      </w:r>
      <w:r w:rsidRPr="008E7BB2">
        <w:t xml:space="preserve">, waiting for request to be Acknowledged before sending the next request. If a request is unsuccessful then it is returned to the queue.  The </w:t>
      </w:r>
      <w:r w:rsidR="000917E9" w:rsidRPr="008E7BB2">
        <w:t>LWM2M Client</w:t>
      </w:r>
      <w:r w:rsidRPr="008E7BB2">
        <w:t xml:space="preserve"> may have pending Observer notifications.</w:t>
      </w:r>
    </w:p>
    <w:p w:rsidR="0053452A" w:rsidRDefault="0053452A">
      <w:pPr>
        <w:spacing w:before="0" w:after="0"/>
      </w:pPr>
      <w:r>
        <w:br w:type="page"/>
      </w:r>
    </w:p>
    <w:p w:rsidR="006B70D3" w:rsidRPr="008E7BB2" w:rsidRDefault="006B70D3" w:rsidP="00D40ACA">
      <w:pPr>
        <w:outlineLvl w:val="0"/>
      </w:pPr>
      <w:r w:rsidRPr="008E7BB2">
        <w:lastRenderedPageBreak/>
        <w:t xml:space="preserve">Below is an example flow for Queue Mode in relation to </w:t>
      </w:r>
      <w:r w:rsidRPr="008E7BB2">
        <w:rPr>
          <w:rFonts w:eastAsia="Malgun Gothic" w:hint="eastAsia"/>
          <w:lang w:eastAsia="ko-KR"/>
        </w:rPr>
        <w:t>Device Management &amp; Service Enablement</w:t>
      </w:r>
      <w:r w:rsidR="0017578A" w:rsidRPr="008E7BB2">
        <w:t xml:space="preserve"> Interface.</w:t>
      </w:r>
    </w:p>
    <w:p w:rsidR="001431CF" w:rsidRDefault="00F73CAB" w:rsidP="001431CF">
      <w:pPr>
        <w:keepNext/>
        <w:ind w:left="1134"/>
      </w:pPr>
      <w:r w:rsidRPr="00FD5478">
        <w:rPr>
          <w:noProof/>
          <w:lang w:val="en-US" w:eastAsia="ko-KR"/>
        </w:rPr>
        <w:t xml:space="preserve"> </w:t>
      </w:r>
      <w:r w:rsidRPr="00D40ACA">
        <w:rPr>
          <w:noProof/>
          <w:lang w:val="en-US" w:eastAsia="zh-CN"/>
        </w:rPr>
        <w:drawing>
          <wp:inline distT="0" distB="0" distL="0" distR="0" wp14:anchorId="2DFBE1A0" wp14:editId="330B8BDF">
            <wp:extent cx="5398770" cy="5327650"/>
            <wp:effectExtent l="0" t="0" r="0" b="635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398770" cy="5327650"/>
                    </a:xfrm>
                    <a:prstGeom prst="rect">
                      <a:avLst/>
                    </a:prstGeom>
                    <a:noFill/>
                    <a:ln>
                      <a:noFill/>
                    </a:ln>
                  </pic:spPr>
                </pic:pic>
              </a:graphicData>
            </a:graphic>
          </wp:inline>
        </w:drawing>
      </w:r>
    </w:p>
    <w:p w:rsidR="006B70D3" w:rsidRPr="008E7BB2" w:rsidRDefault="001431CF" w:rsidP="00D40ACA">
      <w:pPr>
        <w:pStyle w:val="Caption"/>
      </w:pPr>
      <w:bookmarkStart w:id="1532" w:name="_Toc386461520"/>
      <w:r>
        <w:t xml:space="preserve">Figure </w:t>
      </w:r>
      <w:r w:rsidR="00314334">
        <w:fldChar w:fldCharType="begin"/>
      </w:r>
      <w:r w:rsidR="00314334">
        <w:instrText xml:space="preserve"> SEQ Figure \* ARABIC </w:instrText>
      </w:r>
      <w:r w:rsidR="00314334">
        <w:fldChar w:fldCharType="separate"/>
      </w:r>
      <w:r w:rsidR="00D304AB">
        <w:rPr>
          <w:noProof/>
        </w:rPr>
        <w:t>23</w:t>
      </w:r>
      <w:r w:rsidR="00314334">
        <w:rPr>
          <w:noProof/>
        </w:rPr>
        <w:fldChar w:fldCharType="end"/>
      </w:r>
      <w:r w:rsidRPr="002C57BE">
        <w:t>: Example of Device Management &amp; Service Enablement interface exchanges for Queue Mode.</w:t>
      </w:r>
      <w:bookmarkEnd w:id="1532"/>
    </w:p>
    <w:p w:rsidR="0053452A" w:rsidRDefault="0053452A">
      <w:pPr>
        <w:spacing w:before="0" w:after="0"/>
      </w:pPr>
      <w:r>
        <w:br w:type="page"/>
      </w:r>
    </w:p>
    <w:p w:rsidR="006B70D3" w:rsidRPr="008E7BB2" w:rsidRDefault="006B70D3" w:rsidP="00910262">
      <w:pPr>
        <w:outlineLvl w:val="0"/>
      </w:pPr>
      <w:r w:rsidRPr="008E7BB2">
        <w:lastRenderedPageBreak/>
        <w:t xml:space="preserve">Below is an example flow for Queue Mode in relation to </w:t>
      </w:r>
      <w:r w:rsidRPr="008E7BB2">
        <w:rPr>
          <w:rFonts w:eastAsia="Malgun Gothic"/>
          <w:lang w:eastAsia="ko-KR"/>
        </w:rPr>
        <w:t>Information Reporting</w:t>
      </w:r>
      <w:r w:rsidRPr="008E7BB2">
        <w:t xml:space="preserve"> Interface </w:t>
      </w:r>
    </w:p>
    <w:p w:rsidR="001431CF" w:rsidRDefault="00F73CAB" w:rsidP="001431CF">
      <w:pPr>
        <w:keepNext/>
        <w:ind w:left="1134"/>
      </w:pPr>
      <w:r w:rsidRPr="00FD5478">
        <w:rPr>
          <w:noProof/>
          <w:lang w:val="en-US" w:eastAsia="ko-KR"/>
        </w:rPr>
        <w:t xml:space="preserve"> </w:t>
      </w:r>
      <w:r w:rsidRPr="00D40ACA">
        <w:rPr>
          <w:noProof/>
          <w:lang w:val="en-US" w:eastAsia="zh-CN"/>
        </w:rPr>
        <w:drawing>
          <wp:inline distT="0" distB="0" distL="0" distR="0" wp14:anchorId="5D01AE32" wp14:editId="2484993F">
            <wp:extent cx="5391150" cy="5565775"/>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391150" cy="5565775"/>
                    </a:xfrm>
                    <a:prstGeom prst="rect">
                      <a:avLst/>
                    </a:prstGeom>
                    <a:noFill/>
                    <a:ln>
                      <a:noFill/>
                    </a:ln>
                  </pic:spPr>
                </pic:pic>
              </a:graphicData>
            </a:graphic>
          </wp:inline>
        </w:drawing>
      </w:r>
    </w:p>
    <w:p w:rsidR="004771A5" w:rsidRPr="008E7BB2" w:rsidRDefault="001431CF" w:rsidP="00D40ACA">
      <w:pPr>
        <w:pStyle w:val="Caption"/>
        <w:rPr>
          <w:lang w:eastAsia="ko-KR"/>
        </w:rPr>
      </w:pPr>
      <w:bookmarkStart w:id="1533" w:name="_Toc386461521"/>
      <w:r>
        <w:t xml:space="preserve">Figure </w:t>
      </w:r>
      <w:r w:rsidR="00314334">
        <w:fldChar w:fldCharType="begin"/>
      </w:r>
      <w:r w:rsidR="00314334">
        <w:instrText xml:space="preserve"> SEQ Figure \* ARABIC </w:instrText>
      </w:r>
      <w:r w:rsidR="00314334">
        <w:fldChar w:fldCharType="separate"/>
      </w:r>
      <w:r w:rsidR="00D304AB">
        <w:rPr>
          <w:noProof/>
        </w:rPr>
        <w:t>24</w:t>
      </w:r>
      <w:r w:rsidR="00314334">
        <w:rPr>
          <w:noProof/>
        </w:rPr>
        <w:fldChar w:fldCharType="end"/>
      </w:r>
      <w:r w:rsidRPr="004A1E96">
        <w:t>: Example of an Information Reporting exchange for Queue Mode.</w:t>
      </w:r>
      <w:bookmarkEnd w:id="1533"/>
    </w:p>
    <w:p w:rsidR="00F73CAB" w:rsidRPr="008E7BB2" w:rsidRDefault="00F73CAB" w:rsidP="00C67C6D">
      <w:pPr>
        <w:pStyle w:val="Heading2"/>
        <w:numPr>
          <w:ilvl w:val="1"/>
          <w:numId w:val="53"/>
        </w:numPr>
        <w:rPr>
          <w:lang w:eastAsia="ko-KR"/>
        </w:rPr>
      </w:pPr>
      <w:bookmarkStart w:id="1534" w:name="_Toc357001306"/>
      <w:bookmarkStart w:id="1535" w:name="_Ref368263371"/>
      <w:bookmarkStart w:id="1536" w:name="_Ref368263396"/>
      <w:bookmarkStart w:id="1537" w:name="_Ref368263412"/>
      <w:bookmarkStart w:id="1538" w:name="_Toc370916096"/>
      <w:bookmarkStart w:id="1539" w:name="_Toc370922918"/>
      <w:bookmarkStart w:id="1540" w:name="_Toc386461588"/>
      <w:bookmarkEnd w:id="1534"/>
      <w:r>
        <w:rPr>
          <w:rFonts w:hint="eastAsia"/>
          <w:lang w:eastAsia="ko-KR"/>
        </w:rPr>
        <w:t>Update Trigger Mechanism</w:t>
      </w:r>
      <w:bookmarkEnd w:id="1535"/>
      <w:bookmarkEnd w:id="1536"/>
      <w:bookmarkEnd w:id="1537"/>
      <w:bookmarkEnd w:id="1538"/>
      <w:bookmarkEnd w:id="1539"/>
      <w:bookmarkEnd w:id="1540"/>
    </w:p>
    <w:p w:rsidR="00F73CAB" w:rsidRPr="00F73CAB" w:rsidRDefault="00F73CAB" w:rsidP="00F73CAB">
      <w:pPr>
        <w:rPr>
          <w:lang w:eastAsia="ko-KR"/>
        </w:rPr>
      </w:pPr>
      <w:r w:rsidRPr="008E7BB2">
        <w:t xml:space="preserve">When the </w:t>
      </w:r>
      <w:r>
        <w:rPr>
          <w:rFonts w:hint="eastAsia"/>
          <w:lang w:eastAsia="ko-KR"/>
        </w:rPr>
        <w:t xml:space="preserve">LWM2M </w:t>
      </w:r>
      <w:r w:rsidRPr="008E7BB2">
        <w:t xml:space="preserve">Client has registered with </w:t>
      </w:r>
      <w:r w:rsidRPr="00442B1E">
        <w:t xml:space="preserve">Current Transport Binding and Mode </w:t>
      </w:r>
      <w:r>
        <w:rPr>
          <w:rFonts w:hint="eastAsia"/>
          <w:lang w:eastAsia="ko-KR"/>
        </w:rPr>
        <w:t xml:space="preserve">parameter with </w:t>
      </w:r>
      <w:r>
        <w:rPr>
          <w:lang w:eastAsia="ko-KR"/>
        </w:rPr>
        <w:t>“</w:t>
      </w:r>
      <w:r>
        <w:rPr>
          <w:rFonts w:hint="eastAsia"/>
          <w:lang w:eastAsia="ko-KR"/>
        </w:rPr>
        <w:t>UQS</w:t>
      </w:r>
      <w:r>
        <w:rPr>
          <w:lang w:eastAsia="ko-KR"/>
        </w:rPr>
        <w:t>”</w:t>
      </w:r>
      <w:r>
        <w:rPr>
          <w:rFonts w:hint="eastAsia"/>
          <w:lang w:eastAsia="ko-KR"/>
        </w:rPr>
        <w:t>, the LWM2M Server</w:t>
      </w:r>
      <w:r>
        <w:rPr>
          <w:lang w:eastAsia="ko-KR"/>
        </w:rPr>
        <w:t xml:space="preserve"> </w:t>
      </w:r>
      <w:r>
        <w:rPr>
          <w:rFonts w:hint="eastAsia"/>
          <w:lang w:eastAsia="ko-KR"/>
        </w:rPr>
        <w:t>MAY make the LWM2M Client</w:t>
      </w:r>
      <w:r w:rsidRPr="00F73CAB">
        <w:rPr>
          <w:rFonts w:hint="eastAsia"/>
          <w:lang w:eastAsia="ko-KR"/>
        </w:rPr>
        <w:t xml:space="preserve"> </w:t>
      </w:r>
      <w:r>
        <w:rPr>
          <w:rFonts w:hint="eastAsia"/>
          <w:lang w:eastAsia="ko-KR"/>
        </w:rPr>
        <w:t xml:space="preserve">come online and register on UDP by executing </w:t>
      </w:r>
      <w:r w:rsidRPr="00F53C6C">
        <w:rPr>
          <w:lang w:eastAsia="ko-KR"/>
        </w:rPr>
        <w:t>Registration Update Trigger</w:t>
      </w:r>
      <w:r>
        <w:rPr>
          <w:rFonts w:hint="eastAsia"/>
          <w:lang w:eastAsia="ko-KR"/>
        </w:rPr>
        <w:t xml:space="preserve"> Resource in Device Object Instance (refer to Appendix </w:t>
      </w:r>
      <w:r w:rsidR="008B1E21">
        <w:rPr>
          <w:lang w:eastAsia="ko-KR"/>
        </w:rPr>
        <w:fldChar w:fldCharType="begin"/>
      </w:r>
      <w:r w:rsidR="008B1E21">
        <w:rPr>
          <w:lang w:eastAsia="ko-KR"/>
        </w:rPr>
        <w:instrText xml:space="preserve"> </w:instrText>
      </w:r>
      <w:r w:rsidR="008B1E21">
        <w:rPr>
          <w:rFonts w:hint="eastAsia"/>
          <w:lang w:eastAsia="ko-KR"/>
        </w:rPr>
        <w:instrText>REF _Ref373937195 \r \h</w:instrText>
      </w:r>
      <w:r w:rsidR="008B1E21">
        <w:rPr>
          <w:lang w:eastAsia="ko-KR"/>
        </w:rPr>
        <w:instrText xml:space="preserve"> </w:instrText>
      </w:r>
      <w:r w:rsidR="008B1E21">
        <w:rPr>
          <w:lang w:eastAsia="ko-KR"/>
        </w:rPr>
      </w:r>
      <w:r w:rsidR="008B1E21">
        <w:rPr>
          <w:lang w:eastAsia="ko-KR"/>
        </w:rPr>
        <w:fldChar w:fldCharType="separate"/>
      </w:r>
      <w:r w:rsidR="008B1E21">
        <w:rPr>
          <w:lang w:eastAsia="ko-KR"/>
        </w:rPr>
        <w:t>E.4</w:t>
      </w:r>
      <w:r w:rsidR="008B1E21">
        <w:rPr>
          <w:lang w:eastAsia="ko-KR"/>
        </w:rPr>
        <w:fldChar w:fldCharType="end"/>
      </w:r>
      <w:r>
        <w:rPr>
          <w:rFonts w:hint="eastAsia"/>
          <w:lang w:eastAsia="ko-KR"/>
        </w:rPr>
        <w:t>). Below is an example flow how to trigger the LWM2M Client in Queue Mode to send Update message to the LWM2M Server regardless of expiration of Lifetime.</w:t>
      </w:r>
    </w:p>
    <w:p w:rsidR="001431CF" w:rsidRDefault="00F73CAB" w:rsidP="001431CF">
      <w:pPr>
        <w:keepNext/>
        <w:jc w:val="center"/>
      </w:pPr>
      <w:r w:rsidRPr="00D40ACA">
        <w:rPr>
          <w:noProof/>
          <w:lang w:val="en-US" w:eastAsia="zh-CN"/>
        </w:rPr>
        <w:lastRenderedPageBreak/>
        <w:drawing>
          <wp:inline distT="0" distB="0" distL="0" distR="0" wp14:anchorId="0DF7BAA4" wp14:editId="73BFD441">
            <wp:extent cx="5391150" cy="5534025"/>
            <wp:effectExtent l="0" t="0" r="0" b="952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5391150" cy="5534025"/>
                    </a:xfrm>
                    <a:prstGeom prst="rect">
                      <a:avLst/>
                    </a:prstGeom>
                    <a:noFill/>
                    <a:ln>
                      <a:noFill/>
                    </a:ln>
                  </pic:spPr>
                </pic:pic>
              </a:graphicData>
            </a:graphic>
          </wp:inline>
        </w:drawing>
      </w:r>
    </w:p>
    <w:p w:rsidR="001431CF" w:rsidRDefault="001431CF" w:rsidP="001431CF">
      <w:pPr>
        <w:pStyle w:val="Caption"/>
      </w:pPr>
      <w:bookmarkStart w:id="1541" w:name="_Ref368314198"/>
      <w:bookmarkStart w:id="1542" w:name="_Toc386461522"/>
      <w:r>
        <w:t xml:space="preserve">Figure </w:t>
      </w:r>
      <w:r w:rsidR="00314334">
        <w:fldChar w:fldCharType="begin"/>
      </w:r>
      <w:r w:rsidR="00314334">
        <w:instrText xml:space="preserve"> SEQ Figure \* ARABIC </w:instrText>
      </w:r>
      <w:r w:rsidR="00314334">
        <w:fldChar w:fldCharType="separate"/>
      </w:r>
      <w:r w:rsidR="00D304AB">
        <w:rPr>
          <w:noProof/>
        </w:rPr>
        <w:t>25</w:t>
      </w:r>
      <w:r w:rsidR="00314334">
        <w:rPr>
          <w:noProof/>
        </w:rPr>
        <w:fldChar w:fldCharType="end"/>
      </w:r>
      <w:bookmarkEnd w:id="1541"/>
      <w:r w:rsidRPr="000E0539">
        <w:t>: Example of Device Management &amp; Service Enablement interface exchanges for Queue Mode with SMS Registration Update Trigger.</w:t>
      </w:r>
      <w:bookmarkEnd w:id="1542"/>
    </w:p>
    <w:p w:rsidR="00F33950" w:rsidRPr="008E7BB2" w:rsidRDefault="00F33950" w:rsidP="00C67C6D">
      <w:pPr>
        <w:pStyle w:val="Heading2"/>
        <w:numPr>
          <w:ilvl w:val="1"/>
          <w:numId w:val="53"/>
        </w:numPr>
      </w:pPr>
      <w:bookmarkStart w:id="1543" w:name="_Toc370916097"/>
      <w:bookmarkStart w:id="1544" w:name="_Toc370922919"/>
      <w:bookmarkStart w:id="1545" w:name="_Toc386461589"/>
      <w:r w:rsidRPr="008E7BB2">
        <w:rPr>
          <w:rFonts w:hint="eastAsia"/>
          <w:lang w:eastAsia="ko-KR"/>
        </w:rPr>
        <w:t xml:space="preserve">Response </w:t>
      </w:r>
      <w:r w:rsidRPr="008E7BB2">
        <w:t>Codes</w:t>
      </w:r>
      <w:bookmarkEnd w:id="1543"/>
      <w:bookmarkEnd w:id="1544"/>
      <w:bookmarkEnd w:id="1545"/>
    </w:p>
    <w:p w:rsidR="00F33950" w:rsidRPr="008E7BB2" w:rsidRDefault="00F33950" w:rsidP="00D40ACA">
      <w:pPr>
        <w:rPr>
          <w:bCs/>
        </w:rPr>
      </w:pPr>
      <w:r w:rsidRPr="008E7BB2">
        <w:rPr>
          <w:rFonts w:hint="eastAsia"/>
          <w:lang w:eastAsia="ko-KR"/>
        </w:rPr>
        <w:t xml:space="preserve">This </w:t>
      </w:r>
      <w:r w:rsidR="003E3199">
        <w:rPr>
          <w:lang w:eastAsia="ko-KR"/>
        </w:rPr>
        <w:t>section</w:t>
      </w:r>
      <w:r w:rsidR="003E3199" w:rsidRPr="008E7BB2">
        <w:rPr>
          <w:rFonts w:hint="eastAsia"/>
          <w:lang w:eastAsia="ko-KR"/>
        </w:rPr>
        <w:t xml:space="preserve"> </w:t>
      </w:r>
      <w:r w:rsidRPr="008E7BB2">
        <w:rPr>
          <w:rFonts w:hint="eastAsia"/>
          <w:lang w:eastAsia="ko-KR"/>
        </w:rPr>
        <w:t xml:space="preserve">lists available response codes of each </w:t>
      </w:r>
      <w:r w:rsidR="001C7788">
        <w:rPr>
          <w:rFonts w:hint="eastAsia"/>
          <w:lang w:eastAsia="ko-KR"/>
        </w:rPr>
        <w:t>operation</w:t>
      </w:r>
      <w:r w:rsidRPr="008E7BB2">
        <w:rPr>
          <w:rFonts w:hint="eastAsia"/>
          <w:lang w:eastAsia="ko-KR"/>
        </w:rPr>
        <w:t xml:space="preserve">. The codes are divided into each interface. These are the only valid response codes defined in </w:t>
      </w:r>
      <w:r w:rsidR="00D07600" w:rsidRPr="008E7BB2">
        <w:rPr>
          <w:lang w:eastAsia="ko-KR"/>
        </w:rPr>
        <w:t xml:space="preserve">for the </w:t>
      </w:r>
      <w:r w:rsidR="00200D86" w:rsidRPr="008E7BB2">
        <w:rPr>
          <w:lang w:eastAsia="ko-KR"/>
        </w:rPr>
        <w:t>LWM2M Enabler</w:t>
      </w:r>
      <w:r w:rsidRPr="008E7BB2">
        <w:rPr>
          <w:rFonts w:hint="eastAsia"/>
          <w:lang w:eastAsia="ko-KR"/>
        </w:rPr>
        <w:t>.</w:t>
      </w:r>
    </w:p>
    <w:tbl>
      <w:tblPr>
        <w:tblW w:w="0" w:type="auto"/>
        <w:tblInd w:w="105" w:type="dxa"/>
        <w:tblBorders>
          <w:top w:val="threeDEmboss" w:sz="6" w:space="0" w:color="auto"/>
          <w:left w:val="threeDEmboss" w:sz="6" w:space="0" w:color="auto"/>
          <w:bottom w:val="threeDEmboss" w:sz="6" w:space="0" w:color="auto"/>
          <w:right w:val="threeDEmboss" w:sz="6" w:space="0" w:color="auto"/>
          <w:insideH w:val="threeDEmboss" w:sz="6" w:space="0" w:color="auto"/>
          <w:insideV w:val="threeDEmboss" w:sz="6" w:space="0" w:color="auto"/>
        </w:tblBorders>
        <w:tblLayout w:type="fixed"/>
        <w:tblCellMar>
          <w:left w:w="105" w:type="dxa"/>
          <w:right w:w="105" w:type="dxa"/>
        </w:tblCellMar>
        <w:tblLook w:val="0000" w:firstRow="0" w:lastRow="0" w:firstColumn="0" w:lastColumn="0" w:noHBand="0" w:noVBand="0"/>
      </w:tblPr>
      <w:tblGrid>
        <w:gridCol w:w="1985"/>
        <w:gridCol w:w="3260"/>
        <w:gridCol w:w="4394"/>
      </w:tblGrid>
      <w:tr w:rsidR="002A3C48" w:rsidRPr="008E7BB2">
        <w:tc>
          <w:tcPr>
            <w:tcW w:w="1985" w:type="dxa"/>
            <w:shd w:val="pct50" w:color="FFFF00" w:fill="FFFFFF"/>
          </w:tcPr>
          <w:p w:rsidR="002A3C48" w:rsidRPr="008E7BB2" w:rsidRDefault="001C7788" w:rsidP="00EC26D9">
            <w:pPr>
              <w:pStyle w:val="TableRow"/>
              <w:jc w:val="center"/>
              <w:rPr>
                <w:b/>
                <w:bCs/>
              </w:rPr>
            </w:pPr>
            <w:r>
              <w:rPr>
                <w:rFonts w:eastAsia="Malgun Gothic"/>
                <w:b/>
                <w:bCs/>
                <w:lang w:eastAsia="ko-KR"/>
              </w:rPr>
              <w:t>Operation</w:t>
            </w:r>
            <w:r w:rsidR="002A3C48" w:rsidRPr="008E7BB2">
              <w:rPr>
                <w:rFonts w:eastAsia="Malgun Gothic" w:hint="eastAsia"/>
                <w:b/>
                <w:bCs/>
                <w:lang w:eastAsia="ko-KR"/>
              </w:rPr>
              <w:t>s</w:t>
            </w:r>
          </w:p>
        </w:tc>
        <w:tc>
          <w:tcPr>
            <w:tcW w:w="3260" w:type="dxa"/>
            <w:shd w:val="pct50" w:color="FFFF00" w:fill="FFFFFF"/>
          </w:tcPr>
          <w:p w:rsidR="002A3C48" w:rsidRPr="008E7BB2" w:rsidRDefault="002A3C48" w:rsidP="00EC26D9">
            <w:pPr>
              <w:pStyle w:val="TableRow"/>
              <w:jc w:val="center"/>
              <w:rPr>
                <w:b/>
                <w:bCs/>
              </w:rPr>
            </w:pPr>
            <w:r w:rsidRPr="008E7BB2">
              <w:rPr>
                <w:rFonts w:eastAsia="Malgun Gothic" w:hint="eastAsia"/>
                <w:b/>
                <w:bCs/>
                <w:lang w:eastAsia="ko-KR"/>
              </w:rPr>
              <w:t>Available CoAP Response</w:t>
            </w:r>
            <w:r w:rsidRPr="008E7BB2">
              <w:rPr>
                <w:b/>
                <w:bCs/>
              </w:rPr>
              <w:t xml:space="preserve"> Codes</w:t>
            </w:r>
          </w:p>
        </w:tc>
        <w:tc>
          <w:tcPr>
            <w:tcW w:w="4394" w:type="dxa"/>
            <w:shd w:val="pct50" w:color="FFFF00" w:fill="FFFFFF"/>
          </w:tcPr>
          <w:p w:rsidR="002A3C48" w:rsidRPr="008E7BB2" w:rsidRDefault="002A3C48" w:rsidP="00EC26D9">
            <w:pPr>
              <w:pStyle w:val="TableRow"/>
              <w:jc w:val="center"/>
              <w:rPr>
                <w:b/>
                <w:bCs/>
              </w:rPr>
            </w:pPr>
            <w:r w:rsidRPr="008E7BB2">
              <w:rPr>
                <w:b/>
                <w:bCs/>
              </w:rPr>
              <w:t>Reason Phrase</w:t>
            </w:r>
          </w:p>
        </w:tc>
      </w:tr>
      <w:tr w:rsidR="00A24993" w:rsidRPr="008E7BB2" w:rsidTr="00EC1ED7">
        <w:trPr>
          <w:cantSplit/>
        </w:trPr>
        <w:tc>
          <w:tcPr>
            <w:tcW w:w="9639" w:type="dxa"/>
            <w:gridSpan w:val="3"/>
            <w:shd w:val="pct50" w:color="FFFF00" w:fill="FFFFFF"/>
          </w:tcPr>
          <w:p w:rsidR="00A24993" w:rsidRPr="008E7BB2" w:rsidRDefault="00A24993" w:rsidP="00EC1ED7">
            <w:pPr>
              <w:pStyle w:val="TableRow"/>
              <w:rPr>
                <w:rFonts w:eastAsia="Malgun Gothic"/>
                <w:b/>
                <w:bCs/>
                <w:i/>
                <w:lang w:eastAsia="ko-KR"/>
              </w:rPr>
            </w:pPr>
            <w:r w:rsidRPr="008E7BB2">
              <w:t xml:space="preserve"> </w:t>
            </w:r>
            <w:r w:rsidRPr="008E7BB2">
              <w:rPr>
                <w:b/>
                <w:bCs/>
                <w:i/>
              </w:rPr>
              <w:t>Bootstrap</w:t>
            </w:r>
            <w:r w:rsidRPr="008E7BB2">
              <w:rPr>
                <w:rFonts w:eastAsia="Malgun Gothic" w:hint="eastAsia"/>
                <w:b/>
                <w:bCs/>
                <w:i/>
                <w:lang w:eastAsia="ko-KR"/>
              </w:rPr>
              <w:t xml:space="preserve"> Interface</w:t>
            </w:r>
          </w:p>
        </w:tc>
      </w:tr>
      <w:tr w:rsidR="00A24993" w:rsidRPr="008E7BB2" w:rsidTr="00EC1ED7">
        <w:tc>
          <w:tcPr>
            <w:tcW w:w="1985" w:type="dxa"/>
            <w:vMerge w:val="restart"/>
            <w:shd w:val="pct50" w:color="FFFF00" w:fill="FFFFFF"/>
          </w:tcPr>
          <w:p w:rsidR="00A24993" w:rsidRPr="008E7BB2" w:rsidRDefault="00A24993" w:rsidP="00EC1ED7">
            <w:pPr>
              <w:pStyle w:val="TableRow"/>
              <w:rPr>
                <w:rStyle w:val="CODE0"/>
              </w:rPr>
            </w:pPr>
            <w:r w:rsidRPr="008E7BB2">
              <w:t xml:space="preserve"> Request Bootstrap</w:t>
            </w:r>
          </w:p>
        </w:tc>
        <w:tc>
          <w:tcPr>
            <w:tcW w:w="3260" w:type="dxa"/>
            <w:shd w:val="pct50" w:color="FFFF00" w:fill="FFFFFF"/>
          </w:tcPr>
          <w:p w:rsidR="00A24993" w:rsidRPr="008E7BB2" w:rsidRDefault="00A24993" w:rsidP="00EC1ED7">
            <w:pPr>
              <w:pStyle w:val="TableRow"/>
              <w:rPr>
                <w:rStyle w:val="CODE0"/>
              </w:rPr>
            </w:pPr>
            <w:r w:rsidRPr="008E7BB2">
              <w:t>2.04 Changed</w:t>
            </w:r>
          </w:p>
        </w:tc>
        <w:tc>
          <w:tcPr>
            <w:tcW w:w="4394" w:type="dxa"/>
            <w:shd w:val="pct50" w:color="FFFF00" w:fill="FFFFFF"/>
          </w:tcPr>
          <w:p w:rsidR="00A24993" w:rsidRPr="008E7BB2" w:rsidRDefault="00A24993" w:rsidP="00EC1ED7">
            <w:pPr>
              <w:pStyle w:val="TableRow"/>
            </w:pPr>
            <w:r w:rsidRPr="008E7BB2">
              <w:rPr>
                <w:rFonts w:eastAsia="Malgun Gothic" w:hint="eastAsia"/>
                <w:lang w:eastAsia="ko-KR"/>
              </w:rPr>
              <w:t>Request Bootstrap is completed successfully</w:t>
            </w:r>
          </w:p>
        </w:tc>
      </w:tr>
      <w:tr w:rsidR="00A24993" w:rsidRPr="008E7BB2" w:rsidTr="00EC1ED7">
        <w:tc>
          <w:tcPr>
            <w:tcW w:w="1985" w:type="dxa"/>
            <w:vMerge/>
            <w:shd w:val="pct50" w:color="FFFF00" w:fill="FFFFFF"/>
          </w:tcPr>
          <w:p w:rsidR="00A24993" w:rsidRPr="008E7BB2" w:rsidDel="0017373D" w:rsidRDefault="00A24993" w:rsidP="00EC1ED7">
            <w:pPr>
              <w:pStyle w:val="TableRow"/>
              <w:rPr>
                <w:rStyle w:val="CODE0"/>
              </w:rPr>
            </w:pPr>
          </w:p>
        </w:tc>
        <w:tc>
          <w:tcPr>
            <w:tcW w:w="3260" w:type="dxa"/>
            <w:shd w:val="pct50" w:color="FFFF00" w:fill="FFFFFF"/>
          </w:tcPr>
          <w:p w:rsidR="00A24993" w:rsidRPr="008E7BB2" w:rsidRDefault="00A24993" w:rsidP="00EC1ED7">
            <w:pPr>
              <w:pStyle w:val="TableRow"/>
              <w:rPr>
                <w:rStyle w:val="CODE0"/>
              </w:rPr>
            </w:pPr>
            <w:r w:rsidRPr="008E7BB2">
              <w:t>4.00 Bad Request</w:t>
            </w:r>
          </w:p>
        </w:tc>
        <w:tc>
          <w:tcPr>
            <w:tcW w:w="4394" w:type="dxa"/>
            <w:shd w:val="pct50" w:color="FFFF00" w:fill="FFFFFF"/>
          </w:tcPr>
          <w:p w:rsidR="00A24993" w:rsidRPr="008E7BB2" w:rsidRDefault="00A24993" w:rsidP="00EC1ED7">
            <w:pPr>
              <w:pStyle w:val="TableRow"/>
            </w:pPr>
            <w:r w:rsidRPr="008E7BB2">
              <w:rPr>
                <w:rFonts w:eastAsia="Malgun Gothic" w:hint="eastAsia"/>
                <w:lang w:eastAsia="ko-KR"/>
              </w:rPr>
              <w:t>Unknown Endpoint Client Name</w:t>
            </w:r>
          </w:p>
        </w:tc>
      </w:tr>
      <w:tr w:rsidR="00A24993" w:rsidRPr="008E7BB2" w:rsidTr="00EC1ED7">
        <w:tc>
          <w:tcPr>
            <w:tcW w:w="1985" w:type="dxa"/>
            <w:vMerge w:val="restart"/>
            <w:shd w:val="pct50" w:color="FFFF00" w:fill="FFFFFF"/>
          </w:tcPr>
          <w:p w:rsidR="00A24993" w:rsidRPr="008E7BB2" w:rsidRDefault="00A24993" w:rsidP="00EC1ED7">
            <w:pPr>
              <w:pStyle w:val="TableRow"/>
              <w:rPr>
                <w:rStyle w:val="CODE0"/>
              </w:rPr>
            </w:pPr>
            <w:r w:rsidRPr="008E7BB2">
              <w:rPr>
                <w:rFonts w:eastAsia="Malgun Gothic"/>
                <w:lang w:eastAsia="ko-KR"/>
              </w:rPr>
              <w:t>Write</w:t>
            </w:r>
          </w:p>
        </w:tc>
        <w:tc>
          <w:tcPr>
            <w:tcW w:w="3260" w:type="dxa"/>
            <w:shd w:val="pct50" w:color="FFFF00" w:fill="FFFFFF"/>
          </w:tcPr>
          <w:p w:rsidR="00A24993" w:rsidRPr="008E7BB2" w:rsidRDefault="00A24993" w:rsidP="00EC1ED7">
            <w:pPr>
              <w:pStyle w:val="TableRow"/>
              <w:rPr>
                <w:rStyle w:val="CODE0"/>
              </w:rPr>
            </w:pPr>
            <w:r w:rsidRPr="008E7BB2">
              <w:t>2.04 Changed</w:t>
            </w:r>
          </w:p>
        </w:tc>
        <w:tc>
          <w:tcPr>
            <w:tcW w:w="4394" w:type="dxa"/>
            <w:shd w:val="pct50" w:color="FFFF00" w:fill="FFFFFF"/>
          </w:tcPr>
          <w:p w:rsidR="00A24993" w:rsidRPr="008E7BB2" w:rsidRDefault="006D357C" w:rsidP="00EC1ED7">
            <w:pPr>
              <w:pStyle w:val="TableRow"/>
            </w:pPr>
            <w:r>
              <w:rPr>
                <w:rFonts w:eastAsia="Malgun Gothic"/>
                <w:lang w:eastAsia="ko-KR"/>
              </w:rPr>
              <w:t>“</w:t>
            </w:r>
            <w:r w:rsidR="00A24993" w:rsidRPr="008E7BB2">
              <w:rPr>
                <w:rFonts w:eastAsia="Malgun Gothic" w:hint="eastAsia"/>
                <w:lang w:eastAsia="ko-KR"/>
              </w:rPr>
              <w:t>Write</w:t>
            </w:r>
            <w:r>
              <w:rPr>
                <w:rFonts w:eastAsia="Malgun Gothic"/>
                <w:lang w:eastAsia="ko-KR"/>
              </w:rPr>
              <w:t>”</w:t>
            </w:r>
            <w:r w:rsidR="00A24993" w:rsidRPr="008E7BB2">
              <w:rPr>
                <w:rFonts w:eastAsia="Malgun Gothic" w:hint="eastAsia"/>
                <w:lang w:eastAsia="ko-KR"/>
              </w:rPr>
              <w:t xml:space="preserve"> operation is completed successfully</w:t>
            </w:r>
          </w:p>
        </w:tc>
      </w:tr>
      <w:tr w:rsidR="00A24993" w:rsidRPr="008E7BB2" w:rsidTr="00EC1ED7">
        <w:tc>
          <w:tcPr>
            <w:tcW w:w="1985" w:type="dxa"/>
            <w:vMerge/>
            <w:shd w:val="pct50" w:color="FFFF00" w:fill="FFFFFF"/>
          </w:tcPr>
          <w:p w:rsidR="00A24993" w:rsidRPr="008E7BB2" w:rsidRDefault="00A24993" w:rsidP="00EC1ED7">
            <w:pPr>
              <w:pStyle w:val="TableRow"/>
              <w:rPr>
                <w:rFonts w:eastAsia="Malgun Gothic"/>
                <w:lang w:eastAsia="ko-KR"/>
              </w:rPr>
            </w:pPr>
          </w:p>
        </w:tc>
        <w:tc>
          <w:tcPr>
            <w:tcW w:w="3260" w:type="dxa"/>
            <w:shd w:val="pct50" w:color="FFFF00" w:fill="FFFFFF"/>
          </w:tcPr>
          <w:p w:rsidR="00A24993" w:rsidRPr="008E7BB2" w:rsidRDefault="00A24993" w:rsidP="00EC1ED7">
            <w:pPr>
              <w:pStyle w:val="TableRow"/>
              <w:rPr>
                <w:rStyle w:val="CODE0"/>
              </w:rPr>
            </w:pPr>
            <w:r w:rsidRPr="008E7BB2">
              <w:t>4.00 Bad Request</w:t>
            </w:r>
          </w:p>
        </w:tc>
        <w:tc>
          <w:tcPr>
            <w:tcW w:w="4394" w:type="dxa"/>
            <w:shd w:val="pct50" w:color="FFFF00" w:fill="FFFFFF"/>
          </w:tcPr>
          <w:p w:rsidR="00A24993" w:rsidRPr="008E7BB2" w:rsidRDefault="00A24993" w:rsidP="00EC1ED7">
            <w:pPr>
              <w:pStyle w:val="TableRow"/>
            </w:pPr>
            <w:r w:rsidRPr="008E7BB2">
              <w:rPr>
                <w:rFonts w:eastAsia="Malgun Gothic"/>
                <w:lang w:eastAsia="ko-KR"/>
              </w:rPr>
              <w:t>T</w:t>
            </w:r>
            <w:r w:rsidRPr="008E7BB2">
              <w:rPr>
                <w:rFonts w:eastAsia="Malgun Gothic" w:hint="eastAsia"/>
                <w:lang w:eastAsia="ko-KR"/>
              </w:rPr>
              <w:t>he format of data to be written is different</w:t>
            </w:r>
          </w:p>
        </w:tc>
      </w:tr>
      <w:tr w:rsidR="00A24993" w:rsidRPr="008E7BB2" w:rsidTr="00EC1ED7">
        <w:tc>
          <w:tcPr>
            <w:tcW w:w="1985" w:type="dxa"/>
            <w:vMerge w:val="restart"/>
            <w:shd w:val="pct50" w:color="FFFF00" w:fill="FFFFFF"/>
          </w:tcPr>
          <w:p w:rsidR="00A24993" w:rsidRPr="008E7BB2" w:rsidRDefault="00A24993" w:rsidP="00EC1ED7">
            <w:pPr>
              <w:pStyle w:val="TableRow"/>
              <w:rPr>
                <w:rFonts w:eastAsia="Malgun Gothic"/>
                <w:lang w:eastAsia="ko-KR"/>
              </w:rPr>
            </w:pPr>
            <w:r>
              <w:rPr>
                <w:rFonts w:eastAsia="Malgun Gothic" w:hint="eastAsia"/>
                <w:lang w:eastAsia="ko-KR"/>
              </w:rPr>
              <w:t>Delete</w:t>
            </w:r>
          </w:p>
        </w:tc>
        <w:tc>
          <w:tcPr>
            <w:tcW w:w="3260" w:type="dxa"/>
            <w:shd w:val="pct50" w:color="FFFF00" w:fill="FFFFFF"/>
          </w:tcPr>
          <w:p w:rsidR="00A24993" w:rsidRPr="008E7BB2" w:rsidRDefault="00A24993" w:rsidP="00EC1ED7">
            <w:pPr>
              <w:pStyle w:val="TableRow"/>
            </w:pPr>
            <w:r w:rsidRPr="008E7BB2">
              <w:rPr>
                <w:rFonts w:eastAsia="Malgun Gothic"/>
                <w:lang w:eastAsia="ko-KR"/>
              </w:rPr>
              <w:t>2.02 Deleted</w:t>
            </w:r>
          </w:p>
        </w:tc>
        <w:tc>
          <w:tcPr>
            <w:tcW w:w="4394" w:type="dxa"/>
            <w:shd w:val="pct50" w:color="FFFF00" w:fill="FFFFFF"/>
          </w:tcPr>
          <w:p w:rsidR="00A24993" w:rsidRPr="008E7BB2" w:rsidRDefault="006D357C" w:rsidP="00EC1ED7">
            <w:pPr>
              <w:pStyle w:val="TableRow"/>
              <w:rPr>
                <w:rFonts w:eastAsia="Malgun Gothic"/>
                <w:lang w:eastAsia="ko-KR"/>
              </w:rPr>
            </w:pPr>
            <w:r>
              <w:rPr>
                <w:rFonts w:eastAsia="Malgun Gothic"/>
                <w:lang w:eastAsia="ko-KR"/>
              </w:rPr>
              <w:t>“</w:t>
            </w:r>
            <w:r w:rsidR="00A24993" w:rsidRPr="008E7BB2">
              <w:rPr>
                <w:rFonts w:eastAsia="Malgun Gothic" w:hint="eastAsia"/>
                <w:lang w:eastAsia="ko-KR"/>
              </w:rPr>
              <w:t>Delete</w:t>
            </w:r>
            <w:r>
              <w:rPr>
                <w:rFonts w:eastAsia="Malgun Gothic"/>
                <w:lang w:eastAsia="ko-KR"/>
              </w:rPr>
              <w:t>”</w:t>
            </w:r>
            <w:r w:rsidR="00A24993" w:rsidRPr="008E7BB2">
              <w:rPr>
                <w:rFonts w:eastAsia="Malgun Gothic" w:hint="eastAsia"/>
                <w:lang w:eastAsia="ko-KR"/>
              </w:rPr>
              <w:t xml:space="preserve"> operation is completed successfully</w:t>
            </w:r>
          </w:p>
        </w:tc>
      </w:tr>
      <w:tr w:rsidR="00A24993" w:rsidRPr="008E7BB2" w:rsidTr="00EC1ED7">
        <w:tc>
          <w:tcPr>
            <w:tcW w:w="1985" w:type="dxa"/>
            <w:vMerge/>
            <w:shd w:val="pct50" w:color="FFFF00" w:fill="FFFFFF"/>
          </w:tcPr>
          <w:p w:rsidR="00A24993" w:rsidRDefault="00A24993" w:rsidP="00EC1ED7">
            <w:pPr>
              <w:pStyle w:val="TableRow"/>
              <w:rPr>
                <w:rFonts w:eastAsia="Malgun Gothic"/>
                <w:lang w:eastAsia="ko-KR"/>
              </w:rPr>
            </w:pPr>
          </w:p>
        </w:tc>
        <w:tc>
          <w:tcPr>
            <w:tcW w:w="3260" w:type="dxa"/>
            <w:shd w:val="pct50" w:color="FFFF00" w:fill="FFFFFF"/>
          </w:tcPr>
          <w:p w:rsidR="00A24993" w:rsidRPr="008E7BB2" w:rsidRDefault="00A24993" w:rsidP="00EC1ED7">
            <w:pPr>
              <w:pStyle w:val="TableRow"/>
              <w:rPr>
                <w:rFonts w:eastAsia="Malgun Gothic"/>
                <w:lang w:eastAsia="ko-KR"/>
              </w:rPr>
            </w:pPr>
            <w:r w:rsidRPr="008E7BB2">
              <w:t>4.05 Method Not Allowed</w:t>
            </w:r>
          </w:p>
        </w:tc>
        <w:tc>
          <w:tcPr>
            <w:tcW w:w="4394" w:type="dxa"/>
            <w:shd w:val="pct50" w:color="FFFF00" w:fill="FFFFFF"/>
          </w:tcPr>
          <w:p w:rsidR="00A24993" w:rsidRPr="008E7BB2" w:rsidRDefault="00A24993" w:rsidP="00EC1ED7">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 xml:space="preserve">arget is not allowed for </w:t>
            </w:r>
            <w:r w:rsidR="006D357C">
              <w:rPr>
                <w:rFonts w:eastAsia="Malgun Gothic"/>
                <w:lang w:eastAsia="ko-KR"/>
              </w:rPr>
              <w:t>“</w:t>
            </w:r>
            <w:r>
              <w:rPr>
                <w:rFonts w:eastAsia="Malgun Gothic" w:hint="eastAsia"/>
                <w:lang w:eastAsia="ko-KR"/>
              </w:rPr>
              <w:t>Delete</w:t>
            </w:r>
            <w:r w:rsidR="006D357C">
              <w:rPr>
                <w:rFonts w:eastAsia="Malgun Gothic"/>
                <w:lang w:eastAsia="ko-KR"/>
              </w:rPr>
              <w:t>”</w:t>
            </w:r>
            <w:r w:rsidRPr="008E7BB2">
              <w:rPr>
                <w:rFonts w:eastAsia="Malgun Gothic" w:hint="eastAsia"/>
                <w:lang w:eastAsia="ko-KR"/>
              </w:rPr>
              <w:t xml:space="preserve"> operation</w:t>
            </w:r>
          </w:p>
        </w:tc>
      </w:tr>
      <w:tr w:rsidR="002A3C48" w:rsidRPr="008E7BB2">
        <w:trPr>
          <w:cantSplit/>
        </w:trPr>
        <w:tc>
          <w:tcPr>
            <w:tcW w:w="9639" w:type="dxa"/>
            <w:gridSpan w:val="3"/>
            <w:shd w:val="pct50" w:color="FFFF00" w:fill="FFFFFF"/>
          </w:tcPr>
          <w:p w:rsidR="002A3C48" w:rsidRPr="008E7BB2" w:rsidRDefault="00111719" w:rsidP="00111719">
            <w:pPr>
              <w:pStyle w:val="TableRow"/>
              <w:tabs>
                <w:tab w:val="left" w:pos="757"/>
              </w:tabs>
              <w:rPr>
                <w:b/>
                <w:bCs/>
                <w:i/>
              </w:rPr>
            </w:pPr>
            <w:r>
              <w:rPr>
                <w:rFonts w:eastAsia="Malgun Gothic" w:hint="eastAsia"/>
                <w:b/>
                <w:bCs/>
                <w:i/>
                <w:lang w:eastAsia="ko-KR"/>
              </w:rPr>
              <w:lastRenderedPageBreak/>
              <w:t xml:space="preserve">Client </w:t>
            </w:r>
            <w:r w:rsidR="002A3C48" w:rsidRPr="008E7BB2">
              <w:rPr>
                <w:rFonts w:eastAsia="Malgun Gothic"/>
                <w:b/>
                <w:bCs/>
                <w:i/>
                <w:lang w:eastAsia="ko-KR"/>
              </w:rPr>
              <w:t>Registration</w:t>
            </w:r>
            <w:r w:rsidR="002A3C48" w:rsidRPr="008E7BB2">
              <w:rPr>
                <w:rFonts w:eastAsia="Malgun Gothic" w:hint="eastAsia"/>
                <w:b/>
                <w:bCs/>
                <w:i/>
                <w:lang w:eastAsia="ko-KR"/>
              </w:rPr>
              <w:t xml:space="preserve"> Interface</w:t>
            </w:r>
          </w:p>
        </w:tc>
      </w:tr>
      <w:tr w:rsidR="00876580" w:rsidRPr="008E7BB2">
        <w:tc>
          <w:tcPr>
            <w:tcW w:w="1985" w:type="dxa"/>
            <w:vMerge w:val="restart"/>
            <w:shd w:val="pct50" w:color="FFFF00" w:fill="FFFFFF"/>
          </w:tcPr>
          <w:p w:rsidR="00876580" w:rsidRPr="008E7BB2" w:rsidRDefault="00876580" w:rsidP="00EC26D9">
            <w:pPr>
              <w:pStyle w:val="TableRow"/>
              <w:rPr>
                <w:rStyle w:val="CODE0"/>
              </w:rPr>
            </w:pPr>
            <w:r w:rsidRPr="008E7BB2">
              <w:rPr>
                <w:lang w:eastAsia="zh-CN"/>
              </w:rPr>
              <w:t>Register</w:t>
            </w:r>
          </w:p>
        </w:tc>
        <w:tc>
          <w:tcPr>
            <w:tcW w:w="3260" w:type="dxa"/>
            <w:shd w:val="pct50" w:color="FFFF00" w:fill="FFFFFF"/>
          </w:tcPr>
          <w:p w:rsidR="00876580" w:rsidRPr="008E7BB2" w:rsidRDefault="00876580" w:rsidP="00EC26D9">
            <w:pPr>
              <w:pStyle w:val="TableRow"/>
              <w:rPr>
                <w:rStyle w:val="CODE0"/>
              </w:rPr>
            </w:pPr>
            <w:r w:rsidRPr="008E7BB2">
              <w:t>2.01 Created</w:t>
            </w:r>
          </w:p>
        </w:tc>
        <w:tc>
          <w:tcPr>
            <w:tcW w:w="4394" w:type="dxa"/>
            <w:shd w:val="pct50" w:color="FFFF00" w:fill="FFFFFF"/>
          </w:tcPr>
          <w:p w:rsidR="00876580" w:rsidRPr="008E7BB2" w:rsidRDefault="006D357C" w:rsidP="00EC26D9">
            <w:pPr>
              <w:pStyle w:val="TableRow"/>
            </w:pPr>
            <w:r>
              <w:rPr>
                <w:rFonts w:eastAsia="Malgun Gothic"/>
                <w:lang w:eastAsia="ko-KR"/>
              </w:rPr>
              <w:t>“</w:t>
            </w:r>
            <w:r w:rsidR="00876580" w:rsidRPr="008E7BB2">
              <w:rPr>
                <w:rFonts w:eastAsia="Malgun Gothic" w:hint="eastAsia"/>
                <w:lang w:eastAsia="ko-KR"/>
              </w:rPr>
              <w:t>Register</w:t>
            </w:r>
            <w:r>
              <w:rPr>
                <w:rFonts w:eastAsia="Malgun Gothic"/>
                <w:lang w:eastAsia="ko-KR"/>
              </w:rPr>
              <w:t>”</w:t>
            </w:r>
            <w:r w:rsidR="00876580" w:rsidRPr="008E7BB2">
              <w:rPr>
                <w:rFonts w:eastAsia="Malgun Gothic" w:hint="eastAsia"/>
                <w:lang w:eastAsia="ko-KR"/>
              </w:rPr>
              <w:t xml:space="preserve"> operation is completed successfully</w:t>
            </w:r>
          </w:p>
        </w:tc>
      </w:tr>
      <w:tr w:rsidR="00876580" w:rsidRPr="008E7BB2">
        <w:tc>
          <w:tcPr>
            <w:tcW w:w="1985" w:type="dxa"/>
            <w:vMerge/>
            <w:shd w:val="pct50" w:color="FFFF00" w:fill="FFFFFF"/>
          </w:tcPr>
          <w:p w:rsidR="00876580" w:rsidRPr="008E7BB2" w:rsidRDefault="00876580" w:rsidP="00EC26D9">
            <w:pPr>
              <w:pStyle w:val="TableRow"/>
              <w:rPr>
                <w:lang w:eastAsia="zh-CN"/>
              </w:rPr>
            </w:pPr>
          </w:p>
        </w:tc>
        <w:tc>
          <w:tcPr>
            <w:tcW w:w="3260" w:type="dxa"/>
            <w:shd w:val="pct50" w:color="FFFF00" w:fill="FFFFFF"/>
          </w:tcPr>
          <w:p w:rsidR="00876580" w:rsidRPr="00D40ACA" w:rsidRDefault="00876580" w:rsidP="00EC26D9">
            <w:pPr>
              <w:pStyle w:val="TableRow"/>
              <w:rPr>
                <w:rStyle w:val="CODE0"/>
              </w:rPr>
            </w:pPr>
            <w:r w:rsidRPr="00D40ACA">
              <w:t>4.00 Bad Request</w:t>
            </w:r>
          </w:p>
        </w:tc>
        <w:tc>
          <w:tcPr>
            <w:tcW w:w="4394" w:type="dxa"/>
            <w:shd w:val="pct50" w:color="FFFF00" w:fill="FFFFFF"/>
          </w:tcPr>
          <w:p w:rsidR="00876580" w:rsidRPr="00D40ACA" w:rsidRDefault="00876580" w:rsidP="00EC26D9">
            <w:pPr>
              <w:pStyle w:val="TableRow"/>
              <w:rPr>
                <w:rFonts w:eastAsia="Malgun Gothic"/>
                <w:lang w:eastAsia="ko-KR"/>
              </w:rPr>
            </w:pPr>
            <w:r w:rsidRPr="00D40ACA">
              <w:rPr>
                <w:rFonts w:eastAsia="Malgun Gothic"/>
                <w:lang w:eastAsia="ko-KR"/>
              </w:rPr>
              <w:t>The mandatory parameter is not specified or unknown parameter is specified</w:t>
            </w:r>
          </w:p>
          <w:p w:rsidR="00135827" w:rsidRPr="00D40ACA" w:rsidRDefault="00876580" w:rsidP="00135827">
            <w:pPr>
              <w:pStyle w:val="TableRow"/>
              <w:rPr>
                <w:rFonts w:eastAsia="Malgun Gothic"/>
                <w:lang w:eastAsia="ko-KR"/>
              </w:rPr>
            </w:pPr>
            <w:r w:rsidRPr="00D40ACA">
              <w:rPr>
                <w:rFonts w:eastAsia="Malgun Gothic"/>
                <w:lang w:eastAsia="ko-KR"/>
              </w:rPr>
              <w:t>Unknown Endpoint Client Name</w:t>
            </w:r>
          </w:p>
          <w:p w:rsidR="00876580" w:rsidRPr="00D40ACA" w:rsidRDefault="00135827" w:rsidP="00135827">
            <w:pPr>
              <w:pStyle w:val="TableRow"/>
            </w:pPr>
            <w:r w:rsidRPr="00D40ACA">
              <w:rPr>
                <w:rFonts w:eastAsia="Malgun Gothic"/>
                <w:lang w:eastAsia="ko-KR"/>
              </w:rPr>
              <w:t>Endpoint Client Name does not match with CN field of X.509 Certificates</w:t>
            </w:r>
          </w:p>
        </w:tc>
      </w:tr>
      <w:tr w:rsidR="00555D3F" w:rsidRPr="008E7BB2">
        <w:tc>
          <w:tcPr>
            <w:tcW w:w="1985" w:type="dxa"/>
            <w:vMerge/>
            <w:shd w:val="pct50" w:color="FFFF00" w:fill="FFFFFF"/>
          </w:tcPr>
          <w:p w:rsidR="00555D3F" w:rsidRPr="008E7BB2" w:rsidRDefault="00555D3F" w:rsidP="00EC26D9">
            <w:pPr>
              <w:pStyle w:val="TableRow"/>
              <w:rPr>
                <w:lang w:eastAsia="zh-CN"/>
              </w:rPr>
            </w:pPr>
          </w:p>
        </w:tc>
        <w:tc>
          <w:tcPr>
            <w:tcW w:w="3260" w:type="dxa"/>
            <w:shd w:val="pct50" w:color="FFFF00" w:fill="FFFFFF"/>
          </w:tcPr>
          <w:p w:rsidR="00555D3F" w:rsidRPr="008E7BB2" w:rsidRDefault="00555D3F" w:rsidP="00EC26D9">
            <w:pPr>
              <w:pStyle w:val="TableRow"/>
              <w:rPr>
                <w:sz w:val="22"/>
              </w:rPr>
            </w:pPr>
            <w:r w:rsidRPr="008E7BB2">
              <w:t>4.09 Conflict</w:t>
            </w:r>
          </w:p>
        </w:tc>
        <w:tc>
          <w:tcPr>
            <w:tcW w:w="4394" w:type="dxa"/>
            <w:shd w:val="pct50" w:color="FFFF00" w:fill="FFFFFF"/>
          </w:tcPr>
          <w:p w:rsidR="00555D3F" w:rsidRPr="008E7BB2" w:rsidRDefault="00555D3F" w:rsidP="00EC26D9">
            <w:pPr>
              <w:pStyle w:val="TableRow"/>
              <w:rPr>
                <w:rFonts w:eastAsia="Malgun Gothic"/>
                <w:sz w:val="22"/>
                <w:lang w:eastAsia="ko-KR"/>
              </w:rPr>
            </w:pPr>
            <w:r w:rsidRPr="008E7BB2">
              <w:rPr>
                <w:rFonts w:eastAsia="Malgun Gothic"/>
                <w:lang w:eastAsia="ko-KR"/>
              </w:rPr>
              <w:t>The Endpoint Client Name results in a duplicate entry on the LWM2M Server.</w:t>
            </w:r>
          </w:p>
        </w:tc>
      </w:tr>
      <w:tr w:rsidR="00A24993" w:rsidRPr="008E7BB2">
        <w:tc>
          <w:tcPr>
            <w:tcW w:w="1985" w:type="dxa"/>
            <w:vMerge w:val="restart"/>
            <w:shd w:val="pct50" w:color="FFFF00" w:fill="FFFFFF"/>
          </w:tcPr>
          <w:p w:rsidR="00A24993" w:rsidRPr="008E7BB2" w:rsidRDefault="00A24993" w:rsidP="00EC26D9">
            <w:pPr>
              <w:pStyle w:val="TableRow"/>
              <w:rPr>
                <w:rStyle w:val="CODE0"/>
              </w:rPr>
            </w:pPr>
            <w:r w:rsidRPr="008E7BB2">
              <w:rPr>
                <w:lang w:eastAsia="zh-CN"/>
              </w:rPr>
              <w:t>Update</w:t>
            </w:r>
          </w:p>
        </w:tc>
        <w:tc>
          <w:tcPr>
            <w:tcW w:w="3260" w:type="dxa"/>
            <w:shd w:val="pct50" w:color="FFFF00" w:fill="FFFFFF"/>
          </w:tcPr>
          <w:p w:rsidR="00A24993" w:rsidRPr="008E7BB2" w:rsidRDefault="00A24993" w:rsidP="00EC26D9">
            <w:pPr>
              <w:pStyle w:val="TableRow"/>
              <w:rPr>
                <w:rStyle w:val="CODE0"/>
              </w:rPr>
            </w:pPr>
            <w:r w:rsidRPr="008E7BB2">
              <w:t>2.04 Changed</w:t>
            </w:r>
          </w:p>
        </w:tc>
        <w:tc>
          <w:tcPr>
            <w:tcW w:w="4394" w:type="dxa"/>
            <w:shd w:val="pct50" w:color="FFFF00" w:fill="FFFFFF"/>
          </w:tcPr>
          <w:p w:rsidR="00A24993" w:rsidRPr="008E7BB2" w:rsidRDefault="006D357C" w:rsidP="00EC26D9">
            <w:pPr>
              <w:pStyle w:val="TableRow"/>
            </w:pPr>
            <w:r>
              <w:rPr>
                <w:rFonts w:eastAsia="Malgun Gothic"/>
                <w:lang w:eastAsia="ko-KR"/>
              </w:rPr>
              <w:t>“</w:t>
            </w:r>
            <w:r w:rsidR="00A24993" w:rsidRPr="008E7BB2">
              <w:rPr>
                <w:rFonts w:eastAsia="Malgun Gothic" w:hint="eastAsia"/>
                <w:lang w:eastAsia="ko-KR"/>
              </w:rPr>
              <w:t>Update</w:t>
            </w:r>
            <w:r>
              <w:rPr>
                <w:rFonts w:eastAsia="Malgun Gothic"/>
                <w:lang w:eastAsia="ko-KR"/>
              </w:rPr>
              <w:t>”</w:t>
            </w:r>
            <w:r w:rsidR="00A24993" w:rsidRPr="008E7BB2">
              <w:rPr>
                <w:rFonts w:eastAsia="Malgun Gothic" w:hint="eastAsia"/>
                <w:lang w:eastAsia="ko-KR"/>
              </w:rPr>
              <w:t xml:space="preserve"> operation is completed successfully</w:t>
            </w:r>
          </w:p>
        </w:tc>
      </w:tr>
      <w:tr w:rsidR="00A24993" w:rsidRPr="008E7BB2">
        <w:tc>
          <w:tcPr>
            <w:tcW w:w="1985" w:type="dxa"/>
            <w:vMerge/>
            <w:shd w:val="pct50" w:color="FFFF00" w:fill="FFFFFF"/>
          </w:tcPr>
          <w:p w:rsidR="00A24993" w:rsidRPr="008E7BB2" w:rsidRDefault="00A24993" w:rsidP="00EC26D9">
            <w:pPr>
              <w:pStyle w:val="TableRow"/>
              <w:rPr>
                <w:lang w:eastAsia="zh-CN"/>
              </w:rPr>
            </w:pPr>
          </w:p>
        </w:tc>
        <w:tc>
          <w:tcPr>
            <w:tcW w:w="3260" w:type="dxa"/>
            <w:shd w:val="pct50" w:color="FFFF00" w:fill="FFFFFF"/>
          </w:tcPr>
          <w:p w:rsidR="00A24993" w:rsidRPr="008E7BB2" w:rsidRDefault="00A24993" w:rsidP="00EC26D9">
            <w:pPr>
              <w:pStyle w:val="TableRow"/>
              <w:rPr>
                <w:rStyle w:val="CODE0"/>
              </w:rPr>
            </w:pPr>
            <w:r w:rsidRPr="008E7BB2">
              <w:t>4.00 Bad Request</w:t>
            </w:r>
          </w:p>
        </w:tc>
        <w:tc>
          <w:tcPr>
            <w:tcW w:w="4394" w:type="dxa"/>
            <w:shd w:val="pct50" w:color="FFFF00" w:fill="FFFFFF"/>
          </w:tcPr>
          <w:p w:rsidR="00A24993" w:rsidRPr="008E7BB2" w:rsidRDefault="00A24993" w:rsidP="00A24993">
            <w:pPr>
              <w:pStyle w:val="TableRow"/>
            </w:pPr>
            <w:r w:rsidRPr="008E7BB2">
              <w:rPr>
                <w:rFonts w:eastAsia="Malgun Gothic"/>
                <w:lang w:eastAsia="ko-KR"/>
              </w:rPr>
              <w:t>T</w:t>
            </w:r>
            <w:r w:rsidRPr="008E7BB2">
              <w:rPr>
                <w:rFonts w:eastAsia="Malgun Gothic" w:hint="eastAsia"/>
                <w:lang w:eastAsia="ko-KR"/>
              </w:rPr>
              <w:t>he mandatory parameter is not specified or unknown parameter is specified</w:t>
            </w:r>
          </w:p>
        </w:tc>
      </w:tr>
      <w:tr w:rsidR="00A24993" w:rsidRPr="008E7BB2" w:rsidTr="00EC1ED7">
        <w:tc>
          <w:tcPr>
            <w:tcW w:w="1985" w:type="dxa"/>
            <w:vMerge/>
            <w:shd w:val="pct50" w:color="FFFF00" w:fill="FFFFFF"/>
          </w:tcPr>
          <w:p w:rsidR="00A24993" w:rsidRPr="008E7BB2" w:rsidRDefault="00A24993" w:rsidP="00EC1ED7">
            <w:pPr>
              <w:pStyle w:val="TableRow"/>
              <w:rPr>
                <w:lang w:eastAsia="zh-CN"/>
              </w:rPr>
            </w:pPr>
          </w:p>
        </w:tc>
        <w:tc>
          <w:tcPr>
            <w:tcW w:w="3260" w:type="dxa"/>
            <w:shd w:val="pct50" w:color="FFFF00" w:fill="FFFFFF"/>
          </w:tcPr>
          <w:p w:rsidR="00A24993" w:rsidRPr="008E7BB2" w:rsidRDefault="00A24993" w:rsidP="00EC1ED7">
            <w:pPr>
              <w:pStyle w:val="TableRow"/>
            </w:pPr>
            <w:r w:rsidRPr="008E7BB2">
              <w:t>4.04 Not Found</w:t>
            </w:r>
          </w:p>
        </w:tc>
        <w:tc>
          <w:tcPr>
            <w:tcW w:w="4394" w:type="dxa"/>
            <w:shd w:val="pct50" w:color="FFFF00" w:fill="FFFFFF"/>
          </w:tcPr>
          <w:p w:rsidR="00A24993" w:rsidRPr="008E7BB2" w:rsidRDefault="00A24993" w:rsidP="00EC1ED7">
            <w:pPr>
              <w:pStyle w:val="TableRow"/>
              <w:rPr>
                <w:rFonts w:eastAsia="Malgun Gothic"/>
                <w:lang w:eastAsia="ko-KR"/>
              </w:rPr>
            </w:pPr>
            <w:r w:rsidRPr="008E7BB2">
              <w:rPr>
                <w:rFonts w:eastAsia="Malgun Gothic" w:hint="eastAsia"/>
                <w:lang w:eastAsia="ko-KR"/>
              </w:rPr>
              <w:t xml:space="preserve">URI of </w:t>
            </w:r>
            <w:r w:rsidR="00580020">
              <w:rPr>
                <w:rFonts w:eastAsia="Malgun Gothic"/>
                <w:lang w:eastAsia="ko-KR"/>
              </w:rPr>
              <w:t>“</w:t>
            </w:r>
            <w:r>
              <w:rPr>
                <w:rFonts w:eastAsia="Malgun Gothic" w:hint="eastAsia"/>
                <w:lang w:eastAsia="ko-KR"/>
              </w:rPr>
              <w:t>Update</w:t>
            </w:r>
            <w:r w:rsidR="00580020">
              <w:rPr>
                <w:rFonts w:eastAsia="Malgun Gothic"/>
                <w:lang w:eastAsia="ko-KR"/>
              </w:rPr>
              <w:t>”</w:t>
            </w:r>
            <w:r w:rsidRPr="008E7BB2">
              <w:rPr>
                <w:rFonts w:eastAsia="Malgun Gothic" w:hint="eastAsia"/>
                <w:lang w:eastAsia="ko-KR"/>
              </w:rPr>
              <w:t xml:space="preserve"> operation is not found</w:t>
            </w:r>
          </w:p>
        </w:tc>
      </w:tr>
      <w:tr w:rsidR="002A3C48" w:rsidRPr="008E7BB2">
        <w:tc>
          <w:tcPr>
            <w:tcW w:w="1985" w:type="dxa"/>
            <w:vMerge w:val="restart"/>
            <w:shd w:val="pct50" w:color="FFFF00" w:fill="FFFFFF"/>
          </w:tcPr>
          <w:p w:rsidR="002A3C48" w:rsidRPr="008E7BB2" w:rsidRDefault="002A3C48" w:rsidP="00EC26D9">
            <w:pPr>
              <w:pStyle w:val="TableRow"/>
              <w:rPr>
                <w:lang w:eastAsia="zh-CN"/>
              </w:rPr>
            </w:pPr>
            <w:r w:rsidRPr="008E7BB2">
              <w:rPr>
                <w:lang w:eastAsia="zh-CN"/>
              </w:rPr>
              <w:t>De-register</w:t>
            </w:r>
          </w:p>
        </w:tc>
        <w:tc>
          <w:tcPr>
            <w:tcW w:w="3260" w:type="dxa"/>
            <w:shd w:val="pct50" w:color="FFFF00" w:fill="FFFFFF"/>
          </w:tcPr>
          <w:p w:rsidR="002A3C48" w:rsidRPr="008E7BB2" w:rsidRDefault="002A3C48" w:rsidP="00EC26D9">
            <w:pPr>
              <w:pStyle w:val="TableRow"/>
              <w:rPr>
                <w:rStyle w:val="CODE0"/>
              </w:rPr>
            </w:pPr>
            <w:r w:rsidRPr="008E7BB2">
              <w:t>2.02 Deleted</w:t>
            </w:r>
          </w:p>
        </w:tc>
        <w:tc>
          <w:tcPr>
            <w:tcW w:w="4394" w:type="dxa"/>
            <w:shd w:val="pct50" w:color="FFFF00" w:fill="FFFFFF"/>
          </w:tcPr>
          <w:p w:rsidR="002A3C48" w:rsidRPr="008E7BB2" w:rsidRDefault="006D357C" w:rsidP="00EC26D9">
            <w:pPr>
              <w:pStyle w:val="TableRow"/>
            </w:pPr>
            <w:r>
              <w:rPr>
                <w:rFonts w:eastAsia="Malgun Gothic"/>
                <w:lang w:eastAsia="ko-KR"/>
              </w:rPr>
              <w:t>“</w:t>
            </w:r>
            <w:r w:rsidR="002A3C48" w:rsidRPr="008E7BB2">
              <w:rPr>
                <w:rFonts w:eastAsia="Malgun Gothic" w:hint="eastAsia"/>
                <w:lang w:eastAsia="ko-KR"/>
              </w:rPr>
              <w:t>De-register</w:t>
            </w:r>
            <w:r>
              <w:rPr>
                <w:rFonts w:eastAsia="Malgun Gothic"/>
                <w:lang w:eastAsia="ko-KR"/>
              </w:rPr>
              <w:t>”</w:t>
            </w:r>
            <w:r w:rsidR="002A3C48" w:rsidRPr="008E7BB2">
              <w:rPr>
                <w:rFonts w:eastAsia="Malgun Gothic" w:hint="eastAsia"/>
                <w:lang w:eastAsia="ko-KR"/>
              </w:rPr>
              <w:t xml:space="preserve"> operation is completed successfully</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A24993" w:rsidP="00A24993">
            <w:pPr>
              <w:pStyle w:val="TableRow"/>
              <w:rPr>
                <w:rStyle w:val="CODE0"/>
              </w:rPr>
            </w:pPr>
            <w:r w:rsidRPr="008E7BB2">
              <w:t>4.04 Not Found</w:t>
            </w:r>
          </w:p>
        </w:tc>
        <w:tc>
          <w:tcPr>
            <w:tcW w:w="4394" w:type="dxa"/>
            <w:shd w:val="pct50" w:color="FFFF00" w:fill="FFFFFF"/>
          </w:tcPr>
          <w:p w:rsidR="002A3C48" w:rsidRPr="008E7BB2" w:rsidRDefault="00A24993" w:rsidP="00A24993">
            <w:pPr>
              <w:pStyle w:val="TableRow"/>
            </w:pPr>
            <w:r w:rsidRPr="008E7BB2">
              <w:rPr>
                <w:rFonts w:eastAsia="Malgun Gothic" w:hint="eastAsia"/>
                <w:lang w:eastAsia="ko-KR"/>
              </w:rPr>
              <w:t xml:space="preserve">URI of </w:t>
            </w:r>
            <w:r w:rsidR="006D357C">
              <w:rPr>
                <w:rFonts w:eastAsia="Malgun Gothic"/>
                <w:lang w:eastAsia="ko-KR"/>
              </w:rPr>
              <w:t>“</w:t>
            </w:r>
            <w:r>
              <w:rPr>
                <w:rFonts w:eastAsia="Malgun Gothic" w:hint="eastAsia"/>
                <w:lang w:eastAsia="ko-KR"/>
              </w:rPr>
              <w:t>De-register</w:t>
            </w:r>
            <w:r w:rsidR="006D357C">
              <w:rPr>
                <w:rFonts w:eastAsia="Malgun Gothic"/>
                <w:lang w:eastAsia="ko-KR"/>
              </w:rPr>
              <w:t>”</w:t>
            </w:r>
            <w:r w:rsidRPr="008E7BB2">
              <w:rPr>
                <w:rFonts w:eastAsia="Malgun Gothic" w:hint="eastAsia"/>
                <w:lang w:eastAsia="ko-KR"/>
              </w:rPr>
              <w:t xml:space="preserve"> operation is not found</w:t>
            </w:r>
          </w:p>
        </w:tc>
      </w:tr>
      <w:tr w:rsidR="002A3C48" w:rsidRPr="008E7BB2">
        <w:trPr>
          <w:cantSplit/>
        </w:trPr>
        <w:tc>
          <w:tcPr>
            <w:tcW w:w="9639" w:type="dxa"/>
            <w:gridSpan w:val="3"/>
            <w:shd w:val="pct50" w:color="FFFF00" w:fill="FFFFFF"/>
          </w:tcPr>
          <w:p w:rsidR="002A3C48" w:rsidRPr="008E7BB2" w:rsidRDefault="002A3C48" w:rsidP="00EC26D9">
            <w:pPr>
              <w:pStyle w:val="TableRow"/>
              <w:rPr>
                <w:rFonts w:eastAsia="Malgun Gothic"/>
                <w:b/>
                <w:bCs/>
                <w:i/>
                <w:lang w:eastAsia="ko-KR"/>
              </w:rPr>
            </w:pPr>
            <w:r w:rsidRPr="008E7BB2">
              <w:t xml:space="preserve"> </w:t>
            </w:r>
            <w:r w:rsidRPr="008E7BB2">
              <w:rPr>
                <w:b/>
                <w:bCs/>
                <w:i/>
              </w:rPr>
              <w:t>Device Management and Service Enablement</w:t>
            </w:r>
            <w:r w:rsidRPr="008E7BB2">
              <w:rPr>
                <w:rFonts w:eastAsia="Malgun Gothic" w:hint="eastAsia"/>
                <w:b/>
                <w:bCs/>
                <w:i/>
                <w:lang w:eastAsia="ko-KR"/>
              </w:rPr>
              <w:t xml:space="preserve"> Interface</w:t>
            </w:r>
          </w:p>
        </w:tc>
      </w:tr>
      <w:tr w:rsidR="008C5DA1" w:rsidRPr="008E7BB2">
        <w:tc>
          <w:tcPr>
            <w:tcW w:w="1985" w:type="dxa"/>
            <w:vMerge w:val="restart"/>
            <w:shd w:val="pct50" w:color="FFFF00" w:fill="FFFFFF"/>
          </w:tcPr>
          <w:p w:rsidR="008C5DA1" w:rsidRPr="008E7BB2" w:rsidRDefault="008C5DA1" w:rsidP="00EC26D9">
            <w:pPr>
              <w:pStyle w:val="TableRow"/>
              <w:rPr>
                <w:lang w:eastAsia="zh-CN"/>
              </w:rPr>
            </w:pPr>
            <w:r w:rsidRPr="008E7BB2">
              <w:rPr>
                <w:rFonts w:eastAsia="Malgun Gothic" w:hint="eastAsia"/>
                <w:lang w:eastAsia="ko-KR"/>
              </w:rPr>
              <w:t>Create</w:t>
            </w:r>
          </w:p>
        </w:tc>
        <w:tc>
          <w:tcPr>
            <w:tcW w:w="3260" w:type="dxa"/>
            <w:shd w:val="pct50" w:color="FFFF00" w:fill="FFFFFF"/>
          </w:tcPr>
          <w:p w:rsidR="008C5DA1" w:rsidRPr="008E7BB2" w:rsidRDefault="008C5DA1" w:rsidP="00EC26D9">
            <w:pPr>
              <w:pStyle w:val="TableRow"/>
            </w:pPr>
            <w:r w:rsidRPr="008E7BB2">
              <w:rPr>
                <w:rFonts w:eastAsia="Malgun Gothic" w:hint="eastAsia"/>
                <w:lang w:eastAsia="ko-KR"/>
              </w:rPr>
              <w:t>2.01 Created</w:t>
            </w:r>
          </w:p>
        </w:tc>
        <w:tc>
          <w:tcPr>
            <w:tcW w:w="4394" w:type="dxa"/>
            <w:shd w:val="pct50" w:color="FFFF00" w:fill="FFFFFF"/>
          </w:tcPr>
          <w:p w:rsidR="008C5DA1" w:rsidRPr="008E7BB2" w:rsidRDefault="006D357C" w:rsidP="00EC26D9">
            <w:pPr>
              <w:pStyle w:val="TableRow"/>
              <w:rPr>
                <w:rFonts w:eastAsia="Malgun Gothic"/>
                <w:lang w:eastAsia="ko-KR"/>
              </w:rPr>
            </w:pPr>
            <w:r>
              <w:rPr>
                <w:rFonts w:eastAsia="Malgun Gothic"/>
                <w:lang w:eastAsia="ko-KR"/>
              </w:rPr>
              <w:t>“</w:t>
            </w:r>
            <w:r w:rsidR="008C5DA1" w:rsidRPr="008E7BB2">
              <w:rPr>
                <w:rFonts w:eastAsia="Malgun Gothic" w:hint="eastAsia"/>
                <w:lang w:eastAsia="ko-KR"/>
              </w:rPr>
              <w:t>Create</w:t>
            </w:r>
            <w:r>
              <w:rPr>
                <w:rFonts w:eastAsia="Malgun Gothic"/>
                <w:lang w:eastAsia="ko-KR"/>
              </w:rPr>
              <w:t>”</w:t>
            </w:r>
            <w:r w:rsidR="008C5DA1" w:rsidRPr="008E7BB2">
              <w:rPr>
                <w:rFonts w:eastAsia="Malgun Gothic" w:hint="eastAsia"/>
                <w:lang w:eastAsia="ko-KR"/>
              </w:rPr>
              <w:t xml:space="preserve"> operation is completed successfully</w:t>
            </w:r>
          </w:p>
        </w:tc>
      </w:tr>
      <w:tr w:rsidR="008C5DA1" w:rsidRPr="008E7BB2">
        <w:tc>
          <w:tcPr>
            <w:tcW w:w="1985" w:type="dxa"/>
            <w:vMerge/>
            <w:shd w:val="pct50" w:color="FFFF00" w:fill="FFFFFF"/>
          </w:tcPr>
          <w:p w:rsidR="008C5DA1" w:rsidRPr="008E7BB2" w:rsidRDefault="008C5DA1" w:rsidP="00EC26D9">
            <w:pPr>
              <w:pStyle w:val="TableRow"/>
              <w:rPr>
                <w:rFonts w:eastAsia="Malgun Gothic"/>
                <w:lang w:eastAsia="ko-KR"/>
              </w:rPr>
            </w:pPr>
          </w:p>
        </w:tc>
        <w:tc>
          <w:tcPr>
            <w:tcW w:w="3260" w:type="dxa"/>
            <w:shd w:val="pct50" w:color="FFFF00" w:fill="FFFFFF"/>
          </w:tcPr>
          <w:p w:rsidR="008C5DA1" w:rsidRPr="008E7BB2" w:rsidRDefault="008C5DA1" w:rsidP="00EC26D9">
            <w:pPr>
              <w:pStyle w:val="TableRow"/>
            </w:pPr>
            <w:r w:rsidRPr="008E7BB2">
              <w:t>4.00 Bad Request</w:t>
            </w:r>
          </w:p>
        </w:tc>
        <w:tc>
          <w:tcPr>
            <w:tcW w:w="4394" w:type="dxa"/>
            <w:shd w:val="pct50" w:color="FFFF00" w:fill="FFFFFF"/>
          </w:tcPr>
          <w:p w:rsidR="009A7789" w:rsidRDefault="008C5DA1" w:rsidP="009A7789">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arget (i.e., Object) already exists</w:t>
            </w:r>
            <w:r w:rsidR="009A7789">
              <w:rPr>
                <w:rFonts w:eastAsia="Malgun Gothic"/>
                <w:lang w:eastAsia="ko-KR"/>
              </w:rPr>
              <w:t xml:space="preserve"> </w:t>
            </w:r>
          </w:p>
          <w:p w:rsidR="008C5DA1" w:rsidRPr="008E7BB2" w:rsidRDefault="009A7789" w:rsidP="009A7789">
            <w:pPr>
              <w:pStyle w:val="TableRow"/>
              <w:rPr>
                <w:rFonts w:eastAsia="Malgun Gothic"/>
                <w:lang w:eastAsia="ko-KR"/>
              </w:rPr>
            </w:pPr>
            <w:r>
              <w:rPr>
                <w:rFonts w:eastAsia="Malgun Gothic" w:hint="eastAsia"/>
                <w:lang w:eastAsia="ko-KR"/>
              </w:rPr>
              <w:t>Mandatory Resources are not specified</w:t>
            </w:r>
          </w:p>
        </w:tc>
      </w:tr>
      <w:tr w:rsidR="008C5DA1" w:rsidRPr="008E7BB2">
        <w:tc>
          <w:tcPr>
            <w:tcW w:w="1985" w:type="dxa"/>
            <w:vMerge/>
            <w:shd w:val="pct50" w:color="FFFF00" w:fill="FFFFFF"/>
          </w:tcPr>
          <w:p w:rsidR="008C5DA1" w:rsidRPr="008E7BB2" w:rsidRDefault="008C5DA1" w:rsidP="00EC26D9">
            <w:pPr>
              <w:pStyle w:val="TableRow"/>
              <w:rPr>
                <w:rFonts w:eastAsia="Malgun Gothic"/>
                <w:lang w:eastAsia="ko-KR"/>
              </w:rPr>
            </w:pPr>
          </w:p>
        </w:tc>
        <w:tc>
          <w:tcPr>
            <w:tcW w:w="3260" w:type="dxa"/>
            <w:shd w:val="pct50" w:color="FFFF00" w:fill="FFFFFF"/>
          </w:tcPr>
          <w:p w:rsidR="008C5DA1" w:rsidRPr="008E7BB2" w:rsidRDefault="008C5DA1" w:rsidP="00EC26D9">
            <w:pPr>
              <w:pStyle w:val="TableRow"/>
            </w:pPr>
            <w:r w:rsidRPr="008E7BB2">
              <w:t>4.01 Unauthorized</w:t>
            </w:r>
          </w:p>
        </w:tc>
        <w:tc>
          <w:tcPr>
            <w:tcW w:w="4394" w:type="dxa"/>
            <w:shd w:val="pct50" w:color="FFFF00" w:fill="FFFFFF"/>
          </w:tcPr>
          <w:p w:rsidR="008C5DA1" w:rsidRPr="008E7BB2" w:rsidRDefault="008C5DA1" w:rsidP="00EC26D9">
            <w:pPr>
              <w:pStyle w:val="TableRow"/>
              <w:rPr>
                <w:rFonts w:eastAsia="Malgun Gothic"/>
                <w:lang w:eastAsia="ko-KR"/>
              </w:rPr>
            </w:pPr>
            <w:r w:rsidRPr="008E7BB2">
              <w:rPr>
                <w:rFonts w:eastAsia="Malgun Gothic" w:hint="eastAsia"/>
                <w:lang w:eastAsia="ko-KR"/>
              </w:rPr>
              <w:t>Access Right Permission Denied</w:t>
            </w:r>
          </w:p>
        </w:tc>
      </w:tr>
      <w:tr w:rsidR="008C5DA1" w:rsidRPr="008E7BB2" w:rsidTr="00EC1ED7">
        <w:tc>
          <w:tcPr>
            <w:tcW w:w="1985" w:type="dxa"/>
            <w:vMerge/>
            <w:shd w:val="pct50" w:color="FFFF00" w:fill="FFFFFF"/>
          </w:tcPr>
          <w:p w:rsidR="008C5DA1" w:rsidRPr="008E7BB2" w:rsidRDefault="008C5DA1" w:rsidP="00EC1ED7">
            <w:pPr>
              <w:pStyle w:val="TableRow"/>
              <w:rPr>
                <w:rFonts w:eastAsia="Malgun Gothic"/>
                <w:lang w:eastAsia="ko-KR"/>
              </w:rPr>
            </w:pPr>
          </w:p>
        </w:tc>
        <w:tc>
          <w:tcPr>
            <w:tcW w:w="3260" w:type="dxa"/>
            <w:shd w:val="pct50" w:color="FFFF00" w:fill="FFFFFF"/>
          </w:tcPr>
          <w:p w:rsidR="008C5DA1" w:rsidRPr="008E7BB2" w:rsidRDefault="008C5DA1" w:rsidP="00EC1ED7">
            <w:pPr>
              <w:pStyle w:val="TableRow"/>
            </w:pPr>
            <w:r w:rsidRPr="008E7BB2">
              <w:t>4.04 Not Found</w:t>
            </w:r>
          </w:p>
        </w:tc>
        <w:tc>
          <w:tcPr>
            <w:tcW w:w="4394" w:type="dxa"/>
            <w:shd w:val="pct50" w:color="FFFF00" w:fill="FFFFFF"/>
          </w:tcPr>
          <w:p w:rsidR="008C5DA1" w:rsidRPr="008E7BB2" w:rsidRDefault="008C5DA1" w:rsidP="00EC1ED7">
            <w:pPr>
              <w:pStyle w:val="TableRow"/>
              <w:rPr>
                <w:rFonts w:eastAsia="Malgun Gothic"/>
                <w:lang w:eastAsia="ko-KR"/>
              </w:rPr>
            </w:pPr>
            <w:r w:rsidRPr="008E7BB2">
              <w:rPr>
                <w:rFonts w:eastAsia="Malgun Gothic" w:hint="eastAsia"/>
                <w:lang w:eastAsia="ko-KR"/>
              </w:rPr>
              <w:t xml:space="preserve">URI of </w:t>
            </w:r>
            <w:r w:rsidR="00580020">
              <w:rPr>
                <w:rFonts w:eastAsia="Malgun Gothic"/>
                <w:lang w:eastAsia="ko-KR"/>
              </w:rPr>
              <w:t>“</w:t>
            </w:r>
            <w:r>
              <w:rPr>
                <w:rFonts w:eastAsia="Malgun Gothic" w:hint="eastAsia"/>
                <w:lang w:eastAsia="ko-KR"/>
              </w:rPr>
              <w:t>Create</w:t>
            </w:r>
            <w:r w:rsidR="00580020">
              <w:rPr>
                <w:rFonts w:eastAsia="Malgun Gothic"/>
                <w:lang w:eastAsia="ko-KR"/>
              </w:rPr>
              <w:t>”</w:t>
            </w:r>
            <w:r w:rsidRPr="008E7BB2">
              <w:rPr>
                <w:rFonts w:eastAsia="Malgun Gothic" w:hint="eastAsia"/>
                <w:lang w:eastAsia="ko-KR"/>
              </w:rPr>
              <w:t xml:space="preserve"> operation is not found</w:t>
            </w:r>
          </w:p>
        </w:tc>
      </w:tr>
      <w:tr w:rsidR="008C5DA1" w:rsidRPr="008051F7" w:rsidTr="00EC1ED7">
        <w:tc>
          <w:tcPr>
            <w:tcW w:w="1985" w:type="dxa"/>
            <w:vMerge/>
            <w:shd w:val="pct50" w:color="FFFF00" w:fill="FFFFFF"/>
          </w:tcPr>
          <w:p w:rsidR="008C5DA1" w:rsidRPr="008E7BB2" w:rsidRDefault="008C5DA1" w:rsidP="00EC1ED7">
            <w:pPr>
              <w:pStyle w:val="TableRow"/>
              <w:rPr>
                <w:rFonts w:eastAsia="Malgun Gothic"/>
                <w:lang w:eastAsia="ko-KR"/>
              </w:rPr>
            </w:pPr>
          </w:p>
        </w:tc>
        <w:tc>
          <w:tcPr>
            <w:tcW w:w="3260" w:type="dxa"/>
            <w:shd w:val="pct50" w:color="FFFF00" w:fill="FFFFFF"/>
          </w:tcPr>
          <w:p w:rsidR="008C5DA1" w:rsidRPr="008E7BB2" w:rsidRDefault="008C5DA1" w:rsidP="00EC1ED7">
            <w:pPr>
              <w:pStyle w:val="TableRow"/>
            </w:pPr>
            <w:r w:rsidRPr="008E7BB2">
              <w:t>4.05 Method Not Allowed</w:t>
            </w:r>
          </w:p>
        </w:tc>
        <w:tc>
          <w:tcPr>
            <w:tcW w:w="4394" w:type="dxa"/>
            <w:shd w:val="pct50" w:color="FFFF00" w:fill="FFFFFF"/>
          </w:tcPr>
          <w:p w:rsidR="008C5DA1" w:rsidRPr="008051F7" w:rsidRDefault="008C5DA1" w:rsidP="00EC1ED7">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 xml:space="preserve">arget is not allowed for </w:t>
            </w:r>
            <w:r w:rsidR="00580020">
              <w:rPr>
                <w:rFonts w:eastAsia="Malgun Gothic"/>
                <w:lang w:eastAsia="ko-KR"/>
              </w:rPr>
              <w:t>“</w:t>
            </w:r>
            <w:r w:rsidRPr="008E7BB2">
              <w:rPr>
                <w:rFonts w:eastAsia="Malgun Gothic" w:hint="eastAsia"/>
                <w:lang w:eastAsia="ko-KR"/>
              </w:rPr>
              <w:t>Create</w:t>
            </w:r>
            <w:r w:rsidR="00580020">
              <w:rPr>
                <w:rFonts w:eastAsia="Malgun Gothic"/>
                <w:lang w:eastAsia="ko-KR"/>
              </w:rPr>
              <w:t>”</w:t>
            </w:r>
            <w:r w:rsidRPr="008E7BB2">
              <w:rPr>
                <w:rFonts w:eastAsia="Malgun Gothic" w:hint="eastAsia"/>
                <w:lang w:eastAsia="ko-KR"/>
              </w:rPr>
              <w:t xml:space="preserve"> operation</w:t>
            </w:r>
          </w:p>
        </w:tc>
      </w:tr>
      <w:tr w:rsidR="002A3C48" w:rsidRPr="008E7BB2">
        <w:tc>
          <w:tcPr>
            <w:tcW w:w="1985" w:type="dxa"/>
            <w:vMerge w:val="restart"/>
            <w:shd w:val="pct50" w:color="FFFF00" w:fill="FFFFFF"/>
          </w:tcPr>
          <w:p w:rsidR="002A3C48" w:rsidRPr="008E7BB2" w:rsidRDefault="002A3C48" w:rsidP="00EC26D9">
            <w:pPr>
              <w:pStyle w:val="TableRow"/>
              <w:rPr>
                <w:rStyle w:val="CODE0"/>
              </w:rPr>
            </w:pPr>
            <w:r w:rsidRPr="008E7BB2">
              <w:rPr>
                <w:rFonts w:hint="eastAsia"/>
                <w:lang w:eastAsia="zh-CN"/>
              </w:rPr>
              <w:t>Read</w:t>
            </w:r>
          </w:p>
        </w:tc>
        <w:tc>
          <w:tcPr>
            <w:tcW w:w="3260" w:type="dxa"/>
            <w:shd w:val="pct50" w:color="FFFF00" w:fill="FFFFFF"/>
          </w:tcPr>
          <w:p w:rsidR="002A3C48" w:rsidRPr="008E7BB2" w:rsidRDefault="002A3C48" w:rsidP="00EC26D9">
            <w:pPr>
              <w:pStyle w:val="TableRow"/>
              <w:rPr>
                <w:rStyle w:val="CODE0"/>
              </w:rPr>
            </w:pPr>
            <w:r w:rsidRPr="008E7BB2">
              <w:t>2.05 Content</w:t>
            </w:r>
          </w:p>
        </w:tc>
        <w:tc>
          <w:tcPr>
            <w:tcW w:w="4394" w:type="dxa"/>
            <w:shd w:val="pct50" w:color="FFFF00" w:fill="FFFFFF"/>
          </w:tcPr>
          <w:p w:rsidR="002A3C48" w:rsidRPr="008E7BB2" w:rsidRDefault="006D357C" w:rsidP="00EC26D9">
            <w:pPr>
              <w:pStyle w:val="TableRow"/>
            </w:pPr>
            <w:r>
              <w:rPr>
                <w:rFonts w:eastAsia="Malgun Gothic"/>
                <w:lang w:eastAsia="ko-KR"/>
              </w:rPr>
              <w:t>“</w:t>
            </w:r>
            <w:r w:rsidR="002A3C48" w:rsidRPr="008E7BB2">
              <w:rPr>
                <w:rFonts w:eastAsia="Malgun Gothic" w:hint="eastAsia"/>
                <w:lang w:eastAsia="ko-KR"/>
              </w:rPr>
              <w:t>Read</w:t>
            </w:r>
            <w:r>
              <w:rPr>
                <w:rFonts w:eastAsia="Malgun Gothic"/>
                <w:lang w:eastAsia="ko-KR"/>
              </w:rPr>
              <w:t>”</w:t>
            </w:r>
            <w:r w:rsidR="002A3C48" w:rsidRPr="008E7BB2">
              <w:rPr>
                <w:rFonts w:eastAsia="Malgun Gothic" w:hint="eastAsia"/>
                <w:lang w:eastAsia="ko-KR"/>
              </w:rPr>
              <w:t xml:space="preserve"> operation is completed successfully</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rPr>
                <w:rStyle w:val="CODE0"/>
              </w:rPr>
            </w:pPr>
            <w:r w:rsidRPr="008E7BB2">
              <w:t>4.00 Bad Request</w:t>
            </w:r>
          </w:p>
        </w:tc>
        <w:tc>
          <w:tcPr>
            <w:tcW w:w="4394" w:type="dxa"/>
            <w:shd w:val="pct50" w:color="FFFF00" w:fill="FFFFFF"/>
          </w:tcPr>
          <w:p w:rsidR="002A3C48" w:rsidRPr="008E7BB2" w:rsidRDefault="002A3C48" w:rsidP="00EC26D9">
            <w:pPr>
              <w:pStyle w:val="TableRow"/>
            </w:pP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pPr>
            <w:r w:rsidRPr="008E7BB2">
              <w:t>4.04 Not Found</w:t>
            </w:r>
          </w:p>
        </w:tc>
        <w:tc>
          <w:tcPr>
            <w:tcW w:w="4394" w:type="dxa"/>
            <w:shd w:val="pct50" w:color="FFFF00" w:fill="FFFFFF"/>
          </w:tcPr>
          <w:p w:rsidR="002A3C48" w:rsidRPr="008E7BB2" w:rsidRDefault="002A3C48" w:rsidP="00EC26D9">
            <w:pPr>
              <w:pStyle w:val="TableRow"/>
            </w:pPr>
            <w:r w:rsidRPr="008E7BB2">
              <w:rPr>
                <w:rFonts w:eastAsia="Malgun Gothic" w:hint="eastAsia"/>
                <w:lang w:eastAsia="ko-KR"/>
              </w:rPr>
              <w:t xml:space="preserve">URI of </w:t>
            </w:r>
            <w:r w:rsidR="006D357C">
              <w:rPr>
                <w:rFonts w:eastAsia="Malgun Gothic"/>
                <w:lang w:eastAsia="ko-KR"/>
              </w:rPr>
              <w:t>“</w:t>
            </w:r>
            <w:r w:rsidRPr="008E7BB2">
              <w:rPr>
                <w:rFonts w:eastAsia="Malgun Gothic" w:hint="eastAsia"/>
                <w:lang w:eastAsia="ko-KR"/>
              </w:rPr>
              <w:t>Read</w:t>
            </w:r>
            <w:r w:rsidR="006D357C">
              <w:rPr>
                <w:rFonts w:eastAsia="Malgun Gothic"/>
                <w:lang w:eastAsia="ko-KR"/>
              </w:rPr>
              <w:t>”</w:t>
            </w:r>
            <w:r w:rsidRPr="008E7BB2">
              <w:rPr>
                <w:rFonts w:eastAsia="Malgun Gothic" w:hint="eastAsia"/>
                <w:lang w:eastAsia="ko-KR"/>
              </w:rPr>
              <w:t xml:space="preserve"> operation is not found</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pPr>
            <w:r w:rsidRPr="008E7BB2">
              <w:rPr>
                <w:rFonts w:eastAsia="Malgun Gothic" w:hint="eastAsia"/>
                <w:lang w:eastAsia="ko-KR"/>
              </w:rPr>
              <w:t xml:space="preserve">4.01 </w:t>
            </w:r>
            <w:r w:rsidRPr="008E7BB2">
              <w:t xml:space="preserve">Unauthorized </w:t>
            </w:r>
          </w:p>
        </w:tc>
        <w:tc>
          <w:tcPr>
            <w:tcW w:w="4394" w:type="dxa"/>
            <w:shd w:val="pct50" w:color="FFFF00" w:fill="FFFFFF"/>
          </w:tcPr>
          <w:p w:rsidR="002A3C48" w:rsidRPr="008E7BB2" w:rsidRDefault="002A3C48" w:rsidP="00EC26D9">
            <w:pPr>
              <w:pStyle w:val="TableRow"/>
            </w:pPr>
            <w:r w:rsidRPr="008E7BB2">
              <w:rPr>
                <w:rFonts w:eastAsia="Malgun Gothic" w:hint="eastAsia"/>
                <w:lang w:eastAsia="ko-KR"/>
              </w:rPr>
              <w:t>Access Right Permission Denied</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pPr>
            <w:r w:rsidRPr="008E7BB2">
              <w:t>4.05 Method Not Allowed</w:t>
            </w:r>
          </w:p>
        </w:tc>
        <w:tc>
          <w:tcPr>
            <w:tcW w:w="4394" w:type="dxa"/>
            <w:shd w:val="pct50" w:color="FFFF00" w:fill="FFFFFF"/>
          </w:tcPr>
          <w:p w:rsidR="002A3C48" w:rsidRPr="008E7BB2" w:rsidRDefault="008C5DA1" w:rsidP="008C5DA1">
            <w:pPr>
              <w:pStyle w:val="TableRow"/>
            </w:pPr>
            <w:r w:rsidRPr="008E7BB2">
              <w:rPr>
                <w:rFonts w:eastAsia="Malgun Gothic"/>
                <w:lang w:eastAsia="ko-KR"/>
              </w:rPr>
              <w:t>T</w:t>
            </w:r>
            <w:r w:rsidRPr="008E7BB2">
              <w:rPr>
                <w:rFonts w:eastAsia="Malgun Gothic" w:hint="eastAsia"/>
                <w:lang w:eastAsia="ko-KR"/>
              </w:rPr>
              <w:t xml:space="preserve">arget is not allowed for </w:t>
            </w:r>
            <w:r w:rsidR="006D357C">
              <w:rPr>
                <w:rFonts w:eastAsia="Malgun Gothic"/>
                <w:lang w:eastAsia="ko-KR"/>
              </w:rPr>
              <w:t>“</w:t>
            </w:r>
            <w:r>
              <w:rPr>
                <w:rFonts w:eastAsia="Malgun Gothic" w:hint="eastAsia"/>
                <w:lang w:eastAsia="ko-KR"/>
              </w:rPr>
              <w:t>Read</w:t>
            </w:r>
            <w:r w:rsidR="006D357C">
              <w:rPr>
                <w:rFonts w:eastAsia="Malgun Gothic"/>
                <w:lang w:eastAsia="ko-KR"/>
              </w:rPr>
              <w:t>”</w:t>
            </w:r>
            <w:r w:rsidRPr="008E7BB2">
              <w:rPr>
                <w:rFonts w:eastAsia="Malgun Gothic" w:hint="eastAsia"/>
                <w:lang w:eastAsia="ko-KR"/>
              </w:rPr>
              <w:t xml:space="preserve"> operation</w:t>
            </w:r>
          </w:p>
        </w:tc>
      </w:tr>
      <w:tr w:rsidR="002A3C48" w:rsidRPr="008E7BB2">
        <w:tc>
          <w:tcPr>
            <w:tcW w:w="1985" w:type="dxa"/>
            <w:vMerge w:val="restart"/>
            <w:shd w:val="pct50" w:color="FFFF00" w:fill="FFFFFF"/>
          </w:tcPr>
          <w:p w:rsidR="002A3C48" w:rsidRPr="008E7BB2" w:rsidRDefault="002A3C48" w:rsidP="00EC26D9">
            <w:pPr>
              <w:pStyle w:val="TableRow"/>
              <w:rPr>
                <w:rStyle w:val="CODE0"/>
              </w:rPr>
            </w:pPr>
            <w:r w:rsidRPr="008E7BB2">
              <w:rPr>
                <w:lang w:eastAsia="zh-CN"/>
              </w:rPr>
              <w:t>Write</w:t>
            </w:r>
          </w:p>
        </w:tc>
        <w:tc>
          <w:tcPr>
            <w:tcW w:w="3260" w:type="dxa"/>
            <w:shd w:val="pct50" w:color="FFFF00" w:fill="FFFFFF"/>
          </w:tcPr>
          <w:p w:rsidR="002A3C48" w:rsidRPr="008E7BB2" w:rsidRDefault="002A3C48" w:rsidP="00EC26D9">
            <w:pPr>
              <w:pStyle w:val="TableRow"/>
              <w:rPr>
                <w:rStyle w:val="CODE0"/>
              </w:rPr>
            </w:pPr>
            <w:r w:rsidRPr="008E7BB2">
              <w:t>2.04 Changed</w:t>
            </w:r>
          </w:p>
        </w:tc>
        <w:tc>
          <w:tcPr>
            <w:tcW w:w="4394" w:type="dxa"/>
            <w:shd w:val="pct50" w:color="FFFF00" w:fill="FFFFFF"/>
          </w:tcPr>
          <w:p w:rsidR="002A3C48" w:rsidRPr="008E7BB2" w:rsidRDefault="006D357C" w:rsidP="00EC26D9">
            <w:pPr>
              <w:pStyle w:val="TableRow"/>
            </w:pPr>
            <w:r>
              <w:rPr>
                <w:rFonts w:eastAsia="Malgun Gothic"/>
                <w:lang w:eastAsia="ko-KR"/>
              </w:rPr>
              <w:t>“</w:t>
            </w:r>
            <w:r w:rsidR="002A3C48" w:rsidRPr="008E7BB2">
              <w:rPr>
                <w:rFonts w:eastAsia="Malgun Gothic" w:hint="eastAsia"/>
                <w:lang w:eastAsia="ko-KR"/>
              </w:rPr>
              <w:t>Write</w:t>
            </w:r>
            <w:r>
              <w:rPr>
                <w:rFonts w:eastAsia="Malgun Gothic"/>
                <w:lang w:eastAsia="ko-KR"/>
              </w:rPr>
              <w:t>”</w:t>
            </w:r>
            <w:r w:rsidR="002A3C48" w:rsidRPr="008E7BB2">
              <w:rPr>
                <w:rFonts w:eastAsia="Malgun Gothic" w:hint="eastAsia"/>
                <w:lang w:eastAsia="ko-KR"/>
              </w:rPr>
              <w:t xml:space="preserve"> operation is completed successfully</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rPr>
                <w:rStyle w:val="CODE0"/>
              </w:rPr>
            </w:pPr>
            <w:r w:rsidRPr="008E7BB2">
              <w:t>4.00 Bad Request</w:t>
            </w:r>
          </w:p>
        </w:tc>
        <w:tc>
          <w:tcPr>
            <w:tcW w:w="4394" w:type="dxa"/>
            <w:shd w:val="pct50" w:color="FFFF00" w:fill="FFFFFF"/>
          </w:tcPr>
          <w:p w:rsidR="002A3C48" w:rsidRPr="008E7BB2" w:rsidRDefault="002A3C48" w:rsidP="008C5DA1">
            <w:pPr>
              <w:pStyle w:val="TableRow"/>
            </w:pPr>
            <w:r w:rsidRPr="008E7BB2">
              <w:rPr>
                <w:rFonts w:eastAsia="Malgun Gothic"/>
                <w:lang w:eastAsia="ko-KR"/>
              </w:rPr>
              <w:t>T</w:t>
            </w:r>
            <w:r w:rsidRPr="008E7BB2">
              <w:rPr>
                <w:rFonts w:eastAsia="Malgun Gothic" w:hint="eastAsia"/>
                <w:lang w:eastAsia="ko-KR"/>
              </w:rPr>
              <w:t>he format of data to be written is different</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rPr>
                <w:rStyle w:val="CODE0"/>
              </w:rPr>
            </w:pPr>
            <w:r w:rsidRPr="008E7BB2">
              <w:t>4.04 Not Found</w:t>
            </w:r>
          </w:p>
        </w:tc>
        <w:tc>
          <w:tcPr>
            <w:tcW w:w="4394" w:type="dxa"/>
            <w:shd w:val="pct50" w:color="FFFF00" w:fill="FFFFFF"/>
          </w:tcPr>
          <w:p w:rsidR="002A3C48" w:rsidRPr="008E7BB2" w:rsidRDefault="002A3C48" w:rsidP="00EC26D9">
            <w:pPr>
              <w:pStyle w:val="TableRow"/>
            </w:pPr>
            <w:r w:rsidRPr="008E7BB2">
              <w:rPr>
                <w:rFonts w:eastAsia="Malgun Gothic" w:hint="eastAsia"/>
                <w:lang w:eastAsia="ko-KR"/>
              </w:rPr>
              <w:t xml:space="preserve">URI of </w:t>
            </w:r>
            <w:r w:rsidR="006D357C">
              <w:rPr>
                <w:rFonts w:eastAsia="Malgun Gothic"/>
                <w:lang w:eastAsia="ko-KR"/>
              </w:rPr>
              <w:t>”</w:t>
            </w:r>
            <w:r w:rsidR="006D357C">
              <w:rPr>
                <w:rFonts w:eastAsia="Malgun Gothic" w:hint="eastAsia"/>
                <w:lang w:eastAsia="ko-KR"/>
              </w:rPr>
              <w:t>Write</w:t>
            </w:r>
            <w:r w:rsidR="006D357C">
              <w:rPr>
                <w:rFonts w:eastAsia="Malgun Gothic"/>
                <w:lang w:eastAsia="ko-KR"/>
              </w:rPr>
              <w:t>“</w:t>
            </w:r>
            <w:r w:rsidR="006D357C">
              <w:rPr>
                <w:rFonts w:eastAsia="Malgun Gothic" w:hint="eastAsia"/>
                <w:lang w:eastAsia="ko-KR"/>
              </w:rPr>
              <w:t xml:space="preserve"> operation</w:t>
            </w:r>
            <w:r w:rsidRPr="008E7BB2">
              <w:rPr>
                <w:rFonts w:eastAsia="Malgun Gothic" w:hint="eastAsia"/>
                <w:lang w:eastAsia="ko-KR"/>
              </w:rPr>
              <w:t xml:space="preserve"> is not found</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pPr>
            <w:r w:rsidRPr="008E7BB2">
              <w:rPr>
                <w:rFonts w:eastAsia="Malgun Gothic" w:hint="eastAsia"/>
                <w:lang w:eastAsia="ko-KR"/>
              </w:rPr>
              <w:t xml:space="preserve">4.01 </w:t>
            </w:r>
            <w:r w:rsidRPr="008E7BB2">
              <w:t>Unauthorized</w:t>
            </w:r>
          </w:p>
        </w:tc>
        <w:tc>
          <w:tcPr>
            <w:tcW w:w="4394" w:type="dxa"/>
            <w:shd w:val="pct50" w:color="FFFF00" w:fill="FFFFFF"/>
          </w:tcPr>
          <w:p w:rsidR="002A3C48" w:rsidRPr="008E7BB2" w:rsidRDefault="002A3C48" w:rsidP="00EC26D9">
            <w:pPr>
              <w:pStyle w:val="TableRow"/>
            </w:pPr>
            <w:r w:rsidRPr="008E7BB2">
              <w:rPr>
                <w:rFonts w:eastAsia="Malgun Gothic" w:hint="eastAsia"/>
                <w:lang w:eastAsia="ko-KR"/>
              </w:rPr>
              <w:t>Access Right Permission Denied</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rPr>
                <w:rStyle w:val="CODE0"/>
              </w:rPr>
            </w:pPr>
            <w:r w:rsidRPr="008E7BB2">
              <w:t>4.05 Method Not Allowed</w:t>
            </w:r>
          </w:p>
        </w:tc>
        <w:tc>
          <w:tcPr>
            <w:tcW w:w="4394" w:type="dxa"/>
            <w:shd w:val="pct50" w:color="FFFF00" w:fill="FFFFFF"/>
          </w:tcPr>
          <w:p w:rsidR="002A3C48" w:rsidRPr="008E7BB2" w:rsidRDefault="008C5DA1" w:rsidP="008C5DA1">
            <w:pPr>
              <w:pStyle w:val="TableRow"/>
            </w:pPr>
            <w:r w:rsidRPr="008E7BB2">
              <w:rPr>
                <w:rFonts w:eastAsia="Malgun Gothic"/>
                <w:lang w:eastAsia="ko-KR"/>
              </w:rPr>
              <w:t>T</w:t>
            </w:r>
            <w:r w:rsidRPr="008E7BB2">
              <w:rPr>
                <w:rFonts w:eastAsia="Malgun Gothic" w:hint="eastAsia"/>
                <w:lang w:eastAsia="ko-KR"/>
              </w:rPr>
              <w:t xml:space="preserve">arget is not allowed for </w:t>
            </w:r>
            <w:r w:rsidR="006D357C">
              <w:rPr>
                <w:rFonts w:eastAsia="Malgun Gothic"/>
                <w:lang w:eastAsia="ko-KR"/>
              </w:rPr>
              <w:t>“</w:t>
            </w:r>
            <w:r>
              <w:rPr>
                <w:rFonts w:eastAsia="Malgun Gothic" w:hint="eastAsia"/>
                <w:lang w:eastAsia="ko-KR"/>
              </w:rPr>
              <w:t>Write</w:t>
            </w:r>
            <w:r w:rsidR="006D357C">
              <w:rPr>
                <w:rFonts w:eastAsia="Malgun Gothic"/>
                <w:lang w:eastAsia="ko-KR"/>
              </w:rPr>
              <w:t>”</w:t>
            </w:r>
            <w:r w:rsidRPr="008E7BB2">
              <w:rPr>
                <w:rFonts w:eastAsia="Malgun Gothic" w:hint="eastAsia"/>
                <w:lang w:eastAsia="ko-KR"/>
              </w:rPr>
              <w:t xml:space="preserve"> operation</w:t>
            </w:r>
          </w:p>
        </w:tc>
      </w:tr>
      <w:tr w:rsidR="008C5DA1" w:rsidRPr="008E7BB2">
        <w:tc>
          <w:tcPr>
            <w:tcW w:w="1985" w:type="dxa"/>
            <w:vMerge w:val="restart"/>
            <w:shd w:val="pct50" w:color="FFFF00" w:fill="FFFFFF"/>
          </w:tcPr>
          <w:p w:rsidR="008C5DA1" w:rsidRPr="008E7BB2" w:rsidRDefault="008C5DA1" w:rsidP="00EC26D9">
            <w:pPr>
              <w:pStyle w:val="TableRow"/>
              <w:rPr>
                <w:lang w:eastAsia="zh-CN"/>
              </w:rPr>
            </w:pPr>
            <w:r w:rsidRPr="008E7BB2">
              <w:rPr>
                <w:rFonts w:eastAsia="Malgun Gothic" w:hint="eastAsia"/>
                <w:lang w:eastAsia="ko-KR"/>
              </w:rPr>
              <w:t>Delete</w:t>
            </w:r>
          </w:p>
        </w:tc>
        <w:tc>
          <w:tcPr>
            <w:tcW w:w="3260" w:type="dxa"/>
            <w:shd w:val="pct50" w:color="FFFF00" w:fill="FFFFFF"/>
          </w:tcPr>
          <w:p w:rsidR="008C5DA1" w:rsidRPr="008E7BB2" w:rsidRDefault="008C5DA1" w:rsidP="00EC26D9">
            <w:pPr>
              <w:pStyle w:val="TableRow"/>
            </w:pPr>
            <w:r w:rsidRPr="008E7BB2">
              <w:rPr>
                <w:rFonts w:eastAsia="Malgun Gothic" w:hint="eastAsia"/>
                <w:lang w:eastAsia="ko-KR"/>
              </w:rPr>
              <w:t>2.02 Deleted</w:t>
            </w:r>
          </w:p>
        </w:tc>
        <w:tc>
          <w:tcPr>
            <w:tcW w:w="4394" w:type="dxa"/>
            <w:shd w:val="pct50" w:color="FFFF00" w:fill="FFFFFF"/>
          </w:tcPr>
          <w:p w:rsidR="008C5DA1" w:rsidRPr="008E7BB2" w:rsidRDefault="006D357C" w:rsidP="00EC26D9">
            <w:pPr>
              <w:pStyle w:val="TableRow"/>
              <w:rPr>
                <w:rFonts w:eastAsia="Malgun Gothic"/>
                <w:lang w:eastAsia="ko-KR"/>
              </w:rPr>
            </w:pPr>
            <w:r>
              <w:rPr>
                <w:rFonts w:eastAsia="Malgun Gothic"/>
                <w:lang w:eastAsia="ko-KR"/>
              </w:rPr>
              <w:t>“</w:t>
            </w:r>
            <w:r w:rsidR="008C5DA1" w:rsidRPr="008E7BB2">
              <w:rPr>
                <w:rFonts w:eastAsia="Malgun Gothic" w:hint="eastAsia"/>
                <w:lang w:eastAsia="ko-KR"/>
              </w:rPr>
              <w:t>Delete</w:t>
            </w:r>
            <w:r>
              <w:rPr>
                <w:rFonts w:eastAsia="Malgun Gothic"/>
                <w:lang w:eastAsia="ko-KR"/>
              </w:rPr>
              <w:t>”</w:t>
            </w:r>
            <w:r w:rsidR="008C5DA1" w:rsidRPr="008E7BB2">
              <w:rPr>
                <w:rFonts w:eastAsia="Malgun Gothic" w:hint="eastAsia"/>
                <w:lang w:eastAsia="ko-KR"/>
              </w:rPr>
              <w:t xml:space="preserve"> operation is completed successfully</w:t>
            </w:r>
          </w:p>
        </w:tc>
      </w:tr>
      <w:tr w:rsidR="008C5DA1" w:rsidRPr="008E7BB2">
        <w:tc>
          <w:tcPr>
            <w:tcW w:w="1985" w:type="dxa"/>
            <w:vMerge/>
            <w:shd w:val="pct50" w:color="FFFF00" w:fill="FFFFFF"/>
          </w:tcPr>
          <w:p w:rsidR="008C5DA1" w:rsidRPr="008E7BB2" w:rsidRDefault="008C5DA1" w:rsidP="00EC26D9">
            <w:pPr>
              <w:pStyle w:val="TableRow"/>
              <w:rPr>
                <w:rFonts w:eastAsia="Malgun Gothic"/>
                <w:lang w:eastAsia="ko-KR"/>
              </w:rPr>
            </w:pPr>
          </w:p>
        </w:tc>
        <w:tc>
          <w:tcPr>
            <w:tcW w:w="3260" w:type="dxa"/>
            <w:shd w:val="pct50" w:color="FFFF00" w:fill="FFFFFF"/>
          </w:tcPr>
          <w:p w:rsidR="008C5DA1" w:rsidRPr="008E7BB2" w:rsidRDefault="008C5DA1" w:rsidP="00EC26D9">
            <w:pPr>
              <w:pStyle w:val="TableRow"/>
            </w:pPr>
            <w:r w:rsidRPr="008E7BB2">
              <w:t>4.00 Bad Request</w:t>
            </w:r>
          </w:p>
        </w:tc>
        <w:tc>
          <w:tcPr>
            <w:tcW w:w="4394" w:type="dxa"/>
            <w:shd w:val="pct50" w:color="FFFF00" w:fill="FFFFFF"/>
          </w:tcPr>
          <w:p w:rsidR="008C5DA1" w:rsidRPr="008E7BB2" w:rsidRDefault="008C5DA1" w:rsidP="00EC26D9">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 xml:space="preserve">arget (i.e., Object) is not allowed for </w:t>
            </w:r>
            <w:r w:rsidR="006D357C">
              <w:rPr>
                <w:rFonts w:eastAsia="Malgun Gothic"/>
                <w:lang w:eastAsia="ko-KR"/>
              </w:rPr>
              <w:t>“</w:t>
            </w:r>
            <w:r w:rsidRPr="008E7BB2">
              <w:rPr>
                <w:rFonts w:eastAsia="Malgun Gothic" w:hint="eastAsia"/>
                <w:lang w:eastAsia="ko-KR"/>
              </w:rPr>
              <w:t>Delete</w:t>
            </w:r>
            <w:r w:rsidR="006D357C">
              <w:rPr>
                <w:rFonts w:eastAsia="Malgun Gothic"/>
                <w:lang w:eastAsia="ko-KR"/>
              </w:rPr>
              <w:t>”</w:t>
            </w:r>
            <w:r w:rsidRPr="008E7BB2">
              <w:rPr>
                <w:rFonts w:eastAsia="Malgun Gothic" w:hint="eastAsia"/>
                <w:lang w:eastAsia="ko-KR"/>
              </w:rPr>
              <w:t xml:space="preserve"> operation</w:t>
            </w:r>
          </w:p>
        </w:tc>
      </w:tr>
      <w:tr w:rsidR="008C5DA1" w:rsidRPr="008E7BB2">
        <w:tc>
          <w:tcPr>
            <w:tcW w:w="1985" w:type="dxa"/>
            <w:vMerge/>
            <w:shd w:val="pct50" w:color="FFFF00" w:fill="FFFFFF"/>
          </w:tcPr>
          <w:p w:rsidR="008C5DA1" w:rsidRPr="008E7BB2" w:rsidRDefault="008C5DA1" w:rsidP="00EC26D9">
            <w:pPr>
              <w:pStyle w:val="TableRow"/>
              <w:rPr>
                <w:rFonts w:eastAsia="Malgun Gothic"/>
                <w:lang w:eastAsia="ko-KR"/>
              </w:rPr>
            </w:pPr>
          </w:p>
        </w:tc>
        <w:tc>
          <w:tcPr>
            <w:tcW w:w="3260" w:type="dxa"/>
            <w:shd w:val="pct50" w:color="FFFF00" w:fill="FFFFFF"/>
          </w:tcPr>
          <w:p w:rsidR="008C5DA1" w:rsidRPr="008E7BB2" w:rsidRDefault="008C5DA1" w:rsidP="00EC26D9">
            <w:pPr>
              <w:pStyle w:val="TableRow"/>
            </w:pPr>
            <w:r w:rsidRPr="008E7BB2">
              <w:t>4.01 Unauthorized</w:t>
            </w:r>
          </w:p>
        </w:tc>
        <w:tc>
          <w:tcPr>
            <w:tcW w:w="4394" w:type="dxa"/>
            <w:shd w:val="pct50" w:color="FFFF00" w:fill="FFFFFF"/>
          </w:tcPr>
          <w:p w:rsidR="008C5DA1" w:rsidRPr="008E7BB2" w:rsidRDefault="008C5DA1" w:rsidP="00EC26D9">
            <w:pPr>
              <w:pStyle w:val="TableRow"/>
              <w:rPr>
                <w:rFonts w:eastAsia="Malgun Gothic"/>
                <w:lang w:eastAsia="ko-KR"/>
              </w:rPr>
            </w:pPr>
            <w:r w:rsidRPr="008E7BB2">
              <w:rPr>
                <w:rFonts w:eastAsia="Malgun Gothic" w:hint="eastAsia"/>
                <w:lang w:eastAsia="ko-KR"/>
              </w:rPr>
              <w:t>Access Right Permission Denied</w:t>
            </w:r>
          </w:p>
        </w:tc>
      </w:tr>
      <w:tr w:rsidR="008C5DA1" w:rsidRPr="008E7BB2" w:rsidTr="00EC1ED7">
        <w:tc>
          <w:tcPr>
            <w:tcW w:w="1985" w:type="dxa"/>
            <w:vMerge/>
            <w:shd w:val="pct50" w:color="FFFF00" w:fill="FFFFFF"/>
          </w:tcPr>
          <w:p w:rsidR="008C5DA1" w:rsidRPr="008E7BB2" w:rsidRDefault="008C5DA1" w:rsidP="00EC1ED7">
            <w:pPr>
              <w:pStyle w:val="TableRow"/>
              <w:rPr>
                <w:rFonts w:eastAsia="Malgun Gothic"/>
                <w:lang w:eastAsia="ko-KR"/>
              </w:rPr>
            </w:pPr>
          </w:p>
        </w:tc>
        <w:tc>
          <w:tcPr>
            <w:tcW w:w="3260" w:type="dxa"/>
            <w:shd w:val="pct50" w:color="FFFF00" w:fill="FFFFFF"/>
          </w:tcPr>
          <w:p w:rsidR="008C5DA1" w:rsidRPr="008E7BB2" w:rsidRDefault="008C5DA1" w:rsidP="00EC1ED7">
            <w:pPr>
              <w:pStyle w:val="TableRow"/>
            </w:pPr>
            <w:r w:rsidRPr="008E7BB2">
              <w:t>4.04 Not Found</w:t>
            </w:r>
          </w:p>
        </w:tc>
        <w:tc>
          <w:tcPr>
            <w:tcW w:w="4394" w:type="dxa"/>
            <w:shd w:val="pct50" w:color="FFFF00" w:fill="FFFFFF"/>
          </w:tcPr>
          <w:p w:rsidR="008C5DA1" w:rsidRPr="008E7BB2" w:rsidRDefault="008C5DA1" w:rsidP="00EC1ED7">
            <w:pPr>
              <w:pStyle w:val="TableRow"/>
              <w:rPr>
                <w:rFonts w:eastAsia="Malgun Gothic"/>
                <w:lang w:eastAsia="ko-KR"/>
              </w:rPr>
            </w:pPr>
            <w:r w:rsidRPr="008E7BB2">
              <w:rPr>
                <w:rFonts w:eastAsia="Malgun Gothic" w:hint="eastAsia"/>
                <w:lang w:eastAsia="ko-KR"/>
              </w:rPr>
              <w:t xml:space="preserve">URI of </w:t>
            </w:r>
            <w:r w:rsidR="006D357C">
              <w:rPr>
                <w:rFonts w:eastAsia="Malgun Gothic"/>
                <w:lang w:eastAsia="ko-KR"/>
              </w:rPr>
              <w:t>“</w:t>
            </w:r>
            <w:r>
              <w:rPr>
                <w:rFonts w:eastAsia="Malgun Gothic" w:hint="eastAsia"/>
                <w:lang w:eastAsia="ko-KR"/>
              </w:rPr>
              <w:t>Delete</w:t>
            </w:r>
            <w:r w:rsidR="006D357C">
              <w:rPr>
                <w:rFonts w:eastAsia="Malgun Gothic"/>
                <w:lang w:eastAsia="ko-KR"/>
              </w:rPr>
              <w:t>”</w:t>
            </w:r>
            <w:r w:rsidRPr="008E7BB2">
              <w:rPr>
                <w:rFonts w:eastAsia="Malgun Gothic" w:hint="eastAsia"/>
                <w:lang w:eastAsia="ko-KR"/>
              </w:rPr>
              <w:t xml:space="preserve"> operation is not found</w:t>
            </w:r>
          </w:p>
        </w:tc>
      </w:tr>
      <w:tr w:rsidR="008C5DA1" w:rsidRPr="008E7BB2" w:rsidTr="00EC1ED7">
        <w:tc>
          <w:tcPr>
            <w:tcW w:w="1985" w:type="dxa"/>
            <w:vMerge/>
            <w:shd w:val="pct50" w:color="FFFF00" w:fill="FFFFFF"/>
          </w:tcPr>
          <w:p w:rsidR="008C5DA1" w:rsidRPr="008E7BB2" w:rsidRDefault="008C5DA1" w:rsidP="00EC1ED7">
            <w:pPr>
              <w:pStyle w:val="TableRow"/>
              <w:rPr>
                <w:rFonts w:eastAsia="Malgun Gothic"/>
                <w:lang w:eastAsia="ko-KR"/>
              </w:rPr>
            </w:pPr>
          </w:p>
        </w:tc>
        <w:tc>
          <w:tcPr>
            <w:tcW w:w="3260" w:type="dxa"/>
            <w:shd w:val="pct50" w:color="FFFF00" w:fill="FFFFFF"/>
          </w:tcPr>
          <w:p w:rsidR="008C5DA1" w:rsidRPr="008E7BB2" w:rsidRDefault="008C5DA1" w:rsidP="00EC1ED7">
            <w:pPr>
              <w:pStyle w:val="TableRow"/>
            </w:pPr>
            <w:r w:rsidRPr="008E7BB2">
              <w:t>4.05 Method Not Allowed</w:t>
            </w:r>
          </w:p>
        </w:tc>
        <w:tc>
          <w:tcPr>
            <w:tcW w:w="4394" w:type="dxa"/>
            <w:shd w:val="pct50" w:color="FFFF00" w:fill="FFFFFF"/>
          </w:tcPr>
          <w:p w:rsidR="008C5DA1" w:rsidRPr="008E7BB2" w:rsidRDefault="008C5DA1" w:rsidP="00EC1ED7">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 xml:space="preserve">arget is not allowed for </w:t>
            </w:r>
            <w:r w:rsidR="006D357C">
              <w:rPr>
                <w:rFonts w:eastAsia="Malgun Gothic"/>
                <w:lang w:eastAsia="ko-KR"/>
              </w:rPr>
              <w:t>“</w:t>
            </w:r>
            <w:r>
              <w:rPr>
                <w:rFonts w:eastAsia="Malgun Gothic" w:hint="eastAsia"/>
                <w:lang w:eastAsia="ko-KR"/>
              </w:rPr>
              <w:t>Delete</w:t>
            </w:r>
            <w:r w:rsidR="006D357C">
              <w:rPr>
                <w:rFonts w:eastAsia="Malgun Gothic"/>
                <w:lang w:eastAsia="ko-KR"/>
              </w:rPr>
              <w:t>”</w:t>
            </w:r>
            <w:r w:rsidRPr="008E7BB2">
              <w:rPr>
                <w:rFonts w:eastAsia="Malgun Gothic" w:hint="eastAsia"/>
                <w:lang w:eastAsia="ko-KR"/>
              </w:rPr>
              <w:t xml:space="preserve"> operation</w:t>
            </w:r>
          </w:p>
        </w:tc>
      </w:tr>
      <w:tr w:rsidR="002A3C48" w:rsidRPr="008E7BB2">
        <w:tc>
          <w:tcPr>
            <w:tcW w:w="1985" w:type="dxa"/>
            <w:vMerge w:val="restart"/>
            <w:shd w:val="pct50" w:color="FFFF00" w:fill="FFFFFF"/>
          </w:tcPr>
          <w:p w:rsidR="002A3C48" w:rsidRPr="008E7BB2" w:rsidRDefault="002A3C48" w:rsidP="00EC26D9">
            <w:pPr>
              <w:pStyle w:val="TableRow"/>
              <w:rPr>
                <w:lang w:eastAsia="zh-CN"/>
              </w:rPr>
            </w:pPr>
            <w:r w:rsidRPr="008E7BB2">
              <w:rPr>
                <w:lang w:eastAsia="zh-CN"/>
              </w:rPr>
              <w:t>Execute</w:t>
            </w:r>
          </w:p>
        </w:tc>
        <w:tc>
          <w:tcPr>
            <w:tcW w:w="3260" w:type="dxa"/>
            <w:shd w:val="pct50" w:color="FFFF00" w:fill="FFFFFF"/>
          </w:tcPr>
          <w:p w:rsidR="002A3C48" w:rsidRPr="008E7BB2" w:rsidRDefault="002A3C48" w:rsidP="00EC26D9">
            <w:pPr>
              <w:pStyle w:val="TableRow"/>
              <w:rPr>
                <w:rStyle w:val="CODE0"/>
              </w:rPr>
            </w:pPr>
            <w:r w:rsidRPr="008E7BB2">
              <w:t>2.04 Changed</w:t>
            </w:r>
          </w:p>
        </w:tc>
        <w:tc>
          <w:tcPr>
            <w:tcW w:w="4394" w:type="dxa"/>
            <w:shd w:val="pct50" w:color="FFFF00" w:fill="FFFFFF"/>
          </w:tcPr>
          <w:p w:rsidR="002A3C48" w:rsidRPr="008E7BB2" w:rsidRDefault="006D357C" w:rsidP="00EC26D9">
            <w:pPr>
              <w:pStyle w:val="TableRow"/>
            </w:pPr>
            <w:r>
              <w:rPr>
                <w:rFonts w:eastAsia="Malgun Gothic"/>
                <w:lang w:eastAsia="ko-KR"/>
              </w:rPr>
              <w:t>“</w:t>
            </w:r>
            <w:r w:rsidR="002A3C48" w:rsidRPr="008E7BB2">
              <w:rPr>
                <w:rFonts w:eastAsia="Malgun Gothic" w:hint="eastAsia"/>
                <w:lang w:eastAsia="ko-KR"/>
              </w:rPr>
              <w:t>Execute</w:t>
            </w:r>
            <w:r>
              <w:rPr>
                <w:rFonts w:eastAsia="Malgun Gothic"/>
                <w:lang w:eastAsia="ko-KR"/>
              </w:rPr>
              <w:t>”</w:t>
            </w:r>
            <w:r w:rsidR="002A3C48" w:rsidRPr="008E7BB2">
              <w:rPr>
                <w:rFonts w:eastAsia="Malgun Gothic" w:hint="eastAsia"/>
                <w:lang w:eastAsia="ko-KR"/>
              </w:rPr>
              <w:t xml:space="preserve"> operation is completed successfully</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rPr>
                <w:rStyle w:val="CODE0"/>
              </w:rPr>
            </w:pPr>
            <w:r w:rsidRPr="008E7BB2">
              <w:t>4.00 Bad Request</w:t>
            </w:r>
          </w:p>
        </w:tc>
        <w:tc>
          <w:tcPr>
            <w:tcW w:w="4394" w:type="dxa"/>
            <w:shd w:val="pct50" w:color="FFFF00" w:fill="FFFFFF"/>
          </w:tcPr>
          <w:p w:rsidR="002A3C48" w:rsidRPr="008E7BB2" w:rsidRDefault="004070E4" w:rsidP="00EC26D9">
            <w:pPr>
              <w:pStyle w:val="TableRow"/>
            </w:pPr>
            <w:r>
              <w:rPr>
                <w:rFonts w:eastAsia="Malgun Gothic"/>
                <w:lang w:eastAsia="ko-KR"/>
              </w:rPr>
              <w:t>T</w:t>
            </w:r>
            <w:r w:rsidR="009A7789">
              <w:rPr>
                <w:rFonts w:eastAsia="Malgun Gothic" w:hint="eastAsia"/>
                <w:lang w:eastAsia="ko-KR"/>
              </w:rPr>
              <w:t>he LWM2M Server doesn</w:t>
            </w:r>
            <w:r w:rsidR="009A7789">
              <w:rPr>
                <w:rFonts w:eastAsia="Malgun Gothic"/>
                <w:lang w:eastAsia="ko-KR"/>
              </w:rPr>
              <w:t>’</w:t>
            </w:r>
            <w:r w:rsidR="009A7789">
              <w:rPr>
                <w:rFonts w:eastAsia="Malgun Gothic" w:hint="eastAsia"/>
                <w:lang w:eastAsia="ko-KR"/>
              </w:rPr>
              <w:t>t understand t</w:t>
            </w:r>
            <w:r w:rsidR="009A7789" w:rsidRPr="008E7BB2">
              <w:rPr>
                <w:rFonts w:eastAsia="Malgun Gothic" w:hint="eastAsia"/>
                <w:lang w:eastAsia="ko-KR"/>
              </w:rPr>
              <w:t xml:space="preserve">he </w:t>
            </w:r>
            <w:r w:rsidR="009A7789">
              <w:rPr>
                <w:rFonts w:eastAsia="Malgun Gothic" w:hint="eastAsia"/>
                <w:lang w:eastAsia="ko-KR"/>
              </w:rPr>
              <w:t>argument in the payload</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rPr>
                <w:rStyle w:val="CODE0"/>
              </w:rPr>
            </w:pPr>
            <w:r w:rsidRPr="008E7BB2">
              <w:t>4.04 Not Found</w:t>
            </w:r>
          </w:p>
        </w:tc>
        <w:tc>
          <w:tcPr>
            <w:tcW w:w="4394" w:type="dxa"/>
            <w:shd w:val="pct50" w:color="FFFF00" w:fill="FFFFFF"/>
          </w:tcPr>
          <w:p w:rsidR="002A3C48" w:rsidRPr="008E7BB2" w:rsidRDefault="002A3C48" w:rsidP="00EC26D9">
            <w:pPr>
              <w:pStyle w:val="TableRow"/>
            </w:pPr>
            <w:r w:rsidRPr="008E7BB2">
              <w:rPr>
                <w:rFonts w:eastAsia="Malgun Gothic" w:hint="eastAsia"/>
                <w:lang w:eastAsia="ko-KR"/>
              </w:rPr>
              <w:t xml:space="preserve">URI of </w:t>
            </w:r>
            <w:r w:rsidR="006D357C">
              <w:rPr>
                <w:rFonts w:eastAsia="Malgun Gothic"/>
                <w:lang w:eastAsia="ko-KR"/>
              </w:rPr>
              <w:t>“</w:t>
            </w:r>
            <w:r w:rsidRPr="008E7BB2">
              <w:rPr>
                <w:rFonts w:eastAsia="Malgun Gothic" w:hint="eastAsia"/>
                <w:lang w:eastAsia="ko-KR"/>
              </w:rPr>
              <w:t>Execute</w:t>
            </w:r>
            <w:r w:rsidR="006D357C">
              <w:rPr>
                <w:rFonts w:eastAsia="Malgun Gothic"/>
                <w:lang w:eastAsia="ko-KR"/>
              </w:rPr>
              <w:t>”</w:t>
            </w:r>
            <w:r w:rsidRPr="008E7BB2">
              <w:rPr>
                <w:rFonts w:eastAsia="Malgun Gothic" w:hint="eastAsia"/>
                <w:lang w:eastAsia="ko-KR"/>
              </w:rPr>
              <w:t xml:space="preserve"> operation is not found</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pPr>
            <w:r w:rsidRPr="008E7BB2">
              <w:rPr>
                <w:rFonts w:eastAsia="Malgun Gothic" w:hint="eastAsia"/>
                <w:lang w:eastAsia="ko-KR"/>
              </w:rPr>
              <w:t xml:space="preserve">4.01 </w:t>
            </w:r>
            <w:r w:rsidRPr="008E7BB2">
              <w:t>Unauthorized</w:t>
            </w:r>
          </w:p>
        </w:tc>
        <w:tc>
          <w:tcPr>
            <w:tcW w:w="4394" w:type="dxa"/>
            <w:shd w:val="pct50" w:color="FFFF00" w:fill="FFFFFF"/>
          </w:tcPr>
          <w:p w:rsidR="002A3C48" w:rsidRPr="008E7BB2" w:rsidRDefault="002A3C48" w:rsidP="00EC26D9">
            <w:pPr>
              <w:pStyle w:val="TableRow"/>
            </w:pPr>
            <w:r w:rsidRPr="008E7BB2">
              <w:rPr>
                <w:rFonts w:eastAsia="Malgun Gothic" w:hint="eastAsia"/>
                <w:lang w:eastAsia="ko-KR"/>
              </w:rPr>
              <w:t>Access Right Permission Denied</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rPr>
                <w:rStyle w:val="CODE0"/>
              </w:rPr>
            </w:pPr>
            <w:r w:rsidRPr="008E7BB2">
              <w:t>4.05 Method Not Allowed</w:t>
            </w:r>
          </w:p>
        </w:tc>
        <w:tc>
          <w:tcPr>
            <w:tcW w:w="4394" w:type="dxa"/>
            <w:shd w:val="pct50" w:color="FFFF00" w:fill="FFFFFF"/>
          </w:tcPr>
          <w:p w:rsidR="002A3C48" w:rsidRPr="008E7BB2" w:rsidRDefault="008C5DA1" w:rsidP="008C5DA1">
            <w:pPr>
              <w:pStyle w:val="TableRow"/>
            </w:pPr>
            <w:r w:rsidRPr="008E7BB2">
              <w:rPr>
                <w:rFonts w:eastAsia="Malgun Gothic"/>
                <w:lang w:eastAsia="ko-KR"/>
              </w:rPr>
              <w:t>T</w:t>
            </w:r>
            <w:r w:rsidRPr="008E7BB2">
              <w:rPr>
                <w:rFonts w:eastAsia="Malgun Gothic" w:hint="eastAsia"/>
                <w:lang w:eastAsia="ko-KR"/>
              </w:rPr>
              <w:t xml:space="preserve">arget is not allowed for </w:t>
            </w:r>
            <w:r w:rsidR="006D357C">
              <w:rPr>
                <w:rFonts w:eastAsia="Malgun Gothic"/>
                <w:lang w:eastAsia="ko-KR"/>
              </w:rPr>
              <w:t>“</w:t>
            </w:r>
            <w:r>
              <w:rPr>
                <w:rFonts w:eastAsia="Malgun Gothic" w:hint="eastAsia"/>
                <w:lang w:eastAsia="ko-KR"/>
              </w:rPr>
              <w:t>Execute</w:t>
            </w:r>
            <w:r w:rsidR="006D357C">
              <w:rPr>
                <w:rFonts w:eastAsia="Malgun Gothic"/>
                <w:lang w:eastAsia="ko-KR"/>
              </w:rPr>
              <w:t>”</w:t>
            </w:r>
            <w:r w:rsidRPr="008E7BB2">
              <w:rPr>
                <w:rFonts w:eastAsia="Malgun Gothic" w:hint="eastAsia"/>
                <w:lang w:eastAsia="ko-KR"/>
              </w:rPr>
              <w:t xml:space="preserve"> operation</w:t>
            </w:r>
          </w:p>
        </w:tc>
      </w:tr>
      <w:tr w:rsidR="009A7789" w:rsidRPr="008E7BB2" w:rsidDel="00D4049F" w:rsidTr="00EC1ED7">
        <w:tc>
          <w:tcPr>
            <w:tcW w:w="1985" w:type="dxa"/>
            <w:vMerge w:val="restart"/>
            <w:shd w:val="pct50" w:color="FFFF00" w:fill="FFFFFF"/>
          </w:tcPr>
          <w:p w:rsidR="009A7789" w:rsidRPr="007F155B" w:rsidRDefault="009A7789" w:rsidP="00EC1ED7">
            <w:pPr>
              <w:pStyle w:val="TableRow"/>
              <w:rPr>
                <w:rFonts w:eastAsia="Malgun Gothic"/>
                <w:lang w:eastAsia="ko-KR"/>
              </w:rPr>
            </w:pPr>
            <w:r>
              <w:rPr>
                <w:rFonts w:eastAsia="Malgun Gothic" w:hint="eastAsia"/>
                <w:lang w:eastAsia="ko-KR"/>
              </w:rPr>
              <w:lastRenderedPageBreak/>
              <w:t>Write Attributes</w:t>
            </w:r>
          </w:p>
        </w:tc>
        <w:tc>
          <w:tcPr>
            <w:tcW w:w="3260" w:type="dxa"/>
            <w:shd w:val="pct50" w:color="FFFF00" w:fill="FFFFFF"/>
          </w:tcPr>
          <w:p w:rsidR="009A7789" w:rsidRPr="008E7BB2" w:rsidRDefault="009A7789" w:rsidP="00EC1ED7">
            <w:pPr>
              <w:pStyle w:val="TableRow"/>
            </w:pPr>
            <w:r w:rsidRPr="008E7BB2">
              <w:t>2.04 Changed</w:t>
            </w:r>
          </w:p>
        </w:tc>
        <w:tc>
          <w:tcPr>
            <w:tcW w:w="4394" w:type="dxa"/>
            <w:shd w:val="pct50" w:color="FFFF00" w:fill="FFFFFF"/>
          </w:tcPr>
          <w:p w:rsidR="009A7789" w:rsidRPr="008E7BB2" w:rsidDel="00D4049F" w:rsidRDefault="009A7789" w:rsidP="00EC1ED7">
            <w:pPr>
              <w:pStyle w:val="TableRow"/>
              <w:rPr>
                <w:rFonts w:eastAsia="Malgun Gothic"/>
                <w:lang w:eastAsia="ko-KR"/>
              </w:rPr>
            </w:pPr>
            <w:r>
              <w:rPr>
                <w:rFonts w:eastAsia="Malgun Gothic"/>
                <w:lang w:eastAsia="ko-KR"/>
              </w:rPr>
              <w:t>“</w:t>
            </w:r>
            <w:r w:rsidRPr="008E7BB2">
              <w:rPr>
                <w:rFonts w:eastAsia="Malgun Gothic" w:hint="eastAsia"/>
                <w:lang w:eastAsia="ko-KR"/>
              </w:rPr>
              <w:t xml:space="preserve">Write </w:t>
            </w:r>
            <w:r>
              <w:rPr>
                <w:rFonts w:eastAsia="Malgun Gothic" w:hint="eastAsia"/>
                <w:lang w:eastAsia="ko-KR"/>
              </w:rPr>
              <w:t>Attribute</w:t>
            </w:r>
            <w:r>
              <w:rPr>
                <w:rFonts w:eastAsia="Malgun Gothic"/>
                <w:lang w:eastAsia="ko-KR"/>
              </w:rPr>
              <w:t>s”</w:t>
            </w:r>
            <w:r>
              <w:rPr>
                <w:rFonts w:eastAsia="Malgun Gothic" w:hint="eastAsia"/>
                <w:lang w:eastAsia="ko-KR"/>
              </w:rPr>
              <w:t xml:space="preserve"> </w:t>
            </w:r>
            <w:r w:rsidRPr="008E7BB2">
              <w:rPr>
                <w:rFonts w:eastAsia="Malgun Gothic" w:hint="eastAsia"/>
                <w:lang w:eastAsia="ko-KR"/>
              </w:rPr>
              <w:t>operation is completed successfully</w:t>
            </w:r>
          </w:p>
        </w:tc>
      </w:tr>
      <w:tr w:rsidR="009A7789" w:rsidRPr="001D461B" w:rsidDel="00D4049F" w:rsidTr="00EC1ED7">
        <w:tc>
          <w:tcPr>
            <w:tcW w:w="1985" w:type="dxa"/>
            <w:vMerge/>
            <w:shd w:val="pct50" w:color="FFFF00" w:fill="FFFFFF"/>
          </w:tcPr>
          <w:p w:rsidR="009A7789" w:rsidRPr="009B3434" w:rsidRDefault="009A7789" w:rsidP="00EC1ED7">
            <w:pPr>
              <w:pStyle w:val="TableRow"/>
              <w:rPr>
                <w:rFonts w:eastAsia="Malgun Gothic"/>
                <w:lang w:eastAsia="ko-KR"/>
              </w:rPr>
            </w:pPr>
          </w:p>
        </w:tc>
        <w:tc>
          <w:tcPr>
            <w:tcW w:w="3260" w:type="dxa"/>
            <w:shd w:val="pct50" w:color="FFFF00" w:fill="FFFFFF"/>
          </w:tcPr>
          <w:p w:rsidR="009A7789" w:rsidRPr="00560086" w:rsidRDefault="009A7789" w:rsidP="00EC1ED7">
            <w:pPr>
              <w:pStyle w:val="TableRow"/>
            </w:pPr>
            <w:r w:rsidRPr="008E7BB2">
              <w:t>4.00 Bad Request</w:t>
            </w:r>
          </w:p>
        </w:tc>
        <w:tc>
          <w:tcPr>
            <w:tcW w:w="4394" w:type="dxa"/>
            <w:shd w:val="pct50" w:color="FFFF00" w:fill="FFFFFF"/>
          </w:tcPr>
          <w:p w:rsidR="009A7789" w:rsidRPr="001D461B" w:rsidDel="00D4049F" w:rsidRDefault="009A7789" w:rsidP="00EC1ED7">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 xml:space="preserve">he format of </w:t>
            </w:r>
            <w:r>
              <w:rPr>
                <w:rFonts w:eastAsia="Malgun Gothic" w:hint="eastAsia"/>
                <w:lang w:eastAsia="ko-KR"/>
              </w:rPr>
              <w:t>attribute</w:t>
            </w:r>
            <w:r w:rsidRPr="008E7BB2">
              <w:rPr>
                <w:rFonts w:eastAsia="Malgun Gothic" w:hint="eastAsia"/>
                <w:lang w:eastAsia="ko-KR"/>
              </w:rPr>
              <w:t xml:space="preserve"> to be written is different</w:t>
            </w:r>
          </w:p>
        </w:tc>
      </w:tr>
      <w:tr w:rsidR="009A7789" w:rsidRPr="008E7BB2" w:rsidDel="00D4049F" w:rsidTr="00EC1ED7">
        <w:tc>
          <w:tcPr>
            <w:tcW w:w="1985" w:type="dxa"/>
            <w:vMerge/>
            <w:shd w:val="pct50" w:color="FFFF00" w:fill="FFFFFF"/>
          </w:tcPr>
          <w:p w:rsidR="009A7789" w:rsidRPr="009B3434" w:rsidRDefault="009A7789" w:rsidP="00EC1ED7">
            <w:pPr>
              <w:pStyle w:val="TableRow"/>
              <w:rPr>
                <w:rFonts w:eastAsia="Malgun Gothic"/>
                <w:lang w:eastAsia="ko-KR"/>
              </w:rPr>
            </w:pPr>
          </w:p>
        </w:tc>
        <w:tc>
          <w:tcPr>
            <w:tcW w:w="3260" w:type="dxa"/>
            <w:shd w:val="pct50" w:color="FFFF00" w:fill="FFFFFF"/>
          </w:tcPr>
          <w:p w:rsidR="009A7789" w:rsidRPr="00560086" w:rsidRDefault="009A7789" w:rsidP="00EC1ED7">
            <w:pPr>
              <w:pStyle w:val="TableRow"/>
            </w:pPr>
            <w:r w:rsidRPr="008E7BB2">
              <w:t>4.04 Not Found</w:t>
            </w:r>
          </w:p>
        </w:tc>
        <w:tc>
          <w:tcPr>
            <w:tcW w:w="4394" w:type="dxa"/>
            <w:shd w:val="pct50" w:color="FFFF00" w:fill="FFFFFF"/>
          </w:tcPr>
          <w:p w:rsidR="009A7789" w:rsidRPr="008E7BB2" w:rsidDel="00D4049F" w:rsidRDefault="009A7789" w:rsidP="00EC1ED7">
            <w:pPr>
              <w:pStyle w:val="TableRow"/>
              <w:rPr>
                <w:rFonts w:eastAsia="Malgun Gothic"/>
                <w:lang w:eastAsia="ko-KR"/>
              </w:rPr>
            </w:pPr>
            <w:r w:rsidRPr="008E7BB2">
              <w:rPr>
                <w:rFonts w:eastAsia="Malgun Gothic" w:hint="eastAsia"/>
                <w:lang w:eastAsia="ko-KR"/>
              </w:rPr>
              <w:t xml:space="preserve">URI of </w:t>
            </w:r>
            <w:r>
              <w:rPr>
                <w:rFonts w:eastAsia="Malgun Gothic"/>
                <w:lang w:eastAsia="ko-KR"/>
              </w:rPr>
              <w:t>“</w:t>
            </w:r>
            <w:r>
              <w:rPr>
                <w:rFonts w:eastAsia="Malgun Gothic" w:hint="eastAsia"/>
                <w:lang w:eastAsia="ko-KR"/>
              </w:rPr>
              <w:t>Write Attribute</w:t>
            </w:r>
            <w:r>
              <w:rPr>
                <w:rFonts w:eastAsia="Malgun Gothic"/>
                <w:lang w:eastAsia="ko-KR"/>
              </w:rPr>
              <w:t>s”</w:t>
            </w:r>
            <w:r w:rsidRPr="008E7BB2">
              <w:rPr>
                <w:rFonts w:eastAsia="Malgun Gothic" w:hint="eastAsia"/>
                <w:lang w:eastAsia="ko-KR"/>
              </w:rPr>
              <w:t xml:space="preserve"> operation is not found</w:t>
            </w:r>
          </w:p>
        </w:tc>
      </w:tr>
      <w:tr w:rsidR="009A7789" w:rsidRPr="008E7BB2" w:rsidDel="00D4049F" w:rsidTr="00EC1ED7">
        <w:tc>
          <w:tcPr>
            <w:tcW w:w="1985" w:type="dxa"/>
            <w:vMerge/>
            <w:shd w:val="pct50" w:color="FFFF00" w:fill="FFFFFF"/>
          </w:tcPr>
          <w:p w:rsidR="009A7789" w:rsidRPr="009B3434" w:rsidRDefault="009A7789" w:rsidP="00EC1ED7">
            <w:pPr>
              <w:pStyle w:val="TableRow"/>
              <w:rPr>
                <w:rFonts w:eastAsia="Malgun Gothic"/>
                <w:lang w:eastAsia="ko-KR"/>
              </w:rPr>
            </w:pPr>
          </w:p>
        </w:tc>
        <w:tc>
          <w:tcPr>
            <w:tcW w:w="3260" w:type="dxa"/>
            <w:shd w:val="pct50" w:color="FFFF00" w:fill="FFFFFF"/>
          </w:tcPr>
          <w:p w:rsidR="009A7789" w:rsidRPr="008E7BB2" w:rsidRDefault="009A7789" w:rsidP="00EC1ED7">
            <w:pPr>
              <w:pStyle w:val="TableRow"/>
            </w:pPr>
            <w:r w:rsidRPr="008E7BB2">
              <w:rPr>
                <w:rFonts w:eastAsia="Malgun Gothic" w:hint="eastAsia"/>
                <w:lang w:eastAsia="ko-KR"/>
              </w:rPr>
              <w:t xml:space="preserve">4.01 </w:t>
            </w:r>
            <w:r w:rsidRPr="008E7BB2">
              <w:t>Unauthorized</w:t>
            </w:r>
          </w:p>
        </w:tc>
        <w:tc>
          <w:tcPr>
            <w:tcW w:w="4394" w:type="dxa"/>
            <w:shd w:val="pct50" w:color="FFFF00" w:fill="FFFFFF"/>
          </w:tcPr>
          <w:p w:rsidR="009A7789" w:rsidRPr="008E7BB2" w:rsidDel="00D4049F" w:rsidRDefault="009A7789" w:rsidP="00EC1ED7">
            <w:pPr>
              <w:pStyle w:val="TableRow"/>
              <w:rPr>
                <w:rFonts w:eastAsia="Malgun Gothic"/>
                <w:lang w:eastAsia="ko-KR"/>
              </w:rPr>
            </w:pPr>
            <w:r w:rsidRPr="008E7BB2">
              <w:rPr>
                <w:rFonts w:eastAsia="Malgun Gothic" w:hint="eastAsia"/>
                <w:lang w:eastAsia="ko-KR"/>
              </w:rPr>
              <w:t>Access Right Permission Denied</w:t>
            </w:r>
          </w:p>
        </w:tc>
      </w:tr>
      <w:tr w:rsidR="009A7789" w:rsidRPr="008E7BB2" w:rsidTr="00EB2438">
        <w:tc>
          <w:tcPr>
            <w:tcW w:w="1985" w:type="dxa"/>
            <w:vMerge/>
            <w:shd w:val="pct50" w:color="FFFF00" w:fill="FFFFFF"/>
          </w:tcPr>
          <w:p w:rsidR="009A7789" w:rsidRPr="009B3434" w:rsidRDefault="009A7789" w:rsidP="00EB2438">
            <w:pPr>
              <w:pStyle w:val="TableRow"/>
              <w:rPr>
                <w:rFonts w:eastAsia="Malgun Gothic"/>
                <w:lang w:eastAsia="ko-KR"/>
              </w:rPr>
            </w:pPr>
          </w:p>
        </w:tc>
        <w:tc>
          <w:tcPr>
            <w:tcW w:w="3260" w:type="dxa"/>
            <w:shd w:val="pct50" w:color="FFFF00" w:fill="FFFFFF"/>
          </w:tcPr>
          <w:p w:rsidR="009A7789" w:rsidRPr="008E7BB2" w:rsidRDefault="009A7789" w:rsidP="00EB2438">
            <w:pPr>
              <w:pStyle w:val="TableRow"/>
              <w:rPr>
                <w:rFonts w:eastAsia="Malgun Gothic"/>
                <w:lang w:eastAsia="ko-KR"/>
              </w:rPr>
            </w:pPr>
            <w:r w:rsidRPr="008E7BB2">
              <w:t>4.05 Method Not Allowed</w:t>
            </w:r>
          </w:p>
        </w:tc>
        <w:tc>
          <w:tcPr>
            <w:tcW w:w="4394" w:type="dxa"/>
            <w:shd w:val="pct50" w:color="FFFF00" w:fill="FFFFFF"/>
          </w:tcPr>
          <w:p w:rsidR="009A7789" w:rsidRPr="008E7BB2" w:rsidRDefault="009A7789" w:rsidP="00EB2438">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 xml:space="preserve">arget is not allowed for </w:t>
            </w:r>
            <w:r>
              <w:rPr>
                <w:rFonts w:eastAsia="Malgun Gothic" w:hint="eastAsia"/>
                <w:lang w:eastAsia="ko-KR"/>
              </w:rPr>
              <w:t>Write Attributes</w:t>
            </w:r>
            <w:r w:rsidRPr="008E7BB2">
              <w:rPr>
                <w:rFonts w:eastAsia="Malgun Gothic" w:hint="eastAsia"/>
                <w:lang w:eastAsia="ko-KR"/>
              </w:rPr>
              <w:t xml:space="preserve"> operation</w:t>
            </w:r>
          </w:p>
        </w:tc>
      </w:tr>
      <w:tr w:rsidR="009A7789" w:rsidRPr="008E7BB2" w:rsidTr="00EC1ED7">
        <w:tc>
          <w:tcPr>
            <w:tcW w:w="1985" w:type="dxa"/>
            <w:vMerge w:val="restart"/>
            <w:shd w:val="pct50" w:color="FFFF00" w:fill="FFFFFF"/>
          </w:tcPr>
          <w:p w:rsidR="009A7789" w:rsidRPr="009B3434" w:rsidRDefault="009A7789" w:rsidP="00EC1ED7">
            <w:pPr>
              <w:pStyle w:val="TableRow"/>
              <w:rPr>
                <w:rFonts w:eastAsia="Malgun Gothic"/>
                <w:lang w:eastAsia="ko-KR"/>
              </w:rPr>
            </w:pPr>
            <w:r w:rsidRPr="009B3434">
              <w:rPr>
                <w:rFonts w:eastAsia="Malgun Gothic" w:hint="eastAsia"/>
                <w:lang w:eastAsia="ko-KR"/>
              </w:rPr>
              <w:t>Discover</w:t>
            </w:r>
          </w:p>
        </w:tc>
        <w:tc>
          <w:tcPr>
            <w:tcW w:w="3260" w:type="dxa"/>
            <w:shd w:val="pct50" w:color="FFFF00" w:fill="FFFFFF"/>
          </w:tcPr>
          <w:p w:rsidR="009A7789" w:rsidRPr="008E7BB2" w:rsidRDefault="009A7789" w:rsidP="00EC1ED7">
            <w:pPr>
              <w:pStyle w:val="TableRow"/>
              <w:rPr>
                <w:rFonts w:eastAsia="Malgun Gothic"/>
                <w:lang w:eastAsia="ko-KR"/>
              </w:rPr>
            </w:pPr>
            <w:r w:rsidRPr="008E7BB2">
              <w:t>2.05 Content</w:t>
            </w:r>
          </w:p>
        </w:tc>
        <w:tc>
          <w:tcPr>
            <w:tcW w:w="4394" w:type="dxa"/>
            <w:shd w:val="pct50" w:color="FFFF00" w:fill="FFFFFF"/>
          </w:tcPr>
          <w:p w:rsidR="009A7789" w:rsidRPr="008E7BB2" w:rsidRDefault="009A7789" w:rsidP="00EC1ED7">
            <w:pPr>
              <w:pStyle w:val="TableRow"/>
              <w:rPr>
                <w:rFonts w:eastAsia="Malgun Gothic"/>
                <w:lang w:eastAsia="ko-KR"/>
              </w:rPr>
            </w:pPr>
            <w:r>
              <w:rPr>
                <w:rFonts w:eastAsia="Malgun Gothic"/>
                <w:lang w:eastAsia="ko-KR"/>
              </w:rPr>
              <w:t>“</w:t>
            </w:r>
            <w:r>
              <w:rPr>
                <w:rFonts w:eastAsia="Malgun Gothic" w:hint="eastAsia"/>
                <w:lang w:eastAsia="ko-KR"/>
              </w:rPr>
              <w:t>Discover</w:t>
            </w:r>
            <w:r>
              <w:rPr>
                <w:rFonts w:eastAsia="Malgun Gothic"/>
                <w:lang w:eastAsia="ko-KR"/>
              </w:rPr>
              <w:t>”</w:t>
            </w:r>
            <w:r>
              <w:rPr>
                <w:rFonts w:eastAsia="Malgun Gothic" w:hint="eastAsia"/>
                <w:lang w:eastAsia="ko-KR"/>
              </w:rPr>
              <w:t xml:space="preserve"> </w:t>
            </w:r>
            <w:r w:rsidRPr="008E7BB2">
              <w:rPr>
                <w:rFonts w:eastAsia="Malgun Gothic" w:hint="eastAsia"/>
                <w:lang w:eastAsia="ko-KR"/>
              </w:rPr>
              <w:t>operation is completed successfully</w:t>
            </w:r>
          </w:p>
        </w:tc>
      </w:tr>
      <w:tr w:rsidR="009A7789" w:rsidRPr="008E7BB2" w:rsidTr="00EC1ED7">
        <w:tc>
          <w:tcPr>
            <w:tcW w:w="1985" w:type="dxa"/>
            <w:vMerge/>
            <w:shd w:val="pct50" w:color="FFFF00" w:fill="FFFFFF"/>
          </w:tcPr>
          <w:p w:rsidR="009A7789" w:rsidRPr="009B3434" w:rsidRDefault="009A7789" w:rsidP="00EC1ED7">
            <w:pPr>
              <w:pStyle w:val="TableRow"/>
              <w:rPr>
                <w:rFonts w:eastAsia="Malgun Gothic"/>
                <w:lang w:eastAsia="ko-KR"/>
              </w:rPr>
            </w:pPr>
          </w:p>
        </w:tc>
        <w:tc>
          <w:tcPr>
            <w:tcW w:w="3260" w:type="dxa"/>
            <w:shd w:val="pct50" w:color="FFFF00" w:fill="FFFFFF"/>
          </w:tcPr>
          <w:p w:rsidR="009A7789" w:rsidRPr="008E7BB2" w:rsidRDefault="009A7789" w:rsidP="00EC1ED7">
            <w:pPr>
              <w:pStyle w:val="TableRow"/>
            </w:pPr>
            <w:r w:rsidRPr="008E7BB2">
              <w:t>4.04 Not Found</w:t>
            </w:r>
          </w:p>
        </w:tc>
        <w:tc>
          <w:tcPr>
            <w:tcW w:w="4394" w:type="dxa"/>
            <w:shd w:val="pct50" w:color="FFFF00" w:fill="FFFFFF"/>
          </w:tcPr>
          <w:p w:rsidR="009A7789" w:rsidRPr="008E7BB2" w:rsidRDefault="009A7789" w:rsidP="00EC1ED7">
            <w:pPr>
              <w:pStyle w:val="TableRow"/>
              <w:rPr>
                <w:rFonts w:eastAsia="Malgun Gothic"/>
                <w:lang w:eastAsia="ko-KR"/>
              </w:rPr>
            </w:pPr>
            <w:r w:rsidRPr="008E7BB2">
              <w:rPr>
                <w:rFonts w:eastAsia="Malgun Gothic" w:hint="eastAsia"/>
                <w:lang w:eastAsia="ko-KR"/>
              </w:rPr>
              <w:t xml:space="preserve">URI of </w:t>
            </w:r>
            <w:r>
              <w:rPr>
                <w:rFonts w:eastAsia="Malgun Gothic"/>
                <w:lang w:eastAsia="ko-KR"/>
              </w:rPr>
              <w:t>“</w:t>
            </w:r>
            <w:r>
              <w:rPr>
                <w:rFonts w:eastAsia="Malgun Gothic" w:hint="eastAsia"/>
                <w:lang w:eastAsia="ko-KR"/>
              </w:rPr>
              <w:t>Discover</w:t>
            </w:r>
            <w:r>
              <w:rPr>
                <w:rFonts w:eastAsia="Malgun Gothic"/>
                <w:lang w:eastAsia="ko-KR"/>
              </w:rPr>
              <w:t>”</w:t>
            </w:r>
            <w:r w:rsidRPr="008E7BB2">
              <w:rPr>
                <w:rFonts w:eastAsia="Malgun Gothic" w:hint="eastAsia"/>
                <w:lang w:eastAsia="ko-KR"/>
              </w:rPr>
              <w:t xml:space="preserve"> operation is not found</w:t>
            </w:r>
          </w:p>
        </w:tc>
      </w:tr>
      <w:tr w:rsidR="009A7789" w:rsidRPr="008E7BB2" w:rsidTr="00EC1ED7">
        <w:tc>
          <w:tcPr>
            <w:tcW w:w="1985" w:type="dxa"/>
            <w:vMerge/>
            <w:shd w:val="pct50" w:color="FFFF00" w:fill="FFFFFF"/>
          </w:tcPr>
          <w:p w:rsidR="009A7789" w:rsidRPr="009B3434" w:rsidRDefault="009A7789" w:rsidP="00EC1ED7">
            <w:pPr>
              <w:pStyle w:val="TableRow"/>
              <w:rPr>
                <w:rFonts w:eastAsia="Malgun Gothic"/>
                <w:lang w:eastAsia="ko-KR"/>
              </w:rPr>
            </w:pPr>
          </w:p>
        </w:tc>
        <w:tc>
          <w:tcPr>
            <w:tcW w:w="3260" w:type="dxa"/>
            <w:shd w:val="pct50" w:color="FFFF00" w:fill="FFFFFF"/>
          </w:tcPr>
          <w:p w:rsidR="009A7789" w:rsidRPr="008E7BB2" w:rsidRDefault="009A7789" w:rsidP="00EC1ED7">
            <w:pPr>
              <w:pStyle w:val="TableRow"/>
            </w:pPr>
            <w:r w:rsidRPr="008E7BB2">
              <w:rPr>
                <w:rFonts w:eastAsia="Malgun Gothic" w:hint="eastAsia"/>
                <w:lang w:eastAsia="ko-KR"/>
              </w:rPr>
              <w:t xml:space="preserve">4.01 </w:t>
            </w:r>
            <w:r w:rsidRPr="008E7BB2">
              <w:t>Unauthorized</w:t>
            </w:r>
          </w:p>
        </w:tc>
        <w:tc>
          <w:tcPr>
            <w:tcW w:w="4394" w:type="dxa"/>
            <w:shd w:val="pct50" w:color="FFFF00" w:fill="FFFFFF"/>
          </w:tcPr>
          <w:p w:rsidR="009A7789" w:rsidRPr="008E7BB2" w:rsidRDefault="009A7789" w:rsidP="00EC1ED7">
            <w:pPr>
              <w:pStyle w:val="TableRow"/>
              <w:rPr>
                <w:rFonts w:eastAsia="Malgun Gothic"/>
                <w:lang w:eastAsia="ko-KR"/>
              </w:rPr>
            </w:pPr>
            <w:r w:rsidRPr="008E7BB2">
              <w:rPr>
                <w:rFonts w:eastAsia="Malgun Gothic" w:hint="eastAsia"/>
                <w:lang w:eastAsia="ko-KR"/>
              </w:rPr>
              <w:t>Access Right Permission Denied</w:t>
            </w:r>
          </w:p>
        </w:tc>
      </w:tr>
      <w:tr w:rsidR="009A7789" w:rsidRPr="008E7BB2" w:rsidTr="00EB2438">
        <w:tc>
          <w:tcPr>
            <w:tcW w:w="1985" w:type="dxa"/>
            <w:vMerge/>
            <w:shd w:val="pct50" w:color="FFFF00" w:fill="FFFFFF"/>
          </w:tcPr>
          <w:p w:rsidR="009A7789" w:rsidRPr="009B3434" w:rsidRDefault="009A7789" w:rsidP="00EB2438">
            <w:pPr>
              <w:pStyle w:val="TableRow"/>
              <w:rPr>
                <w:rFonts w:eastAsia="Malgun Gothic"/>
                <w:lang w:eastAsia="ko-KR"/>
              </w:rPr>
            </w:pPr>
          </w:p>
        </w:tc>
        <w:tc>
          <w:tcPr>
            <w:tcW w:w="3260" w:type="dxa"/>
            <w:shd w:val="pct50" w:color="FFFF00" w:fill="FFFFFF"/>
          </w:tcPr>
          <w:p w:rsidR="009A7789" w:rsidRPr="008E7BB2" w:rsidRDefault="009A7789" w:rsidP="00EB2438">
            <w:pPr>
              <w:pStyle w:val="TableRow"/>
              <w:rPr>
                <w:rFonts w:eastAsia="Malgun Gothic"/>
                <w:lang w:eastAsia="ko-KR"/>
              </w:rPr>
            </w:pPr>
            <w:r w:rsidRPr="008E7BB2">
              <w:t>4.05 Method Not Allowed</w:t>
            </w:r>
          </w:p>
        </w:tc>
        <w:tc>
          <w:tcPr>
            <w:tcW w:w="4394" w:type="dxa"/>
            <w:shd w:val="pct50" w:color="FFFF00" w:fill="FFFFFF"/>
          </w:tcPr>
          <w:p w:rsidR="009A7789" w:rsidRPr="008E7BB2" w:rsidRDefault="009A7789" w:rsidP="00EB2438">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 xml:space="preserve">arget is not allowed for </w:t>
            </w:r>
            <w:r>
              <w:rPr>
                <w:rFonts w:eastAsia="Malgun Gothic" w:hint="eastAsia"/>
                <w:lang w:eastAsia="ko-KR"/>
              </w:rPr>
              <w:t>Discover</w:t>
            </w:r>
            <w:r w:rsidRPr="008E7BB2">
              <w:rPr>
                <w:rFonts w:eastAsia="Malgun Gothic" w:hint="eastAsia"/>
                <w:lang w:eastAsia="ko-KR"/>
              </w:rPr>
              <w:t xml:space="preserve"> operation</w:t>
            </w:r>
          </w:p>
        </w:tc>
      </w:tr>
      <w:tr w:rsidR="002A3C48" w:rsidRPr="008E7BB2">
        <w:tc>
          <w:tcPr>
            <w:tcW w:w="9639" w:type="dxa"/>
            <w:gridSpan w:val="3"/>
            <w:shd w:val="pct50" w:color="FFFF00" w:fill="FFFFFF"/>
          </w:tcPr>
          <w:p w:rsidR="002A3C48" w:rsidRPr="008E7BB2" w:rsidRDefault="002A3C48" w:rsidP="00EC26D9">
            <w:pPr>
              <w:pStyle w:val="TableRow"/>
              <w:rPr>
                <w:rFonts w:eastAsia="Malgun Gothic"/>
                <w:lang w:eastAsia="ko-KR"/>
              </w:rPr>
            </w:pPr>
            <w:r w:rsidRPr="008E7BB2">
              <w:rPr>
                <w:b/>
                <w:bCs/>
                <w:i/>
              </w:rPr>
              <w:t>Information Reporting</w:t>
            </w:r>
            <w:r w:rsidRPr="008E7BB2">
              <w:rPr>
                <w:rFonts w:eastAsia="Malgun Gothic" w:hint="eastAsia"/>
                <w:b/>
                <w:bCs/>
                <w:i/>
                <w:lang w:eastAsia="ko-KR"/>
              </w:rPr>
              <w:t xml:space="preserve"> Interface</w:t>
            </w:r>
          </w:p>
        </w:tc>
      </w:tr>
      <w:tr w:rsidR="002A3C48" w:rsidRPr="008E7BB2">
        <w:tc>
          <w:tcPr>
            <w:tcW w:w="1985" w:type="dxa"/>
            <w:vMerge w:val="restart"/>
            <w:shd w:val="pct50" w:color="FFFF00" w:fill="FFFFFF"/>
          </w:tcPr>
          <w:p w:rsidR="002A3C48" w:rsidRPr="008E7BB2" w:rsidRDefault="002A3C48" w:rsidP="00EC26D9">
            <w:pPr>
              <w:pStyle w:val="TableRow"/>
              <w:rPr>
                <w:rStyle w:val="CODE0"/>
              </w:rPr>
            </w:pPr>
            <w:r w:rsidRPr="008E7BB2">
              <w:rPr>
                <w:lang w:eastAsia="zh-CN"/>
              </w:rPr>
              <w:t>Observe</w:t>
            </w:r>
          </w:p>
        </w:tc>
        <w:tc>
          <w:tcPr>
            <w:tcW w:w="3260" w:type="dxa"/>
            <w:shd w:val="pct50" w:color="FFFF00" w:fill="FFFFFF"/>
          </w:tcPr>
          <w:p w:rsidR="002A3C48" w:rsidRPr="008E7BB2" w:rsidRDefault="002A3C48" w:rsidP="00EC26D9">
            <w:pPr>
              <w:pStyle w:val="TableRow"/>
              <w:rPr>
                <w:rStyle w:val="CODE0"/>
              </w:rPr>
            </w:pPr>
            <w:r w:rsidRPr="008E7BB2">
              <w:t>2.05 Content</w:t>
            </w:r>
          </w:p>
        </w:tc>
        <w:tc>
          <w:tcPr>
            <w:tcW w:w="4394" w:type="dxa"/>
            <w:shd w:val="pct50" w:color="FFFF00" w:fill="FFFFFF"/>
          </w:tcPr>
          <w:p w:rsidR="002A3C48" w:rsidRPr="008E7BB2" w:rsidRDefault="006D357C" w:rsidP="00EC26D9">
            <w:pPr>
              <w:pStyle w:val="TableRow"/>
              <w:rPr>
                <w:rFonts w:eastAsia="Malgun Gothic"/>
                <w:lang w:eastAsia="ko-KR"/>
              </w:rPr>
            </w:pPr>
            <w:r>
              <w:rPr>
                <w:rFonts w:eastAsia="Malgun Gothic"/>
                <w:lang w:eastAsia="ko-KR"/>
              </w:rPr>
              <w:t>“</w:t>
            </w:r>
            <w:r w:rsidR="002A3C48" w:rsidRPr="008E7BB2">
              <w:rPr>
                <w:rFonts w:eastAsia="Malgun Gothic" w:hint="eastAsia"/>
                <w:lang w:eastAsia="ko-KR"/>
              </w:rPr>
              <w:t>Observe</w:t>
            </w:r>
            <w:r>
              <w:rPr>
                <w:rFonts w:eastAsia="Malgun Gothic"/>
                <w:lang w:eastAsia="ko-KR"/>
              </w:rPr>
              <w:t>”</w:t>
            </w:r>
            <w:r w:rsidR="002A3C48" w:rsidRPr="008E7BB2">
              <w:rPr>
                <w:rFonts w:eastAsia="Malgun Gothic" w:hint="eastAsia"/>
                <w:lang w:eastAsia="ko-KR"/>
              </w:rPr>
              <w:t xml:space="preserve"> operation is completed successfully</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pPr>
            <w:r w:rsidRPr="008E7BB2">
              <w:t>4.00 Bad Request</w:t>
            </w:r>
          </w:p>
        </w:tc>
        <w:tc>
          <w:tcPr>
            <w:tcW w:w="4394" w:type="dxa"/>
            <w:shd w:val="pct50" w:color="FFFF00" w:fill="FFFFFF"/>
          </w:tcPr>
          <w:p w:rsidR="002A3C48" w:rsidRPr="008E7BB2" w:rsidRDefault="002A3C48" w:rsidP="00EC26D9">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 xml:space="preserve">arget (i.e., Object) is not allowed for </w:t>
            </w:r>
            <w:r w:rsidR="006D357C">
              <w:rPr>
                <w:rFonts w:eastAsia="Malgun Gothic"/>
                <w:lang w:eastAsia="ko-KR"/>
              </w:rPr>
              <w:t>“</w:t>
            </w:r>
            <w:r w:rsidRPr="008E7BB2">
              <w:rPr>
                <w:rFonts w:eastAsia="Malgun Gothic" w:hint="eastAsia"/>
                <w:lang w:eastAsia="ko-KR"/>
              </w:rPr>
              <w:t>Observe</w:t>
            </w:r>
            <w:r w:rsidR="006D357C">
              <w:rPr>
                <w:rFonts w:eastAsia="Malgun Gothic"/>
                <w:lang w:eastAsia="ko-KR"/>
              </w:rPr>
              <w:t>”</w:t>
            </w:r>
            <w:r w:rsidRPr="008E7BB2">
              <w:rPr>
                <w:rFonts w:eastAsia="Malgun Gothic" w:hint="eastAsia"/>
                <w:lang w:eastAsia="ko-KR"/>
              </w:rPr>
              <w:t xml:space="preserve"> operation</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pPr>
            <w:r w:rsidRPr="008E7BB2">
              <w:t>4.04 Not Found</w:t>
            </w:r>
          </w:p>
        </w:tc>
        <w:tc>
          <w:tcPr>
            <w:tcW w:w="4394" w:type="dxa"/>
            <w:shd w:val="pct50" w:color="FFFF00" w:fill="FFFFFF"/>
          </w:tcPr>
          <w:p w:rsidR="002A3C48" w:rsidRPr="008E7BB2" w:rsidRDefault="002A3C48" w:rsidP="00EC26D9">
            <w:pPr>
              <w:pStyle w:val="TableRow"/>
              <w:rPr>
                <w:rFonts w:eastAsia="Malgun Gothic"/>
                <w:lang w:eastAsia="ko-KR"/>
              </w:rPr>
            </w:pPr>
            <w:r w:rsidRPr="008E7BB2">
              <w:rPr>
                <w:rFonts w:eastAsia="Malgun Gothic" w:hint="eastAsia"/>
                <w:lang w:eastAsia="ko-KR"/>
              </w:rPr>
              <w:t xml:space="preserve">URI of </w:t>
            </w:r>
            <w:r w:rsidR="006D357C">
              <w:rPr>
                <w:rFonts w:eastAsia="Malgun Gothic"/>
                <w:lang w:eastAsia="ko-KR"/>
              </w:rPr>
              <w:t>“</w:t>
            </w:r>
            <w:r w:rsidRPr="008E7BB2">
              <w:rPr>
                <w:rFonts w:eastAsia="Malgun Gothic" w:hint="eastAsia"/>
                <w:lang w:eastAsia="ko-KR"/>
              </w:rPr>
              <w:t>Observe</w:t>
            </w:r>
            <w:r w:rsidR="006D357C">
              <w:rPr>
                <w:rFonts w:eastAsia="Malgun Gothic"/>
                <w:lang w:eastAsia="ko-KR"/>
              </w:rPr>
              <w:t>”</w:t>
            </w:r>
            <w:r w:rsidRPr="008E7BB2">
              <w:rPr>
                <w:rFonts w:eastAsia="Malgun Gothic" w:hint="eastAsia"/>
                <w:lang w:eastAsia="ko-KR"/>
              </w:rPr>
              <w:t xml:space="preserve"> operation is not found</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pPr>
            <w:r w:rsidRPr="008E7BB2">
              <w:t>4.05 Method Not Allowed</w:t>
            </w:r>
          </w:p>
        </w:tc>
        <w:tc>
          <w:tcPr>
            <w:tcW w:w="4394" w:type="dxa"/>
            <w:shd w:val="pct50" w:color="FFFF00" w:fill="FFFFFF"/>
          </w:tcPr>
          <w:p w:rsidR="002A3C48" w:rsidRPr="008E7BB2" w:rsidRDefault="008C5DA1" w:rsidP="008C5DA1">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 xml:space="preserve">arget is not allowed for </w:t>
            </w:r>
            <w:r w:rsidR="006D357C">
              <w:rPr>
                <w:rFonts w:eastAsia="Malgun Gothic"/>
                <w:lang w:eastAsia="ko-KR"/>
              </w:rPr>
              <w:t>“</w:t>
            </w:r>
            <w:r>
              <w:rPr>
                <w:rFonts w:eastAsia="Malgun Gothic" w:hint="eastAsia"/>
                <w:lang w:eastAsia="ko-KR"/>
              </w:rPr>
              <w:t>Observe</w:t>
            </w:r>
            <w:r w:rsidR="006D357C">
              <w:rPr>
                <w:rFonts w:eastAsia="Malgun Gothic"/>
                <w:lang w:eastAsia="ko-KR"/>
              </w:rPr>
              <w:t>”</w:t>
            </w:r>
            <w:r w:rsidRPr="008E7BB2">
              <w:rPr>
                <w:rFonts w:eastAsia="Malgun Gothic" w:hint="eastAsia"/>
                <w:lang w:eastAsia="ko-KR"/>
              </w:rPr>
              <w:t xml:space="preserve"> operation</w:t>
            </w:r>
          </w:p>
        </w:tc>
      </w:tr>
      <w:tr w:rsidR="002A3C48" w:rsidRPr="008E7BB2">
        <w:tc>
          <w:tcPr>
            <w:tcW w:w="1985" w:type="dxa"/>
            <w:shd w:val="pct50" w:color="FFFF00" w:fill="FFFFFF"/>
          </w:tcPr>
          <w:p w:rsidR="002A3C48" w:rsidRPr="008E7BB2" w:rsidRDefault="002A3C48" w:rsidP="00EC26D9">
            <w:pPr>
              <w:pStyle w:val="TableRow"/>
              <w:rPr>
                <w:rStyle w:val="CODE0"/>
              </w:rPr>
            </w:pPr>
            <w:r w:rsidRPr="008E7BB2">
              <w:rPr>
                <w:lang w:eastAsia="zh-CN"/>
              </w:rPr>
              <w:t>Notify</w:t>
            </w:r>
          </w:p>
        </w:tc>
        <w:tc>
          <w:tcPr>
            <w:tcW w:w="3260" w:type="dxa"/>
            <w:shd w:val="pct50" w:color="FFFF00" w:fill="FFFFFF"/>
          </w:tcPr>
          <w:p w:rsidR="002A3C48" w:rsidRPr="008E7BB2" w:rsidRDefault="002A3C48" w:rsidP="00EC26D9">
            <w:pPr>
              <w:pStyle w:val="TableRow"/>
              <w:rPr>
                <w:rStyle w:val="CODE0"/>
              </w:rPr>
            </w:pPr>
            <w:r w:rsidRPr="008E7BB2">
              <w:t>2.04 Changed</w:t>
            </w:r>
          </w:p>
        </w:tc>
        <w:tc>
          <w:tcPr>
            <w:tcW w:w="4394" w:type="dxa"/>
            <w:shd w:val="pct50" w:color="FFFF00" w:fill="FFFFFF"/>
          </w:tcPr>
          <w:p w:rsidR="002A3C48" w:rsidRPr="008E7BB2" w:rsidRDefault="006D357C" w:rsidP="00D40ACA">
            <w:pPr>
              <w:pStyle w:val="TableRow"/>
              <w:keepNext/>
              <w:rPr>
                <w:rFonts w:eastAsia="Malgun Gothic"/>
                <w:lang w:eastAsia="ko-KR"/>
              </w:rPr>
            </w:pPr>
            <w:r>
              <w:rPr>
                <w:rFonts w:eastAsia="Malgun Gothic"/>
                <w:lang w:eastAsia="ko-KR"/>
              </w:rPr>
              <w:t>“</w:t>
            </w:r>
            <w:r w:rsidR="002A3C48" w:rsidRPr="008E7BB2">
              <w:rPr>
                <w:rFonts w:eastAsia="Malgun Gothic" w:hint="eastAsia"/>
                <w:lang w:eastAsia="ko-KR"/>
              </w:rPr>
              <w:t>Notify</w:t>
            </w:r>
            <w:r>
              <w:rPr>
                <w:rFonts w:eastAsia="Malgun Gothic"/>
                <w:lang w:eastAsia="ko-KR"/>
              </w:rPr>
              <w:t>”</w:t>
            </w:r>
            <w:r w:rsidR="002A3C48" w:rsidRPr="008E7BB2">
              <w:rPr>
                <w:rFonts w:eastAsia="Malgun Gothic" w:hint="eastAsia"/>
                <w:lang w:eastAsia="ko-KR"/>
              </w:rPr>
              <w:t xml:space="preserve"> operation is completed successfully</w:t>
            </w:r>
          </w:p>
        </w:tc>
      </w:tr>
    </w:tbl>
    <w:p w:rsidR="002A3C48" w:rsidRPr="008E7BB2" w:rsidRDefault="00891BBC" w:rsidP="00D40ACA">
      <w:pPr>
        <w:pStyle w:val="Caption"/>
      </w:pPr>
      <w:bookmarkStart w:id="1546" w:name="_Toc386461480"/>
      <w:r>
        <w:t xml:space="preserve">Table </w:t>
      </w:r>
      <w:r w:rsidR="00314334">
        <w:fldChar w:fldCharType="begin"/>
      </w:r>
      <w:r w:rsidR="00314334">
        <w:instrText xml:space="preserve"> SEQ Table \* ARABIC </w:instrText>
      </w:r>
      <w:r w:rsidR="00314334">
        <w:fldChar w:fldCharType="separate"/>
      </w:r>
      <w:r w:rsidR="00CD7519">
        <w:rPr>
          <w:noProof/>
        </w:rPr>
        <w:t>22</w:t>
      </w:r>
      <w:r w:rsidR="00314334">
        <w:rPr>
          <w:noProof/>
        </w:rPr>
        <w:fldChar w:fldCharType="end"/>
      </w:r>
      <w:r w:rsidRPr="009372E9">
        <w:t>: Response Codes</w:t>
      </w:r>
      <w:bookmarkEnd w:id="1546"/>
    </w:p>
    <w:p w:rsidR="00F2110E" w:rsidRPr="008E7BB2" w:rsidRDefault="00F2110E" w:rsidP="00C67C6D">
      <w:pPr>
        <w:pStyle w:val="Heading2"/>
        <w:numPr>
          <w:ilvl w:val="1"/>
          <w:numId w:val="53"/>
        </w:numPr>
      </w:pPr>
      <w:bookmarkStart w:id="1547" w:name="_Toc370916098"/>
      <w:bookmarkStart w:id="1548" w:name="_Toc370922920"/>
      <w:bookmarkStart w:id="1549" w:name="_Toc386461590"/>
      <w:r w:rsidRPr="008E7BB2">
        <w:t>Transport Bindings</w:t>
      </w:r>
      <w:bookmarkEnd w:id="1547"/>
      <w:bookmarkEnd w:id="1548"/>
      <w:bookmarkEnd w:id="1549"/>
    </w:p>
    <w:p w:rsidR="009A7789" w:rsidRPr="003418CB" w:rsidRDefault="009A7789" w:rsidP="009A7789">
      <w:r>
        <w:rPr>
          <w:rFonts w:eastAsiaTheme="minorEastAsia"/>
          <w:lang w:eastAsia="ko-KR"/>
        </w:rPr>
        <w:t>T</w:t>
      </w:r>
      <w:r>
        <w:rPr>
          <w:rFonts w:eastAsiaTheme="minorEastAsia" w:hint="eastAsia"/>
          <w:lang w:eastAsia="ko-KR"/>
        </w:rPr>
        <w:t xml:space="preserve">he LWM2M Server and the LWM2M Client MUST support UDP binding specified in Section </w:t>
      </w:r>
      <w:r w:rsidR="008B1E21">
        <w:rPr>
          <w:rFonts w:eastAsiaTheme="minorEastAsia"/>
          <w:lang w:eastAsia="ko-KR"/>
        </w:rPr>
        <w:fldChar w:fldCharType="begin"/>
      </w:r>
      <w:r w:rsidR="008B1E21">
        <w:rPr>
          <w:rFonts w:eastAsiaTheme="minorEastAsia"/>
          <w:lang w:eastAsia="ko-KR"/>
        </w:rPr>
        <w:instrText xml:space="preserve"> </w:instrText>
      </w:r>
      <w:r w:rsidR="008B1E21">
        <w:rPr>
          <w:rFonts w:eastAsiaTheme="minorEastAsia" w:hint="eastAsia"/>
          <w:lang w:eastAsia="ko-KR"/>
        </w:rPr>
        <w:instrText>REF _Ref373937235 \r \h</w:instrText>
      </w:r>
      <w:r w:rsidR="008B1E21">
        <w:rPr>
          <w:rFonts w:eastAsiaTheme="minorEastAsia"/>
          <w:lang w:eastAsia="ko-KR"/>
        </w:rPr>
        <w:instrText xml:space="preserve"> </w:instrText>
      </w:r>
      <w:r w:rsidR="008B1E21">
        <w:rPr>
          <w:rFonts w:eastAsiaTheme="minorEastAsia"/>
          <w:lang w:eastAsia="ko-KR"/>
        </w:rPr>
      </w:r>
      <w:r w:rsidR="008B1E21">
        <w:rPr>
          <w:rFonts w:eastAsiaTheme="minorEastAsia"/>
          <w:lang w:eastAsia="ko-KR"/>
        </w:rPr>
        <w:fldChar w:fldCharType="separate"/>
      </w:r>
      <w:r w:rsidR="008B1E21">
        <w:rPr>
          <w:rFonts w:eastAsiaTheme="minorEastAsia"/>
          <w:lang w:eastAsia="ko-KR"/>
        </w:rPr>
        <w:t>8.6.1</w:t>
      </w:r>
      <w:r w:rsidR="008B1E21">
        <w:rPr>
          <w:rFonts w:eastAsiaTheme="minorEastAsia"/>
          <w:lang w:eastAsia="ko-KR"/>
        </w:rPr>
        <w:fldChar w:fldCharType="end"/>
      </w:r>
      <w:r>
        <w:rPr>
          <w:rFonts w:eastAsiaTheme="minorEastAsia" w:hint="eastAsia"/>
          <w:lang w:eastAsia="ko-KR"/>
        </w:rPr>
        <w:t xml:space="preserve"> </w:t>
      </w:r>
      <w:r w:rsidRPr="008E7BB2">
        <w:t>UDP Binding</w:t>
      </w:r>
      <w:r>
        <w:rPr>
          <w:rFonts w:eastAsiaTheme="minorEastAsia" w:hint="eastAsia"/>
          <w:lang w:eastAsia="ko-KR"/>
        </w:rPr>
        <w:t xml:space="preserve"> and the LWM2M Server SHOULD support SMS binding and the LWM2M Client MAY support SMS binding specified in Section </w:t>
      </w:r>
      <w:r w:rsidR="008B1E21">
        <w:rPr>
          <w:rFonts w:eastAsiaTheme="minorEastAsia"/>
          <w:lang w:eastAsia="ko-KR"/>
        </w:rPr>
        <w:fldChar w:fldCharType="begin"/>
      </w:r>
      <w:r w:rsidR="008B1E21">
        <w:rPr>
          <w:rFonts w:eastAsiaTheme="minorEastAsia"/>
          <w:lang w:eastAsia="ko-KR"/>
        </w:rPr>
        <w:instrText xml:space="preserve"> </w:instrText>
      </w:r>
      <w:r w:rsidR="008B1E21">
        <w:rPr>
          <w:rFonts w:eastAsiaTheme="minorEastAsia" w:hint="eastAsia"/>
          <w:lang w:eastAsia="ko-KR"/>
        </w:rPr>
        <w:instrText>REF _Ref373937243 \r \h</w:instrText>
      </w:r>
      <w:r w:rsidR="008B1E21">
        <w:rPr>
          <w:rFonts w:eastAsiaTheme="minorEastAsia"/>
          <w:lang w:eastAsia="ko-KR"/>
        </w:rPr>
        <w:instrText xml:space="preserve"> </w:instrText>
      </w:r>
      <w:r w:rsidR="008B1E21">
        <w:rPr>
          <w:rFonts w:eastAsiaTheme="minorEastAsia"/>
          <w:lang w:eastAsia="ko-KR"/>
        </w:rPr>
      </w:r>
      <w:r w:rsidR="008B1E21">
        <w:rPr>
          <w:rFonts w:eastAsiaTheme="minorEastAsia"/>
          <w:lang w:eastAsia="ko-KR"/>
        </w:rPr>
        <w:fldChar w:fldCharType="separate"/>
      </w:r>
      <w:r w:rsidR="008B1E21">
        <w:rPr>
          <w:rFonts w:eastAsiaTheme="minorEastAsia"/>
          <w:lang w:eastAsia="ko-KR"/>
        </w:rPr>
        <w:t>8.6.2</w:t>
      </w:r>
      <w:r w:rsidR="008B1E21">
        <w:rPr>
          <w:rFonts w:eastAsiaTheme="minorEastAsia"/>
          <w:lang w:eastAsia="ko-KR"/>
        </w:rPr>
        <w:fldChar w:fldCharType="end"/>
      </w:r>
      <w:r>
        <w:rPr>
          <w:rFonts w:eastAsiaTheme="minorEastAsia" w:hint="eastAsia"/>
          <w:lang w:eastAsia="ko-KR"/>
        </w:rPr>
        <w:t xml:space="preserve"> </w:t>
      </w:r>
      <w:r w:rsidRPr="008E7BB2">
        <w:t>SMS Binding</w:t>
      </w:r>
      <w:r>
        <w:rPr>
          <w:rFonts w:eastAsiaTheme="minorEastAsia" w:hint="eastAsia"/>
          <w:lang w:eastAsia="ko-KR"/>
        </w:rPr>
        <w:t>.</w:t>
      </w:r>
    </w:p>
    <w:p w:rsidR="00F2110E" w:rsidRPr="008E7BB2" w:rsidRDefault="00F2110E" w:rsidP="00C67C6D">
      <w:pPr>
        <w:pStyle w:val="Heading3"/>
        <w:numPr>
          <w:ilvl w:val="2"/>
          <w:numId w:val="53"/>
        </w:numPr>
      </w:pPr>
      <w:bookmarkStart w:id="1550" w:name="_Toc370916099"/>
      <w:bookmarkStart w:id="1551" w:name="_Toc370922921"/>
      <w:bookmarkStart w:id="1552" w:name="_Ref373937235"/>
      <w:bookmarkStart w:id="1553" w:name="_Ref373937408"/>
      <w:bookmarkStart w:id="1554" w:name="_Ref373937539"/>
      <w:bookmarkStart w:id="1555" w:name="_Toc386461591"/>
      <w:r w:rsidRPr="008E7BB2">
        <w:t>UDP Binding</w:t>
      </w:r>
      <w:bookmarkEnd w:id="1550"/>
      <w:bookmarkEnd w:id="1551"/>
      <w:bookmarkEnd w:id="1552"/>
      <w:bookmarkEnd w:id="1553"/>
      <w:bookmarkEnd w:id="1554"/>
      <w:bookmarkEnd w:id="1555"/>
    </w:p>
    <w:p w:rsidR="00F2110E" w:rsidRPr="008E7BB2" w:rsidRDefault="00F2110E" w:rsidP="00F2110E">
      <w:r w:rsidRPr="008E7BB2">
        <w:t>The CoAP binding for UDP is defined in [CoAP]. The protocol has a IANA registered scheme of coap:// and a default port of 5683. The UDP binding is used in NoSec (no security) mode. Reliability over the UDP transport is provided by the built-in retransmission mechanism of CoAP.</w:t>
      </w:r>
    </w:p>
    <w:p w:rsidR="00F2110E" w:rsidRPr="008E7BB2" w:rsidRDefault="00F2110E" w:rsidP="00C67C6D">
      <w:pPr>
        <w:pStyle w:val="Heading3"/>
        <w:numPr>
          <w:ilvl w:val="2"/>
          <w:numId w:val="53"/>
        </w:numPr>
      </w:pPr>
      <w:bookmarkStart w:id="1556" w:name="_Toc370916100"/>
      <w:bookmarkStart w:id="1557" w:name="_Toc370922922"/>
      <w:bookmarkStart w:id="1558" w:name="_Ref373937243"/>
      <w:bookmarkStart w:id="1559" w:name="_Ref373937417"/>
      <w:bookmarkStart w:id="1560" w:name="_Ref373937548"/>
      <w:bookmarkStart w:id="1561" w:name="_Toc386461592"/>
      <w:r w:rsidRPr="008E7BB2">
        <w:t>SMS Binding</w:t>
      </w:r>
      <w:bookmarkEnd w:id="1556"/>
      <w:bookmarkEnd w:id="1557"/>
      <w:bookmarkEnd w:id="1558"/>
      <w:bookmarkEnd w:id="1559"/>
      <w:bookmarkEnd w:id="1560"/>
      <w:bookmarkEnd w:id="1561"/>
    </w:p>
    <w:p w:rsidR="00F2110E" w:rsidRPr="008E7BB2" w:rsidRDefault="00F2110E" w:rsidP="00F2110E">
      <w:r w:rsidRPr="008E7BB2">
        <w:t>CoAP is used over SMS in this transport binding by placing a CoAP message in the SMS payload using 8-bit encoding. SMS concatenation MAY be used for messages larger than 140 characters. CoAP retransmission is disabled for this binding. An LWM2M Client indicates the use of this binding by including a parameter (sms) in its registration to the LWM2M Server including the node’s MSISDN number. The LWM2M Client MAY interact with the server using both UDP and SMS bindings.</w:t>
      </w:r>
    </w:p>
    <w:p w:rsidR="006F07A8" w:rsidRPr="008E7BB2" w:rsidRDefault="006F07A8" w:rsidP="006F07A8">
      <w:pPr>
        <w:pStyle w:val="App1"/>
      </w:pPr>
      <w:bookmarkStart w:id="1562" w:name="_Toc370916101"/>
      <w:bookmarkStart w:id="1563" w:name="_Toc370922923"/>
      <w:bookmarkStart w:id="1564" w:name="_Ref373945283"/>
      <w:bookmarkStart w:id="1565" w:name="_Ref373945385"/>
      <w:bookmarkStart w:id="1566" w:name="_Toc386461593"/>
      <w:r w:rsidRPr="008E7BB2">
        <w:lastRenderedPageBreak/>
        <w:t>Change History</w:t>
      </w:r>
      <w:r w:rsidRPr="008E7BB2">
        <w:tab/>
        <w:t>(Informative)</w:t>
      </w:r>
      <w:bookmarkEnd w:id="1562"/>
      <w:bookmarkEnd w:id="1563"/>
      <w:bookmarkEnd w:id="1564"/>
      <w:bookmarkEnd w:id="1565"/>
      <w:bookmarkEnd w:id="1566"/>
    </w:p>
    <w:p w:rsidR="006F07A8" w:rsidRPr="008E7BB2" w:rsidRDefault="006F07A8" w:rsidP="006F07A8">
      <w:pPr>
        <w:pStyle w:val="App2"/>
      </w:pPr>
      <w:bookmarkStart w:id="1567" w:name="_Toc370916102"/>
      <w:bookmarkStart w:id="1568" w:name="_Toc370922924"/>
      <w:bookmarkStart w:id="1569" w:name="_Toc386461594"/>
      <w:r w:rsidRPr="008E7BB2">
        <w:t>Approved Version History</w:t>
      </w:r>
      <w:bookmarkEnd w:id="1567"/>
      <w:bookmarkEnd w:id="1568"/>
      <w:bookmarkEnd w:id="156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27"/>
        <w:gridCol w:w="1267"/>
        <w:gridCol w:w="5598"/>
      </w:tblGrid>
      <w:tr w:rsidR="006F07A8" w:rsidRPr="008E7BB2">
        <w:trPr>
          <w:tblHeader/>
          <w:jc w:val="center"/>
        </w:trPr>
        <w:tc>
          <w:tcPr>
            <w:tcW w:w="3227" w:type="dxa"/>
            <w:shd w:val="pct25" w:color="auto" w:fill="FFFFFF"/>
          </w:tcPr>
          <w:p w:rsidR="006F07A8" w:rsidRPr="008E7BB2" w:rsidRDefault="006F07A8" w:rsidP="00BD5CEC">
            <w:pPr>
              <w:pStyle w:val="TableHead"/>
            </w:pPr>
            <w:r w:rsidRPr="008E7BB2">
              <w:t>Reference</w:t>
            </w:r>
          </w:p>
        </w:tc>
        <w:tc>
          <w:tcPr>
            <w:tcW w:w="1267" w:type="dxa"/>
            <w:shd w:val="pct25" w:color="auto" w:fill="FFFFFF"/>
          </w:tcPr>
          <w:p w:rsidR="006F07A8" w:rsidRPr="008E7BB2" w:rsidRDefault="006F07A8" w:rsidP="00BD5CEC">
            <w:pPr>
              <w:pStyle w:val="TableHead"/>
            </w:pPr>
            <w:r w:rsidRPr="008E7BB2">
              <w:t>Date</w:t>
            </w:r>
          </w:p>
        </w:tc>
        <w:tc>
          <w:tcPr>
            <w:tcW w:w="5598" w:type="dxa"/>
            <w:shd w:val="pct25" w:color="auto" w:fill="FFFFFF"/>
          </w:tcPr>
          <w:p w:rsidR="006F07A8" w:rsidRPr="008E7BB2" w:rsidRDefault="006F07A8" w:rsidP="00BD5CEC">
            <w:pPr>
              <w:pStyle w:val="TableHead"/>
            </w:pPr>
            <w:r w:rsidRPr="008E7BB2">
              <w:t>Description</w:t>
            </w:r>
          </w:p>
        </w:tc>
      </w:tr>
      <w:tr w:rsidR="006F07A8" w:rsidRPr="008E7BB2">
        <w:trPr>
          <w:jc w:val="center"/>
        </w:trPr>
        <w:tc>
          <w:tcPr>
            <w:tcW w:w="3227" w:type="dxa"/>
          </w:tcPr>
          <w:p w:rsidR="006F07A8" w:rsidRPr="008E7BB2" w:rsidRDefault="00E9271B" w:rsidP="00BD5CEC">
            <w:pPr>
              <w:pStyle w:val="TableRow"/>
              <w:rPr>
                <w:sz w:val="16"/>
              </w:rPr>
            </w:pPr>
            <w:r w:rsidRPr="00984024">
              <w:rPr>
                <w:sz w:val="16"/>
              </w:rPr>
              <w:t>n/a</w:t>
            </w:r>
          </w:p>
        </w:tc>
        <w:tc>
          <w:tcPr>
            <w:tcW w:w="1267" w:type="dxa"/>
          </w:tcPr>
          <w:p w:rsidR="006F07A8" w:rsidRPr="008E7BB2" w:rsidRDefault="00E9271B" w:rsidP="00BD5CEC">
            <w:pPr>
              <w:pStyle w:val="TableRow"/>
              <w:rPr>
                <w:sz w:val="16"/>
              </w:rPr>
            </w:pPr>
            <w:r w:rsidRPr="00984024">
              <w:rPr>
                <w:sz w:val="16"/>
              </w:rPr>
              <w:t>n/a</w:t>
            </w:r>
          </w:p>
        </w:tc>
        <w:tc>
          <w:tcPr>
            <w:tcW w:w="5598" w:type="dxa"/>
          </w:tcPr>
          <w:p w:rsidR="006F07A8" w:rsidRPr="008E7BB2" w:rsidRDefault="00E9271B" w:rsidP="00BD5CEC">
            <w:pPr>
              <w:pStyle w:val="TableRow"/>
              <w:rPr>
                <w:sz w:val="16"/>
              </w:rPr>
            </w:pPr>
            <w:r w:rsidRPr="00984024">
              <w:rPr>
                <w:sz w:val="16"/>
              </w:rPr>
              <w:t>No prior version</w:t>
            </w:r>
          </w:p>
        </w:tc>
      </w:tr>
    </w:tbl>
    <w:p w:rsidR="006F07A8" w:rsidRPr="008E7BB2" w:rsidRDefault="006F07A8" w:rsidP="006F07A8">
      <w:pPr>
        <w:pStyle w:val="App2"/>
      </w:pPr>
      <w:bookmarkStart w:id="1570" w:name="_Toc370916103"/>
      <w:bookmarkStart w:id="1571" w:name="_Toc370922925"/>
      <w:bookmarkStart w:id="1572" w:name="_Toc386461595"/>
      <w:r w:rsidRPr="008E7BB2">
        <w:t xml:space="preserve">Draft/Candidate Version </w:t>
      </w:r>
      <w:r w:rsidR="00E9271B">
        <w:t>1.0</w:t>
      </w:r>
      <w:r w:rsidRPr="008E7BB2">
        <w:t xml:space="preserve"> History</w:t>
      </w:r>
      <w:bookmarkEnd w:id="1570"/>
      <w:bookmarkEnd w:id="1571"/>
      <w:bookmarkEnd w:id="157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5"/>
        <w:gridCol w:w="1170"/>
        <w:gridCol w:w="1080"/>
        <w:gridCol w:w="4864"/>
      </w:tblGrid>
      <w:tr w:rsidR="006F07A8" w:rsidRPr="000071CD">
        <w:trPr>
          <w:tblHeader/>
          <w:jc w:val="center"/>
        </w:trPr>
        <w:tc>
          <w:tcPr>
            <w:tcW w:w="2975" w:type="dxa"/>
            <w:shd w:val="pct25" w:color="auto" w:fill="FFFFFF"/>
          </w:tcPr>
          <w:p w:rsidR="006F07A8" w:rsidRPr="000071CD" w:rsidRDefault="006F07A8" w:rsidP="00BD5CEC">
            <w:pPr>
              <w:pStyle w:val="TableHead"/>
              <w:rPr>
                <w:szCs w:val="18"/>
              </w:rPr>
            </w:pPr>
            <w:r w:rsidRPr="000071CD">
              <w:rPr>
                <w:szCs w:val="18"/>
              </w:rPr>
              <w:t>Document Identifier</w:t>
            </w:r>
          </w:p>
        </w:tc>
        <w:tc>
          <w:tcPr>
            <w:tcW w:w="1170" w:type="dxa"/>
            <w:shd w:val="pct25" w:color="auto" w:fill="FFFFFF"/>
          </w:tcPr>
          <w:p w:rsidR="006F07A8" w:rsidRPr="000071CD" w:rsidRDefault="006F07A8" w:rsidP="00BD5CEC">
            <w:pPr>
              <w:pStyle w:val="TableHead"/>
              <w:rPr>
                <w:szCs w:val="18"/>
              </w:rPr>
            </w:pPr>
            <w:r w:rsidRPr="000071CD">
              <w:rPr>
                <w:szCs w:val="18"/>
              </w:rPr>
              <w:t>Date</w:t>
            </w:r>
          </w:p>
        </w:tc>
        <w:tc>
          <w:tcPr>
            <w:tcW w:w="1080" w:type="dxa"/>
            <w:shd w:val="pct25" w:color="auto" w:fill="FFFFFF"/>
          </w:tcPr>
          <w:p w:rsidR="006F07A8" w:rsidRPr="001431CF" w:rsidRDefault="006F07A8" w:rsidP="00BD5CEC">
            <w:pPr>
              <w:pStyle w:val="TableHead"/>
              <w:rPr>
                <w:szCs w:val="18"/>
              </w:rPr>
            </w:pPr>
            <w:r w:rsidRPr="00D40ACA">
              <w:rPr>
                <w:szCs w:val="18"/>
              </w:rPr>
              <w:t>Sections</w:t>
            </w:r>
          </w:p>
        </w:tc>
        <w:tc>
          <w:tcPr>
            <w:tcW w:w="4864" w:type="dxa"/>
            <w:shd w:val="pct25" w:color="auto" w:fill="FFFFFF"/>
          </w:tcPr>
          <w:p w:rsidR="006F07A8" w:rsidRPr="001431CF" w:rsidRDefault="006F07A8" w:rsidP="00BD5CEC">
            <w:pPr>
              <w:pStyle w:val="TableHead"/>
              <w:rPr>
                <w:szCs w:val="18"/>
              </w:rPr>
            </w:pPr>
            <w:r w:rsidRPr="00D40ACA">
              <w:rPr>
                <w:szCs w:val="18"/>
              </w:rPr>
              <w:t>Description</w:t>
            </w:r>
          </w:p>
        </w:tc>
      </w:tr>
      <w:tr w:rsidR="008A2154" w:rsidRPr="000071CD">
        <w:trPr>
          <w:cantSplit/>
          <w:jc w:val="center"/>
        </w:trPr>
        <w:tc>
          <w:tcPr>
            <w:tcW w:w="2975" w:type="dxa"/>
            <w:vMerge w:val="restart"/>
          </w:tcPr>
          <w:p w:rsidR="008A2154" w:rsidRPr="000071CD" w:rsidRDefault="008A2154" w:rsidP="00BD5CEC">
            <w:pPr>
              <w:pStyle w:val="TableRow"/>
              <w:rPr>
                <w:sz w:val="16"/>
                <w:szCs w:val="16"/>
                <w:lang w:val="sv-SE"/>
              </w:rPr>
            </w:pPr>
            <w:r w:rsidRPr="000071CD">
              <w:rPr>
                <w:sz w:val="16"/>
                <w:szCs w:val="16"/>
                <w:lang w:val="sv-SE"/>
              </w:rPr>
              <w:t>Draft Versions</w:t>
            </w:r>
          </w:p>
          <w:p w:rsidR="008A2154" w:rsidRPr="000071CD" w:rsidDel="000071CD" w:rsidRDefault="008A2154" w:rsidP="000071CD">
            <w:pPr>
              <w:pStyle w:val="TableRow"/>
              <w:rPr>
                <w:rStyle w:val="ZDONTMODIFY"/>
                <w:sz w:val="16"/>
                <w:szCs w:val="16"/>
              </w:rPr>
            </w:pPr>
            <w:r w:rsidRPr="000071CD">
              <w:rPr>
                <w:rStyle w:val="ZDONTMODIFY"/>
                <w:sz w:val="16"/>
                <w:szCs w:val="16"/>
              </w:rPr>
              <w:t>OMA-TS-</w:t>
            </w:r>
            <w:r w:rsidRPr="000071CD">
              <w:rPr>
                <w:rStyle w:val="ZREGNAME"/>
                <w:sz w:val="16"/>
                <w:szCs w:val="16"/>
                <w:lang w:eastAsia="zh-CN"/>
              </w:rPr>
              <w:t>LightweightM2M</w:t>
            </w:r>
            <w:r w:rsidRPr="000071CD">
              <w:rPr>
                <w:rStyle w:val="ZDONTMODIFY"/>
                <w:sz w:val="16"/>
                <w:szCs w:val="16"/>
              </w:rPr>
              <w:t>-V</w:t>
            </w:r>
            <w:r w:rsidRPr="000071CD">
              <w:rPr>
                <w:rStyle w:val="ZDONTMODIFY"/>
                <w:sz w:val="16"/>
                <w:szCs w:val="16"/>
                <w:lang w:eastAsia="zh-CN"/>
              </w:rPr>
              <w:t>1</w:t>
            </w:r>
            <w:r w:rsidRPr="000071CD">
              <w:rPr>
                <w:rStyle w:val="ZDONTMODIFY"/>
                <w:sz w:val="16"/>
                <w:szCs w:val="16"/>
              </w:rPr>
              <w:t>_</w:t>
            </w:r>
            <w:r w:rsidRPr="000071CD">
              <w:rPr>
                <w:rStyle w:val="ZDONTMODIFY"/>
                <w:sz w:val="16"/>
                <w:szCs w:val="16"/>
                <w:lang w:eastAsia="zh-CN"/>
              </w:rPr>
              <w:t>0</w:t>
            </w:r>
          </w:p>
          <w:p w:rsidR="008A2154" w:rsidRPr="000071CD" w:rsidRDefault="008A2154">
            <w:pPr>
              <w:pStyle w:val="TableRow"/>
              <w:rPr>
                <w:sz w:val="16"/>
                <w:szCs w:val="16"/>
                <w:lang w:val="sv-SE"/>
              </w:rPr>
            </w:pPr>
          </w:p>
        </w:tc>
        <w:tc>
          <w:tcPr>
            <w:tcW w:w="1170" w:type="dxa"/>
          </w:tcPr>
          <w:p w:rsidR="008A2154" w:rsidRPr="000071CD" w:rsidRDefault="008A2154" w:rsidP="00BD5CEC">
            <w:pPr>
              <w:pStyle w:val="TableRow"/>
              <w:rPr>
                <w:sz w:val="16"/>
                <w:szCs w:val="16"/>
              </w:rPr>
            </w:pPr>
            <w:r w:rsidRPr="000071CD">
              <w:rPr>
                <w:sz w:val="16"/>
                <w:szCs w:val="16"/>
              </w:rPr>
              <w:t>04 Sep 2012</w:t>
            </w:r>
          </w:p>
        </w:tc>
        <w:tc>
          <w:tcPr>
            <w:tcW w:w="1080" w:type="dxa"/>
          </w:tcPr>
          <w:p w:rsidR="008A2154" w:rsidRPr="000071CD" w:rsidRDefault="008A2154" w:rsidP="00BD5CEC">
            <w:pPr>
              <w:pStyle w:val="TableRow"/>
              <w:rPr>
                <w:sz w:val="16"/>
                <w:szCs w:val="16"/>
              </w:rPr>
            </w:pPr>
            <w:r w:rsidRPr="000071CD">
              <w:rPr>
                <w:rFonts w:eastAsiaTheme="minorEastAsia"/>
                <w:sz w:val="16"/>
                <w:szCs w:val="16"/>
                <w:lang w:eastAsia="ko-KR"/>
              </w:rPr>
              <w:t>A</w:t>
            </w:r>
            <w:r w:rsidRPr="000071CD">
              <w:rPr>
                <w:sz w:val="16"/>
                <w:szCs w:val="16"/>
              </w:rPr>
              <w:t>ll</w:t>
            </w:r>
          </w:p>
        </w:tc>
        <w:tc>
          <w:tcPr>
            <w:tcW w:w="4864" w:type="dxa"/>
          </w:tcPr>
          <w:p w:rsidR="008A2154" w:rsidRPr="000071CD" w:rsidRDefault="008A2154" w:rsidP="00BD5CEC">
            <w:pPr>
              <w:pStyle w:val="TableRow"/>
              <w:rPr>
                <w:sz w:val="16"/>
                <w:szCs w:val="16"/>
              </w:rPr>
            </w:pPr>
            <w:r w:rsidRPr="000071CD">
              <w:rPr>
                <w:sz w:val="16"/>
                <w:szCs w:val="16"/>
              </w:rPr>
              <w:t>TS baseline agreed as in</w:t>
            </w:r>
          </w:p>
          <w:p w:rsidR="008A2154" w:rsidRPr="000071CD" w:rsidRDefault="008A2154" w:rsidP="00BD5CEC">
            <w:pPr>
              <w:pStyle w:val="TableRow"/>
              <w:rPr>
                <w:sz w:val="16"/>
                <w:szCs w:val="16"/>
              </w:rPr>
            </w:pPr>
            <w:r w:rsidRPr="000071CD">
              <w:rPr>
                <w:sz w:val="16"/>
                <w:szCs w:val="16"/>
              </w:rPr>
              <w:t xml:space="preserve">   </w:t>
            </w:r>
            <w:r w:rsidRPr="000071CD">
              <w:rPr>
                <w:color w:val="000000"/>
                <w:sz w:val="16"/>
                <w:szCs w:val="16"/>
              </w:rPr>
              <w:t>OMA-DM-LightweightM2M-2012-0078-INP_TS_kick_off</w:t>
            </w:r>
          </w:p>
        </w:tc>
      </w:tr>
      <w:tr w:rsidR="008A2154" w:rsidRPr="000071CD">
        <w:trPr>
          <w:cantSplit/>
          <w:jc w:val="center"/>
        </w:trPr>
        <w:tc>
          <w:tcPr>
            <w:tcW w:w="2975" w:type="dxa"/>
            <w:vMerge/>
          </w:tcPr>
          <w:p w:rsidR="008A2154" w:rsidRPr="000071CD" w:rsidRDefault="008A2154" w:rsidP="00353CDE">
            <w:pPr>
              <w:pStyle w:val="TableRow"/>
              <w:rPr>
                <w:sz w:val="16"/>
                <w:szCs w:val="16"/>
              </w:rPr>
            </w:pPr>
          </w:p>
        </w:tc>
        <w:tc>
          <w:tcPr>
            <w:tcW w:w="1170" w:type="dxa"/>
          </w:tcPr>
          <w:p w:rsidR="008A2154" w:rsidRPr="000071CD" w:rsidRDefault="008A2154" w:rsidP="00BD5CEC">
            <w:pPr>
              <w:pStyle w:val="TableRow"/>
              <w:rPr>
                <w:sz w:val="16"/>
                <w:szCs w:val="16"/>
              </w:rPr>
            </w:pPr>
            <w:r w:rsidRPr="000071CD">
              <w:rPr>
                <w:sz w:val="16"/>
                <w:szCs w:val="16"/>
              </w:rPr>
              <w:t>18 Sep 2003</w:t>
            </w:r>
          </w:p>
        </w:tc>
        <w:tc>
          <w:tcPr>
            <w:tcW w:w="1080" w:type="dxa"/>
          </w:tcPr>
          <w:p w:rsidR="008A2154" w:rsidRPr="000071CD" w:rsidRDefault="008A2154" w:rsidP="00BD5CEC">
            <w:pPr>
              <w:pStyle w:val="TableRow"/>
              <w:rPr>
                <w:sz w:val="16"/>
                <w:szCs w:val="16"/>
              </w:rPr>
            </w:pPr>
            <w:r w:rsidRPr="000071CD">
              <w:rPr>
                <w:sz w:val="16"/>
                <w:szCs w:val="16"/>
              </w:rPr>
              <w:t>6, 7</w:t>
            </w:r>
          </w:p>
        </w:tc>
        <w:tc>
          <w:tcPr>
            <w:tcW w:w="4864" w:type="dxa"/>
          </w:tcPr>
          <w:p w:rsidR="008A2154" w:rsidRPr="000071CD" w:rsidRDefault="008A2154" w:rsidP="00BD5CEC">
            <w:pPr>
              <w:pStyle w:val="TableRow"/>
              <w:rPr>
                <w:sz w:val="16"/>
                <w:szCs w:val="16"/>
              </w:rPr>
            </w:pPr>
            <w:r w:rsidRPr="000071CD">
              <w:rPr>
                <w:sz w:val="16"/>
                <w:szCs w:val="16"/>
              </w:rPr>
              <w:t>Incorporates input to committee:</w:t>
            </w:r>
            <w:r w:rsidRPr="000071CD">
              <w:rPr>
                <w:sz w:val="16"/>
                <w:szCs w:val="16"/>
              </w:rPr>
              <w:br/>
            </w:r>
            <w:r w:rsidRPr="000071CD">
              <w:rPr>
                <w:color w:val="000000"/>
                <w:sz w:val="16"/>
                <w:szCs w:val="16"/>
              </w:rPr>
              <w:t>OMA-DM-LightweightM2M-2012-0083R01-CR_Skeleton_Base_Line</w:t>
            </w:r>
          </w:p>
          <w:p w:rsidR="008A2154" w:rsidRPr="000071CD" w:rsidRDefault="008A2154" w:rsidP="00BD5CEC">
            <w:pPr>
              <w:pStyle w:val="TableRow"/>
              <w:rPr>
                <w:color w:val="000000"/>
                <w:sz w:val="16"/>
                <w:szCs w:val="16"/>
              </w:rPr>
            </w:pPr>
            <w:r w:rsidRPr="000071CD">
              <w:rPr>
                <w:color w:val="000000"/>
                <w:sz w:val="16"/>
                <w:szCs w:val="16"/>
              </w:rPr>
              <w:t>OMA-DM-LightweightM2M-2012-0090R02-CR_TS_Resource_Model</w:t>
            </w:r>
          </w:p>
          <w:p w:rsidR="008A2154" w:rsidRPr="000071CD" w:rsidRDefault="008A2154">
            <w:pPr>
              <w:pStyle w:val="TableRow"/>
              <w:rPr>
                <w:sz w:val="16"/>
                <w:szCs w:val="16"/>
              </w:rPr>
            </w:pPr>
            <w:r w:rsidRPr="000071CD">
              <w:rPr>
                <w:color w:val="000000"/>
                <w:sz w:val="16"/>
                <w:szCs w:val="16"/>
              </w:rPr>
              <w:t>OMA-DM-LightweightM2M-2012-0061R04-CR_Interfaces</w:t>
            </w:r>
          </w:p>
        </w:tc>
      </w:tr>
      <w:tr w:rsidR="008A2154" w:rsidRPr="000071CD">
        <w:trPr>
          <w:cantSplit/>
          <w:jc w:val="center"/>
        </w:trPr>
        <w:tc>
          <w:tcPr>
            <w:tcW w:w="2975" w:type="dxa"/>
            <w:vMerge/>
          </w:tcPr>
          <w:p w:rsidR="008A2154" w:rsidRPr="000071CD" w:rsidRDefault="008A2154" w:rsidP="00353CDE">
            <w:pPr>
              <w:pStyle w:val="TableRow"/>
              <w:rPr>
                <w:sz w:val="16"/>
                <w:szCs w:val="16"/>
              </w:rPr>
            </w:pPr>
          </w:p>
        </w:tc>
        <w:tc>
          <w:tcPr>
            <w:tcW w:w="1170" w:type="dxa"/>
          </w:tcPr>
          <w:p w:rsidR="008A2154" w:rsidRPr="000071CD" w:rsidRDefault="008A2154" w:rsidP="00BD5CEC">
            <w:pPr>
              <w:pStyle w:val="TableRow"/>
              <w:rPr>
                <w:sz w:val="16"/>
                <w:szCs w:val="16"/>
              </w:rPr>
            </w:pPr>
            <w:r w:rsidRPr="000071CD">
              <w:rPr>
                <w:sz w:val="16"/>
                <w:szCs w:val="16"/>
              </w:rPr>
              <w:t>24 Oct 2012</w:t>
            </w:r>
          </w:p>
        </w:tc>
        <w:tc>
          <w:tcPr>
            <w:tcW w:w="1080" w:type="dxa"/>
          </w:tcPr>
          <w:p w:rsidR="008A2154" w:rsidRPr="000071CD" w:rsidRDefault="008A2154" w:rsidP="00BD5CEC">
            <w:pPr>
              <w:pStyle w:val="TableRow"/>
              <w:rPr>
                <w:sz w:val="16"/>
                <w:szCs w:val="16"/>
              </w:rPr>
            </w:pPr>
            <w:r w:rsidRPr="000071CD">
              <w:rPr>
                <w:sz w:val="16"/>
                <w:szCs w:val="16"/>
              </w:rPr>
              <w:t>6, 7, Appendix A</w:t>
            </w:r>
          </w:p>
        </w:tc>
        <w:tc>
          <w:tcPr>
            <w:tcW w:w="4864" w:type="dxa"/>
          </w:tcPr>
          <w:p w:rsidR="008A2154" w:rsidRPr="000071CD" w:rsidRDefault="008A2154" w:rsidP="00BD5CEC">
            <w:pPr>
              <w:pStyle w:val="TableRow"/>
              <w:rPr>
                <w:sz w:val="16"/>
                <w:szCs w:val="16"/>
              </w:rPr>
            </w:pPr>
            <w:r w:rsidRPr="000071CD">
              <w:rPr>
                <w:color w:val="000000"/>
                <w:sz w:val="16"/>
                <w:szCs w:val="16"/>
              </w:rPr>
              <w:t>OMA-DM-LightweightM2M-2012-0095R01-CR_TS_Interface_and_Resource_Additions</w:t>
            </w:r>
          </w:p>
        </w:tc>
      </w:tr>
      <w:tr w:rsidR="008A2154" w:rsidRPr="000071CD">
        <w:trPr>
          <w:cantSplit/>
          <w:jc w:val="center"/>
        </w:trPr>
        <w:tc>
          <w:tcPr>
            <w:tcW w:w="2975" w:type="dxa"/>
            <w:vMerge/>
          </w:tcPr>
          <w:p w:rsidR="008A2154" w:rsidRPr="000071CD" w:rsidRDefault="008A2154" w:rsidP="00353CDE">
            <w:pPr>
              <w:pStyle w:val="TableRow"/>
              <w:rPr>
                <w:sz w:val="16"/>
                <w:szCs w:val="16"/>
              </w:rPr>
            </w:pPr>
          </w:p>
        </w:tc>
        <w:tc>
          <w:tcPr>
            <w:tcW w:w="1170" w:type="dxa"/>
          </w:tcPr>
          <w:p w:rsidR="008A2154" w:rsidRPr="000071CD" w:rsidRDefault="008A2154" w:rsidP="00BD5CEC">
            <w:pPr>
              <w:pStyle w:val="TableRow"/>
              <w:rPr>
                <w:sz w:val="16"/>
                <w:szCs w:val="16"/>
              </w:rPr>
            </w:pPr>
            <w:r w:rsidRPr="000071CD">
              <w:rPr>
                <w:sz w:val="16"/>
                <w:szCs w:val="16"/>
              </w:rPr>
              <w:t>30 Oct 2012</w:t>
            </w:r>
          </w:p>
        </w:tc>
        <w:tc>
          <w:tcPr>
            <w:tcW w:w="1080" w:type="dxa"/>
          </w:tcPr>
          <w:p w:rsidR="008A2154" w:rsidRPr="000071CD" w:rsidRDefault="008A2154" w:rsidP="00BD5CEC">
            <w:pPr>
              <w:pStyle w:val="TableRow"/>
              <w:rPr>
                <w:sz w:val="16"/>
                <w:szCs w:val="16"/>
              </w:rPr>
            </w:pPr>
            <w:r w:rsidRPr="000071CD">
              <w:rPr>
                <w:sz w:val="16"/>
                <w:szCs w:val="16"/>
              </w:rPr>
              <w:t>7, 8</w:t>
            </w:r>
          </w:p>
        </w:tc>
        <w:tc>
          <w:tcPr>
            <w:tcW w:w="4864" w:type="dxa"/>
          </w:tcPr>
          <w:p w:rsidR="008A2154" w:rsidRPr="000071CD" w:rsidRDefault="008A2154" w:rsidP="00BD5CEC">
            <w:pPr>
              <w:pStyle w:val="TableRow"/>
              <w:rPr>
                <w:color w:val="000000"/>
                <w:sz w:val="16"/>
                <w:szCs w:val="16"/>
              </w:rPr>
            </w:pPr>
            <w:r w:rsidRPr="000071CD">
              <w:rPr>
                <w:color w:val="000000"/>
                <w:sz w:val="16"/>
                <w:szCs w:val="16"/>
              </w:rPr>
              <w:t>OMA-DM-LightweightM2M-2012-0097R01-CR_Identifiers_and_Security_Considerations</w:t>
            </w:r>
          </w:p>
        </w:tc>
      </w:tr>
      <w:tr w:rsidR="008A2154" w:rsidRPr="000071CD">
        <w:trPr>
          <w:cantSplit/>
          <w:jc w:val="center"/>
        </w:trPr>
        <w:tc>
          <w:tcPr>
            <w:tcW w:w="2975" w:type="dxa"/>
            <w:vMerge/>
          </w:tcPr>
          <w:p w:rsidR="008A2154" w:rsidRPr="000071CD" w:rsidRDefault="008A2154" w:rsidP="00353CDE">
            <w:pPr>
              <w:pStyle w:val="TableRow"/>
              <w:rPr>
                <w:sz w:val="16"/>
                <w:szCs w:val="16"/>
              </w:rPr>
            </w:pPr>
          </w:p>
        </w:tc>
        <w:tc>
          <w:tcPr>
            <w:tcW w:w="1170" w:type="dxa"/>
          </w:tcPr>
          <w:p w:rsidR="008A2154" w:rsidRPr="000071CD" w:rsidRDefault="008A2154" w:rsidP="00BD5CEC">
            <w:pPr>
              <w:pStyle w:val="TableRow"/>
              <w:rPr>
                <w:sz w:val="16"/>
                <w:szCs w:val="16"/>
              </w:rPr>
            </w:pPr>
            <w:r w:rsidRPr="000071CD">
              <w:rPr>
                <w:sz w:val="16"/>
                <w:szCs w:val="16"/>
              </w:rPr>
              <w:t>17 Nov 2012</w:t>
            </w:r>
          </w:p>
        </w:tc>
        <w:tc>
          <w:tcPr>
            <w:tcW w:w="1080" w:type="dxa"/>
          </w:tcPr>
          <w:p w:rsidR="008A2154" w:rsidRPr="000071CD" w:rsidRDefault="008A2154" w:rsidP="00BD5CEC">
            <w:pPr>
              <w:pStyle w:val="TableRow"/>
              <w:rPr>
                <w:sz w:val="16"/>
                <w:szCs w:val="16"/>
              </w:rPr>
            </w:pPr>
            <w:r w:rsidRPr="000071CD">
              <w:rPr>
                <w:sz w:val="16"/>
                <w:szCs w:val="16"/>
              </w:rPr>
              <w:t>2, 6, 7, 8, 9, 10</w:t>
            </w:r>
          </w:p>
        </w:tc>
        <w:tc>
          <w:tcPr>
            <w:tcW w:w="4864" w:type="dxa"/>
          </w:tcPr>
          <w:p w:rsidR="008A2154" w:rsidRPr="000071CD" w:rsidRDefault="008A2154" w:rsidP="00BD5CEC">
            <w:pPr>
              <w:pStyle w:val="TableRow"/>
              <w:rPr>
                <w:color w:val="000000"/>
                <w:sz w:val="16"/>
                <w:szCs w:val="16"/>
              </w:rPr>
            </w:pPr>
            <w:r w:rsidRPr="000071CD">
              <w:rPr>
                <w:color w:val="000000"/>
                <w:sz w:val="16"/>
                <w:szCs w:val="16"/>
              </w:rPr>
              <w:t>OMA-DM-LightweightM2M-2012-0088R04-CR_Transfer_Protocol</w:t>
            </w:r>
          </w:p>
          <w:p w:rsidR="008A2154" w:rsidRPr="000071CD" w:rsidRDefault="008A2154" w:rsidP="00BD5CEC">
            <w:pPr>
              <w:pStyle w:val="TableRow"/>
              <w:rPr>
                <w:color w:val="000000"/>
                <w:sz w:val="16"/>
                <w:szCs w:val="16"/>
              </w:rPr>
            </w:pPr>
            <w:r w:rsidRPr="000071CD">
              <w:rPr>
                <w:color w:val="000000"/>
                <w:sz w:val="16"/>
                <w:szCs w:val="16"/>
              </w:rPr>
              <w:t>OMA-DM-LightweightM2M-2012-0098R02-CR_Bootstrap_Information_and_Modes</w:t>
            </w:r>
          </w:p>
          <w:p w:rsidR="008A2154" w:rsidRPr="000071CD" w:rsidRDefault="008A2154" w:rsidP="00BD5CEC">
            <w:pPr>
              <w:pStyle w:val="TableRow"/>
              <w:rPr>
                <w:color w:val="000000"/>
                <w:sz w:val="16"/>
                <w:szCs w:val="16"/>
              </w:rPr>
            </w:pPr>
            <w:r w:rsidRPr="000071CD">
              <w:rPr>
                <w:color w:val="000000"/>
                <w:sz w:val="16"/>
                <w:szCs w:val="16"/>
              </w:rPr>
              <w:t>OMA-DM-LightweightM2M-2012-0099R01-CR_Default_ACL_Entry</w:t>
            </w:r>
          </w:p>
          <w:p w:rsidR="008A2154" w:rsidRPr="000071CD" w:rsidRDefault="008A2154" w:rsidP="00BD5CEC">
            <w:pPr>
              <w:pStyle w:val="TableRow"/>
              <w:rPr>
                <w:color w:val="000000"/>
                <w:sz w:val="16"/>
                <w:szCs w:val="16"/>
              </w:rPr>
            </w:pPr>
            <w:r w:rsidRPr="000071CD">
              <w:rPr>
                <w:color w:val="000000"/>
                <w:sz w:val="16"/>
                <w:szCs w:val="16"/>
              </w:rPr>
              <w:t>OMA-DM-LightweightM2M-2012-0100R02-CR_Authorization_Procedure_and_Error_Code</w:t>
            </w:r>
          </w:p>
          <w:p w:rsidR="008A2154" w:rsidRPr="000071CD" w:rsidRDefault="008A2154" w:rsidP="00BD5CEC">
            <w:pPr>
              <w:pStyle w:val="TableRow"/>
              <w:rPr>
                <w:color w:val="000000"/>
                <w:sz w:val="16"/>
                <w:szCs w:val="16"/>
              </w:rPr>
            </w:pPr>
            <w:r w:rsidRPr="000071CD">
              <w:rPr>
                <w:color w:val="000000"/>
                <w:sz w:val="16"/>
                <w:szCs w:val="16"/>
              </w:rPr>
              <w:t>OMA-DM-LightweightM2M-2012-0104R01-CR_Registration_Interface</w:t>
            </w:r>
          </w:p>
        </w:tc>
      </w:tr>
      <w:tr w:rsidR="008A2154" w:rsidRPr="000071CD">
        <w:trPr>
          <w:cantSplit/>
          <w:jc w:val="center"/>
        </w:trPr>
        <w:tc>
          <w:tcPr>
            <w:tcW w:w="2975" w:type="dxa"/>
            <w:vMerge/>
          </w:tcPr>
          <w:p w:rsidR="008A2154" w:rsidRPr="000071CD" w:rsidRDefault="008A2154" w:rsidP="00353CDE">
            <w:pPr>
              <w:pStyle w:val="TableRow"/>
              <w:rPr>
                <w:sz w:val="16"/>
                <w:szCs w:val="16"/>
              </w:rPr>
            </w:pPr>
          </w:p>
        </w:tc>
        <w:tc>
          <w:tcPr>
            <w:tcW w:w="1170" w:type="dxa"/>
          </w:tcPr>
          <w:p w:rsidR="008A2154" w:rsidRPr="000071CD" w:rsidRDefault="008A2154" w:rsidP="00BD5CEC">
            <w:pPr>
              <w:pStyle w:val="TableRow"/>
              <w:rPr>
                <w:sz w:val="16"/>
                <w:szCs w:val="16"/>
              </w:rPr>
            </w:pPr>
            <w:r w:rsidRPr="000071CD">
              <w:rPr>
                <w:sz w:val="16"/>
                <w:szCs w:val="16"/>
              </w:rPr>
              <w:t>30 Nov 2012</w:t>
            </w:r>
          </w:p>
        </w:tc>
        <w:tc>
          <w:tcPr>
            <w:tcW w:w="1080" w:type="dxa"/>
          </w:tcPr>
          <w:p w:rsidR="008A2154" w:rsidRPr="000071CD" w:rsidRDefault="008A2154" w:rsidP="00BD5CEC">
            <w:pPr>
              <w:pStyle w:val="TableRow"/>
              <w:rPr>
                <w:sz w:val="16"/>
                <w:szCs w:val="16"/>
              </w:rPr>
            </w:pPr>
          </w:p>
        </w:tc>
        <w:tc>
          <w:tcPr>
            <w:tcW w:w="4864" w:type="dxa"/>
          </w:tcPr>
          <w:p w:rsidR="008A2154" w:rsidRPr="000071CD" w:rsidRDefault="008A2154" w:rsidP="00BD5CEC">
            <w:pPr>
              <w:pStyle w:val="TableRow"/>
              <w:rPr>
                <w:color w:val="000000"/>
                <w:sz w:val="16"/>
                <w:szCs w:val="16"/>
              </w:rPr>
            </w:pPr>
            <w:r w:rsidRPr="000071CD">
              <w:rPr>
                <w:color w:val="000000"/>
                <w:sz w:val="16"/>
                <w:szCs w:val="16"/>
              </w:rPr>
              <w:t>OMA-DM-LightweightM2M-2012-0107R01-CR_Appendix_for_LWM2M_Objects.</w:t>
            </w:r>
          </w:p>
          <w:p w:rsidR="008A2154" w:rsidRPr="000071CD" w:rsidRDefault="008A2154" w:rsidP="00BD5CEC">
            <w:pPr>
              <w:pStyle w:val="TableRow"/>
              <w:rPr>
                <w:color w:val="000000"/>
                <w:sz w:val="16"/>
                <w:szCs w:val="16"/>
              </w:rPr>
            </w:pPr>
            <w:r w:rsidRPr="000071CD">
              <w:rPr>
                <w:color w:val="000000"/>
                <w:sz w:val="16"/>
                <w:szCs w:val="16"/>
              </w:rPr>
              <w:t>OMA-DM-LightweightM2M-2012-0106R02-CR_Information_Interfaces.</w:t>
            </w:r>
          </w:p>
          <w:p w:rsidR="008A2154" w:rsidRPr="000071CD" w:rsidRDefault="008A2154" w:rsidP="00BD5CEC">
            <w:pPr>
              <w:pStyle w:val="TableRow"/>
              <w:rPr>
                <w:color w:val="000000"/>
                <w:sz w:val="16"/>
                <w:szCs w:val="16"/>
              </w:rPr>
            </w:pPr>
            <w:r w:rsidRPr="000071CD">
              <w:rPr>
                <w:color w:val="000000"/>
                <w:sz w:val="16"/>
                <w:szCs w:val="16"/>
              </w:rPr>
              <w:t>OMA-DM-LightweightM2M-2012-0108R01-CR_LWM2M_Server_Account_Object.</w:t>
            </w:r>
          </w:p>
          <w:p w:rsidR="008A2154" w:rsidRPr="000071CD" w:rsidRDefault="008A2154" w:rsidP="00D40ACA">
            <w:pPr>
              <w:pStyle w:val="TableRow"/>
              <w:rPr>
                <w:color w:val="000000"/>
                <w:sz w:val="16"/>
                <w:szCs w:val="16"/>
              </w:rPr>
            </w:pPr>
            <w:r w:rsidRPr="000071CD">
              <w:rPr>
                <w:color w:val="000000"/>
                <w:sz w:val="16"/>
                <w:szCs w:val="16"/>
              </w:rPr>
              <w:t>OMA-DM-LightweightM2M-2012-0109R01-CR_Authorization_Update</w:t>
            </w:r>
          </w:p>
        </w:tc>
      </w:tr>
      <w:tr w:rsidR="008A2154" w:rsidRPr="000071CD">
        <w:trPr>
          <w:cantSplit/>
          <w:jc w:val="center"/>
        </w:trPr>
        <w:tc>
          <w:tcPr>
            <w:tcW w:w="2975" w:type="dxa"/>
            <w:vMerge/>
          </w:tcPr>
          <w:p w:rsidR="008A2154" w:rsidRPr="000071CD" w:rsidRDefault="008A2154" w:rsidP="00353CDE">
            <w:pPr>
              <w:pStyle w:val="TableRow"/>
              <w:rPr>
                <w:sz w:val="16"/>
                <w:szCs w:val="16"/>
              </w:rPr>
            </w:pPr>
          </w:p>
        </w:tc>
        <w:tc>
          <w:tcPr>
            <w:tcW w:w="1170" w:type="dxa"/>
          </w:tcPr>
          <w:p w:rsidR="008A2154" w:rsidRPr="000071CD" w:rsidRDefault="008A2154" w:rsidP="00BD5CEC">
            <w:pPr>
              <w:pStyle w:val="TableRow"/>
              <w:rPr>
                <w:sz w:val="16"/>
                <w:szCs w:val="16"/>
              </w:rPr>
            </w:pPr>
            <w:r w:rsidRPr="000071CD">
              <w:rPr>
                <w:sz w:val="16"/>
                <w:szCs w:val="16"/>
              </w:rPr>
              <w:t>06 Dec 2012</w:t>
            </w:r>
          </w:p>
        </w:tc>
        <w:tc>
          <w:tcPr>
            <w:tcW w:w="1080" w:type="dxa"/>
          </w:tcPr>
          <w:p w:rsidR="008A2154" w:rsidRPr="000071CD" w:rsidRDefault="008A2154" w:rsidP="00BD5CEC">
            <w:pPr>
              <w:pStyle w:val="TableRow"/>
              <w:rPr>
                <w:sz w:val="16"/>
                <w:szCs w:val="16"/>
              </w:rPr>
            </w:pPr>
            <w:r w:rsidRPr="000071CD">
              <w:rPr>
                <w:sz w:val="16"/>
                <w:szCs w:val="16"/>
              </w:rPr>
              <w:t>6</w:t>
            </w:r>
          </w:p>
        </w:tc>
        <w:tc>
          <w:tcPr>
            <w:tcW w:w="4864" w:type="dxa"/>
          </w:tcPr>
          <w:p w:rsidR="008A2154" w:rsidRPr="000071CD" w:rsidRDefault="008A2154" w:rsidP="00BD5CEC">
            <w:pPr>
              <w:pStyle w:val="TableRow"/>
              <w:rPr>
                <w:color w:val="000000"/>
                <w:sz w:val="16"/>
                <w:szCs w:val="16"/>
              </w:rPr>
            </w:pPr>
            <w:r w:rsidRPr="000071CD">
              <w:rPr>
                <w:sz w:val="16"/>
                <w:szCs w:val="16"/>
              </w:rPr>
              <w:t>OMA-DM-LightweightM2M-2012-0110R01-CR_Interfaces_Intro_Update</w:t>
            </w:r>
          </w:p>
        </w:tc>
      </w:tr>
      <w:tr w:rsidR="008A2154" w:rsidRPr="000071CD">
        <w:trPr>
          <w:cantSplit/>
          <w:jc w:val="center"/>
        </w:trPr>
        <w:tc>
          <w:tcPr>
            <w:tcW w:w="2975" w:type="dxa"/>
            <w:vMerge/>
          </w:tcPr>
          <w:p w:rsidR="008A2154" w:rsidRPr="000071CD" w:rsidRDefault="008A2154" w:rsidP="00353CDE">
            <w:pPr>
              <w:pStyle w:val="TableRow"/>
              <w:rPr>
                <w:sz w:val="16"/>
                <w:szCs w:val="16"/>
              </w:rPr>
            </w:pPr>
          </w:p>
        </w:tc>
        <w:tc>
          <w:tcPr>
            <w:tcW w:w="1170" w:type="dxa"/>
          </w:tcPr>
          <w:p w:rsidR="008A2154" w:rsidRPr="000071CD" w:rsidRDefault="008A2154" w:rsidP="00BD5CEC">
            <w:pPr>
              <w:pStyle w:val="TableRow"/>
              <w:rPr>
                <w:sz w:val="16"/>
                <w:szCs w:val="16"/>
              </w:rPr>
            </w:pPr>
            <w:r w:rsidRPr="000071CD">
              <w:rPr>
                <w:sz w:val="16"/>
                <w:szCs w:val="16"/>
              </w:rPr>
              <w:t>19 Dec 2012</w:t>
            </w:r>
          </w:p>
        </w:tc>
        <w:tc>
          <w:tcPr>
            <w:tcW w:w="1080" w:type="dxa"/>
          </w:tcPr>
          <w:p w:rsidR="008A2154" w:rsidRPr="000071CD" w:rsidRDefault="008A2154" w:rsidP="00BD5CEC">
            <w:pPr>
              <w:pStyle w:val="TableRow"/>
              <w:rPr>
                <w:sz w:val="16"/>
                <w:szCs w:val="16"/>
              </w:rPr>
            </w:pPr>
            <w:r w:rsidRPr="000071CD">
              <w:rPr>
                <w:sz w:val="16"/>
                <w:szCs w:val="16"/>
              </w:rPr>
              <w:t>6,7,8,9,</w:t>
            </w:r>
            <w:r w:rsidRPr="000071CD">
              <w:rPr>
                <w:sz w:val="16"/>
                <w:szCs w:val="16"/>
              </w:rPr>
              <w:br/>
              <w:t>Annex</w:t>
            </w:r>
          </w:p>
        </w:tc>
        <w:tc>
          <w:tcPr>
            <w:tcW w:w="4864" w:type="dxa"/>
          </w:tcPr>
          <w:p w:rsidR="008A2154" w:rsidRPr="000071CD" w:rsidRDefault="008A2154" w:rsidP="00BD5CEC">
            <w:pPr>
              <w:pStyle w:val="TableRow"/>
              <w:rPr>
                <w:sz w:val="16"/>
                <w:szCs w:val="16"/>
              </w:rPr>
            </w:pPr>
            <w:r w:rsidRPr="000071CD">
              <w:rPr>
                <w:sz w:val="16"/>
                <w:szCs w:val="16"/>
              </w:rPr>
              <w:t>OMA-DM-LightweightM2M-2012-0111R01-CR_Object_Instance_Introduction</w:t>
            </w:r>
          </w:p>
          <w:p w:rsidR="008A2154" w:rsidRPr="000071CD" w:rsidRDefault="008A2154" w:rsidP="00BD5CEC">
            <w:pPr>
              <w:pStyle w:val="TableRow"/>
              <w:rPr>
                <w:sz w:val="16"/>
                <w:szCs w:val="16"/>
              </w:rPr>
            </w:pPr>
            <w:r w:rsidRPr="000071CD">
              <w:rPr>
                <w:sz w:val="16"/>
                <w:szCs w:val="16"/>
              </w:rPr>
              <w:t>OMA-DM-LightweightM2M-2012-0112-CR_Object_Template_Update</w:t>
            </w:r>
          </w:p>
          <w:p w:rsidR="008A2154" w:rsidRPr="000071CD" w:rsidRDefault="008A2154" w:rsidP="00BD5CEC">
            <w:pPr>
              <w:pStyle w:val="TableRow"/>
              <w:rPr>
                <w:sz w:val="16"/>
                <w:szCs w:val="16"/>
              </w:rPr>
            </w:pPr>
            <w:r w:rsidRPr="000071CD">
              <w:rPr>
                <w:sz w:val="16"/>
                <w:szCs w:val="16"/>
              </w:rPr>
              <w:t>OMA-DM-LightweightM2M-2012-0113R02-CR_Access_Control</w:t>
            </w:r>
          </w:p>
          <w:p w:rsidR="008A2154" w:rsidRPr="000071CD" w:rsidRDefault="008A2154" w:rsidP="00BD5CEC">
            <w:pPr>
              <w:pStyle w:val="TableRow"/>
              <w:rPr>
                <w:sz w:val="16"/>
                <w:szCs w:val="16"/>
              </w:rPr>
            </w:pPr>
            <w:r w:rsidRPr="000071CD">
              <w:rPr>
                <w:sz w:val="16"/>
                <w:szCs w:val="16"/>
              </w:rPr>
              <w:t>OMA-DM-LightweightM2M-2012-0114-CR_Update_Operation_Modification</w:t>
            </w:r>
          </w:p>
          <w:p w:rsidR="008A2154" w:rsidRPr="000071CD" w:rsidRDefault="008A2154" w:rsidP="00BD5CEC">
            <w:pPr>
              <w:pStyle w:val="TableRow"/>
              <w:rPr>
                <w:sz w:val="16"/>
                <w:szCs w:val="16"/>
              </w:rPr>
            </w:pPr>
            <w:r w:rsidRPr="000071CD">
              <w:rPr>
                <w:sz w:val="16"/>
                <w:szCs w:val="16"/>
              </w:rPr>
              <w:t>OMA-DM-LightweightM2M-2012-0115-CR_Connection_Control</w:t>
            </w:r>
          </w:p>
        </w:tc>
      </w:tr>
      <w:tr w:rsidR="008A2154" w:rsidRPr="000071CD">
        <w:trPr>
          <w:cantSplit/>
          <w:jc w:val="center"/>
        </w:trPr>
        <w:tc>
          <w:tcPr>
            <w:tcW w:w="2975" w:type="dxa"/>
            <w:vMerge/>
          </w:tcPr>
          <w:p w:rsidR="008A2154" w:rsidRPr="000071CD" w:rsidRDefault="008A2154" w:rsidP="00353CDE">
            <w:pPr>
              <w:pStyle w:val="TableRow"/>
              <w:rPr>
                <w:sz w:val="16"/>
                <w:szCs w:val="16"/>
              </w:rPr>
            </w:pPr>
          </w:p>
        </w:tc>
        <w:tc>
          <w:tcPr>
            <w:tcW w:w="1170" w:type="dxa"/>
          </w:tcPr>
          <w:p w:rsidR="008A2154" w:rsidRPr="000071CD" w:rsidRDefault="008A2154" w:rsidP="00BD5CEC">
            <w:pPr>
              <w:pStyle w:val="TableRow"/>
              <w:rPr>
                <w:sz w:val="16"/>
                <w:szCs w:val="16"/>
              </w:rPr>
            </w:pPr>
            <w:r w:rsidRPr="000071CD">
              <w:rPr>
                <w:sz w:val="16"/>
                <w:szCs w:val="16"/>
              </w:rPr>
              <w:t>22 Jan 2013</w:t>
            </w:r>
          </w:p>
        </w:tc>
        <w:tc>
          <w:tcPr>
            <w:tcW w:w="1080" w:type="dxa"/>
          </w:tcPr>
          <w:p w:rsidR="008A2154" w:rsidRPr="000071CD" w:rsidRDefault="008A2154" w:rsidP="00BD5CEC">
            <w:pPr>
              <w:pStyle w:val="TableRow"/>
              <w:rPr>
                <w:sz w:val="16"/>
                <w:szCs w:val="16"/>
              </w:rPr>
            </w:pPr>
            <w:r w:rsidRPr="000071CD">
              <w:rPr>
                <w:sz w:val="16"/>
                <w:szCs w:val="16"/>
              </w:rPr>
              <w:t xml:space="preserve">2, 7, 8, 9,  Annex </w:t>
            </w:r>
          </w:p>
        </w:tc>
        <w:tc>
          <w:tcPr>
            <w:tcW w:w="4864" w:type="dxa"/>
          </w:tcPr>
          <w:p w:rsidR="008A2154" w:rsidRPr="00D40ACA" w:rsidRDefault="008A2154" w:rsidP="00BD5CEC">
            <w:pPr>
              <w:pStyle w:val="TableRow"/>
              <w:rPr>
                <w:color w:val="000000"/>
                <w:sz w:val="16"/>
                <w:szCs w:val="16"/>
              </w:rPr>
            </w:pPr>
            <w:r w:rsidRPr="00D40ACA">
              <w:rPr>
                <w:color w:val="000000"/>
                <w:sz w:val="16"/>
                <w:szCs w:val="16"/>
              </w:rPr>
              <w:t xml:space="preserve">OMA-DM-LightweightM2M-2012-0101R03-CR_change_of_the_TLV_data_format </w:t>
            </w:r>
          </w:p>
          <w:p w:rsidR="008A2154" w:rsidRPr="00D40ACA" w:rsidRDefault="008A2154" w:rsidP="00BD5CEC">
            <w:pPr>
              <w:pStyle w:val="TableRow"/>
              <w:rPr>
                <w:color w:val="000000"/>
                <w:sz w:val="16"/>
                <w:szCs w:val="16"/>
              </w:rPr>
            </w:pPr>
            <w:r w:rsidRPr="00D40ACA">
              <w:rPr>
                <w:color w:val="000000"/>
                <w:sz w:val="16"/>
                <w:szCs w:val="16"/>
              </w:rPr>
              <w:t>OMA-DM-LightweightM2M-2012-0117-CR_remove_example_objects_and_resources</w:t>
            </w:r>
          </w:p>
          <w:p w:rsidR="008A2154" w:rsidRPr="00D40ACA" w:rsidRDefault="008A2154" w:rsidP="00BD5CEC">
            <w:pPr>
              <w:pStyle w:val="TableRow"/>
              <w:rPr>
                <w:color w:val="000000"/>
                <w:sz w:val="16"/>
                <w:szCs w:val="16"/>
              </w:rPr>
            </w:pPr>
            <w:r w:rsidRPr="00D40ACA">
              <w:rPr>
                <w:color w:val="000000"/>
                <w:sz w:val="16"/>
                <w:szCs w:val="16"/>
              </w:rPr>
              <w:t xml:space="preserve">OMA-DM-LightweightM2M-2013-0001R04-CR_Firmware_Object </w:t>
            </w:r>
          </w:p>
          <w:p w:rsidR="008A2154" w:rsidRPr="00D40ACA" w:rsidRDefault="008A2154" w:rsidP="00BD5CEC">
            <w:pPr>
              <w:pStyle w:val="TableRow"/>
              <w:rPr>
                <w:color w:val="000000"/>
                <w:sz w:val="16"/>
                <w:szCs w:val="16"/>
              </w:rPr>
            </w:pPr>
            <w:r w:rsidRPr="00D40ACA">
              <w:rPr>
                <w:color w:val="000000"/>
                <w:sz w:val="16"/>
                <w:szCs w:val="16"/>
              </w:rPr>
              <w:t>OMA-DM-LightweightM2M-2013-0003R01-CR_LwM2M_Client_and_Server_Security_Considerations</w:t>
            </w:r>
          </w:p>
          <w:p w:rsidR="008A2154" w:rsidRPr="000071CD" w:rsidRDefault="008A2154">
            <w:pPr>
              <w:pStyle w:val="TableRow"/>
              <w:rPr>
                <w:sz w:val="16"/>
                <w:szCs w:val="16"/>
              </w:rPr>
            </w:pPr>
            <w:r w:rsidRPr="00D40ACA">
              <w:rPr>
                <w:color w:val="000000"/>
                <w:sz w:val="16"/>
                <w:szCs w:val="16"/>
              </w:rPr>
              <w:t>OMA-DM-LightweightM2M-2013-0006-CR_Security_Mode_in_RessourceInfo_Table</w:t>
            </w:r>
          </w:p>
        </w:tc>
      </w:tr>
      <w:tr w:rsidR="008A2154" w:rsidRPr="000071CD">
        <w:trPr>
          <w:cantSplit/>
          <w:jc w:val="center"/>
        </w:trPr>
        <w:tc>
          <w:tcPr>
            <w:tcW w:w="2975" w:type="dxa"/>
            <w:vMerge/>
          </w:tcPr>
          <w:p w:rsidR="008A2154" w:rsidRPr="00D40ACA" w:rsidRDefault="008A2154" w:rsidP="00353CDE">
            <w:pPr>
              <w:pStyle w:val="TableRow"/>
              <w:rPr>
                <w:sz w:val="16"/>
                <w:szCs w:val="16"/>
              </w:rPr>
            </w:pPr>
          </w:p>
        </w:tc>
        <w:tc>
          <w:tcPr>
            <w:tcW w:w="1170" w:type="dxa"/>
          </w:tcPr>
          <w:p w:rsidR="008A2154" w:rsidRPr="00D40ACA" w:rsidRDefault="008A2154" w:rsidP="00BD5CEC">
            <w:pPr>
              <w:pStyle w:val="TableRow"/>
              <w:rPr>
                <w:sz w:val="16"/>
                <w:szCs w:val="16"/>
              </w:rPr>
            </w:pPr>
            <w:r w:rsidRPr="00D40ACA">
              <w:rPr>
                <w:sz w:val="16"/>
                <w:szCs w:val="16"/>
              </w:rPr>
              <w:t>6 Feb 2013</w:t>
            </w:r>
          </w:p>
        </w:tc>
        <w:tc>
          <w:tcPr>
            <w:tcW w:w="1080" w:type="dxa"/>
          </w:tcPr>
          <w:p w:rsidR="008A2154" w:rsidRPr="00D40ACA" w:rsidRDefault="008A2154" w:rsidP="00BD5CEC">
            <w:pPr>
              <w:pStyle w:val="TableRow"/>
              <w:rPr>
                <w:sz w:val="16"/>
                <w:szCs w:val="16"/>
              </w:rPr>
            </w:pPr>
          </w:p>
        </w:tc>
        <w:tc>
          <w:tcPr>
            <w:tcW w:w="4864" w:type="dxa"/>
          </w:tcPr>
          <w:p w:rsidR="008A2154" w:rsidRPr="00D40ACA" w:rsidRDefault="008A2154" w:rsidP="00BD5CEC">
            <w:pPr>
              <w:pStyle w:val="TableRow"/>
              <w:rPr>
                <w:color w:val="000000"/>
                <w:sz w:val="16"/>
                <w:szCs w:val="16"/>
              </w:rPr>
            </w:pPr>
            <w:r w:rsidRPr="00D40ACA">
              <w:rPr>
                <w:color w:val="000000"/>
                <w:sz w:val="16"/>
                <w:szCs w:val="16"/>
              </w:rPr>
              <w:t xml:space="preserve">OMA-DM-LightweightM2M-2013-0004R03-CR_SmartCard_Bootstrap </w:t>
            </w:r>
          </w:p>
          <w:p w:rsidR="008A2154" w:rsidRPr="00D40ACA" w:rsidRDefault="008A2154">
            <w:pPr>
              <w:pStyle w:val="TableRow"/>
              <w:rPr>
                <w:sz w:val="16"/>
                <w:szCs w:val="16"/>
              </w:rPr>
            </w:pPr>
            <w:r w:rsidRPr="00D40ACA">
              <w:rPr>
                <w:color w:val="000000"/>
                <w:sz w:val="16"/>
                <w:szCs w:val="16"/>
              </w:rPr>
              <w:t>OMA-DM-LightweightM2M-2013-0005R01-CR_device_object OMA-DM-LightweightM2M-2013-0007-CR_Object_Instance_Modification</w:t>
            </w:r>
          </w:p>
        </w:tc>
      </w:tr>
      <w:tr w:rsidR="008A2154" w:rsidRPr="000071CD">
        <w:trPr>
          <w:cantSplit/>
          <w:jc w:val="center"/>
        </w:trPr>
        <w:tc>
          <w:tcPr>
            <w:tcW w:w="2975" w:type="dxa"/>
            <w:vMerge/>
          </w:tcPr>
          <w:p w:rsidR="008A2154" w:rsidRPr="00D40ACA" w:rsidRDefault="008A2154" w:rsidP="00353CDE">
            <w:pPr>
              <w:pStyle w:val="TableRow"/>
              <w:rPr>
                <w:sz w:val="16"/>
                <w:szCs w:val="16"/>
              </w:rPr>
            </w:pPr>
          </w:p>
        </w:tc>
        <w:tc>
          <w:tcPr>
            <w:tcW w:w="1170" w:type="dxa"/>
          </w:tcPr>
          <w:p w:rsidR="008A2154" w:rsidRPr="00D40ACA" w:rsidRDefault="008A2154" w:rsidP="00BD5CEC">
            <w:pPr>
              <w:pStyle w:val="TableRow"/>
              <w:rPr>
                <w:sz w:val="16"/>
                <w:szCs w:val="16"/>
              </w:rPr>
            </w:pPr>
            <w:r w:rsidRPr="00D40ACA">
              <w:rPr>
                <w:sz w:val="16"/>
                <w:szCs w:val="16"/>
              </w:rPr>
              <w:t>26 Feb 2013</w:t>
            </w:r>
          </w:p>
        </w:tc>
        <w:tc>
          <w:tcPr>
            <w:tcW w:w="1080" w:type="dxa"/>
          </w:tcPr>
          <w:p w:rsidR="008A2154" w:rsidRPr="00D40ACA" w:rsidRDefault="008A2154"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8A2154" w:rsidRPr="00D40ACA" w:rsidRDefault="008A2154" w:rsidP="00BD5CEC">
            <w:pPr>
              <w:pStyle w:val="TableRow"/>
              <w:rPr>
                <w:color w:val="000000"/>
                <w:sz w:val="16"/>
                <w:szCs w:val="16"/>
              </w:rPr>
            </w:pPr>
            <w:r w:rsidRPr="00D40ACA">
              <w:rPr>
                <w:color w:val="000000"/>
                <w:sz w:val="16"/>
                <w:szCs w:val="16"/>
              </w:rPr>
              <w:t>OMA-DM-LightweightM2M-2013-0002R04-CR_Adding_Creatable_Object</w:t>
            </w:r>
          </w:p>
          <w:p w:rsidR="008A2154" w:rsidRPr="00D40ACA" w:rsidRDefault="008A2154" w:rsidP="00BD5CEC">
            <w:pPr>
              <w:pStyle w:val="TableRow"/>
              <w:rPr>
                <w:color w:val="000000"/>
                <w:sz w:val="16"/>
                <w:szCs w:val="16"/>
              </w:rPr>
            </w:pPr>
            <w:r w:rsidRPr="00D40ACA">
              <w:rPr>
                <w:color w:val="000000"/>
                <w:sz w:val="16"/>
                <w:szCs w:val="16"/>
              </w:rPr>
              <w:t>OMA-DM-LightweightM2M-2013-0008R02-CR_Improvement_to_the_JSON_format_for_IETF_alignment</w:t>
            </w:r>
          </w:p>
          <w:p w:rsidR="008A2154" w:rsidRPr="00D40ACA" w:rsidRDefault="008A2154" w:rsidP="00BD5CEC">
            <w:pPr>
              <w:pStyle w:val="TableRow"/>
              <w:rPr>
                <w:color w:val="000000"/>
                <w:sz w:val="16"/>
                <w:szCs w:val="16"/>
              </w:rPr>
            </w:pPr>
            <w:r w:rsidRPr="00D40ACA">
              <w:rPr>
                <w:color w:val="000000"/>
                <w:sz w:val="16"/>
                <w:szCs w:val="16"/>
              </w:rPr>
              <w:t>OMA-DM-LightweightM2M-2013-0013R01-CR_LWM2M_Version_CoAP_Option</w:t>
            </w:r>
          </w:p>
          <w:p w:rsidR="008A2154" w:rsidRPr="00D40ACA" w:rsidRDefault="008A2154" w:rsidP="00BD5CEC">
            <w:pPr>
              <w:pStyle w:val="TableRow"/>
              <w:rPr>
                <w:color w:val="000000"/>
                <w:sz w:val="16"/>
                <w:szCs w:val="16"/>
              </w:rPr>
            </w:pPr>
            <w:r w:rsidRPr="00D40ACA">
              <w:rPr>
                <w:color w:val="000000"/>
                <w:sz w:val="16"/>
                <w:szCs w:val="16"/>
              </w:rPr>
              <w:t>OMA-DM-LightweightM2M-2013-0014R01-CR_Data_Format_Negotiation</w:t>
            </w:r>
          </w:p>
          <w:p w:rsidR="008A2154" w:rsidRPr="00D40ACA" w:rsidRDefault="008A2154" w:rsidP="00BD5CEC">
            <w:pPr>
              <w:pStyle w:val="TableRow"/>
              <w:rPr>
                <w:color w:val="000000"/>
                <w:sz w:val="16"/>
                <w:szCs w:val="16"/>
              </w:rPr>
            </w:pPr>
            <w:r w:rsidRPr="00D40ACA">
              <w:rPr>
                <w:color w:val="000000"/>
                <w:sz w:val="16"/>
                <w:szCs w:val="16"/>
              </w:rPr>
              <w:t>OMA-DM-LightweightM2M-2013-0015R02-CR_Notification_Aggregation_and_Reporting</w:t>
            </w:r>
          </w:p>
          <w:p w:rsidR="008A2154" w:rsidRPr="00D40ACA" w:rsidRDefault="008A2154" w:rsidP="00BD5CEC">
            <w:pPr>
              <w:pStyle w:val="TableRow"/>
              <w:rPr>
                <w:color w:val="000000"/>
                <w:sz w:val="16"/>
                <w:szCs w:val="16"/>
              </w:rPr>
            </w:pPr>
            <w:r w:rsidRPr="00D40ACA">
              <w:rPr>
                <w:color w:val="000000"/>
                <w:sz w:val="16"/>
                <w:szCs w:val="16"/>
              </w:rPr>
              <w:t>OMA-DM-LightweightM2M-2013-0016R03-CR_Connectivity</w:t>
            </w:r>
          </w:p>
          <w:p w:rsidR="008A2154" w:rsidRPr="00D40ACA" w:rsidRDefault="008A2154" w:rsidP="00BD5CEC">
            <w:pPr>
              <w:pStyle w:val="TableRow"/>
              <w:rPr>
                <w:color w:val="000000"/>
                <w:sz w:val="16"/>
                <w:szCs w:val="16"/>
              </w:rPr>
            </w:pPr>
            <w:r w:rsidRPr="00D40ACA">
              <w:rPr>
                <w:color w:val="000000"/>
                <w:sz w:val="16"/>
                <w:szCs w:val="16"/>
              </w:rPr>
              <w:t>OMA-DM-LightweightM2M-2013-0019R01-CR_SmartCard_Bootstrap_Appendix</w:t>
            </w:r>
          </w:p>
          <w:p w:rsidR="008A2154" w:rsidRPr="00D40ACA" w:rsidRDefault="008A2154" w:rsidP="00BD5CEC">
            <w:pPr>
              <w:pStyle w:val="TableRow"/>
              <w:rPr>
                <w:rFonts w:eastAsiaTheme="minorEastAsia"/>
                <w:color w:val="000000"/>
                <w:sz w:val="16"/>
                <w:szCs w:val="16"/>
                <w:lang w:eastAsia="ko-KR"/>
              </w:rPr>
            </w:pPr>
            <w:r w:rsidRPr="00D40ACA">
              <w:rPr>
                <w:color w:val="000000"/>
                <w:sz w:val="16"/>
                <w:szCs w:val="16"/>
              </w:rPr>
              <w:t>OMA-DM-LightweightM2M-2013-0020-CR_Response_Code</w:t>
            </w:r>
          </w:p>
        </w:tc>
      </w:tr>
      <w:tr w:rsidR="008A2154" w:rsidRPr="000071CD">
        <w:trPr>
          <w:cantSplit/>
          <w:jc w:val="center"/>
        </w:trPr>
        <w:tc>
          <w:tcPr>
            <w:tcW w:w="2975" w:type="dxa"/>
            <w:vMerge/>
          </w:tcPr>
          <w:p w:rsidR="008A2154" w:rsidRPr="00D40ACA" w:rsidRDefault="008A2154" w:rsidP="00353CDE">
            <w:pPr>
              <w:pStyle w:val="TableRow"/>
              <w:rPr>
                <w:sz w:val="16"/>
                <w:szCs w:val="16"/>
              </w:rPr>
            </w:pPr>
          </w:p>
        </w:tc>
        <w:tc>
          <w:tcPr>
            <w:tcW w:w="1170" w:type="dxa"/>
          </w:tcPr>
          <w:p w:rsidR="008A2154" w:rsidRPr="00D40ACA" w:rsidRDefault="008A2154" w:rsidP="00BD5CEC">
            <w:pPr>
              <w:pStyle w:val="TableRow"/>
              <w:rPr>
                <w:sz w:val="16"/>
                <w:szCs w:val="16"/>
              </w:rPr>
            </w:pPr>
            <w:r w:rsidRPr="00D40ACA">
              <w:rPr>
                <w:sz w:val="16"/>
                <w:szCs w:val="16"/>
              </w:rPr>
              <w:t>01 Mar 2013</w:t>
            </w:r>
          </w:p>
        </w:tc>
        <w:tc>
          <w:tcPr>
            <w:tcW w:w="1080" w:type="dxa"/>
          </w:tcPr>
          <w:p w:rsidR="008A2154" w:rsidRPr="00D40ACA" w:rsidRDefault="008A2154"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8A2154" w:rsidRPr="00D40ACA" w:rsidRDefault="008A2154" w:rsidP="00BD5CEC">
            <w:pPr>
              <w:pStyle w:val="TableRow"/>
              <w:rPr>
                <w:color w:val="000000"/>
                <w:sz w:val="16"/>
                <w:szCs w:val="16"/>
              </w:rPr>
            </w:pPr>
            <w:r w:rsidRPr="00D40ACA">
              <w:rPr>
                <w:color w:val="000000"/>
                <w:sz w:val="16"/>
                <w:szCs w:val="16"/>
              </w:rPr>
              <w:t>OMA-DM-LightweightM2M-2013-0011R03-CR_Failure_indication_for_firmware_object</w:t>
            </w:r>
          </w:p>
          <w:p w:rsidR="008A2154" w:rsidRPr="00D40ACA" w:rsidRDefault="008A2154" w:rsidP="00BD5CEC">
            <w:pPr>
              <w:pStyle w:val="TableRow"/>
              <w:rPr>
                <w:color w:val="000000"/>
                <w:sz w:val="16"/>
                <w:szCs w:val="16"/>
                <w:lang w:val="de-DE"/>
              </w:rPr>
            </w:pPr>
            <w:r w:rsidRPr="00D40ACA">
              <w:rPr>
                <w:color w:val="000000"/>
                <w:sz w:val="16"/>
                <w:szCs w:val="16"/>
                <w:lang w:val="de-DE"/>
              </w:rPr>
              <w:t>OMA-DM-LightweightM2M-2013-0022R03-CR_TLV_Tags</w:t>
            </w:r>
          </w:p>
          <w:p w:rsidR="008A2154" w:rsidRPr="00D40ACA" w:rsidRDefault="008A2154" w:rsidP="00BD5CEC">
            <w:pPr>
              <w:pStyle w:val="TableRow"/>
              <w:rPr>
                <w:color w:val="000000"/>
                <w:sz w:val="16"/>
                <w:szCs w:val="16"/>
              </w:rPr>
            </w:pPr>
            <w:r w:rsidRPr="00D40ACA">
              <w:rPr>
                <w:color w:val="000000"/>
                <w:sz w:val="16"/>
                <w:szCs w:val="16"/>
              </w:rPr>
              <w:t>OMA-DM-LightweightM2M-2013-0023R01-CR_location_object</w:t>
            </w:r>
          </w:p>
        </w:tc>
      </w:tr>
      <w:tr w:rsidR="008A2154" w:rsidRPr="000071CD">
        <w:trPr>
          <w:cantSplit/>
          <w:jc w:val="center"/>
        </w:trPr>
        <w:tc>
          <w:tcPr>
            <w:tcW w:w="2975" w:type="dxa"/>
            <w:vMerge/>
          </w:tcPr>
          <w:p w:rsidR="008A2154" w:rsidRPr="00D40ACA" w:rsidRDefault="008A2154" w:rsidP="00353CDE">
            <w:pPr>
              <w:pStyle w:val="TableRow"/>
              <w:rPr>
                <w:sz w:val="16"/>
                <w:szCs w:val="16"/>
              </w:rPr>
            </w:pPr>
          </w:p>
        </w:tc>
        <w:tc>
          <w:tcPr>
            <w:tcW w:w="1170" w:type="dxa"/>
          </w:tcPr>
          <w:p w:rsidR="008A2154" w:rsidRPr="00D40ACA" w:rsidRDefault="008A2154" w:rsidP="00BD5CEC">
            <w:pPr>
              <w:pStyle w:val="TableRow"/>
              <w:rPr>
                <w:sz w:val="16"/>
                <w:szCs w:val="16"/>
              </w:rPr>
            </w:pPr>
            <w:r w:rsidRPr="00D40ACA">
              <w:rPr>
                <w:sz w:val="16"/>
                <w:szCs w:val="16"/>
              </w:rPr>
              <w:t>14 Mar 2013</w:t>
            </w:r>
          </w:p>
        </w:tc>
        <w:tc>
          <w:tcPr>
            <w:tcW w:w="1080" w:type="dxa"/>
          </w:tcPr>
          <w:p w:rsidR="008A2154" w:rsidRPr="00D40ACA" w:rsidRDefault="008A2154"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8A2154" w:rsidRPr="00D40ACA" w:rsidRDefault="008A2154" w:rsidP="00BD5CEC">
            <w:pPr>
              <w:pStyle w:val="TableRow"/>
              <w:rPr>
                <w:color w:val="000000"/>
                <w:sz w:val="16"/>
                <w:szCs w:val="16"/>
              </w:rPr>
            </w:pPr>
            <w:r w:rsidRPr="00D40ACA">
              <w:rPr>
                <w:color w:val="000000"/>
                <w:sz w:val="16"/>
                <w:szCs w:val="16"/>
              </w:rPr>
              <w:t>OMA-DM-LightweightM2M-2012-0116R03-CR_Bootstrap_Interface_Chapter_Modification</w:t>
            </w:r>
          </w:p>
          <w:p w:rsidR="008A2154" w:rsidRPr="00D40ACA" w:rsidRDefault="008A2154" w:rsidP="00BD5CEC">
            <w:pPr>
              <w:pStyle w:val="TableRow"/>
              <w:rPr>
                <w:color w:val="000000"/>
                <w:sz w:val="16"/>
                <w:szCs w:val="16"/>
              </w:rPr>
            </w:pPr>
            <w:r w:rsidRPr="00D40ACA">
              <w:rPr>
                <w:color w:val="000000"/>
                <w:sz w:val="16"/>
                <w:szCs w:val="16"/>
              </w:rPr>
              <w:t>OMA-DM-LightweightM2M-2013-0018R01-CR_Bootstrap_Interface_Transport_Binding</w:t>
            </w:r>
          </w:p>
          <w:p w:rsidR="008A2154" w:rsidRPr="00D40ACA" w:rsidRDefault="008A2154" w:rsidP="00BD5CEC">
            <w:pPr>
              <w:pStyle w:val="TableRow"/>
              <w:rPr>
                <w:color w:val="000000"/>
                <w:sz w:val="16"/>
                <w:szCs w:val="16"/>
              </w:rPr>
            </w:pPr>
            <w:r w:rsidRPr="00D40ACA">
              <w:rPr>
                <w:color w:val="000000"/>
                <w:sz w:val="16"/>
                <w:szCs w:val="16"/>
              </w:rPr>
              <w:t>OMA-DM-LightweightM2M-2013-0024R04-CR_Time_Resource</w:t>
            </w:r>
          </w:p>
          <w:p w:rsidR="008A2154" w:rsidRPr="00D40ACA" w:rsidRDefault="008A2154" w:rsidP="00BD5CEC">
            <w:pPr>
              <w:pStyle w:val="TableRow"/>
              <w:rPr>
                <w:color w:val="000000"/>
                <w:sz w:val="16"/>
                <w:szCs w:val="16"/>
                <w:lang w:val="de-DE"/>
              </w:rPr>
            </w:pPr>
            <w:r w:rsidRPr="00D40ACA">
              <w:rPr>
                <w:color w:val="000000"/>
                <w:sz w:val="16"/>
                <w:szCs w:val="16"/>
                <w:lang w:val="de-DE"/>
              </w:rPr>
              <w:t>OMA-DM-LightweightM2M-2013-0026R05-CR_Erro_Code</w:t>
            </w:r>
          </w:p>
          <w:p w:rsidR="008A2154" w:rsidRPr="00D40ACA" w:rsidRDefault="008A2154" w:rsidP="00BD5CEC">
            <w:pPr>
              <w:pStyle w:val="TableRow"/>
              <w:rPr>
                <w:color w:val="000000"/>
                <w:sz w:val="16"/>
                <w:szCs w:val="16"/>
              </w:rPr>
            </w:pPr>
            <w:r w:rsidRPr="00D40ACA">
              <w:rPr>
                <w:color w:val="000000"/>
                <w:sz w:val="16"/>
                <w:szCs w:val="16"/>
              </w:rPr>
              <w:t>OMA-DM-LightweightM2M-2013-0027R01-CR_Delete_Object_Instance</w:t>
            </w:r>
          </w:p>
          <w:p w:rsidR="008A2154" w:rsidRPr="00D40ACA" w:rsidRDefault="008A2154" w:rsidP="00BD5CEC">
            <w:pPr>
              <w:pStyle w:val="TableRow"/>
              <w:rPr>
                <w:color w:val="000000"/>
                <w:sz w:val="16"/>
                <w:szCs w:val="16"/>
              </w:rPr>
            </w:pPr>
            <w:r w:rsidRPr="00D40ACA">
              <w:rPr>
                <w:color w:val="000000"/>
                <w:sz w:val="16"/>
                <w:szCs w:val="16"/>
              </w:rPr>
              <w:t>OMA-DM-LightweightM2M-2013-0028R01-CR_Location_objet_speed_direction</w:t>
            </w:r>
          </w:p>
        </w:tc>
      </w:tr>
      <w:tr w:rsidR="008A2154" w:rsidRPr="000071CD">
        <w:trPr>
          <w:cantSplit/>
          <w:jc w:val="center"/>
        </w:trPr>
        <w:tc>
          <w:tcPr>
            <w:tcW w:w="2975" w:type="dxa"/>
            <w:vMerge/>
          </w:tcPr>
          <w:p w:rsidR="008A2154" w:rsidRPr="00D40ACA" w:rsidRDefault="008A2154" w:rsidP="00353CDE">
            <w:pPr>
              <w:pStyle w:val="TableRow"/>
              <w:rPr>
                <w:sz w:val="16"/>
                <w:szCs w:val="16"/>
              </w:rPr>
            </w:pPr>
          </w:p>
        </w:tc>
        <w:tc>
          <w:tcPr>
            <w:tcW w:w="1170" w:type="dxa"/>
          </w:tcPr>
          <w:p w:rsidR="008A2154" w:rsidRPr="00D40ACA" w:rsidRDefault="008A2154" w:rsidP="00BD5CEC">
            <w:pPr>
              <w:pStyle w:val="TableRow"/>
              <w:rPr>
                <w:sz w:val="16"/>
                <w:szCs w:val="16"/>
              </w:rPr>
            </w:pPr>
            <w:r w:rsidRPr="00D40ACA">
              <w:rPr>
                <w:sz w:val="16"/>
                <w:szCs w:val="16"/>
              </w:rPr>
              <w:t>09 Apr 2013</w:t>
            </w:r>
          </w:p>
        </w:tc>
        <w:tc>
          <w:tcPr>
            <w:tcW w:w="1080" w:type="dxa"/>
          </w:tcPr>
          <w:p w:rsidR="008A2154" w:rsidRPr="00D40ACA" w:rsidRDefault="008A2154"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8A2154" w:rsidRPr="00D40ACA" w:rsidRDefault="008A2154" w:rsidP="00BD5CEC">
            <w:pPr>
              <w:pStyle w:val="TableRow"/>
              <w:rPr>
                <w:sz w:val="16"/>
                <w:szCs w:val="16"/>
              </w:rPr>
            </w:pPr>
            <w:r w:rsidRPr="00D40ACA">
              <w:rPr>
                <w:sz w:val="16"/>
                <w:szCs w:val="16"/>
              </w:rPr>
              <w:t>OMA-DM-LightweightM2M-2013-0047R02-CR_major_TS_cleanup</w:t>
            </w:r>
          </w:p>
          <w:p w:rsidR="008A2154" w:rsidRPr="00D40ACA" w:rsidRDefault="008A2154" w:rsidP="00BD5CEC">
            <w:pPr>
              <w:pStyle w:val="TableRow"/>
              <w:rPr>
                <w:sz w:val="16"/>
                <w:szCs w:val="16"/>
              </w:rPr>
            </w:pPr>
            <w:r w:rsidRPr="00D40ACA">
              <w:rPr>
                <w:sz w:val="16"/>
                <w:szCs w:val="16"/>
              </w:rPr>
              <w:t>OMA-DM-LightweightM2M-2013-0029R01-CR_Server_Object_Instance_Deletion</w:t>
            </w:r>
          </w:p>
          <w:p w:rsidR="008A2154" w:rsidRPr="00D40ACA" w:rsidRDefault="008A2154" w:rsidP="00BD5CEC">
            <w:pPr>
              <w:pStyle w:val="TableRow"/>
              <w:rPr>
                <w:sz w:val="16"/>
                <w:szCs w:val="16"/>
              </w:rPr>
            </w:pPr>
            <w:r w:rsidRPr="00D40ACA">
              <w:rPr>
                <w:sz w:val="16"/>
                <w:szCs w:val="16"/>
              </w:rPr>
              <w:t>OMA-DM-LightweightM2M-2013-0030R01-CR_Registration_Update</w:t>
            </w:r>
          </w:p>
          <w:p w:rsidR="008A2154" w:rsidRPr="00D40ACA" w:rsidRDefault="008A2154" w:rsidP="00BD5CEC">
            <w:pPr>
              <w:pStyle w:val="TableRow"/>
              <w:rPr>
                <w:sz w:val="16"/>
                <w:szCs w:val="16"/>
              </w:rPr>
            </w:pPr>
            <w:r w:rsidRPr="00D40ACA">
              <w:rPr>
                <w:sz w:val="16"/>
                <w:szCs w:val="16"/>
              </w:rPr>
              <w:t>OMA-DM-LightweightM2M-2013-0032-CR_Read_Operation_Update</w:t>
            </w:r>
          </w:p>
          <w:p w:rsidR="008A2154" w:rsidRPr="00D40ACA" w:rsidRDefault="008A2154" w:rsidP="00BD5CEC">
            <w:pPr>
              <w:pStyle w:val="TableRow"/>
              <w:rPr>
                <w:sz w:val="16"/>
                <w:szCs w:val="16"/>
              </w:rPr>
            </w:pPr>
            <w:r w:rsidRPr="00D40ACA">
              <w:rPr>
                <w:sz w:val="16"/>
                <w:szCs w:val="16"/>
              </w:rPr>
              <w:t>OMA-DM-LightweightM2M-2013-0044R01-CR_Response_Code_Update</w:t>
            </w:r>
          </w:p>
          <w:p w:rsidR="008A2154" w:rsidRPr="00D40ACA" w:rsidRDefault="008A2154" w:rsidP="00BD5CEC">
            <w:pPr>
              <w:pStyle w:val="TableRow"/>
              <w:rPr>
                <w:sz w:val="16"/>
                <w:szCs w:val="16"/>
              </w:rPr>
            </w:pPr>
            <w:r w:rsidRPr="00D40ACA">
              <w:rPr>
                <w:sz w:val="16"/>
                <w:szCs w:val="16"/>
              </w:rPr>
              <w:t>OMA-DM-LightweightM2M-2013-0034R01-CR_Device_Object_Update</w:t>
            </w:r>
          </w:p>
          <w:p w:rsidR="008A2154" w:rsidRPr="00D40ACA" w:rsidRDefault="008A2154" w:rsidP="00BD5CEC">
            <w:pPr>
              <w:pStyle w:val="TableRow"/>
              <w:rPr>
                <w:sz w:val="16"/>
                <w:szCs w:val="16"/>
              </w:rPr>
            </w:pPr>
            <w:r w:rsidRPr="00D40ACA">
              <w:rPr>
                <w:sz w:val="16"/>
                <w:szCs w:val="16"/>
              </w:rPr>
              <w:t>OMA-DM-LightweightM2M-2013-0035R01-CR_Bootstrap_Interface_Update</w:t>
            </w:r>
          </w:p>
          <w:p w:rsidR="008A2154" w:rsidRPr="00D40ACA" w:rsidRDefault="008A2154" w:rsidP="00BD5CEC">
            <w:pPr>
              <w:pStyle w:val="TableRow"/>
              <w:rPr>
                <w:sz w:val="16"/>
                <w:szCs w:val="16"/>
              </w:rPr>
            </w:pPr>
            <w:r w:rsidRPr="00D40ACA">
              <w:rPr>
                <w:sz w:val="16"/>
                <w:szCs w:val="16"/>
              </w:rPr>
              <w:t xml:space="preserve">OMA-DM-LightweightM2M-2013-0037R01-CR_Access_Control_Update  </w:t>
            </w:r>
          </w:p>
          <w:p w:rsidR="008A2154" w:rsidRPr="00D40ACA" w:rsidRDefault="008A2154" w:rsidP="00BD5CEC">
            <w:pPr>
              <w:pStyle w:val="TableRow"/>
              <w:rPr>
                <w:sz w:val="16"/>
                <w:szCs w:val="16"/>
              </w:rPr>
            </w:pPr>
            <w:r w:rsidRPr="00D40ACA">
              <w:rPr>
                <w:sz w:val="16"/>
                <w:szCs w:val="16"/>
              </w:rPr>
              <w:t>OMA-DM-LightweightM2M-2013-0038R02-CR_Firmware_Object_Update</w:t>
            </w:r>
          </w:p>
          <w:p w:rsidR="008A2154" w:rsidRPr="00D40ACA" w:rsidRDefault="008A2154">
            <w:pPr>
              <w:pStyle w:val="TableRow"/>
              <w:rPr>
                <w:color w:val="000000"/>
                <w:sz w:val="16"/>
                <w:szCs w:val="16"/>
              </w:rPr>
            </w:pPr>
            <w:r w:rsidRPr="00D40ACA">
              <w:rPr>
                <w:sz w:val="16"/>
                <w:szCs w:val="16"/>
              </w:rPr>
              <w:t>OMA-DM-LightweightM2M-2013-0039-CR_Moving_Response_Code_Chapter</w:t>
            </w:r>
          </w:p>
        </w:tc>
      </w:tr>
      <w:tr w:rsidR="008A2154" w:rsidRPr="000071CD">
        <w:trPr>
          <w:cantSplit/>
          <w:jc w:val="center"/>
        </w:trPr>
        <w:tc>
          <w:tcPr>
            <w:tcW w:w="2975" w:type="dxa"/>
            <w:vMerge/>
          </w:tcPr>
          <w:p w:rsidR="008A2154" w:rsidRPr="00D40ACA" w:rsidRDefault="008A2154" w:rsidP="00353CDE">
            <w:pPr>
              <w:pStyle w:val="TableRow"/>
              <w:rPr>
                <w:sz w:val="16"/>
                <w:szCs w:val="16"/>
              </w:rPr>
            </w:pPr>
          </w:p>
        </w:tc>
        <w:tc>
          <w:tcPr>
            <w:tcW w:w="1170" w:type="dxa"/>
          </w:tcPr>
          <w:p w:rsidR="008A2154" w:rsidRPr="00D40ACA" w:rsidRDefault="008A2154" w:rsidP="00BD5CEC">
            <w:pPr>
              <w:pStyle w:val="TableRow"/>
              <w:rPr>
                <w:sz w:val="16"/>
                <w:szCs w:val="16"/>
              </w:rPr>
            </w:pPr>
            <w:r w:rsidRPr="00D40ACA">
              <w:rPr>
                <w:sz w:val="16"/>
                <w:szCs w:val="16"/>
              </w:rPr>
              <w:t>12 Apr 2013</w:t>
            </w:r>
          </w:p>
        </w:tc>
        <w:tc>
          <w:tcPr>
            <w:tcW w:w="1080" w:type="dxa"/>
          </w:tcPr>
          <w:p w:rsidR="008A2154" w:rsidRPr="00D40ACA" w:rsidRDefault="008A2154"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8A2154" w:rsidRPr="00D40ACA" w:rsidRDefault="008A2154" w:rsidP="00BD5CEC">
            <w:pPr>
              <w:pStyle w:val="TableRow"/>
              <w:rPr>
                <w:color w:val="000000"/>
                <w:sz w:val="16"/>
                <w:szCs w:val="16"/>
              </w:rPr>
            </w:pPr>
            <w:r w:rsidRPr="00D40ACA">
              <w:rPr>
                <w:color w:val="000000"/>
                <w:sz w:val="16"/>
                <w:szCs w:val="16"/>
              </w:rPr>
              <w:t>OMA-DM-LightweightM2M-2013-0054R02-CR_Bootstrap_Process_Update</w:t>
            </w:r>
          </w:p>
          <w:p w:rsidR="008A2154" w:rsidRPr="00D40ACA" w:rsidRDefault="008A2154" w:rsidP="00BD5CEC">
            <w:pPr>
              <w:pStyle w:val="TableRow"/>
              <w:rPr>
                <w:color w:val="000000"/>
                <w:sz w:val="16"/>
                <w:szCs w:val="16"/>
              </w:rPr>
            </w:pPr>
            <w:r w:rsidRPr="00D40ACA">
              <w:rPr>
                <w:color w:val="000000"/>
                <w:sz w:val="16"/>
                <w:szCs w:val="16"/>
              </w:rPr>
              <w:t>OMA-DM-LightweightM2M-2013-0051-CR_certificate_definition</w:t>
            </w:r>
          </w:p>
          <w:p w:rsidR="008A2154" w:rsidRPr="00D40ACA" w:rsidRDefault="008A2154" w:rsidP="00BD5CEC">
            <w:pPr>
              <w:pStyle w:val="TableRow"/>
              <w:rPr>
                <w:color w:val="000000"/>
                <w:sz w:val="16"/>
                <w:szCs w:val="16"/>
              </w:rPr>
            </w:pPr>
            <w:r w:rsidRPr="00D40ACA">
              <w:rPr>
                <w:color w:val="000000"/>
                <w:sz w:val="16"/>
                <w:szCs w:val="16"/>
              </w:rPr>
              <w:t>OMA-DM-LightweightM2M-2013-0052-CR_root_resource</w:t>
            </w:r>
          </w:p>
          <w:p w:rsidR="008A2154" w:rsidRPr="00D40ACA" w:rsidRDefault="008A2154" w:rsidP="00BD5CEC">
            <w:pPr>
              <w:pStyle w:val="TableRow"/>
              <w:rPr>
                <w:color w:val="000000"/>
                <w:sz w:val="16"/>
                <w:szCs w:val="16"/>
              </w:rPr>
            </w:pPr>
            <w:r w:rsidRPr="00D40ACA">
              <w:rPr>
                <w:color w:val="000000"/>
                <w:sz w:val="16"/>
                <w:szCs w:val="16"/>
              </w:rPr>
              <w:t>OMA-DM-LightweightM2M-2013-0053R01-CR_connectivity_object_update</w:t>
            </w:r>
          </w:p>
          <w:p w:rsidR="008A2154" w:rsidRPr="00D40ACA" w:rsidRDefault="008A2154" w:rsidP="00BD5CEC">
            <w:pPr>
              <w:pStyle w:val="TableRow"/>
              <w:rPr>
                <w:color w:val="000000"/>
                <w:sz w:val="16"/>
                <w:szCs w:val="16"/>
              </w:rPr>
            </w:pPr>
            <w:r w:rsidRPr="00D40ACA">
              <w:rPr>
                <w:color w:val="000000"/>
                <w:sz w:val="16"/>
                <w:szCs w:val="16"/>
              </w:rPr>
              <w:t>OMA-DM-LightweightM2M-2013-0050-CR_object_template_and_datatypes</w:t>
            </w:r>
          </w:p>
          <w:p w:rsidR="008A2154" w:rsidRPr="00D40ACA" w:rsidRDefault="008A2154" w:rsidP="00BD5CEC">
            <w:pPr>
              <w:pStyle w:val="TableRow"/>
              <w:rPr>
                <w:color w:val="000000"/>
                <w:sz w:val="16"/>
                <w:szCs w:val="16"/>
              </w:rPr>
            </w:pPr>
            <w:r w:rsidRPr="00D40ACA">
              <w:rPr>
                <w:color w:val="000000"/>
                <w:sz w:val="16"/>
                <w:szCs w:val="16"/>
              </w:rPr>
              <w:t>OMA-DM-LightweightM2M-2013-0036R02-CR_Information_Reporting_Update</w:t>
            </w:r>
          </w:p>
          <w:p w:rsidR="008A2154" w:rsidRPr="00D40ACA" w:rsidRDefault="008A2154" w:rsidP="00BD5CEC">
            <w:pPr>
              <w:pStyle w:val="TableRow"/>
              <w:rPr>
                <w:color w:val="000000"/>
                <w:sz w:val="16"/>
                <w:szCs w:val="16"/>
              </w:rPr>
            </w:pPr>
            <w:r w:rsidRPr="00D40ACA">
              <w:rPr>
                <w:color w:val="000000"/>
                <w:sz w:val="16"/>
                <w:szCs w:val="16"/>
              </w:rPr>
              <w:t>OMA-DM-LightweightM2M-2013-0049R01-CR_queue_mode</w:t>
            </w:r>
          </w:p>
        </w:tc>
      </w:tr>
      <w:tr w:rsidR="008A2154" w:rsidRPr="000071CD">
        <w:trPr>
          <w:cantSplit/>
          <w:jc w:val="center"/>
        </w:trPr>
        <w:tc>
          <w:tcPr>
            <w:tcW w:w="2975" w:type="dxa"/>
            <w:vMerge/>
          </w:tcPr>
          <w:p w:rsidR="008A2154" w:rsidRPr="00D40ACA" w:rsidRDefault="008A2154" w:rsidP="00353CDE">
            <w:pPr>
              <w:pStyle w:val="TableRow"/>
              <w:rPr>
                <w:sz w:val="16"/>
                <w:szCs w:val="16"/>
              </w:rPr>
            </w:pPr>
          </w:p>
        </w:tc>
        <w:tc>
          <w:tcPr>
            <w:tcW w:w="1170" w:type="dxa"/>
          </w:tcPr>
          <w:p w:rsidR="008A2154" w:rsidRPr="00D40ACA" w:rsidRDefault="008A2154" w:rsidP="00BD5CEC">
            <w:pPr>
              <w:pStyle w:val="TableRow"/>
              <w:rPr>
                <w:sz w:val="16"/>
                <w:szCs w:val="16"/>
              </w:rPr>
            </w:pPr>
            <w:r w:rsidRPr="00D40ACA">
              <w:rPr>
                <w:sz w:val="16"/>
                <w:szCs w:val="16"/>
              </w:rPr>
              <w:t>22 May 2013</w:t>
            </w:r>
          </w:p>
        </w:tc>
        <w:tc>
          <w:tcPr>
            <w:tcW w:w="1080" w:type="dxa"/>
          </w:tcPr>
          <w:p w:rsidR="008A2154" w:rsidRPr="00D40ACA" w:rsidRDefault="008A2154"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8A2154" w:rsidRPr="00D40ACA" w:rsidRDefault="008A2154" w:rsidP="00BD5CEC">
            <w:pPr>
              <w:pStyle w:val="TableRow"/>
              <w:rPr>
                <w:color w:val="000000"/>
                <w:sz w:val="16"/>
                <w:szCs w:val="16"/>
              </w:rPr>
            </w:pPr>
            <w:r w:rsidRPr="00D40ACA">
              <w:rPr>
                <w:color w:val="000000"/>
                <w:sz w:val="16"/>
                <w:szCs w:val="16"/>
              </w:rPr>
              <w:t>OMA-DM-LightweightM2M-2013-0062R01-CR_TS_Editorial_streamlining</w:t>
            </w:r>
          </w:p>
          <w:p w:rsidR="008A2154" w:rsidRPr="00D40ACA" w:rsidRDefault="008A2154" w:rsidP="00BD5CEC">
            <w:pPr>
              <w:pStyle w:val="TableRow"/>
              <w:rPr>
                <w:color w:val="000000"/>
                <w:sz w:val="16"/>
                <w:szCs w:val="16"/>
              </w:rPr>
            </w:pPr>
            <w:r w:rsidRPr="00D40ACA">
              <w:rPr>
                <w:color w:val="000000"/>
                <w:sz w:val="16"/>
                <w:szCs w:val="16"/>
              </w:rPr>
              <w:t>OMA-DM-LightweightM2M-2013-0041R02-CR_Update_Error_Code</w:t>
            </w:r>
          </w:p>
          <w:p w:rsidR="008A2154" w:rsidRPr="00D40ACA" w:rsidRDefault="008A2154" w:rsidP="00BD5CEC">
            <w:pPr>
              <w:pStyle w:val="TableRow"/>
              <w:rPr>
                <w:color w:val="000000"/>
                <w:sz w:val="16"/>
                <w:szCs w:val="16"/>
              </w:rPr>
            </w:pPr>
            <w:r w:rsidRPr="00D40ACA">
              <w:rPr>
                <w:color w:val="000000"/>
                <w:sz w:val="16"/>
                <w:szCs w:val="16"/>
              </w:rPr>
              <w:t>OMA-DM-LightweightM2M-2013-0048R03-CR_Statistician_Object</w:t>
            </w:r>
          </w:p>
          <w:p w:rsidR="008A2154" w:rsidRPr="00D40ACA" w:rsidRDefault="008A2154" w:rsidP="00BD5CEC">
            <w:pPr>
              <w:pStyle w:val="TableRow"/>
              <w:rPr>
                <w:color w:val="000000"/>
                <w:sz w:val="16"/>
                <w:szCs w:val="16"/>
              </w:rPr>
            </w:pPr>
            <w:r w:rsidRPr="00D40ACA">
              <w:rPr>
                <w:color w:val="000000"/>
                <w:sz w:val="16"/>
                <w:szCs w:val="16"/>
              </w:rPr>
              <w:t>OMA-DM-LightweightM2M-2013-0055R01-CR_Cancel_Observation</w:t>
            </w:r>
          </w:p>
          <w:p w:rsidR="008A2154" w:rsidRPr="00D40ACA" w:rsidRDefault="008A2154" w:rsidP="00BD5CEC">
            <w:pPr>
              <w:pStyle w:val="TableRow"/>
              <w:rPr>
                <w:color w:val="000000"/>
                <w:sz w:val="16"/>
                <w:szCs w:val="16"/>
              </w:rPr>
            </w:pPr>
            <w:r w:rsidRPr="00D40ACA">
              <w:rPr>
                <w:color w:val="000000"/>
                <w:sz w:val="16"/>
                <w:szCs w:val="16"/>
              </w:rPr>
              <w:t>OMA-DM-LightweightM2M-2013-0056R01-CR_TLV_update</w:t>
            </w:r>
          </w:p>
          <w:p w:rsidR="008A2154" w:rsidRPr="00D40ACA" w:rsidRDefault="008A2154" w:rsidP="00BD5CEC">
            <w:pPr>
              <w:pStyle w:val="TableRow"/>
              <w:rPr>
                <w:color w:val="000000"/>
                <w:sz w:val="16"/>
                <w:szCs w:val="16"/>
              </w:rPr>
            </w:pPr>
            <w:r w:rsidRPr="00D40ACA">
              <w:rPr>
                <w:color w:val="000000"/>
                <w:sz w:val="16"/>
                <w:szCs w:val="16"/>
              </w:rPr>
              <w:t>OMA-DM-LightweightM2M-2013-0057-CR_SMS_trigger</w:t>
            </w:r>
          </w:p>
          <w:p w:rsidR="008A2154" w:rsidRPr="00D40ACA" w:rsidRDefault="008A2154" w:rsidP="00BD5CEC">
            <w:pPr>
              <w:pStyle w:val="TableRow"/>
              <w:rPr>
                <w:color w:val="000000"/>
                <w:sz w:val="16"/>
                <w:szCs w:val="16"/>
              </w:rPr>
            </w:pPr>
            <w:r w:rsidRPr="00D40ACA">
              <w:rPr>
                <w:color w:val="000000"/>
                <w:sz w:val="16"/>
                <w:szCs w:val="16"/>
              </w:rPr>
              <w:t>OMA-DM-LightweightM2M-2013-0058R06-CR_Security_key_formats</w:t>
            </w:r>
          </w:p>
          <w:p w:rsidR="008A2154" w:rsidRPr="00D40ACA" w:rsidRDefault="008A2154" w:rsidP="00BD5CEC">
            <w:pPr>
              <w:pStyle w:val="TableRow"/>
              <w:rPr>
                <w:color w:val="000000"/>
                <w:sz w:val="16"/>
                <w:szCs w:val="16"/>
              </w:rPr>
            </w:pPr>
            <w:r w:rsidRPr="00D40ACA">
              <w:rPr>
                <w:color w:val="000000"/>
                <w:sz w:val="16"/>
                <w:szCs w:val="16"/>
              </w:rPr>
              <w:t>OMA-DM-LightweightM2M-2013-0059-CR_Adding_Create_Operation_Example</w:t>
            </w:r>
          </w:p>
          <w:p w:rsidR="008A2154" w:rsidRPr="00D40ACA" w:rsidRDefault="008A2154" w:rsidP="00BD5CEC">
            <w:pPr>
              <w:pStyle w:val="TableRow"/>
              <w:rPr>
                <w:color w:val="000000"/>
                <w:sz w:val="16"/>
                <w:szCs w:val="16"/>
              </w:rPr>
            </w:pPr>
            <w:r w:rsidRPr="00D40ACA">
              <w:rPr>
                <w:color w:val="000000"/>
                <w:sz w:val="16"/>
                <w:szCs w:val="16"/>
              </w:rPr>
              <w:t>OMA-DM-LightweightM2M-2013-0061R01-CR_Adding_Access_Control_Example</w:t>
            </w:r>
          </w:p>
          <w:p w:rsidR="008A2154" w:rsidRPr="00D40ACA" w:rsidRDefault="008A2154" w:rsidP="00BD5CEC">
            <w:pPr>
              <w:pStyle w:val="TableRow"/>
              <w:rPr>
                <w:color w:val="000000"/>
                <w:sz w:val="16"/>
                <w:szCs w:val="16"/>
              </w:rPr>
            </w:pPr>
            <w:r w:rsidRPr="00D40ACA">
              <w:rPr>
                <w:color w:val="000000"/>
                <w:sz w:val="16"/>
                <w:szCs w:val="16"/>
              </w:rPr>
              <w:t>OMA-DM-LightweightM2M-2013-0063R01-CR_Reserved_Resource_ID_Space</w:t>
            </w:r>
          </w:p>
          <w:p w:rsidR="008A2154" w:rsidRPr="00D40ACA" w:rsidRDefault="008A2154" w:rsidP="00BD5CEC">
            <w:pPr>
              <w:pStyle w:val="TableRow"/>
              <w:rPr>
                <w:color w:val="000000"/>
                <w:sz w:val="16"/>
                <w:szCs w:val="16"/>
              </w:rPr>
            </w:pPr>
            <w:r w:rsidRPr="00D40ACA">
              <w:rPr>
                <w:color w:val="000000"/>
                <w:sz w:val="16"/>
                <w:szCs w:val="16"/>
              </w:rPr>
              <w:t>OMA-DM-LightweightM2M-2013-0064-CR_Update_Server_Deletion</w:t>
            </w:r>
          </w:p>
          <w:p w:rsidR="008A2154" w:rsidRPr="00D40ACA" w:rsidRDefault="008A2154" w:rsidP="00BD5CEC">
            <w:pPr>
              <w:pStyle w:val="TableRow"/>
              <w:rPr>
                <w:color w:val="000000"/>
                <w:sz w:val="16"/>
                <w:szCs w:val="16"/>
              </w:rPr>
            </w:pPr>
          </w:p>
          <w:p w:rsidR="008A2154" w:rsidRPr="00D40ACA" w:rsidRDefault="008A2154" w:rsidP="00BD5CEC">
            <w:pPr>
              <w:pStyle w:val="TableRow"/>
              <w:rPr>
                <w:color w:val="000000"/>
                <w:sz w:val="16"/>
                <w:szCs w:val="16"/>
              </w:rPr>
            </w:pPr>
            <w:r w:rsidRPr="00D40ACA">
              <w:rPr>
                <w:color w:val="000000"/>
                <w:sz w:val="16"/>
                <w:szCs w:val="16"/>
              </w:rPr>
              <w:t>Plus editorial changes done by the editor</w:t>
            </w:r>
          </w:p>
        </w:tc>
      </w:tr>
      <w:tr w:rsidR="008A2154" w:rsidRPr="000071CD">
        <w:trPr>
          <w:cantSplit/>
          <w:jc w:val="center"/>
        </w:trPr>
        <w:tc>
          <w:tcPr>
            <w:tcW w:w="2975" w:type="dxa"/>
            <w:vMerge/>
          </w:tcPr>
          <w:p w:rsidR="008A2154" w:rsidRPr="00D40ACA" w:rsidRDefault="008A2154" w:rsidP="00353CDE">
            <w:pPr>
              <w:pStyle w:val="TableRow"/>
              <w:rPr>
                <w:sz w:val="16"/>
                <w:szCs w:val="16"/>
              </w:rPr>
            </w:pPr>
          </w:p>
        </w:tc>
        <w:tc>
          <w:tcPr>
            <w:tcW w:w="1170" w:type="dxa"/>
          </w:tcPr>
          <w:p w:rsidR="008A2154" w:rsidRPr="00D40ACA" w:rsidRDefault="008A2154" w:rsidP="00ED5F87">
            <w:pPr>
              <w:pStyle w:val="TableRow"/>
              <w:rPr>
                <w:sz w:val="16"/>
                <w:szCs w:val="16"/>
              </w:rPr>
            </w:pPr>
            <w:r w:rsidRPr="00D40ACA">
              <w:rPr>
                <w:sz w:val="16"/>
                <w:szCs w:val="16"/>
              </w:rPr>
              <w:t>10 June</w:t>
            </w:r>
            <w:r w:rsidRPr="00D40ACA">
              <w:rPr>
                <w:rFonts w:eastAsiaTheme="minorEastAsia"/>
                <w:sz w:val="16"/>
                <w:szCs w:val="16"/>
                <w:lang w:eastAsia="ko-KR"/>
              </w:rPr>
              <w:t xml:space="preserve"> </w:t>
            </w:r>
            <w:r w:rsidRPr="00D40ACA">
              <w:rPr>
                <w:sz w:val="16"/>
                <w:szCs w:val="16"/>
              </w:rPr>
              <w:t>2013</w:t>
            </w:r>
          </w:p>
        </w:tc>
        <w:tc>
          <w:tcPr>
            <w:tcW w:w="1080" w:type="dxa"/>
          </w:tcPr>
          <w:p w:rsidR="008A2154" w:rsidRPr="00D40ACA" w:rsidRDefault="008A2154"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8A2154" w:rsidRPr="00D40ACA" w:rsidRDefault="008A2154" w:rsidP="00BD5CEC">
            <w:pPr>
              <w:pStyle w:val="TableRow"/>
              <w:rPr>
                <w:color w:val="000000"/>
                <w:sz w:val="16"/>
                <w:szCs w:val="16"/>
              </w:rPr>
            </w:pPr>
            <w:r w:rsidRPr="00D40ACA">
              <w:rPr>
                <w:color w:val="000000"/>
                <w:sz w:val="16"/>
                <w:szCs w:val="16"/>
              </w:rPr>
              <w:t>OMA-DM-LightweightM2M-2013-0070-CR_examples_update</w:t>
            </w:r>
          </w:p>
          <w:p w:rsidR="008A2154" w:rsidRPr="00D40ACA" w:rsidRDefault="008A2154" w:rsidP="00BD5CEC">
            <w:pPr>
              <w:pStyle w:val="TableRow"/>
              <w:rPr>
                <w:color w:val="000000"/>
                <w:sz w:val="16"/>
                <w:szCs w:val="16"/>
              </w:rPr>
            </w:pPr>
            <w:r w:rsidRPr="00D40ACA">
              <w:rPr>
                <w:color w:val="000000"/>
                <w:sz w:val="16"/>
                <w:szCs w:val="16"/>
              </w:rPr>
              <w:t>OMA-DM-LightweightM2M-2013-0066R01-CR_16bit_instance_IDs</w:t>
            </w:r>
          </w:p>
          <w:p w:rsidR="008A2154" w:rsidRPr="00D40ACA" w:rsidRDefault="008A2154" w:rsidP="00BD5CEC">
            <w:pPr>
              <w:pStyle w:val="TableRow"/>
              <w:rPr>
                <w:color w:val="000000"/>
                <w:sz w:val="16"/>
                <w:szCs w:val="16"/>
              </w:rPr>
            </w:pPr>
            <w:r w:rsidRPr="00D40ACA">
              <w:rPr>
                <w:color w:val="000000"/>
                <w:sz w:val="16"/>
                <w:szCs w:val="16"/>
              </w:rPr>
              <w:t>OMA-DM-LightweightM2M-2013-0067-CR_Observe_Operation_Range</w:t>
            </w:r>
          </w:p>
          <w:p w:rsidR="008A2154" w:rsidRPr="00D40ACA" w:rsidRDefault="008A2154" w:rsidP="00BD5CEC">
            <w:pPr>
              <w:pStyle w:val="TableRow"/>
              <w:rPr>
                <w:color w:val="000000"/>
                <w:sz w:val="16"/>
                <w:szCs w:val="16"/>
              </w:rPr>
            </w:pPr>
            <w:r w:rsidRPr="00D40ACA">
              <w:rPr>
                <w:color w:val="000000"/>
                <w:sz w:val="16"/>
                <w:szCs w:val="16"/>
              </w:rPr>
              <w:t>OMA-DM-LightweightM2M-2013-0068-CR_Server_Initiated_Bootstrap_Procedure</w:t>
            </w:r>
          </w:p>
          <w:p w:rsidR="008A2154" w:rsidRPr="00D40ACA" w:rsidRDefault="008A2154" w:rsidP="00BD5CEC">
            <w:pPr>
              <w:pStyle w:val="TableRow"/>
              <w:rPr>
                <w:color w:val="000000"/>
                <w:sz w:val="16"/>
                <w:szCs w:val="16"/>
              </w:rPr>
            </w:pPr>
            <w:r w:rsidRPr="00D40ACA">
              <w:rPr>
                <w:color w:val="000000"/>
                <w:sz w:val="16"/>
                <w:szCs w:val="16"/>
              </w:rPr>
              <w:t>OMA-DM-LightweightM2M-2013-0069R03-CR_observe_read_parameters</w:t>
            </w:r>
          </w:p>
          <w:p w:rsidR="008A2154" w:rsidRPr="00D40ACA" w:rsidRDefault="008A2154" w:rsidP="00BD5CEC">
            <w:pPr>
              <w:pStyle w:val="TableRow"/>
              <w:rPr>
                <w:color w:val="000000"/>
                <w:sz w:val="16"/>
                <w:szCs w:val="16"/>
              </w:rPr>
            </w:pPr>
            <w:r w:rsidRPr="00D40ACA">
              <w:rPr>
                <w:color w:val="000000"/>
                <w:sz w:val="16"/>
                <w:szCs w:val="16"/>
              </w:rPr>
              <w:t>OMA-DM-LightweightM2M-2013-0071R03-CR_Endpoint_Client_Name_–_Type_Attribute</w:t>
            </w:r>
          </w:p>
          <w:p w:rsidR="008A2154" w:rsidRPr="00D40ACA" w:rsidRDefault="008A2154" w:rsidP="00BD5CEC">
            <w:pPr>
              <w:pStyle w:val="TableRow"/>
              <w:rPr>
                <w:color w:val="000000"/>
                <w:sz w:val="16"/>
                <w:szCs w:val="16"/>
              </w:rPr>
            </w:pPr>
            <w:r w:rsidRPr="00D40ACA">
              <w:rPr>
                <w:color w:val="000000"/>
                <w:sz w:val="16"/>
                <w:szCs w:val="16"/>
              </w:rPr>
              <w:t>OMA-DM-LightweightM2M-2013-0072-CR_TS_X509_Validation_Rules</w:t>
            </w:r>
          </w:p>
          <w:p w:rsidR="008A2154" w:rsidRPr="00D40ACA" w:rsidRDefault="008A2154" w:rsidP="00BD5CEC">
            <w:pPr>
              <w:pStyle w:val="TableRow"/>
              <w:rPr>
                <w:color w:val="000000"/>
                <w:sz w:val="16"/>
                <w:szCs w:val="16"/>
              </w:rPr>
            </w:pPr>
            <w:r w:rsidRPr="00D40ACA">
              <w:rPr>
                <w:color w:val="000000"/>
                <w:sz w:val="16"/>
                <w:szCs w:val="16"/>
              </w:rPr>
              <w:t>OMA-DM-LightweightM2M-2013-0073-CR_Security_Section_Update</w:t>
            </w:r>
          </w:p>
          <w:p w:rsidR="008A2154" w:rsidRPr="00D40ACA" w:rsidRDefault="008A2154" w:rsidP="00BD5CEC">
            <w:pPr>
              <w:pStyle w:val="TableRow"/>
              <w:rPr>
                <w:color w:val="000000"/>
                <w:sz w:val="16"/>
                <w:szCs w:val="16"/>
              </w:rPr>
            </w:pPr>
            <w:r w:rsidRPr="00D40ACA">
              <w:rPr>
                <w:color w:val="000000"/>
                <w:sz w:val="16"/>
                <w:szCs w:val="16"/>
              </w:rPr>
              <w:t>OMA-DM-LightweightM2M-2013-0075-CR_Mandatory_Fields_and_Object_Template_Update</w:t>
            </w:r>
          </w:p>
          <w:p w:rsidR="008A2154" w:rsidRPr="00D40ACA" w:rsidRDefault="008A2154" w:rsidP="00BD5CEC">
            <w:pPr>
              <w:pStyle w:val="TableRow"/>
              <w:rPr>
                <w:color w:val="000000"/>
                <w:sz w:val="16"/>
                <w:szCs w:val="16"/>
              </w:rPr>
            </w:pPr>
            <w:r w:rsidRPr="00D40ACA">
              <w:rPr>
                <w:color w:val="000000"/>
                <w:sz w:val="16"/>
                <w:szCs w:val="16"/>
              </w:rPr>
              <w:t>OMA-DM-LightweightM2M-2013-0076R01-CR_Queue_Mode_Clarification</w:t>
            </w:r>
          </w:p>
          <w:p w:rsidR="008A2154" w:rsidRPr="00D40ACA" w:rsidRDefault="008A2154" w:rsidP="00BD5CEC">
            <w:pPr>
              <w:pStyle w:val="TableRow"/>
              <w:rPr>
                <w:color w:val="000000"/>
                <w:sz w:val="16"/>
                <w:szCs w:val="16"/>
              </w:rPr>
            </w:pPr>
            <w:r w:rsidRPr="00D40ACA">
              <w:rPr>
                <w:color w:val="000000"/>
                <w:sz w:val="16"/>
                <w:szCs w:val="16"/>
              </w:rPr>
              <w:t>OMA-DM-LightweightM2M-2013-0078R02-CR_BootstrapInformation___Objects</w:t>
            </w:r>
          </w:p>
          <w:p w:rsidR="008A2154" w:rsidRPr="00D40ACA" w:rsidRDefault="008A2154" w:rsidP="00BD5CEC">
            <w:pPr>
              <w:pStyle w:val="TableRow"/>
              <w:rPr>
                <w:color w:val="000000"/>
                <w:sz w:val="16"/>
                <w:szCs w:val="16"/>
              </w:rPr>
            </w:pPr>
            <w:r w:rsidRPr="00D40ACA">
              <w:rPr>
                <w:color w:val="000000"/>
                <w:sz w:val="16"/>
                <w:szCs w:val="16"/>
              </w:rPr>
              <w:t>OMA-DM-LightweightM2M-2013-0079R01-CR_Appendix_F_upgrade</w:t>
            </w:r>
          </w:p>
          <w:p w:rsidR="008A2154" w:rsidRPr="00D40ACA" w:rsidRDefault="008A2154" w:rsidP="00BD5CEC">
            <w:pPr>
              <w:pStyle w:val="TableRow"/>
              <w:rPr>
                <w:color w:val="000000"/>
                <w:sz w:val="16"/>
                <w:szCs w:val="16"/>
              </w:rPr>
            </w:pPr>
            <w:r w:rsidRPr="00D40ACA">
              <w:rPr>
                <w:color w:val="000000"/>
                <w:sz w:val="16"/>
                <w:szCs w:val="16"/>
              </w:rPr>
              <w:t>OMA-DM-LightweightM2M-2013-0081R02-CR_LWM2M_Security_Implications</w:t>
            </w:r>
          </w:p>
          <w:p w:rsidR="008A2154" w:rsidRPr="00D40ACA" w:rsidRDefault="008A2154" w:rsidP="00BD5CEC">
            <w:pPr>
              <w:pStyle w:val="TableRow"/>
              <w:rPr>
                <w:color w:val="000000"/>
                <w:sz w:val="16"/>
                <w:szCs w:val="16"/>
              </w:rPr>
            </w:pPr>
            <w:r w:rsidRPr="00D40ACA">
              <w:rPr>
                <w:color w:val="000000"/>
                <w:sz w:val="16"/>
                <w:szCs w:val="16"/>
              </w:rPr>
              <w:t>OMA-DM-LightweightM2M-2013-0082-CR_Data_Format_for_Resource_Supporting_Multiple_Instances</w:t>
            </w:r>
          </w:p>
          <w:p w:rsidR="008A2154" w:rsidRPr="00D40ACA" w:rsidRDefault="008A2154" w:rsidP="00BD5CEC">
            <w:pPr>
              <w:pStyle w:val="TableRow"/>
              <w:rPr>
                <w:color w:val="000000"/>
                <w:sz w:val="16"/>
                <w:szCs w:val="16"/>
              </w:rPr>
            </w:pPr>
            <w:r w:rsidRPr="00D40ACA">
              <w:rPr>
                <w:color w:val="000000"/>
                <w:sz w:val="16"/>
                <w:szCs w:val="16"/>
              </w:rPr>
              <w:t>OMA-DM-LightweightM2M-2013-0083R01-CR_no_sec_mode</w:t>
            </w:r>
          </w:p>
          <w:p w:rsidR="008A2154" w:rsidRPr="00D40ACA" w:rsidRDefault="008A2154" w:rsidP="00BD5CEC">
            <w:pPr>
              <w:pStyle w:val="TableRow"/>
              <w:rPr>
                <w:color w:val="000000"/>
                <w:sz w:val="16"/>
                <w:szCs w:val="16"/>
                <w:lang w:val="de-DE"/>
              </w:rPr>
            </w:pPr>
            <w:r w:rsidRPr="00D40ACA">
              <w:rPr>
                <w:color w:val="000000"/>
                <w:sz w:val="16"/>
                <w:szCs w:val="16"/>
                <w:lang w:val="de-DE"/>
              </w:rPr>
              <w:t>OMA-DM-LightweightM2M-2013-0084-CR_firmware_URI</w:t>
            </w:r>
          </w:p>
          <w:p w:rsidR="008A2154" w:rsidRPr="00D40ACA" w:rsidRDefault="008A2154" w:rsidP="00BD5CEC">
            <w:pPr>
              <w:pStyle w:val="TableRow"/>
              <w:rPr>
                <w:color w:val="000000"/>
                <w:sz w:val="16"/>
                <w:szCs w:val="16"/>
              </w:rPr>
            </w:pPr>
            <w:r w:rsidRPr="00D40ACA">
              <w:rPr>
                <w:color w:val="000000"/>
                <w:sz w:val="16"/>
                <w:szCs w:val="16"/>
              </w:rPr>
              <w:t>OMA-DM-LightweightM2M-2013-0085R01-CR_power_info_improvements</w:t>
            </w:r>
          </w:p>
          <w:p w:rsidR="008A2154" w:rsidRPr="00D40ACA" w:rsidRDefault="008A2154" w:rsidP="00BD5CEC">
            <w:pPr>
              <w:pStyle w:val="TableRow"/>
              <w:rPr>
                <w:color w:val="000000"/>
                <w:sz w:val="16"/>
                <w:szCs w:val="16"/>
              </w:rPr>
            </w:pPr>
            <w:r w:rsidRPr="00D40ACA">
              <w:rPr>
                <w:color w:val="000000"/>
                <w:sz w:val="16"/>
                <w:szCs w:val="16"/>
              </w:rPr>
              <w:t>OMA-DM-LightweightM2M-2013-0087R01-CR_Data_Type_Usage_Cleaning</w:t>
            </w:r>
          </w:p>
          <w:p w:rsidR="008A2154" w:rsidRPr="00D40ACA" w:rsidRDefault="008A2154" w:rsidP="00BD5CEC">
            <w:pPr>
              <w:pStyle w:val="TableRow"/>
              <w:rPr>
                <w:color w:val="000000"/>
                <w:sz w:val="16"/>
                <w:szCs w:val="16"/>
              </w:rPr>
            </w:pPr>
          </w:p>
          <w:p w:rsidR="008A2154" w:rsidRPr="00D40ACA" w:rsidRDefault="008A2154" w:rsidP="00BD5CEC">
            <w:pPr>
              <w:pStyle w:val="TableRow"/>
              <w:rPr>
                <w:color w:val="000000"/>
                <w:sz w:val="16"/>
                <w:szCs w:val="16"/>
              </w:rPr>
            </w:pPr>
            <w:r w:rsidRPr="00D40ACA">
              <w:rPr>
                <w:color w:val="000000"/>
                <w:sz w:val="16"/>
                <w:szCs w:val="16"/>
              </w:rPr>
              <w:t>Plus editorial changes done by the editor</w:t>
            </w:r>
          </w:p>
        </w:tc>
      </w:tr>
      <w:tr w:rsidR="008A2154" w:rsidRPr="000071CD">
        <w:trPr>
          <w:cantSplit/>
          <w:jc w:val="center"/>
        </w:trPr>
        <w:tc>
          <w:tcPr>
            <w:tcW w:w="2975" w:type="dxa"/>
            <w:vMerge/>
          </w:tcPr>
          <w:p w:rsidR="008A2154" w:rsidRPr="00D40ACA" w:rsidRDefault="008A2154" w:rsidP="00353CDE">
            <w:pPr>
              <w:pStyle w:val="TableRow"/>
              <w:rPr>
                <w:sz w:val="16"/>
                <w:szCs w:val="16"/>
              </w:rPr>
            </w:pPr>
          </w:p>
        </w:tc>
        <w:tc>
          <w:tcPr>
            <w:tcW w:w="1170" w:type="dxa"/>
          </w:tcPr>
          <w:p w:rsidR="008A2154" w:rsidRPr="00D40ACA" w:rsidRDefault="008A2154" w:rsidP="00BD5CEC">
            <w:pPr>
              <w:pStyle w:val="TableRow"/>
              <w:rPr>
                <w:rFonts w:eastAsiaTheme="minorEastAsia"/>
                <w:sz w:val="16"/>
                <w:szCs w:val="16"/>
                <w:lang w:eastAsia="ko-KR"/>
              </w:rPr>
            </w:pPr>
            <w:r w:rsidRPr="00D40ACA">
              <w:rPr>
                <w:rFonts w:eastAsiaTheme="minorEastAsia"/>
                <w:sz w:val="16"/>
                <w:szCs w:val="16"/>
                <w:lang w:eastAsia="ko-KR"/>
              </w:rPr>
              <w:t>17 July 2013</w:t>
            </w:r>
          </w:p>
        </w:tc>
        <w:tc>
          <w:tcPr>
            <w:tcW w:w="1080" w:type="dxa"/>
          </w:tcPr>
          <w:p w:rsidR="008A2154" w:rsidRPr="00D40ACA" w:rsidRDefault="008A2154"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8A2154" w:rsidRPr="00D40ACA" w:rsidRDefault="008A2154" w:rsidP="00ED5F87">
            <w:pPr>
              <w:pStyle w:val="TableRow"/>
              <w:rPr>
                <w:rFonts w:eastAsiaTheme="minorEastAsia"/>
                <w:color w:val="000000"/>
                <w:sz w:val="16"/>
                <w:szCs w:val="16"/>
                <w:lang w:eastAsia="ko-KR"/>
              </w:rPr>
            </w:pPr>
            <w:r w:rsidRPr="000071CD">
              <w:rPr>
                <w:rFonts w:eastAsiaTheme="minorEastAsia"/>
                <w:sz w:val="16"/>
                <w:szCs w:val="16"/>
                <w:lang w:eastAsia="ko-KR"/>
              </w:rPr>
              <w:t>It i</w:t>
            </w:r>
            <w:r w:rsidRPr="000071CD">
              <w:rPr>
                <w:sz w:val="16"/>
                <w:szCs w:val="16"/>
              </w:rPr>
              <w:t>ncorporates:</w:t>
            </w:r>
          </w:p>
          <w:p w:rsidR="008A2154" w:rsidRPr="00D40ACA" w:rsidRDefault="008A2154" w:rsidP="00ED5F87">
            <w:pPr>
              <w:pStyle w:val="TableRow"/>
              <w:rPr>
                <w:rFonts w:eastAsiaTheme="minorEastAsia"/>
                <w:color w:val="000000"/>
                <w:sz w:val="16"/>
                <w:szCs w:val="16"/>
                <w:lang w:eastAsia="ko-KR"/>
              </w:rPr>
            </w:pPr>
            <w:r w:rsidRPr="00D40ACA">
              <w:rPr>
                <w:rFonts w:eastAsiaTheme="minorEastAsia"/>
                <w:color w:val="000000"/>
                <w:sz w:val="16"/>
                <w:szCs w:val="16"/>
                <w:lang w:eastAsia="ko-KR"/>
              </w:rPr>
              <w:t>OMA-DM-LightweightM2M-2013-0103-CR_A103_TLV_bit_ordering</w:t>
            </w:r>
          </w:p>
          <w:p w:rsidR="008A2154" w:rsidRPr="00D40ACA" w:rsidRDefault="008A2154" w:rsidP="00ED5F87">
            <w:pPr>
              <w:pStyle w:val="TableRow"/>
              <w:rPr>
                <w:rFonts w:eastAsiaTheme="minorEastAsia"/>
                <w:color w:val="000000"/>
                <w:sz w:val="16"/>
                <w:szCs w:val="16"/>
                <w:lang w:eastAsia="ko-KR"/>
              </w:rPr>
            </w:pPr>
            <w:r w:rsidRPr="00D40ACA">
              <w:rPr>
                <w:rFonts w:eastAsiaTheme="minorEastAsia"/>
                <w:color w:val="000000"/>
                <w:sz w:val="16"/>
                <w:szCs w:val="16"/>
                <w:lang w:eastAsia="ko-KR"/>
              </w:rPr>
              <w:t>OMA-DM-LightweightM2M-2013-0098-CR_A132</w:t>
            </w:r>
          </w:p>
          <w:p w:rsidR="008A2154" w:rsidRPr="00D40ACA" w:rsidRDefault="008A2154" w:rsidP="00ED5F87">
            <w:pPr>
              <w:pStyle w:val="TableRow"/>
              <w:rPr>
                <w:rFonts w:eastAsiaTheme="minorEastAsia"/>
                <w:color w:val="000000"/>
                <w:sz w:val="16"/>
                <w:szCs w:val="16"/>
                <w:lang w:eastAsia="ko-KR"/>
              </w:rPr>
            </w:pPr>
            <w:r w:rsidRPr="00D40ACA">
              <w:rPr>
                <w:rFonts w:eastAsiaTheme="minorEastAsia"/>
                <w:color w:val="000000"/>
                <w:sz w:val="16"/>
                <w:szCs w:val="16"/>
                <w:lang w:eastAsia="ko-KR"/>
              </w:rPr>
              <w:t>OMA-DM-LightweightM2M-2013-0097-CR_A046_A099_A100_A101_A104_A118_A119_139_140</w:t>
            </w:r>
          </w:p>
          <w:p w:rsidR="008A2154" w:rsidRPr="00D40ACA" w:rsidRDefault="008A2154" w:rsidP="00ED5F87">
            <w:pPr>
              <w:pStyle w:val="TableRow"/>
              <w:rPr>
                <w:rFonts w:eastAsiaTheme="minorEastAsia"/>
                <w:color w:val="000000"/>
                <w:sz w:val="16"/>
                <w:szCs w:val="16"/>
                <w:lang w:eastAsia="ko-KR"/>
              </w:rPr>
            </w:pPr>
            <w:r w:rsidRPr="00D40ACA">
              <w:rPr>
                <w:rFonts w:eastAsiaTheme="minorEastAsia"/>
                <w:color w:val="000000"/>
                <w:sz w:val="16"/>
                <w:szCs w:val="16"/>
                <w:lang w:eastAsia="ko-KR"/>
              </w:rPr>
              <w:t>OMA-DM-LightweightM2M-2013-0096R01-CR_A047_SC_Secure_Channel</w:t>
            </w:r>
          </w:p>
          <w:p w:rsidR="008A2154" w:rsidRPr="00D40ACA" w:rsidRDefault="008A2154" w:rsidP="00ED5F87">
            <w:pPr>
              <w:pStyle w:val="TableRow"/>
              <w:rPr>
                <w:rFonts w:eastAsiaTheme="minorEastAsia"/>
                <w:color w:val="000000"/>
                <w:sz w:val="16"/>
                <w:szCs w:val="16"/>
                <w:lang w:eastAsia="ko-KR"/>
              </w:rPr>
            </w:pPr>
            <w:r w:rsidRPr="00D40ACA">
              <w:rPr>
                <w:rFonts w:eastAsiaTheme="minorEastAsia"/>
                <w:color w:val="000000"/>
                <w:sz w:val="16"/>
                <w:szCs w:val="16"/>
                <w:lang w:eastAsia="ko-KR"/>
              </w:rPr>
              <w:t>OMA-DM-LightweightM2M-2013-0095-CR_A180_Appendix_F</w:t>
            </w:r>
          </w:p>
          <w:p w:rsidR="008A2154" w:rsidRPr="00D40ACA" w:rsidRDefault="008A2154" w:rsidP="00ED5F87">
            <w:pPr>
              <w:pStyle w:val="TableRow"/>
              <w:rPr>
                <w:rFonts w:eastAsiaTheme="minorEastAsia"/>
                <w:color w:val="000000"/>
                <w:sz w:val="16"/>
                <w:szCs w:val="16"/>
                <w:lang w:eastAsia="ko-KR"/>
              </w:rPr>
            </w:pPr>
            <w:r w:rsidRPr="00D40ACA">
              <w:rPr>
                <w:rFonts w:eastAsiaTheme="minorEastAsia"/>
                <w:color w:val="000000"/>
                <w:sz w:val="16"/>
                <w:szCs w:val="16"/>
                <w:lang w:eastAsia="ko-KR"/>
              </w:rPr>
              <w:t>OMA-DM-LightweightM2M-2013-0094R01-CR_Addressing_Comment_A187</w:t>
            </w:r>
          </w:p>
          <w:p w:rsidR="008A2154" w:rsidRPr="00D40ACA" w:rsidRDefault="008A2154" w:rsidP="00ED5F87">
            <w:pPr>
              <w:pStyle w:val="TableRow"/>
              <w:rPr>
                <w:rFonts w:eastAsiaTheme="minorEastAsia"/>
                <w:color w:val="000000"/>
                <w:sz w:val="16"/>
                <w:szCs w:val="16"/>
                <w:lang w:eastAsia="ko-KR"/>
              </w:rPr>
            </w:pPr>
            <w:r w:rsidRPr="00D40ACA">
              <w:rPr>
                <w:rFonts w:eastAsiaTheme="minorEastAsia"/>
                <w:color w:val="000000"/>
                <w:sz w:val="16"/>
                <w:szCs w:val="16"/>
                <w:lang w:eastAsia="ko-KR"/>
              </w:rPr>
              <w:t>OMA-DM-LightweightM2M-2013-0092R03-CR_Appendix_D_Fixes</w:t>
            </w:r>
          </w:p>
          <w:p w:rsidR="008A2154" w:rsidRPr="00D40ACA" w:rsidRDefault="008A2154" w:rsidP="00ED5F87">
            <w:pPr>
              <w:pStyle w:val="TableRow"/>
              <w:rPr>
                <w:rFonts w:eastAsiaTheme="minorEastAsia"/>
                <w:color w:val="000000"/>
                <w:sz w:val="16"/>
                <w:szCs w:val="16"/>
                <w:lang w:eastAsia="ko-KR"/>
              </w:rPr>
            </w:pPr>
            <w:r w:rsidRPr="00D40ACA">
              <w:rPr>
                <w:rFonts w:eastAsiaTheme="minorEastAsia"/>
                <w:color w:val="000000"/>
                <w:sz w:val="16"/>
                <w:szCs w:val="16"/>
                <w:lang w:eastAsia="ko-KR"/>
              </w:rPr>
              <w:t>OMA-DM-LightweightM2M-2013-0089R01-CR_TLV_and_Device_Object_Examples_Fixes</w:t>
            </w:r>
          </w:p>
          <w:p w:rsidR="008A2154" w:rsidRPr="00D40ACA" w:rsidRDefault="008A2154" w:rsidP="00ED5F87">
            <w:pPr>
              <w:pStyle w:val="TableRow"/>
              <w:rPr>
                <w:rFonts w:eastAsiaTheme="minorEastAsia"/>
                <w:color w:val="000000"/>
                <w:sz w:val="16"/>
                <w:szCs w:val="16"/>
                <w:lang w:eastAsia="ko-KR"/>
              </w:rPr>
            </w:pPr>
          </w:p>
          <w:p w:rsidR="008A2154" w:rsidRPr="00D40ACA" w:rsidRDefault="008A2154" w:rsidP="00664599">
            <w:pPr>
              <w:pStyle w:val="TableRow"/>
              <w:rPr>
                <w:rFonts w:eastAsiaTheme="minorEastAsia"/>
                <w:color w:val="000000"/>
                <w:sz w:val="16"/>
                <w:szCs w:val="16"/>
                <w:lang w:eastAsia="ko-KR"/>
              </w:rPr>
            </w:pPr>
            <w:r w:rsidRPr="00D40ACA">
              <w:rPr>
                <w:color w:val="000000"/>
                <w:sz w:val="16"/>
                <w:szCs w:val="16"/>
              </w:rPr>
              <w:t xml:space="preserve">Plus editorial changes done by </w:t>
            </w:r>
            <w:r w:rsidRPr="00D40ACA">
              <w:rPr>
                <w:rFonts w:eastAsiaTheme="minorEastAsia"/>
                <w:color w:val="000000"/>
                <w:sz w:val="16"/>
                <w:szCs w:val="16"/>
                <w:lang w:eastAsia="ko-KR"/>
              </w:rPr>
              <w:t>Seongyoon on behalf of the editor</w:t>
            </w:r>
          </w:p>
        </w:tc>
      </w:tr>
      <w:tr w:rsidR="008A2154" w:rsidRPr="000071CD">
        <w:trPr>
          <w:cantSplit/>
          <w:jc w:val="center"/>
        </w:trPr>
        <w:tc>
          <w:tcPr>
            <w:tcW w:w="2975" w:type="dxa"/>
            <w:vMerge/>
          </w:tcPr>
          <w:p w:rsidR="008A2154" w:rsidRPr="00D40ACA" w:rsidRDefault="008A2154" w:rsidP="00353CDE">
            <w:pPr>
              <w:pStyle w:val="TableRow"/>
              <w:rPr>
                <w:sz w:val="16"/>
                <w:szCs w:val="16"/>
              </w:rPr>
            </w:pPr>
          </w:p>
        </w:tc>
        <w:tc>
          <w:tcPr>
            <w:tcW w:w="1170" w:type="dxa"/>
          </w:tcPr>
          <w:p w:rsidR="008A2154" w:rsidRPr="00D40ACA" w:rsidRDefault="008A2154" w:rsidP="00BD5CEC">
            <w:pPr>
              <w:pStyle w:val="TableRow"/>
              <w:rPr>
                <w:rFonts w:eastAsiaTheme="minorEastAsia"/>
                <w:sz w:val="16"/>
                <w:szCs w:val="16"/>
                <w:lang w:eastAsia="ko-KR"/>
              </w:rPr>
            </w:pPr>
            <w:r w:rsidRPr="00D40ACA">
              <w:rPr>
                <w:rFonts w:eastAsiaTheme="minorEastAsia"/>
                <w:sz w:val="16"/>
                <w:szCs w:val="16"/>
                <w:lang w:eastAsia="ko-KR"/>
              </w:rPr>
              <w:t>02 Aug 2013</w:t>
            </w:r>
          </w:p>
        </w:tc>
        <w:tc>
          <w:tcPr>
            <w:tcW w:w="1080" w:type="dxa"/>
          </w:tcPr>
          <w:p w:rsidR="008A2154" w:rsidRPr="00D40ACA" w:rsidRDefault="008A2154"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8A2154" w:rsidRPr="00D40ACA" w:rsidRDefault="008A2154" w:rsidP="00ED5F87">
            <w:pPr>
              <w:pStyle w:val="TableRow"/>
              <w:rPr>
                <w:color w:val="000000"/>
                <w:sz w:val="16"/>
                <w:szCs w:val="16"/>
                <w:lang w:val="de-DE"/>
              </w:rPr>
            </w:pPr>
            <w:r w:rsidRPr="00D40ACA">
              <w:rPr>
                <w:color w:val="000000"/>
                <w:sz w:val="16"/>
                <w:szCs w:val="16"/>
                <w:lang w:val="de-DE"/>
              </w:rPr>
              <w:t xml:space="preserve">OMA-DM-LightweightM2M-2013-0100R02-CR_121 </w:t>
            </w:r>
          </w:p>
          <w:p w:rsidR="008A2154" w:rsidRPr="00D40ACA" w:rsidRDefault="008A2154" w:rsidP="00ED5F87">
            <w:pPr>
              <w:pStyle w:val="TableRow"/>
              <w:rPr>
                <w:color w:val="000000"/>
                <w:sz w:val="16"/>
                <w:szCs w:val="16"/>
              </w:rPr>
            </w:pPr>
            <w:r w:rsidRPr="00D40ACA">
              <w:rPr>
                <w:color w:val="000000"/>
                <w:sz w:val="16"/>
                <w:szCs w:val="16"/>
              </w:rPr>
              <w:t xml:space="preserve">OMA-DM-LightweightM2M-2013-0101R01-CR_Client_and_Server_Initiated_Bootstrap_Update </w:t>
            </w:r>
          </w:p>
          <w:p w:rsidR="008A2154" w:rsidRPr="00D40ACA" w:rsidRDefault="008A2154" w:rsidP="00ED5F87">
            <w:pPr>
              <w:pStyle w:val="TableRow"/>
              <w:rPr>
                <w:color w:val="000000"/>
                <w:sz w:val="16"/>
                <w:szCs w:val="16"/>
              </w:rPr>
            </w:pPr>
            <w:r w:rsidRPr="00D40ACA">
              <w:rPr>
                <w:color w:val="000000"/>
                <w:sz w:val="16"/>
                <w:szCs w:val="16"/>
              </w:rPr>
              <w:t>OMA-DM-LightweightM2M-2013-0102R01-CR_Resolving_Comments_on_Section_5.2</w:t>
            </w:r>
          </w:p>
          <w:p w:rsidR="008A2154" w:rsidRPr="00D40ACA" w:rsidRDefault="008A2154" w:rsidP="00ED5F87">
            <w:pPr>
              <w:pStyle w:val="TableRow"/>
              <w:rPr>
                <w:color w:val="000000"/>
                <w:sz w:val="16"/>
                <w:szCs w:val="16"/>
              </w:rPr>
            </w:pPr>
            <w:r w:rsidRPr="00D40ACA">
              <w:rPr>
                <w:color w:val="000000"/>
                <w:sz w:val="16"/>
                <w:szCs w:val="16"/>
              </w:rPr>
              <w:t xml:space="preserve">OMA-DM-LightweightM2M-2013-0108-CR_D.4_Clarification </w:t>
            </w:r>
          </w:p>
          <w:p w:rsidR="008A2154" w:rsidRPr="00D40ACA" w:rsidRDefault="008A2154" w:rsidP="00ED5F87">
            <w:pPr>
              <w:pStyle w:val="TableRow"/>
              <w:rPr>
                <w:color w:val="000000"/>
                <w:sz w:val="16"/>
                <w:szCs w:val="16"/>
              </w:rPr>
            </w:pPr>
            <w:r w:rsidRPr="00D40ACA">
              <w:rPr>
                <w:color w:val="000000"/>
                <w:sz w:val="16"/>
                <w:szCs w:val="16"/>
              </w:rPr>
              <w:t xml:space="preserve">OMA-DM-LightweightM2M-2013-0110-CR_Secure_Channel_Fix </w:t>
            </w:r>
          </w:p>
          <w:p w:rsidR="008A2154" w:rsidRPr="000071CD" w:rsidRDefault="008A2154" w:rsidP="00ED5F87">
            <w:pPr>
              <w:pStyle w:val="TableRow"/>
              <w:rPr>
                <w:rFonts w:eastAsiaTheme="minorEastAsia"/>
                <w:sz w:val="16"/>
                <w:szCs w:val="16"/>
                <w:lang w:eastAsia="ko-KR"/>
              </w:rPr>
            </w:pPr>
          </w:p>
          <w:p w:rsidR="008A2154" w:rsidRPr="000071CD" w:rsidRDefault="008A2154" w:rsidP="00ED5F87">
            <w:pPr>
              <w:pStyle w:val="TableRow"/>
              <w:rPr>
                <w:rFonts w:eastAsiaTheme="minorEastAsia"/>
                <w:sz w:val="16"/>
                <w:szCs w:val="16"/>
                <w:lang w:eastAsia="ko-KR"/>
              </w:rPr>
            </w:pPr>
            <w:r w:rsidRPr="00D40ACA">
              <w:rPr>
                <w:color w:val="000000"/>
                <w:sz w:val="16"/>
                <w:szCs w:val="16"/>
              </w:rPr>
              <w:t>Plus editorial changes done by the editor</w:t>
            </w:r>
          </w:p>
        </w:tc>
      </w:tr>
      <w:tr w:rsidR="008A2154" w:rsidRPr="000071CD">
        <w:trPr>
          <w:cantSplit/>
          <w:jc w:val="center"/>
        </w:trPr>
        <w:tc>
          <w:tcPr>
            <w:tcW w:w="2975" w:type="dxa"/>
            <w:vMerge/>
          </w:tcPr>
          <w:p w:rsidR="008A2154" w:rsidRPr="00D40ACA" w:rsidRDefault="008A2154" w:rsidP="00353CDE">
            <w:pPr>
              <w:pStyle w:val="TableRow"/>
              <w:rPr>
                <w:sz w:val="16"/>
                <w:szCs w:val="16"/>
              </w:rPr>
            </w:pPr>
          </w:p>
        </w:tc>
        <w:tc>
          <w:tcPr>
            <w:tcW w:w="1170" w:type="dxa"/>
          </w:tcPr>
          <w:p w:rsidR="008A2154" w:rsidRPr="00D40ACA" w:rsidRDefault="008A2154" w:rsidP="005B7A30">
            <w:pPr>
              <w:pStyle w:val="TableRow"/>
              <w:rPr>
                <w:rFonts w:eastAsiaTheme="minorEastAsia"/>
                <w:sz w:val="16"/>
                <w:szCs w:val="16"/>
                <w:lang w:eastAsia="ko-KR"/>
              </w:rPr>
            </w:pPr>
            <w:r w:rsidRPr="00D40ACA">
              <w:rPr>
                <w:rFonts w:eastAsiaTheme="minorEastAsia"/>
                <w:sz w:val="16"/>
                <w:szCs w:val="16"/>
                <w:lang w:eastAsia="ko-KR"/>
              </w:rPr>
              <w:t>19 Aug 2013</w:t>
            </w:r>
          </w:p>
        </w:tc>
        <w:tc>
          <w:tcPr>
            <w:tcW w:w="1080" w:type="dxa"/>
          </w:tcPr>
          <w:p w:rsidR="008A2154" w:rsidRPr="00D40ACA" w:rsidRDefault="008A2154"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8A2154" w:rsidRPr="00D40ACA" w:rsidRDefault="008A2154" w:rsidP="00ED5F87">
            <w:pPr>
              <w:pStyle w:val="TableRow"/>
              <w:rPr>
                <w:color w:val="000000"/>
                <w:sz w:val="16"/>
                <w:szCs w:val="16"/>
              </w:rPr>
            </w:pPr>
            <w:r w:rsidRPr="00D40ACA">
              <w:rPr>
                <w:color w:val="000000"/>
                <w:sz w:val="16"/>
                <w:szCs w:val="16"/>
              </w:rPr>
              <w:t>OMA-DM-LightweightM2M-2013-0104R03-CR_Registration_Binding</w:t>
            </w:r>
          </w:p>
          <w:p w:rsidR="008A2154" w:rsidRPr="00D40ACA" w:rsidRDefault="008A2154" w:rsidP="00ED5F87">
            <w:pPr>
              <w:pStyle w:val="TableRow"/>
              <w:rPr>
                <w:color w:val="000000"/>
                <w:sz w:val="16"/>
                <w:szCs w:val="16"/>
              </w:rPr>
            </w:pPr>
            <w:r w:rsidRPr="00D40ACA">
              <w:rPr>
                <w:color w:val="000000"/>
                <w:sz w:val="16"/>
                <w:szCs w:val="16"/>
              </w:rPr>
              <w:t>OMA-DM-LightweightM2M-2013-0106R02-CR_OMA_DM_LightweightM2M_2013_0102_CR_Resolving_Comments_on_Section_5.3_5.4</w:t>
            </w:r>
          </w:p>
          <w:p w:rsidR="008A2154" w:rsidRPr="00D40ACA" w:rsidRDefault="008A2154" w:rsidP="00ED5F87">
            <w:pPr>
              <w:pStyle w:val="TableRow"/>
              <w:rPr>
                <w:color w:val="000000"/>
                <w:sz w:val="16"/>
                <w:szCs w:val="16"/>
              </w:rPr>
            </w:pPr>
            <w:r w:rsidRPr="00D40ACA">
              <w:rPr>
                <w:color w:val="000000"/>
                <w:sz w:val="16"/>
                <w:szCs w:val="16"/>
              </w:rPr>
              <w:t>OMA-DM-LightweightM2M-2013-0111R03-CR_Resolving_Comments_on_Section_6</w:t>
            </w:r>
          </w:p>
          <w:p w:rsidR="008A2154" w:rsidRPr="00D40ACA" w:rsidRDefault="008A2154" w:rsidP="00ED5F87">
            <w:pPr>
              <w:pStyle w:val="TableRow"/>
              <w:rPr>
                <w:color w:val="000000"/>
                <w:sz w:val="16"/>
                <w:szCs w:val="16"/>
              </w:rPr>
            </w:pPr>
            <w:r w:rsidRPr="00D40ACA">
              <w:rPr>
                <w:color w:val="000000"/>
                <w:sz w:val="16"/>
                <w:szCs w:val="16"/>
              </w:rPr>
              <w:t>OMA-DM-LightweightM2M-2013-0112-CR_Server_Objects_Modifications</w:t>
            </w:r>
          </w:p>
          <w:p w:rsidR="008A2154" w:rsidRPr="00D40ACA" w:rsidRDefault="008A2154" w:rsidP="00ED5F87">
            <w:pPr>
              <w:pStyle w:val="TableRow"/>
              <w:rPr>
                <w:color w:val="000000"/>
                <w:sz w:val="16"/>
                <w:szCs w:val="16"/>
              </w:rPr>
            </w:pPr>
            <w:r w:rsidRPr="00D40ACA">
              <w:rPr>
                <w:color w:val="000000"/>
                <w:sz w:val="16"/>
                <w:szCs w:val="16"/>
              </w:rPr>
              <w:t>OMA-DM-LightweightM2M-2013-0113-CR_D.2_Clarification</w:t>
            </w:r>
          </w:p>
          <w:p w:rsidR="008A2154" w:rsidRPr="00D40ACA" w:rsidRDefault="008A2154" w:rsidP="00B77922">
            <w:pPr>
              <w:pStyle w:val="TableRow"/>
              <w:rPr>
                <w:color w:val="000000"/>
                <w:sz w:val="16"/>
                <w:szCs w:val="16"/>
              </w:rPr>
            </w:pPr>
            <w:r w:rsidRPr="00D40ACA">
              <w:rPr>
                <w:color w:val="000000"/>
                <w:sz w:val="16"/>
                <w:szCs w:val="16"/>
              </w:rPr>
              <w:t>OMA-DM-LightweightM2M-2013-0116-CR_TLV_Example_Editorial_Fix</w:t>
            </w:r>
          </w:p>
          <w:p w:rsidR="008A2154" w:rsidRPr="00D40ACA" w:rsidRDefault="008A2154" w:rsidP="00B77922">
            <w:pPr>
              <w:pStyle w:val="TableRow"/>
              <w:rPr>
                <w:color w:val="000000"/>
                <w:sz w:val="16"/>
                <w:szCs w:val="16"/>
              </w:rPr>
            </w:pPr>
          </w:p>
          <w:p w:rsidR="008A2154" w:rsidRPr="00D40ACA" w:rsidRDefault="008A2154" w:rsidP="00B77922">
            <w:pPr>
              <w:pStyle w:val="TableRow"/>
              <w:rPr>
                <w:color w:val="000000"/>
                <w:sz w:val="16"/>
                <w:szCs w:val="16"/>
              </w:rPr>
            </w:pPr>
            <w:r w:rsidRPr="00D40ACA">
              <w:rPr>
                <w:color w:val="000000"/>
                <w:sz w:val="16"/>
                <w:szCs w:val="16"/>
              </w:rPr>
              <w:t>Plus editorial changes done by the editor</w:t>
            </w:r>
          </w:p>
        </w:tc>
      </w:tr>
      <w:tr w:rsidR="008A2154" w:rsidRPr="000071CD">
        <w:trPr>
          <w:cantSplit/>
          <w:jc w:val="center"/>
        </w:trPr>
        <w:tc>
          <w:tcPr>
            <w:tcW w:w="2975" w:type="dxa"/>
            <w:vMerge/>
          </w:tcPr>
          <w:p w:rsidR="008A2154" w:rsidRPr="00D40ACA" w:rsidRDefault="008A2154" w:rsidP="00353CDE">
            <w:pPr>
              <w:pStyle w:val="TableRow"/>
              <w:rPr>
                <w:sz w:val="16"/>
                <w:szCs w:val="16"/>
              </w:rPr>
            </w:pPr>
          </w:p>
        </w:tc>
        <w:tc>
          <w:tcPr>
            <w:tcW w:w="1170" w:type="dxa"/>
          </w:tcPr>
          <w:p w:rsidR="008A2154" w:rsidRPr="00D40ACA" w:rsidRDefault="008A2154" w:rsidP="005B7A30">
            <w:pPr>
              <w:pStyle w:val="TableRow"/>
              <w:rPr>
                <w:rFonts w:eastAsiaTheme="minorEastAsia"/>
                <w:sz w:val="16"/>
                <w:szCs w:val="16"/>
                <w:lang w:eastAsia="ko-KR"/>
              </w:rPr>
            </w:pPr>
            <w:r w:rsidRPr="00D40ACA">
              <w:rPr>
                <w:rFonts w:eastAsiaTheme="minorEastAsia"/>
                <w:sz w:val="16"/>
                <w:szCs w:val="16"/>
                <w:lang w:eastAsia="ko-KR"/>
              </w:rPr>
              <w:t>28 Aug 2013</w:t>
            </w:r>
          </w:p>
        </w:tc>
        <w:tc>
          <w:tcPr>
            <w:tcW w:w="1080" w:type="dxa"/>
          </w:tcPr>
          <w:p w:rsidR="008A2154" w:rsidRPr="00D40ACA" w:rsidRDefault="008A2154"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8A2154" w:rsidRPr="00D40ACA" w:rsidRDefault="008A2154" w:rsidP="00ED5F87">
            <w:pPr>
              <w:pStyle w:val="TableRow"/>
              <w:rPr>
                <w:color w:val="000000"/>
                <w:sz w:val="16"/>
                <w:szCs w:val="16"/>
              </w:rPr>
            </w:pPr>
            <w:r w:rsidRPr="00D40ACA">
              <w:rPr>
                <w:color w:val="000000"/>
                <w:sz w:val="16"/>
                <w:szCs w:val="16"/>
              </w:rPr>
              <w:t>OMA-DM-LightweightM2M-2013-0099R03-CR_Resolving_Comments_on_Section_5.1</w:t>
            </w:r>
          </w:p>
          <w:p w:rsidR="008A2154" w:rsidRPr="00D40ACA" w:rsidRDefault="008A2154" w:rsidP="00ED5F87">
            <w:pPr>
              <w:pStyle w:val="TableRow"/>
              <w:rPr>
                <w:color w:val="000000"/>
                <w:sz w:val="16"/>
                <w:szCs w:val="16"/>
              </w:rPr>
            </w:pPr>
            <w:r w:rsidRPr="00D40ACA">
              <w:rPr>
                <w:color w:val="000000"/>
                <w:sz w:val="16"/>
                <w:szCs w:val="16"/>
              </w:rPr>
              <w:t>OMA-DM-LightweightM2M-2013-0109R05-CR_ACL_Clarification_Proposal_D3</w:t>
            </w:r>
          </w:p>
          <w:p w:rsidR="008A2154" w:rsidRPr="00D40ACA" w:rsidRDefault="008A2154" w:rsidP="00ED5F87">
            <w:pPr>
              <w:pStyle w:val="TableRow"/>
              <w:rPr>
                <w:color w:val="000000"/>
                <w:sz w:val="16"/>
                <w:szCs w:val="16"/>
              </w:rPr>
            </w:pPr>
            <w:r w:rsidRPr="00D40ACA">
              <w:rPr>
                <w:color w:val="000000"/>
                <w:sz w:val="16"/>
                <w:szCs w:val="16"/>
              </w:rPr>
              <w:t>OMA-DM-LightweightM2M-2013-0117R01-CR_security_comments_A114_A117_A120_A124</w:t>
            </w:r>
          </w:p>
          <w:p w:rsidR="008A2154" w:rsidRPr="00D40ACA" w:rsidRDefault="008A2154" w:rsidP="00715D1D">
            <w:pPr>
              <w:pStyle w:val="TableRow"/>
              <w:rPr>
                <w:color w:val="000000"/>
                <w:sz w:val="16"/>
                <w:szCs w:val="16"/>
              </w:rPr>
            </w:pPr>
          </w:p>
          <w:p w:rsidR="008A2154" w:rsidRPr="00D40ACA" w:rsidRDefault="008A2154" w:rsidP="00715D1D">
            <w:pPr>
              <w:pStyle w:val="TableRow"/>
              <w:rPr>
                <w:color w:val="000000"/>
                <w:sz w:val="16"/>
                <w:szCs w:val="16"/>
              </w:rPr>
            </w:pPr>
            <w:r w:rsidRPr="00D40ACA">
              <w:rPr>
                <w:color w:val="000000"/>
                <w:sz w:val="16"/>
                <w:szCs w:val="16"/>
              </w:rPr>
              <w:t>Plus editorial changes done by the editor</w:t>
            </w:r>
          </w:p>
        </w:tc>
      </w:tr>
      <w:tr w:rsidR="008A2154" w:rsidRPr="000071CD">
        <w:trPr>
          <w:cantSplit/>
          <w:jc w:val="center"/>
        </w:trPr>
        <w:tc>
          <w:tcPr>
            <w:tcW w:w="2975" w:type="dxa"/>
            <w:vMerge/>
          </w:tcPr>
          <w:p w:rsidR="008A2154" w:rsidRPr="00D40ACA" w:rsidRDefault="008A2154" w:rsidP="00353CDE">
            <w:pPr>
              <w:pStyle w:val="TableRow"/>
              <w:rPr>
                <w:sz w:val="16"/>
                <w:szCs w:val="16"/>
              </w:rPr>
            </w:pPr>
          </w:p>
        </w:tc>
        <w:tc>
          <w:tcPr>
            <w:tcW w:w="1170" w:type="dxa"/>
          </w:tcPr>
          <w:p w:rsidR="008A2154" w:rsidRPr="00D40ACA" w:rsidRDefault="008A2154" w:rsidP="005B7A30">
            <w:pPr>
              <w:pStyle w:val="TableRow"/>
              <w:rPr>
                <w:rFonts w:eastAsiaTheme="minorEastAsia"/>
                <w:sz w:val="16"/>
                <w:szCs w:val="16"/>
                <w:lang w:eastAsia="ko-KR"/>
              </w:rPr>
            </w:pPr>
            <w:r w:rsidRPr="00D40ACA">
              <w:rPr>
                <w:rFonts w:eastAsiaTheme="minorEastAsia"/>
                <w:sz w:val="16"/>
                <w:szCs w:val="16"/>
                <w:lang w:eastAsia="ko-KR"/>
              </w:rPr>
              <w:t>04 Sep 2013</w:t>
            </w:r>
          </w:p>
        </w:tc>
        <w:tc>
          <w:tcPr>
            <w:tcW w:w="1080" w:type="dxa"/>
          </w:tcPr>
          <w:p w:rsidR="008A2154" w:rsidRPr="00D40ACA" w:rsidRDefault="008A2154"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8A2154" w:rsidRPr="00D40ACA" w:rsidRDefault="008A2154" w:rsidP="00ED5F87">
            <w:pPr>
              <w:pStyle w:val="TableRow"/>
              <w:rPr>
                <w:color w:val="000000"/>
                <w:sz w:val="16"/>
                <w:szCs w:val="16"/>
              </w:rPr>
            </w:pPr>
            <w:r w:rsidRPr="00D40ACA">
              <w:rPr>
                <w:color w:val="000000"/>
                <w:sz w:val="16"/>
                <w:szCs w:val="16"/>
              </w:rPr>
              <w:t xml:space="preserve">OMA-DM-LightweightM2M-2013-0114R01-CR_Comments_Resolving_for_D.3 </w:t>
            </w:r>
          </w:p>
          <w:p w:rsidR="008A2154" w:rsidRPr="00D40ACA" w:rsidRDefault="008A2154" w:rsidP="00ED5F87">
            <w:pPr>
              <w:pStyle w:val="TableRow"/>
              <w:rPr>
                <w:color w:val="000000"/>
                <w:sz w:val="16"/>
                <w:szCs w:val="16"/>
              </w:rPr>
            </w:pPr>
            <w:r w:rsidRPr="00D40ACA">
              <w:rPr>
                <w:color w:val="000000"/>
                <w:sz w:val="16"/>
                <w:szCs w:val="16"/>
              </w:rPr>
              <w:t>OMA-DM-LightweightM2M-2013-0119R01-CR_Example_Client_Fix</w:t>
            </w:r>
          </w:p>
          <w:p w:rsidR="008A2154" w:rsidRPr="00D40ACA" w:rsidRDefault="008A2154" w:rsidP="00ED5F87">
            <w:pPr>
              <w:pStyle w:val="TableRow"/>
              <w:rPr>
                <w:color w:val="000000"/>
                <w:sz w:val="16"/>
                <w:szCs w:val="16"/>
              </w:rPr>
            </w:pPr>
          </w:p>
          <w:p w:rsidR="008A2154" w:rsidRPr="00D40ACA" w:rsidRDefault="008A2154" w:rsidP="00ED5F87">
            <w:pPr>
              <w:pStyle w:val="TableRow"/>
              <w:rPr>
                <w:color w:val="000000"/>
                <w:sz w:val="16"/>
                <w:szCs w:val="16"/>
              </w:rPr>
            </w:pPr>
            <w:r w:rsidRPr="00D40ACA">
              <w:rPr>
                <w:color w:val="000000"/>
                <w:sz w:val="16"/>
                <w:szCs w:val="16"/>
              </w:rPr>
              <w:t>Plus editorial changes done by the editor</w:t>
            </w:r>
          </w:p>
        </w:tc>
      </w:tr>
      <w:tr w:rsidR="008A2154" w:rsidRPr="000071CD">
        <w:trPr>
          <w:cantSplit/>
          <w:jc w:val="center"/>
        </w:trPr>
        <w:tc>
          <w:tcPr>
            <w:tcW w:w="2975" w:type="dxa"/>
            <w:vMerge/>
          </w:tcPr>
          <w:p w:rsidR="008A2154" w:rsidRPr="00D40ACA" w:rsidRDefault="008A2154" w:rsidP="00353CDE">
            <w:pPr>
              <w:pStyle w:val="TableRow"/>
              <w:rPr>
                <w:sz w:val="16"/>
                <w:szCs w:val="16"/>
              </w:rPr>
            </w:pPr>
          </w:p>
        </w:tc>
        <w:tc>
          <w:tcPr>
            <w:tcW w:w="1170" w:type="dxa"/>
          </w:tcPr>
          <w:p w:rsidR="008A2154" w:rsidRPr="00D40ACA" w:rsidRDefault="008A2154" w:rsidP="005B7A30">
            <w:pPr>
              <w:pStyle w:val="TableRow"/>
              <w:rPr>
                <w:rFonts w:eastAsiaTheme="minorEastAsia"/>
                <w:sz w:val="16"/>
                <w:szCs w:val="16"/>
                <w:lang w:eastAsia="ko-KR"/>
              </w:rPr>
            </w:pPr>
            <w:r w:rsidRPr="00D40ACA">
              <w:rPr>
                <w:rFonts w:eastAsiaTheme="minorEastAsia"/>
                <w:sz w:val="16"/>
                <w:szCs w:val="16"/>
                <w:lang w:eastAsia="ko-KR"/>
              </w:rPr>
              <w:t>12 Sep 2013</w:t>
            </w:r>
          </w:p>
        </w:tc>
        <w:tc>
          <w:tcPr>
            <w:tcW w:w="1080" w:type="dxa"/>
          </w:tcPr>
          <w:p w:rsidR="008A2154" w:rsidRPr="00D40ACA" w:rsidRDefault="008A2154"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8A2154" w:rsidRPr="00D40ACA" w:rsidRDefault="008A2154" w:rsidP="00ED5F87">
            <w:pPr>
              <w:pStyle w:val="TableRow"/>
              <w:rPr>
                <w:color w:val="000000"/>
                <w:sz w:val="16"/>
                <w:szCs w:val="16"/>
              </w:rPr>
            </w:pPr>
            <w:r w:rsidRPr="00D40ACA">
              <w:rPr>
                <w:color w:val="000000"/>
                <w:sz w:val="16"/>
                <w:szCs w:val="16"/>
              </w:rPr>
              <w:t>OMA-DM-LightweightM2M-2013-0124R02-CR_Reserved_ID</w:t>
            </w:r>
          </w:p>
          <w:p w:rsidR="008A2154" w:rsidRPr="00D40ACA" w:rsidRDefault="008A2154" w:rsidP="00ED5F87">
            <w:pPr>
              <w:pStyle w:val="TableRow"/>
              <w:rPr>
                <w:color w:val="000000"/>
                <w:sz w:val="16"/>
                <w:szCs w:val="16"/>
              </w:rPr>
            </w:pPr>
            <w:r w:rsidRPr="00D40ACA">
              <w:rPr>
                <w:color w:val="000000"/>
                <w:sz w:val="16"/>
                <w:szCs w:val="16"/>
              </w:rPr>
              <w:t xml:space="preserve">OMA-DM-LightweightM2M-2013-0126-CR_registration_update_trigger_comment_A062 </w:t>
            </w:r>
          </w:p>
          <w:p w:rsidR="008A2154" w:rsidRPr="00D40ACA" w:rsidRDefault="008A2154" w:rsidP="00ED5F87">
            <w:pPr>
              <w:pStyle w:val="TableRow"/>
              <w:rPr>
                <w:color w:val="000000"/>
                <w:sz w:val="16"/>
                <w:szCs w:val="16"/>
              </w:rPr>
            </w:pPr>
            <w:r w:rsidRPr="00D40ACA">
              <w:rPr>
                <w:color w:val="000000"/>
                <w:sz w:val="16"/>
                <w:szCs w:val="16"/>
              </w:rPr>
              <w:t>OMA-DM-LightweightM2M-2013-0122R01-CR_Firmware_Object_Fix</w:t>
            </w:r>
          </w:p>
        </w:tc>
      </w:tr>
      <w:tr w:rsidR="008A2154" w:rsidRPr="000071CD">
        <w:trPr>
          <w:cantSplit/>
          <w:jc w:val="center"/>
        </w:trPr>
        <w:tc>
          <w:tcPr>
            <w:tcW w:w="2975" w:type="dxa"/>
            <w:vMerge/>
          </w:tcPr>
          <w:p w:rsidR="008A2154" w:rsidRPr="00D40ACA" w:rsidRDefault="008A2154" w:rsidP="00353CDE">
            <w:pPr>
              <w:pStyle w:val="TableRow"/>
              <w:rPr>
                <w:sz w:val="16"/>
                <w:szCs w:val="16"/>
              </w:rPr>
            </w:pPr>
          </w:p>
        </w:tc>
        <w:tc>
          <w:tcPr>
            <w:tcW w:w="1170" w:type="dxa"/>
          </w:tcPr>
          <w:p w:rsidR="008A2154" w:rsidRPr="00D40ACA" w:rsidRDefault="008A2154" w:rsidP="005B7A30">
            <w:pPr>
              <w:pStyle w:val="TableRow"/>
              <w:rPr>
                <w:rFonts w:eastAsiaTheme="minorEastAsia"/>
                <w:sz w:val="16"/>
                <w:szCs w:val="16"/>
                <w:lang w:eastAsia="ko-KR"/>
              </w:rPr>
            </w:pPr>
            <w:r w:rsidRPr="00D40ACA">
              <w:rPr>
                <w:rFonts w:eastAsiaTheme="minorEastAsia"/>
                <w:sz w:val="16"/>
                <w:szCs w:val="16"/>
                <w:lang w:eastAsia="ko-KR"/>
              </w:rPr>
              <w:t>17 Sep 2013</w:t>
            </w:r>
          </w:p>
        </w:tc>
        <w:tc>
          <w:tcPr>
            <w:tcW w:w="1080" w:type="dxa"/>
          </w:tcPr>
          <w:p w:rsidR="008A2154" w:rsidRPr="00D40ACA" w:rsidRDefault="008A2154" w:rsidP="00BD5CEC">
            <w:pPr>
              <w:pStyle w:val="TableRow"/>
              <w:rPr>
                <w:rFonts w:eastAsiaTheme="minorEastAsia"/>
                <w:sz w:val="16"/>
                <w:szCs w:val="16"/>
                <w:lang w:eastAsia="ko-KR"/>
              </w:rPr>
            </w:pPr>
          </w:p>
        </w:tc>
        <w:tc>
          <w:tcPr>
            <w:tcW w:w="4864" w:type="dxa"/>
          </w:tcPr>
          <w:p w:rsidR="008A2154" w:rsidRPr="00D40ACA" w:rsidRDefault="008A2154" w:rsidP="00ED5F87">
            <w:pPr>
              <w:pStyle w:val="TableRow"/>
              <w:rPr>
                <w:color w:val="000000"/>
                <w:sz w:val="16"/>
                <w:szCs w:val="16"/>
              </w:rPr>
            </w:pPr>
            <w:r w:rsidRPr="00D40ACA">
              <w:rPr>
                <w:color w:val="000000"/>
                <w:sz w:val="16"/>
                <w:szCs w:val="16"/>
              </w:rPr>
              <w:t>OMA-DM-LightweightM2M-2013-0127-CR_Connectivity_Monitoring_Object_comments_A172_A173</w:t>
            </w:r>
          </w:p>
          <w:p w:rsidR="008A2154" w:rsidRPr="00D40ACA" w:rsidRDefault="008A2154" w:rsidP="00ED5F87">
            <w:pPr>
              <w:pStyle w:val="TableRow"/>
              <w:rPr>
                <w:color w:val="000000"/>
                <w:sz w:val="16"/>
                <w:szCs w:val="16"/>
              </w:rPr>
            </w:pPr>
            <w:r w:rsidRPr="00D40ACA">
              <w:rPr>
                <w:color w:val="000000"/>
                <w:sz w:val="16"/>
                <w:szCs w:val="16"/>
              </w:rPr>
              <w:t>OMA-DM-LightweightM2M-2013-0128-CR_TLV_nesting_comment_A106</w:t>
            </w:r>
          </w:p>
          <w:p w:rsidR="008A2154" w:rsidRPr="00D40ACA" w:rsidRDefault="008A2154" w:rsidP="00ED5F87">
            <w:pPr>
              <w:pStyle w:val="TableRow"/>
              <w:rPr>
                <w:color w:val="000000"/>
                <w:sz w:val="16"/>
                <w:szCs w:val="16"/>
              </w:rPr>
            </w:pPr>
          </w:p>
          <w:p w:rsidR="008A2154" w:rsidRPr="00D40ACA" w:rsidRDefault="008A2154" w:rsidP="00ED5F87">
            <w:pPr>
              <w:pStyle w:val="TableRow"/>
              <w:rPr>
                <w:color w:val="000000"/>
                <w:sz w:val="16"/>
                <w:szCs w:val="16"/>
              </w:rPr>
            </w:pPr>
            <w:r w:rsidRPr="00D40ACA">
              <w:rPr>
                <w:color w:val="000000"/>
                <w:sz w:val="16"/>
                <w:szCs w:val="16"/>
              </w:rPr>
              <w:t>Plus editorial changes done by the editor</w:t>
            </w:r>
          </w:p>
        </w:tc>
      </w:tr>
      <w:tr w:rsidR="008A2154" w:rsidRPr="000071CD">
        <w:trPr>
          <w:cantSplit/>
          <w:jc w:val="center"/>
        </w:trPr>
        <w:tc>
          <w:tcPr>
            <w:tcW w:w="2975" w:type="dxa"/>
            <w:vMerge/>
          </w:tcPr>
          <w:p w:rsidR="008A2154" w:rsidRPr="00D40ACA" w:rsidRDefault="008A2154" w:rsidP="00353CDE">
            <w:pPr>
              <w:pStyle w:val="TableRow"/>
              <w:rPr>
                <w:sz w:val="16"/>
                <w:szCs w:val="16"/>
              </w:rPr>
            </w:pPr>
          </w:p>
        </w:tc>
        <w:tc>
          <w:tcPr>
            <w:tcW w:w="1170" w:type="dxa"/>
          </w:tcPr>
          <w:p w:rsidR="008A2154" w:rsidRPr="00D47F60" w:rsidRDefault="008A2154" w:rsidP="005B7A30">
            <w:pPr>
              <w:pStyle w:val="TableRow"/>
              <w:rPr>
                <w:rFonts w:eastAsiaTheme="minorEastAsia"/>
                <w:sz w:val="16"/>
                <w:szCs w:val="16"/>
                <w:lang w:eastAsia="ko-KR"/>
              </w:rPr>
            </w:pPr>
            <w:r>
              <w:rPr>
                <w:rFonts w:eastAsiaTheme="minorEastAsia"/>
                <w:sz w:val="16"/>
                <w:szCs w:val="16"/>
                <w:lang w:eastAsia="ko-KR"/>
              </w:rPr>
              <w:t>06 Oct 2013</w:t>
            </w:r>
          </w:p>
        </w:tc>
        <w:tc>
          <w:tcPr>
            <w:tcW w:w="1080" w:type="dxa"/>
          </w:tcPr>
          <w:p w:rsidR="008A2154" w:rsidRPr="005967F0" w:rsidRDefault="008A2154" w:rsidP="00BD5CEC">
            <w:pPr>
              <w:pStyle w:val="TableRow"/>
              <w:rPr>
                <w:rFonts w:eastAsiaTheme="minorEastAsia"/>
                <w:sz w:val="16"/>
                <w:szCs w:val="16"/>
                <w:lang w:val="de-DE" w:eastAsia="ko-KR"/>
              </w:rPr>
            </w:pPr>
            <w:r w:rsidRPr="005967F0">
              <w:rPr>
                <w:rFonts w:eastAsiaTheme="minorEastAsia"/>
                <w:sz w:val="16"/>
                <w:szCs w:val="16"/>
                <w:lang w:val="de-DE" w:eastAsia="ko-KR"/>
              </w:rPr>
              <w:t>1, 2, 4, 5, 5.1, 5.2, 5.2.1, 5.2.3, 5.3, 5.3.3-5.3.7, 5.4, 6.3.3.2, 6.3.4, 7.1, 7.1.3, 7.2, 7.2.1, 7.2.2, 7.2.2.1, 7.2.2.3, 7.2.2.4, 8.2, 8.2.2, 8.2.3, 8.2.4, 8.2.5, 8.3, 8.4, 8.5, B, C, D, D.1, D.2, D.2.1, E, E.1, E.1.2, E.2-E.8, F, G.1, G.2.2</w:t>
            </w:r>
          </w:p>
        </w:tc>
        <w:tc>
          <w:tcPr>
            <w:tcW w:w="4864" w:type="dxa"/>
          </w:tcPr>
          <w:p w:rsidR="008A2154" w:rsidRDefault="008A2154" w:rsidP="00ED5F87">
            <w:pPr>
              <w:pStyle w:val="TableRow"/>
              <w:rPr>
                <w:color w:val="000000"/>
                <w:sz w:val="16"/>
                <w:szCs w:val="16"/>
              </w:rPr>
            </w:pPr>
            <w:r>
              <w:rPr>
                <w:color w:val="000000"/>
                <w:sz w:val="16"/>
                <w:szCs w:val="16"/>
              </w:rPr>
              <w:t>Incorporated CRs:</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OMA-DM-LightweightM2M-2013-0123R03-CR_Cancel_Observation_Fix</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OMA-DM-LightweightM2M-2013-0129R03-CR_Introduction_Chapter_Update</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OMA-DM-LightweightM2M-2013-0130-CR_ACL_Term_Consistency</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OMA-DM-LightweightM2M-2013-0131-CR_Section_8.2.4_Update</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OMA-DM-LightweightM2M-2013-0132R01-CR_Queue_Mode_Chapter_Update</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OMA-DM-LightweightM2M-2013-0133-CR_SCR</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OMA-DM-LightweightM2M-2013-0135R01-CR_Observe_Clarification</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OMA-DM-LightweightM2M-2013-0137-CR_Response_Code_Update</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OMA-DM-LightweightM2M-2013-0138R01-CR_Object_Template_Update</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OMA-DM-LightweightM2M-2013-0141-CR_fixes_Appendix_B_C_D_E_F</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OMA-DM-LightweightM2M-2013-0142R04-CR_Access_Control_Object_Management</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OMA-DM-LightweightM2M-2013-0143-CR_Write_Attributes_comment_A079_A80_A81</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OMA-DM-LightweightM2M-2013-0144R01-CR_Chap_1_and_2_A011_A012_A013</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OMA-DM-LightweightM2M-2013-0145R02-CR_Figure_Update</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OMA-DM-LightweightM2M-2013-0146R02-CR_Execute_operation_arguments_A019</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OMA-DM-LightweightM2M-2013-0147R01-CR_chap_6_4_2_A109_A110_A111</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OMA-DM-LightweightM2M-2013-0149R01-CR_AI_Cancel_Observation</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OMA-DM-LightweightM2M-2013-0150-CR_Client_Registration_Term_Consistency</w:t>
            </w:r>
          </w:p>
          <w:p w:rsidR="008A2154" w:rsidRDefault="008A2154" w:rsidP="00ED5F87">
            <w:pPr>
              <w:pStyle w:val="TableRow"/>
              <w:rPr>
                <w:color w:val="000000"/>
                <w:sz w:val="16"/>
                <w:szCs w:val="16"/>
                <w:lang w:eastAsia="zh-CN"/>
              </w:rPr>
            </w:pPr>
            <w:r>
              <w:rPr>
                <w:color w:val="000000"/>
                <w:sz w:val="16"/>
                <w:szCs w:val="16"/>
              </w:rPr>
              <w:t xml:space="preserve">   </w:t>
            </w:r>
            <w:r w:rsidRPr="00D47F60">
              <w:rPr>
                <w:color w:val="000000"/>
                <w:sz w:val="16"/>
                <w:szCs w:val="16"/>
              </w:rPr>
              <w:t>OMA-DM-LightweightM2M-2013-0151R01-CR_UTC_offset_comment_A168</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OMA-DM-LightweightM2M-2013-0153-CR_Appendix_F_Fix</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OMA-DM-LightweightM2M-2013-0155-CR_Missing_Normative_Texts</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OMA-DM-LightweightM2M-2013-0156-CR_Resource_Instances_A018_A073</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OMA-DM-LightweightM2M-2013-0157R01-CR_Closing_LGE_Action_Items</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OMA-DM-LightweightM2M-2013-0158-CR_Partial_Update_Support</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OMA-DM-LightweightM2M-2013-0159-CR_Observe_Attribute_Clarification_A090_A147</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OMA-DM-LightweightM2M-2013-0160R01-CR_Cancel_Observe_2_A085</w:t>
            </w:r>
          </w:p>
          <w:p w:rsidR="008A2154" w:rsidRPr="00D47F60" w:rsidRDefault="008A2154" w:rsidP="00ED5F87">
            <w:pPr>
              <w:pStyle w:val="TableRow"/>
              <w:rPr>
                <w:color w:val="000000"/>
                <w:sz w:val="16"/>
                <w:szCs w:val="16"/>
              </w:rPr>
            </w:pPr>
            <w:r>
              <w:rPr>
                <w:color w:val="000000"/>
                <w:sz w:val="16"/>
                <w:szCs w:val="16"/>
              </w:rPr>
              <w:t>Editorial changes</w:t>
            </w:r>
          </w:p>
        </w:tc>
      </w:tr>
      <w:tr w:rsidR="008A2154" w:rsidRPr="000071CD">
        <w:trPr>
          <w:cantSplit/>
          <w:jc w:val="center"/>
        </w:trPr>
        <w:tc>
          <w:tcPr>
            <w:tcW w:w="2975" w:type="dxa"/>
            <w:vMerge/>
          </w:tcPr>
          <w:p w:rsidR="008A2154" w:rsidRPr="00D40ACA" w:rsidRDefault="008A2154" w:rsidP="00353CDE">
            <w:pPr>
              <w:pStyle w:val="TableRow"/>
              <w:rPr>
                <w:sz w:val="16"/>
                <w:szCs w:val="16"/>
              </w:rPr>
            </w:pPr>
          </w:p>
        </w:tc>
        <w:tc>
          <w:tcPr>
            <w:tcW w:w="1170" w:type="dxa"/>
          </w:tcPr>
          <w:p w:rsidR="008A2154" w:rsidRDefault="008A2154" w:rsidP="005B7A30">
            <w:pPr>
              <w:pStyle w:val="TableRow"/>
              <w:rPr>
                <w:rFonts w:eastAsiaTheme="minorEastAsia"/>
                <w:sz w:val="16"/>
                <w:szCs w:val="16"/>
                <w:lang w:eastAsia="ko-KR"/>
              </w:rPr>
            </w:pPr>
            <w:r>
              <w:rPr>
                <w:rFonts w:eastAsiaTheme="minorEastAsia"/>
                <w:sz w:val="16"/>
                <w:szCs w:val="16"/>
                <w:lang w:eastAsia="ko-KR"/>
              </w:rPr>
              <w:t>17 Oct 2013</w:t>
            </w:r>
          </w:p>
        </w:tc>
        <w:tc>
          <w:tcPr>
            <w:tcW w:w="1080" w:type="dxa"/>
          </w:tcPr>
          <w:p w:rsidR="008A2154" w:rsidRPr="005967F0" w:rsidRDefault="008A2154" w:rsidP="00BD5CEC">
            <w:pPr>
              <w:pStyle w:val="TableRow"/>
              <w:rPr>
                <w:rFonts w:eastAsiaTheme="minorEastAsia"/>
                <w:sz w:val="16"/>
                <w:szCs w:val="16"/>
                <w:lang w:val="de-DE" w:eastAsia="ko-KR"/>
              </w:rPr>
            </w:pPr>
            <w:r>
              <w:rPr>
                <w:rFonts w:eastAsiaTheme="minorEastAsia"/>
                <w:sz w:val="16"/>
                <w:szCs w:val="16"/>
                <w:lang w:val="de-DE" w:eastAsia="ko-KR"/>
              </w:rPr>
              <w:t>All</w:t>
            </w:r>
          </w:p>
        </w:tc>
        <w:tc>
          <w:tcPr>
            <w:tcW w:w="4864" w:type="dxa"/>
          </w:tcPr>
          <w:p w:rsidR="008A2154" w:rsidRPr="00127724" w:rsidRDefault="00EE4DAD" w:rsidP="00ED5F87">
            <w:pPr>
              <w:pStyle w:val="TableRow"/>
              <w:rPr>
                <w:color w:val="000000"/>
                <w:sz w:val="16"/>
                <w:szCs w:val="16"/>
              </w:rPr>
            </w:pPr>
            <w:r w:rsidRPr="00127724">
              <w:rPr>
                <w:color w:val="000000"/>
                <w:sz w:val="16"/>
                <w:szCs w:val="16"/>
              </w:rPr>
              <w:t>OMA-DM-LightweightM2M-2013-0154-CR_SCR_Table_UpdateSC</w:t>
            </w:r>
          </w:p>
          <w:p w:rsidR="008A2154" w:rsidRPr="00127724" w:rsidRDefault="008A2154" w:rsidP="00ED5F87">
            <w:pPr>
              <w:pStyle w:val="TableRow"/>
              <w:rPr>
                <w:color w:val="000000"/>
                <w:sz w:val="16"/>
                <w:szCs w:val="16"/>
              </w:rPr>
            </w:pPr>
          </w:p>
          <w:p w:rsidR="008A2154" w:rsidRPr="008A2154" w:rsidRDefault="008A2154" w:rsidP="00ED5F87">
            <w:pPr>
              <w:pStyle w:val="TableRow"/>
              <w:rPr>
                <w:color w:val="000000"/>
                <w:sz w:val="16"/>
                <w:szCs w:val="16"/>
              </w:rPr>
            </w:pPr>
            <w:r w:rsidRPr="008A2154">
              <w:rPr>
                <w:color w:val="000000"/>
                <w:sz w:val="16"/>
                <w:szCs w:val="16"/>
              </w:rPr>
              <w:t>Plus editorial changes done by the editor.</w:t>
            </w:r>
          </w:p>
        </w:tc>
      </w:tr>
      <w:tr w:rsidR="008A2154" w:rsidRPr="000071CD">
        <w:trPr>
          <w:cantSplit/>
          <w:jc w:val="center"/>
        </w:trPr>
        <w:tc>
          <w:tcPr>
            <w:tcW w:w="2975" w:type="dxa"/>
            <w:vMerge/>
          </w:tcPr>
          <w:p w:rsidR="008A2154" w:rsidRPr="00D40ACA" w:rsidRDefault="008A2154" w:rsidP="00353CDE">
            <w:pPr>
              <w:pStyle w:val="TableRow"/>
              <w:rPr>
                <w:sz w:val="16"/>
                <w:szCs w:val="16"/>
              </w:rPr>
            </w:pPr>
          </w:p>
        </w:tc>
        <w:tc>
          <w:tcPr>
            <w:tcW w:w="1170" w:type="dxa"/>
          </w:tcPr>
          <w:p w:rsidR="008A2154" w:rsidRDefault="008A2154" w:rsidP="00EB5CD8">
            <w:pPr>
              <w:pStyle w:val="TableRow"/>
              <w:rPr>
                <w:rFonts w:eastAsiaTheme="minorEastAsia"/>
                <w:sz w:val="16"/>
                <w:szCs w:val="16"/>
                <w:lang w:eastAsia="ko-KR"/>
              </w:rPr>
            </w:pPr>
            <w:r>
              <w:rPr>
                <w:rFonts w:eastAsiaTheme="minorEastAsia"/>
                <w:sz w:val="16"/>
                <w:szCs w:val="16"/>
                <w:lang w:eastAsia="ko-KR"/>
              </w:rPr>
              <w:t>3</w:t>
            </w:r>
            <w:r w:rsidR="00EB5CD8">
              <w:rPr>
                <w:rFonts w:eastAsiaTheme="minorEastAsia"/>
                <w:sz w:val="16"/>
                <w:szCs w:val="16"/>
                <w:lang w:eastAsia="ko-KR"/>
              </w:rPr>
              <w:t>1</w:t>
            </w:r>
            <w:r>
              <w:rPr>
                <w:rFonts w:eastAsiaTheme="minorEastAsia"/>
                <w:sz w:val="16"/>
                <w:szCs w:val="16"/>
                <w:lang w:eastAsia="ko-KR"/>
              </w:rPr>
              <w:t xml:space="preserve"> Oct 2013</w:t>
            </w:r>
          </w:p>
        </w:tc>
        <w:tc>
          <w:tcPr>
            <w:tcW w:w="1080" w:type="dxa"/>
          </w:tcPr>
          <w:p w:rsidR="008A2154" w:rsidRDefault="00D304AB" w:rsidP="00BD5CEC">
            <w:pPr>
              <w:pStyle w:val="TableRow"/>
              <w:rPr>
                <w:rFonts w:eastAsiaTheme="minorEastAsia"/>
                <w:sz w:val="16"/>
                <w:szCs w:val="16"/>
                <w:lang w:val="de-DE" w:eastAsia="ko-KR"/>
              </w:rPr>
            </w:pPr>
            <w:r>
              <w:rPr>
                <w:rFonts w:eastAsiaTheme="minorEastAsia"/>
                <w:sz w:val="16"/>
                <w:szCs w:val="16"/>
                <w:lang w:val="de-DE" w:eastAsia="ko-KR"/>
              </w:rPr>
              <w:t xml:space="preserve">3.2, </w:t>
            </w:r>
            <w:r w:rsidR="008A2154">
              <w:rPr>
                <w:rFonts w:eastAsiaTheme="minorEastAsia"/>
                <w:sz w:val="16"/>
                <w:szCs w:val="16"/>
                <w:lang w:val="de-DE" w:eastAsia="ko-KR"/>
              </w:rPr>
              <w:t xml:space="preserve">5, 5.1.2.3, 5.2.2, 5.3, 5.3.1, 5.3.3, 5.3.4, 5.4.2, </w:t>
            </w:r>
            <w:r>
              <w:rPr>
                <w:rFonts w:eastAsiaTheme="minorEastAsia"/>
                <w:sz w:val="16"/>
                <w:szCs w:val="16"/>
                <w:lang w:val="de-DE" w:eastAsia="ko-KR"/>
              </w:rPr>
              <w:t xml:space="preserve">7.1.3, </w:t>
            </w:r>
            <w:r w:rsidR="008A2154">
              <w:rPr>
                <w:rFonts w:eastAsiaTheme="minorEastAsia"/>
                <w:sz w:val="16"/>
                <w:szCs w:val="16"/>
                <w:lang w:val="de-DE" w:eastAsia="ko-KR"/>
              </w:rPr>
              <w:t>7.1.4, 7.2, 7.2.1.1, 7.2.1.2, 7.2.2, 8.2.2, 8.2.4, 8.5, 8.6, B.1.2, B.1.6, B.1.7, B.2.2, B.2.3, B.2.7, D.1, E, F</w:t>
            </w:r>
          </w:p>
        </w:tc>
        <w:tc>
          <w:tcPr>
            <w:tcW w:w="4864" w:type="dxa"/>
          </w:tcPr>
          <w:p w:rsidR="008A2154" w:rsidRPr="00127724" w:rsidRDefault="00EE4DAD" w:rsidP="00ED5F87">
            <w:pPr>
              <w:pStyle w:val="TableRow"/>
              <w:rPr>
                <w:color w:val="000000"/>
                <w:sz w:val="16"/>
                <w:szCs w:val="16"/>
              </w:rPr>
            </w:pPr>
            <w:r w:rsidRPr="00127724">
              <w:rPr>
                <w:color w:val="000000"/>
                <w:sz w:val="16"/>
                <w:szCs w:val="16"/>
              </w:rPr>
              <w:t>Incorporated CRs:</w:t>
            </w:r>
          </w:p>
          <w:p w:rsidR="008A2154" w:rsidRPr="00127724" w:rsidRDefault="00EE4DAD" w:rsidP="00ED5F87">
            <w:pPr>
              <w:pStyle w:val="TableRow"/>
              <w:rPr>
                <w:color w:val="000000"/>
                <w:sz w:val="16"/>
                <w:szCs w:val="16"/>
              </w:rPr>
            </w:pPr>
            <w:r w:rsidRPr="00127724">
              <w:rPr>
                <w:color w:val="000000"/>
                <w:sz w:val="16"/>
                <w:szCs w:val="16"/>
              </w:rPr>
              <w:t xml:space="preserve">   OMA-DM-LightweightM2M-2013-0162R03-CR_Bug_Fixes</w:t>
            </w:r>
          </w:p>
          <w:p w:rsidR="008A2154" w:rsidRDefault="00EE4DAD" w:rsidP="00ED5F87">
            <w:pPr>
              <w:pStyle w:val="TableRow"/>
              <w:rPr>
                <w:color w:val="000000"/>
                <w:sz w:val="16"/>
                <w:szCs w:val="16"/>
              </w:rPr>
            </w:pPr>
            <w:r w:rsidRPr="00127724">
              <w:rPr>
                <w:color w:val="000000"/>
                <w:sz w:val="16"/>
                <w:szCs w:val="16"/>
              </w:rPr>
              <w:t xml:space="preserve">   OMA-DM-LightweightM2M-2013-0163-CR_tool_generated_LWM2M_Objects</w:t>
            </w:r>
          </w:p>
          <w:p w:rsidR="00D304AB" w:rsidRDefault="00D304AB" w:rsidP="00ED5F87">
            <w:pPr>
              <w:pStyle w:val="TableRow"/>
              <w:rPr>
                <w:color w:val="000000"/>
                <w:sz w:val="16"/>
                <w:szCs w:val="16"/>
              </w:rPr>
            </w:pPr>
            <w:r>
              <w:rPr>
                <w:color w:val="000000"/>
                <w:sz w:val="16"/>
                <w:szCs w:val="16"/>
              </w:rPr>
              <w:t xml:space="preserve">   </w:t>
            </w:r>
            <w:r w:rsidRPr="00D304AB">
              <w:rPr>
                <w:color w:val="000000"/>
                <w:sz w:val="16"/>
                <w:szCs w:val="16"/>
              </w:rPr>
              <w:t>OMA-DM-LightweightM2M-2013-0168-CR_Bug_Fix</w:t>
            </w:r>
          </w:p>
          <w:p w:rsidR="0089074C" w:rsidRPr="00127724" w:rsidRDefault="0089074C" w:rsidP="00ED5F87">
            <w:pPr>
              <w:pStyle w:val="TableRow"/>
              <w:rPr>
                <w:color w:val="000000"/>
                <w:sz w:val="16"/>
                <w:szCs w:val="16"/>
              </w:rPr>
            </w:pPr>
            <w:r>
              <w:rPr>
                <w:color w:val="000000"/>
                <w:sz w:val="16"/>
                <w:szCs w:val="16"/>
              </w:rPr>
              <w:t>Editorial changes</w:t>
            </w:r>
          </w:p>
        </w:tc>
      </w:tr>
      <w:tr w:rsidR="001B7FCD" w:rsidRPr="000071CD">
        <w:trPr>
          <w:cantSplit/>
          <w:jc w:val="center"/>
        </w:trPr>
        <w:tc>
          <w:tcPr>
            <w:tcW w:w="2975" w:type="dxa"/>
            <w:vMerge w:val="restart"/>
          </w:tcPr>
          <w:p w:rsidR="001B7FCD" w:rsidRPr="00D40ACA" w:rsidRDefault="001B7FCD" w:rsidP="00353CDE">
            <w:pPr>
              <w:pStyle w:val="TableRow"/>
              <w:rPr>
                <w:sz w:val="16"/>
                <w:szCs w:val="16"/>
              </w:rPr>
            </w:pPr>
          </w:p>
        </w:tc>
        <w:tc>
          <w:tcPr>
            <w:tcW w:w="1170" w:type="dxa"/>
          </w:tcPr>
          <w:p w:rsidR="001B7FCD" w:rsidRDefault="001B7FCD" w:rsidP="00EB5CD8">
            <w:pPr>
              <w:pStyle w:val="TableRow"/>
              <w:rPr>
                <w:rFonts w:eastAsiaTheme="minorEastAsia"/>
                <w:sz w:val="16"/>
                <w:szCs w:val="16"/>
                <w:lang w:eastAsia="ko-KR"/>
              </w:rPr>
            </w:pPr>
            <w:r>
              <w:rPr>
                <w:rFonts w:eastAsiaTheme="minorEastAsia"/>
                <w:sz w:val="16"/>
                <w:szCs w:val="16"/>
                <w:lang w:eastAsia="ko-KR"/>
              </w:rPr>
              <w:t>05 Nov 2013</w:t>
            </w:r>
          </w:p>
        </w:tc>
        <w:tc>
          <w:tcPr>
            <w:tcW w:w="1080" w:type="dxa"/>
          </w:tcPr>
          <w:p w:rsidR="001B7FCD" w:rsidRDefault="001B7FCD" w:rsidP="00BD5CEC">
            <w:pPr>
              <w:pStyle w:val="TableRow"/>
              <w:rPr>
                <w:rFonts w:eastAsiaTheme="minorEastAsia"/>
                <w:sz w:val="16"/>
                <w:szCs w:val="16"/>
                <w:lang w:val="de-DE" w:eastAsia="ko-KR"/>
              </w:rPr>
            </w:pPr>
            <w:r>
              <w:rPr>
                <w:rFonts w:eastAsiaTheme="minorEastAsia"/>
                <w:sz w:val="16"/>
                <w:szCs w:val="16"/>
                <w:lang w:val="de-DE" w:eastAsia="ko-KR"/>
              </w:rPr>
              <w:t>7.2, E</w:t>
            </w:r>
          </w:p>
        </w:tc>
        <w:tc>
          <w:tcPr>
            <w:tcW w:w="4864" w:type="dxa"/>
          </w:tcPr>
          <w:p w:rsidR="001B7FCD" w:rsidRPr="00127724" w:rsidRDefault="001B7FCD" w:rsidP="009A1E58">
            <w:pPr>
              <w:pStyle w:val="TableRow"/>
              <w:rPr>
                <w:color w:val="000000"/>
                <w:sz w:val="16"/>
                <w:szCs w:val="16"/>
              </w:rPr>
            </w:pPr>
            <w:r w:rsidRPr="00127724">
              <w:rPr>
                <w:color w:val="000000"/>
                <w:sz w:val="16"/>
                <w:szCs w:val="16"/>
              </w:rPr>
              <w:t>Incorporated CRs:</w:t>
            </w:r>
          </w:p>
          <w:p w:rsidR="001B7FCD" w:rsidRDefault="001B7FCD" w:rsidP="00ED5F87">
            <w:pPr>
              <w:pStyle w:val="TableRow"/>
              <w:rPr>
                <w:rFonts w:ascii="Arial" w:hAnsi="Arial" w:cs="Arial"/>
                <w:color w:val="000000"/>
                <w:sz w:val="14"/>
                <w:szCs w:val="14"/>
              </w:rPr>
            </w:pPr>
            <w:r>
              <w:rPr>
                <w:rFonts w:ascii="Arial" w:hAnsi="Arial" w:cs="Arial"/>
                <w:color w:val="000000"/>
                <w:sz w:val="14"/>
                <w:szCs w:val="14"/>
              </w:rPr>
              <w:t>OMA-DM-LightweightM2M-2013-0139R04-CR_SMS_security_comments_A016_A112_A113</w:t>
            </w:r>
          </w:p>
          <w:p w:rsidR="001B7FCD" w:rsidRPr="00127724" w:rsidRDefault="001B7FCD" w:rsidP="00ED5F87">
            <w:pPr>
              <w:pStyle w:val="TableRow"/>
              <w:rPr>
                <w:color w:val="000000"/>
                <w:sz w:val="16"/>
                <w:szCs w:val="16"/>
              </w:rPr>
            </w:pPr>
          </w:p>
        </w:tc>
      </w:tr>
      <w:tr w:rsidR="001B7FCD" w:rsidRPr="000071CD">
        <w:trPr>
          <w:cantSplit/>
          <w:jc w:val="center"/>
        </w:trPr>
        <w:tc>
          <w:tcPr>
            <w:tcW w:w="2975" w:type="dxa"/>
            <w:vMerge/>
          </w:tcPr>
          <w:p w:rsidR="001B7FCD" w:rsidRPr="00D40ACA" w:rsidRDefault="001B7FCD" w:rsidP="00353CDE">
            <w:pPr>
              <w:pStyle w:val="TableRow"/>
              <w:rPr>
                <w:sz w:val="16"/>
                <w:szCs w:val="16"/>
              </w:rPr>
            </w:pPr>
          </w:p>
        </w:tc>
        <w:tc>
          <w:tcPr>
            <w:tcW w:w="1170" w:type="dxa"/>
          </w:tcPr>
          <w:p w:rsidR="001B7FCD" w:rsidRDefault="001B7FCD" w:rsidP="00EB5CD8">
            <w:pPr>
              <w:pStyle w:val="TableRow"/>
              <w:rPr>
                <w:rFonts w:eastAsiaTheme="minorEastAsia"/>
                <w:sz w:val="16"/>
                <w:szCs w:val="16"/>
                <w:lang w:eastAsia="ko-KR"/>
              </w:rPr>
            </w:pPr>
            <w:r>
              <w:rPr>
                <w:rFonts w:eastAsiaTheme="minorEastAsia"/>
                <w:sz w:val="16"/>
                <w:szCs w:val="16"/>
                <w:lang w:eastAsia="ko-KR"/>
              </w:rPr>
              <w:t>03 Dec 2013</w:t>
            </w:r>
          </w:p>
        </w:tc>
        <w:tc>
          <w:tcPr>
            <w:tcW w:w="1080" w:type="dxa"/>
          </w:tcPr>
          <w:p w:rsidR="001B7FCD" w:rsidRDefault="001B7FCD" w:rsidP="00BD5CEC">
            <w:pPr>
              <w:pStyle w:val="TableRow"/>
              <w:rPr>
                <w:rFonts w:eastAsiaTheme="minorEastAsia"/>
                <w:sz w:val="16"/>
                <w:szCs w:val="16"/>
                <w:lang w:val="de-DE" w:eastAsia="ko-KR"/>
              </w:rPr>
            </w:pPr>
            <w:r>
              <w:rPr>
                <w:rFonts w:eastAsiaTheme="minorEastAsia"/>
                <w:sz w:val="16"/>
                <w:szCs w:val="16"/>
                <w:lang w:val="de-DE" w:eastAsia="ko-KR"/>
              </w:rPr>
              <w:t>D</w:t>
            </w:r>
          </w:p>
        </w:tc>
        <w:tc>
          <w:tcPr>
            <w:tcW w:w="4864" w:type="dxa"/>
          </w:tcPr>
          <w:p w:rsidR="001B7FCD" w:rsidRDefault="001B7FCD" w:rsidP="009A1E58">
            <w:pPr>
              <w:pStyle w:val="TableRow"/>
              <w:rPr>
                <w:color w:val="000000"/>
                <w:sz w:val="16"/>
                <w:szCs w:val="16"/>
              </w:rPr>
            </w:pPr>
            <w:r>
              <w:rPr>
                <w:color w:val="000000"/>
                <w:sz w:val="16"/>
                <w:szCs w:val="16"/>
              </w:rPr>
              <w:t>Incorporated CR:</w:t>
            </w:r>
          </w:p>
          <w:p w:rsidR="001B7FCD" w:rsidRPr="00127724" w:rsidRDefault="001B7FCD" w:rsidP="009A1E58">
            <w:pPr>
              <w:pStyle w:val="TableRow"/>
              <w:rPr>
                <w:color w:val="000000"/>
                <w:sz w:val="16"/>
                <w:szCs w:val="16"/>
              </w:rPr>
            </w:pPr>
            <w:r>
              <w:rPr>
                <w:rFonts w:ascii="Arial" w:hAnsi="Arial" w:cs="Arial"/>
                <w:color w:val="000000"/>
                <w:sz w:val="14"/>
                <w:szCs w:val="14"/>
              </w:rPr>
              <w:t>OMA-DM-LightweightM2M-2013-0171-CR_XML_schema_reference</w:t>
            </w:r>
          </w:p>
        </w:tc>
      </w:tr>
      <w:tr w:rsidR="00C242DB" w:rsidRPr="000071CD">
        <w:trPr>
          <w:cantSplit/>
          <w:jc w:val="center"/>
        </w:trPr>
        <w:tc>
          <w:tcPr>
            <w:tcW w:w="2975" w:type="dxa"/>
          </w:tcPr>
          <w:p w:rsidR="00C242DB" w:rsidRPr="000071CD" w:rsidRDefault="00C242DB" w:rsidP="00C242DB">
            <w:pPr>
              <w:pStyle w:val="TableRow"/>
              <w:rPr>
                <w:sz w:val="16"/>
                <w:szCs w:val="16"/>
                <w:lang w:val="sv-SE"/>
              </w:rPr>
            </w:pPr>
            <w:r>
              <w:rPr>
                <w:sz w:val="16"/>
                <w:szCs w:val="16"/>
                <w:lang w:val="sv-SE"/>
              </w:rPr>
              <w:t>Candidate Version</w:t>
            </w:r>
          </w:p>
          <w:p w:rsidR="00C242DB" w:rsidRPr="00D40ACA" w:rsidRDefault="00C242DB" w:rsidP="00353CDE">
            <w:pPr>
              <w:pStyle w:val="TableRow"/>
              <w:rPr>
                <w:sz w:val="16"/>
                <w:szCs w:val="16"/>
              </w:rPr>
            </w:pPr>
            <w:r w:rsidRPr="000071CD">
              <w:rPr>
                <w:rStyle w:val="ZDONTMODIFY"/>
                <w:sz w:val="16"/>
                <w:szCs w:val="16"/>
              </w:rPr>
              <w:t>OMA-TS-</w:t>
            </w:r>
            <w:r w:rsidRPr="000071CD">
              <w:rPr>
                <w:rStyle w:val="ZREGNAME"/>
                <w:sz w:val="16"/>
                <w:szCs w:val="16"/>
                <w:lang w:eastAsia="zh-CN"/>
              </w:rPr>
              <w:t>LightweightM2M</w:t>
            </w:r>
            <w:r w:rsidRPr="000071CD">
              <w:rPr>
                <w:rStyle w:val="ZDONTMODIFY"/>
                <w:sz w:val="16"/>
                <w:szCs w:val="16"/>
              </w:rPr>
              <w:t>-V</w:t>
            </w:r>
            <w:r w:rsidRPr="000071CD">
              <w:rPr>
                <w:rStyle w:val="ZDONTMODIFY"/>
                <w:sz w:val="16"/>
                <w:szCs w:val="16"/>
                <w:lang w:eastAsia="zh-CN"/>
              </w:rPr>
              <w:t>1</w:t>
            </w:r>
            <w:r w:rsidRPr="000071CD">
              <w:rPr>
                <w:rStyle w:val="ZDONTMODIFY"/>
                <w:sz w:val="16"/>
                <w:szCs w:val="16"/>
              </w:rPr>
              <w:t>_</w:t>
            </w:r>
            <w:r w:rsidRPr="000071CD">
              <w:rPr>
                <w:rStyle w:val="ZDONTMODIFY"/>
                <w:sz w:val="16"/>
                <w:szCs w:val="16"/>
                <w:lang w:eastAsia="zh-CN"/>
              </w:rPr>
              <w:t>0</w:t>
            </w:r>
          </w:p>
        </w:tc>
        <w:tc>
          <w:tcPr>
            <w:tcW w:w="1170" w:type="dxa"/>
          </w:tcPr>
          <w:p w:rsidR="00C242DB" w:rsidRDefault="00C242DB" w:rsidP="00EB5CD8">
            <w:pPr>
              <w:pStyle w:val="TableRow"/>
              <w:rPr>
                <w:rFonts w:eastAsiaTheme="minorEastAsia"/>
                <w:sz w:val="16"/>
                <w:szCs w:val="16"/>
                <w:lang w:eastAsia="ko-KR"/>
              </w:rPr>
            </w:pPr>
            <w:r>
              <w:rPr>
                <w:rFonts w:eastAsiaTheme="minorEastAsia"/>
                <w:sz w:val="16"/>
                <w:szCs w:val="16"/>
                <w:lang w:eastAsia="ko-KR"/>
              </w:rPr>
              <w:t>10 Dec 2013</w:t>
            </w:r>
          </w:p>
        </w:tc>
        <w:tc>
          <w:tcPr>
            <w:tcW w:w="1080" w:type="dxa"/>
          </w:tcPr>
          <w:p w:rsidR="00C242DB" w:rsidRDefault="00C242DB" w:rsidP="00BD5CEC">
            <w:pPr>
              <w:pStyle w:val="TableRow"/>
              <w:rPr>
                <w:rFonts w:eastAsiaTheme="minorEastAsia"/>
                <w:sz w:val="16"/>
                <w:szCs w:val="16"/>
                <w:lang w:val="de-DE" w:eastAsia="ko-KR"/>
              </w:rPr>
            </w:pPr>
            <w:r>
              <w:rPr>
                <w:rFonts w:eastAsiaTheme="minorEastAsia"/>
                <w:sz w:val="16"/>
                <w:szCs w:val="16"/>
                <w:lang w:val="de-DE" w:eastAsia="ko-KR"/>
              </w:rPr>
              <w:t>n/a</w:t>
            </w:r>
          </w:p>
        </w:tc>
        <w:tc>
          <w:tcPr>
            <w:tcW w:w="4864" w:type="dxa"/>
          </w:tcPr>
          <w:p w:rsidR="00C242DB" w:rsidRDefault="00C242DB" w:rsidP="009A1E58">
            <w:pPr>
              <w:pStyle w:val="TableRow"/>
              <w:rPr>
                <w:color w:val="000000"/>
                <w:sz w:val="16"/>
                <w:szCs w:val="16"/>
              </w:rPr>
            </w:pPr>
            <w:r>
              <w:rPr>
                <w:color w:val="000000"/>
                <w:sz w:val="16"/>
                <w:szCs w:val="16"/>
              </w:rPr>
              <w:t>Status changed to Candidate by TP</w:t>
            </w:r>
          </w:p>
          <w:p w:rsidR="00C242DB" w:rsidRDefault="00C242DB" w:rsidP="009A1E58">
            <w:pPr>
              <w:pStyle w:val="TableRow"/>
              <w:rPr>
                <w:color w:val="000000"/>
                <w:sz w:val="16"/>
                <w:szCs w:val="16"/>
              </w:rPr>
            </w:pPr>
            <w:r>
              <w:rPr>
                <w:color w:val="000000"/>
                <w:sz w:val="16"/>
                <w:szCs w:val="16"/>
              </w:rPr>
              <w:t xml:space="preserve">   TP Ref # </w:t>
            </w:r>
            <w:r w:rsidRPr="00C242DB">
              <w:rPr>
                <w:color w:val="000000"/>
                <w:sz w:val="16"/>
                <w:szCs w:val="16"/>
              </w:rPr>
              <w:t>OMA-TP-2013-0368-INP_LightweightM2M_V1_0_ERP_and_ETR_for_Candidate_approval</w:t>
            </w:r>
          </w:p>
        </w:tc>
      </w:tr>
      <w:tr w:rsidR="00010702" w:rsidRPr="000071CD">
        <w:trPr>
          <w:cantSplit/>
          <w:jc w:val="center"/>
          <w:ins w:id="1573" w:author="OMA-DSO2" w:date="2014-01-09T09:09:00Z"/>
        </w:trPr>
        <w:tc>
          <w:tcPr>
            <w:tcW w:w="2975" w:type="dxa"/>
            <w:vMerge w:val="restart"/>
          </w:tcPr>
          <w:p w:rsidR="00010702" w:rsidRPr="000071CD" w:rsidRDefault="00010702" w:rsidP="00BF138B">
            <w:pPr>
              <w:pStyle w:val="TableRow"/>
              <w:rPr>
                <w:ins w:id="1574" w:author="OMA-DSO2" w:date="2014-01-09T09:10:00Z"/>
                <w:sz w:val="16"/>
                <w:szCs w:val="16"/>
                <w:lang w:val="sv-SE"/>
              </w:rPr>
            </w:pPr>
            <w:ins w:id="1575" w:author="OMA-DSO2" w:date="2014-01-09T09:10:00Z">
              <w:r>
                <w:rPr>
                  <w:sz w:val="16"/>
                  <w:szCs w:val="16"/>
                  <w:lang w:val="sv-SE"/>
                </w:rPr>
                <w:t>Draft Version</w:t>
              </w:r>
            </w:ins>
            <w:ins w:id="1576" w:author="OMA-DSO2" w:date="2014-04-28T15:12:00Z">
              <w:r>
                <w:rPr>
                  <w:sz w:val="16"/>
                  <w:szCs w:val="16"/>
                  <w:lang w:val="sv-SE"/>
                </w:rPr>
                <w:t>s</w:t>
              </w:r>
            </w:ins>
          </w:p>
          <w:p w:rsidR="00010702" w:rsidRPr="00BF138B" w:rsidRDefault="00010702" w:rsidP="00C242DB">
            <w:pPr>
              <w:pStyle w:val="TableRow"/>
              <w:rPr>
                <w:ins w:id="1577" w:author="OMA-DSO2" w:date="2014-01-09T09:09:00Z"/>
                <w:sz w:val="16"/>
                <w:szCs w:val="16"/>
              </w:rPr>
            </w:pPr>
            <w:ins w:id="1578" w:author="OMA-DSO2" w:date="2014-01-09T09:10:00Z">
              <w:r w:rsidRPr="000071CD">
                <w:rPr>
                  <w:rStyle w:val="ZDONTMODIFY"/>
                  <w:sz w:val="16"/>
                  <w:szCs w:val="16"/>
                </w:rPr>
                <w:t>OMA-TS-</w:t>
              </w:r>
              <w:r w:rsidRPr="000071CD">
                <w:rPr>
                  <w:rStyle w:val="ZREGNAME"/>
                  <w:sz w:val="16"/>
                  <w:szCs w:val="16"/>
                  <w:lang w:eastAsia="zh-CN"/>
                </w:rPr>
                <w:t>LightweightM2M</w:t>
              </w:r>
              <w:r w:rsidRPr="000071CD">
                <w:rPr>
                  <w:rStyle w:val="ZDONTMODIFY"/>
                  <w:sz w:val="16"/>
                  <w:szCs w:val="16"/>
                </w:rPr>
                <w:t>-V</w:t>
              </w:r>
              <w:r w:rsidRPr="000071CD">
                <w:rPr>
                  <w:rStyle w:val="ZDONTMODIFY"/>
                  <w:sz w:val="16"/>
                  <w:szCs w:val="16"/>
                  <w:lang w:eastAsia="zh-CN"/>
                </w:rPr>
                <w:t>1</w:t>
              </w:r>
              <w:r w:rsidRPr="000071CD">
                <w:rPr>
                  <w:rStyle w:val="ZDONTMODIFY"/>
                  <w:sz w:val="16"/>
                  <w:szCs w:val="16"/>
                </w:rPr>
                <w:t>_</w:t>
              </w:r>
              <w:r w:rsidRPr="000071CD">
                <w:rPr>
                  <w:rStyle w:val="ZDONTMODIFY"/>
                  <w:sz w:val="16"/>
                  <w:szCs w:val="16"/>
                  <w:lang w:eastAsia="zh-CN"/>
                </w:rPr>
                <w:t>0</w:t>
              </w:r>
            </w:ins>
          </w:p>
        </w:tc>
        <w:tc>
          <w:tcPr>
            <w:tcW w:w="1170" w:type="dxa"/>
          </w:tcPr>
          <w:p w:rsidR="00010702" w:rsidRDefault="00010702" w:rsidP="00EB5CD8">
            <w:pPr>
              <w:pStyle w:val="TableRow"/>
              <w:rPr>
                <w:ins w:id="1579" w:author="OMA-DSO2" w:date="2014-01-09T09:09:00Z"/>
                <w:rFonts w:eastAsiaTheme="minorEastAsia"/>
                <w:sz w:val="16"/>
                <w:szCs w:val="16"/>
                <w:lang w:eastAsia="ko-KR"/>
              </w:rPr>
            </w:pPr>
            <w:ins w:id="1580" w:author="OMA-DSO2" w:date="2014-01-09T09:10:00Z">
              <w:r>
                <w:rPr>
                  <w:rFonts w:eastAsiaTheme="minorEastAsia"/>
                  <w:sz w:val="16"/>
                  <w:szCs w:val="16"/>
                  <w:lang w:eastAsia="ko-KR"/>
                </w:rPr>
                <w:t>09 Jan 2014</w:t>
              </w:r>
            </w:ins>
          </w:p>
        </w:tc>
        <w:tc>
          <w:tcPr>
            <w:tcW w:w="1080" w:type="dxa"/>
          </w:tcPr>
          <w:p w:rsidR="00010702" w:rsidRDefault="00010702" w:rsidP="00BD5CEC">
            <w:pPr>
              <w:pStyle w:val="TableRow"/>
              <w:rPr>
                <w:ins w:id="1581" w:author="OMA-DSO2" w:date="2014-01-09T09:09:00Z"/>
                <w:rFonts w:eastAsiaTheme="minorEastAsia"/>
                <w:sz w:val="16"/>
                <w:szCs w:val="16"/>
                <w:lang w:val="de-DE" w:eastAsia="ko-KR"/>
              </w:rPr>
            </w:pPr>
            <w:ins w:id="1582" w:author="OMA-DSO2" w:date="2014-01-09T09:10:00Z">
              <w:r>
                <w:rPr>
                  <w:rFonts w:eastAsiaTheme="minorEastAsia"/>
                  <w:sz w:val="16"/>
                  <w:szCs w:val="16"/>
                  <w:lang w:val="de-DE" w:eastAsia="ko-KR"/>
                </w:rPr>
                <w:t>2.1, 5.3.4</w:t>
              </w:r>
            </w:ins>
          </w:p>
        </w:tc>
        <w:tc>
          <w:tcPr>
            <w:tcW w:w="4864" w:type="dxa"/>
          </w:tcPr>
          <w:p w:rsidR="00010702" w:rsidRDefault="00010702" w:rsidP="009A1E58">
            <w:pPr>
              <w:pStyle w:val="TableRow"/>
              <w:rPr>
                <w:ins w:id="1583" w:author="OMA-DSO2" w:date="2014-01-09T09:10:00Z"/>
                <w:color w:val="000000"/>
                <w:sz w:val="16"/>
                <w:szCs w:val="16"/>
              </w:rPr>
            </w:pPr>
            <w:ins w:id="1584" w:author="OMA-DSO2" w:date="2014-01-09T09:10:00Z">
              <w:r>
                <w:rPr>
                  <w:color w:val="000000"/>
                  <w:sz w:val="16"/>
                  <w:szCs w:val="16"/>
                </w:rPr>
                <w:t>Incorporated CR:</w:t>
              </w:r>
            </w:ins>
          </w:p>
          <w:p w:rsidR="00010702" w:rsidRDefault="00010702" w:rsidP="009A1E58">
            <w:pPr>
              <w:pStyle w:val="TableRow"/>
              <w:rPr>
                <w:ins w:id="1585" w:author="OMA-DSO2" w:date="2014-01-09T09:10:00Z"/>
                <w:color w:val="000000"/>
                <w:sz w:val="16"/>
                <w:szCs w:val="16"/>
              </w:rPr>
            </w:pPr>
            <w:ins w:id="1586" w:author="OMA-DSO2" w:date="2014-01-09T09:10:00Z">
              <w:r>
                <w:rPr>
                  <w:color w:val="000000"/>
                  <w:sz w:val="16"/>
                  <w:szCs w:val="16"/>
                </w:rPr>
                <w:t xml:space="preserve">   </w:t>
              </w:r>
              <w:r w:rsidRPr="00775F71">
                <w:rPr>
                  <w:color w:val="000000"/>
                  <w:sz w:val="16"/>
                  <w:szCs w:val="16"/>
                </w:rPr>
                <w:t>OMA-DM-LightweightM2M-2014-0002R01-CR_Reference_To_IETF</w:t>
              </w:r>
            </w:ins>
          </w:p>
          <w:p w:rsidR="00010702" w:rsidRDefault="00010702" w:rsidP="009A1E58">
            <w:pPr>
              <w:pStyle w:val="TableRow"/>
              <w:rPr>
                <w:ins w:id="1587" w:author="OMA-DSO2" w:date="2014-01-09T09:09:00Z"/>
                <w:color w:val="000000"/>
                <w:sz w:val="16"/>
                <w:szCs w:val="16"/>
              </w:rPr>
            </w:pPr>
            <w:ins w:id="1588" w:author="OMA-DSO2" w:date="2014-01-09T09:10:00Z">
              <w:r>
                <w:rPr>
                  <w:color w:val="000000"/>
                  <w:sz w:val="16"/>
                  <w:szCs w:val="16"/>
                </w:rPr>
                <w:t>Editorial changes</w:t>
              </w:r>
            </w:ins>
          </w:p>
        </w:tc>
      </w:tr>
      <w:tr w:rsidR="00010702" w:rsidRPr="000071CD">
        <w:trPr>
          <w:cantSplit/>
          <w:jc w:val="center"/>
          <w:ins w:id="1589" w:author="OMA-DSO2" w:date="2014-01-15T14:50:00Z"/>
        </w:trPr>
        <w:tc>
          <w:tcPr>
            <w:tcW w:w="2975" w:type="dxa"/>
            <w:vMerge/>
          </w:tcPr>
          <w:p w:rsidR="00010702" w:rsidRDefault="00010702" w:rsidP="00BF138B">
            <w:pPr>
              <w:pStyle w:val="TableRow"/>
              <w:rPr>
                <w:ins w:id="1590" w:author="OMA-DSO2" w:date="2014-01-15T14:50:00Z"/>
                <w:sz w:val="16"/>
                <w:szCs w:val="16"/>
                <w:lang w:val="sv-SE"/>
              </w:rPr>
            </w:pPr>
          </w:p>
        </w:tc>
        <w:tc>
          <w:tcPr>
            <w:tcW w:w="1170" w:type="dxa"/>
          </w:tcPr>
          <w:p w:rsidR="00010702" w:rsidRDefault="00010702" w:rsidP="00EB5CD8">
            <w:pPr>
              <w:pStyle w:val="TableRow"/>
              <w:rPr>
                <w:ins w:id="1591" w:author="OMA-DSO2" w:date="2014-01-15T14:50:00Z"/>
                <w:rFonts w:eastAsiaTheme="minorEastAsia"/>
                <w:sz w:val="16"/>
                <w:szCs w:val="16"/>
                <w:lang w:eastAsia="ko-KR"/>
              </w:rPr>
            </w:pPr>
            <w:ins w:id="1592" w:author="OMA-DSO2" w:date="2014-01-15T14:50:00Z">
              <w:r>
                <w:rPr>
                  <w:rFonts w:eastAsiaTheme="minorEastAsia"/>
                  <w:sz w:val="16"/>
                  <w:szCs w:val="16"/>
                  <w:lang w:eastAsia="ko-KR"/>
                </w:rPr>
                <w:t>15 Jan 2014</w:t>
              </w:r>
            </w:ins>
          </w:p>
        </w:tc>
        <w:tc>
          <w:tcPr>
            <w:tcW w:w="1080" w:type="dxa"/>
          </w:tcPr>
          <w:p w:rsidR="00010702" w:rsidRDefault="00010702" w:rsidP="00BD5CEC">
            <w:pPr>
              <w:pStyle w:val="TableRow"/>
              <w:rPr>
                <w:ins w:id="1593" w:author="OMA-DSO2" w:date="2014-01-15T14:50:00Z"/>
                <w:rFonts w:eastAsiaTheme="minorEastAsia"/>
                <w:sz w:val="16"/>
                <w:szCs w:val="16"/>
                <w:lang w:val="de-DE" w:eastAsia="ko-KR"/>
              </w:rPr>
            </w:pPr>
            <w:ins w:id="1594" w:author="OMA-DSO2" w:date="2014-01-15T14:50:00Z">
              <w:r>
                <w:rPr>
                  <w:rFonts w:eastAsiaTheme="minorEastAsia"/>
                  <w:sz w:val="16"/>
                  <w:szCs w:val="16"/>
                  <w:lang w:val="de-DE" w:eastAsia="ko-KR"/>
                </w:rPr>
                <w:t>5.3.2, 6.3.1, 6.3.3.1, 6.3.4</w:t>
              </w:r>
            </w:ins>
          </w:p>
        </w:tc>
        <w:tc>
          <w:tcPr>
            <w:tcW w:w="4864" w:type="dxa"/>
          </w:tcPr>
          <w:p w:rsidR="00010702" w:rsidRDefault="00010702" w:rsidP="009A1E58">
            <w:pPr>
              <w:pStyle w:val="TableRow"/>
              <w:rPr>
                <w:ins w:id="1595" w:author="OMA-DSO2" w:date="2014-01-15T14:51:00Z"/>
                <w:color w:val="000000"/>
                <w:sz w:val="16"/>
                <w:szCs w:val="16"/>
              </w:rPr>
            </w:pPr>
            <w:ins w:id="1596" w:author="OMA-DSO2" w:date="2014-01-15T14:51:00Z">
              <w:r>
                <w:rPr>
                  <w:color w:val="000000"/>
                  <w:sz w:val="16"/>
                  <w:szCs w:val="16"/>
                </w:rPr>
                <w:t>Incorporated CR:</w:t>
              </w:r>
            </w:ins>
          </w:p>
          <w:p w:rsidR="00010702" w:rsidRDefault="00010702" w:rsidP="009A1E58">
            <w:pPr>
              <w:pStyle w:val="TableRow"/>
              <w:rPr>
                <w:ins w:id="1597" w:author="OMA-DSO2" w:date="2014-01-15T14:50:00Z"/>
                <w:color w:val="000000"/>
                <w:sz w:val="16"/>
                <w:szCs w:val="16"/>
              </w:rPr>
            </w:pPr>
            <w:ins w:id="1598" w:author="OMA-DSO2" w:date="2014-01-15T14:51:00Z">
              <w:r>
                <w:rPr>
                  <w:color w:val="000000"/>
                  <w:sz w:val="16"/>
                  <w:szCs w:val="16"/>
                </w:rPr>
                <w:t xml:space="preserve">   </w:t>
              </w:r>
              <w:r w:rsidRPr="00E06BD5">
                <w:rPr>
                  <w:color w:val="000000"/>
                  <w:sz w:val="16"/>
                  <w:szCs w:val="16"/>
                </w:rPr>
                <w:t>OMA-DM-LightweightM2M-2014-0001R02-CR_OIID_bugfix</w:t>
              </w:r>
            </w:ins>
          </w:p>
        </w:tc>
      </w:tr>
      <w:tr w:rsidR="00010702" w:rsidRPr="000071CD">
        <w:trPr>
          <w:cantSplit/>
          <w:jc w:val="center"/>
          <w:ins w:id="1599" w:author="OMA-DSO2" w:date="2014-04-16T10:32:00Z"/>
        </w:trPr>
        <w:tc>
          <w:tcPr>
            <w:tcW w:w="2975" w:type="dxa"/>
            <w:vMerge/>
          </w:tcPr>
          <w:p w:rsidR="00010702" w:rsidRDefault="00010702" w:rsidP="00BF138B">
            <w:pPr>
              <w:pStyle w:val="TableRow"/>
              <w:rPr>
                <w:ins w:id="1600" w:author="OMA-DSO2" w:date="2014-04-16T10:32:00Z"/>
                <w:sz w:val="16"/>
                <w:szCs w:val="16"/>
                <w:lang w:val="sv-SE"/>
              </w:rPr>
            </w:pPr>
          </w:p>
        </w:tc>
        <w:tc>
          <w:tcPr>
            <w:tcW w:w="1170" w:type="dxa"/>
          </w:tcPr>
          <w:p w:rsidR="00010702" w:rsidRDefault="00010702" w:rsidP="00EB5CD8">
            <w:pPr>
              <w:pStyle w:val="TableRow"/>
              <w:rPr>
                <w:ins w:id="1601" w:author="OMA-DSO2" w:date="2014-04-16T10:32:00Z"/>
                <w:rFonts w:eastAsiaTheme="minorEastAsia"/>
                <w:sz w:val="16"/>
                <w:szCs w:val="16"/>
                <w:lang w:eastAsia="ko-KR"/>
              </w:rPr>
            </w:pPr>
            <w:ins w:id="1602" w:author="OMA-DSO2" w:date="2014-04-16T10:32:00Z">
              <w:r>
                <w:rPr>
                  <w:rFonts w:eastAsiaTheme="minorEastAsia"/>
                  <w:sz w:val="16"/>
                  <w:szCs w:val="16"/>
                  <w:lang w:eastAsia="ko-KR"/>
                </w:rPr>
                <w:t>16 Apr 2014</w:t>
              </w:r>
            </w:ins>
          </w:p>
        </w:tc>
        <w:tc>
          <w:tcPr>
            <w:tcW w:w="1080" w:type="dxa"/>
          </w:tcPr>
          <w:p w:rsidR="00010702" w:rsidRDefault="00010702" w:rsidP="00BD5CEC">
            <w:pPr>
              <w:pStyle w:val="TableRow"/>
              <w:rPr>
                <w:ins w:id="1603" w:author="OMA-DSO2" w:date="2014-04-16T10:32:00Z"/>
                <w:rFonts w:eastAsiaTheme="minorEastAsia"/>
                <w:sz w:val="16"/>
                <w:szCs w:val="16"/>
                <w:lang w:val="de-DE" w:eastAsia="ko-KR"/>
              </w:rPr>
            </w:pPr>
            <w:ins w:id="1604" w:author="OMA-DSO2" w:date="2014-04-16T10:32:00Z">
              <w:r>
                <w:rPr>
                  <w:rFonts w:eastAsiaTheme="minorEastAsia"/>
                  <w:sz w:val="16"/>
                  <w:szCs w:val="16"/>
                  <w:lang w:val="de-DE" w:eastAsia="ko-KR"/>
                </w:rPr>
                <w:t>5.1.4, 6.2, 6.3.1</w:t>
              </w:r>
            </w:ins>
          </w:p>
        </w:tc>
        <w:tc>
          <w:tcPr>
            <w:tcW w:w="4864" w:type="dxa"/>
          </w:tcPr>
          <w:p w:rsidR="00010702" w:rsidRDefault="00010702" w:rsidP="009A1E58">
            <w:pPr>
              <w:pStyle w:val="TableRow"/>
              <w:rPr>
                <w:ins w:id="1605" w:author="OMA-DSO2" w:date="2014-04-16T10:32:00Z"/>
                <w:color w:val="000000"/>
                <w:sz w:val="16"/>
                <w:szCs w:val="16"/>
              </w:rPr>
            </w:pPr>
            <w:ins w:id="1606" w:author="OMA-DSO2" w:date="2014-04-16T10:32:00Z">
              <w:r>
                <w:rPr>
                  <w:color w:val="000000"/>
                  <w:sz w:val="16"/>
                  <w:szCs w:val="16"/>
                </w:rPr>
                <w:t>Incorporated CR:</w:t>
              </w:r>
            </w:ins>
          </w:p>
          <w:p w:rsidR="00010702" w:rsidRDefault="00010702" w:rsidP="009A1E58">
            <w:pPr>
              <w:pStyle w:val="TableRow"/>
              <w:rPr>
                <w:ins w:id="1607" w:author="OMA-DSO2" w:date="2014-04-16T10:32:00Z"/>
                <w:color w:val="000000"/>
                <w:sz w:val="16"/>
                <w:szCs w:val="16"/>
              </w:rPr>
            </w:pPr>
            <w:ins w:id="1608" w:author="OMA-DSO2" w:date="2014-04-16T10:32:00Z">
              <w:r>
                <w:rPr>
                  <w:color w:val="000000"/>
                  <w:sz w:val="16"/>
                  <w:szCs w:val="16"/>
                </w:rPr>
                <w:t xml:space="preserve">   </w:t>
              </w:r>
              <w:r w:rsidRPr="006E573C">
                <w:rPr>
                  <w:color w:val="000000"/>
                  <w:sz w:val="16"/>
                  <w:szCs w:val="16"/>
                </w:rPr>
                <w:t>OMA-DM-LightweightM2M-2014-0007R01-CR_Fix_Minor_Editorial_issues</w:t>
              </w:r>
            </w:ins>
          </w:p>
        </w:tc>
      </w:tr>
      <w:tr w:rsidR="00010702" w:rsidRPr="000071CD">
        <w:trPr>
          <w:cantSplit/>
          <w:jc w:val="center"/>
          <w:ins w:id="1609" w:author="OMA-DSO2" w:date="2014-04-28T15:12:00Z"/>
        </w:trPr>
        <w:tc>
          <w:tcPr>
            <w:tcW w:w="2975" w:type="dxa"/>
            <w:vMerge/>
          </w:tcPr>
          <w:p w:rsidR="00010702" w:rsidRDefault="00010702" w:rsidP="00BF138B">
            <w:pPr>
              <w:pStyle w:val="TableRow"/>
              <w:rPr>
                <w:ins w:id="1610" w:author="OMA-DSO2" w:date="2014-04-28T15:12:00Z"/>
                <w:sz w:val="16"/>
                <w:szCs w:val="16"/>
                <w:lang w:val="sv-SE"/>
              </w:rPr>
            </w:pPr>
          </w:p>
        </w:tc>
        <w:tc>
          <w:tcPr>
            <w:tcW w:w="1170" w:type="dxa"/>
          </w:tcPr>
          <w:p w:rsidR="00010702" w:rsidRDefault="00010702" w:rsidP="00EB5CD8">
            <w:pPr>
              <w:pStyle w:val="TableRow"/>
              <w:rPr>
                <w:ins w:id="1611" w:author="OMA-DSO2" w:date="2014-04-28T15:12:00Z"/>
                <w:rFonts w:eastAsiaTheme="minorEastAsia"/>
                <w:sz w:val="16"/>
                <w:szCs w:val="16"/>
                <w:lang w:eastAsia="ko-KR"/>
              </w:rPr>
            </w:pPr>
            <w:ins w:id="1612" w:author="OMA-DSO2" w:date="2014-04-28T15:12:00Z">
              <w:r>
                <w:rPr>
                  <w:rFonts w:eastAsiaTheme="minorEastAsia"/>
                  <w:sz w:val="16"/>
                  <w:szCs w:val="16"/>
                  <w:lang w:eastAsia="ko-KR"/>
                </w:rPr>
                <w:t>28 Apr 2014</w:t>
              </w:r>
            </w:ins>
          </w:p>
        </w:tc>
        <w:tc>
          <w:tcPr>
            <w:tcW w:w="1080" w:type="dxa"/>
          </w:tcPr>
          <w:p w:rsidR="00010702" w:rsidRDefault="00010702" w:rsidP="00BD5CEC">
            <w:pPr>
              <w:pStyle w:val="TableRow"/>
              <w:rPr>
                <w:ins w:id="1613" w:author="OMA-DSO2" w:date="2014-04-28T15:12:00Z"/>
                <w:rFonts w:eastAsiaTheme="minorEastAsia"/>
                <w:sz w:val="16"/>
                <w:szCs w:val="16"/>
                <w:lang w:val="de-DE" w:eastAsia="ko-KR"/>
              </w:rPr>
            </w:pPr>
            <w:ins w:id="1614" w:author="OMA-DSO2" w:date="2014-04-28T15:12:00Z">
              <w:r>
                <w:rPr>
                  <w:rFonts w:eastAsiaTheme="minorEastAsia"/>
                  <w:sz w:val="16"/>
                  <w:szCs w:val="16"/>
                  <w:lang w:val="de-DE" w:eastAsia="ko-KR"/>
                </w:rPr>
                <w:t>E.4</w:t>
              </w:r>
            </w:ins>
          </w:p>
        </w:tc>
        <w:tc>
          <w:tcPr>
            <w:tcW w:w="4864" w:type="dxa"/>
          </w:tcPr>
          <w:p w:rsidR="00010702" w:rsidRDefault="00010702" w:rsidP="009A1E58">
            <w:pPr>
              <w:pStyle w:val="TableRow"/>
              <w:rPr>
                <w:ins w:id="1615" w:author="OMA-DSO2" w:date="2014-04-28T15:12:00Z"/>
                <w:color w:val="000000"/>
                <w:sz w:val="16"/>
                <w:szCs w:val="16"/>
              </w:rPr>
            </w:pPr>
            <w:ins w:id="1616" w:author="OMA-DSO2" w:date="2014-04-28T15:12:00Z">
              <w:r>
                <w:rPr>
                  <w:color w:val="000000"/>
                  <w:sz w:val="16"/>
                  <w:szCs w:val="16"/>
                </w:rPr>
                <w:t>Incorporated CR:</w:t>
              </w:r>
            </w:ins>
          </w:p>
          <w:p w:rsidR="00010702" w:rsidRDefault="00010702" w:rsidP="009A1E58">
            <w:pPr>
              <w:pStyle w:val="TableRow"/>
              <w:rPr>
                <w:ins w:id="1617" w:author="OMA-DSO2" w:date="2014-04-28T15:12:00Z"/>
                <w:color w:val="000000"/>
                <w:sz w:val="16"/>
                <w:szCs w:val="16"/>
              </w:rPr>
            </w:pPr>
            <w:ins w:id="1618" w:author="OMA-DSO2" w:date="2014-04-28T15:12:00Z">
              <w:r>
                <w:rPr>
                  <w:color w:val="000000"/>
                  <w:sz w:val="16"/>
                  <w:szCs w:val="16"/>
                </w:rPr>
                <w:t xml:space="preserve">   </w:t>
              </w:r>
              <w:r w:rsidRPr="00E41CC2">
                <w:rPr>
                  <w:color w:val="000000"/>
                  <w:sz w:val="16"/>
                  <w:szCs w:val="16"/>
                </w:rPr>
                <w:t>OMA-DM-LightweightM2M-2014-0008R02-CR_FIX_DeviceObject__Section</w:t>
              </w:r>
            </w:ins>
          </w:p>
        </w:tc>
      </w:tr>
      <w:tr w:rsidR="00010702" w:rsidRPr="000071CD">
        <w:trPr>
          <w:cantSplit/>
          <w:jc w:val="center"/>
          <w:ins w:id="1619" w:author="OMA-DSO" w:date="2014-05-07T18:28:00Z"/>
        </w:trPr>
        <w:tc>
          <w:tcPr>
            <w:tcW w:w="2975" w:type="dxa"/>
            <w:vMerge/>
          </w:tcPr>
          <w:p w:rsidR="00010702" w:rsidRDefault="00010702" w:rsidP="00BF138B">
            <w:pPr>
              <w:pStyle w:val="TableRow"/>
              <w:rPr>
                <w:ins w:id="1620" w:author="OMA-DSO" w:date="2014-05-07T18:28:00Z"/>
                <w:sz w:val="16"/>
                <w:szCs w:val="16"/>
                <w:lang w:val="sv-SE"/>
              </w:rPr>
            </w:pPr>
          </w:p>
        </w:tc>
        <w:tc>
          <w:tcPr>
            <w:tcW w:w="1170" w:type="dxa"/>
          </w:tcPr>
          <w:p w:rsidR="00010702" w:rsidRDefault="00010702" w:rsidP="00EB5CD8">
            <w:pPr>
              <w:pStyle w:val="TableRow"/>
              <w:rPr>
                <w:ins w:id="1621" w:author="OMA-DSO" w:date="2014-05-07T18:28:00Z"/>
                <w:rFonts w:eastAsiaTheme="minorEastAsia"/>
                <w:sz w:val="16"/>
                <w:szCs w:val="16"/>
                <w:lang w:eastAsia="ko-KR"/>
              </w:rPr>
            </w:pPr>
            <w:ins w:id="1622" w:author="OMA-DSO" w:date="2014-05-07T18:28:00Z">
              <w:r>
                <w:rPr>
                  <w:rFonts w:eastAsiaTheme="minorEastAsia"/>
                  <w:sz w:val="16"/>
                  <w:szCs w:val="16"/>
                  <w:lang w:eastAsia="ko-KR"/>
                </w:rPr>
                <w:t>07 May 2014</w:t>
              </w:r>
            </w:ins>
          </w:p>
        </w:tc>
        <w:tc>
          <w:tcPr>
            <w:tcW w:w="1080" w:type="dxa"/>
          </w:tcPr>
          <w:p w:rsidR="00010702" w:rsidRDefault="00010702" w:rsidP="00BD5CEC">
            <w:pPr>
              <w:pStyle w:val="TableRow"/>
              <w:rPr>
                <w:ins w:id="1623" w:author="OMA-DSO" w:date="2014-05-07T18:28:00Z"/>
                <w:rFonts w:eastAsiaTheme="minorEastAsia"/>
                <w:sz w:val="16"/>
                <w:szCs w:val="16"/>
                <w:lang w:val="de-DE" w:eastAsia="ko-KR"/>
              </w:rPr>
            </w:pPr>
            <w:ins w:id="1624" w:author="OMA-DSO" w:date="2014-05-07T18:28:00Z">
              <w:r>
                <w:rPr>
                  <w:rFonts w:eastAsiaTheme="minorEastAsia"/>
                  <w:sz w:val="16"/>
                  <w:szCs w:val="16"/>
                  <w:lang w:val="de-DE" w:eastAsia="ko-KR"/>
                </w:rPr>
                <w:t>E.4</w:t>
              </w:r>
            </w:ins>
          </w:p>
        </w:tc>
        <w:tc>
          <w:tcPr>
            <w:tcW w:w="4864" w:type="dxa"/>
          </w:tcPr>
          <w:p w:rsidR="00010702" w:rsidRDefault="00010702" w:rsidP="00010702">
            <w:pPr>
              <w:pStyle w:val="TableRow"/>
              <w:rPr>
                <w:ins w:id="1625" w:author="OMA-DSO" w:date="2014-05-07T18:28:00Z"/>
                <w:color w:val="000000"/>
                <w:sz w:val="16"/>
                <w:szCs w:val="16"/>
              </w:rPr>
            </w:pPr>
            <w:ins w:id="1626" w:author="OMA-DSO" w:date="2014-05-07T18:28:00Z">
              <w:r>
                <w:rPr>
                  <w:color w:val="000000"/>
                  <w:sz w:val="16"/>
                  <w:szCs w:val="16"/>
                </w:rPr>
                <w:t xml:space="preserve">Modify </w:t>
              </w:r>
            </w:ins>
            <w:ins w:id="1627" w:author="OMA-DSO" w:date="2014-05-07T18:29:00Z">
              <w:r>
                <w:rPr>
                  <w:color w:val="000000"/>
                  <w:sz w:val="16"/>
                  <w:szCs w:val="16"/>
                </w:rPr>
                <w:t>the editorial issues when incorporating CR0008R02</w:t>
              </w:r>
            </w:ins>
          </w:p>
        </w:tc>
      </w:tr>
    </w:tbl>
    <w:p w:rsidR="00F73CAB" w:rsidRPr="00651DE1" w:rsidRDefault="00F73CAB" w:rsidP="00F73CAB">
      <w:pPr>
        <w:pStyle w:val="App1"/>
      </w:pPr>
      <w:bookmarkStart w:id="1628" w:name="_Toc319321637"/>
      <w:bookmarkStart w:id="1629" w:name="_Toc339548465"/>
      <w:bookmarkStart w:id="1630" w:name="_Toc365994798"/>
      <w:bookmarkStart w:id="1631" w:name="_Ref368310684"/>
      <w:bookmarkStart w:id="1632" w:name="_Toc370916104"/>
      <w:bookmarkStart w:id="1633" w:name="_Toc370922926"/>
      <w:bookmarkStart w:id="1634" w:name="_Ref373946610"/>
      <w:bookmarkStart w:id="1635" w:name="_Toc386461596"/>
      <w:r w:rsidRPr="00651DE1">
        <w:lastRenderedPageBreak/>
        <w:t>Static Conformance Requirements</w:t>
      </w:r>
      <w:r w:rsidRPr="00651DE1">
        <w:tab/>
        <w:t>(Normative)</w:t>
      </w:r>
      <w:bookmarkEnd w:id="1628"/>
      <w:bookmarkEnd w:id="1629"/>
      <w:bookmarkEnd w:id="1630"/>
      <w:bookmarkEnd w:id="1631"/>
      <w:bookmarkEnd w:id="1632"/>
      <w:bookmarkEnd w:id="1633"/>
      <w:bookmarkEnd w:id="1634"/>
      <w:bookmarkEnd w:id="1635"/>
    </w:p>
    <w:p w:rsidR="00F73CAB" w:rsidRPr="00651DE1" w:rsidRDefault="00F73CAB" w:rsidP="00F73CAB">
      <w:r w:rsidRPr="00651DE1">
        <w:t xml:space="preserve">The notation used in this appendix is specified in </w:t>
      </w:r>
      <w:r w:rsidR="00403E12" w:rsidRPr="00403E12">
        <w:t>[SCRRULES]</w:t>
      </w:r>
      <w:r w:rsidRPr="00651DE1">
        <w:t>.</w:t>
      </w:r>
    </w:p>
    <w:p w:rsidR="00F73CAB" w:rsidRDefault="00F73CAB" w:rsidP="00D40ACA">
      <w:pPr>
        <w:pStyle w:val="App2"/>
      </w:pPr>
      <w:bookmarkStart w:id="1636" w:name="_Toc319321638"/>
      <w:bookmarkStart w:id="1637" w:name="_Toc339548466"/>
      <w:bookmarkStart w:id="1638" w:name="_Toc365994799"/>
      <w:bookmarkStart w:id="1639" w:name="_Toc370916105"/>
      <w:bookmarkStart w:id="1640" w:name="_Toc370922927"/>
      <w:bookmarkStart w:id="1641" w:name="_Toc386461597"/>
      <w:r w:rsidRPr="00651DE1">
        <w:t xml:space="preserve">SCR for </w:t>
      </w:r>
      <w:r w:rsidRPr="000F417D">
        <w:rPr>
          <w:rFonts w:eastAsia="Malgun Gothic" w:hint="eastAsia"/>
          <w:lang w:eastAsia="ko-KR"/>
        </w:rPr>
        <w:t>LWM2M</w:t>
      </w:r>
      <w:r w:rsidRPr="00651DE1">
        <w:t xml:space="preserve"> Client</w:t>
      </w:r>
      <w:bookmarkEnd w:id="1636"/>
      <w:bookmarkEnd w:id="1637"/>
      <w:bookmarkEnd w:id="1638"/>
      <w:bookmarkEnd w:id="1639"/>
      <w:bookmarkEnd w:id="1640"/>
      <w:bookmarkEnd w:id="1641"/>
    </w:p>
    <w:p w:rsidR="00F73CAB" w:rsidRPr="00510E35" w:rsidRDefault="00F73CAB" w:rsidP="00D40ACA">
      <w:pPr>
        <w:pStyle w:val="App3"/>
      </w:pPr>
      <w:bookmarkStart w:id="1642" w:name="_Toc370916106"/>
      <w:bookmarkStart w:id="1643" w:name="_Toc370922928"/>
      <w:bookmarkStart w:id="1644" w:name="_Toc386461598"/>
      <w:bookmarkStart w:id="1645" w:name="_Toc319321639"/>
      <w:bookmarkStart w:id="1646" w:name="_Toc339548467"/>
      <w:r w:rsidRPr="000F417D">
        <w:rPr>
          <w:rFonts w:eastAsia="Malgun Gothic" w:hint="eastAsia"/>
          <w:lang w:eastAsia="ko-KR"/>
        </w:rPr>
        <w:t>Bootstrap Interface</w:t>
      </w:r>
      <w:bookmarkEnd w:id="1642"/>
      <w:bookmarkEnd w:id="1643"/>
      <w:bookmarkEnd w:id="164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EC1ED7">
        <w:trPr>
          <w:jc w:val="center"/>
        </w:trPr>
        <w:tc>
          <w:tcPr>
            <w:tcW w:w="2178" w:type="dxa"/>
          </w:tcPr>
          <w:p w:rsidR="00F73CAB" w:rsidRPr="00DD4809" w:rsidRDefault="00F73CAB" w:rsidP="00EC1ED7">
            <w:pPr>
              <w:spacing w:before="20" w:after="20"/>
            </w:pPr>
            <w:r>
              <w:rPr>
                <w:rFonts w:hint="eastAsia"/>
                <w:lang w:eastAsia="ko-KR"/>
              </w:rPr>
              <w:t>LWM2M</w:t>
            </w:r>
            <w:r>
              <w:t>-</w:t>
            </w:r>
            <w:r>
              <w:rPr>
                <w:rFonts w:hint="eastAsia"/>
                <w:lang w:eastAsia="ko-KR"/>
              </w:rPr>
              <w:t>BOOT</w:t>
            </w:r>
            <w:r>
              <w:t>-001-C-M</w:t>
            </w:r>
          </w:p>
        </w:tc>
        <w:tc>
          <w:tcPr>
            <w:tcW w:w="2250" w:type="dxa"/>
          </w:tcPr>
          <w:p w:rsidR="00F73CAB" w:rsidRPr="00DD4809" w:rsidRDefault="00F73CAB" w:rsidP="00EC1ED7">
            <w:pPr>
              <w:spacing w:before="20" w:after="20"/>
            </w:pPr>
            <w:r>
              <w:t xml:space="preserve">Support of </w:t>
            </w:r>
            <w:r w:rsidRPr="000F417D">
              <w:rPr>
                <w:rFonts w:hint="eastAsia"/>
                <w:lang w:eastAsia="ko-KR"/>
              </w:rPr>
              <w:t>at least one Bootstrap Mode</w:t>
            </w:r>
          </w:p>
        </w:tc>
        <w:tc>
          <w:tcPr>
            <w:tcW w:w="1482" w:type="dxa"/>
          </w:tcPr>
          <w:p w:rsidR="00F73CAB" w:rsidRPr="000F417D" w:rsidRDefault="00F73CAB" w:rsidP="0053452A">
            <w:pPr>
              <w:spacing w:before="20" w:after="20"/>
              <w:rPr>
                <w:lang w:eastAsia="ko-KR"/>
              </w:rPr>
            </w:pPr>
            <w:r>
              <w:t xml:space="preserve">Section </w:t>
            </w:r>
            <w:r w:rsidR="00EE4DAD">
              <w:rPr>
                <w:lang w:eastAsia="ko-KR"/>
              </w:rPr>
              <w:fldChar w:fldCharType="begin"/>
            </w:r>
            <w:r w:rsidR="0053452A">
              <w:instrText xml:space="preserve"> REF _Ref368312469 \r \h </w:instrText>
            </w:r>
            <w:r w:rsidR="00EE4DAD">
              <w:rPr>
                <w:lang w:eastAsia="ko-KR"/>
              </w:rPr>
            </w:r>
            <w:r w:rsidR="00EE4DAD">
              <w:rPr>
                <w:lang w:eastAsia="ko-KR"/>
              </w:rPr>
              <w:fldChar w:fldCharType="separate"/>
            </w:r>
            <w:r w:rsidR="008B1E21">
              <w:t>5.1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BOOT</w:t>
            </w:r>
            <w:r>
              <w:t>-00</w:t>
            </w:r>
            <w:r>
              <w:rPr>
                <w:rFonts w:hint="eastAsia"/>
                <w:lang w:eastAsia="ko-KR"/>
              </w:rPr>
              <w:t>2</w:t>
            </w:r>
            <w:r>
              <w:t>-C-</w:t>
            </w:r>
            <w:r>
              <w:rPr>
                <w:rFonts w:hint="eastAsia"/>
                <w:lang w:eastAsia="ko-KR"/>
              </w:rPr>
              <w:t>O</w:t>
            </w:r>
          </w:p>
        </w:tc>
        <w:tc>
          <w:tcPr>
            <w:tcW w:w="2250" w:type="dxa"/>
          </w:tcPr>
          <w:p w:rsidR="00F73CAB" w:rsidRDefault="00F73CAB" w:rsidP="00EC1ED7">
            <w:pPr>
              <w:spacing w:before="20" w:after="20"/>
            </w:pPr>
            <w:r>
              <w:t xml:space="preserve">Support of </w:t>
            </w:r>
            <w:r w:rsidRPr="000F417D">
              <w:rPr>
                <w:rFonts w:hint="eastAsia"/>
                <w:lang w:eastAsia="ko-KR"/>
              </w:rPr>
              <w:t>Factory Bootstrap Mode</w:t>
            </w:r>
          </w:p>
        </w:tc>
        <w:tc>
          <w:tcPr>
            <w:tcW w:w="1482" w:type="dxa"/>
          </w:tcPr>
          <w:p w:rsidR="00F73CAB" w:rsidRDefault="00F73CAB" w:rsidP="0053452A">
            <w:pPr>
              <w:spacing w:before="20" w:after="20"/>
            </w:pPr>
            <w:r>
              <w:t xml:space="preserve">Section </w:t>
            </w:r>
            <w:r w:rsidR="00EE4DAD">
              <w:rPr>
                <w:lang w:eastAsia="ko-KR"/>
              </w:rPr>
              <w:fldChar w:fldCharType="begin"/>
            </w:r>
            <w:r w:rsidR="0053452A">
              <w:instrText xml:space="preserve"> REF _Ref368312475 \r \h </w:instrText>
            </w:r>
            <w:r w:rsidR="00EE4DAD">
              <w:rPr>
                <w:lang w:eastAsia="ko-KR"/>
              </w:rPr>
            </w:r>
            <w:r w:rsidR="00EE4DAD">
              <w:rPr>
                <w:lang w:eastAsia="ko-KR"/>
              </w:rPr>
              <w:fldChar w:fldCharType="separate"/>
            </w:r>
            <w:r w:rsidR="008B1E21">
              <w:t>5.1.2.1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BOOT</w:t>
            </w:r>
            <w:r>
              <w:t>-00</w:t>
            </w:r>
            <w:r>
              <w:rPr>
                <w:rFonts w:hint="eastAsia"/>
                <w:lang w:eastAsia="ko-KR"/>
              </w:rPr>
              <w:t>3</w:t>
            </w:r>
            <w:r>
              <w:t>-C-</w:t>
            </w:r>
            <w:r>
              <w:rPr>
                <w:rFonts w:hint="eastAsia"/>
                <w:lang w:eastAsia="ko-KR"/>
              </w:rPr>
              <w:t>O</w:t>
            </w:r>
          </w:p>
        </w:tc>
        <w:tc>
          <w:tcPr>
            <w:tcW w:w="2250" w:type="dxa"/>
          </w:tcPr>
          <w:p w:rsidR="00F73CAB" w:rsidRDefault="00F73CAB" w:rsidP="00EC1ED7">
            <w:pPr>
              <w:spacing w:before="20" w:after="20"/>
            </w:pPr>
            <w:r>
              <w:t xml:space="preserve">Support of </w:t>
            </w:r>
            <w:r>
              <w:rPr>
                <w:lang w:eastAsia="ko-KR"/>
              </w:rPr>
              <w:t>Bootstrap from Smartcard</w:t>
            </w:r>
          </w:p>
        </w:tc>
        <w:tc>
          <w:tcPr>
            <w:tcW w:w="1482" w:type="dxa"/>
          </w:tcPr>
          <w:p w:rsidR="00F73CAB" w:rsidRDefault="00F73CAB" w:rsidP="0053452A">
            <w:pPr>
              <w:spacing w:before="20" w:after="20"/>
            </w:pPr>
            <w:r>
              <w:t xml:space="preserve">Section </w:t>
            </w:r>
            <w:r w:rsidR="00EE4DAD">
              <w:rPr>
                <w:lang w:eastAsia="ko-KR"/>
              </w:rPr>
              <w:fldChar w:fldCharType="begin"/>
            </w:r>
            <w:r w:rsidR="0053452A">
              <w:instrText xml:space="preserve"> REF _Ref368312481 \r \h </w:instrText>
            </w:r>
            <w:r w:rsidR="00EE4DAD">
              <w:rPr>
                <w:lang w:eastAsia="ko-KR"/>
              </w:rPr>
            </w:r>
            <w:r w:rsidR="00EE4DAD">
              <w:rPr>
                <w:lang w:eastAsia="ko-KR"/>
              </w:rPr>
              <w:fldChar w:fldCharType="separate"/>
            </w:r>
            <w:r w:rsidR="008B1E21">
              <w:t>5.1.2.2</w:t>
            </w:r>
            <w:r w:rsidR="00EE4DAD">
              <w:rPr>
                <w:lang w:eastAsia="ko-KR"/>
              </w:rPr>
              <w:fldChar w:fldCharType="end"/>
            </w:r>
            <w:r w:rsidRPr="000F417D">
              <w:rPr>
                <w:rFonts w:hint="eastAsia"/>
                <w:lang w:eastAsia="ko-KR"/>
              </w:rPr>
              <w:t xml:space="preserve">, </w:t>
            </w:r>
            <w:r w:rsidR="00EE4DAD">
              <w:rPr>
                <w:lang w:eastAsia="ko-KR"/>
              </w:rPr>
              <w:fldChar w:fldCharType="begin"/>
            </w:r>
            <w:r w:rsidR="0053452A">
              <w:rPr>
                <w:lang w:eastAsia="ko-KR"/>
              </w:rPr>
              <w:instrText xml:space="preserve"> </w:instrText>
            </w:r>
            <w:r w:rsidR="0053452A">
              <w:rPr>
                <w:rFonts w:hint="eastAsia"/>
                <w:lang w:eastAsia="ko-KR"/>
              </w:rPr>
              <w:instrText>REF _Ref231282105 \r \h</w:instrText>
            </w:r>
            <w:r w:rsidR="0053452A">
              <w:rPr>
                <w:lang w:eastAsia="ko-KR"/>
              </w:rPr>
              <w:instrText xml:space="preserve"> </w:instrText>
            </w:r>
            <w:r w:rsidR="00EE4DAD">
              <w:rPr>
                <w:lang w:eastAsia="ko-KR"/>
              </w:rPr>
            </w:r>
            <w:r w:rsidR="00EE4DAD">
              <w:rPr>
                <w:lang w:eastAsia="ko-KR"/>
              </w:rPr>
              <w:fldChar w:fldCharType="separate"/>
            </w:r>
            <w:r w:rsidR="008B1E21">
              <w:rPr>
                <w:lang w:eastAsia="ko-KR"/>
              </w:rPr>
              <w:t>Appendix F</w:t>
            </w:r>
            <w:r w:rsidR="00EE4DAD">
              <w:rPr>
                <w:lang w:eastAsia="ko-KR"/>
              </w:rPr>
              <w:fldChar w:fldCharType="end"/>
            </w:r>
          </w:p>
        </w:tc>
        <w:tc>
          <w:tcPr>
            <w:tcW w:w="3696" w:type="dxa"/>
          </w:tcPr>
          <w:p w:rsidR="00F73CAB" w:rsidRPr="00DD4809" w:rsidRDefault="00CF2F47" w:rsidP="00EC1ED7">
            <w:pPr>
              <w:pStyle w:val="TableRow"/>
            </w:pPr>
            <w:r>
              <w:rPr>
                <w:rFonts w:hint="eastAsia"/>
                <w:lang w:eastAsia="ko-KR"/>
              </w:rPr>
              <w:t>LWM2M</w:t>
            </w:r>
            <w:r>
              <w:t>-</w:t>
            </w:r>
            <w:r>
              <w:rPr>
                <w:rFonts w:hint="eastAsia"/>
                <w:lang w:eastAsia="ko-KR"/>
              </w:rPr>
              <w:t>BOOT</w:t>
            </w:r>
            <w:r>
              <w:t>-012C-</w:t>
            </w:r>
            <w:r>
              <w:rPr>
                <w:rFonts w:hint="eastAsia"/>
                <w:lang w:eastAsia="ko-KR"/>
              </w:rPr>
              <w:t>O</w:t>
            </w:r>
          </w:p>
        </w:tc>
      </w:tr>
      <w:tr w:rsidR="00F73CAB" w:rsidRPr="00DD4809"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BOOT</w:t>
            </w:r>
            <w:r>
              <w:t>-00</w:t>
            </w:r>
            <w:r>
              <w:rPr>
                <w:rFonts w:hint="eastAsia"/>
                <w:lang w:eastAsia="ko-KR"/>
              </w:rPr>
              <w:t>4</w:t>
            </w:r>
            <w:r>
              <w:t>-C-</w:t>
            </w:r>
            <w:r>
              <w:rPr>
                <w:rFonts w:hint="eastAsia"/>
                <w:lang w:eastAsia="ko-KR"/>
              </w:rPr>
              <w:t>O</w:t>
            </w:r>
          </w:p>
        </w:tc>
        <w:tc>
          <w:tcPr>
            <w:tcW w:w="2250" w:type="dxa"/>
          </w:tcPr>
          <w:p w:rsidR="00F73CAB" w:rsidRDefault="00F73CAB" w:rsidP="00EC1ED7">
            <w:pPr>
              <w:spacing w:before="20" w:after="20"/>
            </w:pPr>
            <w:r>
              <w:t xml:space="preserve">Support of </w:t>
            </w:r>
            <w:r w:rsidRPr="008E7BB2">
              <w:t>Client Initiated Bootstrap</w:t>
            </w:r>
          </w:p>
        </w:tc>
        <w:tc>
          <w:tcPr>
            <w:tcW w:w="1482" w:type="dxa"/>
          </w:tcPr>
          <w:p w:rsidR="00F73CAB" w:rsidRDefault="00F73CAB" w:rsidP="0053452A">
            <w:pPr>
              <w:spacing w:before="20" w:after="20"/>
            </w:pPr>
            <w:r>
              <w:t xml:space="preserve">Section </w:t>
            </w:r>
            <w:r w:rsidR="00EE4DAD">
              <w:rPr>
                <w:lang w:eastAsia="ko-KR"/>
              </w:rPr>
              <w:fldChar w:fldCharType="begin"/>
            </w:r>
            <w:r w:rsidR="0053452A">
              <w:instrText xml:space="preserve"> REF _Ref368312513 \r \h </w:instrText>
            </w:r>
            <w:r w:rsidR="00EE4DAD">
              <w:rPr>
                <w:lang w:eastAsia="ko-KR"/>
              </w:rPr>
            </w:r>
            <w:r w:rsidR="00EE4DAD">
              <w:rPr>
                <w:lang w:eastAsia="ko-KR"/>
              </w:rPr>
              <w:fldChar w:fldCharType="separate"/>
            </w:r>
            <w:r w:rsidR="008B1E21">
              <w:t>5.1.2.3</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BOOT</w:t>
            </w:r>
            <w:r>
              <w:t>-00</w:t>
            </w:r>
            <w:r>
              <w:rPr>
                <w:rFonts w:hint="eastAsia"/>
                <w:lang w:eastAsia="ko-KR"/>
              </w:rPr>
              <w:t>5</w:t>
            </w:r>
            <w:r>
              <w:t>-C-</w:t>
            </w:r>
            <w:r>
              <w:rPr>
                <w:rFonts w:hint="eastAsia"/>
                <w:lang w:eastAsia="ko-KR"/>
              </w:rPr>
              <w:t>O</w:t>
            </w:r>
          </w:p>
        </w:tc>
        <w:tc>
          <w:tcPr>
            <w:tcW w:w="2250" w:type="dxa"/>
          </w:tcPr>
          <w:p w:rsidR="00F73CAB" w:rsidRDefault="00F73CAB" w:rsidP="00EC1ED7">
            <w:pPr>
              <w:spacing w:before="20" w:after="20"/>
            </w:pPr>
            <w:r>
              <w:t xml:space="preserve">Support of </w:t>
            </w:r>
            <w:r w:rsidRPr="008E7BB2">
              <w:t>Server Initiated Bootstrap</w:t>
            </w:r>
          </w:p>
        </w:tc>
        <w:tc>
          <w:tcPr>
            <w:tcW w:w="1482" w:type="dxa"/>
          </w:tcPr>
          <w:p w:rsidR="00F73CAB" w:rsidRDefault="00F73CAB" w:rsidP="0053452A">
            <w:pPr>
              <w:spacing w:before="20" w:after="20"/>
            </w:pPr>
            <w:r>
              <w:t xml:space="preserve">Section </w:t>
            </w:r>
            <w:r w:rsidR="00EE4DAD">
              <w:rPr>
                <w:lang w:eastAsia="ko-KR"/>
              </w:rPr>
              <w:fldChar w:fldCharType="begin"/>
            </w:r>
            <w:r w:rsidR="0053452A">
              <w:instrText xml:space="preserve"> REF _Ref368312518 \r \h </w:instrText>
            </w:r>
            <w:r w:rsidR="00EE4DAD">
              <w:rPr>
                <w:lang w:eastAsia="ko-KR"/>
              </w:rPr>
            </w:r>
            <w:r w:rsidR="00EE4DAD">
              <w:rPr>
                <w:lang w:eastAsia="ko-KR"/>
              </w:rPr>
              <w:fldChar w:fldCharType="separate"/>
            </w:r>
            <w:r w:rsidR="008B1E21">
              <w:t>5.1.2.4</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61779" w:rsidRDefault="00F73CAB" w:rsidP="00EC1ED7">
            <w:pPr>
              <w:pStyle w:val="TableRow"/>
            </w:pPr>
            <w:r w:rsidRPr="000F417D">
              <w:rPr>
                <w:rFonts w:eastAsia="Malgun Gothic" w:hint="eastAsia"/>
                <w:lang w:eastAsia="ko-KR"/>
              </w:rPr>
              <w:t>LWM2M</w:t>
            </w:r>
            <w:r>
              <w:t>-</w:t>
            </w:r>
            <w:r>
              <w:rPr>
                <w:rFonts w:hint="eastAsia"/>
                <w:lang w:eastAsia="ko-KR"/>
              </w:rPr>
              <w:t>BOOT</w:t>
            </w:r>
            <w:r>
              <w:t>-00</w:t>
            </w:r>
            <w:r w:rsidRPr="000F417D">
              <w:rPr>
                <w:rFonts w:eastAsia="Malgun Gothic" w:hint="eastAsia"/>
                <w:lang w:eastAsia="ko-KR"/>
              </w:rPr>
              <w:t>6</w:t>
            </w:r>
            <w:r>
              <w:t>-C-</w:t>
            </w:r>
            <w:r w:rsidRPr="000F417D">
              <w:rPr>
                <w:rFonts w:eastAsia="Malgun Gothic" w:hint="eastAsia"/>
                <w:lang w:eastAsia="ko-KR"/>
              </w:rPr>
              <w:t>M</w:t>
            </w:r>
          </w:p>
        </w:tc>
        <w:tc>
          <w:tcPr>
            <w:tcW w:w="2250" w:type="dxa"/>
          </w:tcPr>
          <w:p w:rsidR="00F73CAB" w:rsidRPr="00DD4809" w:rsidRDefault="00F73CAB" w:rsidP="00EC1ED7">
            <w:pPr>
              <w:spacing w:before="20" w:after="20"/>
            </w:pPr>
            <w:r>
              <w:t xml:space="preserve">Support of </w:t>
            </w:r>
            <w:r>
              <w:rPr>
                <w:rFonts w:hint="eastAsia"/>
                <w:lang w:eastAsia="ko-KR"/>
              </w:rPr>
              <w:t>LWM2M Server Bootstrap Information</w:t>
            </w:r>
          </w:p>
        </w:tc>
        <w:tc>
          <w:tcPr>
            <w:tcW w:w="1482" w:type="dxa"/>
          </w:tcPr>
          <w:p w:rsidR="00F73CAB" w:rsidRPr="00DD4809" w:rsidRDefault="00F73CAB" w:rsidP="0053452A">
            <w:pPr>
              <w:spacing w:before="20" w:after="20"/>
            </w:pPr>
            <w:r>
              <w:t xml:space="preserve">Section </w:t>
            </w:r>
            <w:r w:rsidR="00EE4DAD">
              <w:rPr>
                <w:lang w:eastAsia="ko-KR"/>
              </w:rPr>
              <w:fldChar w:fldCharType="begin"/>
            </w:r>
            <w:r w:rsidR="0053452A">
              <w:instrText xml:space="preserve"> REF _Ref368312526 \r \h </w:instrText>
            </w:r>
            <w:r w:rsidR="00EE4DAD">
              <w:rPr>
                <w:lang w:eastAsia="ko-KR"/>
              </w:rPr>
            </w:r>
            <w:r w:rsidR="00EE4DAD">
              <w:rPr>
                <w:lang w:eastAsia="ko-KR"/>
              </w:rPr>
              <w:fldChar w:fldCharType="separate"/>
            </w:r>
            <w:r w:rsidR="008B1E21">
              <w:t>5.1.1</w:t>
            </w:r>
            <w:r w:rsidR="00EE4DAD">
              <w:rPr>
                <w:lang w:eastAsia="ko-KR"/>
              </w:rPr>
              <w:fldChar w:fldCharType="end"/>
            </w:r>
          </w:p>
        </w:tc>
        <w:tc>
          <w:tcPr>
            <w:tcW w:w="3696" w:type="dxa"/>
          </w:tcPr>
          <w:p w:rsidR="00F73CAB" w:rsidRPr="00D61779" w:rsidRDefault="00F73CAB" w:rsidP="00EC1ED7">
            <w:pPr>
              <w:pStyle w:val="TableRow"/>
              <w:rPr>
                <w:rFonts w:eastAsia="Malgun Gothic"/>
                <w:lang w:eastAsia="ko-KR"/>
              </w:rPr>
            </w:pPr>
          </w:p>
        </w:tc>
      </w:tr>
      <w:tr w:rsidR="00F73CAB" w:rsidRPr="00DD4809" w:rsidTr="00EC1ED7">
        <w:trPr>
          <w:jc w:val="center"/>
        </w:trPr>
        <w:tc>
          <w:tcPr>
            <w:tcW w:w="2178" w:type="dxa"/>
          </w:tcPr>
          <w:p w:rsidR="00F73CAB" w:rsidRPr="00DD4809" w:rsidRDefault="00F73CAB" w:rsidP="00EC1ED7">
            <w:pPr>
              <w:spacing w:before="20" w:after="20"/>
              <w:rPr>
                <w:lang w:eastAsia="ko-KR"/>
              </w:rPr>
            </w:pPr>
            <w:r w:rsidRPr="003C4027">
              <w:rPr>
                <w:rFonts w:hint="eastAsia"/>
                <w:lang w:eastAsia="ko-KR"/>
              </w:rPr>
              <w:t>LWM2M</w:t>
            </w:r>
            <w:r>
              <w:t>-</w:t>
            </w:r>
            <w:r>
              <w:rPr>
                <w:rFonts w:hint="eastAsia"/>
                <w:lang w:eastAsia="ko-KR"/>
              </w:rPr>
              <w:t>BOOT</w:t>
            </w:r>
            <w:r>
              <w:t>-00</w:t>
            </w:r>
            <w:r>
              <w:rPr>
                <w:rFonts w:hint="eastAsia"/>
                <w:lang w:eastAsia="ko-KR"/>
              </w:rPr>
              <w:t>7</w:t>
            </w:r>
            <w:r>
              <w:t>-C-</w:t>
            </w:r>
            <w:r>
              <w:rPr>
                <w:rFonts w:hint="eastAsia"/>
                <w:lang w:eastAsia="ko-KR"/>
              </w:rPr>
              <w:t>O</w:t>
            </w:r>
          </w:p>
        </w:tc>
        <w:tc>
          <w:tcPr>
            <w:tcW w:w="2250" w:type="dxa"/>
          </w:tcPr>
          <w:p w:rsidR="00F73CAB" w:rsidRPr="00DD4809" w:rsidRDefault="00F73CAB" w:rsidP="00EC1ED7">
            <w:pPr>
              <w:pStyle w:val="TableRow"/>
            </w:pPr>
            <w:r>
              <w:t xml:space="preserve">Support of </w:t>
            </w:r>
            <w:r>
              <w:rPr>
                <w:rFonts w:hint="eastAsia"/>
                <w:lang w:eastAsia="ko-KR"/>
              </w:rPr>
              <w:t xml:space="preserve">LWM2M </w:t>
            </w:r>
            <w:r w:rsidRPr="000F417D">
              <w:rPr>
                <w:rFonts w:eastAsia="Malgun Gothic" w:hint="eastAsia"/>
                <w:lang w:eastAsia="ko-KR"/>
              </w:rPr>
              <w:t xml:space="preserve">Bootstrap </w:t>
            </w:r>
            <w:r>
              <w:rPr>
                <w:rFonts w:hint="eastAsia"/>
                <w:lang w:eastAsia="ko-KR"/>
              </w:rPr>
              <w:t>Server Bootstrap Information</w:t>
            </w:r>
          </w:p>
        </w:tc>
        <w:tc>
          <w:tcPr>
            <w:tcW w:w="1482" w:type="dxa"/>
          </w:tcPr>
          <w:p w:rsidR="00F73CAB" w:rsidRPr="00216246" w:rsidRDefault="00F73CAB" w:rsidP="0053452A">
            <w:pPr>
              <w:spacing w:before="20" w:after="20"/>
            </w:pPr>
            <w:r>
              <w:t xml:space="preserve">Section </w:t>
            </w:r>
            <w:r w:rsidR="00EE4DAD">
              <w:rPr>
                <w:lang w:eastAsia="ko-KR"/>
              </w:rPr>
              <w:fldChar w:fldCharType="begin"/>
            </w:r>
            <w:r w:rsidR="0053452A">
              <w:instrText xml:space="preserve"> REF _Ref368312533 \r \h </w:instrText>
            </w:r>
            <w:r w:rsidR="00EE4DAD">
              <w:rPr>
                <w:lang w:eastAsia="ko-KR"/>
              </w:rPr>
            </w:r>
            <w:r w:rsidR="00EE4DAD">
              <w:rPr>
                <w:lang w:eastAsia="ko-KR"/>
              </w:rPr>
              <w:fldChar w:fldCharType="separate"/>
            </w:r>
            <w:r w:rsidR="008B1E21">
              <w:t>5.1.1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pStyle w:val="TableRow"/>
            </w:pPr>
            <w:r w:rsidRPr="003C4027">
              <w:rPr>
                <w:rFonts w:eastAsia="Malgun Gothic" w:hint="eastAsia"/>
                <w:lang w:eastAsia="ko-KR"/>
              </w:rPr>
              <w:t>LWM2M</w:t>
            </w:r>
            <w:r>
              <w:t>-</w:t>
            </w:r>
            <w:r>
              <w:rPr>
                <w:rFonts w:hint="eastAsia"/>
                <w:lang w:eastAsia="ko-KR"/>
              </w:rPr>
              <w:t>BOOT</w:t>
            </w:r>
            <w:r>
              <w:t>-00</w:t>
            </w:r>
            <w:r w:rsidRPr="000F417D">
              <w:rPr>
                <w:rFonts w:eastAsia="Malgun Gothic" w:hint="eastAsia"/>
                <w:lang w:eastAsia="ko-KR"/>
              </w:rPr>
              <w:t>8</w:t>
            </w:r>
            <w:r>
              <w:t>-C-</w:t>
            </w:r>
            <w:r w:rsidRPr="003C4027">
              <w:rPr>
                <w:rFonts w:eastAsia="Malgun Gothic" w:hint="eastAsia"/>
                <w:lang w:eastAsia="ko-KR"/>
              </w:rPr>
              <w:t>M</w:t>
            </w:r>
          </w:p>
        </w:tc>
        <w:tc>
          <w:tcPr>
            <w:tcW w:w="2250" w:type="dxa"/>
          </w:tcPr>
          <w:p w:rsidR="00F73CAB" w:rsidRDefault="00F73CAB" w:rsidP="00EC1ED7">
            <w:pPr>
              <w:spacing w:before="20" w:after="20"/>
            </w:pPr>
            <w:r>
              <w:t xml:space="preserve">Support of </w:t>
            </w:r>
            <w:r w:rsidRPr="000F417D">
              <w:rPr>
                <w:rFonts w:hint="eastAsia"/>
                <w:lang w:eastAsia="ko-KR"/>
              </w:rPr>
              <w:t>accepting Bootstrap Information transferred</w:t>
            </w:r>
          </w:p>
        </w:tc>
        <w:tc>
          <w:tcPr>
            <w:tcW w:w="1482" w:type="dxa"/>
          </w:tcPr>
          <w:p w:rsidR="00F73CAB" w:rsidRDefault="00F73CAB" w:rsidP="0053452A">
            <w:pPr>
              <w:spacing w:before="20" w:after="20"/>
            </w:pPr>
            <w:r>
              <w:t xml:space="preserve">Section </w:t>
            </w:r>
            <w:r w:rsidR="00EE4DAD">
              <w:rPr>
                <w:lang w:eastAsia="ko-KR"/>
              </w:rPr>
              <w:fldChar w:fldCharType="begin"/>
            </w:r>
            <w:r w:rsidR="0053452A">
              <w:instrText xml:space="preserve"> REF _Ref368312539 \r \h </w:instrText>
            </w:r>
            <w:r w:rsidR="00EE4DAD">
              <w:rPr>
                <w:lang w:eastAsia="ko-KR"/>
              </w:rPr>
            </w:r>
            <w:r w:rsidR="00EE4DAD">
              <w:rPr>
                <w:lang w:eastAsia="ko-KR"/>
              </w:rPr>
              <w:fldChar w:fldCharType="separate"/>
            </w:r>
            <w:r w:rsidR="008B1E21">
              <w:t>5.1.1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3C4027" w:rsidRDefault="00F73CAB" w:rsidP="00EC1ED7">
            <w:pPr>
              <w:pStyle w:val="TableRow"/>
              <w:rPr>
                <w:rFonts w:eastAsia="Malgun Gothic"/>
                <w:lang w:eastAsia="ko-KR"/>
              </w:rPr>
            </w:pPr>
            <w:r w:rsidRPr="003C4027">
              <w:rPr>
                <w:rFonts w:eastAsia="Malgun Gothic" w:hint="eastAsia"/>
                <w:lang w:eastAsia="ko-KR"/>
              </w:rPr>
              <w:t>LWM2M</w:t>
            </w:r>
            <w:r>
              <w:t>-</w:t>
            </w:r>
            <w:r>
              <w:rPr>
                <w:rFonts w:hint="eastAsia"/>
                <w:lang w:eastAsia="ko-KR"/>
              </w:rPr>
              <w:t>BOOT</w:t>
            </w:r>
            <w:r>
              <w:t>-00</w:t>
            </w:r>
            <w:r w:rsidRPr="000F417D">
              <w:rPr>
                <w:rFonts w:eastAsia="Malgun Gothic" w:hint="eastAsia"/>
                <w:lang w:eastAsia="ko-KR"/>
              </w:rPr>
              <w:t>9</w:t>
            </w:r>
            <w:r>
              <w:t>-C-</w:t>
            </w:r>
            <w:r w:rsidRPr="003C4027">
              <w:rPr>
                <w:rFonts w:eastAsia="Malgun Gothic" w:hint="eastAsia"/>
                <w:lang w:eastAsia="ko-KR"/>
              </w:rPr>
              <w:t>M</w:t>
            </w:r>
          </w:p>
        </w:tc>
        <w:tc>
          <w:tcPr>
            <w:tcW w:w="2250" w:type="dxa"/>
          </w:tcPr>
          <w:p w:rsidR="00F73CAB" w:rsidRDefault="00F73CAB" w:rsidP="00EC1ED7">
            <w:pPr>
              <w:spacing w:before="20" w:after="20"/>
            </w:pPr>
            <w:r>
              <w:t xml:space="preserve">Support of </w:t>
            </w:r>
            <w:r w:rsidRPr="000F417D">
              <w:rPr>
                <w:rFonts w:hint="eastAsia"/>
                <w:lang w:eastAsia="ko-KR"/>
              </w:rPr>
              <w:t>Bootstrap Sequence</w:t>
            </w:r>
          </w:p>
        </w:tc>
        <w:tc>
          <w:tcPr>
            <w:tcW w:w="1482" w:type="dxa"/>
          </w:tcPr>
          <w:p w:rsidR="00F73CAB" w:rsidRDefault="00F73CAB" w:rsidP="0053452A">
            <w:pPr>
              <w:spacing w:before="20" w:after="20"/>
            </w:pPr>
            <w:r>
              <w:t xml:space="preserve">Section </w:t>
            </w:r>
            <w:r w:rsidR="00EE4DAD">
              <w:rPr>
                <w:lang w:eastAsia="ko-KR"/>
              </w:rPr>
              <w:fldChar w:fldCharType="begin"/>
            </w:r>
            <w:r w:rsidR="0053452A">
              <w:instrText xml:space="preserve"> REF _Ref368312549 \r \h </w:instrText>
            </w:r>
            <w:r w:rsidR="00EE4DAD">
              <w:rPr>
                <w:lang w:eastAsia="ko-KR"/>
              </w:rPr>
            </w:r>
            <w:r w:rsidR="00EE4DAD">
              <w:rPr>
                <w:lang w:eastAsia="ko-KR"/>
              </w:rPr>
              <w:fldChar w:fldCharType="separate"/>
            </w:r>
            <w:r w:rsidR="008B1E21">
              <w:t>5.1.3</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3C4027" w:rsidRDefault="00F73CAB" w:rsidP="00EC1ED7">
            <w:pPr>
              <w:pStyle w:val="TableRow"/>
              <w:rPr>
                <w:rFonts w:eastAsia="Malgun Gothic"/>
                <w:lang w:eastAsia="ko-KR"/>
              </w:rPr>
            </w:pPr>
            <w:r w:rsidRPr="003C4027">
              <w:rPr>
                <w:rFonts w:eastAsia="Malgun Gothic" w:hint="eastAsia"/>
                <w:lang w:eastAsia="ko-KR"/>
              </w:rPr>
              <w:t>LWM2M</w:t>
            </w:r>
            <w:r>
              <w:t>-</w:t>
            </w:r>
            <w:r>
              <w:rPr>
                <w:rFonts w:hint="eastAsia"/>
                <w:lang w:eastAsia="ko-KR"/>
              </w:rPr>
              <w:t>BOOT</w:t>
            </w:r>
            <w:r>
              <w:t>-0</w:t>
            </w:r>
            <w:r w:rsidRPr="000F417D">
              <w:rPr>
                <w:rFonts w:eastAsia="Malgun Gothic" w:hint="eastAsia"/>
                <w:lang w:eastAsia="ko-KR"/>
              </w:rPr>
              <w:t>10</w:t>
            </w:r>
            <w:r>
              <w:t>-C-</w:t>
            </w:r>
            <w:r w:rsidRPr="003C4027">
              <w:rPr>
                <w:rFonts w:eastAsia="Malgun Gothic" w:hint="eastAsia"/>
                <w:lang w:eastAsia="ko-KR"/>
              </w:rPr>
              <w:t>M</w:t>
            </w:r>
          </w:p>
        </w:tc>
        <w:tc>
          <w:tcPr>
            <w:tcW w:w="2250" w:type="dxa"/>
          </w:tcPr>
          <w:p w:rsidR="00F73CAB" w:rsidRDefault="00F73CAB" w:rsidP="00EC1ED7">
            <w:pPr>
              <w:spacing w:before="20" w:after="20"/>
            </w:pPr>
            <w:r>
              <w:t xml:space="preserve">Support of </w:t>
            </w:r>
            <w:r w:rsidRPr="000F417D">
              <w:rPr>
                <w:rFonts w:hint="eastAsia"/>
                <w:lang w:eastAsia="ko-KR"/>
              </w:rPr>
              <w:t>Bootstrap Security</w:t>
            </w:r>
          </w:p>
        </w:tc>
        <w:tc>
          <w:tcPr>
            <w:tcW w:w="1482" w:type="dxa"/>
          </w:tcPr>
          <w:p w:rsidR="00F73CAB" w:rsidRDefault="00F73CAB" w:rsidP="0053452A">
            <w:pPr>
              <w:spacing w:before="20" w:after="20"/>
            </w:pPr>
            <w:r>
              <w:t xml:space="preserve">Section </w:t>
            </w:r>
            <w:r w:rsidR="00EE4DAD">
              <w:rPr>
                <w:lang w:eastAsia="ko-KR"/>
              </w:rPr>
              <w:fldChar w:fldCharType="begin"/>
            </w:r>
            <w:r w:rsidR="0053452A">
              <w:instrText xml:space="preserve"> REF _Ref368312556 \r \h </w:instrText>
            </w:r>
            <w:r w:rsidR="00EE4DAD">
              <w:rPr>
                <w:lang w:eastAsia="ko-KR"/>
              </w:rPr>
            </w:r>
            <w:r w:rsidR="00EE4DAD">
              <w:rPr>
                <w:lang w:eastAsia="ko-KR"/>
              </w:rPr>
              <w:fldChar w:fldCharType="separate"/>
            </w:r>
            <w:r w:rsidR="008B1E21">
              <w:t>5.1.4</w:t>
            </w:r>
            <w:r w:rsidR="00EE4DAD">
              <w:rPr>
                <w:lang w:eastAsia="ko-KR"/>
              </w:rPr>
              <w:fldChar w:fldCharType="end"/>
            </w:r>
          </w:p>
        </w:tc>
        <w:tc>
          <w:tcPr>
            <w:tcW w:w="3696" w:type="dxa"/>
          </w:tcPr>
          <w:p w:rsidR="00F73CAB" w:rsidRPr="00DD4809" w:rsidRDefault="00F73CAB" w:rsidP="00EC1ED7">
            <w:pPr>
              <w:pStyle w:val="TableRow"/>
            </w:pPr>
          </w:p>
        </w:tc>
      </w:tr>
      <w:tr w:rsidR="00CF2F47" w:rsidRPr="00DD4809" w:rsidTr="00EC1ED7">
        <w:trPr>
          <w:jc w:val="center"/>
        </w:trPr>
        <w:tc>
          <w:tcPr>
            <w:tcW w:w="2178" w:type="dxa"/>
          </w:tcPr>
          <w:p w:rsidR="00CF2F47" w:rsidRPr="003C4027" w:rsidRDefault="00CF2F47" w:rsidP="00EC1ED7">
            <w:pPr>
              <w:pStyle w:val="TableRow"/>
              <w:rPr>
                <w:rFonts w:eastAsia="Malgun Gothic"/>
                <w:lang w:eastAsia="ko-KR"/>
              </w:rPr>
            </w:pPr>
            <w:r>
              <w:rPr>
                <w:rFonts w:hint="eastAsia"/>
                <w:lang w:eastAsia="ko-KR"/>
              </w:rPr>
              <w:t>LWM2M</w:t>
            </w:r>
            <w:r>
              <w:t>-</w:t>
            </w:r>
            <w:r>
              <w:rPr>
                <w:rFonts w:hint="eastAsia"/>
                <w:lang w:eastAsia="ko-KR"/>
              </w:rPr>
              <w:t>BOOT</w:t>
            </w:r>
            <w:r>
              <w:t>-011-C-</w:t>
            </w:r>
            <w:r>
              <w:rPr>
                <w:rFonts w:hint="eastAsia"/>
                <w:lang w:eastAsia="ko-KR"/>
              </w:rPr>
              <w:t>O</w:t>
            </w:r>
          </w:p>
        </w:tc>
        <w:tc>
          <w:tcPr>
            <w:tcW w:w="2250" w:type="dxa"/>
          </w:tcPr>
          <w:p w:rsidR="00CF2F47" w:rsidRDefault="00CF2F47" w:rsidP="00EC1ED7">
            <w:pPr>
              <w:spacing w:before="20" w:after="20"/>
            </w:pPr>
            <w:r>
              <w:t xml:space="preserve">Support of </w:t>
            </w:r>
            <w:r>
              <w:rPr>
                <w:lang w:eastAsia="ko-KR"/>
              </w:rPr>
              <w:t>Bootstrap from Smartcard with Secure Channel</w:t>
            </w:r>
          </w:p>
        </w:tc>
        <w:tc>
          <w:tcPr>
            <w:tcW w:w="1482" w:type="dxa"/>
          </w:tcPr>
          <w:p w:rsidR="00CF2F47" w:rsidRDefault="00CF2F47" w:rsidP="0053452A">
            <w:pPr>
              <w:spacing w:before="20" w:after="20"/>
            </w:pPr>
            <w:r>
              <w:t xml:space="preserve">Section </w:t>
            </w:r>
            <w:r w:rsidR="008B1E21">
              <w:rPr>
                <w:lang w:eastAsia="ko-KR"/>
              </w:rPr>
              <w:fldChar w:fldCharType="begin"/>
            </w:r>
            <w:r w:rsidR="008B1E21">
              <w:instrText xml:space="preserve"> REF _Ref368312481 \r \h </w:instrText>
            </w:r>
            <w:r w:rsidR="008B1E21">
              <w:rPr>
                <w:lang w:eastAsia="ko-KR"/>
              </w:rPr>
            </w:r>
            <w:r w:rsidR="008B1E21">
              <w:rPr>
                <w:lang w:eastAsia="ko-KR"/>
              </w:rPr>
              <w:fldChar w:fldCharType="separate"/>
            </w:r>
            <w:r w:rsidR="008B1E21">
              <w:t>5.1.2.2</w:t>
            </w:r>
            <w:r w:rsidR="008B1E21">
              <w:rPr>
                <w:lang w:eastAsia="ko-KR"/>
              </w:rPr>
              <w:fldChar w:fldCharType="end"/>
            </w:r>
            <w:r w:rsidRPr="000F417D">
              <w:rPr>
                <w:rFonts w:hint="eastAsia"/>
                <w:lang w:eastAsia="ko-KR"/>
              </w:rPr>
              <w:t xml:space="preserve">, </w:t>
            </w:r>
            <w:r w:rsidR="008B1E21">
              <w:rPr>
                <w:lang w:eastAsia="ko-KR"/>
              </w:rPr>
              <w:fldChar w:fldCharType="begin"/>
            </w:r>
            <w:r w:rsidR="008B1E21">
              <w:rPr>
                <w:lang w:eastAsia="ko-KR"/>
              </w:rPr>
              <w:instrText xml:space="preserve"> </w:instrText>
            </w:r>
            <w:r w:rsidR="008B1E21">
              <w:rPr>
                <w:rFonts w:hint="eastAsia"/>
                <w:lang w:eastAsia="ko-KR"/>
              </w:rPr>
              <w:instrText>REF _Ref231282105 \r \h</w:instrText>
            </w:r>
            <w:r w:rsidR="008B1E21">
              <w:rPr>
                <w:lang w:eastAsia="ko-KR"/>
              </w:rPr>
              <w:instrText xml:space="preserve"> </w:instrText>
            </w:r>
            <w:r w:rsidR="008B1E21">
              <w:rPr>
                <w:lang w:eastAsia="ko-KR"/>
              </w:rPr>
            </w:r>
            <w:r w:rsidR="008B1E21">
              <w:rPr>
                <w:lang w:eastAsia="ko-KR"/>
              </w:rPr>
              <w:fldChar w:fldCharType="separate"/>
            </w:r>
            <w:r w:rsidR="008B1E21">
              <w:rPr>
                <w:lang w:eastAsia="ko-KR"/>
              </w:rPr>
              <w:t>Appendix F</w:t>
            </w:r>
            <w:r w:rsidR="008B1E21">
              <w:rPr>
                <w:lang w:eastAsia="ko-KR"/>
              </w:rPr>
              <w:fldChar w:fldCharType="end"/>
            </w:r>
          </w:p>
        </w:tc>
        <w:tc>
          <w:tcPr>
            <w:tcW w:w="3696" w:type="dxa"/>
          </w:tcPr>
          <w:p w:rsidR="00CF2F47" w:rsidRDefault="00CF2F47" w:rsidP="00CF2F47">
            <w:pPr>
              <w:pStyle w:val="TableRow"/>
              <w:rPr>
                <w:lang w:eastAsia="ko-KR"/>
              </w:rPr>
            </w:pPr>
            <w:r>
              <w:rPr>
                <w:rFonts w:hint="eastAsia"/>
                <w:lang w:eastAsia="ko-KR"/>
              </w:rPr>
              <w:t>LWM2M</w:t>
            </w:r>
            <w:r>
              <w:t>-</w:t>
            </w:r>
            <w:r>
              <w:rPr>
                <w:rFonts w:hint="eastAsia"/>
                <w:lang w:eastAsia="ko-KR"/>
              </w:rPr>
              <w:t>BOOT</w:t>
            </w:r>
            <w:r>
              <w:t>-012C-</w:t>
            </w:r>
            <w:r>
              <w:rPr>
                <w:rFonts w:hint="eastAsia"/>
                <w:lang w:eastAsia="ko-KR"/>
              </w:rPr>
              <w:t>O</w:t>
            </w:r>
            <w:r>
              <w:rPr>
                <w:lang w:eastAsia="ko-KR"/>
              </w:rPr>
              <w:t xml:space="preserve"> AND</w:t>
            </w:r>
          </w:p>
          <w:p w:rsidR="00CF2F47" w:rsidRPr="00DD4809" w:rsidRDefault="00CF2F47" w:rsidP="00EC1ED7">
            <w:pPr>
              <w:pStyle w:val="TableRow"/>
            </w:pPr>
            <w:r>
              <w:rPr>
                <w:rFonts w:hint="eastAsia"/>
                <w:lang w:eastAsia="ko-KR"/>
              </w:rPr>
              <w:t>LWM2M</w:t>
            </w:r>
            <w:r>
              <w:t>-</w:t>
            </w:r>
            <w:r w:rsidRPr="00D3559D">
              <w:rPr>
                <w:rFonts w:eastAsia="Malgun Gothic" w:hint="eastAsia"/>
                <w:lang w:eastAsia="ko-KR"/>
              </w:rPr>
              <w:t>SEC</w:t>
            </w:r>
            <w:r>
              <w:t>-0</w:t>
            </w:r>
            <w:r>
              <w:rPr>
                <w:rFonts w:hint="eastAsia"/>
                <w:lang w:eastAsia="ko-KR"/>
              </w:rPr>
              <w:t>0</w:t>
            </w:r>
            <w:r w:rsidRPr="00D3559D">
              <w:rPr>
                <w:rFonts w:eastAsia="Malgun Gothic" w:hint="eastAsia"/>
                <w:lang w:eastAsia="ko-KR"/>
              </w:rPr>
              <w:t>7</w:t>
            </w:r>
            <w:r>
              <w:t>-C-</w:t>
            </w:r>
            <w:r>
              <w:rPr>
                <w:rFonts w:hint="eastAsia"/>
                <w:lang w:eastAsia="ko-KR"/>
              </w:rPr>
              <w:t>O</w:t>
            </w:r>
          </w:p>
        </w:tc>
      </w:tr>
      <w:tr w:rsidR="00CF2F47" w:rsidRPr="00DD4809" w:rsidTr="00EC1ED7">
        <w:trPr>
          <w:jc w:val="center"/>
        </w:trPr>
        <w:tc>
          <w:tcPr>
            <w:tcW w:w="2178" w:type="dxa"/>
          </w:tcPr>
          <w:p w:rsidR="00CF2F47" w:rsidRPr="003C4027" w:rsidRDefault="00CF2F47" w:rsidP="00EC1ED7">
            <w:pPr>
              <w:pStyle w:val="TableRow"/>
              <w:rPr>
                <w:rFonts w:eastAsia="Malgun Gothic"/>
                <w:lang w:eastAsia="ko-KR"/>
              </w:rPr>
            </w:pPr>
            <w:r>
              <w:rPr>
                <w:rFonts w:hint="eastAsia"/>
                <w:lang w:eastAsia="ko-KR"/>
              </w:rPr>
              <w:t>LWM2M</w:t>
            </w:r>
            <w:r>
              <w:t>-</w:t>
            </w:r>
            <w:r>
              <w:rPr>
                <w:rFonts w:hint="eastAsia"/>
                <w:lang w:eastAsia="ko-KR"/>
              </w:rPr>
              <w:t>BOOT</w:t>
            </w:r>
            <w:r>
              <w:t>-012-C-</w:t>
            </w:r>
            <w:r>
              <w:rPr>
                <w:rFonts w:hint="eastAsia"/>
                <w:lang w:eastAsia="ko-KR"/>
              </w:rPr>
              <w:t>O</w:t>
            </w:r>
          </w:p>
        </w:tc>
        <w:tc>
          <w:tcPr>
            <w:tcW w:w="2250" w:type="dxa"/>
          </w:tcPr>
          <w:p w:rsidR="00CF2F47" w:rsidRDefault="00CF2F47" w:rsidP="00EC1ED7">
            <w:pPr>
              <w:spacing w:before="20" w:after="20"/>
            </w:pPr>
            <w:r>
              <w:t>Retrieve &amp; P</w:t>
            </w:r>
            <w:r w:rsidRPr="008E7BB2">
              <w:t>rocess</w:t>
            </w:r>
            <w:r>
              <w:t xml:space="preserve"> </w:t>
            </w:r>
            <w:r w:rsidRPr="008E7BB2">
              <w:t xml:space="preserve">bootstrap data </w:t>
            </w:r>
            <w:r>
              <w:t xml:space="preserve">from </w:t>
            </w:r>
            <w:r w:rsidRPr="008E7BB2">
              <w:t>Smart</w:t>
            </w:r>
            <w:r>
              <w:t>c</w:t>
            </w:r>
            <w:r w:rsidRPr="008E7BB2">
              <w:t>ard</w:t>
            </w:r>
          </w:p>
        </w:tc>
        <w:tc>
          <w:tcPr>
            <w:tcW w:w="1482" w:type="dxa"/>
          </w:tcPr>
          <w:p w:rsidR="00CF2F47" w:rsidRDefault="00CF2F47" w:rsidP="0053452A">
            <w:pPr>
              <w:spacing w:before="20" w:after="20"/>
            </w:pPr>
            <w:r>
              <w:t xml:space="preserve">Section </w:t>
            </w:r>
            <w:r w:rsidR="008B1E21">
              <w:rPr>
                <w:lang w:eastAsia="ko-KR"/>
              </w:rPr>
              <w:fldChar w:fldCharType="begin"/>
            </w:r>
            <w:r w:rsidR="008B1E21">
              <w:instrText xml:space="preserve"> REF _Ref368312481 \r \h </w:instrText>
            </w:r>
            <w:r w:rsidR="008B1E21">
              <w:rPr>
                <w:lang w:eastAsia="ko-KR"/>
              </w:rPr>
            </w:r>
            <w:r w:rsidR="008B1E21">
              <w:rPr>
                <w:lang w:eastAsia="ko-KR"/>
              </w:rPr>
              <w:fldChar w:fldCharType="separate"/>
            </w:r>
            <w:r w:rsidR="008B1E21">
              <w:t>5.1.2.2</w:t>
            </w:r>
            <w:r w:rsidR="008B1E21">
              <w:rPr>
                <w:lang w:eastAsia="ko-KR"/>
              </w:rPr>
              <w:fldChar w:fldCharType="end"/>
            </w:r>
          </w:p>
        </w:tc>
        <w:tc>
          <w:tcPr>
            <w:tcW w:w="3696" w:type="dxa"/>
          </w:tcPr>
          <w:p w:rsidR="00CF2F47" w:rsidRPr="00DD4809" w:rsidRDefault="00CF2F47" w:rsidP="00EC1ED7">
            <w:pPr>
              <w:pStyle w:val="TableRow"/>
            </w:pPr>
          </w:p>
        </w:tc>
      </w:tr>
      <w:tr w:rsidR="00CF2F47" w:rsidRPr="00DD4809" w:rsidTr="00EC1ED7">
        <w:trPr>
          <w:jc w:val="center"/>
        </w:trPr>
        <w:tc>
          <w:tcPr>
            <w:tcW w:w="2178" w:type="dxa"/>
          </w:tcPr>
          <w:p w:rsidR="00CF2F47" w:rsidRDefault="00CF2F47" w:rsidP="00EC1ED7">
            <w:pPr>
              <w:pStyle w:val="TableRow"/>
              <w:rPr>
                <w:lang w:eastAsia="ko-KR"/>
              </w:rPr>
            </w:pPr>
            <w:r w:rsidRPr="003C4027">
              <w:rPr>
                <w:rFonts w:hint="eastAsia"/>
                <w:lang w:eastAsia="ko-KR"/>
              </w:rPr>
              <w:t>LWM2M</w:t>
            </w:r>
            <w:r>
              <w:t>-</w:t>
            </w:r>
            <w:r>
              <w:rPr>
                <w:lang w:eastAsia="ko-KR"/>
              </w:rPr>
              <w:t>BOOT</w:t>
            </w:r>
            <w:r>
              <w:t>-0</w:t>
            </w:r>
            <w:r>
              <w:rPr>
                <w:lang w:eastAsia="ko-KR"/>
              </w:rPr>
              <w:t>13</w:t>
            </w:r>
            <w:r>
              <w:t>-C-</w:t>
            </w:r>
            <w:r>
              <w:rPr>
                <w:lang w:eastAsia="ko-KR"/>
              </w:rPr>
              <w:t>O</w:t>
            </w:r>
          </w:p>
        </w:tc>
        <w:tc>
          <w:tcPr>
            <w:tcW w:w="2250" w:type="dxa"/>
          </w:tcPr>
          <w:p w:rsidR="00CF2F47" w:rsidRDefault="00CF2F47" w:rsidP="00EC1ED7">
            <w:pPr>
              <w:spacing w:before="20" w:after="20"/>
            </w:pPr>
            <w:r>
              <w:t>Check</w:t>
            </w:r>
            <w:r w:rsidRPr="008E7BB2">
              <w:t xml:space="preserve"> for </w:t>
            </w:r>
            <w:r>
              <w:t xml:space="preserve">Bootstrap Data change in </w:t>
            </w:r>
            <w:r w:rsidRPr="008E7BB2">
              <w:t>Smart</w:t>
            </w:r>
            <w:r>
              <w:t>c</w:t>
            </w:r>
            <w:r w:rsidRPr="008E7BB2">
              <w:t>ard</w:t>
            </w:r>
          </w:p>
        </w:tc>
        <w:tc>
          <w:tcPr>
            <w:tcW w:w="1482" w:type="dxa"/>
          </w:tcPr>
          <w:p w:rsidR="00CF2F47" w:rsidRDefault="00CF2F47" w:rsidP="0053452A">
            <w:pPr>
              <w:spacing w:before="20" w:after="20"/>
            </w:pPr>
            <w:r>
              <w:t xml:space="preserve">Section </w:t>
            </w:r>
            <w:r w:rsidR="008B1E21">
              <w:rPr>
                <w:lang w:eastAsia="ko-KR"/>
              </w:rPr>
              <w:fldChar w:fldCharType="begin"/>
            </w:r>
            <w:r w:rsidR="008B1E21">
              <w:instrText xml:space="preserve"> REF _Ref368312481 \r \h </w:instrText>
            </w:r>
            <w:r w:rsidR="008B1E21">
              <w:rPr>
                <w:lang w:eastAsia="ko-KR"/>
              </w:rPr>
            </w:r>
            <w:r w:rsidR="008B1E21">
              <w:rPr>
                <w:lang w:eastAsia="ko-KR"/>
              </w:rPr>
              <w:fldChar w:fldCharType="separate"/>
            </w:r>
            <w:r w:rsidR="008B1E21">
              <w:t>5.1.2.2</w:t>
            </w:r>
            <w:r w:rsidR="008B1E21">
              <w:rPr>
                <w:lang w:eastAsia="ko-KR"/>
              </w:rPr>
              <w:fldChar w:fldCharType="end"/>
            </w:r>
          </w:p>
        </w:tc>
        <w:tc>
          <w:tcPr>
            <w:tcW w:w="3696" w:type="dxa"/>
          </w:tcPr>
          <w:p w:rsidR="00CF2F47" w:rsidRPr="00DD4809" w:rsidRDefault="00CF2F47" w:rsidP="00EC1ED7">
            <w:pPr>
              <w:pStyle w:val="TableRow"/>
            </w:pPr>
          </w:p>
        </w:tc>
      </w:tr>
    </w:tbl>
    <w:p w:rsidR="00F73CAB" w:rsidRPr="00D61779" w:rsidRDefault="00F73CAB" w:rsidP="00D40ACA">
      <w:pPr>
        <w:pStyle w:val="App3"/>
      </w:pPr>
      <w:bookmarkStart w:id="1647" w:name="_Toc370916107"/>
      <w:bookmarkStart w:id="1648" w:name="_Toc370922929"/>
      <w:bookmarkStart w:id="1649" w:name="_Toc386461599"/>
      <w:r w:rsidRPr="000F417D">
        <w:rPr>
          <w:rFonts w:eastAsia="Malgun Gothic" w:hint="eastAsia"/>
          <w:lang w:eastAsia="ko-KR"/>
        </w:rPr>
        <w:t>Client Registration</w:t>
      </w:r>
      <w:bookmarkEnd w:id="1647"/>
      <w:bookmarkEnd w:id="1648"/>
      <w:bookmarkEnd w:id="164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403E12">
        <w:trPr>
          <w:cantSplit/>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403E12">
        <w:trPr>
          <w:cantSplit/>
          <w:jc w:val="center"/>
        </w:trPr>
        <w:tc>
          <w:tcPr>
            <w:tcW w:w="2178" w:type="dxa"/>
          </w:tcPr>
          <w:p w:rsidR="00F73CAB" w:rsidRPr="00DD4809" w:rsidRDefault="00F73CAB" w:rsidP="00EC1ED7">
            <w:pPr>
              <w:spacing w:before="20" w:after="20"/>
            </w:pPr>
            <w:r w:rsidRPr="003C4027">
              <w:rPr>
                <w:rFonts w:hint="eastAsia"/>
                <w:lang w:eastAsia="ko-KR"/>
              </w:rPr>
              <w:t>LWM2M</w:t>
            </w:r>
            <w:r>
              <w:t>-</w:t>
            </w:r>
            <w:r>
              <w:rPr>
                <w:rFonts w:hint="eastAsia"/>
                <w:lang w:eastAsia="ko-KR"/>
              </w:rPr>
              <w:t>CR</w:t>
            </w:r>
            <w:r>
              <w:t>-0</w:t>
            </w:r>
            <w:r w:rsidRPr="000F417D">
              <w:rPr>
                <w:rFonts w:hint="eastAsia"/>
                <w:lang w:eastAsia="ko-KR"/>
              </w:rPr>
              <w:t>01</w:t>
            </w:r>
            <w:r>
              <w:t>-C-</w:t>
            </w:r>
            <w:r w:rsidRPr="003C4027">
              <w:rPr>
                <w:rFonts w:hint="eastAsia"/>
                <w:lang w:eastAsia="ko-KR"/>
              </w:rPr>
              <w:t>M</w:t>
            </w:r>
          </w:p>
        </w:tc>
        <w:tc>
          <w:tcPr>
            <w:tcW w:w="2250" w:type="dxa"/>
          </w:tcPr>
          <w:p w:rsidR="00F73CAB" w:rsidRPr="00DD4809" w:rsidRDefault="00F73CAB" w:rsidP="00EC1ED7">
            <w:pPr>
              <w:spacing w:before="20" w:after="20"/>
              <w:rPr>
                <w:lang w:eastAsia="ko-KR"/>
              </w:rPr>
            </w:pPr>
            <w:r>
              <w:t xml:space="preserve">Support of </w:t>
            </w:r>
            <w:r w:rsidR="00F17A79">
              <w:t>“</w:t>
            </w:r>
            <w:r>
              <w:rPr>
                <w:rFonts w:hint="eastAsia"/>
                <w:lang w:eastAsia="ko-KR"/>
              </w:rPr>
              <w:t>Register</w:t>
            </w:r>
            <w:r w:rsidR="00F17A79">
              <w:rPr>
                <w:lang w:eastAsia="ko-KR"/>
              </w:rPr>
              <w:t>”</w:t>
            </w:r>
            <w:r>
              <w:rPr>
                <w:rFonts w:hint="eastAsia"/>
                <w:lang w:eastAsia="ko-KR"/>
              </w:rPr>
              <w:t xml:space="preserve"> operation</w:t>
            </w:r>
          </w:p>
        </w:tc>
        <w:tc>
          <w:tcPr>
            <w:tcW w:w="1482" w:type="dxa"/>
          </w:tcPr>
          <w:p w:rsidR="00F73CAB" w:rsidRPr="00D61779" w:rsidRDefault="00F73CAB" w:rsidP="0053452A">
            <w:pPr>
              <w:pStyle w:val="TableRow"/>
            </w:pPr>
            <w:r>
              <w:t xml:space="preserve">Section </w:t>
            </w:r>
            <w:r w:rsidR="00EE4DAD">
              <w:rPr>
                <w:lang w:eastAsia="ko-KR"/>
              </w:rPr>
              <w:fldChar w:fldCharType="begin"/>
            </w:r>
            <w:r w:rsidR="0053452A">
              <w:instrText xml:space="preserve"> REF _Ref368312568 \r \h </w:instrText>
            </w:r>
            <w:r w:rsidR="00EE4DAD">
              <w:rPr>
                <w:lang w:eastAsia="ko-KR"/>
              </w:rPr>
            </w:r>
            <w:r w:rsidR="00EE4DAD">
              <w:rPr>
                <w:lang w:eastAsia="ko-KR"/>
              </w:rPr>
              <w:fldChar w:fldCharType="separate"/>
            </w:r>
            <w:r w:rsidR="008B1E21">
              <w:t>5.2.1</w:t>
            </w:r>
            <w:r w:rsidR="00EE4DAD">
              <w:rPr>
                <w:lang w:eastAsia="ko-KR"/>
              </w:rPr>
              <w:fldChar w:fldCharType="end"/>
            </w:r>
          </w:p>
        </w:tc>
        <w:tc>
          <w:tcPr>
            <w:tcW w:w="3696" w:type="dxa"/>
          </w:tcPr>
          <w:p w:rsidR="00F73CAB" w:rsidRPr="00D61779" w:rsidRDefault="00F73CAB" w:rsidP="00EC1ED7">
            <w:pPr>
              <w:pStyle w:val="TableRow"/>
            </w:pPr>
          </w:p>
        </w:tc>
      </w:tr>
      <w:tr w:rsidR="00F73CAB" w:rsidRPr="00DD4809" w:rsidTr="00403E12">
        <w:trPr>
          <w:cantSplit/>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0F417D">
              <w:rPr>
                <w:rFonts w:hint="eastAsia"/>
                <w:lang w:eastAsia="ko-KR"/>
              </w:rPr>
              <w:t>02</w:t>
            </w:r>
            <w:r>
              <w:t>-C-</w:t>
            </w:r>
            <w:r w:rsidRPr="003C4027">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Endpoint Client Name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_Ref368312577 \r \h </w:instrText>
            </w:r>
            <w:r w:rsidR="00EE4DAD">
              <w:rPr>
                <w:lang w:eastAsia="ko-KR"/>
              </w:rPr>
            </w:r>
            <w:r w:rsidR="00EE4DAD">
              <w:rPr>
                <w:lang w:eastAsia="ko-KR"/>
              </w:rPr>
              <w:fldChar w:fldCharType="separate"/>
            </w:r>
            <w:r w:rsidR="008B1E21">
              <w:t>5.2.1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403E12">
        <w:trPr>
          <w:cantSplit/>
          <w:jc w:val="center"/>
        </w:trPr>
        <w:tc>
          <w:tcPr>
            <w:tcW w:w="2178" w:type="dxa"/>
          </w:tcPr>
          <w:p w:rsidR="00F73CAB" w:rsidRPr="003C4027" w:rsidRDefault="00F73CAB" w:rsidP="009A7789">
            <w:pPr>
              <w:spacing w:before="20" w:after="20"/>
              <w:rPr>
                <w:lang w:eastAsia="ko-KR"/>
              </w:rPr>
            </w:pPr>
            <w:r w:rsidRPr="003C4027">
              <w:rPr>
                <w:rFonts w:hint="eastAsia"/>
                <w:lang w:eastAsia="ko-KR"/>
              </w:rPr>
              <w:t>LWM2M</w:t>
            </w:r>
            <w:r>
              <w:t>-</w:t>
            </w:r>
            <w:r>
              <w:rPr>
                <w:rFonts w:hint="eastAsia"/>
                <w:lang w:eastAsia="ko-KR"/>
              </w:rPr>
              <w:t>CR</w:t>
            </w:r>
            <w:r>
              <w:t>-0</w:t>
            </w:r>
            <w:r w:rsidRPr="000F417D">
              <w:rPr>
                <w:rFonts w:hint="eastAsia"/>
                <w:lang w:eastAsia="ko-KR"/>
              </w:rPr>
              <w:t>03</w:t>
            </w:r>
            <w:r>
              <w:t>-C-</w:t>
            </w:r>
            <w:r w:rsidR="009A7789">
              <w:rPr>
                <w:rFonts w:eastAsiaTheme="minorEastAsia"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Lifetime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_Ref368312584 \r \h </w:instrText>
            </w:r>
            <w:r w:rsidR="00EE4DAD">
              <w:rPr>
                <w:lang w:eastAsia="ko-KR"/>
              </w:rPr>
            </w:r>
            <w:r w:rsidR="00EE4DAD">
              <w:rPr>
                <w:lang w:eastAsia="ko-KR"/>
              </w:rPr>
              <w:fldChar w:fldCharType="separate"/>
            </w:r>
            <w:r w:rsidR="008B1E21">
              <w:t>5.2.1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403E12">
        <w:trPr>
          <w:cantSplit/>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0F417D">
              <w:rPr>
                <w:rFonts w:hint="eastAsia"/>
                <w:lang w:eastAsia="ko-KR"/>
              </w:rPr>
              <w:t>04</w:t>
            </w:r>
            <w:r>
              <w:t>-C-</w:t>
            </w:r>
            <w:r>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LWM2M Version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_Ref368312592 \r \h </w:instrText>
            </w:r>
            <w:r w:rsidR="00EE4DAD">
              <w:rPr>
                <w:lang w:eastAsia="ko-KR"/>
              </w:rPr>
            </w:r>
            <w:r w:rsidR="00EE4DAD">
              <w:rPr>
                <w:lang w:eastAsia="ko-KR"/>
              </w:rPr>
              <w:fldChar w:fldCharType="separate"/>
            </w:r>
            <w:r w:rsidR="008B1E21">
              <w:t>5.2.1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403E12">
        <w:trPr>
          <w:cantSplit/>
          <w:jc w:val="center"/>
        </w:trPr>
        <w:tc>
          <w:tcPr>
            <w:tcW w:w="2178" w:type="dxa"/>
          </w:tcPr>
          <w:p w:rsidR="00F73CAB" w:rsidRPr="003C4027" w:rsidRDefault="00F73CAB" w:rsidP="009A7789">
            <w:pPr>
              <w:spacing w:before="20" w:after="20"/>
              <w:rPr>
                <w:lang w:eastAsia="ko-KR"/>
              </w:rPr>
            </w:pPr>
            <w:r w:rsidRPr="003C4027">
              <w:rPr>
                <w:rFonts w:hint="eastAsia"/>
                <w:lang w:eastAsia="ko-KR"/>
              </w:rPr>
              <w:lastRenderedPageBreak/>
              <w:t>LWM2M</w:t>
            </w:r>
            <w:r>
              <w:t>-</w:t>
            </w:r>
            <w:r>
              <w:rPr>
                <w:rFonts w:hint="eastAsia"/>
                <w:lang w:eastAsia="ko-KR"/>
              </w:rPr>
              <w:t>CR</w:t>
            </w:r>
            <w:r>
              <w:t>-0</w:t>
            </w:r>
            <w:r w:rsidRPr="000F417D">
              <w:rPr>
                <w:rFonts w:hint="eastAsia"/>
                <w:lang w:eastAsia="ko-KR"/>
              </w:rPr>
              <w:t>05</w:t>
            </w:r>
            <w:r>
              <w:t>-C-</w:t>
            </w:r>
            <w:r w:rsidR="009A7789">
              <w:rPr>
                <w:rFonts w:eastAsiaTheme="minorEastAsia"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Binding Mode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_Ref368312599 \r \h </w:instrText>
            </w:r>
            <w:r w:rsidR="00EE4DAD">
              <w:rPr>
                <w:lang w:eastAsia="ko-KR"/>
              </w:rPr>
            </w:r>
            <w:r w:rsidR="00EE4DAD">
              <w:rPr>
                <w:lang w:eastAsia="ko-KR"/>
              </w:rPr>
              <w:fldChar w:fldCharType="separate"/>
            </w:r>
            <w:r w:rsidR="008B1E21">
              <w:t>5.2.1</w:t>
            </w:r>
            <w:r w:rsidR="00EE4DAD">
              <w:rPr>
                <w:lang w:eastAsia="ko-KR"/>
              </w:rPr>
              <w:fldChar w:fldCharType="end"/>
            </w:r>
            <w:r>
              <w:rPr>
                <w:rFonts w:eastAsia="Malgun Gothic" w:hint="eastAsia"/>
                <w:lang w:eastAsia="ko-KR"/>
              </w:rPr>
              <w:t xml:space="preserve">,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_Ref368263306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5.2.1.1</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403E12">
        <w:trPr>
          <w:cantSplit/>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0F417D">
              <w:rPr>
                <w:rFonts w:hint="eastAsia"/>
                <w:lang w:eastAsia="ko-KR"/>
              </w:rPr>
              <w:t>06</w:t>
            </w:r>
            <w:r>
              <w:t>-C-</w:t>
            </w:r>
            <w:r>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SMS Number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_Ref368312613 \r \h </w:instrText>
            </w:r>
            <w:r w:rsidR="00EE4DAD">
              <w:rPr>
                <w:lang w:eastAsia="ko-KR"/>
              </w:rPr>
            </w:r>
            <w:r w:rsidR="00EE4DAD">
              <w:rPr>
                <w:lang w:eastAsia="ko-KR"/>
              </w:rPr>
              <w:fldChar w:fldCharType="separate"/>
            </w:r>
            <w:r w:rsidR="008B1E21">
              <w:t>5.2.1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403E12">
        <w:trPr>
          <w:cantSplit/>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0F417D">
              <w:rPr>
                <w:rFonts w:hint="eastAsia"/>
                <w:lang w:eastAsia="ko-KR"/>
              </w:rPr>
              <w:t>07</w:t>
            </w:r>
            <w:r>
              <w:t>-C-</w:t>
            </w:r>
            <w:r w:rsidRPr="003C4027">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Object and Object Instances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_Ref368312623 \r \h </w:instrText>
            </w:r>
            <w:r w:rsidR="00EE4DAD">
              <w:rPr>
                <w:lang w:eastAsia="ko-KR"/>
              </w:rPr>
            </w:r>
            <w:r w:rsidR="00EE4DAD">
              <w:rPr>
                <w:lang w:eastAsia="ko-KR"/>
              </w:rPr>
              <w:fldChar w:fldCharType="separate"/>
            </w:r>
            <w:r w:rsidR="008B1E21">
              <w:t>5.2.1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403E12">
        <w:trPr>
          <w:cantSplit/>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0F417D">
              <w:rPr>
                <w:rFonts w:hint="eastAsia"/>
                <w:lang w:eastAsia="ko-KR"/>
              </w:rPr>
              <w:t>0</w:t>
            </w:r>
            <w:r w:rsidR="00CF2F47">
              <w:rPr>
                <w:lang w:eastAsia="ko-KR"/>
              </w:rPr>
              <w:t>8</w:t>
            </w:r>
            <w:r>
              <w:t>-C-</w:t>
            </w:r>
            <w:r w:rsidRPr="003C4027">
              <w:rPr>
                <w:rFonts w:hint="eastAsia"/>
                <w:lang w:eastAsia="ko-KR"/>
              </w:rPr>
              <w:t>M</w:t>
            </w:r>
          </w:p>
        </w:tc>
        <w:tc>
          <w:tcPr>
            <w:tcW w:w="2250" w:type="dxa"/>
          </w:tcPr>
          <w:p w:rsidR="00F73CAB" w:rsidRDefault="00F73CAB" w:rsidP="00EC1ED7">
            <w:pPr>
              <w:spacing w:before="20" w:after="20"/>
            </w:pPr>
            <w:r>
              <w:t xml:space="preserve">Support of </w:t>
            </w:r>
            <w:r w:rsidR="00F17A79">
              <w:t>“</w:t>
            </w:r>
            <w:r>
              <w:rPr>
                <w:rFonts w:hint="eastAsia"/>
                <w:lang w:eastAsia="ko-KR"/>
              </w:rPr>
              <w:t>Update</w:t>
            </w:r>
            <w:r w:rsidR="00F17A79">
              <w:rPr>
                <w:lang w:eastAsia="ko-KR"/>
              </w:rPr>
              <w:t>”</w:t>
            </w:r>
            <w:r>
              <w:rPr>
                <w:rFonts w:hint="eastAsia"/>
                <w:lang w:eastAsia="ko-KR"/>
              </w:rPr>
              <w:t xml:space="preserve"> operation</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_Ref368312629 \r \h </w:instrText>
            </w:r>
            <w:r w:rsidR="00EE4DAD">
              <w:rPr>
                <w:lang w:eastAsia="ko-KR"/>
              </w:rPr>
            </w:r>
            <w:r w:rsidR="00EE4DAD">
              <w:rPr>
                <w:lang w:eastAsia="ko-KR"/>
              </w:rPr>
              <w:fldChar w:fldCharType="separate"/>
            </w:r>
            <w:r w:rsidR="008B1E21">
              <w:t>5.2.2</w:t>
            </w:r>
            <w:r w:rsidR="00EE4DAD">
              <w:rPr>
                <w:lang w:eastAsia="ko-KR"/>
              </w:rPr>
              <w:fldChar w:fldCharType="end"/>
            </w:r>
          </w:p>
        </w:tc>
        <w:tc>
          <w:tcPr>
            <w:tcW w:w="3696" w:type="dxa"/>
          </w:tcPr>
          <w:p w:rsidR="00F73CAB" w:rsidRPr="00D61779" w:rsidRDefault="00F73CAB" w:rsidP="00EC1ED7">
            <w:pPr>
              <w:pStyle w:val="TableRow"/>
            </w:pPr>
          </w:p>
        </w:tc>
      </w:tr>
      <w:tr w:rsidR="00F73CAB" w:rsidRPr="00DD4809" w:rsidTr="00403E12">
        <w:trPr>
          <w:cantSplit/>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0F417D">
              <w:rPr>
                <w:rFonts w:hint="eastAsia"/>
                <w:lang w:eastAsia="ko-KR"/>
              </w:rPr>
              <w:t>0</w:t>
            </w:r>
            <w:r w:rsidR="00CF2F47">
              <w:rPr>
                <w:lang w:eastAsia="ko-KR"/>
              </w:rPr>
              <w:t>9</w:t>
            </w:r>
            <w:r>
              <w:t>-C-</w:t>
            </w:r>
            <w:r>
              <w:rPr>
                <w:rFonts w:hint="eastAsia"/>
                <w:lang w:eastAsia="ko-KR"/>
              </w:rPr>
              <w:t>O</w:t>
            </w:r>
          </w:p>
        </w:tc>
        <w:tc>
          <w:tcPr>
            <w:tcW w:w="2250" w:type="dxa"/>
          </w:tcPr>
          <w:p w:rsidR="00F73CAB" w:rsidRDefault="00F73CAB" w:rsidP="00EC1ED7">
            <w:pPr>
              <w:spacing w:before="20" w:after="20"/>
            </w:pPr>
            <w:r>
              <w:t xml:space="preserve">Support of </w:t>
            </w:r>
            <w:r w:rsidR="00F17A79">
              <w:t>“</w:t>
            </w:r>
            <w:r>
              <w:rPr>
                <w:rFonts w:hint="eastAsia"/>
                <w:lang w:eastAsia="ko-KR"/>
              </w:rPr>
              <w:t>De-register</w:t>
            </w:r>
            <w:r w:rsidR="00F17A79">
              <w:rPr>
                <w:lang w:eastAsia="ko-KR"/>
              </w:rPr>
              <w:t>” operation</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_Ref368312634 \r \h </w:instrText>
            </w:r>
            <w:r w:rsidR="00EE4DAD">
              <w:rPr>
                <w:lang w:eastAsia="ko-KR"/>
              </w:rPr>
            </w:r>
            <w:r w:rsidR="00EE4DAD">
              <w:rPr>
                <w:lang w:eastAsia="ko-KR"/>
              </w:rPr>
              <w:fldChar w:fldCharType="separate"/>
            </w:r>
            <w:r w:rsidR="008B1E21">
              <w:t>5.2.3</w:t>
            </w:r>
            <w:r w:rsidR="00EE4DAD">
              <w:rPr>
                <w:lang w:eastAsia="ko-KR"/>
              </w:rPr>
              <w:fldChar w:fldCharType="end"/>
            </w:r>
          </w:p>
        </w:tc>
        <w:tc>
          <w:tcPr>
            <w:tcW w:w="3696" w:type="dxa"/>
          </w:tcPr>
          <w:p w:rsidR="00F73CAB" w:rsidRPr="00D61779" w:rsidRDefault="00F73CAB" w:rsidP="00EC1ED7">
            <w:pPr>
              <w:pStyle w:val="TableRow"/>
              <w:rPr>
                <w:rFonts w:eastAsia="Malgun Gothic"/>
              </w:rPr>
            </w:pPr>
          </w:p>
        </w:tc>
      </w:tr>
      <w:tr w:rsidR="00CF2F47" w:rsidRPr="00DD4809" w:rsidTr="00403E12">
        <w:trPr>
          <w:cantSplit/>
          <w:jc w:val="center"/>
        </w:trPr>
        <w:tc>
          <w:tcPr>
            <w:tcW w:w="2178" w:type="dxa"/>
          </w:tcPr>
          <w:p w:rsidR="00CF2F47" w:rsidRPr="003C4027" w:rsidRDefault="00CF2F47" w:rsidP="00EC1ED7">
            <w:pPr>
              <w:spacing w:before="20" w:after="20"/>
              <w:rPr>
                <w:lang w:eastAsia="ko-KR"/>
              </w:rPr>
            </w:pPr>
            <w:r w:rsidRPr="003C4027">
              <w:rPr>
                <w:rFonts w:hint="eastAsia"/>
                <w:lang w:eastAsia="ko-KR"/>
              </w:rPr>
              <w:t>LWM2M</w:t>
            </w:r>
            <w:r>
              <w:t>-</w:t>
            </w:r>
            <w:r>
              <w:rPr>
                <w:rFonts w:hint="eastAsia"/>
                <w:lang w:eastAsia="ko-KR"/>
              </w:rPr>
              <w:t>CR</w:t>
            </w:r>
            <w:r>
              <w:t>-0</w:t>
            </w:r>
            <w:r>
              <w:rPr>
                <w:lang w:eastAsia="ko-KR"/>
              </w:rPr>
              <w:t>10</w:t>
            </w:r>
            <w:r>
              <w:t>-C-</w:t>
            </w:r>
            <w:r>
              <w:rPr>
                <w:lang w:eastAsia="ko-KR"/>
              </w:rPr>
              <w:t>O</w:t>
            </w:r>
          </w:p>
        </w:tc>
        <w:tc>
          <w:tcPr>
            <w:tcW w:w="2250" w:type="dxa"/>
          </w:tcPr>
          <w:p w:rsidR="00CF2F47" w:rsidRDefault="00CF2F47" w:rsidP="00EC1ED7">
            <w:pPr>
              <w:spacing w:before="20" w:after="20"/>
            </w:pPr>
            <w:r>
              <w:t xml:space="preserve">Support of </w:t>
            </w:r>
            <w:r>
              <w:rPr>
                <w:lang w:eastAsia="ko-KR"/>
              </w:rPr>
              <w:t>Updating Bootstrap Information from Smartcard at Register/Update</w:t>
            </w:r>
          </w:p>
        </w:tc>
        <w:tc>
          <w:tcPr>
            <w:tcW w:w="1482" w:type="dxa"/>
          </w:tcPr>
          <w:p w:rsidR="00CF2F47" w:rsidRDefault="00CF2F47" w:rsidP="0053452A">
            <w:pPr>
              <w:pStyle w:val="TableRow"/>
            </w:pPr>
            <w:r>
              <w:t xml:space="preserve">Section </w:t>
            </w:r>
            <w:r w:rsidR="008B1E21">
              <w:rPr>
                <w:lang w:eastAsia="ko-KR"/>
              </w:rPr>
              <w:fldChar w:fldCharType="begin"/>
            </w:r>
            <w:r w:rsidR="008B1E21">
              <w:instrText xml:space="preserve"> REF _Ref368312481 \r \h </w:instrText>
            </w:r>
            <w:r w:rsidR="008B1E21">
              <w:rPr>
                <w:lang w:eastAsia="ko-KR"/>
              </w:rPr>
            </w:r>
            <w:r w:rsidR="008B1E21">
              <w:rPr>
                <w:lang w:eastAsia="ko-KR"/>
              </w:rPr>
              <w:fldChar w:fldCharType="separate"/>
            </w:r>
            <w:r w:rsidR="008B1E21">
              <w:t>5.1.2.2</w:t>
            </w:r>
            <w:r w:rsidR="008B1E21">
              <w:rPr>
                <w:lang w:eastAsia="ko-KR"/>
              </w:rPr>
              <w:fldChar w:fldCharType="end"/>
            </w:r>
          </w:p>
        </w:tc>
        <w:tc>
          <w:tcPr>
            <w:tcW w:w="3696" w:type="dxa"/>
          </w:tcPr>
          <w:p w:rsidR="00CF2F47" w:rsidRDefault="00CF2F47" w:rsidP="00CF2F47">
            <w:pPr>
              <w:pStyle w:val="TableRow"/>
              <w:rPr>
                <w:lang w:eastAsia="ko-KR"/>
              </w:rPr>
            </w:pPr>
            <w:r>
              <w:rPr>
                <w:lang w:eastAsia="ko-KR"/>
              </w:rPr>
              <w:t>(</w:t>
            </w:r>
            <w:r w:rsidRPr="003C4027">
              <w:rPr>
                <w:rFonts w:hint="eastAsia"/>
                <w:lang w:eastAsia="ko-KR"/>
              </w:rPr>
              <w:t>LWM2M</w:t>
            </w:r>
            <w:r>
              <w:t>-</w:t>
            </w:r>
            <w:r>
              <w:rPr>
                <w:rFonts w:hint="eastAsia"/>
                <w:lang w:eastAsia="ko-KR"/>
              </w:rPr>
              <w:t>CR</w:t>
            </w:r>
            <w:r>
              <w:t>-0</w:t>
            </w:r>
            <w:r>
              <w:rPr>
                <w:lang w:eastAsia="ko-KR"/>
              </w:rPr>
              <w:t>01</w:t>
            </w:r>
            <w:r>
              <w:t>-C-</w:t>
            </w:r>
            <w:r w:rsidRPr="003C4027">
              <w:rPr>
                <w:rFonts w:hint="eastAsia"/>
                <w:lang w:eastAsia="ko-KR"/>
              </w:rPr>
              <w:t>M</w:t>
            </w:r>
            <w:r>
              <w:rPr>
                <w:lang w:eastAsia="ko-KR"/>
              </w:rPr>
              <w:t xml:space="preserve"> OR </w:t>
            </w:r>
          </w:p>
          <w:p w:rsidR="00CF2F47" w:rsidRDefault="00CF2F47" w:rsidP="00CF2F47">
            <w:pPr>
              <w:pStyle w:val="TableRow"/>
              <w:rPr>
                <w:lang w:eastAsia="ko-KR"/>
              </w:rPr>
            </w:pPr>
            <w:r w:rsidRPr="003C4027">
              <w:rPr>
                <w:rFonts w:hint="eastAsia"/>
                <w:lang w:eastAsia="ko-KR"/>
              </w:rPr>
              <w:t>LWM2M</w:t>
            </w:r>
            <w:r>
              <w:t>-</w:t>
            </w:r>
            <w:r>
              <w:rPr>
                <w:rFonts w:hint="eastAsia"/>
                <w:lang w:eastAsia="ko-KR"/>
              </w:rPr>
              <w:t>CR</w:t>
            </w:r>
            <w:r>
              <w:t>-0</w:t>
            </w:r>
            <w:r>
              <w:rPr>
                <w:lang w:eastAsia="ko-KR"/>
              </w:rPr>
              <w:t>08</w:t>
            </w:r>
            <w:r>
              <w:t>-C-</w:t>
            </w:r>
            <w:r>
              <w:rPr>
                <w:lang w:eastAsia="ko-KR"/>
              </w:rPr>
              <w:t>M ) AND</w:t>
            </w:r>
          </w:p>
          <w:p w:rsidR="00CF2F47" w:rsidRDefault="00CF2F47" w:rsidP="00CF2F47">
            <w:pPr>
              <w:pStyle w:val="TableRow"/>
              <w:rPr>
                <w:lang w:eastAsia="ko-KR"/>
              </w:rPr>
            </w:pPr>
            <w:r>
              <w:rPr>
                <w:rFonts w:hint="eastAsia"/>
                <w:lang w:eastAsia="ko-KR"/>
              </w:rPr>
              <w:t>LWM2M</w:t>
            </w:r>
            <w:r>
              <w:t>-</w:t>
            </w:r>
            <w:r>
              <w:rPr>
                <w:rFonts w:hint="eastAsia"/>
                <w:lang w:eastAsia="ko-KR"/>
              </w:rPr>
              <w:t>BOOT</w:t>
            </w:r>
            <w:r>
              <w:t>-013-C-</w:t>
            </w:r>
            <w:r>
              <w:rPr>
                <w:rFonts w:hint="eastAsia"/>
                <w:lang w:eastAsia="ko-KR"/>
              </w:rPr>
              <w:t>O</w:t>
            </w:r>
            <w:r>
              <w:rPr>
                <w:lang w:eastAsia="ko-KR"/>
              </w:rPr>
              <w:t xml:space="preserve"> AND</w:t>
            </w:r>
          </w:p>
          <w:p w:rsidR="00CF2F47" w:rsidRDefault="00CF2F47" w:rsidP="00CF2F47">
            <w:pPr>
              <w:pStyle w:val="TableRow"/>
              <w:rPr>
                <w:lang w:eastAsia="ko-KR"/>
              </w:rPr>
            </w:pPr>
            <w:r>
              <w:rPr>
                <w:lang w:eastAsia="ko-KR"/>
              </w:rPr>
              <w:t>(</w:t>
            </w:r>
            <w:r>
              <w:rPr>
                <w:rFonts w:hint="eastAsia"/>
                <w:lang w:eastAsia="ko-KR"/>
              </w:rPr>
              <w:t>LWM2M</w:t>
            </w:r>
            <w:r>
              <w:t>-</w:t>
            </w:r>
            <w:r>
              <w:rPr>
                <w:rFonts w:hint="eastAsia"/>
                <w:lang w:eastAsia="ko-KR"/>
              </w:rPr>
              <w:t>BOOT</w:t>
            </w:r>
            <w:r>
              <w:t>-003-C-</w:t>
            </w:r>
            <w:r>
              <w:rPr>
                <w:rFonts w:hint="eastAsia"/>
                <w:lang w:eastAsia="ko-KR"/>
              </w:rPr>
              <w:t>O</w:t>
            </w:r>
            <w:r>
              <w:rPr>
                <w:lang w:eastAsia="ko-KR"/>
              </w:rPr>
              <w:t xml:space="preserve"> OR</w:t>
            </w:r>
          </w:p>
          <w:p w:rsidR="00CF2F47" w:rsidRPr="00D61779" w:rsidRDefault="00CF2F47" w:rsidP="00EC1ED7">
            <w:pPr>
              <w:pStyle w:val="TableRow"/>
              <w:rPr>
                <w:rFonts w:eastAsia="Malgun Gothic"/>
              </w:rPr>
            </w:pPr>
            <w:r>
              <w:rPr>
                <w:rFonts w:hint="eastAsia"/>
                <w:lang w:eastAsia="ko-KR"/>
              </w:rPr>
              <w:t>LWM2M</w:t>
            </w:r>
            <w:r>
              <w:t>-</w:t>
            </w:r>
            <w:r>
              <w:rPr>
                <w:rFonts w:hint="eastAsia"/>
                <w:lang w:eastAsia="ko-KR"/>
              </w:rPr>
              <w:t>BOOT</w:t>
            </w:r>
            <w:r>
              <w:t>-011-C-</w:t>
            </w:r>
            <w:r>
              <w:rPr>
                <w:rFonts w:hint="eastAsia"/>
                <w:lang w:eastAsia="ko-KR"/>
              </w:rPr>
              <w:t>O</w:t>
            </w:r>
            <w:r>
              <w:rPr>
                <w:lang w:eastAsia="ko-KR"/>
              </w:rPr>
              <w:t>)</w:t>
            </w:r>
          </w:p>
        </w:tc>
      </w:tr>
    </w:tbl>
    <w:p w:rsidR="00F73CAB" w:rsidRPr="00D61779" w:rsidRDefault="00F73CAB" w:rsidP="00D40ACA">
      <w:pPr>
        <w:pStyle w:val="App3"/>
      </w:pPr>
      <w:bookmarkStart w:id="1650" w:name="_Toc370916108"/>
      <w:bookmarkStart w:id="1651" w:name="_Toc370922930"/>
      <w:bookmarkStart w:id="1652" w:name="_Toc386461600"/>
      <w:r w:rsidRPr="000F417D">
        <w:rPr>
          <w:rFonts w:eastAsia="Malgun Gothic" w:hint="eastAsia"/>
          <w:lang w:eastAsia="ko-KR"/>
        </w:rPr>
        <w:t>Device Management and Service Enablement Interface</w:t>
      </w:r>
      <w:bookmarkEnd w:id="1650"/>
      <w:bookmarkEnd w:id="1651"/>
      <w:bookmarkEnd w:id="165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EC1ED7">
        <w:trPr>
          <w:jc w:val="center"/>
        </w:trPr>
        <w:tc>
          <w:tcPr>
            <w:tcW w:w="2178" w:type="dxa"/>
          </w:tcPr>
          <w:p w:rsidR="00F73CAB" w:rsidRPr="00DD4809" w:rsidRDefault="00F73CAB" w:rsidP="00EC1ED7">
            <w:pPr>
              <w:spacing w:before="20" w:after="20"/>
            </w:pPr>
            <w:r>
              <w:rPr>
                <w:rFonts w:hint="eastAsia"/>
                <w:lang w:eastAsia="ko-KR"/>
              </w:rPr>
              <w:t>LWM2M</w:t>
            </w:r>
            <w:r>
              <w:t>-</w:t>
            </w:r>
            <w:r>
              <w:rPr>
                <w:rFonts w:hint="eastAsia"/>
                <w:lang w:eastAsia="ko-KR"/>
              </w:rPr>
              <w:t>DMSE</w:t>
            </w:r>
            <w:r>
              <w:t>-001-C-M</w:t>
            </w:r>
          </w:p>
        </w:tc>
        <w:tc>
          <w:tcPr>
            <w:tcW w:w="2250" w:type="dxa"/>
          </w:tcPr>
          <w:p w:rsidR="00F73CAB" w:rsidRPr="00DD4809" w:rsidRDefault="00F73CAB" w:rsidP="00EC1ED7">
            <w:pPr>
              <w:spacing w:before="20" w:after="20"/>
              <w:rPr>
                <w:lang w:eastAsia="ko-KR"/>
              </w:rPr>
            </w:pPr>
            <w:r>
              <w:t xml:space="preserve">Support of </w:t>
            </w:r>
            <w:r w:rsidR="00E44D93">
              <w:t>“</w:t>
            </w:r>
            <w:r>
              <w:rPr>
                <w:rFonts w:hint="eastAsia"/>
                <w:lang w:eastAsia="ko-KR"/>
              </w:rPr>
              <w:t>Read</w:t>
            </w:r>
            <w:r w:rsidR="00E44D93">
              <w:rPr>
                <w:lang w:eastAsia="ko-KR"/>
              </w:rPr>
              <w:t>”</w:t>
            </w:r>
            <w:r>
              <w:rPr>
                <w:rFonts w:hint="eastAsia"/>
                <w:lang w:eastAsia="ko-KR"/>
              </w:rPr>
              <w:t xml:space="preserve"> operation</w:t>
            </w:r>
          </w:p>
        </w:tc>
        <w:tc>
          <w:tcPr>
            <w:tcW w:w="1482" w:type="dxa"/>
          </w:tcPr>
          <w:p w:rsidR="00F73CAB" w:rsidRPr="00D61779" w:rsidRDefault="00F73CAB" w:rsidP="0053452A">
            <w:pPr>
              <w:spacing w:before="20" w:after="20"/>
            </w:pPr>
            <w:r>
              <w:t xml:space="preserve">Section </w:t>
            </w:r>
            <w:r w:rsidR="00EE4DAD">
              <w:rPr>
                <w:lang w:eastAsia="ko-KR"/>
              </w:rPr>
              <w:fldChar w:fldCharType="begin"/>
            </w:r>
            <w:r w:rsidR="0053452A">
              <w:instrText xml:space="preserve"> REF _Ref368312644 \r \h </w:instrText>
            </w:r>
            <w:r w:rsidR="00EE4DAD">
              <w:rPr>
                <w:lang w:eastAsia="ko-KR"/>
              </w:rPr>
            </w:r>
            <w:r w:rsidR="00EE4DAD">
              <w:rPr>
                <w:lang w:eastAsia="ko-KR"/>
              </w:rPr>
              <w:fldChar w:fldCharType="separate"/>
            </w:r>
            <w:r w:rsidR="008B1E21">
              <w:t>5.3.1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pStyle w:val="TableRow"/>
            </w:pPr>
            <w:r>
              <w:rPr>
                <w:rFonts w:hint="eastAsia"/>
                <w:lang w:eastAsia="ko-KR"/>
              </w:rPr>
              <w:t>LWM2M</w:t>
            </w:r>
            <w:r>
              <w:t>-</w:t>
            </w:r>
            <w:r>
              <w:rPr>
                <w:rFonts w:hint="eastAsia"/>
                <w:lang w:eastAsia="ko-KR"/>
              </w:rPr>
              <w:t>DMSE</w:t>
            </w:r>
            <w:r>
              <w:t>-00</w:t>
            </w:r>
            <w:r w:rsidRPr="000F417D">
              <w:rPr>
                <w:rFonts w:eastAsia="Malgun Gothic" w:hint="eastAsia"/>
                <w:lang w:eastAsia="ko-KR"/>
              </w:rPr>
              <w:t>2</w:t>
            </w:r>
            <w:r>
              <w:t>-C-M</w:t>
            </w:r>
          </w:p>
        </w:tc>
        <w:tc>
          <w:tcPr>
            <w:tcW w:w="2250" w:type="dxa"/>
          </w:tcPr>
          <w:p w:rsidR="00F73CAB" w:rsidRDefault="00F73CAB" w:rsidP="00EC1ED7">
            <w:pPr>
              <w:spacing w:before="20" w:after="20"/>
            </w:pPr>
            <w:r>
              <w:t xml:space="preserve">Support of </w:t>
            </w:r>
            <w:r w:rsidR="00E44D93">
              <w:t>“</w:t>
            </w:r>
            <w:r w:rsidRPr="000F417D">
              <w:rPr>
                <w:rFonts w:hint="eastAsia"/>
                <w:lang w:eastAsia="ko-KR"/>
              </w:rPr>
              <w:t>Discover</w:t>
            </w:r>
            <w:r w:rsidR="00E44D93">
              <w:rPr>
                <w:lang w:eastAsia="ko-KR"/>
              </w:rPr>
              <w:t>”</w:t>
            </w:r>
            <w:r>
              <w:rPr>
                <w:rFonts w:hint="eastAsia"/>
                <w:lang w:eastAsia="ko-KR"/>
              </w:rPr>
              <w:t xml:space="preserve"> operation</w:t>
            </w:r>
          </w:p>
        </w:tc>
        <w:tc>
          <w:tcPr>
            <w:tcW w:w="1482" w:type="dxa"/>
          </w:tcPr>
          <w:p w:rsidR="00F73CAB" w:rsidRPr="00D61779" w:rsidRDefault="00F73CAB" w:rsidP="0053452A">
            <w:pPr>
              <w:spacing w:before="20" w:after="20"/>
            </w:pPr>
            <w:r>
              <w:t>Section</w:t>
            </w:r>
            <w:r>
              <w:rPr>
                <w:rFonts w:hint="eastAsia"/>
                <w:lang w:eastAsia="ko-KR"/>
              </w:rPr>
              <w:t xml:space="preserve"> </w:t>
            </w:r>
            <w:r w:rsidR="00EE4DAD">
              <w:rPr>
                <w:lang w:eastAsia="ko-KR"/>
              </w:rPr>
              <w:fldChar w:fldCharType="begin"/>
            </w:r>
            <w:r w:rsidR="0053452A">
              <w:rPr>
                <w:lang w:eastAsia="ko-KR"/>
              </w:rPr>
              <w:instrText xml:space="preserve"> </w:instrText>
            </w:r>
            <w:r w:rsidR="0053452A">
              <w:rPr>
                <w:rFonts w:hint="eastAsia"/>
                <w:lang w:eastAsia="ko-KR"/>
              </w:rPr>
              <w:instrText>REF _Ref368312650 \r \h</w:instrText>
            </w:r>
            <w:r w:rsidR="0053452A">
              <w:rPr>
                <w:lang w:eastAsia="ko-KR"/>
              </w:rPr>
              <w:instrText xml:space="preserve"> </w:instrText>
            </w:r>
            <w:r w:rsidR="00EE4DAD">
              <w:rPr>
                <w:lang w:eastAsia="ko-KR"/>
              </w:rPr>
            </w:r>
            <w:r w:rsidR="00EE4DAD">
              <w:rPr>
                <w:lang w:eastAsia="ko-KR"/>
              </w:rPr>
              <w:fldChar w:fldCharType="separate"/>
            </w:r>
            <w:r w:rsidR="008B1E21">
              <w:rPr>
                <w:lang w:eastAsia="ko-KR"/>
              </w:rPr>
              <w:t>5.3.2</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pStyle w:val="TableRow"/>
            </w:pPr>
            <w:r>
              <w:rPr>
                <w:rFonts w:hint="eastAsia"/>
                <w:lang w:eastAsia="ko-KR"/>
              </w:rPr>
              <w:t>LWM2M</w:t>
            </w:r>
            <w:r>
              <w:t>-</w:t>
            </w:r>
            <w:r>
              <w:rPr>
                <w:rFonts w:hint="eastAsia"/>
                <w:lang w:eastAsia="ko-KR"/>
              </w:rPr>
              <w:t>DMSE</w:t>
            </w:r>
            <w:r>
              <w:t>-00</w:t>
            </w:r>
            <w:r w:rsidRPr="000F417D">
              <w:rPr>
                <w:rFonts w:eastAsia="Malgun Gothic" w:hint="eastAsia"/>
                <w:lang w:eastAsia="ko-KR"/>
              </w:rPr>
              <w:t>3</w:t>
            </w:r>
            <w:r>
              <w:t>-C-M</w:t>
            </w:r>
          </w:p>
        </w:tc>
        <w:tc>
          <w:tcPr>
            <w:tcW w:w="2250" w:type="dxa"/>
          </w:tcPr>
          <w:p w:rsidR="00F73CAB" w:rsidRDefault="00F73CAB" w:rsidP="00EC1ED7">
            <w:pPr>
              <w:spacing w:before="20" w:after="20"/>
              <w:rPr>
                <w:lang w:eastAsia="ko-KR"/>
              </w:rPr>
            </w:pPr>
            <w:r w:rsidRPr="00AE3A08">
              <w:rPr>
                <w:lang w:eastAsia="ko-KR"/>
              </w:rPr>
              <w:t xml:space="preserve">Support of </w:t>
            </w:r>
            <w:r w:rsidR="00403E12">
              <w:rPr>
                <w:lang w:eastAsia="ko-KR"/>
              </w:rPr>
              <w:t>“</w:t>
            </w:r>
            <w:r w:rsidR="006D357C">
              <w:rPr>
                <w:rFonts w:hint="eastAsia"/>
                <w:lang w:eastAsia="ko-KR"/>
              </w:rPr>
              <w:t>Write</w:t>
            </w:r>
            <w:r w:rsidR="00403E12">
              <w:rPr>
                <w:lang w:eastAsia="ko-KR"/>
              </w:rPr>
              <w:t>”</w:t>
            </w:r>
            <w:r w:rsidR="006D357C">
              <w:rPr>
                <w:rFonts w:hint="eastAsia"/>
                <w:lang w:eastAsia="ko-KR"/>
              </w:rPr>
              <w:t xml:space="preserve"> operation</w:t>
            </w:r>
          </w:p>
        </w:tc>
        <w:tc>
          <w:tcPr>
            <w:tcW w:w="1482" w:type="dxa"/>
          </w:tcPr>
          <w:p w:rsidR="00F73CAB" w:rsidRPr="00D61779" w:rsidRDefault="00F73CAB" w:rsidP="0053452A">
            <w:pPr>
              <w:spacing w:before="20" w:after="20"/>
              <w:rPr>
                <w:lang w:eastAsia="ko-KR"/>
              </w:rPr>
            </w:pPr>
            <w:r>
              <w:rPr>
                <w:rFonts w:hint="eastAsia"/>
                <w:lang w:eastAsia="ko-KR"/>
              </w:rPr>
              <w:t xml:space="preserve">Section </w:t>
            </w:r>
            <w:r w:rsidR="00EE4DAD">
              <w:rPr>
                <w:lang w:eastAsia="ko-KR"/>
              </w:rPr>
              <w:fldChar w:fldCharType="begin"/>
            </w:r>
            <w:r w:rsidR="0053452A">
              <w:rPr>
                <w:lang w:eastAsia="ko-KR"/>
              </w:rPr>
              <w:instrText xml:space="preserve"> </w:instrText>
            </w:r>
            <w:r w:rsidR="0053452A">
              <w:rPr>
                <w:rFonts w:hint="eastAsia"/>
                <w:lang w:eastAsia="ko-KR"/>
              </w:rPr>
              <w:instrText>REF _Ref368312655 \r \h</w:instrText>
            </w:r>
            <w:r w:rsidR="0053452A">
              <w:rPr>
                <w:lang w:eastAsia="ko-KR"/>
              </w:rPr>
              <w:instrText xml:space="preserve"> </w:instrText>
            </w:r>
            <w:r w:rsidR="00EE4DAD">
              <w:rPr>
                <w:lang w:eastAsia="ko-KR"/>
              </w:rPr>
            </w:r>
            <w:r w:rsidR="00EE4DAD">
              <w:rPr>
                <w:lang w:eastAsia="ko-KR"/>
              </w:rPr>
              <w:fldChar w:fldCharType="separate"/>
            </w:r>
            <w:r w:rsidR="008B1E21">
              <w:rPr>
                <w:lang w:eastAsia="ko-KR"/>
              </w:rPr>
              <w:t>5.3.3</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pStyle w:val="TableRow"/>
            </w:pPr>
            <w:r>
              <w:rPr>
                <w:rFonts w:hint="eastAsia"/>
                <w:lang w:eastAsia="ko-KR"/>
              </w:rPr>
              <w:t>LWM2M</w:t>
            </w:r>
            <w:r>
              <w:t>-</w:t>
            </w:r>
            <w:r>
              <w:rPr>
                <w:rFonts w:hint="eastAsia"/>
                <w:lang w:eastAsia="ko-KR"/>
              </w:rPr>
              <w:t>DMSE</w:t>
            </w:r>
            <w:r>
              <w:t>-00</w:t>
            </w:r>
            <w:r w:rsidRPr="000F417D">
              <w:rPr>
                <w:rFonts w:eastAsia="Malgun Gothic" w:hint="eastAsia"/>
                <w:lang w:eastAsia="ko-KR"/>
              </w:rPr>
              <w:t>4</w:t>
            </w:r>
            <w:r>
              <w:t>-C-M</w:t>
            </w:r>
          </w:p>
        </w:tc>
        <w:tc>
          <w:tcPr>
            <w:tcW w:w="2250" w:type="dxa"/>
          </w:tcPr>
          <w:p w:rsidR="00F73CAB" w:rsidRDefault="00F73CAB" w:rsidP="00EC1ED7">
            <w:pPr>
              <w:spacing w:before="20" w:after="20"/>
            </w:pPr>
            <w:r>
              <w:t xml:space="preserve">Support of </w:t>
            </w:r>
            <w:r w:rsidR="00E44D93">
              <w:t>“</w:t>
            </w:r>
            <w:r w:rsidRPr="000F417D">
              <w:rPr>
                <w:rFonts w:hint="eastAsia"/>
                <w:lang w:eastAsia="ko-KR"/>
              </w:rPr>
              <w:t>Write Attributes</w:t>
            </w:r>
            <w:r w:rsidR="00E44D93">
              <w:rPr>
                <w:lang w:eastAsia="ko-KR"/>
              </w:rPr>
              <w:t>”</w:t>
            </w:r>
            <w:r w:rsidRPr="000F417D">
              <w:rPr>
                <w:rFonts w:hint="eastAsia"/>
                <w:lang w:eastAsia="ko-KR"/>
              </w:rPr>
              <w:t xml:space="preserve"> </w:t>
            </w:r>
            <w:r>
              <w:rPr>
                <w:rFonts w:hint="eastAsia"/>
                <w:lang w:eastAsia="ko-KR"/>
              </w:rPr>
              <w:t>operation</w:t>
            </w:r>
          </w:p>
        </w:tc>
        <w:tc>
          <w:tcPr>
            <w:tcW w:w="1482" w:type="dxa"/>
          </w:tcPr>
          <w:p w:rsidR="00F73CAB" w:rsidRPr="00D61779" w:rsidRDefault="00F73CAB" w:rsidP="0053452A">
            <w:pPr>
              <w:spacing w:before="20" w:after="20"/>
            </w:pPr>
            <w:r>
              <w:t xml:space="preserve">Section </w:t>
            </w:r>
            <w:r w:rsidR="00EE4DAD">
              <w:rPr>
                <w:lang w:eastAsia="ko-KR"/>
              </w:rPr>
              <w:fldChar w:fldCharType="begin"/>
            </w:r>
            <w:r w:rsidR="0053452A">
              <w:instrText xml:space="preserve"> REF _Ref368208659 \r \h </w:instrText>
            </w:r>
            <w:r w:rsidR="00EE4DAD">
              <w:rPr>
                <w:lang w:eastAsia="ko-KR"/>
              </w:rPr>
            </w:r>
            <w:r w:rsidR="00EE4DAD">
              <w:rPr>
                <w:lang w:eastAsia="ko-KR"/>
              </w:rPr>
              <w:fldChar w:fldCharType="separate"/>
            </w:r>
            <w:r w:rsidR="008B1E21">
              <w:t>5.3.4</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61779" w:rsidRDefault="00F73CAB" w:rsidP="00EC1ED7">
            <w:pPr>
              <w:pStyle w:val="TableRow"/>
              <w:rPr>
                <w:lang w:eastAsia="ko-KR"/>
              </w:rPr>
            </w:pPr>
            <w:r>
              <w:rPr>
                <w:rFonts w:hint="eastAsia"/>
                <w:lang w:eastAsia="ko-KR"/>
              </w:rPr>
              <w:t>LWM2M</w:t>
            </w:r>
            <w:r>
              <w:t>-</w:t>
            </w:r>
            <w:r>
              <w:rPr>
                <w:rFonts w:hint="eastAsia"/>
                <w:lang w:eastAsia="ko-KR"/>
              </w:rPr>
              <w:t>DMSE</w:t>
            </w:r>
            <w:r>
              <w:t>-00</w:t>
            </w:r>
            <w:r w:rsidRPr="000F417D">
              <w:rPr>
                <w:rFonts w:eastAsia="Malgun Gothic" w:hint="eastAsia"/>
                <w:lang w:eastAsia="ko-KR"/>
              </w:rPr>
              <w:t>5</w:t>
            </w:r>
            <w:r>
              <w:t>-C-</w:t>
            </w:r>
            <w:r w:rsidRPr="000F417D">
              <w:rPr>
                <w:rFonts w:eastAsia="Malgun Gothic" w:hint="eastAsia"/>
                <w:lang w:eastAsia="ko-KR"/>
              </w:rPr>
              <w:t>O</w:t>
            </w:r>
          </w:p>
        </w:tc>
        <w:tc>
          <w:tcPr>
            <w:tcW w:w="2250" w:type="dxa"/>
          </w:tcPr>
          <w:p w:rsidR="00F73CAB" w:rsidRDefault="00F73CAB" w:rsidP="00EC1ED7">
            <w:pPr>
              <w:spacing w:before="20" w:after="20"/>
            </w:pPr>
            <w:r>
              <w:t xml:space="preserve">Support of </w:t>
            </w:r>
            <w:r w:rsidRPr="008E7BB2">
              <w:t>Minimum Period</w:t>
            </w:r>
            <w:r>
              <w:rPr>
                <w:rFonts w:hint="eastAsia"/>
                <w:lang w:eastAsia="ko-KR"/>
              </w:rPr>
              <w:t xml:space="preserve"> parameter</w:t>
            </w:r>
          </w:p>
        </w:tc>
        <w:tc>
          <w:tcPr>
            <w:tcW w:w="1482" w:type="dxa"/>
          </w:tcPr>
          <w:p w:rsidR="00F73CAB" w:rsidRPr="00D61779" w:rsidRDefault="00F73CAB" w:rsidP="0053452A">
            <w:pPr>
              <w:pStyle w:val="TableRow"/>
              <w:rPr>
                <w:rFonts w:eastAsia="Malgun Gothic"/>
                <w:lang w:eastAsia="ko-KR"/>
              </w:rPr>
            </w:pPr>
            <w:r>
              <w:t xml:space="preserve">Section </w:t>
            </w:r>
            <w:r w:rsidR="00EE4DAD">
              <w:rPr>
                <w:rFonts w:eastAsia="Malgun Gothic"/>
                <w:lang w:eastAsia="ko-KR"/>
              </w:rPr>
              <w:fldChar w:fldCharType="begin"/>
            </w:r>
            <w:r w:rsidR="0053452A">
              <w:instrText xml:space="preserve"> REF _Ref368208659 \r \h </w:instrText>
            </w:r>
            <w:r w:rsidR="00EE4DAD">
              <w:rPr>
                <w:rFonts w:eastAsia="Malgun Gothic"/>
                <w:lang w:eastAsia="ko-KR"/>
              </w:rPr>
            </w:r>
            <w:r w:rsidR="00EE4DAD">
              <w:rPr>
                <w:rFonts w:eastAsia="Malgun Gothic"/>
                <w:lang w:eastAsia="ko-KR"/>
              </w:rPr>
              <w:fldChar w:fldCharType="separate"/>
            </w:r>
            <w:r w:rsidR="008B1E21">
              <w:t>5.3.4</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61779" w:rsidRDefault="00F73CAB" w:rsidP="00EC1ED7">
            <w:pPr>
              <w:pStyle w:val="TableRow"/>
              <w:rPr>
                <w:lang w:eastAsia="ko-KR"/>
              </w:rPr>
            </w:pPr>
            <w:r>
              <w:rPr>
                <w:rFonts w:hint="eastAsia"/>
                <w:lang w:eastAsia="ko-KR"/>
              </w:rPr>
              <w:t>LWM2M</w:t>
            </w:r>
            <w:r>
              <w:t>-</w:t>
            </w:r>
            <w:r>
              <w:rPr>
                <w:rFonts w:hint="eastAsia"/>
                <w:lang w:eastAsia="ko-KR"/>
              </w:rPr>
              <w:t>DMSE</w:t>
            </w:r>
            <w:r>
              <w:t>-00</w:t>
            </w:r>
            <w:r w:rsidRPr="000F417D">
              <w:rPr>
                <w:rFonts w:eastAsia="Malgun Gothic" w:hint="eastAsia"/>
                <w:lang w:eastAsia="ko-KR"/>
              </w:rPr>
              <w:t>6</w:t>
            </w:r>
            <w:r>
              <w:t>-C-</w:t>
            </w:r>
            <w:r w:rsidRPr="000F417D">
              <w:rPr>
                <w:rFonts w:eastAsia="Malgun Gothic" w:hint="eastAsia"/>
                <w:lang w:eastAsia="ko-KR"/>
              </w:rPr>
              <w:t>O</w:t>
            </w:r>
          </w:p>
        </w:tc>
        <w:tc>
          <w:tcPr>
            <w:tcW w:w="2250" w:type="dxa"/>
          </w:tcPr>
          <w:p w:rsidR="00F73CAB" w:rsidRDefault="00F73CAB" w:rsidP="00EC1ED7">
            <w:pPr>
              <w:spacing w:before="20" w:after="20"/>
              <w:rPr>
                <w:lang w:eastAsia="ko-KR"/>
              </w:rPr>
            </w:pPr>
            <w:r>
              <w:t xml:space="preserve">Support of </w:t>
            </w:r>
            <w:r w:rsidRPr="008E7BB2">
              <w:t>Maximum Period</w:t>
            </w:r>
            <w:r>
              <w:rPr>
                <w:rFonts w:hint="eastAsia"/>
                <w:lang w:eastAsia="ko-KR"/>
              </w:rPr>
              <w:t xml:space="preserve"> parameter</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_Ref368208659 \r \h </w:instrText>
            </w:r>
            <w:r w:rsidR="00EE4DAD">
              <w:rPr>
                <w:rFonts w:eastAsia="Malgun Gothic"/>
                <w:lang w:eastAsia="ko-KR"/>
              </w:rPr>
            </w:r>
            <w:r w:rsidR="00EE4DAD">
              <w:rPr>
                <w:rFonts w:eastAsia="Malgun Gothic"/>
                <w:lang w:eastAsia="ko-KR"/>
              </w:rPr>
              <w:fldChar w:fldCharType="separate"/>
            </w:r>
            <w:r w:rsidR="008B1E21">
              <w:t>5.3.4</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61779" w:rsidRDefault="00F73CAB" w:rsidP="00EC1ED7">
            <w:pPr>
              <w:pStyle w:val="TableRow"/>
              <w:rPr>
                <w:lang w:eastAsia="ko-KR"/>
              </w:rPr>
            </w:pPr>
            <w:r>
              <w:rPr>
                <w:rFonts w:hint="eastAsia"/>
                <w:lang w:eastAsia="ko-KR"/>
              </w:rPr>
              <w:t>LWM2M</w:t>
            </w:r>
            <w:r>
              <w:t>-</w:t>
            </w:r>
            <w:r>
              <w:rPr>
                <w:rFonts w:hint="eastAsia"/>
                <w:lang w:eastAsia="ko-KR"/>
              </w:rPr>
              <w:t>DMSE</w:t>
            </w:r>
            <w:r>
              <w:t>-00</w:t>
            </w:r>
            <w:r w:rsidRPr="000F417D">
              <w:rPr>
                <w:rFonts w:eastAsia="Malgun Gothic" w:hint="eastAsia"/>
                <w:lang w:eastAsia="ko-KR"/>
              </w:rPr>
              <w:t>7</w:t>
            </w:r>
            <w:r>
              <w:t>-C-</w:t>
            </w:r>
            <w:r w:rsidRPr="000F417D">
              <w:rPr>
                <w:rFonts w:eastAsia="Malgun Gothic" w:hint="eastAsia"/>
                <w:lang w:eastAsia="ko-KR"/>
              </w:rPr>
              <w:t>O</w:t>
            </w:r>
          </w:p>
        </w:tc>
        <w:tc>
          <w:tcPr>
            <w:tcW w:w="2250" w:type="dxa"/>
          </w:tcPr>
          <w:p w:rsidR="00F73CAB" w:rsidRDefault="00F73CAB" w:rsidP="00EC1ED7">
            <w:pPr>
              <w:spacing w:before="20" w:after="20"/>
            </w:pPr>
            <w:r>
              <w:t xml:space="preserve">Support of </w:t>
            </w:r>
            <w:r w:rsidRPr="008E7BB2">
              <w:t>Greater Than</w:t>
            </w:r>
            <w:r>
              <w:rPr>
                <w:rFonts w:hint="eastAsia"/>
                <w:lang w:eastAsia="ko-KR"/>
              </w:rPr>
              <w:t xml:space="preserve"> parameter</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_Ref368208659 \r \h </w:instrText>
            </w:r>
            <w:r w:rsidR="00EE4DAD">
              <w:rPr>
                <w:rFonts w:eastAsia="Malgun Gothic"/>
                <w:lang w:eastAsia="ko-KR"/>
              </w:rPr>
            </w:r>
            <w:r w:rsidR="00EE4DAD">
              <w:rPr>
                <w:rFonts w:eastAsia="Malgun Gothic"/>
                <w:lang w:eastAsia="ko-KR"/>
              </w:rPr>
              <w:fldChar w:fldCharType="separate"/>
            </w:r>
            <w:r w:rsidR="008B1E21">
              <w:t>5.3.4</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61779" w:rsidRDefault="00F73CAB" w:rsidP="00EC1ED7">
            <w:pPr>
              <w:pStyle w:val="TableRow"/>
              <w:rPr>
                <w:lang w:eastAsia="ko-KR"/>
              </w:rPr>
            </w:pPr>
            <w:r>
              <w:rPr>
                <w:rFonts w:hint="eastAsia"/>
                <w:lang w:eastAsia="ko-KR"/>
              </w:rPr>
              <w:t>LWM2M</w:t>
            </w:r>
            <w:r>
              <w:t>-</w:t>
            </w:r>
            <w:r>
              <w:rPr>
                <w:rFonts w:hint="eastAsia"/>
                <w:lang w:eastAsia="ko-KR"/>
              </w:rPr>
              <w:t>DMSE</w:t>
            </w:r>
            <w:r>
              <w:t>-00</w:t>
            </w:r>
            <w:r w:rsidRPr="000F417D">
              <w:rPr>
                <w:rFonts w:eastAsia="Malgun Gothic" w:hint="eastAsia"/>
                <w:lang w:eastAsia="ko-KR"/>
              </w:rPr>
              <w:t>8</w:t>
            </w:r>
            <w:r>
              <w:t>-C-</w:t>
            </w:r>
            <w:r w:rsidRPr="000F417D">
              <w:rPr>
                <w:rFonts w:eastAsia="Malgun Gothic" w:hint="eastAsia"/>
                <w:lang w:eastAsia="ko-KR"/>
              </w:rPr>
              <w:t>O</w:t>
            </w:r>
          </w:p>
        </w:tc>
        <w:tc>
          <w:tcPr>
            <w:tcW w:w="2250" w:type="dxa"/>
          </w:tcPr>
          <w:p w:rsidR="00F73CAB" w:rsidRDefault="00F73CAB" w:rsidP="00EC1ED7">
            <w:pPr>
              <w:spacing w:before="20" w:after="20"/>
            </w:pPr>
            <w:r>
              <w:t xml:space="preserve">Support of </w:t>
            </w:r>
            <w:r w:rsidRPr="008E7BB2">
              <w:t>Less Than</w:t>
            </w:r>
            <w:r>
              <w:rPr>
                <w:rFonts w:hint="eastAsia"/>
                <w:lang w:eastAsia="ko-KR"/>
              </w:rPr>
              <w:t xml:space="preserve"> parameter</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_Ref368208659 \r \h </w:instrText>
            </w:r>
            <w:r w:rsidR="00EE4DAD">
              <w:rPr>
                <w:rFonts w:eastAsia="Malgun Gothic"/>
                <w:lang w:eastAsia="ko-KR"/>
              </w:rPr>
            </w:r>
            <w:r w:rsidR="00EE4DAD">
              <w:rPr>
                <w:rFonts w:eastAsia="Malgun Gothic"/>
                <w:lang w:eastAsia="ko-KR"/>
              </w:rPr>
              <w:fldChar w:fldCharType="separate"/>
            </w:r>
            <w:r w:rsidR="008B1E21">
              <w:t>5.3.4</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61779" w:rsidRDefault="00F73CAB" w:rsidP="00EC1ED7">
            <w:pPr>
              <w:pStyle w:val="TableRow"/>
              <w:rPr>
                <w:lang w:eastAsia="ko-KR"/>
              </w:rPr>
            </w:pPr>
            <w:r>
              <w:rPr>
                <w:rFonts w:hint="eastAsia"/>
                <w:lang w:eastAsia="ko-KR"/>
              </w:rPr>
              <w:t>LWM2M</w:t>
            </w:r>
            <w:r>
              <w:t>-</w:t>
            </w:r>
            <w:r>
              <w:rPr>
                <w:rFonts w:hint="eastAsia"/>
                <w:lang w:eastAsia="ko-KR"/>
              </w:rPr>
              <w:t>DMSE</w:t>
            </w:r>
            <w:r>
              <w:t>-00</w:t>
            </w:r>
            <w:r w:rsidRPr="000F417D">
              <w:rPr>
                <w:rFonts w:eastAsia="Malgun Gothic" w:hint="eastAsia"/>
                <w:lang w:eastAsia="ko-KR"/>
              </w:rPr>
              <w:t>9</w:t>
            </w:r>
            <w:r>
              <w:t>-C-</w:t>
            </w:r>
            <w:r w:rsidRPr="000F417D">
              <w:rPr>
                <w:rFonts w:eastAsia="Malgun Gothic" w:hint="eastAsia"/>
                <w:lang w:eastAsia="ko-KR"/>
              </w:rPr>
              <w:t>O</w:t>
            </w:r>
          </w:p>
        </w:tc>
        <w:tc>
          <w:tcPr>
            <w:tcW w:w="2250" w:type="dxa"/>
          </w:tcPr>
          <w:p w:rsidR="00F73CAB" w:rsidRDefault="00F73CAB" w:rsidP="00EC1ED7">
            <w:pPr>
              <w:spacing w:before="20" w:after="20"/>
            </w:pPr>
            <w:r>
              <w:t xml:space="preserve">Support of </w:t>
            </w:r>
            <w:r w:rsidRPr="008E7BB2">
              <w:t>Step</w:t>
            </w:r>
            <w:r>
              <w:rPr>
                <w:rFonts w:hint="eastAsia"/>
                <w:lang w:eastAsia="ko-KR"/>
              </w:rPr>
              <w:t xml:space="preserve"> parameter</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_Ref368208659 \r \h </w:instrText>
            </w:r>
            <w:r w:rsidR="00EE4DAD">
              <w:rPr>
                <w:rFonts w:eastAsia="Malgun Gothic"/>
                <w:lang w:eastAsia="ko-KR"/>
              </w:rPr>
            </w:r>
            <w:r w:rsidR="00EE4DAD">
              <w:rPr>
                <w:rFonts w:eastAsia="Malgun Gothic"/>
                <w:lang w:eastAsia="ko-KR"/>
              </w:rPr>
              <w:fldChar w:fldCharType="separate"/>
            </w:r>
            <w:r w:rsidR="008B1E21">
              <w:t>5.3.4</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pStyle w:val="TableRow"/>
              <w:rPr>
                <w:lang w:eastAsia="ko-KR"/>
              </w:rPr>
            </w:pPr>
            <w:r>
              <w:rPr>
                <w:rFonts w:hint="eastAsia"/>
                <w:lang w:eastAsia="ko-KR"/>
              </w:rPr>
              <w:t>LWM2M</w:t>
            </w:r>
            <w:r>
              <w:t>-</w:t>
            </w:r>
            <w:r>
              <w:rPr>
                <w:rFonts w:hint="eastAsia"/>
                <w:lang w:eastAsia="ko-KR"/>
              </w:rPr>
              <w:t>DMSE</w:t>
            </w:r>
            <w:r>
              <w:t>-0</w:t>
            </w:r>
            <w:r w:rsidR="00CF2F47">
              <w:rPr>
                <w:rFonts w:eastAsia="Malgun Gothic"/>
                <w:lang w:eastAsia="ko-KR"/>
              </w:rPr>
              <w:t>10</w:t>
            </w:r>
            <w:r>
              <w:t>-C-</w:t>
            </w:r>
            <w:r w:rsidRPr="000F417D">
              <w:rPr>
                <w:rFonts w:eastAsia="Malgun Gothic"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Cancel parameter</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_Ref368208659 \r \h </w:instrText>
            </w:r>
            <w:r w:rsidR="00EE4DAD">
              <w:rPr>
                <w:rFonts w:eastAsia="Malgun Gothic"/>
                <w:lang w:eastAsia="ko-KR"/>
              </w:rPr>
            </w:r>
            <w:r w:rsidR="00EE4DAD">
              <w:rPr>
                <w:rFonts w:eastAsia="Malgun Gothic"/>
                <w:lang w:eastAsia="ko-KR"/>
              </w:rPr>
              <w:fldChar w:fldCharType="separate"/>
            </w:r>
            <w:r w:rsidR="008B1E21">
              <w:t>5.3.4</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61779" w:rsidRDefault="00F73CAB" w:rsidP="00EC1ED7">
            <w:pPr>
              <w:pStyle w:val="TableRow"/>
              <w:rPr>
                <w:lang w:eastAsia="ko-KR"/>
              </w:rPr>
            </w:pPr>
            <w:r>
              <w:rPr>
                <w:rFonts w:hint="eastAsia"/>
                <w:lang w:eastAsia="ko-KR"/>
              </w:rPr>
              <w:t>LWM2M</w:t>
            </w:r>
            <w:r>
              <w:t>-</w:t>
            </w:r>
            <w:r>
              <w:rPr>
                <w:rFonts w:hint="eastAsia"/>
                <w:lang w:eastAsia="ko-KR"/>
              </w:rPr>
              <w:t>DMSE</w:t>
            </w:r>
            <w:r>
              <w:t>-0</w:t>
            </w:r>
            <w:r w:rsidRPr="000F417D">
              <w:rPr>
                <w:rFonts w:eastAsia="Malgun Gothic" w:hint="eastAsia"/>
                <w:lang w:eastAsia="ko-KR"/>
              </w:rPr>
              <w:t>1</w:t>
            </w:r>
            <w:r w:rsidR="00CF2F47">
              <w:rPr>
                <w:rFonts w:eastAsia="Malgun Gothic"/>
                <w:lang w:eastAsia="ko-KR"/>
              </w:rPr>
              <w:t>1</w:t>
            </w:r>
            <w:r>
              <w:t>-C-</w:t>
            </w:r>
            <w:r w:rsidRPr="000F417D">
              <w:rPr>
                <w:rFonts w:eastAsia="Malgun Gothic" w:hint="eastAsia"/>
                <w:lang w:eastAsia="ko-KR"/>
              </w:rPr>
              <w:t>M</w:t>
            </w:r>
          </w:p>
        </w:tc>
        <w:tc>
          <w:tcPr>
            <w:tcW w:w="2250" w:type="dxa"/>
          </w:tcPr>
          <w:p w:rsidR="00F73CAB" w:rsidRDefault="00F73CAB" w:rsidP="00EC1ED7">
            <w:pPr>
              <w:spacing w:before="20" w:after="20"/>
            </w:pPr>
            <w:r>
              <w:t xml:space="preserve">Support of </w:t>
            </w:r>
            <w:r w:rsidR="00F17A79">
              <w:t>“</w:t>
            </w:r>
            <w:r>
              <w:rPr>
                <w:rFonts w:hint="eastAsia"/>
                <w:lang w:eastAsia="ko-KR"/>
              </w:rPr>
              <w:t>Execute</w:t>
            </w:r>
            <w:r w:rsidR="00F17A79">
              <w:rPr>
                <w:lang w:eastAsia="ko-KR"/>
              </w:rPr>
              <w:t>”</w:t>
            </w:r>
            <w:r>
              <w:rPr>
                <w:rFonts w:hint="eastAsia"/>
                <w:lang w:eastAsia="ko-KR"/>
              </w:rPr>
              <w:t xml:space="preserve"> operation</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_Ref368312713 \r \h </w:instrText>
            </w:r>
            <w:r w:rsidR="00EE4DAD">
              <w:rPr>
                <w:rFonts w:eastAsia="Malgun Gothic"/>
                <w:lang w:eastAsia="ko-KR"/>
              </w:rPr>
            </w:r>
            <w:r w:rsidR="00EE4DAD">
              <w:rPr>
                <w:rFonts w:eastAsia="Malgun Gothic"/>
                <w:lang w:eastAsia="ko-KR"/>
              </w:rPr>
              <w:fldChar w:fldCharType="separate"/>
            </w:r>
            <w:r w:rsidR="008B1E21">
              <w:t>5.3.5</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61779" w:rsidRDefault="00F73CAB" w:rsidP="00EC1ED7">
            <w:pPr>
              <w:pStyle w:val="TableRow"/>
              <w:rPr>
                <w:lang w:eastAsia="ko-KR"/>
              </w:rPr>
            </w:pPr>
            <w:r>
              <w:rPr>
                <w:rFonts w:hint="eastAsia"/>
                <w:lang w:eastAsia="ko-KR"/>
              </w:rPr>
              <w:t>LWM2M</w:t>
            </w:r>
            <w:r>
              <w:t>-</w:t>
            </w:r>
            <w:r>
              <w:rPr>
                <w:rFonts w:hint="eastAsia"/>
                <w:lang w:eastAsia="ko-KR"/>
              </w:rPr>
              <w:t>DMSE</w:t>
            </w:r>
            <w:r>
              <w:t>-0</w:t>
            </w:r>
            <w:r w:rsidRPr="000F417D">
              <w:rPr>
                <w:rFonts w:eastAsia="Malgun Gothic" w:hint="eastAsia"/>
                <w:lang w:eastAsia="ko-KR"/>
              </w:rPr>
              <w:t>1</w:t>
            </w:r>
            <w:r w:rsidR="00CF2F47">
              <w:rPr>
                <w:rFonts w:eastAsia="Malgun Gothic"/>
                <w:lang w:eastAsia="ko-KR"/>
              </w:rPr>
              <w:t>2</w:t>
            </w:r>
            <w:r>
              <w:t>-C-</w:t>
            </w:r>
            <w:r w:rsidRPr="000F417D">
              <w:rPr>
                <w:rFonts w:eastAsia="Malgun Gothic" w:hint="eastAsia"/>
                <w:lang w:eastAsia="ko-KR"/>
              </w:rPr>
              <w:t>M</w:t>
            </w:r>
          </w:p>
        </w:tc>
        <w:tc>
          <w:tcPr>
            <w:tcW w:w="2250" w:type="dxa"/>
          </w:tcPr>
          <w:p w:rsidR="00F73CAB" w:rsidRDefault="00F73CAB" w:rsidP="00EC1ED7">
            <w:pPr>
              <w:spacing w:before="20" w:after="20"/>
            </w:pPr>
            <w:r>
              <w:t xml:space="preserve">Support of </w:t>
            </w:r>
            <w:r w:rsidR="00F17A79">
              <w:t>“</w:t>
            </w:r>
            <w:r>
              <w:rPr>
                <w:rFonts w:hint="eastAsia"/>
                <w:lang w:eastAsia="ko-KR"/>
              </w:rPr>
              <w:t>Create</w:t>
            </w:r>
            <w:r w:rsidR="00F17A79">
              <w:rPr>
                <w:lang w:eastAsia="ko-KR"/>
              </w:rPr>
              <w:t>”</w:t>
            </w:r>
            <w:r>
              <w:rPr>
                <w:rFonts w:hint="eastAsia"/>
                <w:lang w:eastAsia="ko-KR"/>
              </w:rPr>
              <w:t xml:space="preserve"> operation</w:t>
            </w:r>
          </w:p>
        </w:tc>
        <w:tc>
          <w:tcPr>
            <w:tcW w:w="1482" w:type="dxa"/>
          </w:tcPr>
          <w:p w:rsidR="00F73CAB" w:rsidRPr="00D61779" w:rsidRDefault="00F73CAB" w:rsidP="0053452A">
            <w:pPr>
              <w:pStyle w:val="TableRow"/>
            </w:pPr>
            <w:r>
              <w:t xml:space="preserve">Section </w:t>
            </w:r>
            <w:r w:rsidR="00EE4DAD">
              <w:rPr>
                <w:rFonts w:eastAsia="Malgun Gothic"/>
                <w:lang w:eastAsia="ko-KR"/>
              </w:rPr>
              <w:fldChar w:fldCharType="begin"/>
            </w:r>
            <w:r w:rsidR="0053452A">
              <w:instrText xml:space="preserve"> REF _Ref368312724 \r \h </w:instrText>
            </w:r>
            <w:r w:rsidR="00EE4DAD">
              <w:rPr>
                <w:rFonts w:eastAsia="Malgun Gothic"/>
                <w:lang w:eastAsia="ko-KR"/>
              </w:rPr>
            </w:r>
            <w:r w:rsidR="00EE4DAD">
              <w:rPr>
                <w:rFonts w:eastAsia="Malgun Gothic"/>
                <w:lang w:eastAsia="ko-KR"/>
              </w:rPr>
              <w:fldChar w:fldCharType="separate"/>
            </w:r>
            <w:r w:rsidR="008B1E21">
              <w:t>5.3.6</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61779" w:rsidRDefault="00F73CAB" w:rsidP="00EC1ED7">
            <w:pPr>
              <w:pStyle w:val="TableRow"/>
              <w:rPr>
                <w:lang w:eastAsia="ko-KR"/>
              </w:rPr>
            </w:pPr>
            <w:r>
              <w:rPr>
                <w:rFonts w:hint="eastAsia"/>
                <w:lang w:eastAsia="ko-KR"/>
              </w:rPr>
              <w:t>LWM2M</w:t>
            </w:r>
            <w:r>
              <w:t>-</w:t>
            </w:r>
            <w:r>
              <w:rPr>
                <w:rFonts w:hint="eastAsia"/>
                <w:lang w:eastAsia="ko-KR"/>
              </w:rPr>
              <w:t>DMSE</w:t>
            </w:r>
            <w:r>
              <w:t>-0</w:t>
            </w:r>
            <w:r w:rsidRPr="000F417D">
              <w:rPr>
                <w:rFonts w:eastAsia="Malgun Gothic" w:hint="eastAsia"/>
                <w:lang w:eastAsia="ko-KR"/>
              </w:rPr>
              <w:t>1</w:t>
            </w:r>
            <w:r w:rsidR="00CF2F47">
              <w:rPr>
                <w:rFonts w:eastAsia="Malgun Gothic"/>
                <w:lang w:eastAsia="ko-KR"/>
              </w:rPr>
              <w:t>3</w:t>
            </w:r>
            <w:r>
              <w:t>-C-</w:t>
            </w:r>
            <w:r w:rsidRPr="000F417D">
              <w:rPr>
                <w:rFonts w:eastAsia="Malgun Gothic" w:hint="eastAsia"/>
                <w:lang w:eastAsia="ko-KR"/>
              </w:rPr>
              <w:t>M</w:t>
            </w:r>
          </w:p>
        </w:tc>
        <w:tc>
          <w:tcPr>
            <w:tcW w:w="2250" w:type="dxa"/>
          </w:tcPr>
          <w:p w:rsidR="00F73CAB" w:rsidRDefault="00F73CAB" w:rsidP="00EC1ED7">
            <w:pPr>
              <w:spacing w:before="20" w:after="20"/>
            </w:pPr>
            <w:r>
              <w:t xml:space="preserve">Support of </w:t>
            </w:r>
            <w:r w:rsidR="00F17A79">
              <w:t>“</w:t>
            </w:r>
            <w:r>
              <w:rPr>
                <w:rFonts w:hint="eastAsia"/>
                <w:lang w:eastAsia="ko-KR"/>
              </w:rPr>
              <w:t>Delete</w:t>
            </w:r>
            <w:r w:rsidR="00F17A79">
              <w:rPr>
                <w:lang w:eastAsia="ko-KR"/>
              </w:rPr>
              <w:t>”</w:t>
            </w:r>
            <w:r>
              <w:rPr>
                <w:rFonts w:hint="eastAsia"/>
                <w:lang w:eastAsia="ko-KR"/>
              </w:rPr>
              <w:t xml:space="preserve"> operation</w:t>
            </w:r>
          </w:p>
        </w:tc>
        <w:tc>
          <w:tcPr>
            <w:tcW w:w="1482" w:type="dxa"/>
          </w:tcPr>
          <w:p w:rsidR="00F73CAB" w:rsidRPr="00D61779" w:rsidRDefault="00F73CAB" w:rsidP="0053452A">
            <w:pPr>
              <w:pStyle w:val="TableRow"/>
            </w:pPr>
            <w:r>
              <w:t xml:space="preserve">Section </w:t>
            </w:r>
            <w:r w:rsidR="00EE4DAD">
              <w:rPr>
                <w:rFonts w:eastAsia="Malgun Gothic"/>
                <w:lang w:eastAsia="ko-KR"/>
              </w:rPr>
              <w:fldChar w:fldCharType="begin"/>
            </w:r>
            <w:r w:rsidR="0053452A">
              <w:instrText xml:space="preserve"> REF _Ref368312731 \r \h </w:instrText>
            </w:r>
            <w:r w:rsidR="00EE4DAD">
              <w:rPr>
                <w:rFonts w:eastAsia="Malgun Gothic"/>
                <w:lang w:eastAsia="ko-KR"/>
              </w:rPr>
            </w:r>
            <w:r w:rsidR="00EE4DAD">
              <w:rPr>
                <w:rFonts w:eastAsia="Malgun Gothic"/>
                <w:lang w:eastAsia="ko-KR"/>
              </w:rPr>
              <w:fldChar w:fldCharType="separate"/>
            </w:r>
            <w:r w:rsidR="008B1E21">
              <w:t>5.3.7</w:t>
            </w:r>
            <w:r w:rsidR="00EE4DAD">
              <w:rPr>
                <w:rFonts w:eastAsia="Malgun Gothic"/>
                <w:lang w:eastAsia="ko-KR"/>
              </w:rPr>
              <w:fldChar w:fldCharType="end"/>
            </w:r>
          </w:p>
        </w:tc>
        <w:tc>
          <w:tcPr>
            <w:tcW w:w="3696" w:type="dxa"/>
          </w:tcPr>
          <w:p w:rsidR="00F73CAB" w:rsidRPr="00DD4809" w:rsidRDefault="00F73CAB" w:rsidP="00EC1ED7">
            <w:pPr>
              <w:pStyle w:val="TableRow"/>
            </w:pPr>
          </w:p>
        </w:tc>
      </w:tr>
    </w:tbl>
    <w:p w:rsidR="00F73CAB" w:rsidRPr="00D61779" w:rsidRDefault="00F73CAB" w:rsidP="00D40ACA">
      <w:pPr>
        <w:pStyle w:val="App3"/>
      </w:pPr>
      <w:bookmarkStart w:id="1653" w:name="_Toc370916109"/>
      <w:bookmarkStart w:id="1654" w:name="_Toc370922931"/>
      <w:bookmarkStart w:id="1655" w:name="_Toc386461601"/>
      <w:r w:rsidRPr="000F417D">
        <w:rPr>
          <w:rFonts w:eastAsia="Malgun Gothic" w:hint="eastAsia"/>
          <w:lang w:eastAsia="ko-KR"/>
        </w:rPr>
        <w:t>Information Reporting</w:t>
      </w:r>
      <w:bookmarkEnd w:id="1653"/>
      <w:bookmarkEnd w:id="1654"/>
      <w:bookmarkEnd w:id="165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403E12">
        <w:trPr>
          <w:cantSplit/>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403E12">
        <w:trPr>
          <w:cantSplit/>
          <w:jc w:val="center"/>
        </w:trPr>
        <w:tc>
          <w:tcPr>
            <w:tcW w:w="2178" w:type="dxa"/>
          </w:tcPr>
          <w:p w:rsidR="00F73CAB" w:rsidRPr="00DD4809" w:rsidRDefault="00F73CAB" w:rsidP="00EC1ED7">
            <w:pPr>
              <w:spacing w:before="20" w:after="20"/>
            </w:pPr>
            <w:r>
              <w:rPr>
                <w:rFonts w:hint="eastAsia"/>
                <w:lang w:eastAsia="ko-KR"/>
              </w:rPr>
              <w:t>LWM2M</w:t>
            </w:r>
            <w:r>
              <w:t>-</w:t>
            </w:r>
            <w:r>
              <w:rPr>
                <w:rFonts w:hint="eastAsia"/>
                <w:lang w:eastAsia="ko-KR"/>
              </w:rPr>
              <w:t>IR</w:t>
            </w:r>
            <w:r>
              <w:t>-0</w:t>
            </w:r>
            <w:r>
              <w:rPr>
                <w:rFonts w:hint="eastAsia"/>
                <w:lang w:eastAsia="ko-KR"/>
              </w:rPr>
              <w:t>01</w:t>
            </w:r>
            <w:r>
              <w:t>-C-</w:t>
            </w:r>
            <w:r>
              <w:rPr>
                <w:rFonts w:hint="eastAsia"/>
                <w:lang w:eastAsia="ko-KR"/>
              </w:rPr>
              <w:t>M</w:t>
            </w:r>
          </w:p>
        </w:tc>
        <w:tc>
          <w:tcPr>
            <w:tcW w:w="2250" w:type="dxa"/>
          </w:tcPr>
          <w:p w:rsidR="00F73CAB" w:rsidRPr="00DD4809" w:rsidRDefault="00F73CAB" w:rsidP="00EC1ED7">
            <w:pPr>
              <w:spacing w:before="20" w:after="20"/>
            </w:pPr>
            <w:r>
              <w:t xml:space="preserve">Support of </w:t>
            </w:r>
            <w:r w:rsidR="00F17A79">
              <w:t>“</w:t>
            </w:r>
            <w:r>
              <w:rPr>
                <w:rFonts w:hint="eastAsia"/>
                <w:lang w:eastAsia="ko-KR"/>
              </w:rPr>
              <w:t>Observe</w:t>
            </w:r>
            <w:r w:rsidR="00F17A79">
              <w:rPr>
                <w:lang w:eastAsia="ko-KR"/>
              </w:rPr>
              <w:t>”</w:t>
            </w:r>
            <w:r>
              <w:rPr>
                <w:rFonts w:hint="eastAsia"/>
                <w:lang w:eastAsia="ko-KR"/>
              </w:rPr>
              <w:t xml:space="preserve"> operation</w:t>
            </w:r>
          </w:p>
        </w:tc>
        <w:tc>
          <w:tcPr>
            <w:tcW w:w="1482" w:type="dxa"/>
          </w:tcPr>
          <w:p w:rsidR="00F73CAB" w:rsidRPr="00DD4809" w:rsidRDefault="00F73CAB" w:rsidP="0053452A">
            <w:pPr>
              <w:pStyle w:val="TableRow"/>
            </w:pPr>
            <w:r>
              <w:t xml:space="preserve">Section </w:t>
            </w:r>
            <w:r w:rsidR="00EE4DAD">
              <w:rPr>
                <w:rFonts w:eastAsia="Malgun Gothic"/>
                <w:lang w:eastAsia="ko-KR"/>
              </w:rPr>
              <w:fldChar w:fldCharType="begin"/>
            </w:r>
            <w:r w:rsidR="0053452A">
              <w:instrText xml:space="preserve"> REF _Ref368312739 \r \h </w:instrText>
            </w:r>
            <w:r w:rsidR="00EE4DAD">
              <w:rPr>
                <w:rFonts w:eastAsia="Malgun Gothic"/>
                <w:lang w:eastAsia="ko-KR"/>
              </w:rPr>
            </w:r>
            <w:r w:rsidR="00EE4DAD">
              <w:rPr>
                <w:rFonts w:eastAsia="Malgun Gothic"/>
                <w:lang w:eastAsia="ko-KR"/>
              </w:rPr>
              <w:fldChar w:fldCharType="separate"/>
            </w:r>
            <w:r w:rsidR="008B1E21">
              <w:t>5.4.1</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403E12">
        <w:trPr>
          <w:cantSplit/>
          <w:jc w:val="center"/>
        </w:trPr>
        <w:tc>
          <w:tcPr>
            <w:tcW w:w="2178" w:type="dxa"/>
          </w:tcPr>
          <w:p w:rsidR="00F73CAB" w:rsidRPr="00DD4809" w:rsidRDefault="00F73CAB" w:rsidP="00EC1ED7">
            <w:pPr>
              <w:pStyle w:val="TableRow"/>
            </w:pPr>
            <w:r>
              <w:rPr>
                <w:rFonts w:hint="eastAsia"/>
                <w:lang w:eastAsia="ko-KR"/>
              </w:rPr>
              <w:lastRenderedPageBreak/>
              <w:t>LWM2M</w:t>
            </w:r>
            <w:r>
              <w:t>-</w:t>
            </w:r>
            <w:r>
              <w:rPr>
                <w:rFonts w:hint="eastAsia"/>
                <w:lang w:eastAsia="ko-KR"/>
              </w:rPr>
              <w:t>IR</w:t>
            </w:r>
            <w:r>
              <w:t>-0</w:t>
            </w:r>
            <w:r>
              <w:rPr>
                <w:rFonts w:hint="eastAsia"/>
                <w:lang w:eastAsia="ko-KR"/>
              </w:rPr>
              <w:t>0</w:t>
            </w:r>
            <w:r w:rsidRPr="000F417D">
              <w:rPr>
                <w:rFonts w:eastAsia="Malgun Gothic" w:hint="eastAsia"/>
                <w:lang w:eastAsia="ko-KR"/>
              </w:rPr>
              <w:t>2</w:t>
            </w:r>
            <w:r>
              <w:t>-C-</w:t>
            </w:r>
            <w:r>
              <w:rPr>
                <w:rFonts w:hint="eastAsia"/>
                <w:lang w:eastAsia="ko-KR"/>
              </w:rPr>
              <w:t>M</w:t>
            </w:r>
          </w:p>
        </w:tc>
        <w:tc>
          <w:tcPr>
            <w:tcW w:w="2250" w:type="dxa"/>
          </w:tcPr>
          <w:p w:rsidR="00F73CAB" w:rsidRPr="00DD4809" w:rsidRDefault="00F73CAB" w:rsidP="00EC1ED7">
            <w:pPr>
              <w:spacing w:before="20" w:after="20"/>
            </w:pPr>
            <w:r>
              <w:t xml:space="preserve">Support of </w:t>
            </w:r>
            <w:r w:rsidR="00F17A79">
              <w:t>“</w:t>
            </w:r>
            <w:r>
              <w:rPr>
                <w:rFonts w:hint="eastAsia"/>
                <w:lang w:eastAsia="ko-KR"/>
              </w:rPr>
              <w:t>Notify</w:t>
            </w:r>
            <w:r w:rsidR="00F17A79">
              <w:rPr>
                <w:lang w:eastAsia="ko-KR"/>
              </w:rPr>
              <w:t>”</w:t>
            </w:r>
            <w:r>
              <w:rPr>
                <w:rFonts w:hint="eastAsia"/>
                <w:lang w:eastAsia="ko-KR"/>
              </w:rPr>
              <w:t xml:space="preserve"> operation</w:t>
            </w:r>
          </w:p>
        </w:tc>
        <w:tc>
          <w:tcPr>
            <w:tcW w:w="1482" w:type="dxa"/>
          </w:tcPr>
          <w:p w:rsidR="00F73CAB" w:rsidRPr="00D61779" w:rsidRDefault="00F73CAB" w:rsidP="0053452A">
            <w:pPr>
              <w:spacing w:before="20" w:after="20"/>
            </w:pPr>
            <w:r>
              <w:t>Section</w:t>
            </w:r>
            <w:r>
              <w:rPr>
                <w:rFonts w:hint="eastAsia"/>
                <w:lang w:eastAsia="ko-KR"/>
              </w:rPr>
              <w:t xml:space="preserve"> </w:t>
            </w:r>
            <w:r w:rsidR="00EE4DAD">
              <w:rPr>
                <w:lang w:eastAsia="ko-KR"/>
              </w:rPr>
              <w:fldChar w:fldCharType="begin"/>
            </w:r>
            <w:r w:rsidR="0053452A">
              <w:rPr>
                <w:lang w:eastAsia="ko-KR"/>
              </w:rPr>
              <w:instrText xml:space="preserve"> </w:instrText>
            </w:r>
            <w:r w:rsidR="0053452A">
              <w:rPr>
                <w:rFonts w:hint="eastAsia"/>
                <w:lang w:eastAsia="ko-KR"/>
              </w:rPr>
              <w:instrText>REF _Ref368312744 \r \h</w:instrText>
            </w:r>
            <w:r w:rsidR="0053452A">
              <w:rPr>
                <w:lang w:eastAsia="ko-KR"/>
              </w:rPr>
              <w:instrText xml:space="preserve"> </w:instrText>
            </w:r>
            <w:r w:rsidR="00EE4DAD">
              <w:rPr>
                <w:lang w:eastAsia="ko-KR"/>
              </w:rPr>
            </w:r>
            <w:r w:rsidR="00EE4DAD">
              <w:rPr>
                <w:lang w:eastAsia="ko-KR"/>
              </w:rPr>
              <w:fldChar w:fldCharType="separate"/>
            </w:r>
            <w:r w:rsidR="008B1E21">
              <w:rPr>
                <w:lang w:eastAsia="ko-KR"/>
              </w:rPr>
              <w:t>5.4.2</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403E12">
        <w:trPr>
          <w:cantSplit/>
          <w:jc w:val="center"/>
        </w:trPr>
        <w:tc>
          <w:tcPr>
            <w:tcW w:w="2178" w:type="dxa"/>
          </w:tcPr>
          <w:p w:rsidR="00F73CAB" w:rsidRPr="00DD4809" w:rsidRDefault="00F73CAB" w:rsidP="00EC1ED7">
            <w:pPr>
              <w:pStyle w:val="TableRow"/>
            </w:pPr>
            <w:r>
              <w:rPr>
                <w:rFonts w:hint="eastAsia"/>
                <w:lang w:eastAsia="ko-KR"/>
              </w:rPr>
              <w:t>LWM2M</w:t>
            </w:r>
            <w:r>
              <w:t>-</w:t>
            </w:r>
            <w:r>
              <w:rPr>
                <w:rFonts w:hint="eastAsia"/>
                <w:lang w:eastAsia="ko-KR"/>
              </w:rPr>
              <w:t>IR</w:t>
            </w:r>
            <w:r>
              <w:t>-0</w:t>
            </w:r>
            <w:r>
              <w:rPr>
                <w:rFonts w:hint="eastAsia"/>
                <w:lang w:eastAsia="ko-KR"/>
              </w:rPr>
              <w:t>0</w:t>
            </w:r>
            <w:r w:rsidRPr="000F417D">
              <w:rPr>
                <w:rFonts w:eastAsia="Malgun Gothic" w:hint="eastAsia"/>
                <w:lang w:eastAsia="ko-KR"/>
              </w:rPr>
              <w:t>3</w:t>
            </w:r>
            <w:r>
              <w:t>-C-</w:t>
            </w:r>
            <w:r>
              <w:rPr>
                <w:rFonts w:hint="eastAsia"/>
                <w:lang w:eastAsia="ko-KR"/>
              </w:rPr>
              <w:t>M</w:t>
            </w:r>
          </w:p>
        </w:tc>
        <w:tc>
          <w:tcPr>
            <w:tcW w:w="2250" w:type="dxa"/>
          </w:tcPr>
          <w:p w:rsidR="00F73CAB" w:rsidRPr="00DD4809" w:rsidRDefault="00F73CAB" w:rsidP="00EC1ED7">
            <w:pPr>
              <w:spacing w:before="20" w:after="20"/>
            </w:pPr>
            <w:r>
              <w:t xml:space="preserve">Support of </w:t>
            </w:r>
            <w:r w:rsidR="00E44D93">
              <w:t>“</w:t>
            </w:r>
            <w:r>
              <w:rPr>
                <w:rFonts w:hint="eastAsia"/>
                <w:lang w:eastAsia="ko-KR"/>
              </w:rPr>
              <w:t>Cancel Observation</w:t>
            </w:r>
            <w:r w:rsidR="00E44D93">
              <w:rPr>
                <w:lang w:eastAsia="ko-KR"/>
              </w:rPr>
              <w:t>”</w:t>
            </w:r>
            <w:r>
              <w:rPr>
                <w:rFonts w:hint="eastAsia"/>
                <w:lang w:eastAsia="ko-KR"/>
              </w:rPr>
              <w:t xml:space="preserve"> operation</w:t>
            </w:r>
          </w:p>
        </w:tc>
        <w:tc>
          <w:tcPr>
            <w:tcW w:w="1482" w:type="dxa"/>
          </w:tcPr>
          <w:p w:rsidR="00F73CAB" w:rsidRPr="00D61779" w:rsidRDefault="00F73CAB" w:rsidP="0053452A">
            <w:pPr>
              <w:spacing w:before="20" w:after="20"/>
            </w:pPr>
            <w:r>
              <w:t xml:space="preserve">Section </w:t>
            </w:r>
            <w:r w:rsidR="00EE4DAD">
              <w:rPr>
                <w:lang w:eastAsia="ko-KR"/>
              </w:rPr>
              <w:fldChar w:fldCharType="begin"/>
            </w:r>
            <w:r w:rsidR="0053452A">
              <w:instrText xml:space="preserve"> REF _Ref368312750 \r \h </w:instrText>
            </w:r>
            <w:r w:rsidR="00EE4DAD">
              <w:rPr>
                <w:lang w:eastAsia="ko-KR"/>
              </w:rPr>
            </w:r>
            <w:r w:rsidR="00EE4DAD">
              <w:rPr>
                <w:lang w:eastAsia="ko-KR"/>
              </w:rPr>
              <w:fldChar w:fldCharType="separate"/>
            </w:r>
            <w:r w:rsidR="008B1E21">
              <w:t>5.4.3</w:t>
            </w:r>
            <w:r w:rsidR="00EE4DAD">
              <w:rPr>
                <w:lang w:eastAsia="ko-KR"/>
              </w:rPr>
              <w:fldChar w:fldCharType="end"/>
            </w:r>
          </w:p>
        </w:tc>
        <w:tc>
          <w:tcPr>
            <w:tcW w:w="3696" w:type="dxa"/>
          </w:tcPr>
          <w:p w:rsidR="00F73CAB" w:rsidRPr="00DD4809" w:rsidRDefault="00F73CAB" w:rsidP="00EC1ED7">
            <w:pPr>
              <w:pStyle w:val="TableRow"/>
            </w:pPr>
          </w:p>
        </w:tc>
      </w:tr>
    </w:tbl>
    <w:p w:rsidR="00F73CAB" w:rsidRPr="00D61779" w:rsidRDefault="00F73CAB" w:rsidP="00F73CAB">
      <w:pPr>
        <w:pStyle w:val="App3"/>
      </w:pPr>
      <w:bookmarkStart w:id="1656" w:name="_Toc370916110"/>
      <w:bookmarkStart w:id="1657" w:name="_Toc370922932"/>
      <w:bookmarkStart w:id="1658" w:name="_Toc386461602"/>
      <w:r w:rsidRPr="000F417D">
        <w:rPr>
          <w:rFonts w:eastAsia="Malgun Gothic" w:hint="eastAsia"/>
          <w:lang w:eastAsia="ko-KR"/>
        </w:rPr>
        <w:t>Data Format</w:t>
      </w:r>
      <w:bookmarkEnd w:id="1656"/>
      <w:bookmarkEnd w:id="1657"/>
      <w:bookmarkEnd w:id="165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EC1ED7">
        <w:trPr>
          <w:jc w:val="center"/>
        </w:trPr>
        <w:tc>
          <w:tcPr>
            <w:tcW w:w="2178" w:type="dxa"/>
          </w:tcPr>
          <w:p w:rsidR="00F73CAB" w:rsidRPr="00DD4809" w:rsidRDefault="00F73CAB" w:rsidP="00EC1ED7">
            <w:pPr>
              <w:spacing w:before="20" w:after="20"/>
            </w:pPr>
            <w:r>
              <w:rPr>
                <w:rFonts w:hint="eastAsia"/>
                <w:lang w:eastAsia="ko-KR"/>
              </w:rPr>
              <w:t>LWM2M</w:t>
            </w:r>
            <w:r>
              <w:t>-</w:t>
            </w:r>
            <w:r>
              <w:rPr>
                <w:rFonts w:hint="eastAsia"/>
                <w:lang w:eastAsia="ko-KR"/>
              </w:rPr>
              <w:t>DF</w:t>
            </w:r>
            <w:r>
              <w:t>-0</w:t>
            </w:r>
            <w:r>
              <w:rPr>
                <w:rFonts w:hint="eastAsia"/>
                <w:lang w:eastAsia="ko-KR"/>
              </w:rPr>
              <w:t>01</w:t>
            </w:r>
            <w:r>
              <w:t>-C-</w:t>
            </w:r>
            <w:r>
              <w:rPr>
                <w:rFonts w:hint="eastAsia"/>
                <w:lang w:eastAsia="ko-KR"/>
              </w:rPr>
              <w:t>M</w:t>
            </w:r>
          </w:p>
        </w:tc>
        <w:tc>
          <w:tcPr>
            <w:tcW w:w="2250" w:type="dxa"/>
          </w:tcPr>
          <w:p w:rsidR="00F73CAB" w:rsidRPr="00DD4809" w:rsidRDefault="00F73CAB" w:rsidP="00EC1ED7">
            <w:pPr>
              <w:spacing w:before="20" w:after="20"/>
              <w:rPr>
                <w:lang w:eastAsia="ko-KR"/>
              </w:rPr>
            </w:pPr>
            <w:r>
              <w:t xml:space="preserve">Support of </w:t>
            </w:r>
            <w:r>
              <w:rPr>
                <w:rFonts w:hint="eastAsia"/>
                <w:lang w:eastAsia="ko-KR"/>
              </w:rPr>
              <w:t>Plain Text format</w:t>
            </w:r>
          </w:p>
        </w:tc>
        <w:tc>
          <w:tcPr>
            <w:tcW w:w="1482" w:type="dxa"/>
          </w:tcPr>
          <w:p w:rsidR="00F73CAB" w:rsidRPr="00D61779" w:rsidRDefault="00F73CAB" w:rsidP="0053452A">
            <w:pPr>
              <w:pStyle w:val="TableRow"/>
            </w:pPr>
            <w:r>
              <w:t xml:space="preserve">Section </w:t>
            </w:r>
            <w:r w:rsidR="00EE4DAD">
              <w:rPr>
                <w:rFonts w:eastAsia="Malgun Gothic"/>
                <w:lang w:eastAsia="ko-KR"/>
              </w:rPr>
              <w:fldChar w:fldCharType="begin"/>
            </w:r>
            <w:r w:rsidR="0053452A">
              <w:instrText xml:space="preserve"> REF _Ref368312762 \r \h </w:instrText>
            </w:r>
            <w:r w:rsidR="00EE4DAD">
              <w:rPr>
                <w:rFonts w:eastAsia="Malgun Gothic"/>
                <w:lang w:eastAsia="ko-KR"/>
              </w:rPr>
            </w:r>
            <w:r w:rsidR="00EE4DAD">
              <w:rPr>
                <w:rFonts w:eastAsia="Malgun Gothic"/>
                <w:lang w:eastAsia="ko-KR"/>
              </w:rPr>
              <w:fldChar w:fldCharType="separate"/>
            </w:r>
            <w:r w:rsidR="008B1E21">
              <w:t>6.3</w:t>
            </w:r>
            <w:r w:rsidR="00EE4DAD">
              <w:rPr>
                <w:rFonts w:eastAsia="Malgun Gothic"/>
                <w:lang w:eastAsia="ko-KR"/>
              </w:rPr>
              <w:fldChar w:fldCharType="end"/>
            </w:r>
            <w:r w:rsidRPr="000F417D">
              <w:rPr>
                <w:rFonts w:eastAsia="Malgun Gothic" w:hint="eastAsia"/>
                <w:lang w:eastAsia="ko-KR"/>
              </w:rPr>
              <w:t xml:space="preserve">,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_Ref368312768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6.3.1</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pStyle w:val="TableRow"/>
            </w:pPr>
            <w:r>
              <w:rPr>
                <w:rFonts w:hint="eastAsia"/>
                <w:lang w:eastAsia="ko-KR"/>
              </w:rPr>
              <w:t>LWM2M</w:t>
            </w:r>
            <w:r>
              <w:t>-</w:t>
            </w:r>
            <w:r>
              <w:rPr>
                <w:rFonts w:hint="eastAsia"/>
                <w:lang w:eastAsia="ko-KR"/>
              </w:rPr>
              <w:t>DF</w:t>
            </w:r>
            <w:r>
              <w:t>-0</w:t>
            </w:r>
            <w:r>
              <w:rPr>
                <w:rFonts w:hint="eastAsia"/>
                <w:lang w:eastAsia="ko-KR"/>
              </w:rPr>
              <w:t>0</w:t>
            </w:r>
            <w:r w:rsidRPr="000F417D">
              <w:rPr>
                <w:rFonts w:eastAsia="Malgun Gothic" w:hint="eastAsia"/>
                <w:lang w:eastAsia="ko-KR"/>
              </w:rPr>
              <w:t>2</w:t>
            </w:r>
            <w:r>
              <w:t>-C-</w:t>
            </w:r>
            <w:r>
              <w:rPr>
                <w:rFonts w:hint="eastAsia"/>
                <w:lang w:eastAsia="ko-KR"/>
              </w:rPr>
              <w:t>M</w:t>
            </w:r>
          </w:p>
        </w:tc>
        <w:tc>
          <w:tcPr>
            <w:tcW w:w="2250" w:type="dxa"/>
          </w:tcPr>
          <w:p w:rsidR="00F73CAB" w:rsidRDefault="00F73CAB" w:rsidP="00EC1ED7">
            <w:pPr>
              <w:spacing w:before="20" w:after="20"/>
              <w:rPr>
                <w:lang w:eastAsia="ko-KR"/>
              </w:rPr>
            </w:pPr>
            <w:r>
              <w:t xml:space="preserve">Support of </w:t>
            </w:r>
            <w:r>
              <w:rPr>
                <w:rFonts w:hint="eastAsia"/>
                <w:lang w:eastAsia="ko-KR"/>
              </w:rPr>
              <w:t>Opaque format</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_Ref368312773 \r \h </w:instrText>
            </w:r>
            <w:r w:rsidR="00EE4DAD">
              <w:rPr>
                <w:rFonts w:eastAsia="Malgun Gothic"/>
                <w:lang w:eastAsia="ko-KR"/>
              </w:rPr>
            </w:r>
            <w:r w:rsidR="00EE4DAD">
              <w:rPr>
                <w:rFonts w:eastAsia="Malgun Gothic"/>
                <w:lang w:eastAsia="ko-KR"/>
              </w:rPr>
              <w:fldChar w:fldCharType="separate"/>
            </w:r>
            <w:r w:rsidR="008B1E21">
              <w:t>6.3</w:t>
            </w:r>
            <w:r w:rsidR="00EE4DAD">
              <w:rPr>
                <w:rFonts w:eastAsia="Malgun Gothic"/>
                <w:lang w:eastAsia="ko-KR"/>
              </w:rPr>
              <w:fldChar w:fldCharType="end"/>
            </w:r>
            <w:r w:rsidRPr="00486A26">
              <w:rPr>
                <w:rFonts w:eastAsia="Malgun Gothic" w:hint="eastAsia"/>
                <w:lang w:eastAsia="ko-KR"/>
              </w:rPr>
              <w:t xml:space="preserve">,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_Ref368312778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6.3.2</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pStyle w:val="TableRow"/>
              <w:rPr>
                <w:lang w:eastAsia="ko-KR"/>
              </w:rPr>
            </w:pPr>
            <w:r>
              <w:rPr>
                <w:rFonts w:hint="eastAsia"/>
                <w:lang w:eastAsia="ko-KR"/>
              </w:rPr>
              <w:t>LWM2M</w:t>
            </w:r>
            <w:r>
              <w:t>-</w:t>
            </w:r>
            <w:r>
              <w:rPr>
                <w:rFonts w:hint="eastAsia"/>
                <w:lang w:eastAsia="ko-KR"/>
              </w:rPr>
              <w:t>DF</w:t>
            </w:r>
            <w:r>
              <w:t>-0</w:t>
            </w:r>
            <w:r>
              <w:rPr>
                <w:rFonts w:hint="eastAsia"/>
                <w:lang w:eastAsia="ko-KR"/>
              </w:rPr>
              <w:t>0</w:t>
            </w:r>
            <w:r w:rsidRPr="000F417D">
              <w:rPr>
                <w:rFonts w:eastAsia="Malgun Gothic" w:hint="eastAsia"/>
                <w:lang w:eastAsia="ko-KR"/>
              </w:rPr>
              <w:t>3</w:t>
            </w:r>
            <w:r>
              <w:t>-C-</w:t>
            </w:r>
            <w:r>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TLV format</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_Ref368312784 \r \h </w:instrText>
            </w:r>
            <w:r w:rsidR="00EE4DAD">
              <w:rPr>
                <w:rFonts w:eastAsia="Malgun Gothic"/>
                <w:lang w:eastAsia="ko-KR"/>
              </w:rPr>
            </w:r>
            <w:r w:rsidR="00EE4DAD">
              <w:rPr>
                <w:rFonts w:eastAsia="Malgun Gothic"/>
                <w:lang w:eastAsia="ko-KR"/>
              </w:rPr>
              <w:fldChar w:fldCharType="separate"/>
            </w:r>
            <w:r w:rsidR="008B1E21">
              <w:t>6.3</w:t>
            </w:r>
            <w:r w:rsidR="00EE4DAD">
              <w:rPr>
                <w:rFonts w:eastAsia="Malgun Gothic"/>
                <w:lang w:eastAsia="ko-KR"/>
              </w:rPr>
              <w:fldChar w:fldCharType="end"/>
            </w:r>
            <w:r w:rsidRPr="00486A26">
              <w:rPr>
                <w:rFonts w:eastAsia="Malgun Gothic" w:hint="eastAsia"/>
                <w:lang w:eastAsia="ko-KR"/>
              </w:rPr>
              <w:t xml:space="preserve">,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_Ref368312790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6.3.3</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61779" w:rsidRDefault="00F73CAB" w:rsidP="00EC1ED7">
            <w:pPr>
              <w:pStyle w:val="TableRow"/>
              <w:rPr>
                <w:lang w:eastAsia="ko-KR"/>
              </w:rPr>
            </w:pPr>
            <w:r>
              <w:rPr>
                <w:rFonts w:hint="eastAsia"/>
                <w:lang w:eastAsia="ko-KR"/>
              </w:rPr>
              <w:t>LWM2M</w:t>
            </w:r>
            <w:r>
              <w:t>-</w:t>
            </w:r>
            <w:r>
              <w:rPr>
                <w:rFonts w:hint="eastAsia"/>
                <w:lang w:eastAsia="ko-KR"/>
              </w:rPr>
              <w:t>DF</w:t>
            </w:r>
            <w:r>
              <w:t>-0</w:t>
            </w:r>
            <w:r>
              <w:rPr>
                <w:rFonts w:hint="eastAsia"/>
                <w:lang w:eastAsia="ko-KR"/>
              </w:rPr>
              <w:t>0</w:t>
            </w:r>
            <w:r w:rsidRPr="000F417D">
              <w:rPr>
                <w:rFonts w:eastAsia="Malgun Gothic" w:hint="eastAsia"/>
                <w:lang w:eastAsia="ko-KR"/>
              </w:rPr>
              <w:t>4</w:t>
            </w:r>
            <w:r>
              <w:t>-C-</w:t>
            </w:r>
            <w:r w:rsidRPr="000F417D">
              <w:rPr>
                <w:rFonts w:eastAsia="Malgun Gothic"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JSON format</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_Ref368312796 \r \h </w:instrText>
            </w:r>
            <w:r w:rsidR="00EE4DAD">
              <w:rPr>
                <w:rFonts w:eastAsia="Malgun Gothic"/>
                <w:lang w:eastAsia="ko-KR"/>
              </w:rPr>
            </w:r>
            <w:r w:rsidR="00EE4DAD">
              <w:rPr>
                <w:rFonts w:eastAsia="Malgun Gothic"/>
                <w:lang w:eastAsia="ko-KR"/>
              </w:rPr>
              <w:fldChar w:fldCharType="separate"/>
            </w:r>
            <w:r w:rsidR="008B1E21">
              <w:t>6.3</w:t>
            </w:r>
            <w:r w:rsidR="00EE4DAD">
              <w:rPr>
                <w:rFonts w:eastAsia="Malgun Gothic"/>
                <w:lang w:eastAsia="ko-KR"/>
              </w:rPr>
              <w:fldChar w:fldCharType="end"/>
            </w:r>
            <w:r w:rsidRPr="00486A26">
              <w:rPr>
                <w:rFonts w:eastAsia="Malgun Gothic" w:hint="eastAsia"/>
                <w:lang w:eastAsia="ko-KR"/>
              </w:rPr>
              <w:t xml:space="preserve">,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_Ref368312801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6.3.4</w:t>
            </w:r>
            <w:r w:rsidR="00EE4DAD">
              <w:rPr>
                <w:rFonts w:eastAsia="Malgun Gothic"/>
                <w:lang w:eastAsia="ko-KR"/>
              </w:rPr>
              <w:fldChar w:fldCharType="end"/>
            </w:r>
          </w:p>
        </w:tc>
        <w:tc>
          <w:tcPr>
            <w:tcW w:w="3696" w:type="dxa"/>
          </w:tcPr>
          <w:p w:rsidR="00F73CAB" w:rsidRPr="00DD4809" w:rsidRDefault="00F73CAB" w:rsidP="00EC1ED7">
            <w:pPr>
              <w:pStyle w:val="TableRow"/>
            </w:pPr>
          </w:p>
        </w:tc>
      </w:tr>
    </w:tbl>
    <w:p w:rsidR="00F73CAB" w:rsidRPr="006820C4" w:rsidRDefault="00F73CAB" w:rsidP="00D40ACA">
      <w:pPr>
        <w:pStyle w:val="App3"/>
      </w:pPr>
      <w:bookmarkStart w:id="1659" w:name="_Toc370916111"/>
      <w:bookmarkStart w:id="1660" w:name="_Toc370922933"/>
      <w:bookmarkStart w:id="1661" w:name="_Toc386461603"/>
      <w:r w:rsidRPr="000F417D">
        <w:rPr>
          <w:rFonts w:eastAsia="Malgun Gothic" w:hint="eastAsia"/>
          <w:lang w:eastAsia="ko-KR"/>
        </w:rPr>
        <w:t>Security</w:t>
      </w:r>
      <w:bookmarkEnd w:id="1659"/>
      <w:bookmarkEnd w:id="1660"/>
      <w:bookmarkEnd w:id="166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33452F"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sidRPr="000F417D">
              <w:rPr>
                <w:rFonts w:hint="eastAsia"/>
                <w:lang w:eastAsia="ko-KR"/>
              </w:rPr>
              <w:t>SEC</w:t>
            </w:r>
            <w:r>
              <w:t>-0</w:t>
            </w:r>
            <w:r>
              <w:rPr>
                <w:rFonts w:hint="eastAsia"/>
                <w:lang w:eastAsia="ko-KR"/>
              </w:rPr>
              <w:t>01</w:t>
            </w:r>
            <w:r>
              <w:t>-C-</w:t>
            </w:r>
            <w:r>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at least one key mode</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_Ref368312810 \r \h </w:instrText>
            </w:r>
            <w:r w:rsidR="00EE4DAD">
              <w:rPr>
                <w:rFonts w:eastAsia="Malgun Gothic"/>
                <w:lang w:eastAsia="ko-KR"/>
              </w:rPr>
            </w:r>
            <w:r w:rsidR="00EE4DAD">
              <w:rPr>
                <w:rFonts w:eastAsia="Malgun Gothic"/>
                <w:lang w:eastAsia="ko-KR"/>
              </w:rPr>
              <w:fldChar w:fldCharType="separate"/>
            </w:r>
            <w:r w:rsidR="008B1E21">
              <w:t>7.1</w:t>
            </w:r>
            <w:r w:rsidR="00EE4DAD">
              <w:rPr>
                <w:rFonts w:eastAsia="Malgun Gothic"/>
                <w:lang w:eastAsia="ko-KR"/>
              </w:rPr>
              <w:fldChar w:fldCharType="end"/>
            </w:r>
          </w:p>
        </w:tc>
        <w:tc>
          <w:tcPr>
            <w:tcW w:w="3696" w:type="dxa"/>
          </w:tcPr>
          <w:p w:rsidR="00F73CAB" w:rsidRPr="00DD4809" w:rsidRDefault="00F73CAB" w:rsidP="009A7789">
            <w:pPr>
              <w:pStyle w:val="TableRow"/>
            </w:pPr>
            <w:r>
              <w:t>LWM2M-SEC-002-C-O</w:t>
            </w:r>
            <w:r w:rsidR="009A7789">
              <w:rPr>
                <w:rFonts w:eastAsiaTheme="minorEastAsia" w:hint="eastAsia"/>
                <w:lang w:eastAsia="ko-KR"/>
              </w:rPr>
              <w:t xml:space="preserve"> OR</w:t>
            </w:r>
            <w:r>
              <w:t xml:space="preserve"> LWM2M-SEC-003-C-O</w:t>
            </w:r>
            <w:r w:rsidR="009A7789">
              <w:rPr>
                <w:rFonts w:eastAsiaTheme="minorEastAsia" w:hint="eastAsia"/>
                <w:lang w:eastAsia="ko-KR"/>
              </w:rPr>
              <w:t xml:space="preserve"> OR</w:t>
            </w:r>
            <w:r>
              <w:t xml:space="preserve"> LWM2M-SEC-004-C-O</w:t>
            </w:r>
            <w:r w:rsidR="009A7789">
              <w:rPr>
                <w:rFonts w:eastAsiaTheme="minorEastAsia" w:hint="eastAsia"/>
                <w:lang w:eastAsia="ko-KR"/>
              </w:rPr>
              <w:t xml:space="preserve"> OR </w:t>
            </w:r>
            <w:r w:rsidR="009A7789">
              <w:rPr>
                <w:rFonts w:hint="eastAsia"/>
                <w:lang w:eastAsia="ko-KR"/>
              </w:rPr>
              <w:t>LWM2M</w:t>
            </w:r>
            <w:r w:rsidR="009A7789">
              <w:t>-</w:t>
            </w:r>
            <w:r w:rsidR="009A7789" w:rsidRPr="000F417D">
              <w:rPr>
                <w:rFonts w:eastAsia="Malgun Gothic" w:hint="eastAsia"/>
                <w:lang w:eastAsia="ko-KR"/>
              </w:rPr>
              <w:t>SEC</w:t>
            </w:r>
            <w:r w:rsidR="009A7789">
              <w:t>-0</w:t>
            </w:r>
            <w:r w:rsidR="009A7789">
              <w:rPr>
                <w:rFonts w:hint="eastAsia"/>
                <w:lang w:eastAsia="ko-KR"/>
              </w:rPr>
              <w:t>0</w:t>
            </w:r>
            <w:r w:rsidR="009A7789" w:rsidRPr="000F417D">
              <w:rPr>
                <w:rFonts w:eastAsia="Malgun Gothic" w:hint="eastAsia"/>
                <w:lang w:eastAsia="ko-KR"/>
              </w:rPr>
              <w:t>4</w:t>
            </w:r>
            <w:r w:rsidR="009A7789">
              <w:t>-C-</w:t>
            </w:r>
            <w:r w:rsidR="009A7789">
              <w:rPr>
                <w:rFonts w:hint="eastAsia"/>
                <w:lang w:eastAsia="ko-KR"/>
              </w:rPr>
              <w:t>O</w:t>
            </w:r>
          </w:p>
        </w:tc>
      </w:tr>
      <w:tr w:rsidR="00F73CAB" w:rsidRPr="0033452F" w:rsidTr="00EC1ED7">
        <w:trPr>
          <w:jc w:val="center"/>
        </w:trPr>
        <w:tc>
          <w:tcPr>
            <w:tcW w:w="2178" w:type="dxa"/>
          </w:tcPr>
          <w:p w:rsidR="00F73CAB" w:rsidRPr="00DD4809" w:rsidRDefault="00F73CAB" w:rsidP="00EC1ED7">
            <w:pPr>
              <w:spacing w:before="20" w:after="20"/>
              <w:rPr>
                <w:lang w:eastAsia="ko-KR"/>
              </w:rPr>
            </w:pPr>
            <w:r>
              <w:rPr>
                <w:rFonts w:hint="eastAsia"/>
                <w:lang w:eastAsia="ko-KR"/>
              </w:rPr>
              <w:t>LWM2M</w:t>
            </w:r>
            <w:r>
              <w:t>-</w:t>
            </w:r>
            <w:r w:rsidRPr="000F417D">
              <w:rPr>
                <w:rFonts w:hint="eastAsia"/>
                <w:lang w:eastAsia="ko-KR"/>
              </w:rPr>
              <w:t>SEC</w:t>
            </w:r>
            <w:r>
              <w:t>-0</w:t>
            </w:r>
            <w:r>
              <w:rPr>
                <w:rFonts w:hint="eastAsia"/>
                <w:lang w:eastAsia="ko-KR"/>
              </w:rPr>
              <w:t>02</w:t>
            </w:r>
            <w:r>
              <w:t>-C-</w:t>
            </w:r>
            <w:r>
              <w:rPr>
                <w:rFonts w:hint="eastAsia"/>
                <w:lang w:eastAsia="ko-KR"/>
              </w:rPr>
              <w:t>O</w:t>
            </w:r>
          </w:p>
        </w:tc>
        <w:tc>
          <w:tcPr>
            <w:tcW w:w="2250" w:type="dxa"/>
          </w:tcPr>
          <w:p w:rsidR="00F73CAB" w:rsidRPr="00DD4809" w:rsidRDefault="00F73CAB" w:rsidP="00EC1ED7">
            <w:pPr>
              <w:spacing w:before="20" w:after="20"/>
              <w:rPr>
                <w:lang w:eastAsia="ko-KR"/>
              </w:rPr>
            </w:pPr>
            <w:r>
              <w:t xml:space="preserve">Support of </w:t>
            </w:r>
            <w:r>
              <w:rPr>
                <w:rFonts w:hint="eastAsia"/>
                <w:lang w:eastAsia="ko-KR"/>
              </w:rPr>
              <w:t>Pre-Shared Keys mode</w:t>
            </w:r>
          </w:p>
        </w:tc>
        <w:tc>
          <w:tcPr>
            <w:tcW w:w="1482" w:type="dxa"/>
          </w:tcPr>
          <w:p w:rsidR="00F73CAB" w:rsidRPr="00D61779" w:rsidRDefault="00F73CAB" w:rsidP="0053452A">
            <w:pPr>
              <w:pStyle w:val="TableRow"/>
            </w:pPr>
            <w:r>
              <w:t xml:space="preserve">Section </w:t>
            </w:r>
            <w:r w:rsidR="00EE4DAD">
              <w:rPr>
                <w:rFonts w:eastAsia="Malgun Gothic"/>
                <w:lang w:eastAsia="ko-KR"/>
              </w:rPr>
              <w:fldChar w:fldCharType="begin"/>
            </w:r>
            <w:r w:rsidR="0053452A">
              <w:instrText xml:space="preserve"> REF _Ref368312819 \r \h </w:instrText>
            </w:r>
            <w:r w:rsidR="00EE4DAD">
              <w:rPr>
                <w:rFonts w:eastAsia="Malgun Gothic"/>
                <w:lang w:eastAsia="ko-KR"/>
              </w:rPr>
            </w:r>
            <w:r w:rsidR="00EE4DAD">
              <w:rPr>
                <w:rFonts w:eastAsia="Malgun Gothic"/>
                <w:lang w:eastAsia="ko-KR"/>
              </w:rPr>
              <w:fldChar w:fldCharType="separate"/>
            </w:r>
            <w:r w:rsidR="008B1E21">
              <w:t>7.1.1</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Pr="00DD4809" w:rsidRDefault="00F73CAB" w:rsidP="00EC1ED7">
            <w:pPr>
              <w:pStyle w:val="TableRow"/>
            </w:pPr>
            <w:r>
              <w:rPr>
                <w:rFonts w:hint="eastAsia"/>
                <w:lang w:eastAsia="ko-KR"/>
              </w:rPr>
              <w:t>LWM2M</w:t>
            </w:r>
            <w:r>
              <w:t>-</w:t>
            </w:r>
            <w:r w:rsidRPr="000F417D">
              <w:rPr>
                <w:rFonts w:eastAsia="Malgun Gothic" w:hint="eastAsia"/>
                <w:lang w:eastAsia="ko-KR"/>
              </w:rPr>
              <w:t>SEC</w:t>
            </w:r>
            <w:r>
              <w:t>-0</w:t>
            </w:r>
            <w:r>
              <w:rPr>
                <w:rFonts w:hint="eastAsia"/>
                <w:lang w:eastAsia="ko-KR"/>
              </w:rPr>
              <w:t>0</w:t>
            </w:r>
            <w:r w:rsidRPr="000F417D">
              <w:rPr>
                <w:rFonts w:eastAsia="Malgun Gothic" w:hint="eastAsia"/>
                <w:lang w:eastAsia="ko-KR"/>
              </w:rPr>
              <w:t>3</w:t>
            </w:r>
            <w:r>
              <w:t>-C-</w:t>
            </w:r>
            <w:r>
              <w:rPr>
                <w:rFonts w:hint="eastAsia"/>
                <w:lang w:eastAsia="ko-KR"/>
              </w:rPr>
              <w:t>O</w:t>
            </w:r>
          </w:p>
        </w:tc>
        <w:tc>
          <w:tcPr>
            <w:tcW w:w="2250" w:type="dxa"/>
          </w:tcPr>
          <w:p w:rsidR="00F73CAB" w:rsidRPr="001F518F" w:rsidRDefault="00F73CAB" w:rsidP="00EC1ED7">
            <w:pPr>
              <w:pStyle w:val="TableRow"/>
            </w:pPr>
            <w:r>
              <w:t xml:space="preserve">Support of </w:t>
            </w:r>
            <w:r w:rsidRPr="008E7BB2">
              <w:t>Raw Public Key Certificates</w:t>
            </w:r>
            <w:r w:rsidRPr="000F417D">
              <w:rPr>
                <w:rFonts w:eastAsia="Malgun Gothic" w:hint="eastAsia"/>
                <w:lang w:eastAsia="ko-KR"/>
              </w:rPr>
              <w:t xml:space="preserve"> mode</w:t>
            </w:r>
          </w:p>
        </w:tc>
        <w:tc>
          <w:tcPr>
            <w:tcW w:w="1482" w:type="dxa"/>
          </w:tcPr>
          <w:p w:rsidR="00F73CAB" w:rsidRPr="00DD4809" w:rsidRDefault="00F73CAB" w:rsidP="0053452A">
            <w:pPr>
              <w:pStyle w:val="TableRow"/>
            </w:pPr>
            <w:r>
              <w:t xml:space="preserve">Section </w:t>
            </w:r>
            <w:r w:rsidR="00EE4DAD">
              <w:rPr>
                <w:rFonts w:eastAsia="Malgun Gothic"/>
                <w:lang w:eastAsia="ko-KR"/>
              </w:rPr>
              <w:fldChar w:fldCharType="begin"/>
            </w:r>
            <w:r w:rsidR="0053452A">
              <w:instrText xml:space="preserve"> REF _Ref368312823 \r \h </w:instrText>
            </w:r>
            <w:r w:rsidR="00EE4DAD">
              <w:rPr>
                <w:rFonts w:eastAsia="Malgun Gothic"/>
                <w:lang w:eastAsia="ko-KR"/>
              </w:rPr>
            </w:r>
            <w:r w:rsidR="00EE4DAD">
              <w:rPr>
                <w:rFonts w:eastAsia="Malgun Gothic"/>
                <w:lang w:eastAsia="ko-KR"/>
              </w:rPr>
              <w:fldChar w:fldCharType="separate"/>
            </w:r>
            <w:r w:rsidR="008B1E21">
              <w:t>7.1.2</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pStyle w:val="TableRow"/>
              <w:rPr>
                <w:lang w:eastAsia="ko-KR"/>
              </w:rPr>
            </w:pPr>
            <w:r>
              <w:rPr>
                <w:rFonts w:hint="eastAsia"/>
                <w:lang w:eastAsia="ko-KR"/>
              </w:rPr>
              <w:t>LWM2M</w:t>
            </w:r>
            <w:r>
              <w:t>-</w:t>
            </w:r>
            <w:r w:rsidRPr="000F417D">
              <w:rPr>
                <w:rFonts w:eastAsia="Malgun Gothic" w:hint="eastAsia"/>
                <w:lang w:eastAsia="ko-KR"/>
              </w:rPr>
              <w:t>SEC</w:t>
            </w:r>
            <w:r>
              <w:t>-0</w:t>
            </w:r>
            <w:r>
              <w:rPr>
                <w:rFonts w:hint="eastAsia"/>
                <w:lang w:eastAsia="ko-KR"/>
              </w:rPr>
              <w:t>0</w:t>
            </w:r>
            <w:r w:rsidRPr="000F417D">
              <w:rPr>
                <w:rFonts w:eastAsia="Malgun Gothic" w:hint="eastAsia"/>
                <w:lang w:eastAsia="ko-KR"/>
              </w:rPr>
              <w:t>4</w:t>
            </w:r>
            <w:r>
              <w:t>-C-</w:t>
            </w:r>
            <w:r>
              <w:rPr>
                <w:rFonts w:hint="eastAsia"/>
                <w:lang w:eastAsia="ko-KR"/>
              </w:rPr>
              <w:t>O</w:t>
            </w:r>
          </w:p>
        </w:tc>
        <w:tc>
          <w:tcPr>
            <w:tcW w:w="2250" w:type="dxa"/>
          </w:tcPr>
          <w:p w:rsidR="00F73CAB" w:rsidRPr="00D61779" w:rsidRDefault="00F73CAB" w:rsidP="00EC1ED7">
            <w:pPr>
              <w:pStyle w:val="TableRow"/>
            </w:pPr>
            <w:r>
              <w:t xml:space="preserve">Support of </w:t>
            </w:r>
            <w:r w:rsidRPr="008E7BB2">
              <w:t>X.509 Certificates</w:t>
            </w:r>
            <w:r w:rsidRPr="000F417D">
              <w:rPr>
                <w:rFonts w:eastAsia="Malgun Gothic" w:hint="eastAsia"/>
                <w:lang w:eastAsia="ko-KR"/>
              </w:rPr>
              <w:t xml:space="preserve"> mode</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_Ref368312828 \r \h </w:instrText>
            </w:r>
            <w:r w:rsidR="00EE4DAD">
              <w:rPr>
                <w:rFonts w:eastAsia="Malgun Gothic"/>
                <w:lang w:eastAsia="ko-KR"/>
              </w:rPr>
            </w:r>
            <w:r w:rsidR="00EE4DAD">
              <w:rPr>
                <w:rFonts w:eastAsia="Malgun Gothic"/>
                <w:lang w:eastAsia="ko-KR"/>
              </w:rPr>
              <w:fldChar w:fldCharType="separate"/>
            </w:r>
            <w:r w:rsidR="008B1E21">
              <w:t>7.1.3</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290B56" w:rsidTr="00EC1ED7">
        <w:trPr>
          <w:jc w:val="center"/>
        </w:trPr>
        <w:tc>
          <w:tcPr>
            <w:tcW w:w="2178" w:type="dxa"/>
          </w:tcPr>
          <w:p w:rsidR="00F73CAB" w:rsidRDefault="00F73CAB" w:rsidP="00EC1ED7">
            <w:pPr>
              <w:pStyle w:val="TableRow"/>
            </w:pPr>
            <w:r>
              <w:rPr>
                <w:rFonts w:hint="eastAsia"/>
                <w:lang w:eastAsia="ko-KR"/>
              </w:rPr>
              <w:t>LWM2M</w:t>
            </w:r>
            <w:r>
              <w:t>-</w:t>
            </w:r>
            <w:r w:rsidRPr="000F417D">
              <w:rPr>
                <w:rFonts w:eastAsia="Malgun Gothic" w:hint="eastAsia"/>
                <w:lang w:eastAsia="ko-KR"/>
              </w:rPr>
              <w:t>SEC</w:t>
            </w:r>
            <w:r>
              <w:t>-0</w:t>
            </w:r>
            <w:r>
              <w:rPr>
                <w:rFonts w:hint="eastAsia"/>
                <w:lang w:eastAsia="ko-KR"/>
              </w:rPr>
              <w:t>0</w:t>
            </w:r>
            <w:r w:rsidRPr="000F417D">
              <w:rPr>
                <w:rFonts w:eastAsia="Malgun Gothic" w:hint="eastAsia"/>
                <w:lang w:eastAsia="ko-KR"/>
              </w:rPr>
              <w:t>5</w:t>
            </w:r>
            <w:r>
              <w:t>-C-</w:t>
            </w:r>
            <w:r>
              <w:rPr>
                <w:rFonts w:hint="eastAsia"/>
                <w:lang w:eastAsia="ko-KR"/>
              </w:rPr>
              <w:t>O</w:t>
            </w:r>
          </w:p>
        </w:tc>
        <w:tc>
          <w:tcPr>
            <w:tcW w:w="2250" w:type="dxa"/>
          </w:tcPr>
          <w:p w:rsidR="00F73CAB" w:rsidRPr="00D61779" w:rsidRDefault="00F73CAB" w:rsidP="00EC1ED7">
            <w:pPr>
              <w:spacing w:before="20" w:after="20"/>
            </w:pPr>
            <w:r>
              <w:t xml:space="preserve">Support of </w:t>
            </w:r>
            <w:r>
              <w:rPr>
                <w:rFonts w:hint="eastAsia"/>
                <w:lang w:eastAsia="ko-KR"/>
              </w:rPr>
              <w:t>No Sec</w:t>
            </w:r>
            <w:r w:rsidRPr="000F417D">
              <w:rPr>
                <w:rFonts w:hint="eastAsia"/>
                <w:lang w:eastAsia="ko-KR"/>
              </w:rPr>
              <w:t xml:space="preserve"> mode</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_Ref368312833 \r \h </w:instrText>
            </w:r>
            <w:r w:rsidR="00EE4DAD">
              <w:rPr>
                <w:rFonts w:eastAsia="Malgun Gothic"/>
                <w:lang w:eastAsia="ko-KR"/>
              </w:rPr>
            </w:r>
            <w:r w:rsidR="00EE4DAD">
              <w:rPr>
                <w:rFonts w:eastAsia="Malgun Gothic"/>
                <w:lang w:eastAsia="ko-KR"/>
              </w:rPr>
              <w:fldChar w:fldCharType="separate"/>
            </w:r>
            <w:r w:rsidR="008B1E21">
              <w:t>7.1.4</w:t>
            </w:r>
            <w:r w:rsidR="00EE4DAD">
              <w:rPr>
                <w:rFonts w:eastAsia="Malgun Gothic"/>
                <w:lang w:eastAsia="ko-KR"/>
              </w:rPr>
              <w:fldChar w:fldCharType="end"/>
            </w:r>
          </w:p>
        </w:tc>
        <w:tc>
          <w:tcPr>
            <w:tcW w:w="3696" w:type="dxa"/>
          </w:tcPr>
          <w:p w:rsidR="00F73CAB" w:rsidRPr="00290B56" w:rsidRDefault="00F73CAB" w:rsidP="00EC1ED7">
            <w:pPr>
              <w:pStyle w:val="TableRow"/>
              <w:rPr>
                <w:lang w:val="it-IT"/>
              </w:rPr>
            </w:pPr>
          </w:p>
        </w:tc>
      </w:tr>
      <w:tr w:rsidR="00F73CAB" w:rsidRPr="0033452F" w:rsidTr="00EC1ED7">
        <w:trPr>
          <w:jc w:val="center"/>
        </w:trPr>
        <w:tc>
          <w:tcPr>
            <w:tcW w:w="2178" w:type="dxa"/>
          </w:tcPr>
          <w:p w:rsidR="00F73CAB" w:rsidRPr="00290B56" w:rsidRDefault="00F73CAB" w:rsidP="00EC1ED7">
            <w:pPr>
              <w:pStyle w:val="TableRow"/>
              <w:rPr>
                <w:lang w:val="it-IT"/>
              </w:rPr>
            </w:pPr>
            <w:r>
              <w:rPr>
                <w:rFonts w:hint="eastAsia"/>
                <w:lang w:eastAsia="ko-KR"/>
              </w:rPr>
              <w:t>LWM2M</w:t>
            </w:r>
            <w:r>
              <w:t>-</w:t>
            </w:r>
            <w:r w:rsidRPr="000F417D">
              <w:rPr>
                <w:rFonts w:eastAsia="Malgun Gothic" w:hint="eastAsia"/>
                <w:lang w:eastAsia="ko-KR"/>
              </w:rPr>
              <w:t>SEC</w:t>
            </w:r>
            <w:r>
              <w:t>-0</w:t>
            </w:r>
            <w:r>
              <w:rPr>
                <w:rFonts w:hint="eastAsia"/>
                <w:lang w:eastAsia="ko-KR"/>
              </w:rPr>
              <w:t>0</w:t>
            </w:r>
            <w:r w:rsidRPr="000F417D">
              <w:rPr>
                <w:rFonts w:eastAsia="Malgun Gothic" w:hint="eastAsia"/>
                <w:lang w:eastAsia="ko-KR"/>
              </w:rPr>
              <w:t>6</w:t>
            </w:r>
            <w:r>
              <w:t>-C-</w:t>
            </w:r>
            <w:r>
              <w:rPr>
                <w:rFonts w:hint="eastAsia"/>
                <w:lang w:eastAsia="ko-KR"/>
              </w:rPr>
              <w:t>O</w:t>
            </w:r>
          </w:p>
        </w:tc>
        <w:tc>
          <w:tcPr>
            <w:tcW w:w="2250" w:type="dxa"/>
          </w:tcPr>
          <w:p w:rsidR="00F73CAB" w:rsidRDefault="00F73CAB" w:rsidP="00EC1ED7">
            <w:pPr>
              <w:spacing w:before="20" w:after="20"/>
              <w:rPr>
                <w:lang w:eastAsia="ko-KR"/>
              </w:rPr>
            </w:pPr>
            <w:r>
              <w:t xml:space="preserve">Support of </w:t>
            </w:r>
            <w:r>
              <w:rPr>
                <w:rFonts w:hint="eastAsia"/>
                <w:lang w:eastAsia="ko-KR"/>
              </w:rPr>
              <w:t>UDP Channel Security</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_Ref368312848 \r \h </w:instrText>
            </w:r>
            <w:r w:rsidR="00EE4DAD">
              <w:rPr>
                <w:rFonts w:eastAsia="Malgun Gothic"/>
                <w:lang w:eastAsia="ko-KR"/>
              </w:rPr>
            </w:r>
            <w:r w:rsidR="00EE4DAD">
              <w:rPr>
                <w:rFonts w:eastAsia="Malgun Gothic"/>
                <w:lang w:eastAsia="ko-KR"/>
              </w:rPr>
              <w:fldChar w:fldCharType="separate"/>
            </w:r>
            <w:r w:rsidR="008B1E21">
              <w:t>7.1</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pStyle w:val="TableRow"/>
            </w:pPr>
            <w:r>
              <w:rPr>
                <w:rFonts w:hint="eastAsia"/>
                <w:lang w:eastAsia="ko-KR"/>
              </w:rPr>
              <w:t>LWM2M</w:t>
            </w:r>
            <w:r>
              <w:t>-</w:t>
            </w:r>
            <w:r w:rsidRPr="000F417D">
              <w:rPr>
                <w:rFonts w:eastAsia="Malgun Gothic" w:hint="eastAsia"/>
                <w:lang w:eastAsia="ko-KR"/>
              </w:rPr>
              <w:t>SEC</w:t>
            </w:r>
            <w:r>
              <w:t>-0</w:t>
            </w:r>
            <w:r>
              <w:rPr>
                <w:rFonts w:hint="eastAsia"/>
                <w:lang w:eastAsia="ko-KR"/>
              </w:rPr>
              <w:t>0</w:t>
            </w:r>
            <w:r w:rsidRPr="000F417D">
              <w:rPr>
                <w:rFonts w:eastAsia="Malgun Gothic" w:hint="eastAsia"/>
                <w:lang w:eastAsia="ko-KR"/>
              </w:rPr>
              <w:t>7</w:t>
            </w:r>
            <w:r>
              <w:t>-C-</w:t>
            </w:r>
            <w:r>
              <w:rPr>
                <w:rFonts w:hint="eastAsia"/>
                <w:lang w:eastAsia="ko-KR"/>
              </w:rPr>
              <w:t>O</w:t>
            </w:r>
          </w:p>
        </w:tc>
        <w:tc>
          <w:tcPr>
            <w:tcW w:w="2250" w:type="dxa"/>
          </w:tcPr>
          <w:p w:rsidR="00F73CAB" w:rsidRDefault="00F73CAB" w:rsidP="00EC1ED7">
            <w:pPr>
              <w:spacing w:before="20" w:after="20"/>
              <w:rPr>
                <w:lang w:eastAsia="ko-KR"/>
              </w:rPr>
            </w:pPr>
            <w:r>
              <w:t xml:space="preserve">Support of </w:t>
            </w:r>
            <w:r>
              <w:rPr>
                <w:rFonts w:hint="eastAsia"/>
                <w:lang w:eastAsia="ko-KR"/>
              </w:rPr>
              <w:t>Smartcard Secure Channel</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_Ref368312852 \r \h </w:instrText>
            </w:r>
            <w:r w:rsidR="00EE4DAD">
              <w:rPr>
                <w:rFonts w:eastAsia="Malgun Gothic"/>
                <w:lang w:eastAsia="ko-KR"/>
              </w:rPr>
            </w:r>
            <w:r w:rsidR="00EE4DAD">
              <w:rPr>
                <w:rFonts w:eastAsia="Malgun Gothic"/>
                <w:lang w:eastAsia="ko-KR"/>
              </w:rPr>
              <w:fldChar w:fldCharType="separate"/>
            </w:r>
            <w:r w:rsidR="008B1E21">
              <w:t>7.1</w:t>
            </w:r>
            <w:r w:rsidR="00EE4DAD">
              <w:rPr>
                <w:rFonts w:eastAsia="Malgun Gothic"/>
                <w:lang w:eastAsia="ko-KR"/>
              </w:rPr>
              <w:fldChar w:fldCharType="end"/>
            </w:r>
            <w:r w:rsidRPr="000F417D">
              <w:rPr>
                <w:rFonts w:eastAsia="Malgun Gothic" w:hint="eastAsia"/>
                <w:lang w:eastAsia="ko-KR"/>
              </w:rPr>
              <w:t xml:space="preserve">,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_Ref368312865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Appendix G</w:t>
            </w:r>
            <w:r w:rsidR="00EE4DAD">
              <w:rPr>
                <w:rFonts w:eastAsia="Malgun Gothic"/>
                <w:lang w:eastAsia="ko-KR"/>
              </w:rPr>
              <w:fldChar w:fldCharType="end"/>
            </w:r>
          </w:p>
        </w:tc>
        <w:tc>
          <w:tcPr>
            <w:tcW w:w="3696" w:type="dxa"/>
          </w:tcPr>
          <w:p w:rsidR="00F73CAB" w:rsidRPr="002B0EC7" w:rsidRDefault="00CF2F47" w:rsidP="00EC1ED7">
            <w:pPr>
              <w:pStyle w:val="TableRow"/>
            </w:pPr>
            <w:r>
              <w:rPr>
                <w:rFonts w:hint="eastAsia"/>
                <w:lang w:eastAsia="ko-KR"/>
              </w:rPr>
              <w:t>LWM2M</w:t>
            </w:r>
            <w:r>
              <w:t>-</w:t>
            </w:r>
            <w:r w:rsidRPr="00D3559D">
              <w:rPr>
                <w:rFonts w:eastAsia="Malgun Gothic" w:hint="eastAsia"/>
                <w:lang w:eastAsia="ko-KR"/>
              </w:rPr>
              <w:t>SEC</w:t>
            </w:r>
            <w:r>
              <w:t>-0</w:t>
            </w:r>
            <w:r>
              <w:rPr>
                <w:rFonts w:hint="eastAsia"/>
                <w:lang w:eastAsia="ko-KR"/>
              </w:rPr>
              <w:t>0</w:t>
            </w:r>
            <w:r w:rsidRPr="00D3559D">
              <w:rPr>
                <w:rFonts w:eastAsia="Malgun Gothic"/>
                <w:lang w:eastAsia="ko-KR"/>
              </w:rPr>
              <w:t>9</w:t>
            </w:r>
            <w:r>
              <w:t>-C-</w:t>
            </w:r>
            <w:r>
              <w:rPr>
                <w:rFonts w:hint="eastAsia"/>
                <w:lang w:eastAsia="ko-KR"/>
              </w:rPr>
              <w:t>O</w:t>
            </w:r>
          </w:p>
        </w:tc>
      </w:tr>
      <w:tr w:rsidR="00F73CAB" w:rsidRPr="0033452F" w:rsidTr="00EC1ED7">
        <w:trPr>
          <w:jc w:val="center"/>
        </w:trPr>
        <w:tc>
          <w:tcPr>
            <w:tcW w:w="2178" w:type="dxa"/>
          </w:tcPr>
          <w:p w:rsidR="00F73CAB" w:rsidRPr="002B0EC7" w:rsidRDefault="00F73CAB" w:rsidP="00EC1ED7">
            <w:pPr>
              <w:pStyle w:val="TableRow"/>
            </w:pPr>
            <w:r>
              <w:rPr>
                <w:rFonts w:hint="eastAsia"/>
                <w:lang w:eastAsia="ko-KR"/>
              </w:rPr>
              <w:t>LWM2M</w:t>
            </w:r>
            <w:r>
              <w:t>-</w:t>
            </w:r>
            <w:r w:rsidRPr="000F417D">
              <w:rPr>
                <w:rFonts w:eastAsia="Malgun Gothic" w:hint="eastAsia"/>
                <w:lang w:eastAsia="ko-KR"/>
              </w:rPr>
              <w:t>SEC</w:t>
            </w:r>
            <w:r>
              <w:t>-0</w:t>
            </w:r>
            <w:r>
              <w:rPr>
                <w:rFonts w:hint="eastAsia"/>
                <w:lang w:eastAsia="ko-KR"/>
              </w:rPr>
              <w:t>0</w:t>
            </w:r>
            <w:r w:rsidRPr="000F417D">
              <w:rPr>
                <w:rFonts w:eastAsia="Malgun Gothic" w:hint="eastAsia"/>
                <w:lang w:eastAsia="ko-KR"/>
              </w:rPr>
              <w:t>8</w:t>
            </w:r>
            <w:r>
              <w:t>-C-</w:t>
            </w:r>
            <w:r>
              <w:rPr>
                <w:rFonts w:hint="eastAsia"/>
                <w:lang w:eastAsia="ko-KR"/>
              </w:rPr>
              <w:t>O</w:t>
            </w:r>
          </w:p>
        </w:tc>
        <w:tc>
          <w:tcPr>
            <w:tcW w:w="2250" w:type="dxa"/>
          </w:tcPr>
          <w:p w:rsidR="00F73CAB" w:rsidRDefault="00F73CAB" w:rsidP="00EC1ED7">
            <w:pPr>
              <w:spacing w:before="20" w:after="20"/>
              <w:rPr>
                <w:lang w:eastAsia="ko-KR"/>
              </w:rPr>
            </w:pPr>
            <w:r>
              <w:t xml:space="preserve">Support of </w:t>
            </w:r>
            <w:r>
              <w:rPr>
                <w:rFonts w:hint="eastAsia"/>
                <w:lang w:eastAsia="ko-KR"/>
              </w:rPr>
              <w:t>Access Control Mechanism</w:t>
            </w:r>
          </w:p>
        </w:tc>
        <w:tc>
          <w:tcPr>
            <w:tcW w:w="1482" w:type="dxa"/>
          </w:tcPr>
          <w:p w:rsidR="00F73CAB" w:rsidRDefault="00F73CAB" w:rsidP="0053452A">
            <w:pPr>
              <w:spacing w:before="20" w:after="20"/>
            </w:pPr>
            <w:r>
              <w:t xml:space="preserve">Section </w:t>
            </w:r>
            <w:r w:rsidR="00EE4DAD">
              <w:rPr>
                <w:lang w:eastAsia="ko-KR"/>
              </w:rPr>
              <w:fldChar w:fldCharType="begin"/>
            </w:r>
            <w:r w:rsidR="0053452A">
              <w:instrText xml:space="preserve"> REF _Ref368312879 \r \h </w:instrText>
            </w:r>
            <w:r w:rsidR="00EE4DAD">
              <w:rPr>
                <w:lang w:eastAsia="ko-KR"/>
              </w:rPr>
            </w:r>
            <w:r w:rsidR="00EE4DAD">
              <w:rPr>
                <w:lang w:eastAsia="ko-KR"/>
              </w:rPr>
              <w:fldChar w:fldCharType="separate"/>
            </w:r>
            <w:r w:rsidR="008B1E21">
              <w:t>7.3</w:t>
            </w:r>
            <w:r w:rsidR="00EE4DAD">
              <w:rPr>
                <w:lang w:eastAsia="ko-KR"/>
              </w:rPr>
              <w:fldChar w:fldCharType="end"/>
            </w:r>
            <w:r w:rsidRPr="000F417D">
              <w:rPr>
                <w:rFonts w:hint="eastAsia"/>
                <w:lang w:eastAsia="ko-KR"/>
              </w:rPr>
              <w:t xml:space="preserve"> </w:t>
            </w:r>
          </w:p>
        </w:tc>
        <w:tc>
          <w:tcPr>
            <w:tcW w:w="3696" w:type="dxa"/>
          </w:tcPr>
          <w:p w:rsidR="00F73CAB" w:rsidRPr="00DD4809" w:rsidRDefault="00F73CAB" w:rsidP="00EC1ED7">
            <w:pPr>
              <w:pStyle w:val="TableRow"/>
            </w:pPr>
          </w:p>
        </w:tc>
      </w:tr>
      <w:tr w:rsidR="00CF2F47" w:rsidRPr="0033452F" w:rsidTr="00EC1ED7">
        <w:trPr>
          <w:jc w:val="center"/>
        </w:trPr>
        <w:tc>
          <w:tcPr>
            <w:tcW w:w="2178" w:type="dxa"/>
          </w:tcPr>
          <w:p w:rsidR="00CF2F47" w:rsidRPr="00E1697D" w:rsidRDefault="00CF2F47" w:rsidP="00EC1ED7">
            <w:pPr>
              <w:pStyle w:val="TableRow"/>
              <w:rPr>
                <w:lang w:eastAsia="ko-KR"/>
              </w:rPr>
            </w:pPr>
            <w:r w:rsidRPr="00CF2F47">
              <w:rPr>
                <w:rFonts w:hint="eastAsia"/>
                <w:lang w:eastAsia="ko-KR"/>
              </w:rPr>
              <w:t>LWM2M</w:t>
            </w:r>
            <w:r w:rsidRPr="00CF2F47">
              <w:t>-</w:t>
            </w:r>
            <w:r w:rsidRPr="00CF2F47">
              <w:rPr>
                <w:rFonts w:eastAsia="Malgun Gothic" w:hint="eastAsia"/>
                <w:lang w:eastAsia="ko-KR"/>
              </w:rPr>
              <w:t>SEC</w:t>
            </w:r>
            <w:r w:rsidRPr="00CF2F47">
              <w:t>-0</w:t>
            </w:r>
            <w:r w:rsidRPr="003F7F20">
              <w:rPr>
                <w:rFonts w:hint="eastAsia"/>
                <w:lang w:eastAsia="ko-KR"/>
              </w:rPr>
              <w:t>0</w:t>
            </w:r>
            <w:r w:rsidRPr="0040306C">
              <w:rPr>
                <w:rFonts w:eastAsia="Malgun Gothic"/>
                <w:lang w:eastAsia="ko-KR"/>
              </w:rPr>
              <w:t>9</w:t>
            </w:r>
            <w:r w:rsidRPr="006D357C">
              <w:t>-C-</w:t>
            </w:r>
            <w:r w:rsidRPr="00E1697D">
              <w:rPr>
                <w:rFonts w:hint="eastAsia"/>
                <w:lang w:eastAsia="ko-KR"/>
              </w:rPr>
              <w:t>O</w:t>
            </w:r>
          </w:p>
        </w:tc>
        <w:tc>
          <w:tcPr>
            <w:tcW w:w="2250" w:type="dxa"/>
          </w:tcPr>
          <w:p w:rsidR="00CF2F47" w:rsidRPr="00DB42C8" w:rsidRDefault="00CF2F47" w:rsidP="00CF2F47">
            <w:pPr>
              <w:pStyle w:val="TOCsep"/>
              <w:spacing w:before="20" w:after="20"/>
              <w:rPr>
                <w:sz w:val="20"/>
              </w:rPr>
            </w:pPr>
            <w:r w:rsidRPr="00DB42C8">
              <w:rPr>
                <w:rFonts w:hint="eastAsia"/>
                <w:sz w:val="20"/>
                <w:lang w:eastAsia="ko-KR"/>
              </w:rPr>
              <w:t>Smartcard Secure Channel</w:t>
            </w:r>
            <w:r w:rsidRPr="00DB42C8">
              <w:rPr>
                <w:sz w:val="20"/>
                <w:lang w:eastAsia="ko-KR"/>
              </w:rPr>
              <w:t xml:space="preserve"> using  </w:t>
            </w:r>
            <w:r w:rsidRPr="00DB42C8">
              <w:rPr>
                <w:sz w:val="20"/>
              </w:rPr>
              <w:t>[GLOBALPLATFORM]</w:t>
            </w:r>
          </w:p>
          <w:p w:rsidR="00CF2F47" w:rsidRPr="00CF2F47" w:rsidRDefault="00CF2F47" w:rsidP="00EC1ED7">
            <w:pPr>
              <w:spacing w:before="20" w:after="20"/>
            </w:pPr>
            <w:r w:rsidRPr="00CF2F47">
              <w:t xml:space="preserve">[GP SCP03]     </w:t>
            </w:r>
          </w:p>
        </w:tc>
        <w:tc>
          <w:tcPr>
            <w:tcW w:w="1482" w:type="dxa"/>
          </w:tcPr>
          <w:p w:rsidR="00CF2F47" w:rsidRDefault="00CF2F47" w:rsidP="0053452A">
            <w:pPr>
              <w:spacing w:before="20" w:after="20"/>
            </w:pPr>
          </w:p>
        </w:tc>
        <w:tc>
          <w:tcPr>
            <w:tcW w:w="3696" w:type="dxa"/>
          </w:tcPr>
          <w:p w:rsidR="00CF2F47" w:rsidRPr="00DD4809" w:rsidRDefault="00CF2F47" w:rsidP="00EC1ED7">
            <w:pPr>
              <w:pStyle w:val="TableRow"/>
            </w:pPr>
          </w:p>
        </w:tc>
      </w:tr>
    </w:tbl>
    <w:p w:rsidR="00F73CAB" w:rsidRPr="006820C4" w:rsidRDefault="00F73CAB" w:rsidP="00D40ACA">
      <w:pPr>
        <w:pStyle w:val="App3"/>
      </w:pPr>
      <w:bookmarkStart w:id="1662" w:name="_Toc370916112"/>
      <w:bookmarkStart w:id="1663" w:name="_Toc370922934"/>
      <w:bookmarkStart w:id="1664" w:name="_Toc386461604"/>
      <w:r w:rsidRPr="000F417D">
        <w:rPr>
          <w:rFonts w:eastAsia="Malgun Gothic" w:hint="eastAsia"/>
          <w:lang w:eastAsia="ko-KR"/>
        </w:rPr>
        <w:t>Mechanism</w:t>
      </w:r>
      <w:bookmarkEnd w:id="1662"/>
      <w:bookmarkEnd w:id="1663"/>
      <w:bookmarkEnd w:id="166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33452F"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33452F" w:rsidTr="00EC1ED7">
        <w:trPr>
          <w:jc w:val="center"/>
        </w:trPr>
        <w:tc>
          <w:tcPr>
            <w:tcW w:w="2178" w:type="dxa"/>
          </w:tcPr>
          <w:p w:rsidR="00F73CAB" w:rsidRPr="00DD4809" w:rsidRDefault="00F73CAB" w:rsidP="00EC1ED7">
            <w:pPr>
              <w:spacing w:before="20" w:after="20"/>
            </w:pPr>
            <w:r>
              <w:rPr>
                <w:rFonts w:hint="eastAsia"/>
                <w:lang w:eastAsia="ko-KR"/>
              </w:rPr>
              <w:t>LWM2M</w:t>
            </w:r>
            <w:r>
              <w:t>-</w:t>
            </w:r>
            <w:r>
              <w:rPr>
                <w:rFonts w:hint="eastAsia"/>
                <w:lang w:eastAsia="ko-KR"/>
              </w:rPr>
              <w:t>MEC</w:t>
            </w:r>
            <w:r>
              <w:t>-0</w:t>
            </w:r>
            <w:r>
              <w:rPr>
                <w:rFonts w:hint="eastAsia"/>
                <w:lang w:eastAsia="ko-KR"/>
              </w:rPr>
              <w:t>0</w:t>
            </w:r>
            <w:r w:rsidRPr="000F417D">
              <w:rPr>
                <w:rFonts w:hint="eastAsia"/>
                <w:lang w:eastAsia="ko-KR"/>
              </w:rPr>
              <w:t>1</w:t>
            </w:r>
            <w:r>
              <w:t>-C-</w:t>
            </w:r>
            <w:r>
              <w:rPr>
                <w:rFonts w:hint="eastAsia"/>
                <w:lang w:eastAsia="ko-KR"/>
              </w:rPr>
              <w:t>O</w:t>
            </w:r>
          </w:p>
        </w:tc>
        <w:tc>
          <w:tcPr>
            <w:tcW w:w="2250" w:type="dxa"/>
          </w:tcPr>
          <w:p w:rsidR="00F73CAB" w:rsidRPr="00D61779" w:rsidRDefault="00F73CAB" w:rsidP="00EC1ED7">
            <w:pPr>
              <w:pStyle w:val="TableRow"/>
              <w:rPr>
                <w:rFonts w:eastAsia="Malgun Gothic"/>
                <w:lang w:eastAsia="ko-KR"/>
              </w:rPr>
            </w:pPr>
            <w:r>
              <w:t xml:space="preserve">Support of </w:t>
            </w:r>
            <w:r w:rsidRPr="000F417D">
              <w:rPr>
                <w:rFonts w:eastAsia="Malgun Gothic" w:hint="eastAsia"/>
                <w:lang w:eastAsia="ko-KR"/>
              </w:rPr>
              <w:t>Queue Mode</w:t>
            </w:r>
          </w:p>
        </w:tc>
        <w:tc>
          <w:tcPr>
            <w:tcW w:w="1482" w:type="dxa"/>
          </w:tcPr>
          <w:p w:rsidR="00F73CAB" w:rsidRPr="00DD4809" w:rsidRDefault="00F73CAB" w:rsidP="0053452A">
            <w:pPr>
              <w:pStyle w:val="TableRow"/>
            </w:pPr>
            <w:r>
              <w:t xml:space="preserve">Section </w:t>
            </w:r>
            <w:r w:rsidR="00EE4DAD">
              <w:rPr>
                <w:rFonts w:eastAsia="Malgun Gothic"/>
                <w:lang w:eastAsia="ko-KR"/>
              </w:rPr>
              <w:fldChar w:fldCharType="begin"/>
            </w:r>
            <w:r w:rsidR="0053452A">
              <w:instrText xml:space="preserve"> REF _Ref368312891 \r \h </w:instrText>
            </w:r>
            <w:r w:rsidR="00EE4DAD">
              <w:rPr>
                <w:rFonts w:eastAsia="Malgun Gothic"/>
                <w:lang w:eastAsia="ko-KR"/>
              </w:rPr>
            </w:r>
            <w:r w:rsidR="00EE4DAD">
              <w:rPr>
                <w:rFonts w:eastAsia="Malgun Gothic"/>
                <w:lang w:eastAsia="ko-KR"/>
              </w:rPr>
              <w:fldChar w:fldCharType="separate"/>
            </w:r>
            <w:r w:rsidR="008B1E21">
              <w:t>8.3</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9A7789" w:rsidRPr="00DD4809" w:rsidTr="009A7789">
        <w:trPr>
          <w:jc w:val="center"/>
        </w:trPr>
        <w:tc>
          <w:tcPr>
            <w:tcW w:w="2178" w:type="dxa"/>
            <w:tcBorders>
              <w:top w:val="single" w:sz="4" w:space="0" w:color="auto"/>
              <w:left w:val="single" w:sz="4" w:space="0" w:color="auto"/>
              <w:bottom w:val="single" w:sz="4" w:space="0" w:color="auto"/>
              <w:right w:val="single" w:sz="4" w:space="0" w:color="auto"/>
            </w:tcBorders>
          </w:tcPr>
          <w:p w:rsidR="009A7789" w:rsidRDefault="009A7789" w:rsidP="00EB2438">
            <w:pPr>
              <w:spacing w:before="20" w:after="20"/>
              <w:rPr>
                <w:lang w:eastAsia="ko-KR"/>
              </w:rPr>
            </w:pPr>
            <w:bookmarkStart w:id="1665" w:name="_Toc365994807"/>
            <w:r>
              <w:rPr>
                <w:rFonts w:hint="eastAsia"/>
                <w:lang w:eastAsia="ko-KR"/>
              </w:rPr>
              <w:t>LWM2M</w:t>
            </w:r>
            <w:r>
              <w:rPr>
                <w:lang w:eastAsia="ko-KR"/>
              </w:rPr>
              <w:t>-</w:t>
            </w:r>
            <w:r>
              <w:rPr>
                <w:rFonts w:hint="eastAsia"/>
                <w:lang w:eastAsia="ko-KR"/>
              </w:rPr>
              <w:t>MEC</w:t>
            </w:r>
            <w:r>
              <w:rPr>
                <w:lang w:eastAsia="ko-KR"/>
              </w:rPr>
              <w:t>-0</w:t>
            </w:r>
            <w:r>
              <w:rPr>
                <w:rFonts w:hint="eastAsia"/>
                <w:lang w:eastAsia="ko-KR"/>
              </w:rPr>
              <w:t>0</w:t>
            </w:r>
            <w:r w:rsidRPr="009A7789">
              <w:rPr>
                <w:rFonts w:hint="eastAsia"/>
                <w:lang w:eastAsia="ko-KR"/>
              </w:rPr>
              <w:t>2</w:t>
            </w:r>
            <w:r>
              <w:rPr>
                <w:lang w:eastAsia="ko-KR"/>
              </w:rPr>
              <w:t>-</w:t>
            </w:r>
            <w:r w:rsidRPr="009A7789">
              <w:rPr>
                <w:rFonts w:hint="eastAsia"/>
                <w:lang w:eastAsia="ko-KR"/>
              </w:rPr>
              <w:t>C</w:t>
            </w:r>
            <w:r>
              <w:rPr>
                <w:lang w:eastAsia="ko-KR"/>
              </w:rPr>
              <w:t>-</w:t>
            </w:r>
            <w:r>
              <w:rPr>
                <w:rFonts w:hint="eastAsia"/>
                <w:lang w:eastAsia="ko-KR"/>
              </w:rPr>
              <w:t>M</w:t>
            </w:r>
          </w:p>
        </w:tc>
        <w:tc>
          <w:tcPr>
            <w:tcW w:w="2250" w:type="dxa"/>
            <w:tcBorders>
              <w:top w:val="single" w:sz="4" w:space="0" w:color="auto"/>
              <w:left w:val="single" w:sz="4" w:space="0" w:color="auto"/>
              <w:bottom w:val="single" w:sz="4" w:space="0" w:color="auto"/>
              <w:right w:val="single" w:sz="4" w:space="0" w:color="auto"/>
            </w:tcBorders>
          </w:tcPr>
          <w:p w:rsidR="009A7789" w:rsidRDefault="009A7789" w:rsidP="00EB2438">
            <w:pPr>
              <w:pStyle w:val="TableRow"/>
            </w:pPr>
            <w:r>
              <w:t xml:space="preserve">Support of </w:t>
            </w:r>
            <w:r w:rsidRPr="003418CB">
              <w:rPr>
                <w:rFonts w:hint="eastAsia"/>
              </w:rPr>
              <w:t>UDP Binding</w:t>
            </w:r>
          </w:p>
        </w:tc>
        <w:tc>
          <w:tcPr>
            <w:tcW w:w="1482" w:type="dxa"/>
            <w:tcBorders>
              <w:top w:val="single" w:sz="4" w:space="0" w:color="auto"/>
              <w:left w:val="single" w:sz="4" w:space="0" w:color="auto"/>
              <w:bottom w:val="single" w:sz="4" w:space="0" w:color="auto"/>
              <w:right w:val="single" w:sz="4" w:space="0" w:color="auto"/>
            </w:tcBorders>
          </w:tcPr>
          <w:p w:rsidR="009A7789" w:rsidRDefault="009A7789" w:rsidP="008B1E21">
            <w:pPr>
              <w:pStyle w:val="TableRow"/>
            </w:pPr>
            <w:r>
              <w:t xml:space="preserve">Section </w:t>
            </w:r>
            <w:r w:rsidR="008B1E21">
              <w:fldChar w:fldCharType="begin"/>
            </w:r>
            <w:r w:rsidR="008B1E21">
              <w:instrText xml:space="preserve"> REF _Ref373937408 \r \h </w:instrText>
            </w:r>
            <w:r w:rsidR="008B1E21">
              <w:fldChar w:fldCharType="separate"/>
            </w:r>
            <w:r w:rsidR="008B1E21">
              <w:t>8.6.1</w:t>
            </w:r>
            <w:r w:rsidR="008B1E21">
              <w:fldChar w:fldCharType="end"/>
            </w:r>
          </w:p>
        </w:tc>
        <w:tc>
          <w:tcPr>
            <w:tcW w:w="3696" w:type="dxa"/>
            <w:tcBorders>
              <w:top w:val="single" w:sz="4" w:space="0" w:color="auto"/>
              <w:left w:val="single" w:sz="4" w:space="0" w:color="auto"/>
              <w:bottom w:val="single" w:sz="4" w:space="0" w:color="auto"/>
              <w:right w:val="single" w:sz="4" w:space="0" w:color="auto"/>
            </w:tcBorders>
          </w:tcPr>
          <w:p w:rsidR="009A7789" w:rsidRPr="00DD4809" w:rsidRDefault="009A7789" w:rsidP="00EB2438">
            <w:pPr>
              <w:pStyle w:val="TableRow"/>
            </w:pPr>
          </w:p>
        </w:tc>
      </w:tr>
      <w:tr w:rsidR="009A7789" w:rsidRPr="00DD4809" w:rsidTr="009A7789">
        <w:trPr>
          <w:jc w:val="center"/>
        </w:trPr>
        <w:tc>
          <w:tcPr>
            <w:tcW w:w="2178" w:type="dxa"/>
            <w:tcBorders>
              <w:top w:val="single" w:sz="4" w:space="0" w:color="auto"/>
              <w:left w:val="single" w:sz="4" w:space="0" w:color="auto"/>
              <w:bottom w:val="single" w:sz="4" w:space="0" w:color="auto"/>
              <w:right w:val="single" w:sz="4" w:space="0" w:color="auto"/>
            </w:tcBorders>
          </w:tcPr>
          <w:p w:rsidR="009A7789" w:rsidRDefault="009A7789" w:rsidP="00EB2438">
            <w:pPr>
              <w:spacing w:before="20" w:after="20"/>
              <w:rPr>
                <w:lang w:eastAsia="ko-KR"/>
              </w:rPr>
            </w:pPr>
            <w:r>
              <w:rPr>
                <w:rFonts w:hint="eastAsia"/>
                <w:lang w:eastAsia="ko-KR"/>
              </w:rPr>
              <w:t>LWM2M</w:t>
            </w:r>
            <w:r>
              <w:rPr>
                <w:lang w:eastAsia="ko-KR"/>
              </w:rPr>
              <w:t>-</w:t>
            </w:r>
            <w:r>
              <w:rPr>
                <w:rFonts w:hint="eastAsia"/>
                <w:lang w:eastAsia="ko-KR"/>
              </w:rPr>
              <w:t>MEC</w:t>
            </w:r>
            <w:r>
              <w:rPr>
                <w:lang w:eastAsia="ko-KR"/>
              </w:rPr>
              <w:t>-0</w:t>
            </w:r>
            <w:r>
              <w:rPr>
                <w:rFonts w:hint="eastAsia"/>
                <w:lang w:eastAsia="ko-KR"/>
              </w:rPr>
              <w:t>0</w:t>
            </w:r>
            <w:r w:rsidRPr="009A7789">
              <w:rPr>
                <w:rFonts w:hint="eastAsia"/>
                <w:lang w:eastAsia="ko-KR"/>
              </w:rPr>
              <w:t>3</w:t>
            </w:r>
            <w:r>
              <w:rPr>
                <w:lang w:eastAsia="ko-KR"/>
              </w:rPr>
              <w:t>-</w:t>
            </w:r>
            <w:r w:rsidRPr="009A7789">
              <w:rPr>
                <w:rFonts w:hint="eastAsia"/>
                <w:lang w:eastAsia="ko-KR"/>
              </w:rPr>
              <w:t>C</w:t>
            </w:r>
            <w:r>
              <w:rPr>
                <w:lang w:eastAsia="ko-KR"/>
              </w:rPr>
              <w:t>-</w:t>
            </w:r>
            <w:r w:rsidRPr="009A7789">
              <w:rPr>
                <w:rFonts w:hint="eastAsia"/>
                <w:lang w:eastAsia="ko-KR"/>
              </w:rPr>
              <w:t>O</w:t>
            </w:r>
          </w:p>
        </w:tc>
        <w:tc>
          <w:tcPr>
            <w:tcW w:w="2250" w:type="dxa"/>
            <w:tcBorders>
              <w:top w:val="single" w:sz="4" w:space="0" w:color="auto"/>
              <w:left w:val="single" w:sz="4" w:space="0" w:color="auto"/>
              <w:bottom w:val="single" w:sz="4" w:space="0" w:color="auto"/>
              <w:right w:val="single" w:sz="4" w:space="0" w:color="auto"/>
            </w:tcBorders>
          </w:tcPr>
          <w:p w:rsidR="009A7789" w:rsidRDefault="009A7789" w:rsidP="00EB2438">
            <w:pPr>
              <w:pStyle w:val="TableRow"/>
            </w:pPr>
            <w:r>
              <w:t xml:space="preserve">Support of </w:t>
            </w:r>
            <w:r w:rsidRPr="009A7789">
              <w:rPr>
                <w:rFonts w:hint="eastAsia"/>
              </w:rPr>
              <w:t>SMS</w:t>
            </w:r>
            <w:r w:rsidRPr="003418CB">
              <w:rPr>
                <w:rFonts w:hint="eastAsia"/>
              </w:rPr>
              <w:t xml:space="preserve"> Binding</w:t>
            </w:r>
          </w:p>
        </w:tc>
        <w:tc>
          <w:tcPr>
            <w:tcW w:w="1482" w:type="dxa"/>
            <w:tcBorders>
              <w:top w:val="single" w:sz="4" w:space="0" w:color="auto"/>
              <w:left w:val="single" w:sz="4" w:space="0" w:color="auto"/>
              <w:bottom w:val="single" w:sz="4" w:space="0" w:color="auto"/>
              <w:right w:val="single" w:sz="4" w:space="0" w:color="auto"/>
            </w:tcBorders>
          </w:tcPr>
          <w:p w:rsidR="009A7789" w:rsidRDefault="009A7789" w:rsidP="008B1E21">
            <w:pPr>
              <w:pStyle w:val="TableRow"/>
            </w:pPr>
            <w:r>
              <w:t xml:space="preserve">Section </w:t>
            </w:r>
            <w:r w:rsidR="008B1E21">
              <w:fldChar w:fldCharType="begin"/>
            </w:r>
            <w:r w:rsidR="008B1E21">
              <w:instrText xml:space="preserve"> REF _Ref373937417 \r \h </w:instrText>
            </w:r>
            <w:r w:rsidR="008B1E21">
              <w:fldChar w:fldCharType="separate"/>
            </w:r>
            <w:r w:rsidR="008B1E21">
              <w:t>8.6.2</w:t>
            </w:r>
            <w:r w:rsidR="008B1E21">
              <w:fldChar w:fldCharType="end"/>
            </w:r>
          </w:p>
        </w:tc>
        <w:tc>
          <w:tcPr>
            <w:tcW w:w="3696" w:type="dxa"/>
            <w:tcBorders>
              <w:top w:val="single" w:sz="4" w:space="0" w:color="auto"/>
              <w:left w:val="single" w:sz="4" w:space="0" w:color="auto"/>
              <w:bottom w:val="single" w:sz="4" w:space="0" w:color="auto"/>
              <w:right w:val="single" w:sz="4" w:space="0" w:color="auto"/>
            </w:tcBorders>
          </w:tcPr>
          <w:p w:rsidR="009A7789" w:rsidRPr="00DD4809" w:rsidRDefault="009A7789" w:rsidP="00EB2438">
            <w:pPr>
              <w:pStyle w:val="TableRow"/>
            </w:pPr>
          </w:p>
        </w:tc>
      </w:tr>
    </w:tbl>
    <w:p w:rsidR="00403E12" w:rsidDel="00416B27" w:rsidRDefault="00403E12" w:rsidP="00403E12">
      <w:pPr>
        <w:rPr>
          <w:del w:id="1666" w:author="OMA-DSO2" w:date="2014-01-09T09:26:00Z"/>
          <w:lang w:eastAsia="ko-KR"/>
        </w:rPr>
      </w:pPr>
      <w:bookmarkStart w:id="1667" w:name="_Toc370916113"/>
      <w:bookmarkStart w:id="1668" w:name="_Toc370922935"/>
    </w:p>
    <w:p w:rsidR="00403E12" w:rsidRDefault="00403E12">
      <w:pPr>
        <w:spacing w:before="0" w:after="0"/>
        <w:rPr>
          <w:rFonts w:ascii="Arial" w:eastAsia="Malgun Gothic" w:hAnsi="Arial" w:cs="Arial"/>
          <w:b/>
          <w:sz w:val="28"/>
          <w:lang w:eastAsia="ko-KR"/>
        </w:rPr>
      </w:pPr>
      <w:r>
        <w:rPr>
          <w:rFonts w:eastAsia="Malgun Gothic"/>
          <w:lang w:eastAsia="ko-KR"/>
        </w:rPr>
        <w:br w:type="page"/>
      </w:r>
    </w:p>
    <w:p w:rsidR="00F73CAB" w:rsidRPr="006820C4" w:rsidRDefault="00F73CAB" w:rsidP="00D40ACA">
      <w:pPr>
        <w:pStyle w:val="App3"/>
      </w:pPr>
      <w:bookmarkStart w:id="1669" w:name="_Toc386461605"/>
      <w:r>
        <w:rPr>
          <w:rFonts w:eastAsia="Malgun Gothic" w:hint="eastAsia"/>
          <w:lang w:eastAsia="ko-KR"/>
        </w:rPr>
        <w:lastRenderedPageBreak/>
        <w:t>Objects</w:t>
      </w:r>
      <w:bookmarkEnd w:id="1667"/>
      <w:bookmarkEnd w:id="1668"/>
      <w:bookmarkEnd w:id="166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33452F"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33452F" w:rsidTr="00EC1ED7">
        <w:trPr>
          <w:jc w:val="center"/>
        </w:trPr>
        <w:tc>
          <w:tcPr>
            <w:tcW w:w="2178" w:type="dxa"/>
          </w:tcPr>
          <w:p w:rsidR="00F73CAB" w:rsidRPr="00DD4809" w:rsidRDefault="00F73CAB" w:rsidP="00EC1ED7">
            <w:pPr>
              <w:spacing w:before="20" w:after="20"/>
            </w:pPr>
            <w:r>
              <w:rPr>
                <w:rFonts w:hint="eastAsia"/>
                <w:lang w:eastAsia="ko-KR"/>
              </w:rPr>
              <w:t>LWM2M</w:t>
            </w:r>
            <w:r>
              <w:t>-</w:t>
            </w:r>
            <w:r>
              <w:rPr>
                <w:rFonts w:hint="eastAsia"/>
                <w:lang w:eastAsia="ko-KR"/>
              </w:rPr>
              <w:t>OBJ</w:t>
            </w:r>
            <w:r>
              <w:t>-0</w:t>
            </w:r>
            <w:r>
              <w:rPr>
                <w:rFonts w:hint="eastAsia"/>
                <w:lang w:eastAsia="ko-KR"/>
              </w:rPr>
              <w:t>01</w:t>
            </w:r>
            <w:r>
              <w:t>-C-</w:t>
            </w:r>
            <w:r>
              <w:rPr>
                <w:rFonts w:hint="eastAsia"/>
                <w:lang w:eastAsia="ko-KR"/>
              </w:rPr>
              <w:t>M</w:t>
            </w:r>
          </w:p>
        </w:tc>
        <w:tc>
          <w:tcPr>
            <w:tcW w:w="2250" w:type="dxa"/>
          </w:tcPr>
          <w:p w:rsidR="00F73CAB" w:rsidRPr="0053706C" w:rsidRDefault="00F73CAB" w:rsidP="00EC1ED7">
            <w:pPr>
              <w:spacing w:before="20" w:after="20"/>
              <w:rPr>
                <w:lang w:eastAsia="ko-KR"/>
              </w:rPr>
            </w:pPr>
            <w:r>
              <w:t xml:space="preserve">Support of </w:t>
            </w:r>
            <w:r w:rsidRPr="008E7BB2">
              <w:t xml:space="preserve">LWM2M </w:t>
            </w:r>
            <w:r w:rsidR="00C656AC">
              <w:t>Security</w:t>
            </w:r>
            <w:r>
              <w:rPr>
                <w:rFonts w:hint="eastAsia"/>
                <w:lang w:eastAsia="ko-KR"/>
              </w:rPr>
              <w:t xml:space="preserve"> Object</w:t>
            </w:r>
          </w:p>
        </w:tc>
        <w:tc>
          <w:tcPr>
            <w:tcW w:w="1482" w:type="dxa"/>
          </w:tcPr>
          <w:p w:rsidR="00F73CAB" w:rsidRPr="00D61779" w:rsidRDefault="00F73CAB" w:rsidP="0053452A">
            <w:pPr>
              <w:pStyle w:val="TableRow"/>
            </w:pPr>
            <w:r w:rsidRPr="000F417D">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_Ref368312925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E.1</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02</w:t>
            </w:r>
            <w:r>
              <w:t>-C-</w:t>
            </w:r>
            <w:r>
              <w:rPr>
                <w:rFonts w:hint="eastAsia"/>
                <w:lang w:eastAsia="ko-KR"/>
              </w:rPr>
              <w:t>M</w:t>
            </w:r>
          </w:p>
        </w:tc>
        <w:tc>
          <w:tcPr>
            <w:tcW w:w="2250" w:type="dxa"/>
          </w:tcPr>
          <w:p w:rsidR="00F73CAB" w:rsidRDefault="00F73CAB" w:rsidP="00EC1ED7">
            <w:pPr>
              <w:spacing w:before="20" w:after="20"/>
            </w:pPr>
            <w:r>
              <w:t xml:space="preserve">Support of </w:t>
            </w:r>
            <w:r w:rsidRPr="008E7BB2">
              <w:t xml:space="preserve">LWM2M Server </w:t>
            </w:r>
            <w:r>
              <w:rPr>
                <w:rFonts w:hint="eastAsia"/>
                <w:lang w:eastAsia="ko-KR"/>
              </w:rPr>
              <w:t>Object</w:t>
            </w:r>
          </w:p>
        </w:tc>
        <w:tc>
          <w:tcPr>
            <w:tcW w:w="1482" w:type="dxa"/>
          </w:tcPr>
          <w:p w:rsidR="00F73CAB" w:rsidRPr="000F417D" w:rsidRDefault="00F73CAB" w:rsidP="008B1E21">
            <w:pPr>
              <w:pStyle w:val="TableRow"/>
              <w:rPr>
                <w:rFonts w:eastAsia="Malgun Gothic"/>
                <w:lang w:eastAsia="ko-KR"/>
              </w:rPr>
            </w:pPr>
            <w:r w:rsidRPr="000F417D">
              <w:rPr>
                <w:rFonts w:eastAsia="Malgun Gothic" w:hint="eastAsia"/>
                <w:lang w:eastAsia="ko-KR"/>
              </w:rPr>
              <w:t xml:space="preserve">Appendix </w:t>
            </w:r>
            <w:r w:rsidR="008B1E21">
              <w:rPr>
                <w:rFonts w:eastAsia="Malgun Gothic"/>
                <w:lang w:eastAsia="ko-KR"/>
              </w:rPr>
              <w:fldChar w:fldCharType="begin"/>
            </w:r>
            <w:r w:rsidR="008B1E21">
              <w:rPr>
                <w:rFonts w:eastAsia="Malgun Gothic"/>
                <w:lang w:eastAsia="ko-KR"/>
              </w:rPr>
              <w:instrText xml:space="preserve"> </w:instrText>
            </w:r>
            <w:r w:rsidR="008B1E21">
              <w:rPr>
                <w:rFonts w:eastAsia="Malgun Gothic" w:hint="eastAsia"/>
                <w:lang w:eastAsia="ko-KR"/>
              </w:rPr>
              <w:instrText>REF _Ref373937432 \r \h</w:instrText>
            </w:r>
            <w:r w:rsidR="008B1E21">
              <w:rPr>
                <w:rFonts w:eastAsia="Malgun Gothic"/>
                <w:lang w:eastAsia="ko-KR"/>
              </w:rPr>
              <w:instrText xml:space="preserve"> </w:instrText>
            </w:r>
            <w:r w:rsidR="008B1E21">
              <w:rPr>
                <w:rFonts w:eastAsia="Malgun Gothic"/>
                <w:lang w:eastAsia="ko-KR"/>
              </w:rPr>
            </w:r>
            <w:r w:rsidR="008B1E21">
              <w:rPr>
                <w:rFonts w:eastAsia="Malgun Gothic"/>
                <w:lang w:eastAsia="ko-KR"/>
              </w:rPr>
              <w:fldChar w:fldCharType="separate"/>
            </w:r>
            <w:r w:rsidR="008B1E21">
              <w:rPr>
                <w:rFonts w:eastAsia="Malgun Gothic"/>
                <w:lang w:eastAsia="ko-KR"/>
              </w:rPr>
              <w:t>E.2</w:t>
            </w:r>
            <w:r w:rsidR="008B1E21">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03</w:t>
            </w:r>
            <w:r>
              <w:t>-C-</w:t>
            </w:r>
            <w:r>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Access Control Object</w:t>
            </w:r>
          </w:p>
        </w:tc>
        <w:tc>
          <w:tcPr>
            <w:tcW w:w="1482" w:type="dxa"/>
          </w:tcPr>
          <w:p w:rsidR="00F73CAB" w:rsidRPr="000F417D" w:rsidRDefault="00F73CAB" w:rsidP="0053452A">
            <w:pPr>
              <w:pStyle w:val="TableRow"/>
              <w:rPr>
                <w:rFonts w:eastAsia="Malgun Gothic"/>
                <w:lang w:eastAsia="ko-KR"/>
              </w:rPr>
            </w:pPr>
            <w:r w:rsidRPr="000F417D">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_Ref368312937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E.3</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04</w:t>
            </w:r>
            <w:r>
              <w:t>-C-</w:t>
            </w:r>
            <w:r>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Device Object</w:t>
            </w:r>
          </w:p>
        </w:tc>
        <w:tc>
          <w:tcPr>
            <w:tcW w:w="1482" w:type="dxa"/>
          </w:tcPr>
          <w:p w:rsidR="00F73CAB" w:rsidRPr="000F417D" w:rsidRDefault="00F73CAB" w:rsidP="008B1E21">
            <w:pPr>
              <w:pStyle w:val="TableRow"/>
              <w:rPr>
                <w:rFonts w:eastAsia="Malgun Gothic"/>
                <w:lang w:eastAsia="ko-KR"/>
              </w:rPr>
            </w:pPr>
            <w:r w:rsidRPr="000F417D">
              <w:rPr>
                <w:rFonts w:eastAsia="Malgun Gothic" w:hint="eastAsia"/>
                <w:lang w:eastAsia="ko-KR"/>
              </w:rPr>
              <w:t xml:space="preserve">Appendix </w:t>
            </w:r>
            <w:r w:rsidR="008B1E21">
              <w:rPr>
                <w:rFonts w:eastAsia="Malgun Gothic"/>
                <w:lang w:eastAsia="ko-KR"/>
              </w:rPr>
              <w:fldChar w:fldCharType="begin"/>
            </w:r>
            <w:r w:rsidR="008B1E21">
              <w:rPr>
                <w:rFonts w:eastAsia="Malgun Gothic"/>
                <w:lang w:eastAsia="ko-KR"/>
              </w:rPr>
              <w:instrText xml:space="preserve"> </w:instrText>
            </w:r>
            <w:r w:rsidR="008B1E21">
              <w:rPr>
                <w:rFonts w:eastAsia="Malgun Gothic" w:hint="eastAsia"/>
                <w:lang w:eastAsia="ko-KR"/>
              </w:rPr>
              <w:instrText>REF _Ref373937448 \r \h</w:instrText>
            </w:r>
            <w:r w:rsidR="008B1E21">
              <w:rPr>
                <w:rFonts w:eastAsia="Malgun Gothic"/>
                <w:lang w:eastAsia="ko-KR"/>
              </w:rPr>
              <w:instrText xml:space="preserve"> </w:instrText>
            </w:r>
            <w:r w:rsidR="008B1E21">
              <w:rPr>
                <w:rFonts w:eastAsia="Malgun Gothic"/>
                <w:lang w:eastAsia="ko-KR"/>
              </w:rPr>
            </w:r>
            <w:r w:rsidR="008B1E21">
              <w:rPr>
                <w:rFonts w:eastAsia="Malgun Gothic"/>
                <w:lang w:eastAsia="ko-KR"/>
              </w:rPr>
              <w:fldChar w:fldCharType="separate"/>
            </w:r>
            <w:r w:rsidR="008B1E21">
              <w:rPr>
                <w:rFonts w:eastAsia="Malgun Gothic"/>
                <w:lang w:eastAsia="ko-KR"/>
              </w:rPr>
              <w:t>E.4</w:t>
            </w:r>
            <w:r w:rsidR="008B1E21">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05</w:t>
            </w:r>
            <w:r>
              <w:t>-C-</w:t>
            </w:r>
            <w:r>
              <w:rPr>
                <w:rFonts w:hint="eastAsia"/>
                <w:lang w:eastAsia="ko-KR"/>
              </w:rPr>
              <w:t>O</w:t>
            </w:r>
          </w:p>
        </w:tc>
        <w:tc>
          <w:tcPr>
            <w:tcW w:w="2250" w:type="dxa"/>
          </w:tcPr>
          <w:p w:rsidR="00F73CAB" w:rsidRDefault="00F73CAB" w:rsidP="00EC1ED7">
            <w:pPr>
              <w:spacing w:before="20" w:after="20"/>
            </w:pPr>
            <w:r>
              <w:t xml:space="preserve">Support of </w:t>
            </w:r>
            <w:r w:rsidRPr="008E7BB2">
              <w:t>Connectivity Monitoring</w:t>
            </w:r>
            <w:r>
              <w:rPr>
                <w:rFonts w:hint="eastAsia"/>
                <w:lang w:eastAsia="ko-KR"/>
              </w:rPr>
              <w:t xml:space="preserve"> Object</w:t>
            </w:r>
          </w:p>
        </w:tc>
        <w:tc>
          <w:tcPr>
            <w:tcW w:w="1482" w:type="dxa"/>
          </w:tcPr>
          <w:p w:rsidR="00F73CAB" w:rsidRPr="000F417D" w:rsidRDefault="00F73CAB" w:rsidP="0053452A">
            <w:pPr>
              <w:pStyle w:val="TableRow"/>
              <w:rPr>
                <w:rFonts w:eastAsia="Malgun Gothic"/>
                <w:lang w:eastAsia="ko-KR"/>
              </w:rPr>
            </w:pPr>
            <w:r w:rsidRPr="000F417D">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_Ref368312946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E.5</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06</w:t>
            </w:r>
            <w:r>
              <w:t>-C-</w:t>
            </w:r>
            <w:r>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Firmware Update Object</w:t>
            </w:r>
          </w:p>
        </w:tc>
        <w:tc>
          <w:tcPr>
            <w:tcW w:w="1482" w:type="dxa"/>
          </w:tcPr>
          <w:p w:rsidR="00F73CAB" w:rsidRPr="000F417D" w:rsidRDefault="00F73CAB" w:rsidP="0053452A">
            <w:pPr>
              <w:pStyle w:val="TableRow"/>
              <w:rPr>
                <w:rFonts w:eastAsia="Malgun Gothic"/>
                <w:lang w:eastAsia="ko-KR"/>
              </w:rPr>
            </w:pPr>
            <w:r w:rsidRPr="000F417D">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_Ref368312952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E.6</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07</w:t>
            </w:r>
            <w:r>
              <w:t>-C-</w:t>
            </w:r>
            <w:r>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Location Object</w:t>
            </w:r>
          </w:p>
        </w:tc>
        <w:tc>
          <w:tcPr>
            <w:tcW w:w="1482" w:type="dxa"/>
          </w:tcPr>
          <w:p w:rsidR="00F73CAB" w:rsidRPr="000F417D" w:rsidRDefault="00F73CAB" w:rsidP="0053452A">
            <w:pPr>
              <w:pStyle w:val="TableRow"/>
              <w:rPr>
                <w:rFonts w:eastAsia="Malgun Gothic"/>
                <w:lang w:eastAsia="ko-KR"/>
              </w:rPr>
            </w:pPr>
            <w:r w:rsidRPr="000F417D">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_Ref368312958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E.7</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08</w:t>
            </w:r>
            <w:r>
              <w:t>-C-</w:t>
            </w:r>
            <w:r>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Connectivity Statistics Object</w:t>
            </w:r>
          </w:p>
        </w:tc>
        <w:tc>
          <w:tcPr>
            <w:tcW w:w="1482" w:type="dxa"/>
          </w:tcPr>
          <w:p w:rsidR="00F73CAB" w:rsidRPr="000F417D" w:rsidRDefault="00F73CAB" w:rsidP="0053452A">
            <w:pPr>
              <w:pStyle w:val="TableRow"/>
              <w:rPr>
                <w:rFonts w:eastAsia="Malgun Gothic"/>
                <w:lang w:eastAsia="ko-KR"/>
              </w:rPr>
            </w:pPr>
            <w:r w:rsidRPr="000F417D">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_Ref368312961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E.8</w:t>
            </w:r>
            <w:r w:rsidR="00EE4DAD">
              <w:rPr>
                <w:rFonts w:eastAsia="Malgun Gothic"/>
                <w:lang w:eastAsia="ko-KR"/>
              </w:rPr>
              <w:fldChar w:fldCharType="end"/>
            </w:r>
          </w:p>
        </w:tc>
        <w:tc>
          <w:tcPr>
            <w:tcW w:w="3696" w:type="dxa"/>
          </w:tcPr>
          <w:p w:rsidR="00F73CAB" w:rsidRPr="00DD4809" w:rsidRDefault="00F73CAB" w:rsidP="00EC1ED7">
            <w:pPr>
              <w:pStyle w:val="TableRow"/>
            </w:pPr>
          </w:p>
        </w:tc>
      </w:tr>
    </w:tbl>
    <w:p w:rsidR="00F73CAB" w:rsidRPr="00D61779" w:rsidRDefault="00F73CAB" w:rsidP="00D40ACA">
      <w:pPr>
        <w:pStyle w:val="App2"/>
      </w:pPr>
      <w:bookmarkStart w:id="1670" w:name="_Toc370916114"/>
      <w:bookmarkStart w:id="1671" w:name="_Toc370922936"/>
      <w:bookmarkStart w:id="1672" w:name="_Toc386461606"/>
      <w:bookmarkEnd w:id="1645"/>
      <w:bookmarkEnd w:id="1646"/>
      <w:bookmarkEnd w:id="1665"/>
      <w:r w:rsidRPr="00651DE1">
        <w:t xml:space="preserve">SCR for </w:t>
      </w:r>
      <w:r w:rsidRPr="00276BEE">
        <w:rPr>
          <w:rFonts w:eastAsia="Malgun Gothic" w:hint="eastAsia"/>
          <w:lang w:eastAsia="ko-KR"/>
        </w:rPr>
        <w:t>LWM2M</w:t>
      </w:r>
      <w:r w:rsidRPr="00651DE1">
        <w:t xml:space="preserve"> </w:t>
      </w:r>
      <w:r w:rsidRPr="000F417D">
        <w:rPr>
          <w:rFonts w:eastAsia="Malgun Gothic" w:hint="eastAsia"/>
          <w:lang w:eastAsia="ko-KR"/>
        </w:rPr>
        <w:t>Server</w:t>
      </w:r>
      <w:bookmarkEnd w:id="1670"/>
      <w:bookmarkEnd w:id="1671"/>
      <w:bookmarkEnd w:id="1672"/>
    </w:p>
    <w:p w:rsidR="00F73CAB" w:rsidRPr="00510E35" w:rsidRDefault="00F73CAB" w:rsidP="00D40ACA">
      <w:pPr>
        <w:pStyle w:val="App3"/>
      </w:pPr>
      <w:bookmarkStart w:id="1673" w:name="_Toc370916115"/>
      <w:bookmarkStart w:id="1674" w:name="_Toc370922937"/>
      <w:bookmarkStart w:id="1675" w:name="_Toc386461607"/>
      <w:r w:rsidRPr="00276BEE">
        <w:rPr>
          <w:rFonts w:eastAsia="Malgun Gothic" w:hint="eastAsia"/>
          <w:lang w:eastAsia="ko-KR"/>
        </w:rPr>
        <w:t>Bootstrap Interface</w:t>
      </w:r>
      <w:bookmarkEnd w:id="1673"/>
      <w:bookmarkEnd w:id="1674"/>
      <w:bookmarkEnd w:id="167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BOOT</w:t>
            </w:r>
            <w:r>
              <w:t>-00</w:t>
            </w:r>
            <w:r>
              <w:rPr>
                <w:rFonts w:hint="eastAsia"/>
                <w:lang w:eastAsia="ko-KR"/>
              </w:rPr>
              <w:t>5</w:t>
            </w:r>
            <w:r>
              <w:t>-S-</w:t>
            </w:r>
            <w:r>
              <w:rPr>
                <w:rFonts w:hint="eastAsia"/>
                <w:lang w:eastAsia="ko-KR"/>
              </w:rPr>
              <w:t>M</w:t>
            </w:r>
          </w:p>
        </w:tc>
        <w:tc>
          <w:tcPr>
            <w:tcW w:w="2250" w:type="dxa"/>
          </w:tcPr>
          <w:p w:rsidR="00F73CAB" w:rsidRDefault="00F73CAB" w:rsidP="00EC1ED7">
            <w:pPr>
              <w:spacing w:before="20" w:after="20"/>
            </w:pPr>
            <w:r>
              <w:t xml:space="preserve">Support of </w:t>
            </w:r>
            <w:r w:rsidRPr="008E7BB2">
              <w:t>Server Initiated Bootstrap</w:t>
            </w:r>
          </w:p>
        </w:tc>
        <w:tc>
          <w:tcPr>
            <w:tcW w:w="1482" w:type="dxa"/>
          </w:tcPr>
          <w:p w:rsidR="00F73CAB" w:rsidRDefault="00F73CAB" w:rsidP="0053452A">
            <w:pPr>
              <w:spacing w:before="20" w:after="20"/>
            </w:pPr>
            <w:r>
              <w:t xml:space="preserve">Section </w:t>
            </w:r>
            <w:r w:rsidR="00EE4DAD">
              <w:rPr>
                <w:lang w:eastAsia="ko-KR"/>
              </w:rPr>
              <w:fldChar w:fldCharType="begin"/>
            </w:r>
            <w:r w:rsidR="0053452A">
              <w:instrText xml:space="preserve"> REF _Ref368312518 \r \h </w:instrText>
            </w:r>
            <w:r w:rsidR="00EE4DAD">
              <w:rPr>
                <w:lang w:eastAsia="ko-KR"/>
              </w:rPr>
            </w:r>
            <w:r w:rsidR="00EE4DAD">
              <w:rPr>
                <w:lang w:eastAsia="ko-KR"/>
              </w:rPr>
              <w:fldChar w:fldCharType="separate"/>
            </w:r>
            <w:r w:rsidR="008B1E21">
              <w:t>5.1.2.4</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3C4027" w:rsidRDefault="00F73CAB" w:rsidP="00EC1ED7">
            <w:pPr>
              <w:pStyle w:val="TableRow"/>
              <w:rPr>
                <w:rFonts w:eastAsia="Malgun Gothic"/>
                <w:lang w:eastAsia="ko-KR"/>
              </w:rPr>
            </w:pPr>
            <w:r w:rsidRPr="003C4027">
              <w:rPr>
                <w:rFonts w:eastAsia="Malgun Gothic" w:hint="eastAsia"/>
                <w:lang w:eastAsia="ko-KR"/>
              </w:rPr>
              <w:t>LWM2M</w:t>
            </w:r>
            <w:r>
              <w:t>-</w:t>
            </w:r>
            <w:r>
              <w:rPr>
                <w:rFonts w:hint="eastAsia"/>
                <w:lang w:eastAsia="ko-KR"/>
              </w:rPr>
              <w:t>BOOT</w:t>
            </w:r>
            <w:r>
              <w:t>-0</w:t>
            </w:r>
            <w:r w:rsidRPr="00276BEE">
              <w:rPr>
                <w:rFonts w:eastAsia="Malgun Gothic" w:hint="eastAsia"/>
                <w:lang w:eastAsia="ko-KR"/>
              </w:rPr>
              <w:t>10</w:t>
            </w:r>
            <w:r>
              <w:t>-S-</w:t>
            </w:r>
            <w:r w:rsidRPr="003C4027">
              <w:rPr>
                <w:rFonts w:eastAsia="Malgun Gothic" w:hint="eastAsia"/>
                <w:lang w:eastAsia="ko-KR"/>
              </w:rPr>
              <w:t>M</w:t>
            </w:r>
          </w:p>
        </w:tc>
        <w:tc>
          <w:tcPr>
            <w:tcW w:w="2250" w:type="dxa"/>
          </w:tcPr>
          <w:p w:rsidR="00F73CAB" w:rsidRDefault="00F73CAB" w:rsidP="00EC1ED7">
            <w:pPr>
              <w:spacing w:before="20" w:after="20"/>
            </w:pPr>
            <w:r>
              <w:t xml:space="preserve">Support of </w:t>
            </w:r>
            <w:r w:rsidRPr="00276BEE">
              <w:rPr>
                <w:rFonts w:hint="eastAsia"/>
                <w:lang w:eastAsia="ko-KR"/>
              </w:rPr>
              <w:t>Bootstrap Security</w:t>
            </w:r>
          </w:p>
        </w:tc>
        <w:tc>
          <w:tcPr>
            <w:tcW w:w="1482" w:type="dxa"/>
          </w:tcPr>
          <w:p w:rsidR="00F73CAB" w:rsidRDefault="00F73CAB" w:rsidP="0053452A">
            <w:pPr>
              <w:spacing w:before="20" w:after="20"/>
            </w:pPr>
            <w:r>
              <w:t xml:space="preserve">Section </w:t>
            </w:r>
            <w:r w:rsidR="00EE4DAD">
              <w:rPr>
                <w:lang w:eastAsia="ko-KR"/>
              </w:rPr>
              <w:fldChar w:fldCharType="begin"/>
            </w:r>
            <w:r w:rsidR="0053452A">
              <w:instrText xml:space="preserve"> REF _Ref368312983 \r \h </w:instrText>
            </w:r>
            <w:r w:rsidR="00EE4DAD">
              <w:rPr>
                <w:lang w:eastAsia="ko-KR"/>
              </w:rPr>
            </w:r>
            <w:r w:rsidR="00EE4DAD">
              <w:rPr>
                <w:lang w:eastAsia="ko-KR"/>
              </w:rPr>
              <w:fldChar w:fldCharType="separate"/>
            </w:r>
            <w:r w:rsidR="008B1E21">
              <w:t>5.1.4</w:t>
            </w:r>
            <w:r w:rsidR="00EE4DAD">
              <w:rPr>
                <w:lang w:eastAsia="ko-KR"/>
              </w:rPr>
              <w:fldChar w:fldCharType="end"/>
            </w:r>
          </w:p>
        </w:tc>
        <w:tc>
          <w:tcPr>
            <w:tcW w:w="3696" w:type="dxa"/>
          </w:tcPr>
          <w:p w:rsidR="00F73CAB" w:rsidRPr="00DD4809" w:rsidRDefault="00F73CAB" w:rsidP="00EC1ED7">
            <w:pPr>
              <w:pStyle w:val="TableRow"/>
            </w:pPr>
          </w:p>
        </w:tc>
      </w:tr>
    </w:tbl>
    <w:p w:rsidR="00F73CAB" w:rsidRPr="00276BEE" w:rsidRDefault="00F73CAB" w:rsidP="00D40ACA">
      <w:pPr>
        <w:pStyle w:val="App3"/>
        <w:rPr>
          <w:rFonts w:eastAsia="Malgun Gothic"/>
          <w:lang w:eastAsia="ko-KR"/>
        </w:rPr>
      </w:pPr>
      <w:bookmarkStart w:id="1676" w:name="_Toc370916116"/>
      <w:bookmarkStart w:id="1677" w:name="_Toc370922938"/>
      <w:bookmarkStart w:id="1678" w:name="_Toc386461608"/>
      <w:r w:rsidRPr="00276BEE">
        <w:rPr>
          <w:rFonts w:eastAsia="Malgun Gothic" w:hint="eastAsia"/>
          <w:lang w:eastAsia="ko-KR"/>
        </w:rPr>
        <w:t>Client Registration</w:t>
      </w:r>
      <w:bookmarkEnd w:id="1676"/>
      <w:bookmarkEnd w:id="1677"/>
      <w:bookmarkEnd w:id="167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EC1ED7">
        <w:trPr>
          <w:jc w:val="center"/>
        </w:trPr>
        <w:tc>
          <w:tcPr>
            <w:tcW w:w="2178" w:type="dxa"/>
          </w:tcPr>
          <w:p w:rsidR="00F73CAB" w:rsidRPr="00DD4809" w:rsidRDefault="00F73CAB" w:rsidP="00EC1ED7">
            <w:pPr>
              <w:spacing w:before="20" w:after="20"/>
            </w:pPr>
            <w:r w:rsidRPr="003C4027">
              <w:rPr>
                <w:rFonts w:hint="eastAsia"/>
                <w:lang w:eastAsia="ko-KR"/>
              </w:rPr>
              <w:t>LWM2M</w:t>
            </w:r>
            <w:r>
              <w:t>-</w:t>
            </w:r>
            <w:r>
              <w:rPr>
                <w:rFonts w:hint="eastAsia"/>
                <w:lang w:eastAsia="ko-KR"/>
              </w:rPr>
              <w:t>CR</w:t>
            </w:r>
            <w:r>
              <w:t>-0</w:t>
            </w:r>
            <w:r w:rsidRPr="00276BEE">
              <w:rPr>
                <w:rFonts w:hint="eastAsia"/>
                <w:lang w:eastAsia="ko-KR"/>
              </w:rPr>
              <w:t>01</w:t>
            </w:r>
            <w:r>
              <w:t>-S-</w:t>
            </w:r>
            <w:r w:rsidRPr="003C4027">
              <w:rPr>
                <w:rFonts w:hint="eastAsia"/>
                <w:lang w:eastAsia="ko-KR"/>
              </w:rPr>
              <w:t>M</w:t>
            </w:r>
          </w:p>
        </w:tc>
        <w:tc>
          <w:tcPr>
            <w:tcW w:w="2250" w:type="dxa"/>
          </w:tcPr>
          <w:p w:rsidR="00F73CAB" w:rsidRPr="00DD4809" w:rsidRDefault="00F73CAB" w:rsidP="00F17A79">
            <w:pPr>
              <w:spacing w:before="20" w:after="20"/>
              <w:rPr>
                <w:lang w:eastAsia="ko-KR"/>
              </w:rPr>
            </w:pPr>
            <w:r>
              <w:t xml:space="preserve">Support of </w:t>
            </w:r>
            <w:r w:rsidR="00F17A79">
              <w:t>“</w:t>
            </w:r>
            <w:r>
              <w:rPr>
                <w:rFonts w:hint="eastAsia"/>
                <w:lang w:eastAsia="ko-KR"/>
              </w:rPr>
              <w:t>Register</w:t>
            </w:r>
            <w:r w:rsidR="00403E12">
              <w:rPr>
                <w:lang w:eastAsia="ko-KR"/>
              </w:rPr>
              <w:t>”</w:t>
            </w:r>
            <w:r w:rsidR="00F17A79">
              <w:rPr>
                <w:lang w:eastAsia="ko-KR"/>
              </w:rPr>
              <w:t xml:space="preserve"> </w:t>
            </w:r>
            <w:r>
              <w:rPr>
                <w:rFonts w:hint="eastAsia"/>
                <w:lang w:eastAsia="ko-KR"/>
              </w:rPr>
              <w:t>operation</w:t>
            </w:r>
          </w:p>
        </w:tc>
        <w:tc>
          <w:tcPr>
            <w:tcW w:w="1482" w:type="dxa"/>
          </w:tcPr>
          <w:p w:rsidR="00F73CAB" w:rsidRPr="00276BEE" w:rsidRDefault="00F73CAB" w:rsidP="0053452A">
            <w:pPr>
              <w:pStyle w:val="TableRow"/>
              <w:rPr>
                <w:rFonts w:eastAsia="Malgun Gothic"/>
              </w:rPr>
            </w:pPr>
            <w:r>
              <w:t xml:space="preserve">Section </w:t>
            </w:r>
            <w:r w:rsidR="00EE4DAD">
              <w:rPr>
                <w:lang w:eastAsia="ko-KR"/>
              </w:rPr>
              <w:fldChar w:fldCharType="begin"/>
            </w:r>
            <w:r w:rsidR="0053452A">
              <w:instrText xml:space="preserve"> REF _Ref368312990 \r \h </w:instrText>
            </w:r>
            <w:r w:rsidR="00EE4DAD">
              <w:rPr>
                <w:lang w:eastAsia="ko-KR"/>
              </w:rPr>
            </w:r>
            <w:r w:rsidR="00EE4DAD">
              <w:rPr>
                <w:lang w:eastAsia="ko-KR"/>
              </w:rPr>
              <w:fldChar w:fldCharType="separate"/>
            </w:r>
            <w:r w:rsidR="008B1E21">
              <w:t>5.2.1</w:t>
            </w:r>
            <w:r w:rsidR="00EE4DAD">
              <w:rPr>
                <w:lang w:eastAsia="ko-KR"/>
              </w:rPr>
              <w:fldChar w:fldCharType="end"/>
            </w:r>
          </w:p>
        </w:tc>
        <w:tc>
          <w:tcPr>
            <w:tcW w:w="3696" w:type="dxa"/>
          </w:tcPr>
          <w:p w:rsidR="00F73CAB" w:rsidRPr="00276BEE" w:rsidRDefault="00F73CAB" w:rsidP="00EC1ED7">
            <w:pPr>
              <w:pStyle w:val="TableRow"/>
              <w:rPr>
                <w:rFonts w:eastAsia="Malgun Gothic"/>
              </w:rPr>
            </w:pPr>
          </w:p>
        </w:tc>
      </w:tr>
      <w:tr w:rsidR="00F73CAB" w:rsidRPr="00DD4809" w:rsidTr="00EC1ED7">
        <w:trPr>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276BEE">
              <w:rPr>
                <w:rFonts w:hint="eastAsia"/>
                <w:lang w:eastAsia="ko-KR"/>
              </w:rPr>
              <w:t>02</w:t>
            </w:r>
            <w:r>
              <w:t>-S-</w:t>
            </w:r>
            <w:r w:rsidRPr="003C4027">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Endpoint Client Name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_Ref368312995 \r \h </w:instrText>
            </w:r>
            <w:r w:rsidR="00EE4DAD">
              <w:rPr>
                <w:lang w:eastAsia="ko-KR"/>
              </w:rPr>
            </w:r>
            <w:r w:rsidR="00EE4DAD">
              <w:rPr>
                <w:lang w:eastAsia="ko-KR"/>
              </w:rPr>
              <w:fldChar w:fldCharType="separate"/>
            </w:r>
            <w:r w:rsidR="008B1E21">
              <w:t>5.2.1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276BEE">
              <w:rPr>
                <w:rFonts w:hint="eastAsia"/>
                <w:lang w:eastAsia="ko-KR"/>
              </w:rPr>
              <w:t>03</w:t>
            </w:r>
            <w:r>
              <w:t>-S-</w:t>
            </w:r>
            <w:r>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Lifetime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_Ref368313005 \r \h </w:instrText>
            </w:r>
            <w:r w:rsidR="00EE4DAD">
              <w:rPr>
                <w:lang w:eastAsia="ko-KR"/>
              </w:rPr>
            </w:r>
            <w:r w:rsidR="00EE4DAD">
              <w:rPr>
                <w:lang w:eastAsia="ko-KR"/>
              </w:rPr>
              <w:fldChar w:fldCharType="separate"/>
            </w:r>
            <w:r w:rsidR="008B1E21">
              <w:t>5.2.1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276BEE">
              <w:rPr>
                <w:rFonts w:hint="eastAsia"/>
                <w:lang w:eastAsia="ko-KR"/>
              </w:rPr>
              <w:t>04</w:t>
            </w:r>
            <w:r>
              <w:t>-S-</w:t>
            </w:r>
            <w:r>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LWM2M Version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_Ref368313011 \r \h </w:instrText>
            </w:r>
            <w:r w:rsidR="00EE4DAD">
              <w:rPr>
                <w:lang w:eastAsia="ko-KR"/>
              </w:rPr>
            </w:r>
            <w:r w:rsidR="00EE4DAD">
              <w:rPr>
                <w:lang w:eastAsia="ko-KR"/>
              </w:rPr>
              <w:fldChar w:fldCharType="separate"/>
            </w:r>
            <w:r w:rsidR="008B1E21">
              <w:t>5.2.1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276BEE">
              <w:rPr>
                <w:rFonts w:hint="eastAsia"/>
                <w:lang w:eastAsia="ko-KR"/>
              </w:rPr>
              <w:t>05</w:t>
            </w:r>
            <w:r>
              <w:t>-S-</w:t>
            </w:r>
            <w:r>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Binding Mode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_Ref368313017 \r \h </w:instrText>
            </w:r>
            <w:r w:rsidR="00EE4DAD">
              <w:rPr>
                <w:lang w:eastAsia="ko-KR"/>
              </w:rPr>
            </w:r>
            <w:r w:rsidR="00EE4DAD">
              <w:rPr>
                <w:lang w:eastAsia="ko-KR"/>
              </w:rPr>
              <w:fldChar w:fldCharType="separate"/>
            </w:r>
            <w:r w:rsidR="008B1E21">
              <w:t>5.2.1</w:t>
            </w:r>
            <w:r w:rsidR="00EE4DAD">
              <w:rPr>
                <w:lang w:eastAsia="ko-KR"/>
              </w:rPr>
              <w:fldChar w:fldCharType="end"/>
            </w:r>
            <w:r>
              <w:rPr>
                <w:rFonts w:eastAsia="Malgun Gothic" w:hint="eastAsia"/>
                <w:lang w:eastAsia="ko-KR"/>
              </w:rPr>
              <w:t xml:space="preserve">,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_Ref368263306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5.2.1.1</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276BEE">
              <w:rPr>
                <w:rFonts w:hint="eastAsia"/>
                <w:lang w:eastAsia="ko-KR"/>
              </w:rPr>
              <w:t>06</w:t>
            </w:r>
            <w:r>
              <w:t>-S-</w:t>
            </w:r>
            <w:r>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SMS Number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_Ref368313027 \r \h </w:instrText>
            </w:r>
            <w:r w:rsidR="00EE4DAD">
              <w:rPr>
                <w:lang w:eastAsia="ko-KR"/>
              </w:rPr>
            </w:r>
            <w:r w:rsidR="00EE4DAD">
              <w:rPr>
                <w:lang w:eastAsia="ko-KR"/>
              </w:rPr>
              <w:fldChar w:fldCharType="separate"/>
            </w:r>
            <w:r w:rsidR="008B1E21">
              <w:t>5.2.1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276BEE">
              <w:rPr>
                <w:rFonts w:hint="eastAsia"/>
                <w:lang w:eastAsia="ko-KR"/>
              </w:rPr>
              <w:t>07</w:t>
            </w:r>
            <w:r>
              <w:t>-S-</w:t>
            </w:r>
            <w:r w:rsidRPr="003C4027">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Object and Object Instances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_Ref368313032 \r \h </w:instrText>
            </w:r>
            <w:r w:rsidR="00EE4DAD">
              <w:rPr>
                <w:lang w:eastAsia="ko-KR"/>
              </w:rPr>
            </w:r>
            <w:r w:rsidR="00EE4DAD">
              <w:rPr>
                <w:lang w:eastAsia="ko-KR"/>
              </w:rPr>
              <w:fldChar w:fldCharType="separate"/>
            </w:r>
            <w:r w:rsidR="008B1E21">
              <w:t>5.2.1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276BEE">
              <w:rPr>
                <w:rFonts w:hint="eastAsia"/>
                <w:lang w:eastAsia="ko-KR"/>
              </w:rPr>
              <w:t>01</w:t>
            </w:r>
            <w:r>
              <w:t>-S-</w:t>
            </w:r>
            <w:r w:rsidRPr="003C4027">
              <w:rPr>
                <w:rFonts w:hint="eastAsia"/>
                <w:lang w:eastAsia="ko-KR"/>
              </w:rPr>
              <w:t>M</w:t>
            </w:r>
          </w:p>
        </w:tc>
        <w:tc>
          <w:tcPr>
            <w:tcW w:w="2250" w:type="dxa"/>
          </w:tcPr>
          <w:p w:rsidR="00F73CAB" w:rsidRDefault="00F73CAB" w:rsidP="00EC1ED7">
            <w:pPr>
              <w:spacing w:before="20" w:after="20"/>
            </w:pPr>
            <w:r>
              <w:t xml:space="preserve">Support of </w:t>
            </w:r>
            <w:r w:rsidR="00F17A79">
              <w:t>“</w:t>
            </w:r>
            <w:r>
              <w:rPr>
                <w:rFonts w:hint="eastAsia"/>
                <w:lang w:eastAsia="ko-KR"/>
              </w:rPr>
              <w:t>Update</w:t>
            </w:r>
            <w:r w:rsidR="00F17A79">
              <w:rPr>
                <w:lang w:eastAsia="ko-KR"/>
              </w:rPr>
              <w:t>”</w:t>
            </w:r>
            <w:r>
              <w:rPr>
                <w:rFonts w:hint="eastAsia"/>
                <w:lang w:eastAsia="ko-KR"/>
              </w:rPr>
              <w:t xml:space="preserve"> operation</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_Ref368313040 \r \h </w:instrText>
            </w:r>
            <w:r w:rsidR="00EE4DAD">
              <w:rPr>
                <w:lang w:eastAsia="ko-KR"/>
              </w:rPr>
            </w:r>
            <w:r w:rsidR="00EE4DAD">
              <w:rPr>
                <w:lang w:eastAsia="ko-KR"/>
              </w:rPr>
              <w:fldChar w:fldCharType="separate"/>
            </w:r>
            <w:r w:rsidR="008B1E21">
              <w:t>5.2.2</w:t>
            </w:r>
            <w:r w:rsidR="00EE4DAD">
              <w:rPr>
                <w:lang w:eastAsia="ko-KR"/>
              </w:rPr>
              <w:fldChar w:fldCharType="end"/>
            </w:r>
          </w:p>
        </w:tc>
        <w:tc>
          <w:tcPr>
            <w:tcW w:w="3696" w:type="dxa"/>
          </w:tcPr>
          <w:p w:rsidR="00F73CAB" w:rsidRPr="00276BEE" w:rsidRDefault="00F73CAB" w:rsidP="00EC1ED7">
            <w:pPr>
              <w:pStyle w:val="TableRow"/>
              <w:rPr>
                <w:rFonts w:eastAsia="Malgun Gothic"/>
              </w:rPr>
            </w:pPr>
          </w:p>
        </w:tc>
      </w:tr>
      <w:tr w:rsidR="00F73CAB" w:rsidRPr="00DD4809" w:rsidTr="00EC1ED7">
        <w:trPr>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276BEE">
              <w:rPr>
                <w:rFonts w:hint="eastAsia"/>
                <w:lang w:eastAsia="ko-KR"/>
              </w:rPr>
              <w:t>01</w:t>
            </w:r>
            <w:r>
              <w:t>-S-</w:t>
            </w:r>
            <w:r w:rsidRPr="003C4027">
              <w:rPr>
                <w:rFonts w:hint="eastAsia"/>
                <w:lang w:eastAsia="ko-KR"/>
              </w:rPr>
              <w:t>M</w:t>
            </w:r>
          </w:p>
        </w:tc>
        <w:tc>
          <w:tcPr>
            <w:tcW w:w="2250" w:type="dxa"/>
          </w:tcPr>
          <w:p w:rsidR="00F73CAB" w:rsidRDefault="00F73CAB" w:rsidP="00EC1ED7">
            <w:pPr>
              <w:spacing w:before="20" w:after="20"/>
            </w:pPr>
            <w:r>
              <w:t xml:space="preserve">Support of </w:t>
            </w:r>
            <w:r w:rsidR="00F17A79">
              <w:t>“</w:t>
            </w:r>
            <w:r>
              <w:rPr>
                <w:rFonts w:hint="eastAsia"/>
                <w:lang w:eastAsia="ko-KR"/>
              </w:rPr>
              <w:t>De-register</w:t>
            </w:r>
            <w:r w:rsidR="00F17A79">
              <w:rPr>
                <w:lang w:eastAsia="ko-KR"/>
              </w:rPr>
              <w:t>” operation</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_Ref368313047 \r \h </w:instrText>
            </w:r>
            <w:r w:rsidR="00EE4DAD">
              <w:rPr>
                <w:lang w:eastAsia="ko-KR"/>
              </w:rPr>
            </w:r>
            <w:r w:rsidR="00EE4DAD">
              <w:rPr>
                <w:lang w:eastAsia="ko-KR"/>
              </w:rPr>
              <w:fldChar w:fldCharType="separate"/>
            </w:r>
            <w:r w:rsidR="008B1E21">
              <w:t>5.2.3</w:t>
            </w:r>
            <w:r w:rsidR="00EE4DAD">
              <w:rPr>
                <w:lang w:eastAsia="ko-KR"/>
              </w:rPr>
              <w:fldChar w:fldCharType="end"/>
            </w:r>
          </w:p>
        </w:tc>
        <w:tc>
          <w:tcPr>
            <w:tcW w:w="3696" w:type="dxa"/>
          </w:tcPr>
          <w:p w:rsidR="00F73CAB" w:rsidRPr="00276BEE" w:rsidRDefault="00F73CAB" w:rsidP="00EC1ED7">
            <w:pPr>
              <w:pStyle w:val="TableRow"/>
              <w:rPr>
                <w:rFonts w:eastAsia="Malgun Gothic"/>
              </w:rPr>
            </w:pPr>
          </w:p>
        </w:tc>
      </w:tr>
    </w:tbl>
    <w:p w:rsidR="00F73CAB" w:rsidRPr="00276BEE" w:rsidRDefault="00F73CAB" w:rsidP="00D40ACA">
      <w:pPr>
        <w:pStyle w:val="App3"/>
        <w:rPr>
          <w:rFonts w:eastAsia="Malgun Gothic"/>
          <w:lang w:eastAsia="ko-KR"/>
        </w:rPr>
      </w:pPr>
      <w:bookmarkStart w:id="1679" w:name="_Toc370916117"/>
      <w:bookmarkStart w:id="1680" w:name="_Toc370922939"/>
      <w:bookmarkStart w:id="1681" w:name="_Toc386461609"/>
      <w:r w:rsidRPr="00276BEE">
        <w:rPr>
          <w:rFonts w:eastAsia="Malgun Gothic" w:hint="eastAsia"/>
          <w:lang w:eastAsia="ko-KR"/>
        </w:rPr>
        <w:lastRenderedPageBreak/>
        <w:t>Device Management and Service Enablement Interface</w:t>
      </w:r>
      <w:bookmarkEnd w:id="1679"/>
      <w:bookmarkEnd w:id="1680"/>
      <w:bookmarkEnd w:id="168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EC1ED7">
        <w:trPr>
          <w:jc w:val="center"/>
        </w:trPr>
        <w:tc>
          <w:tcPr>
            <w:tcW w:w="2178" w:type="dxa"/>
          </w:tcPr>
          <w:p w:rsidR="00F73CAB" w:rsidRPr="00DD4809" w:rsidRDefault="00F73CAB" w:rsidP="00EC1ED7">
            <w:pPr>
              <w:spacing w:before="20" w:after="20"/>
            </w:pPr>
            <w:r>
              <w:rPr>
                <w:rFonts w:hint="eastAsia"/>
                <w:lang w:eastAsia="ko-KR"/>
              </w:rPr>
              <w:t>LWM2M</w:t>
            </w:r>
            <w:r>
              <w:t>-</w:t>
            </w:r>
            <w:r>
              <w:rPr>
                <w:rFonts w:hint="eastAsia"/>
                <w:lang w:eastAsia="ko-KR"/>
              </w:rPr>
              <w:t>DMSE</w:t>
            </w:r>
            <w:r>
              <w:t>-001-S-M</w:t>
            </w:r>
          </w:p>
        </w:tc>
        <w:tc>
          <w:tcPr>
            <w:tcW w:w="2250" w:type="dxa"/>
          </w:tcPr>
          <w:p w:rsidR="00F73CAB" w:rsidRPr="00DD4809" w:rsidRDefault="00F73CAB" w:rsidP="00EC1ED7">
            <w:pPr>
              <w:spacing w:before="20" w:after="20"/>
              <w:rPr>
                <w:lang w:eastAsia="ko-KR"/>
              </w:rPr>
            </w:pPr>
            <w:r>
              <w:t xml:space="preserve">Support of </w:t>
            </w:r>
            <w:r w:rsidR="00E44D93">
              <w:t>“</w:t>
            </w:r>
            <w:r>
              <w:rPr>
                <w:rFonts w:hint="eastAsia"/>
                <w:lang w:eastAsia="ko-KR"/>
              </w:rPr>
              <w:t>Read</w:t>
            </w:r>
            <w:r w:rsidR="00E44D93">
              <w:rPr>
                <w:lang w:eastAsia="ko-KR"/>
              </w:rPr>
              <w:t>”</w:t>
            </w:r>
            <w:r>
              <w:rPr>
                <w:rFonts w:hint="eastAsia"/>
                <w:lang w:eastAsia="ko-KR"/>
              </w:rPr>
              <w:t xml:space="preserve"> operation</w:t>
            </w:r>
          </w:p>
        </w:tc>
        <w:tc>
          <w:tcPr>
            <w:tcW w:w="1482" w:type="dxa"/>
          </w:tcPr>
          <w:p w:rsidR="00F73CAB" w:rsidRPr="00276BEE" w:rsidRDefault="00F73CAB" w:rsidP="0053452A">
            <w:pPr>
              <w:spacing w:before="20" w:after="20"/>
              <w:rPr>
                <w:lang w:eastAsia="ko-KR"/>
              </w:rPr>
            </w:pPr>
            <w:r>
              <w:t xml:space="preserve">Section </w:t>
            </w:r>
            <w:r w:rsidR="00EE4DAD">
              <w:rPr>
                <w:lang w:eastAsia="ko-KR"/>
              </w:rPr>
              <w:fldChar w:fldCharType="begin"/>
            </w:r>
            <w:r w:rsidR="0053452A">
              <w:instrText xml:space="preserve"> REF _Ref368313054 \r \h </w:instrText>
            </w:r>
            <w:r w:rsidR="00EE4DAD">
              <w:rPr>
                <w:lang w:eastAsia="ko-KR"/>
              </w:rPr>
            </w:r>
            <w:r w:rsidR="00EE4DAD">
              <w:rPr>
                <w:lang w:eastAsia="ko-KR"/>
              </w:rPr>
              <w:fldChar w:fldCharType="separate"/>
            </w:r>
            <w:r w:rsidR="008B1E21">
              <w:t>5.3.1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pStyle w:val="TableRow"/>
            </w:pPr>
            <w:r>
              <w:rPr>
                <w:rFonts w:hint="eastAsia"/>
                <w:lang w:eastAsia="ko-KR"/>
              </w:rPr>
              <w:t>LWM2M</w:t>
            </w:r>
            <w:r>
              <w:t>-</w:t>
            </w:r>
            <w:r>
              <w:rPr>
                <w:rFonts w:hint="eastAsia"/>
                <w:lang w:eastAsia="ko-KR"/>
              </w:rPr>
              <w:t>DMSE</w:t>
            </w:r>
            <w:r>
              <w:t>-00</w:t>
            </w:r>
            <w:r w:rsidRPr="00276BEE">
              <w:rPr>
                <w:rFonts w:eastAsia="Malgun Gothic" w:hint="eastAsia"/>
                <w:lang w:eastAsia="ko-KR"/>
              </w:rPr>
              <w:t>2</w:t>
            </w:r>
            <w:r>
              <w:t>-S-M</w:t>
            </w:r>
          </w:p>
        </w:tc>
        <w:tc>
          <w:tcPr>
            <w:tcW w:w="2250" w:type="dxa"/>
          </w:tcPr>
          <w:p w:rsidR="00F73CAB" w:rsidRDefault="00F73CAB" w:rsidP="00EC1ED7">
            <w:pPr>
              <w:spacing w:before="20" w:after="20"/>
            </w:pPr>
            <w:r>
              <w:t xml:space="preserve">Support of </w:t>
            </w:r>
            <w:r w:rsidR="00E44D93">
              <w:t>“</w:t>
            </w:r>
            <w:r w:rsidRPr="00276BEE">
              <w:rPr>
                <w:rFonts w:hint="eastAsia"/>
                <w:lang w:eastAsia="ko-KR"/>
              </w:rPr>
              <w:t>Discover</w:t>
            </w:r>
            <w:r w:rsidR="00E44D93">
              <w:rPr>
                <w:lang w:eastAsia="ko-KR"/>
              </w:rPr>
              <w:t>”</w:t>
            </w:r>
            <w:r>
              <w:rPr>
                <w:rFonts w:hint="eastAsia"/>
                <w:lang w:eastAsia="ko-KR"/>
              </w:rPr>
              <w:t xml:space="preserve"> operation</w:t>
            </w:r>
          </w:p>
        </w:tc>
        <w:tc>
          <w:tcPr>
            <w:tcW w:w="1482" w:type="dxa"/>
          </w:tcPr>
          <w:p w:rsidR="00F73CAB" w:rsidRPr="00276BEE" w:rsidRDefault="00F73CAB" w:rsidP="0053452A">
            <w:pPr>
              <w:spacing w:before="20" w:after="20"/>
              <w:rPr>
                <w:lang w:eastAsia="ko-KR"/>
              </w:rPr>
            </w:pPr>
            <w:r>
              <w:t>Section</w:t>
            </w:r>
            <w:r>
              <w:rPr>
                <w:rFonts w:hint="eastAsia"/>
                <w:lang w:eastAsia="ko-KR"/>
              </w:rPr>
              <w:t xml:space="preserve"> </w:t>
            </w:r>
            <w:r w:rsidR="00EE4DAD">
              <w:rPr>
                <w:lang w:eastAsia="ko-KR"/>
              </w:rPr>
              <w:fldChar w:fldCharType="begin"/>
            </w:r>
            <w:r w:rsidR="0053452A">
              <w:rPr>
                <w:lang w:eastAsia="ko-KR"/>
              </w:rPr>
              <w:instrText xml:space="preserve"> </w:instrText>
            </w:r>
            <w:r w:rsidR="0053452A">
              <w:rPr>
                <w:rFonts w:hint="eastAsia"/>
                <w:lang w:eastAsia="ko-KR"/>
              </w:rPr>
              <w:instrText>REF _Ref368313058 \r \h</w:instrText>
            </w:r>
            <w:r w:rsidR="0053452A">
              <w:rPr>
                <w:lang w:eastAsia="ko-KR"/>
              </w:rPr>
              <w:instrText xml:space="preserve"> </w:instrText>
            </w:r>
            <w:r w:rsidR="00EE4DAD">
              <w:rPr>
                <w:lang w:eastAsia="ko-KR"/>
              </w:rPr>
            </w:r>
            <w:r w:rsidR="00EE4DAD">
              <w:rPr>
                <w:lang w:eastAsia="ko-KR"/>
              </w:rPr>
              <w:fldChar w:fldCharType="separate"/>
            </w:r>
            <w:r w:rsidR="008B1E21">
              <w:rPr>
                <w:lang w:eastAsia="ko-KR"/>
              </w:rPr>
              <w:t>5.3.2</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pStyle w:val="TableRow"/>
            </w:pPr>
            <w:r>
              <w:rPr>
                <w:rFonts w:hint="eastAsia"/>
                <w:lang w:eastAsia="ko-KR"/>
              </w:rPr>
              <w:t>LWM2M</w:t>
            </w:r>
            <w:r>
              <w:t>-</w:t>
            </w:r>
            <w:r>
              <w:rPr>
                <w:rFonts w:hint="eastAsia"/>
                <w:lang w:eastAsia="ko-KR"/>
              </w:rPr>
              <w:t>DMSE</w:t>
            </w:r>
            <w:r>
              <w:t>-00</w:t>
            </w:r>
            <w:r w:rsidRPr="00276BEE">
              <w:rPr>
                <w:rFonts w:eastAsia="Malgun Gothic" w:hint="eastAsia"/>
                <w:lang w:eastAsia="ko-KR"/>
              </w:rPr>
              <w:t>3</w:t>
            </w:r>
            <w:r>
              <w:t>-S-M</w:t>
            </w:r>
          </w:p>
        </w:tc>
        <w:tc>
          <w:tcPr>
            <w:tcW w:w="2250" w:type="dxa"/>
          </w:tcPr>
          <w:p w:rsidR="00F73CAB" w:rsidRDefault="00F73CAB" w:rsidP="00EC1ED7">
            <w:pPr>
              <w:spacing w:before="20" w:after="20"/>
            </w:pPr>
            <w:r>
              <w:t xml:space="preserve">Support of </w:t>
            </w:r>
            <w:r w:rsidR="00403E12">
              <w:rPr>
                <w:lang w:eastAsia="ko-KR"/>
              </w:rPr>
              <w:t>“</w:t>
            </w:r>
            <w:r w:rsidR="006D357C">
              <w:rPr>
                <w:rFonts w:hint="eastAsia"/>
                <w:lang w:eastAsia="ko-KR"/>
              </w:rPr>
              <w:t>Write</w:t>
            </w:r>
            <w:r w:rsidR="00403E12">
              <w:rPr>
                <w:lang w:eastAsia="ko-KR"/>
              </w:rPr>
              <w:t>”</w:t>
            </w:r>
            <w:r w:rsidR="006D357C">
              <w:rPr>
                <w:rFonts w:hint="eastAsia"/>
                <w:lang w:eastAsia="ko-KR"/>
              </w:rPr>
              <w:t xml:space="preserve"> operation</w:t>
            </w:r>
          </w:p>
        </w:tc>
        <w:tc>
          <w:tcPr>
            <w:tcW w:w="1482" w:type="dxa"/>
          </w:tcPr>
          <w:p w:rsidR="00F73CAB" w:rsidRPr="00276BEE" w:rsidRDefault="00F73CAB" w:rsidP="0053452A">
            <w:pPr>
              <w:spacing w:before="20" w:after="20"/>
              <w:rPr>
                <w:lang w:eastAsia="ko-KR"/>
              </w:rPr>
            </w:pPr>
            <w:r>
              <w:t xml:space="preserve">Section </w:t>
            </w:r>
            <w:r w:rsidR="00EE4DAD">
              <w:rPr>
                <w:lang w:eastAsia="ko-KR"/>
              </w:rPr>
              <w:fldChar w:fldCharType="begin"/>
            </w:r>
            <w:r w:rsidR="0053452A">
              <w:instrText xml:space="preserve"> REF _Ref368313062 \r \h </w:instrText>
            </w:r>
            <w:r w:rsidR="00EE4DAD">
              <w:rPr>
                <w:lang w:eastAsia="ko-KR"/>
              </w:rPr>
            </w:r>
            <w:r w:rsidR="00EE4DAD">
              <w:rPr>
                <w:lang w:eastAsia="ko-KR"/>
              </w:rPr>
              <w:fldChar w:fldCharType="separate"/>
            </w:r>
            <w:r w:rsidR="008B1E21">
              <w:t>5.3.3</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pStyle w:val="TableRow"/>
            </w:pPr>
            <w:r>
              <w:rPr>
                <w:rFonts w:hint="eastAsia"/>
                <w:lang w:eastAsia="ko-KR"/>
              </w:rPr>
              <w:t>LWM2M</w:t>
            </w:r>
            <w:r>
              <w:t>-</w:t>
            </w:r>
            <w:r>
              <w:rPr>
                <w:rFonts w:hint="eastAsia"/>
                <w:lang w:eastAsia="ko-KR"/>
              </w:rPr>
              <w:t>DMSE</w:t>
            </w:r>
            <w:r>
              <w:t>-00</w:t>
            </w:r>
            <w:r w:rsidRPr="00276BEE">
              <w:rPr>
                <w:rFonts w:eastAsia="Malgun Gothic" w:hint="eastAsia"/>
                <w:lang w:eastAsia="ko-KR"/>
              </w:rPr>
              <w:t>4</w:t>
            </w:r>
            <w:r>
              <w:t>-S-M</w:t>
            </w:r>
          </w:p>
        </w:tc>
        <w:tc>
          <w:tcPr>
            <w:tcW w:w="2250" w:type="dxa"/>
          </w:tcPr>
          <w:p w:rsidR="00F73CAB" w:rsidRDefault="00F73CAB" w:rsidP="00EC1ED7">
            <w:pPr>
              <w:spacing w:before="20" w:after="20"/>
            </w:pPr>
            <w:r>
              <w:t xml:space="preserve">Support of </w:t>
            </w:r>
            <w:r w:rsidR="00E44D93">
              <w:t>“</w:t>
            </w:r>
            <w:r w:rsidRPr="00276BEE">
              <w:rPr>
                <w:rFonts w:hint="eastAsia"/>
                <w:lang w:eastAsia="ko-KR"/>
              </w:rPr>
              <w:t>Write Attributes</w:t>
            </w:r>
            <w:r w:rsidR="00403E12">
              <w:rPr>
                <w:lang w:eastAsia="ko-KR"/>
              </w:rPr>
              <w:t>”</w:t>
            </w:r>
            <w:r w:rsidRPr="00276BEE">
              <w:rPr>
                <w:rFonts w:hint="eastAsia"/>
                <w:lang w:eastAsia="ko-KR"/>
              </w:rPr>
              <w:t xml:space="preserve"> </w:t>
            </w:r>
            <w:r>
              <w:rPr>
                <w:rFonts w:hint="eastAsia"/>
                <w:lang w:eastAsia="ko-KR"/>
              </w:rPr>
              <w:t>operation</w:t>
            </w:r>
          </w:p>
        </w:tc>
        <w:tc>
          <w:tcPr>
            <w:tcW w:w="1482" w:type="dxa"/>
          </w:tcPr>
          <w:p w:rsidR="00F73CAB" w:rsidRPr="00276BEE" w:rsidRDefault="00F73CAB" w:rsidP="0053452A">
            <w:pPr>
              <w:spacing w:before="20" w:after="20"/>
              <w:rPr>
                <w:lang w:eastAsia="ko-KR"/>
              </w:rPr>
            </w:pPr>
            <w:r>
              <w:t xml:space="preserve">Section </w:t>
            </w:r>
            <w:r w:rsidR="00EE4DAD">
              <w:rPr>
                <w:lang w:eastAsia="ko-KR"/>
              </w:rPr>
              <w:fldChar w:fldCharType="begin"/>
            </w:r>
            <w:r w:rsidR="0053452A">
              <w:instrText xml:space="preserve"> REF _Ref368208659 \r \h </w:instrText>
            </w:r>
            <w:r w:rsidR="00EE4DAD">
              <w:rPr>
                <w:lang w:eastAsia="ko-KR"/>
              </w:rPr>
            </w:r>
            <w:r w:rsidR="00EE4DAD">
              <w:rPr>
                <w:lang w:eastAsia="ko-KR"/>
              </w:rPr>
              <w:fldChar w:fldCharType="separate"/>
            </w:r>
            <w:r w:rsidR="008B1E21">
              <w:t>5.3.4</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276BEE" w:rsidRDefault="00F73CAB" w:rsidP="00EC1ED7">
            <w:pPr>
              <w:pStyle w:val="TableRow"/>
              <w:rPr>
                <w:rFonts w:eastAsia="Malgun Gothic"/>
                <w:lang w:eastAsia="ko-KR"/>
              </w:rPr>
            </w:pPr>
            <w:r>
              <w:rPr>
                <w:rFonts w:hint="eastAsia"/>
                <w:lang w:eastAsia="ko-KR"/>
              </w:rPr>
              <w:t>LWM2M</w:t>
            </w:r>
            <w:r>
              <w:t>-</w:t>
            </w:r>
            <w:r>
              <w:rPr>
                <w:rFonts w:hint="eastAsia"/>
                <w:lang w:eastAsia="ko-KR"/>
              </w:rPr>
              <w:t>DMSE</w:t>
            </w:r>
            <w:r>
              <w:t>-00</w:t>
            </w:r>
            <w:r w:rsidRPr="00276BEE">
              <w:rPr>
                <w:rFonts w:eastAsia="Malgun Gothic" w:hint="eastAsia"/>
                <w:lang w:eastAsia="ko-KR"/>
              </w:rPr>
              <w:t>5</w:t>
            </w:r>
            <w:r>
              <w:t>-S-</w:t>
            </w:r>
            <w:r>
              <w:rPr>
                <w:rFonts w:eastAsia="Malgun Gothic" w:hint="eastAsia"/>
                <w:lang w:eastAsia="ko-KR"/>
              </w:rPr>
              <w:t>M</w:t>
            </w:r>
          </w:p>
        </w:tc>
        <w:tc>
          <w:tcPr>
            <w:tcW w:w="2250" w:type="dxa"/>
          </w:tcPr>
          <w:p w:rsidR="00F73CAB" w:rsidRDefault="00F73CAB" w:rsidP="00EC1ED7">
            <w:pPr>
              <w:spacing w:before="20" w:after="20"/>
            </w:pPr>
            <w:r>
              <w:t xml:space="preserve">Support of </w:t>
            </w:r>
            <w:r w:rsidRPr="008E7BB2">
              <w:t>Minimum Period</w:t>
            </w:r>
            <w:r>
              <w:rPr>
                <w:rFonts w:hint="eastAsia"/>
                <w:lang w:eastAsia="ko-KR"/>
              </w:rPr>
              <w:t xml:space="preserve"> parameter</w:t>
            </w:r>
          </w:p>
        </w:tc>
        <w:tc>
          <w:tcPr>
            <w:tcW w:w="1482" w:type="dxa"/>
          </w:tcPr>
          <w:p w:rsidR="00F73CAB" w:rsidRPr="00276BEE" w:rsidRDefault="00F73CAB" w:rsidP="0053452A">
            <w:pPr>
              <w:pStyle w:val="TableRow"/>
              <w:rPr>
                <w:rFonts w:eastAsia="Malgun Gothic"/>
                <w:lang w:eastAsia="ko-KR"/>
              </w:rPr>
            </w:pPr>
            <w:r>
              <w:t xml:space="preserve">Section </w:t>
            </w:r>
            <w:r w:rsidR="00EE4DAD">
              <w:rPr>
                <w:rFonts w:eastAsia="Malgun Gothic"/>
                <w:lang w:eastAsia="ko-KR"/>
              </w:rPr>
              <w:fldChar w:fldCharType="begin"/>
            </w:r>
            <w:r w:rsidR="0053452A">
              <w:instrText xml:space="preserve"> REF _Ref368208659 \r \h </w:instrText>
            </w:r>
            <w:r w:rsidR="00EE4DAD">
              <w:rPr>
                <w:rFonts w:eastAsia="Malgun Gothic"/>
                <w:lang w:eastAsia="ko-KR"/>
              </w:rPr>
            </w:r>
            <w:r w:rsidR="00EE4DAD">
              <w:rPr>
                <w:rFonts w:eastAsia="Malgun Gothic"/>
                <w:lang w:eastAsia="ko-KR"/>
              </w:rPr>
              <w:fldChar w:fldCharType="separate"/>
            </w:r>
            <w:r w:rsidR="008B1E21">
              <w:t>5.3.4</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276BEE" w:rsidRDefault="00F73CAB" w:rsidP="00EC1ED7">
            <w:pPr>
              <w:pStyle w:val="TableRow"/>
              <w:rPr>
                <w:rFonts w:eastAsia="Malgun Gothic"/>
                <w:lang w:eastAsia="ko-KR"/>
              </w:rPr>
            </w:pPr>
            <w:r>
              <w:rPr>
                <w:rFonts w:hint="eastAsia"/>
                <w:lang w:eastAsia="ko-KR"/>
              </w:rPr>
              <w:t>LWM2M</w:t>
            </w:r>
            <w:r>
              <w:t>-</w:t>
            </w:r>
            <w:r>
              <w:rPr>
                <w:rFonts w:hint="eastAsia"/>
                <w:lang w:eastAsia="ko-KR"/>
              </w:rPr>
              <w:t>DMSE</w:t>
            </w:r>
            <w:r>
              <w:t>-00</w:t>
            </w:r>
            <w:r w:rsidRPr="00276BEE">
              <w:rPr>
                <w:rFonts w:eastAsia="Malgun Gothic" w:hint="eastAsia"/>
                <w:lang w:eastAsia="ko-KR"/>
              </w:rPr>
              <w:t>6</w:t>
            </w:r>
            <w:r>
              <w:t>-S-</w:t>
            </w:r>
            <w:r>
              <w:rPr>
                <w:rFonts w:eastAsia="Malgun Gothic" w:hint="eastAsia"/>
                <w:lang w:eastAsia="ko-KR"/>
              </w:rPr>
              <w:t>M</w:t>
            </w:r>
          </w:p>
        </w:tc>
        <w:tc>
          <w:tcPr>
            <w:tcW w:w="2250" w:type="dxa"/>
          </w:tcPr>
          <w:p w:rsidR="00F73CAB" w:rsidRDefault="00F73CAB" w:rsidP="00EC1ED7">
            <w:pPr>
              <w:spacing w:before="20" w:after="20"/>
              <w:rPr>
                <w:lang w:eastAsia="ko-KR"/>
              </w:rPr>
            </w:pPr>
            <w:r>
              <w:t xml:space="preserve">Support of </w:t>
            </w:r>
            <w:r w:rsidRPr="008E7BB2">
              <w:t>Maximum Period</w:t>
            </w:r>
            <w:r>
              <w:rPr>
                <w:rFonts w:hint="eastAsia"/>
                <w:lang w:eastAsia="ko-KR"/>
              </w:rPr>
              <w:t xml:space="preserve"> parameter</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_Ref368208659 \r \h </w:instrText>
            </w:r>
            <w:r w:rsidR="00EE4DAD">
              <w:rPr>
                <w:rFonts w:eastAsia="Malgun Gothic"/>
                <w:lang w:eastAsia="ko-KR"/>
              </w:rPr>
            </w:r>
            <w:r w:rsidR="00EE4DAD">
              <w:rPr>
                <w:rFonts w:eastAsia="Malgun Gothic"/>
                <w:lang w:eastAsia="ko-KR"/>
              </w:rPr>
              <w:fldChar w:fldCharType="separate"/>
            </w:r>
            <w:r w:rsidR="008B1E21">
              <w:t>5.3.4</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276BEE" w:rsidRDefault="00F73CAB" w:rsidP="00EC1ED7">
            <w:pPr>
              <w:pStyle w:val="TableRow"/>
              <w:rPr>
                <w:rFonts w:eastAsia="Malgun Gothic"/>
                <w:lang w:eastAsia="ko-KR"/>
              </w:rPr>
            </w:pPr>
            <w:r>
              <w:rPr>
                <w:rFonts w:hint="eastAsia"/>
                <w:lang w:eastAsia="ko-KR"/>
              </w:rPr>
              <w:t>LWM2M</w:t>
            </w:r>
            <w:r>
              <w:t>-</w:t>
            </w:r>
            <w:r>
              <w:rPr>
                <w:rFonts w:hint="eastAsia"/>
                <w:lang w:eastAsia="ko-KR"/>
              </w:rPr>
              <w:t>DMSE</w:t>
            </w:r>
            <w:r>
              <w:t>-00</w:t>
            </w:r>
            <w:r w:rsidRPr="00276BEE">
              <w:rPr>
                <w:rFonts w:eastAsia="Malgun Gothic" w:hint="eastAsia"/>
                <w:lang w:eastAsia="ko-KR"/>
              </w:rPr>
              <w:t>7</w:t>
            </w:r>
            <w:r>
              <w:t>-S-</w:t>
            </w:r>
            <w:r>
              <w:rPr>
                <w:rFonts w:eastAsia="Malgun Gothic" w:hint="eastAsia"/>
                <w:lang w:eastAsia="ko-KR"/>
              </w:rPr>
              <w:t>M</w:t>
            </w:r>
          </w:p>
        </w:tc>
        <w:tc>
          <w:tcPr>
            <w:tcW w:w="2250" w:type="dxa"/>
          </w:tcPr>
          <w:p w:rsidR="00F73CAB" w:rsidRDefault="00F73CAB" w:rsidP="00EC1ED7">
            <w:pPr>
              <w:spacing w:before="20" w:after="20"/>
            </w:pPr>
            <w:r>
              <w:t xml:space="preserve">Support of </w:t>
            </w:r>
            <w:r w:rsidRPr="008E7BB2">
              <w:t>Greater Than</w:t>
            </w:r>
            <w:r>
              <w:rPr>
                <w:rFonts w:hint="eastAsia"/>
                <w:lang w:eastAsia="ko-KR"/>
              </w:rPr>
              <w:t xml:space="preserve"> parameter</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_Ref368208659 \r \h </w:instrText>
            </w:r>
            <w:r w:rsidR="00EE4DAD">
              <w:rPr>
                <w:rFonts w:eastAsia="Malgun Gothic"/>
                <w:lang w:eastAsia="ko-KR"/>
              </w:rPr>
            </w:r>
            <w:r w:rsidR="00EE4DAD">
              <w:rPr>
                <w:rFonts w:eastAsia="Malgun Gothic"/>
                <w:lang w:eastAsia="ko-KR"/>
              </w:rPr>
              <w:fldChar w:fldCharType="separate"/>
            </w:r>
            <w:r w:rsidR="008B1E21">
              <w:t>5.3.4</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276BEE" w:rsidRDefault="00F73CAB" w:rsidP="00EC1ED7">
            <w:pPr>
              <w:pStyle w:val="TableRow"/>
              <w:rPr>
                <w:rFonts w:eastAsia="Malgun Gothic"/>
                <w:lang w:eastAsia="ko-KR"/>
              </w:rPr>
            </w:pPr>
            <w:r>
              <w:rPr>
                <w:rFonts w:hint="eastAsia"/>
                <w:lang w:eastAsia="ko-KR"/>
              </w:rPr>
              <w:t>LWM2M</w:t>
            </w:r>
            <w:r>
              <w:t>-</w:t>
            </w:r>
            <w:r>
              <w:rPr>
                <w:rFonts w:hint="eastAsia"/>
                <w:lang w:eastAsia="ko-KR"/>
              </w:rPr>
              <w:t>DMSE</w:t>
            </w:r>
            <w:r>
              <w:t>-00</w:t>
            </w:r>
            <w:r w:rsidRPr="00276BEE">
              <w:rPr>
                <w:rFonts w:eastAsia="Malgun Gothic" w:hint="eastAsia"/>
                <w:lang w:eastAsia="ko-KR"/>
              </w:rPr>
              <w:t>8</w:t>
            </w:r>
            <w:r>
              <w:t>-S-</w:t>
            </w:r>
            <w:r>
              <w:rPr>
                <w:rFonts w:eastAsia="Malgun Gothic" w:hint="eastAsia"/>
                <w:lang w:eastAsia="ko-KR"/>
              </w:rPr>
              <w:t>M</w:t>
            </w:r>
          </w:p>
        </w:tc>
        <w:tc>
          <w:tcPr>
            <w:tcW w:w="2250" w:type="dxa"/>
          </w:tcPr>
          <w:p w:rsidR="00F73CAB" w:rsidRDefault="00F73CAB" w:rsidP="00EC1ED7">
            <w:pPr>
              <w:spacing w:before="20" w:after="20"/>
            </w:pPr>
            <w:r>
              <w:t xml:space="preserve">Support of </w:t>
            </w:r>
            <w:r w:rsidRPr="008E7BB2">
              <w:t>Less Than</w:t>
            </w:r>
            <w:r>
              <w:rPr>
                <w:rFonts w:hint="eastAsia"/>
                <w:lang w:eastAsia="ko-KR"/>
              </w:rPr>
              <w:t xml:space="preserve"> parameter</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_Ref368208659 \r \h </w:instrText>
            </w:r>
            <w:r w:rsidR="00EE4DAD">
              <w:rPr>
                <w:rFonts w:eastAsia="Malgun Gothic"/>
                <w:lang w:eastAsia="ko-KR"/>
              </w:rPr>
            </w:r>
            <w:r w:rsidR="00EE4DAD">
              <w:rPr>
                <w:rFonts w:eastAsia="Malgun Gothic"/>
                <w:lang w:eastAsia="ko-KR"/>
              </w:rPr>
              <w:fldChar w:fldCharType="separate"/>
            </w:r>
            <w:r w:rsidR="008B1E21">
              <w:t>5.3.4</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276BEE" w:rsidRDefault="00F73CAB" w:rsidP="00EC1ED7">
            <w:pPr>
              <w:pStyle w:val="TableRow"/>
              <w:rPr>
                <w:rFonts w:eastAsia="Malgun Gothic"/>
                <w:lang w:eastAsia="ko-KR"/>
              </w:rPr>
            </w:pPr>
            <w:r>
              <w:rPr>
                <w:rFonts w:hint="eastAsia"/>
                <w:lang w:eastAsia="ko-KR"/>
              </w:rPr>
              <w:t>LWM2M</w:t>
            </w:r>
            <w:r>
              <w:t>-</w:t>
            </w:r>
            <w:r>
              <w:rPr>
                <w:rFonts w:hint="eastAsia"/>
                <w:lang w:eastAsia="ko-KR"/>
              </w:rPr>
              <w:t>DMSE</w:t>
            </w:r>
            <w:r>
              <w:t>-00</w:t>
            </w:r>
            <w:r w:rsidRPr="00276BEE">
              <w:rPr>
                <w:rFonts w:eastAsia="Malgun Gothic" w:hint="eastAsia"/>
                <w:lang w:eastAsia="ko-KR"/>
              </w:rPr>
              <w:t>9</w:t>
            </w:r>
            <w:r>
              <w:t>-S-</w:t>
            </w:r>
            <w:r>
              <w:rPr>
                <w:rFonts w:eastAsia="Malgun Gothic" w:hint="eastAsia"/>
                <w:lang w:eastAsia="ko-KR"/>
              </w:rPr>
              <w:t>M</w:t>
            </w:r>
          </w:p>
        </w:tc>
        <w:tc>
          <w:tcPr>
            <w:tcW w:w="2250" w:type="dxa"/>
          </w:tcPr>
          <w:p w:rsidR="00F73CAB" w:rsidRDefault="00F73CAB" w:rsidP="00EC1ED7">
            <w:pPr>
              <w:spacing w:before="20" w:after="20"/>
            </w:pPr>
            <w:r>
              <w:t xml:space="preserve">Support of </w:t>
            </w:r>
            <w:r w:rsidRPr="008E7BB2">
              <w:t>Step</w:t>
            </w:r>
            <w:r>
              <w:rPr>
                <w:rFonts w:hint="eastAsia"/>
                <w:lang w:eastAsia="ko-KR"/>
              </w:rPr>
              <w:t xml:space="preserve"> parameter</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_Ref368208659 \r \h </w:instrText>
            </w:r>
            <w:r w:rsidR="00EE4DAD">
              <w:rPr>
                <w:rFonts w:eastAsia="Malgun Gothic"/>
                <w:lang w:eastAsia="ko-KR"/>
              </w:rPr>
            </w:r>
            <w:r w:rsidR="00EE4DAD">
              <w:rPr>
                <w:rFonts w:eastAsia="Malgun Gothic"/>
                <w:lang w:eastAsia="ko-KR"/>
              </w:rPr>
              <w:fldChar w:fldCharType="separate"/>
            </w:r>
            <w:r w:rsidR="008B1E21">
              <w:t>5.3.4</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276BEE" w:rsidRDefault="00F73CAB" w:rsidP="00EC1ED7">
            <w:pPr>
              <w:pStyle w:val="TableRow"/>
              <w:rPr>
                <w:rFonts w:eastAsia="Malgun Gothic"/>
                <w:lang w:eastAsia="ko-KR"/>
              </w:rPr>
            </w:pPr>
            <w:r>
              <w:rPr>
                <w:rFonts w:hint="eastAsia"/>
                <w:lang w:eastAsia="ko-KR"/>
              </w:rPr>
              <w:t>LWM2M</w:t>
            </w:r>
            <w:r>
              <w:t>-</w:t>
            </w:r>
            <w:r>
              <w:rPr>
                <w:rFonts w:hint="eastAsia"/>
                <w:lang w:eastAsia="ko-KR"/>
              </w:rPr>
              <w:t>DMSE</w:t>
            </w:r>
            <w:r>
              <w:t>-0</w:t>
            </w:r>
            <w:r w:rsidRPr="00276BEE">
              <w:rPr>
                <w:rFonts w:eastAsia="Malgun Gothic" w:hint="eastAsia"/>
                <w:lang w:eastAsia="ko-KR"/>
              </w:rPr>
              <w:t>10</w:t>
            </w:r>
            <w:r>
              <w:t>-S-</w:t>
            </w:r>
            <w:r>
              <w:rPr>
                <w:rFonts w:eastAsia="Malgun Gothic" w:hint="eastAsia"/>
                <w:lang w:eastAsia="ko-KR"/>
              </w:rPr>
              <w:t>M</w:t>
            </w:r>
          </w:p>
        </w:tc>
        <w:tc>
          <w:tcPr>
            <w:tcW w:w="2250" w:type="dxa"/>
          </w:tcPr>
          <w:p w:rsidR="00F73CAB" w:rsidRDefault="00F73CAB" w:rsidP="00EC1ED7">
            <w:pPr>
              <w:spacing w:before="20" w:after="20"/>
            </w:pPr>
            <w:r>
              <w:t xml:space="preserve">Support of </w:t>
            </w:r>
            <w:r w:rsidR="00F17A79">
              <w:t>“</w:t>
            </w:r>
            <w:r>
              <w:rPr>
                <w:rFonts w:hint="eastAsia"/>
                <w:lang w:eastAsia="ko-KR"/>
              </w:rPr>
              <w:t>Execute</w:t>
            </w:r>
            <w:r w:rsidR="00F17A79">
              <w:rPr>
                <w:lang w:eastAsia="ko-KR"/>
              </w:rPr>
              <w:t>”</w:t>
            </w:r>
            <w:r>
              <w:rPr>
                <w:rFonts w:hint="eastAsia"/>
                <w:lang w:eastAsia="ko-KR"/>
              </w:rPr>
              <w:t xml:space="preserve"> operation</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_Ref368313104 \r \h </w:instrText>
            </w:r>
            <w:r w:rsidR="00EE4DAD">
              <w:rPr>
                <w:rFonts w:eastAsia="Malgun Gothic"/>
                <w:lang w:eastAsia="ko-KR"/>
              </w:rPr>
            </w:r>
            <w:r w:rsidR="00EE4DAD">
              <w:rPr>
                <w:rFonts w:eastAsia="Malgun Gothic"/>
                <w:lang w:eastAsia="ko-KR"/>
              </w:rPr>
              <w:fldChar w:fldCharType="separate"/>
            </w:r>
            <w:r w:rsidR="008B1E21">
              <w:t>5.3.5</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276BEE" w:rsidRDefault="00F73CAB" w:rsidP="00EC1ED7">
            <w:pPr>
              <w:pStyle w:val="TableRow"/>
              <w:rPr>
                <w:rFonts w:eastAsia="Malgun Gothic"/>
                <w:lang w:eastAsia="ko-KR"/>
              </w:rPr>
            </w:pPr>
            <w:r>
              <w:rPr>
                <w:rFonts w:hint="eastAsia"/>
                <w:lang w:eastAsia="ko-KR"/>
              </w:rPr>
              <w:t>LWM2M</w:t>
            </w:r>
            <w:r>
              <w:t>-</w:t>
            </w:r>
            <w:r>
              <w:rPr>
                <w:rFonts w:hint="eastAsia"/>
                <w:lang w:eastAsia="ko-KR"/>
              </w:rPr>
              <w:t>DMSE</w:t>
            </w:r>
            <w:r>
              <w:t>-0</w:t>
            </w:r>
            <w:r w:rsidRPr="00276BEE">
              <w:rPr>
                <w:rFonts w:eastAsia="Malgun Gothic" w:hint="eastAsia"/>
                <w:lang w:eastAsia="ko-KR"/>
              </w:rPr>
              <w:t>11</w:t>
            </w:r>
            <w:r>
              <w:t>-S-</w:t>
            </w:r>
            <w:r>
              <w:rPr>
                <w:rFonts w:eastAsia="Malgun Gothic" w:hint="eastAsia"/>
                <w:lang w:eastAsia="ko-KR"/>
              </w:rPr>
              <w:t>M</w:t>
            </w:r>
          </w:p>
        </w:tc>
        <w:tc>
          <w:tcPr>
            <w:tcW w:w="2250" w:type="dxa"/>
          </w:tcPr>
          <w:p w:rsidR="00F73CAB" w:rsidRDefault="00F73CAB" w:rsidP="00EC1ED7">
            <w:pPr>
              <w:spacing w:before="20" w:after="20"/>
            </w:pPr>
            <w:r>
              <w:t xml:space="preserve">Support of </w:t>
            </w:r>
            <w:r w:rsidR="00F17A79">
              <w:t>“</w:t>
            </w:r>
            <w:r>
              <w:rPr>
                <w:rFonts w:hint="eastAsia"/>
                <w:lang w:eastAsia="ko-KR"/>
              </w:rPr>
              <w:t>Create</w:t>
            </w:r>
            <w:r w:rsidR="00F17A79">
              <w:rPr>
                <w:lang w:eastAsia="ko-KR"/>
              </w:rPr>
              <w:t>”</w:t>
            </w:r>
            <w:r>
              <w:rPr>
                <w:rFonts w:hint="eastAsia"/>
                <w:lang w:eastAsia="ko-KR"/>
              </w:rPr>
              <w:t xml:space="preserve"> operation</w:t>
            </w:r>
          </w:p>
        </w:tc>
        <w:tc>
          <w:tcPr>
            <w:tcW w:w="1482" w:type="dxa"/>
          </w:tcPr>
          <w:p w:rsidR="00F73CAB" w:rsidRPr="00276BEE" w:rsidRDefault="00F73CAB" w:rsidP="0053452A">
            <w:pPr>
              <w:pStyle w:val="TableRow"/>
              <w:rPr>
                <w:rFonts w:eastAsia="Malgun Gothic"/>
                <w:lang w:eastAsia="ko-KR"/>
              </w:rPr>
            </w:pPr>
            <w:r>
              <w:t xml:space="preserve">Section </w:t>
            </w:r>
            <w:r w:rsidR="00EE4DAD">
              <w:rPr>
                <w:rFonts w:eastAsia="Malgun Gothic"/>
                <w:lang w:eastAsia="ko-KR"/>
              </w:rPr>
              <w:fldChar w:fldCharType="begin"/>
            </w:r>
            <w:r w:rsidR="0053452A">
              <w:instrText xml:space="preserve"> REF _Ref368313109 \r \h </w:instrText>
            </w:r>
            <w:r w:rsidR="00EE4DAD">
              <w:rPr>
                <w:rFonts w:eastAsia="Malgun Gothic"/>
                <w:lang w:eastAsia="ko-KR"/>
              </w:rPr>
            </w:r>
            <w:r w:rsidR="00EE4DAD">
              <w:rPr>
                <w:rFonts w:eastAsia="Malgun Gothic"/>
                <w:lang w:eastAsia="ko-KR"/>
              </w:rPr>
              <w:fldChar w:fldCharType="separate"/>
            </w:r>
            <w:r w:rsidR="008B1E21">
              <w:t>5.3.6</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276BEE" w:rsidRDefault="00F73CAB" w:rsidP="00EC1ED7">
            <w:pPr>
              <w:pStyle w:val="TableRow"/>
              <w:rPr>
                <w:rFonts w:eastAsia="Malgun Gothic"/>
                <w:lang w:eastAsia="ko-KR"/>
              </w:rPr>
            </w:pPr>
            <w:r>
              <w:rPr>
                <w:rFonts w:hint="eastAsia"/>
                <w:lang w:eastAsia="ko-KR"/>
              </w:rPr>
              <w:t>LWM2M</w:t>
            </w:r>
            <w:r>
              <w:t>-</w:t>
            </w:r>
            <w:r>
              <w:rPr>
                <w:rFonts w:hint="eastAsia"/>
                <w:lang w:eastAsia="ko-KR"/>
              </w:rPr>
              <w:t>DMSE</w:t>
            </w:r>
            <w:r>
              <w:t>-0</w:t>
            </w:r>
            <w:r w:rsidRPr="00276BEE">
              <w:rPr>
                <w:rFonts w:eastAsia="Malgun Gothic" w:hint="eastAsia"/>
                <w:lang w:eastAsia="ko-KR"/>
              </w:rPr>
              <w:t>12</w:t>
            </w:r>
            <w:r>
              <w:t>-S-</w:t>
            </w:r>
            <w:r>
              <w:rPr>
                <w:rFonts w:eastAsia="Malgun Gothic" w:hint="eastAsia"/>
                <w:lang w:eastAsia="ko-KR"/>
              </w:rPr>
              <w:t>M</w:t>
            </w:r>
          </w:p>
        </w:tc>
        <w:tc>
          <w:tcPr>
            <w:tcW w:w="2250" w:type="dxa"/>
          </w:tcPr>
          <w:p w:rsidR="00F73CAB" w:rsidRDefault="00F73CAB" w:rsidP="00EC1ED7">
            <w:pPr>
              <w:spacing w:before="20" w:after="20"/>
            </w:pPr>
            <w:r>
              <w:t xml:space="preserve">Support of </w:t>
            </w:r>
            <w:r w:rsidR="00F17A79">
              <w:t>“</w:t>
            </w:r>
            <w:r>
              <w:rPr>
                <w:rFonts w:hint="eastAsia"/>
                <w:lang w:eastAsia="ko-KR"/>
              </w:rPr>
              <w:t>Delete</w:t>
            </w:r>
            <w:r w:rsidR="00F17A79">
              <w:rPr>
                <w:lang w:eastAsia="ko-KR"/>
              </w:rPr>
              <w:t>”</w:t>
            </w:r>
            <w:r>
              <w:rPr>
                <w:rFonts w:hint="eastAsia"/>
                <w:lang w:eastAsia="ko-KR"/>
              </w:rPr>
              <w:t xml:space="preserve"> operation</w:t>
            </w:r>
          </w:p>
        </w:tc>
        <w:tc>
          <w:tcPr>
            <w:tcW w:w="1482" w:type="dxa"/>
          </w:tcPr>
          <w:p w:rsidR="00F73CAB" w:rsidRPr="00276BEE" w:rsidRDefault="00F73CAB" w:rsidP="0053452A">
            <w:pPr>
              <w:pStyle w:val="TableRow"/>
              <w:rPr>
                <w:rFonts w:eastAsia="Malgun Gothic"/>
                <w:lang w:eastAsia="ko-KR"/>
              </w:rPr>
            </w:pPr>
            <w:r>
              <w:t xml:space="preserve">Section </w:t>
            </w:r>
            <w:r w:rsidR="00EE4DAD">
              <w:rPr>
                <w:rFonts w:eastAsia="Malgun Gothic"/>
                <w:lang w:eastAsia="ko-KR"/>
              </w:rPr>
              <w:fldChar w:fldCharType="begin"/>
            </w:r>
            <w:r w:rsidR="0053452A">
              <w:instrText xml:space="preserve"> REF _Ref368313113 \r \h </w:instrText>
            </w:r>
            <w:r w:rsidR="00EE4DAD">
              <w:rPr>
                <w:rFonts w:eastAsia="Malgun Gothic"/>
                <w:lang w:eastAsia="ko-KR"/>
              </w:rPr>
            </w:r>
            <w:r w:rsidR="00EE4DAD">
              <w:rPr>
                <w:rFonts w:eastAsia="Malgun Gothic"/>
                <w:lang w:eastAsia="ko-KR"/>
              </w:rPr>
              <w:fldChar w:fldCharType="separate"/>
            </w:r>
            <w:r w:rsidR="008B1E21">
              <w:t>5.3.7</w:t>
            </w:r>
            <w:r w:rsidR="00EE4DAD">
              <w:rPr>
                <w:rFonts w:eastAsia="Malgun Gothic"/>
                <w:lang w:eastAsia="ko-KR"/>
              </w:rPr>
              <w:fldChar w:fldCharType="end"/>
            </w:r>
          </w:p>
        </w:tc>
        <w:tc>
          <w:tcPr>
            <w:tcW w:w="3696" w:type="dxa"/>
          </w:tcPr>
          <w:p w:rsidR="00F73CAB" w:rsidRPr="00DD4809" w:rsidRDefault="00F73CAB" w:rsidP="00EC1ED7">
            <w:pPr>
              <w:pStyle w:val="TableRow"/>
            </w:pPr>
          </w:p>
        </w:tc>
      </w:tr>
    </w:tbl>
    <w:p w:rsidR="00F73CAB" w:rsidRPr="00276BEE" w:rsidRDefault="00F73CAB" w:rsidP="00D40ACA">
      <w:pPr>
        <w:pStyle w:val="App3"/>
        <w:rPr>
          <w:rFonts w:eastAsia="Malgun Gothic"/>
          <w:lang w:eastAsia="ko-KR"/>
        </w:rPr>
      </w:pPr>
      <w:bookmarkStart w:id="1682" w:name="_Toc370916118"/>
      <w:bookmarkStart w:id="1683" w:name="_Toc370922940"/>
      <w:bookmarkStart w:id="1684" w:name="_Toc386461610"/>
      <w:r w:rsidRPr="00276BEE">
        <w:rPr>
          <w:rFonts w:eastAsia="Malgun Gothic" w:hint="eastAsia"/>
          <w:lang w:eastAsia="ko-KR"/>
        </w:rPr>
        <w:t>Information Reporting</w:t>
      </w:r>
      <w:bookmarkEnd w:id="1682"/>
      <w:bookmarkEnd w:id="1683"/>
      <w:bookmarkEnd w:id="168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EC1ED7">
        <w:trPr>
          <w:jc w:val="center"/>
        </w:trPr>
        <w:tc>
          <w:tcPr>
            <w:tcW w:w="2178" w:type="dxa"/>
          </w:tcPr>
          <w:p w:rsidR="00F73CAB" w:rsidRPr="00DD4809" w:rsidRDefault="00F73CAB" w:rsidP="00EC1ED7">
            <w:pPr>
              <w:spacing w:before="20" w:after="20"/>
            </w:pPr>
            <w:r>
              <w:rPr>
                <w:rFonts w:hint="eastAsia"/>
                <w:lang w:eastAsia="ko-KR"/>
              </w:rPr>
              <w:t>LWM2M</w:t>
            </w:r>
            <w:r>
              <w:t>-</w:t>
            </w:r>
            <w:r>
              <w:rPr>
                <w:rFonts w:hint="eastAsia"/>
                <w:lang w:eastAsia="ko-KR"/>
              </w:rPr>
              <w:t>IR</w:t>
            </w:r>
            <w:r>
              <w:t>-0</w:t>
            </w:r>
            <w:r>
              <w:rPr>
                <w:rFonts w:hint="eastAsia"/>
                <w:lang w:eastAsia="ko-KR"/>
              </w:rPr>
              <w:t>01</w:t>
            </w:r>
            <w:r>
              <w:t>-S-</w:t>
            </w:r>
            <w:r>
              <w:rPr>
                <w:rFonts w:hint="eastAsia"/>
                <w:lang w:eastAsia="ko-KR"/>
              </w:rPr>
              <w:t>M</w:t>
            </w:r>
          </w:p>
        </w:tc>
        <w:tc>
          <w:tcPr>
            <w:tcW w:w="2250" w:type="dxa"/>
          </w:tcPr>
          <w:p w:rsidR="00F73CAB" w:rsidRPr="00DD4809" w:rsidRDefault="00F73CAB" w:rsidP="00EC1ED7">
            <w:pPr>
              <w:spacing w:before="20" w:after="20"/>
            </w:pPr>
            <w:r>
              <w:t xml:space="preserve">Support of </w:t>
            </w:r>
            <w:r w:rsidR="00E44D93">
              <w:t>“</w:t>
            </w:r>
            <w:r>
              <w:rPr>
                <w:rFonts w:hint="eastAsia"/>
                <w:lang w:eastAsia="ko-KR"/>
              </w:rPr>
              <w:t>Observe</w:t>
            </w:r>
            <w:r w:rsidR="00E44D93">
              <w:rPr>
                <w:lang w:eastAsia="ko-KR"/>
              </w:rPr>
              <w:t>”</w:t>
            </w:r>
            <w:r>
              <w:rPr>
                <w:rFonts w:hint="eastAsia"/>
                <w:lang w:eastAsia="ko-KR"/>
              </w:rPr>
              <w:t xml:space="preserve"> operation</w:t>
            </w:r>
          </w:p>
        </w:tc>
        <w:tc>
          <w:tcPr>
            <w:tcW w:w="1482" w:type="dxa"/>
          </w:tcPr>
          <w:p w:rsidR="00F73CAB" w:rsidRPr="00DD4809" w:rsidRDefault="00F73CAB" w:rsidP="0053452A">
            <w:pPr>
              <w:pStyle w:val="TableRow"/>
            </w:pPr>
            <w:r>
              <w:t xml:space="preserve">Section </w:t>
            </w:r>
            <w:r w:rsidR="00EE4DAD">
              <w:rPr>
                <w:rFonts w:eastAsia="Malgun Gothic"/>
                <w:lang w:eastAsia="ko-KR"/>
              </w:rPr>
              <w:fldChar w:fldCharType="begin"/>
            </w:r>
            <w:r w:rsidR="0053452A">
              <w:instrText xml:space="preserve"> REF _Ref368313120 \r \h </w:instrText>
            </w:r>
            <w:r w:rsidR="00EE4DAD">
              <w:rPr>
                <w:rFonts w:eastAsia="Malgun Gothic"/>
                <w:lang w:eastAsia="ko-KR"/>
              </w:rPr>
            </w:r>
            <w:r w:rsidR="00EE4DAD">
              <w:rPr>
                <w:rFonts w:eastAsia="Malgun Gothic"/>
                <w:lang w:eastAsia="ko-KR"/>
              </w:rPr>
              <w:fldChar w:fldCharType="separate"/>
            </w:r>
            <w:r w:rsidR="008B1E21">
              <w:t>5.4.1</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D4809" w:rsidRDefault="00F73CAB" w:rsidP="00EC1ED7">
            <w:pPr>
              <w:pStyle w:val="TableRow"/>
            </w:pPr>
            <w:r>
              <w:rPr>
                <w:rFonts w:hint="eastAsia"/>
                <w:lang w:eastAsia="ko-KR"/>
              </w:rPr>
              <w:t>LWM2M</w:t>
            </w:r>
            <w:r>
              <w:t>-</w:t>
            </w:r>
            <w:r>
              <w:rPr>
                <w:rFonts w:hint="eastAsia"/>
                <w:lang w:eastAsia="ko-KR"/>
              </w:rPr>
              <w:t>IR</w:t>
            </w:r>
            <w:r>
              <w:t>-0</w:t>
            </w:r>
            <w:r>
              <w:rPr>
                <w:rFonts w:hint="eastAsia"/>
                <w:lang w:eastAsia="ko-KR"/>
              </w:rPr>
              <w:t>0</w:t>
            </w:r>
            <w:r w:rsidRPr="00276BEE">
              <w:rPr>
                <w:rFonts w:eastAsia="Malgun Gothic" w:hint="eastAsia"/>
                <w:lang w:eastAsia="ko-KR"/>
              </w:rPr>
              <w:t>2</w:t>
            </w:r>
            <w:r>
              <w:t>-S-</w:t>
            </w:r>
            <w:r>
              <w:rPr>
                <w:rFonts w:hint="eastAsia"/>
                <w:lang w:eastAsia="ko-KR"/>
              </w:rPr>
              <w:t>M</w:t>
            </w:r>
          </w:p>
        </w:tc>
        <w:tc>
          <w:tcPr>
            <w:tcW w:w="2250" w:type="dxa"/>
          </w:tcPr>
          <w:p w:rsidR="00F73CAB" w:rsidRPr="00DD4809" w:rsidRDefault="00F73CAB" w:rsidP="00EC1ED7">
            <w:pPr>
              <w:spacing w:before="20" w:after="20"/>
            </w:pPr>
            <w:r>
              <w:t xml:space="preserve">Support of </w:t>
            </w:r>
            <w:r w:rsidR="00E44D93">
              <w:t>“</w:t>
            </w:r>
            <w:r>
              <w:rPr>
                <w:rFonts w:hint="eastAsia"/>
                <w:lang w:eastAsia="ko-KR"/>
              </w:rPr>
              <w:t>Notify</w:t>
            </w:r>
            <w:r w:rsidR="00E44D93">
              <w:rPr>
                <w:lang w:eastAsia="ko-KR"/>
              </w:rPr>
              <w:t>”</w:t>
            </w:r>
            <w:r>
              <w:rPr>
                <w:rFonts w:hint="eastAsia"/>
                <w:lang w:eastAsia="ko-KR"/>
              </w:rPr>
              <w:t xml:space="preserve"> operation</w:t>
            </w:r>
          </w:p>
        </w:tc>
        <w:tc>
          <w:tcPr>
            <w:tcW w:w="1482" w:type="dxa"/>
          </w:tcPr>
          <w:p w:rsidR="00F73CAB" w:rsidRPr="00276BEE" w:rsidRDefault="00F73CAB" w:rsidP="0053452A">
            <w:pPr>
              <w:spacing w:before="20" w:after="20"/>
              <w:rPr>
                <w:lang w:eastAsia="ko-KR"/>
              </w:rPr>
            </w:pPr>
            <w:r>
              <w:t>Section</w:t>
            </w:r>
            <w:r>
              <w:rPr>
                <w:rFonts w:hint="eastAsia"/>
                <w:lang w:eastAsia="ko-KR"/>
              </w:rPr>
              <w:t xml:space="preserve"> </w:t>
            </w:r>
            <w:r w:rsidR="00EE4DAD">
              <w:rPr>
                <w:lang w:eastAsia="ko-KR"/>
              </w:rPr>
              <w:fldChar w:fldCharType="begin"/>
            </w:r>
            <w:r w:rsidR="0053452A">
              <w:rPr>
                <w:lang w:eastAsia="ko-KR"/>
              </w:rPr>
              <w:instrText xml:space="preserve"> </w:instrText>
            </w:r>
            <w:r w:rsidR="0053452A">
              <w:rPr>
                <w:rFonts w:hint="eastAsia"/>
                <w:lang w:eastAsia="ko-KR"/>
              </w:rPr>
              <w:instrText>REF _Ref368313126 \r \h</w:instrText>
            </w:r>
            <w:r w:rsidR="0053452A">
              <w:rPr>
                <w:lang w:eastAsia="ko-KR"/>
              </w:rPr>
              <w:instrText xml:space="preserve"> </w:instrText>
            </w:r>
            <w:r w:rsidR="00EE4DAD">
              <w:rPr>
                <w:lang w:eastAsia="ko-KR"/>
              </w:rPr>
            </w:r>
            <w:r w:rsidR="00EE4DAD">
              <w:rPr>
                <w:lang w:eastAsia="ko-KR"/>
              </w:rPr>
              <w:fldChar w:fldCharType="separate"/>
            </w:r>
            <w:r w:rsidR="008B1E21">
              <w:rPr>
                <w:lang w:eastAsia="ko-KR"/>
              </w:rPr>
              <w:t>5.4.2</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D4809" w:rsidRDefault="00F73CAB" w:rsidP="00EC1ED7">
            <w:pPr>
              <w:pStyle w:val="TableRow"/>
            </w:pPr>
            <w:r>
              <w:rPr>
                <w:rFonts w:hint="eastAsia"/>
                <w:lang w:eastAsia="ko-KR"/>
              </w:rPr>
              <w:t>LWM2M</w:t>
            </w:r>
            <w:r>
              <w:t>-</w:t>
            </w:r>
            <w:r>
              <w:rPr>
                <w:rFonts w:hint="eastAsia"/>
                <w:lang w:eastAsia="ko-KR"/>
              </w:rPr>
              <w:t>IR</w:t>
            </w:r>
            <w:r>
              <w:t>-0</w:t>
            </w:r>
            <w:r>
              <w:rPr>
                <w:rFonts w:hint="eastAsia"/>
                <w:lang w:eastAsia="ko-KR"/>
              </w:rPr>
              <w:t>0</w:t>
            </w:r>
            <w:r w:rsidRPr="00276BEE">
              <w:rPr>
                <w:rFonts w:eastAsia="Malgun Gothic" w:hint="eastAsia"/>
                <w:lang w:eastAsia="ko-KR"/>
              </w:rPr>
              <w:t>3</w:t>
            </w:r>
            <w:r>
              <w:t>-S-</w:t>
            </w:r>
            <w:r>
              <w:rPr>
                <w:rFonts w:hint="eastAsia"/>
                <w:lang w:eastAsia="ko-KR"/>
              </w:rPr>
              <w:t>M</w:t>
            </w:r>
          </w:p>
        </w:tc>
        <w:tc>
          <w:tcPr>
            <w:tcW w:w="2250" w:type="dxa"/>
          </w:tcPr>
          <w:p w:rsidR="00F73CAB" w:rsidRPr="00DD4809" w:rsidRDefault="00F73CAB" w:rsidP="00EC1ED7">
            <w:pPr>
              <w:spacing w:before="20" w:after="20"/>
            </w:pPr>
            <w:r>
              <w:t xml:space="preserve">Support of </w:t>
            </w:r>
            <w:r w:rsidR="00E44D93">
              <w:t>“</w:t>
            </w:r>
            <w:r>
              <w:rPr>
                <w:rFonts w:hint="eastAsia"/>
                <w:lang w:eastAsia="ko-KR"/>
              </w:rPr>
              <w:t>Cancel Observation</w:t>
            </w:r>
            <w:r w:rsidR="00E44D93">
              <w:rPr>
                <w:lang w:eastAsia="ko-KR"/>
              </w:rPr>
              <w:t>”</w:t>
            </w:r>
            <w:r>
              <w:rPr>
                <w:rFonts w:hint="eastAsia"/>
                <w:lang w:eastAsia="ko-KR"/>
              </w:rPr>
              <w:t xml:space="preserve"> operation</w:t>
            </w:r>
          </w:p>
        </w:tc>
        <w:tc>
          <w:tcPr>
            <w:tcW w:w="1482" w:type="dxa"/>
          </w:tcPr>
          <w:p w:rsidR="00F73CAB" w:rsidRPr="00276BEE" w:rsidRDefault="00F73CAB" w:rsidP="0053452A">
            <w:pPr>
              <w:spacing w:before="20" w:after="20"/>
              <w:rPr>
                <w:lang w:eastAsia="ko-KR"/>
              </w:rPr>
            </w:pPr>
            <w:r>
              <w:t xml:space="preserve">Section </w:t>
            </w:r>
            <w:r w:rsidR="00EE4DAD">
              <w:rPr>
                <w:lang w:eastAsia="ko-KR"/>
              </w:rPr>
              <w:fldChar w:fldCharType="begin"/>
            </w:r>
            <w:r w:rsidR="0053452A">
              <w:instrText xml:space="preserve"> REF _Ref368313130 \r \h </w:instrText>
            </w:r>
            <w:r w:rsidR="00EE4DAD">
              <w:rPr>
                <w:lang w:eastAsia="ko-KR"/>
              </w:rPr>
            </w:r>
            <w:r w:rsidR="00EE4DAD">
              <w:rPr>
                <w:lang w:eastAsia="ko-KR"/>
              </w:rPr>
              <w:fldChar w:fldCharType="separate"/>
            </w:r>
            <w:r w:rsidR="008B1E21">
              <w:t>5.4.3</w:t>
            </w:r>
            <w:r w:rsidR="00EE4DAD">
              <w:rPr>
                <w:lang w:eastAsia="ko-KR"/>
              </w:rPr>
              <w:fldChar w:fldCharType="end"/>
            </w:r>
          </w:p>
        </w:tc>
        <w:tc>
          <w:tcPr>
            <w:tcW w:w="3696" w:type="dxa"/>
          </w:tcPr>
          <w:p w:rsidR="00F73CAB" w:rsidRPr="00DD4809" w:rsidRDefault="00F73CAB" w:rsidP="00EC1ED7">
            <w:pPr>
              <w:pStyle w:val="TableRow"/>
            </w:pPr>
          </w:p>
        </w:tc>
      </w:tr>
    </w:tbl>
    <w:p w:rsidR="00F73CAB" w:rsidRPr="00276BEE" w:rsidRDefault="00F73CAB" w:rsidP="00D40ACA">
      <w:pPr>
        <w:pStyle w:val="App3"/>
        <w:rPr>
          <w:rFonts w:eastAsia="Malgun Gothic"/>
          <w:lang w:eastAsia="ko-KR"/>
        </w:rPr>
      </w:pPr>
      <w:bookmarkStart w:id="1685" w:name="_Toc370916119"/>
      <w:bookmarkStart w:id="1686" w:name="_Toc370922941"/>
      <w:bookmarkStart w:id="1687" w:name="_Toc386461611"/>
      <w:r w:rsidRPr="00276BEE">
        <w:rPr>
          <w:rFonts w:eastAsia="Malgun Gothic" w:hint="eastAsia"/>
          <w:lang w:eastAsia="ko-KR"/>
        </w:rPr>
        <w:t>Data Format</w:t>
      </w:r>
      <w:bookmarkEnd w:id="1685"/>
      <w:bookmarkEnd w:id="1686"/>
      <w:bookmarkEnd w:id="168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EC1ED7">
        <w:trPr>
          <w:jc w:val="center"/>
        </w:trPr>
        <w:tc>
          <w:tcPr>
            <w:tcW w:w="2178" w:type="dxa"/>
          </w:tcPr>
          <w:p w:rsidR="00F73CAB" w:rsidRPr="00DD4809" w:rsidRDefault="00F73CAB" w:rsidP="00EC1ED7">
            <w:pPr>
              <w:spacing w:before="20" w:after="20"/>
            </w:pPr>
            <w:r>
              <w:rPr>
                <w:rFonts w:hint="eastAsia"/>
                <w:lang w:eastAsia="ko-KR"/>
              </w:rPr>
              <w:t>LWM2M</w:t>
            </w:r>
            <w:r>
              <w:t>-</w:t>
            </w:r>
            <w:r>
              <w:rPr>
                <w:rFonts w:hint="eastAsia"/>
                <w:lang w:eastAsia="ko-KR"/>
              </w:rPr>
              <w:t>DF</w:t>
            </w:r>
            <w:r>
              <w:t>-0</w:t>
            </w:r>
            <w:r>
              <w:rPr>
                <w:rFonts w:hint="eastAsia"/>
                <w:lang w:eastAsia="ko-KR"/>
              </w:rPr>
              <w:t>01</w:t>
            </w:r>
            <w:r>
              <w:t>-S-</w:t>
            </w:r>
            <w:r>
              <w:rPr>
                <w:rFonts w:hint="eastAsia"/>
                <w:lang w:eastAsia="ko-KR"/>
              </w:rPr>
              <w:t>M</w:t>
            </w:r>
          </w:p>
        </w:tc>
        <w:tc>
          <w:tcPr>
            <w:tcW w:w="2250" w:type="dxa"/>
          </w:tcPr>
          <w:p w:rsidR="00F73CAB" w:rsidRPr="00DD4809" w:rsidRDefault="00F73CAB" w:rsidP="00EC1ED7">
            <w:pPr>
              <w:spacing w:before="20" w:after="20"/>
              <w:rPr>
                <w:lang w:eastAsia="ko-KR"/>
              </w:rPr>
            </w:pPr>
            <w:r>
              <w:t xml:space="preserve">Support of </w:t>
            </w:r>
            <w:r>
              <w:rPr>
                <w:rFonts w:hint="eastAsia"/>
                <w:lang w:eastAsia="ko-KR"/>
              </w:rPr>
              <w:t>Plain Text format</w:t>
            </w:r>
          </w:p>
        </w:tc>
        <w:tc>
          <w:tcPr>
            <w:tcW w:w="1482" w:type="dxa"/>
          </w:tcPr>
          <w:p w:rsidR="00F73CAB" w:rsidRPr="00276BEE" w:rsidRDefault="00F73CAB" w:rsidP="0053452A">
            <w:pPr>
              <w:pStyle w:val="TableRow"/>
              <w:rPr>
                <w:rFonts w:eastAsia="Malgun Gothic"/>
                <w:lang w:eastAsia="ko-KR"/>
              </w:rPr>
            </w:pPr>
            <w:r>
              <w:t xml:space="preserve">Section </w:t>
            </w:r>
            <w:r w:rsidR="00EE4DAD">
              <w:rPr>
                <w:rFonts w:eastAsia="Malgun Gothic"/>
                <w:lang w:eastAsia="ko-KR"/>
              </w:rPr>
              <w:fldChar w:fldCharType="begin"/>
            </w:r>
            <w:r w:rsidR="0053452A">
              <w:instrText xml:space="preserve"> REF _Ref368313138 \r \h </w:instrText>
            </w:r>
            <w:r w:rsidR="00EE4DAD">
              <w:rPr>
                <w:rFonts w:eastAsia="Malgun Gothic"/>
                <w:lang w:eastAsia="ko-KR"/>
              </w:rPr>
            </w:r>
            <w:r w:rsidR="00EE4DAD">
              <w:rPr>
                <w:rFonts w:eastAsia="Malgun Gothic"/>
                <w:lang w:eastAsia="ko-KR"/>
              </w:rPr>
              <w:fldChar w:fldCharType="separate"/>
            </w:r>
            <w:r w:rsidR="008B1E21">
              <w:t>6.3</w:t>
            </w:r>
            <w:r w:rsidR="00EE4DAD">
              <w:rPr>
                <w:rFonts w:eastAsia="Malgun Gothic"/>
                <w:lang w:eastAsia="ko-KR"/>
              </w:rPr>
              <w:fldChar w:fldCharType="end"/>
            </w:r>
            <w:r w:rsidRPr="00276BEE">
              <w:rPr>
                <w:rFonts w:eastAsia="Malgun Gothic" w:hint="eastAsia"/>
                <w:lang w:eastAsia="ko-KR"/>
              </w:rPr>
              <w:t xml:space="preserve">,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_Ref368313143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6.3.1</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pStyle w:val="TableRow"/>
            </w:pPr>
            <w:r>
              <w:rPr>
                <w:rFonts w:hint="eastAsia"/>
                <w:lang w:eastAsia="ko-KR"/>
              </w:rPr>
              <w:t>LWM2M</w:t>
            </w:r>
            <w:r>
              <w:t>-</w:t>
            </w:r>
            <w:r>
              <w:rPr>
                <w:rFonts w:hint="eastAsia"/>
                <w:lang w:eastAsia="ko-KR"/>
              </w:rPr>
              <w:t>DF</w:t>
            </w:r>
            <w:r>
              <w:t>-0</w:t>
            </w:r>
            <w:r>
              <w:rPr>
                <w:rFonts w:hint="eastAsia"/>
                <w:lang w:eastAsia="ko-KR"/>
              </w:rPr>
              <w:t>0</w:t>
            </w:r>
            <w:r w:rsidRPr="00276BEE">
              <w:rPr>
                <w:rFonts w:eastAsia="Malgun Gothic" w:hint="eastAsia"/>
                <w:lang w:eastAsia="ko-KR"/>
              </w:rPr>
              <w:t>2</w:t>
            </w:r>
            <w:r>
              <w:t>-S-</w:t>
            </w:r>
            <w:r>
              <w:rPr>
                <w:rFonts w:hint="eastAsia"/>
                <w:lang w:eastAsia="ko-KR"/>
              </w:rPr>
              <w:t>M</w:t>
            </w:r>
          </w:p>
        </w:tc>
        <w:tc>
          <w:tcPr>
            <w:tcW w:w="2250" w:type="dxa"/>
          </w:tcPr>
          <w:p w:rsidR="00F73CAB" w:rsidRDefault="00F73CAB" w:rsidP="00EC1ED7">
            <w:pPr>
              <w:spacing w:before="20" w:after="20"/>
              <w:rPr>
                <w:lang w:eastAsia="ko-KR"/>
              </w:rPr>
            </w:pPr>
            <w:r>
              <w:t xml:space="preserve">Support of </w:t>
            </w:r>
            <w:r>
              <w:rPr>
                <w:rFonts w:hint="eastAsia"/>
                <w:lang w:eastAsia="ko-KR"/>
              </w:rPr>
              <w:t>Opaque format</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_Ref368313147 \r \h </w:instrText>
            </w:r>
            <w:r w:rsidR="00EE4DAD">
              <w:rPr>
                <w:rFonts w:eastAsia="Malgun Gothic"/>
                <w:lang w:eastAsia="ko-KR"/>
              </w:rPr>
            </w:r>
            <w:r w:rsidR="00EE4DAD">
              <w:rPr>
                <w:rFonts w:eastAsia="Malgun Gothic"/>
                <w:lang w:eastAsia="ko-KR"/>
              </w:rPr>
              <w:fldChar w:fldCharType="separate"/>
            </w:r>
            <w:r w:rsidR="008B1E21">
              <w:t>6.3</w:t>
            </w:r>
            <w:r w:rsidR="00EE4DAD">
              <w:rPr>
                <w:rFonts w:eastAsia="Malgun Gothic"/>
                <w:lang w:eastAsia="ko-KR"/>
              </w:rPr>
              <w:fldChar w:fldCharType="end"/>
            </w:r>
            <w:r w:rsidRPr="00486A26">
              <w:rPr>
                <w:rFonts w:eastAsia="Malgun Gothic" w:hint="eastAsia"/>
                <w:lang w:eastAsia="ko-KR"/>
              </w:rPr>
              <w:t xml:space="preserve">,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_Ref368313151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6.3.2</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pStyle w:val="TableRow"/>
              <w:rPr>
                <w:lang w:eastAsia="ko-KR"/>
              </w:rPr>
            </w:pPr>
            <w:r>
              <w:rPr>
                <w:rFonts w:hint="eastAsia"/>
                <w:lang w:eastAsia="ko-KR"/>
              </w:rPr>
              <w:t>LWM2M</w:t>
            </w:r>
            <w:r>
              <w:t>-</w:t>
            </w:r>
            <w:r>
              <w:rPr>
                <w:rFonts w:hint="eastAsia"/>
                <w:lang w:eastAsia="ko-KR"/>
              </w:rPr>
              <w:t>DF</w:t>
            </w:r>
            <w:r>
              <w:t>-0</w:t>
            </w:r>
            <w:r>
              <w:rPr>
                <w:rFonts w:hint="eastAsia"/>
                <w:lang w:eastAsia="ko-KR"/>
              </w:rPr>
              <w:t>0</w:t>
            </w:r>
            <w:r w:rsidRPr="00276BEE">
              <w:rPr>
                <w:rFonts w:eastAsia="Malgun Gothic" w:hint="eastAsia"/>
                <w:lang w:eastAsia="ko-KR"/>
              </w:rPr>
              <w:t>3</w:t>
            </w:r>
            <w:r>
              <w:t>-S-</w:t>
            </w:r>
            <w:r>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TLV format</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_Ref368313155 \r \h </w:instrText>
            </w:r>
            <w:r w:rsidR="00EE4DAD">
              <w:rPr>
                <w:rFonts w:eastAsia="Malgun Gothic"/>
                <w:lang w:eastAsia="ko-KR"/>
              </w:rPr>
            </w:r>
            <w:r w:rsidR="00EE4DAD">
              <w:rPr>
                <w:rFonts w:eastAsia="Malgun Gothic"/>
                <w:lang w:eastAsia="ko-KR"/>
              </w:rPr>
              <w:fldChar w:fldCharType="separate"/>
            </w:r>
            <w:r w:rsidR="008B1E21">
              <w:t>6.3</w:t>
            </w:r>
            <w:r w:rsidR="00EE4DAD">
              <w:rPr>
                <w:rFonts w:eastAsia="Malgun Gothic"/>
                <w:lang w:eastAsia="ko-KR"/>
              </w:rPr>
              <w:fldChar w:fldCharType="end"/>
            </w:r>
            <w:r w:rsidRPr="00486A26">
              <w:rPr>
                <w:rFonts w:eastAsia="Malgun Gothic" w:hint="eastAsia"/>
                <w:lang w:eastAsia="ko-KR"/>
              </w:rPr>
              <w:t xml:space="preserve">,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_Ref368313159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6.3.3</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276BEE" w:rsidRDefault="00F73CAB" w:rsidP="00EC1ED7">
            <w:pPr>
              <w:pStyle w:val="TableRow"/>
              <w:rPr>
                <w:rFonts w:eastAsia="Malgun Gothic"/>
                <w:lang w:eastAsia="ko-KR"/>
              </w:rPr>
            </w:pPr>
            <w:r>
              <w:rPr>
                <w:rFonts w:hint="eastAsia"/>
                <w:lang w:eastAsia="ko-KR"/>
              </w:rPr>
              <w:t>LWM2M</w:t>
            </w:r>
            <w:r>
              <w:t>-</w:t>
            </w:r>
            <w:r>
              <w:rPr>
                <w:rFonts w:hint="eastAsia"/>
                <w:lang w:eastAsia="ko-KR"/>
              </w:rPr>
              <w:t>DF</w:t>
            </w:r>
            <w:r>
              <w:t>-0</w:t>
            </w:r>
            <w:r>
              <w:rPr>
                <w:rFonts w:hint="eastAsia"/>
                <w:lang w:eastAsia="ko-KR"/>
              </w:rPr>
              <w:t>0</w:t>
            </w:r>
            <w:r w:rsidRPr="00276BEE">
              <w:rPr>
                <w:rFonts w:eastAsia="Malgun Gothic" w:hint="eastAsia"/>
                <w:lang w:eastAsia="ko-KR"/>
              </w:rPr>
              <w:t>4</w:t>
            </w:r>
            <w:r>
              <w:t>-S-</w:t>
            </w:r>
            <w:r>
              <w:rPr>
                <w:rFonts w:eastAsia="Malgun Gothic"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JSON format</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_Ref368313164 \r \h </w:instrText>
            </w:r>
            <w:r w:rsidR="00EE4DAD">
              <w:rPr>
                <w:rFonts w:eastAsia="Malgun Gothic"/>
                <w:lang w:eastAsia="ko-KR"/>
              </w:rPr>
            </w:r>
            <w:r w:rsidR="00EE4DAD">
              <w:rPr>
                <w:rFonts w:eastAsia="Malgun Gothic"/>
                <w:lang w:eastAsia="ko-KR"/>
              </w:rPr>
              <w:fldChar w:fldCharType="separate"/>
            </w:r>
            <w:r w:rsidR="008B1E21">
              <w:t>6.3</w:t>
            </w:r>
            <w:r w:rsidR="00EE4DAD">
              <w:rPr>
                <w:rFonts w:eastAsia="Malgun Gothic"/>
                <w:lang w:eastAsia="ko-KR"/>
              </w:rPr>
              <w:fldChar w:fldCharType="end"/>
            </w:r>
            <w:r w:rsidRPr="00486A26">
              <w:rPr>
                <w:rFonts w:eastAsia="Malgun Gothic" w:hint="eastAsia"/>
                <w:lang w:eastAsia="ko-KR"/>
              </w:rPr>
              <w:t xml:space="preserve">,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_Ref368313172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6.3.4</w:t>
            </w:r>
            <w:r w:rsidR="00EE4DAD">
              <w:rPr>
                <w:rFonts w:eastAsia="Malgun Gothic"/>
                <w:lang w:eastAsia="ko-KR"/>
              </w:rPr>
              <w:fldChar w:fldCharType="end"/>
            </w:r>
          </w:p>
        </w:tc>
        <w:tc>
          <w:tcPr>
            <w:tcW w:w="3696" w:type="dxa"/>
          </w:tcPr>
          <w:p w:rsidR="00F73CAB" w:rsidRPr="00DD4809" w:rsidRDefault="00F73CAB" w:rsidP="00EC1ED7">
            <w:pPr>
              <w:pStyle w:val="TableRow"/>
            </w:pPr>
          </w:p>
        </w:tc>
      </w:tr>
    </w:tbl>
    <w:p w:rsidR="00F73CAB" w:rsidRPr="006820C4" w:rsidRDefault="00F73CAB" w:rsidP="00D40ACA">
      <w:pPr>
        <w:pStyle w:val="App3"/>
      </w:pPr>
      <w:bookmarkStart w:id="1688" w:name="_Toc370916120"/>
      <w:bookmarkStart w:id="1689" w:name="_Toc370922942"/>
      <w:bookmarkStart w:id="1690" w:name="_Toc386461612"/>
      <w:r w:rsidRPr="00276BEE">
        <w:rPr>
          <w:rFonts w:eastAsia="Malgun Gothic" w:hint="eastAsia"/>
          <w:lang w:eastAsia="ko-KR"/>
        </w:rPr>
        <w:t>Security</w:t>
      </w:r>
      <w:bookmarkEnd w:id="1688"/>
      <w:bookmarkEnd w:id="1689"/>
      <w:bookmarkEnd w:id="169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33452F"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33452F" w:rsidTr="00EC1ED7">
        <w:trPr>
          <w:jc w:val="center"/>
        </w:trPr>
        <w:tc>
          <w:tcPr>
            <w:tcW w:w="2178" w:type="dxa"/>
          </w:tcPr>
          <w:p w:rsidR="00F73CAB" w:rsidRPr="00DD4809" w:rsidRDefault="00F73CAB" w:rsidP="00EC1ED7">
            <w:pPr>
              <w:spacing w:before="20" w:after="20"/>
              <w:rPr>
                <w:lang w:eastAsia="ko-KR"/>
              </w:rPr>
            </w:pPr>
            <w:r>
              <w:rPr>
                <w:rFonts w:hint="eastAsia"/>
                <w:lang w:eastAsia="ko-KR"/>
              </w:rPr>
              <w:t>LWM2M</w:t>
            </w:r>
            <w:r>
              <w:t>-</w:t>
            </w:r>
            <w:r w:rsidRPr="00276BEE">
              <w:rPr>
                <w:rFonts w:hint="eastAsia"/>
                <w:lang w:eastAsia="ko-KR"/>
              </w:rPr>
              <w:t>SEC</w:t>
            </w:r>
            <w:r>
              <w:t>-0</w:t>
            </w:r>
            <w:r>
              <w:rPr>
                <w:rFonts w:hint="eastAsia"/>
                <w:lang w:eastAsia="ko-KR"/>
              </w:rPr>
              <w:t>02</w:t>
            </w:r>
            <w:r>
              <w:t>-S-</w:t>
            </w:r>
            <w:r>
              <w:rPr>
                <w:rFonts w:hint="eastAsia"/>
                <w:lang w:eastAsia="ko-KR"/>
              </w:rPr>
              <w:t>M</w:t>
            </w:r>
          </w:p>
        </w:tc>
        <w:tc>
          <w:tcPr>
            <w:tcW w:w="2250" w:type="dxa"/>
          </w:tcPr>
          <w:p w:rsidR="00F73CAB" w:rsidRPr="00DD4809" w:rsidRDefault="00F73CAB" w:rsidP="00EC1ED7">
            <w:pPr>
              <w:spacing w:before="20" w:after="20"/>
              <w:rPr>
                <w:lang w:eastAsia="ko-KR"/>
              </w:rPr>
            </w:pPr>
            <w:r>
              <w:t xml:space="preserve">Support of </w:t>
            </w:r>
            <w:r>
              <w:rPr>
                <w:rFonts w:hint="eastAsia"/>
                <w:lang w:eastAsia="ko-KR"/>
              </w:rPr>
              <w:t>Pre-Shared Keys mode</w:t>
            </w:r>
          </w:p>
        </w:tc>
        <w:tc>
          <w:tcPr>
            <w:tcW w:w="1482" w:type="dxa"/>
          </w:tcPr>
          <w:p w:rsidR="00F73CAB" w:rsidRPr="00276BEE" w:rsidRDefault="00F73CAB" w:rsidP="0053452A">
            <w:pPr>
              <w:pStyle w:val="TableRow"/>
              <w:rPr>
                <w:rFonts w:eastAsia="Malgun Gothic"/>
                <w:lang w:eastAsia="ko-KR"/>
              </w:rPr>
            </w:pPr>
            <w:r>
              <w:t xml:space="preserve">Section </w:t>
            </w:r>
            <w:r w:rsidR="00EE4DAD">
              <w:rPr>
                <w:rFonts w:eastAsia="Malgun Gothic"/>
                <w:lang w:eastAsia="ko-KR"/>
              </w:rPr>
              <w:fldChar w:fldCharType="begin"/>
            </w:r>
            <w:r w:rsidR="0053452A">
              <w:instrText xml:space="preserve"> REF _Ref368313179 \r \h </w:instrText>
            </w:r>
            <w:r w:rsidR="00EE4DAD">
              <w:rPr>
                <w:rFonts w:eastAsia="Malgun Gothic"/>
                <w:lang w:eastAsia="ko-KR"/>
              </w:rPr>
            </w:r>
            <w:r w:rsidR="00EE4DAD">
              <w:rPr>
                <w:rFonts w:eastAsia="Malgun Gothic"/>
                <w:lang w:eastAsia="ko-KR"/>
              </w:rPr>
              <w:fldChar w:fldCharType="separate"/>
            </w:r>
            <w:r w:rsidR="008B1E21">
              <w:t>7.1.1</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Pr="00D61779" w:rsidRDefault="00F73CAB" w:rsidP="00EC1ED7">
            <w:pPr>
              <w:pStyle w:val="TableRow"/>
            </w:pPr>
            <w:r>
              <w:rPr>
                <w:rFonts w:hint="eastAsia"/>
                <w:lang w:eastAsia="ko-KR"/>
              </w:rPr>
              <w:lastRenderedPageBreak/>
              <w:t>LWM2M</w:t>
            </w:r>
            <w:r>
              <w:t>-</w:t>
            </w:r>
            <w:r w:rsidRPr="00276BEE">
              <w:rPr>
                <w:rFonts w:eastAsia="Malgun Gothic" w:hint="eastAsia"/>
                <w:lang w:eastAsia="ko-KR"/>
              </w:rPr>
              <w:t>SEC</w:t>
            </w:r>
            <w:r>
              <w:t>-0</w:t>
            </w:r>
            <w:r>
              <w:rPr>
                <w:rFonts w:hint="eastAsia"/>
                <w:lang w:eastAsia="ko-KR"/>
              </w:rPr>
              <w:t>0</w:t>
            </w:r>
            <w:r w:rsidRPr="00276BEE">
              <w:rPr>
                <w:rFonts w:eastAsia="Malgun Gothic" w:hint="eastAsia"/>
                <w:lang w:eastAsia="ko-KR"/>
              </w:rPr>
              <w:t>3</w:t>
            </w:r>
            <w:r>
              <w:t>-S-</w:t>
            </w:r>
            <w:r w:rsidRPr="000F417D">
              <w:rPr>
                <w:rFonts w:eastAsia="Malgun Gothic" w:hint="eastAsia"/>
                <w:lang w:eastAsia="ko-KR"/>
              </w:rPr>
              <w:t>M</w:t>
            </w:r>
          </w:p>
        </w:tc>
        <w:tc>
          <w:tcPr>
            <w:tcW w:w="2250" w:type="dxa"/>
          </w:tcPr>
          <w:p w:rsidR="00F73CAB" w:rsidRPr="00276BEE" w:rsidRDefault="00F73CAB" w:rsidP="00EC1ED7">
            <w:pPr>
              <w:pStyle w:val="TableRow"/>
              <w:rPr>
                <w:rFonts w:eastAsia="Malgun Gothic"/>
                <w:lang w:eastAsia="ko-KR"/>
              </w:rPr>
            </w:pPr>
            <w:r>
              <w:t xml:space="preserve">Support of </w:t>
            </w:r>
            <w:r w:rsidRPr="008E7BB2">
              <w:t>Raw Public Key Certificates</w:t>
            </w:r>
            <w:r w:rsidRPr="00276BEE">
              <w:rPr>
                <w:rFonts w:eastAsia="Malgun Gothic" w:hint="eastAsia"/>
                <w:lang w:eastAsia="ko-KR"/>
              </w:rPr>
              <w:t xml:space="preserve"> mode</w:t>
            </w:r>
          </w:p>
        </w:tc>
        <w:tc>
          <w:tcPr>
            <w:tcW w:w="1482" w:type="dxa"/>
          </w:tcPr>
          <w:p w:rsidR="00F73CAB" w:rsidRPr="00DD4809" w:rsidRDefault="00F73CAB" w:rsidP="0053452A">
            <w:pPr>
              <w:pStyle w:val="TableRow"/>
            </w:pPr>
            <w:r>
              <w:t xml:space="preserve">Section </w:t>
            </w:r>
            <w:r w:rsidR="00EE4DAD">
              <w:rPr>
                <w:rFonts w:eastAsia="Malgun Gothic"/>
                <w:lang w:eastAsia="ko-KR"/>
              </w:rPr>
              <w:fldChar w:fldCharType="begin"/>
            </w:r>
            <w:r w:rsidR="0053452A">
              <w:instrText xml:space="preserve"> REF _Ref368313183 \r \h </w:instrText>
            </w:r>
            <w:r w:rsidR="00EE4DAD">
              <w:rPr>
                <w:rFonts w:eastAsia="Malgun Gothic"/>
                <w:lang w:eastAsia="ko-KR"/>
              </w:rPr>
            </w:r>
            <w:r w:rsidR="00EE4DAD">
              <w:rPr>
                <w:rFonts w:eastAsia="Malgun Gothic"/>
                <w:lang w:eastAsia="ko-KR"/>
              </w:rPr>
              <w:fldChar w:fldCharType="separate"/>
            </w:r>
            <w:r w:rsidR="008B1E21">
              <w:t>7.1.2</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Pr="00D61779" w:rsidRDefault="00F73CAB" w:rsidP="00EC1ED7">
            <w:pPr>
              <w:pStyle w:val="TableRow"/>
              <w:rPr>
                <w:lang w:eastAsia="ko-KR"/>
              </w:rPr>
            </w:pPr>
            <w:r>
              <w:rPr>
                <w:rFonts w:hint="eastAsia"/>
                <w:lang w:eastAsia="ko-KR"/>
              </w:rPr>
              <w:t>LWM2M</w:t>
            </w:r>
            <w:r>
              <w:t>-</w:t>
            </w:r>
            <w:r w:rsidRPr="00276BEE">
              <w:rPr>
                <w:rFonts w:eastAsia="Malgun Gothic" w:hint="eastAsia"/>
                <w:lang w:eastAsia="ko-KR"/>
              </w:rPr>
              <w:t>SEC</w:t>
            </w:r>
            <w:r>
              <w:t>-0</w:t>
            </w:r>
            <w:r>
              <w:rPr>
                <w:rFonts w:hint="eastAsia"/>
                <w:lang w:eastAsia="ko-KR"/>
              </w:rPr>
              <w:t>0</w:t>
            </w:r>
            <w:r w:rsidRPr="00276BEE">
              <w:rPr>
                <w:rFonts w:eastAsia="Malgun Gothic" w:hint="eastAsia"/>
                <w:lang w:eastAsia="ko-KR"/>
              </w:rPr>
              <w:t>4</w:t>
            </w:r>
            <w:r>
              <w:t>-S-</w:t>
            </w:r>
            <w:r w:rsidRPr="000F417D">
              <w:rPr>
                <w:rFonts w:eastAsia="Malgun Gothic" w:hint="eastAsia"/>
                <w:lang w:eastAsia="ko-KR"/>
              </w:rPr>
              <w:t>M</w:t>
            </w:r>
          </w:p>
        </w:tc>
        <w:tc>
          <w:tcPr>
            <w:tcW w:w="2250" w:type="dxa"/>
          </w:tcPr>
          <w:p w:rsidR="00F73CAB" w:rsidRPr="00276BEE" w:rsidRDefault="00F73CAB" w:rsidP="00EC1ED7">
            <w:pPr>
              <w:pStyle w:val="TableRow"/>
              <w:rPr>
                <w:rFonts w:eastAsia="Malgun Gothic"/>
                <w:lang w:eastAsia="ko-KR"/>
              </w:rPr>
            </w:pPr>
            <w:r>
              <w:t xml:space="preserve">Support of </w:t>
            </w:r>
            <w:r w:rsidRPr="008E7BB2">
              <w:t>X.509 Certificates</w:t>
            </w:r>
            <w:r w:rsidRPr="00276BEE">
              <w:rPr>
                <w:rFonts w:eastAsia="Malgun Gothic" w:hint="eastAsia"/>
                <w:lang w:eastAsia="ko-KR"/>
              </w:rPr>
              <w:t xml:space="preserve"> mode</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_Ref368313204 \r \h </w:instrText>
            </w:r>
            <w:r w:rsidR="00EE4DAD">
              <w:rPr>
                <w:rFonts w:eastAsia="Malgun Gothic"/>
                <w:lang w:eastAsia="ko-KR"/>
              </w:rPr>
            </w:r>
            <w:r w:rsidR="00EE4DAD">
              <w:rPr>
                <w:rFonts w:eastAsia="Malgun Gothic"/>
                <w:lang w:eastAsia="ko-KR"/>
              </w:rPr>
              <w:fldChar w:fldCharType="separate"/>
            </w:r>
            <w:r w:rsidR="008B1E21">
              <w:t>7.1.3</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290B56" w:rsidTr="00EC1ED7">
        <w:trPr>
          <w:jc w:val="center"/>
        </w:trPr>
        <w:tc>
          <w:tcPr>
            <w:tcW w:w="2178" w:type="dxa"/>
          </w:tcPr>
          <w:p w:rsidR="00F73CAB" w:rsidRPr="00D61779" w:rsidRDefault="00F73CAB" w:rsidP="00EC1ED7">
            <w:pPr>
              <w:pStyle w:val="TableRow"/>
              <w:rPr>
                <w:rFonts w:eastAsia="Malgun Gothic"/>
              </w:rPr>
            </w:pPr>
            <w:r>
              <w:rPr>
                <w:rFonts w:hint="eastAsia"/>
                <w:lang w:eastAsia="ko-KR"/>
              </w:rPr>
              <w:t>LWM2M</w:t>
            </w:r>
            <w:r>
              <w:t>-</w:t>
            </w:r>
            <w:r w:rsidRPr="00276BEE">
              <w:rPr>
                <w:rFonts w:eastAsia="Malgun Gothic" w:hint="eastAsia"/>
                <w:lang w:eastAsia="ko-KR"/>
              </w:rPr>
              <w:t>SEC</w:t>
            </w:r>
            <w:r>
              <w:t>-0</w:t>
            </w:r>
            <w:r>
              <w:rPr>
                <w:rFonts w:hint="eastAsia"/>
                <w:lang w:eastAsia="ko-KR"/>
              </w:rPr>
              <w:t>0</w:t>
            </w:r>
            <w:r w:rsidRPr="00276BEE">
              <w:rPr>
                <w:rFonts w:eastAsia="Malgun Gothic" w:hint="eastAsia"/>
                <w:lang w:eastAsia="ko-KR"/>
              </w:rPr>
              <w:t>5</w:t>
            </w:r>
            <w:r>
              <w:t>-S-</w:t>
            </w:r>
            <w:r w:rsidRPr="00C43039">
              <w:rPr>
                <w:rFonts w:eastAsia="Malgun Gothic" w:hint="eastAsia"/>
                <w:lang w:eastAsia="ko-KR"/>
              </w:rPr>
              <w:t>M</w:t>
            </w:r>
          </w:p>
        </w:tc>
        <w:tc>
          <w:tcPr>
            <w:tcW w:w="2250" w:type="dxa"/>
          </w:tcPr>
          <w:p w:rsidR="00F73CAB" w:rsidRPr="00276BEE" w:rsidRDefault="00F73CAB" w:rsidP="00EC1ED7">
            <w:pPr>
              <w:spacing w:before="20" w:after="20"/>
              <w:rPr>
                <w:lang w:eastAsia="ko-KR"/>
              </w:rPr>
            </w:pPr>
            <w:r>
              <w:t xml:space="preserve">Support of </w:t>
            </w:r>
            <w:r>
              <w:rPr>
                <w:rFonts w:hint="eastAsia"/>
                <w:lang w:eastAsia="ko-KR"/>
              </w:rPr>
              <w:t>No Sec</w:t>
            </w:r>
            <w:r w:rsidRPr="00276BEE">
              <w:rPr>
                <w:rFonts w:hint="eastAsia"/>
                <w:lang w:eastAsia="ko-KR"/>
              </w:rPr>
              <w:t xml:space="preserve"> mode</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_Ref368313208 \r \h </w:instrText>
            </w:r>
            <w:r w:rsidR="00EE4DAD">
              <w:rPr>
                <w:rFonts w:eastAsia="Malgun Gothic"/>
                <w:lang w:eastAsia="ko-KR"/>
              </w:rPr>
            </w:r>
            <w:r w:rsidR="00EE4DAD">
              <w:rPr>
                <w:rFonts w:eastAsia="Malgun Gothic"/>
                <w:lang w:eastAsia="ko-KR"/>
              </w:rPr>
              <w:fldChar w:fldCharType="separate"/>
            </w:r>
            <w:r w:rsidR="008B1E21">
              <w:t>7.1.4</w:t>
            </w:r>
            <w:r w:rsidR="00EE4DAD">
              <w:rPr>
                <w:rFonts w:eastAsia="Malgun Gothic"/>
                <w:lang w:eastAsia="ko-KR"/>
              </w:rPr>
              <w:fldChar w:fldCharType="end"/>
            </w:r>
          </w:p>
        </w:tc>
        <w:tc>
          <w:tcPr>
            <w:tcW w:w="3696" w:type="dxa"/>
          </w:tcPr>
          <w:p w:rsidR="00F73CAB" w:rsidRPr="00290B56" w:rsidRDefault="00F73CAB" w:rsidP="00EC1ED7">
            <w:pPr>
              <w:pStyle w:val="TableRow"/>
              <w:rPr>
                <w:lang w:val="it-IT"/>
              </w:rPr>
            </w:pPr>
          </w:p>
        </w:tc>
      </w:tr>
      <w:tr w:rsidR="00F73CAB" w:rsidRPr="0033452F" w:rsidTr="00EC1ED7">
        <w:trPr>
          <w:jc w:val="center"/>
        </w:trPr>
        <w:tc>
          <w:tcPr>
            <w:tcW w:w="2178" w:type="dxa"/>
          </w:tcPr>
          <w:p w:rsidR="00F73CAB" w:rsidRPr="00D61779" w:rsidRDefault="00F73CAB" w:rsidP="00EC1ED7">
            <w:pPr>
              <w:pStyle w:val="TableRow"/>
              <w:rPr>
                <w:lang w:val="it-IT"/>
              </w:rPr>
            </w:pPr>
            <w:r>
              <w:rPr>
                <w:rFonts w:hint="eastAsia"/>
                <w:lang w:eastAsia="ko-KR"/>
              </w:rPr>
              <w:t>LWM2M</w:t>
            </w:r>
            <w:r>
              <w:t>-</w:t>
            </w:r>
            <w:r w:rsidRPr="00276BEE">
              <w:rPr>
                <w:rFonts w:eastAsia="Malgun Gothic" w:hint="eastAsia"/>
                <w:lang w:eastAsia="ko-KR"/>
              </w:rPr>
              <w:t>SEC</w:t>
            </w:r>
            <w:r>
              <w:t>-0</w:t>
            </w:r>
            <w:r>
              <w:rPr>
                <w:rFonts w:hint="eastAsia"/>
                <w:lang w:eastAsia="ko-KR"/>
              </w:rPr>
              <w:t>0</w:t>
            </w:r>
            <w:r w:rsidRPr="00276BEE">
              <w:rPr>
                <w:rFonts w:eastAsia="Malgun Gothic" w:hint="eastAsia"/>
                <w:lang w:eastAsia="ko-KR"/>
              </w:rPr>
              <w:t>6</w:t>
            </w:r>
            <w:r>
              <w:t>-S-</w:t>
            </w:r>
            <w:r w:rsidRPr="000F417D">
              <w:rPr>
                <w:rFonts w:eastAsia="Malgun Gothic" w:hint="eastAsia"/>
                <w:lang w:eastAsia="ko-KR"/>
              </w:rPr>
              <w:t>M</w:t>
            </w:r>
          </w:p>
        </w:tc>
        <w:tc>
          <w:tcPr>
            <w:tcW w:w="2250" w:type="dxa"/>
          </w:tcPr>
          <w:p w:rsidR="00F73CAB" w:rsidRDefault="00F73CAB" w:rsidP="00EC1ED7">
            <w:pPr>
              <w:spacing w:before="20" w:after="20"/>
              <w:rPr>
                <w:lang w:eastAsia="ko-KR"/>
              </w:rPr>
            </w:pPr>
            <w:r>
              <w:t xml:space="preserve">Support of </w:t>
            </w:r>
            <w:r>
              <w:rPr>
                <w:rFonts w:hint="eastAsia"/>
                <w:lang w:eastAsia="ko-KR"/>
              </w:rPr>
              <w:t>UDP Channel Security</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_Ref368313214 \r \h </w:instrText>
            </w:r>
            <w:r w:rsidR="00EE4DAD">
              <w:rPr>
                <w:rFonts w:eastAsia="Malgun Gothic"/>
                <w:lang w:eastAsia="ko-KR"/>
              </w:rPr>
            </w:r>
            <w:r w:rsidR="00EE4DAD">
              <w:rPr>
                <w:rFonts w:eastAsia="Malgun Gothic"/>
                <w:lang w:eastAsia="ko-KR"/>
              </w:rPr>
              <w:fldChar w:fldCharType="separate"/>
            </w:r>
            <w:r w:rsidR="008B1E21">
              <w:t>7.1</w:t>
            </w:r>
            <w:r w:rsidR="00EE4DAD">
              <w:rPr>
                <w:rFonts w:eastAsia="Malgun Gothic"/>
                <w:lang w:eastAsia="ko-KR"/>
              </w:rPr>
              <w:fldChar w:fldCharType="end"/>
            </w:r>
          </w:p>
        </w:tc>
        <w:tc>
          <w:tcPr>
            <w:tcW w:w="3696" w:type="dxa"/>
          </w:tcPr>
          <w:p w:rsidR="00F73CAB" w:rsidRPr="00DD4809" w:rsidRDefault="00F73CAB" w:rsidP="00EC1ED7">
            <w:pPr>
              <w:pStyle w:val="TableRow"/>
            </w:pPr>
          </w:p>
        </w:tc>
      </w:tr>
    </w:tbl>
    <w:p w:rsidR="00F73CAB" w:rsidRPr="006820C4" w:rsidRDefault="00F73CAB" w:rsidP="00D40ACA">
      <w:pPr>
        <w:pStyle w:val="App3"/>
      </w:pPr>
      <w:bookmarkStart w:id="1691" w:name="_Toc370916121"/>
      <w:bookmarkStart w:id="1692" w:name="_Toc370922943"/>
      <w:bookmarkStart w:id="1693" w:name="_Toc386461613"/>
      <w:r w:rsidRPr="00276BEE">
        <w:rPr>
          <w:rFonts w:eastAsia="Malgun Gothic" w:hint="eastAsia"/>
          <w:lang w:eastAsia="ko-KR"/>
        </w:rPr>
        <w:t>Mechanism</w:t>
      </w:r>
      <w:bookmarkEnd w:id="1691"/>
      <w:bookmarkEnd w:id="1692"/>
      <w:bookmarkEnd w:id="169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33452F"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33452F" w:rsidTr="00EC1ED7">
        <w:trPr>
          <w:jc w:val="center"/>
        </w:trPr>
        <w:tc>
          <w:tcPr>
            <w:tcW w:w="2178" w:type="dxa"/>
          </w:tcPr>
          <w:p w:rsidR="00F73CAB" w:rsidRPr="00DD4809" w:rsidRDefault="00F73CAB" w:rsidP="00EC1ED7">
            <w:pPr>
              <w:spacing w:before="20" w:after="20"/>
            </w:pPr>
            <w:r>
              <w:rPr>
                <w:rFonts w:hint="eastAsia"/>
                <w:lang w:eastAsia="ko-KR"/>
              </w:rPr>
              <w:t>LWM2M</w:t>
            </w:r>
            <w:r>
              <w:t>-</w:t>
            </w:r>
            <w:r>
              <w:rPr>
                <w:rFonts w:hint="eastAsia"/>
                <w:lang w:eastAsia="ko-KR"/>
              </w:rPr>
              <w:t>MEC</w:t>
            </w:r>
            <w:r>
              <w:t>-0</w:t>
            </w:r>
            <w:r>
              <w:rPr>
                <w:rFonts w:hint="eastAsia"/>
                <w:lang w:eastAsia="ko-KR"/>
              </w:rPr>
              <w:t>0</w:t>
            </w:r>
            <w:r w:rsidRPr="00276BEE">
              <w:rPr>
                <w:rFonts w:hint="eastAsia"/>
                <w:lang w:eastAsia="ko-KR"/>
              </w:rPr>
              <w:t>1</w:t>
            </w:r>
            <w:r>
              <w:t>-S-</w:t>
            </w:r>
            <w:r>
              <w:rPr>
                <w:rFonts w:hint="eastAsia"/>
                <w:lang w:eastAsia="ko-KR"/>
              </w:rPr>
              <w:t>M</w:t>
            </w:r>
          </w:p>
        </w:tc>
        <w:tc>
          <w:tcPr>
            <w:tcW w:w="2250" w:type="dxa"/>
          </w:tcPr>
          <w:p w:rsidR="00F73CAB" w:rsidRPr="00276BEE" w:rsidRDefault="00F73CAB" w:rsidP="00EC1ED7">
            <w:pPr>
              <w:pStyle w:val="TableRow"/>
              <w:rPr>
                <w:rFonts w:eastAsia="Malgun Gothic"/>
                <w:lang w:eastAsia="ko-KR"/>
              </w:rPr>
            </w:pPr>
            <w:r>
              <w:t xml:space="preserve">Support of </w:t>
            </w:r>
            <w:r w:rsidRPr="00276BEE">
              <w:rPr>
                <w:rFonts w:eastAsia="Malgun Gothic" w:hint="eastAsia"/>
                <w:lang w:eastAsia="ko-KR"/>
              </w:rPr>
              <w:t>Queue Mode</w:t>
            </w:r>
          </w:p>
        </w:tc>
        <w:tc>
          <w:tcPr>
            <w:tcW w:w="1482" w:type="dxa"/>
          </w:tcPr>
          <w:p w:rsidR="00F73CAB" w:rsidRPr="00DD4809" w:rsidRDefault="00F73CAB" w:rsidP="0053452A">
            <w:pPr>
              <w:pStyle w:val="TableRow"/>
            </w:pPr>
            <w:r>
              <w:t xml:space="preserve">Section </w:t>
            </w:r>
            <w:r w:rsidR="00EE4DAD">
              <w:rPr>
                <w:rFonts w:eastAsia="Malgun Gothic"/>
                <w:lang w:eastAsia="ko-KR"/>
              </w:rPr>
              <w:fldChar w:fldCharType="begin"/>
            </w:r>
            <w:r w:rsidR="0053452A">
              <w:instrText xml:space="preserve"> REF _Ref368313226 \r \h </w:instrText>
            </w:r>
            <w:r w:rsidR="00EE4DAD">
              <w:rPr>
                <w:rFonts w:eastAsia="Malgun Gothic"/>
                <w:lang w:eastAsia="ko-KR"/>
              </w:rPr>
            </w:r>
            <w:r w:rsidR="00EE4DAD">
              <w:rPr>
                <w:rFonts w:eastAsia="Malgun Gothic"/>
                <w:lang w:eastAsia="ko-KR"/>
              </w:rPr>
              <w:fldChar w:fldCharType="separate"/>
            </w:r>
            <w:r w:rsidR="008B1E21">
              <w:t>8.3</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9A7789" w:rsidRPr="005C2077" w:rsidTr="009A7789">
        <w:trPr>
          <w:jc w:val="center"/>
        </w:trPr>
        <w:tc>
          <w:tcPr>
            <w:tcW w:w="2178" w:type="dxa"/>
            <w:tcBorders>
              <w:top w:val="single" w:sz="4" w:space="0" w:color="auto"/>
              <w:left w:val="single" w:sz="4" w:space="0" w:color="auto"/>
              <w:bottom w:val="single" w:sz="4" w:space="0" w:color="auto"/>
              <w:right w:val="single" w:sz="4" w:space="0" w:color="auto"/>
            </w:tcBorders>
          </w:tcPr>
          <w:p w:rsidR="009A7789" w:rsidRDefault="009A7789" w:rsidP="00EB2438">
            <w:pPr>
              <w:spacing w:before="20" w:after="20"/>
              <w:rPr>
                <w:lang w:eastAsia="ko-KR"/>
              </w:rPr>
            </w:pPr>
            <w:r>
              <w:rPr>
                <w:rFonts w:hint="eastAsia"/>
                <w:lang w:eastAsia="ko-KR"/>
              </w:rPr>
              <w:t>LWM2M</w:t>
            </w:r>
            <w:r>
              <w:rPr>
                <w:lang w:eastAsia="ko-KR"/>
              </w:rPr>
              <w:t>-</w:t>
            </w:r>
            <w:r>
              <w:rPr>
                <w:rFonts w:hint="eastAsia"/>
                <w:lang w:eastAsia="ko-KR"/>
              </w:rPr>
              <w:t>MEC</w:t>
            </w:r>
            <w:r>
              <w:rPr>
                <w:lang w:eastAsia="ko-KR"/>
              </w:rPr>
              <w:t>-0</w:t>
            </w:r>
            <w:r>
              <w:rPr>
                <w:rFonts w:hint="eastAsia"/>
                <w:lang w:eastAsia="ko-KR"/>
              </w:rPr>
              <w:t>0</w:t>
            </w:r>
            <w:r w:rsidRPr="009A7789">
              <w:rPr>
                <w:rFonts w:hint="eastAsia"/>
                <w:lang w:eastAsia="ko-KR"/>
              </w:rPr>
              <w:t>2</w:t>
            </w:r>
            <w:r>
              <w:rPr>
                <w:lang w:eastAsia="ko-KR"/>
              </w:rPr>
              <w:t>-S-</w:t>
            </w:r>
            <w:r>
              <w:rPr>
                <w:rFonts w:hint="eastAsia"/>
                <w:lang w:eastAsia="ko-KR"/>
              </w:rPr>
              <w:t>M</w:t>
            </w:r>
          </w:p>
        </w:tc>
        <w:tc>
          <w:tcPr>
            <w:tcW w:w="2250" w:type="dxa"/>
            <w:tcBorders>
              <w:top w:val="single" w:sz="4" w:space="0" w:color="auto"/>
              <w:left w:val="single" w:sz="4" w:space="0" w:color="auto"/>
              <w:bottom w:val="single" w:sz="4" w:space="0" w:color="auto"/>
              <w:right w:val="single" w:sz="4" w:space="0" w:color="auto"/>
            </w:tcBorders>
          </w:tcPr>
          <w:p w:rsidR="009A7789" w:rsidRDefault="009A7789" w:rsidP="00EB2438">
            <w:pPr>
              <w:pStyle w:val="TableRow"/>
            </w:pPr>
            <w:r>
              <w:t xml:space="preserve">Support of </w:t>
            </w:r>
            <w:r w:rsidRPr="003418CB">
              <w:rPr>
                <w:rFonts w:hint="eastAsia"/>
              </w:rPr>
              <w:t>UDP Binding</w:t>
            </w:r>
          </w:p>
        </w:tc>
        <w:tc>
          <w:tcPr>
            <w:tcW w:w="1482" w:type="dxa"/>
            <w:tcBorders>
              <w:top w:val="single" w:sz="4" w:space="0" w:color="auto"/>
              <w:left w:val="single" w:sz="4" w:space="0" w:color="auto"/>
              <w:bottom w:val="single" w:sz="4" w:space="0" w:color="auto"/>
              <w:right w:val="single" w:sz="4" w:space="0" w:color="auto"/>
            </w:tcBorders>
          </w:tcPr>
          <w:p w:rsidR="009A7789" w:rsidRDefault="009A7789" w:rsidP="008B1E21">
            <w:pPr>
              <w:pStyle w:val="TableRow"/>
            </w:pPr>
            <w:r>
              <w:t xml:space="preserve">Section </w:t>
            </w:r>
            <w:r w:rsidR="008B1E21">
              <w:fldChar w:fldCharType="begin"/>
            </w:r>
            <w:r w:rsidR="008B1E21">
              <w:instrText xml:space="preserve"> REF _Ref373937539 \r \h </w:instrText>
            </w:r>
            <w:r w:rsidR="008B1E21">
              <w:fldChar w:fldCharType="separate"/>
            </w:r>
            <w:r w:rsidR="008B1E21">
              <w:t>8.6.1</w:t>
            </w:r>
            <w:r w:rsidR="008B1E21">
              <w:fldChar w:fldCharType="end"/>
            </w:r>
          </w:p>
        </w:tc>
        <w:tc>
          <w:tcPr>
            <w:tcW w:w="3696" w:type="dxa"/>
            <w:tcBorders>
              <w:top w:val="single" w:sz="4" w:space="0" w:color="auto"/>
              <w:left w:val="single" w:sz="4" w:space="0" w:color="auto"/>
              <w:bottom w:val="single" w:sz="4" w:space="0" w:color="auto"/>
              <w:right w:val="single" w:sz="4" w:space="0" w:color="auto"/>
            </w:tcBorders>
          </w:tcPr>
          <w:p w:rsidR="009A7789" w:rsidRPr="005C2077" w:rsidRDefault="009A7789" w:rsidP="00EB2438">
            <w:pPr>
              <w:pStyle w:val="TableRow"/>
            </w:pPr>
          </w:p>
        </w:tc>
      </w:tr>
      <w:tr w:rsidR="009A7789" w:rsidRPr="00DD4809" w:rsidTr="009A7789">
        <w:trPr>
          <w:jc w:val="center"/>
        </w:trPr>
        <w:tc>
          <w:tcPr>
            <w:tcW w:w="2178" w:type="dxa"/>
            <w:tcBorders>
              <w:top w:val="single" w:sz="4" w:space="0" w:color="auto"/>
              <w:left w:val="single" w:sz="4" w:space="0" w:color="auto"/>
              <w:bottom w:val="single" w:sz="4" w:space="0" w:color="auto"/>
              <w:right w:val="single" w:sz="4" w:space="0" w:color="auto"/>
            </w:tcBorders>
          </w:tcPr>
          <w:p w:rsidR="009A7789" w:rsidRPr="003418CB" w:rsidRDefault="009A7789" w:rsidP="00EB2438">
            <w:pPr>
              <w:spacing w:before="20" w:after="20"/>
              <w:rPr>
                <w:lang w:eastAsia="ko-KR"/>
              </w:rPr>
            </w:pPr>
            <w:r>
              <w:rPr>
                <w:rFonts w:hint="eastAsia"/>
                <w:lang w:eastAsia="ko-KR"/>
              </w:rPr>
              <w:t>LWM2M</w:t>
            </w:r>
            <w:r>
              <w:rPr>
                <w:lang w:eastAsia="ko-KR"/>
              </w:rPr>
              <w:t>-</w:t>
            </w:r>
            <w:r>
              <w:rPr>
                <w:rFonts w:hint="eastAsia"/>
                <w:lang w:eastAsia="ko-KR"/>
              </w:rPr>
              <w:t>MEC</w:t>
            </w:r>
            <w:r>
              <w:rPr>
                <w:lang w:eastAsia="ko-KR"/>
              </w:rPr>
              <w:t>-0</w:t>
            </w:r>
            <w:r>
              <w:rPr>
                <w:rFonts w:hint="eastAsia"/>
                <w:lang w:eastAsia="ko-KR"/>
              </w:rPr>
              <w:t>0</w:t>
            </w:r>
            <w:r w:rsidRPr="009A7789">
              <w:rPr>
                <w:rFonts w:hint="eastAsia"/>
                <w:lang w:eastAsia="ko-KR"/>
              </w:rPr>
              <w:t>3</w:t>
            </w:r>
            <w:r>
              <w:rPr>
                <w:lang w:eastAsia="ko-KR"/>
              </w:rPr>
              <w:t>-S-</w:t>
            </w:r>
            <w:r w:rsidRPr="009A7789">
              <w:rPr>
                <w:rFonts w:hint="eastAsia"/>
                <w:lang w:eastAsia="ko-KR"/>
              </w:rPr>
              <w:t>O</w:t>
            </w:r>
          </w:p>
        </w:tc>
        <w:tc>
          <w:tcPr>
            <w:tcW w:w="2250" w:type="dxa"/>
            <w:tcBorders>
              <w:top w:val="single" w:sz="4" w:space="0" w:color="auto"/>
              <w:left w:val="single" w:sz="4" w:space="0" w:color="auto"/>
              <w:bottom w:val="single" w:sz="4" w:space="0" w:color="auto"/>
              <w:right w:val="single" w:sz="4" w:space="0" w:color="auto"/>
            </w:tcBorders>
          </w:tcPr>
          <w:p w:rsidR="009A7789" w:rsidRDefault="009A7789" w:rsidP="00EB2438">
            <w:pPr>
              <w:pStyle w:val="TableRow"/>
            </w:pPr>
            <w:r>
              <w:t xml:space="preserve">Support of </w:t>
            </w:r>
            <w:r w:rsidRPr="009A7789">
              <w:rPr>
                <w:rFonts w:hint="eastAsia"/>
              </w:rPr>
              <w:t>SMS</w:t>
            </w:r>
            <w:r w:rsidRPr="003418CB">
              <w:rPr>
                <w:rFonts w:hint="eastAsia"/>
              </w:rPr>
              <w:t xml:space="preserve"> Binding</w:t>
            </w:r>
          </w:p>
        </w:tc>
        <w:tc>
          <w:tcPr>
            <w:tcW w:w="1482" w:type="dxa"/>
            <w:tcBorders>
              <w:top w:val="single" w:sz="4" w:space="0" w:color="auto"/>
              <w:left w:val="single" w:sz="4" w:space="0" w:color="auto"/>
              <w:bottom w:val="single" w:sz="4" w:space="0" w:color="auto"/>
              <w:right w:val="single" w:sz="4" w:space="0" w:color="auto"/>
            </w:tcBorders>
          </w:tcPr>
          <w:p w:rsidR="009A7789" w:rsidRDefault="009A7789" w:rsidP="008B1E21">
            <w:pPr>
              <w:pStyle w:val="TableRow"/>
            </w:pPr>
            <w:r>
              <w:t xml:space="preserve">Section </w:t>
            </w:r>
            <w:r w:rsidR="008B1E21">
              <w:fldChar w:fldCharType="begin"/>
            </w:r>
            <w:r w:rsidR="008B1E21">
              <w:instrText xml:space="preserve"> REF _Ref373937548 \r \h </w:instrText>
            </w:r>
            <w:r w:rsidR="008B1E21">
              <w:fldChar w:fldCharType="separate"/>
            </w:r>
            <w:r w:rsidR="008B1E21">
              <w:t>8.6.2</w:t>
            </w:r>
            <w:r w:rsidR="008B1E21">
              <w:fldChar w:fldCharType="end"/>
            </w:r>
          </w:p>
        </w:tc>
        <w:tc>
          <w:tcPr>
            <w:tcW w:w="3696" w:type="dxa"/>
            <w:tcBorders>
              <w:top w:val="single" w:sz="4" w:space="0" w:color="auto"/>
              <w:left w:val="single" w:sz="4" w:space="0" w:color="auto"/>
              <w:bottom w:val="single" w:sz="4" w:space="0" w:color="auto"/>
              <w:right w:val="single" w:sz="4" w:space="0" w:color="auto"/>
            </w:tcBorders>
          </w:tcPr>
          <w:p w:rsidR="009A7789" w:rsidRPr="00DD4809" w:rsidRDefault="009A7789" w:rsidP="00EB2438">
            <w:pPr>
              <w:pStyle w:val="TableRow"/>
            </w:pPr>
          </w:p>
        </w:tc>
      </w:tr>
    </w:tbl>
    <w:p w:rsidR="00F73CAB" w:rsidRPr="006820C4" w:rsidRDefault="00F73CAB" w:rsidP="00D40ACA">
      <w:pPr>
        <w:pStyle w:val="App3"/>
      </w:pPr>
      <w:bookmarkStart w:id="1694" w:name="_Toc370916122"/>
      <w:bookmarkStart w:id="1695" w:name="_Toc370922944"/>
      <w:bookmarkStart w:id="1696" w:name="_Toc386461614"/>
      <w:r>
        <w:rPr>
          <w:rFonts w:eastAsia="Malgun Gothic" w:hint="eastAsia"/>
          <w:lang w:eastAsia="ko-KR"/>
        </w:rPr>
        <w:t>Objects</w:t>
      </w:r>
      <w:bookmarkEnd w:id="1694"/>
      <w:bookmarkEnd w:id="1695"/>
      <w:bookmarkEnd w:id="169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33452F"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33452F" w:rsidTr="00EC1ED7">
        <w:trPr>
          <w:jc w:val="center"/>
        </w:trPr>
        <w:tc>
          <w:tcPr>
            <w:tcW w:w="2178" w:type="dxa"/>
          </w:tcPr>
          <w:p w:rsidR="00F73CAB" w:rsidRPr="00DD4809" w:rsidRDefault="00F73CAB" w:rsidP="00EC1ED7">
            <w:pPr>
              <w:spacing w:before="20" w:after="20"/>
            </w:pPr>
            <w:r>
              <w:rPr>
                <w:rFonts w:hint="eastAsia"/>
                <w:lang w:eastAsia="ko-KR"/>
              </w:rPr>
              <w:t>LWM2M</w:t>
            </w:r>
            <w:r>
              <w:t>-</w:t>
            </w:r>
            <w:r>
              <w:rPr>
                <w:rFonts w:hint="eastAsia"/>
                <w:lang w:eastAsia="ko-KR"/>
              </w:rPr>
              <w:t>OBJ</w:t>
            </w:r>
            <w:r>
              <w:t>-0</w:t>
            </w:r>
            <w:r>
              <w:rPr>
                <w:rFonts w:hint="eastAsia"/>
                <w:lang w:eastAsia="ko-KR"/>
              </w:rPr>
              <w:t>01</w:t>
            </w:r>
            <w:r>
              <w:t>-S-</w:t>
            </w:r>
            <w:r>
              <w:rPr>
                <w:rFonts w:hint="eastAsia"/>
                <w:lang w:eastAsia="ko-KR"/>
              </w:rPr>
              <w:t>M</w:t>
            </w:r>
          </w:p>
        </w:tc>
        <w:tc>
          <w:tcPr>
            <w:tcW w:w="2250" w:type="dxa"/>
          </w:tcPr>
          <w:p w:rsidR="00F73CAB" w:rsidRPr="0053706C" w:rsidRDefault="00F73CAB" w:rsidP="00EC1ED7">
            <w:pPr>
              <w:spacing w:before="20" w:after="20"/>
              <w:rPr>
                <w:lang w:eastAsia="ko-KR"/>
              </w:rPr>
            </w:pPr>
            <w:r>
              <w:t xml:space="preserve">Support of </w:t>
            </w:r>
            <w:r w:rsidRPr="008E7BB2">
              <w:t xml:space="preserve">LWM2M </w:t>
            </w:r>
            <w:r w:rsidR="00C656AC">
              <w:t>Security</w:t>
            </w:r>
            <w:r>
              <w:rPr>
                <w:rFonts w:hint="eastAsia"/>
                <w:lang w:eastAsia="ko-KR"/>
              </w:rPr>
              <w:t xml:space="preserve"> Object</w:t>
            </w:r>
          </w:p>
        </w:tc>
        <w:tc>
          <w:tcPr>
            <w:tcW w:w="1482" w:type="dxa"/>
          </w:tcPr>
          <w:p w:rsidR="00F73CAB" w:rsidRPr="00276BEE" w:rsidRDefault="00F73CAB" w:rsidP="0053452A">
            <w:pPr>
              <w:pStyle w:val="TableRow"/>
              <w:rPr>
                <w:rFonts w:eastAsia="Malgun Gothic"/>
                <w:lang w:eastAsia="ko-KR"/>
              </w:rPr>
            </w:pPr>
            <w:r w:rsidRPr="00276BEE">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_Ref368313241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E.1</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02</w:t>
            </w:r>
            <w:r>
              <w:t>-S-</w:t>
            </w:r>
            <w:r>
              <w:rPr>
                <w:rFonts w:hint="eastAsia"/>
                <w:lang w:eastAsia="ko-KR"/>
              </w:rPr>
              <w:t>M</w:t>
            </w:r>
          </w:p>
        </w:tc>
        <w:tc>
          <w:tcPr>
            <w:tcW w:w="2250" w:type="dxa"/>
          </w:tcPr>
          <w:p w:rsidR="00F73CAB" w:rsidRDefault="00F73CAB" w:rsidP="00EC1ED7">
            <w:pPr>
              <w:spacing w:before="20" w:after="20"/>
            </w:pPr>
            <w:r>
              <w:t xml:space="preserve">Support of </w:t>
            </w:r>
            <w:r w:rsidRPr="008E7BB2">
              <w:t xml:space="preserve">LWM2M Server </w:t>
            </w:r>
            <w:r>
              <w:rPr>
                <w:rFonts w:hint="eastAsia"/>
                <w:lang w:eastAsia="ko-KR"/>
              </w:rPr>
              <w:t>Object</w:t>
            </w:r>
          </w:p>
        </w:tc>
        <w:tc>
          <w:tcPr>
            <w:tcW w:w="1482" w:type="dxa"/>
          </w:tcPr>
          <w:p w:rsidR="00F73CAB" w:rsidRPr="00276BEE" w:rsidRDefault="00F73CAB" w:rsidP="008B1E21">
            <w:pPr>
              <w:pStyle w:val="TableRow"/>
              <w:rPr>
                <w:rFonts w:eastAsia="Malgun Gothic"/>
                <w:lang w:eastAsia="ko-KR"/>
              </w:rPr>
            </w:pPr>
            <w:r w:rsidRPr="00276BEE">
              <w:rPr>
                <w:rFonts w:eastAsia="Malgun Gothic" w:hint="eastAsia"/>
                <w:lang w:eastAsia="ko-KR"/>
              </w:rPr>
              <w:t xml:space="preserve">Appendix </w:t>
            </w:r>
            <w:r w:rsidR="008B1E21">
              <w:rPr>
                <w:rFonts w:eastAsia="Malgun Gothic"/>
                <w:lang w:eastAsia="ko-KR"/>
              </w:rPr>
              <w:fldChar w:fldCharType="begin"/>
            </w:r>
            <w:r w:rsidR="008B1E21">
              <w:rPr>
                <w:rFonts w:eastAsia="Malgun Gothic"/>
                <w:lang w:eastAsia="ko-KR"/>
              </w:rPr>
              <w:instrText xml:space="preserve"> </w:instrText>
            </w:r>
            <w:r w:rsidR="008B1E21">
              <w:rPr>
                <w:rFonts w:eastAsia="Malgun Gothic" w:hint="eastAsia"/>
                <w:lang w:eastAsia="ko-KR"/>
              </w:rPr>
              <w:instrText>REF _Ref373937562 \r \h</w:instrText>
            </w:r>
            <w:r w:rsidR="008B1E21">
              <w:rPr>
                <w:rFonts w:eastAsia="Malgun Gothic"/>
                <w:lang w:eastAsia="ko-KR"/>
              </w:rPr>
              <w:instrText xml:space="preserve"> </w:instrText>
            </w:r>
            <w:r w:rsidR="008B1E21">
              <w:rPr>
                <w:rFonts w:eastAsia="Malgun Gothic"/>
                <w:lang w:eastAsia="ko-KR"/>
              </w:rPr>
            </w:r>
            <w:r w:rsidR="008B1E21">
              <w:rPr>
                <w:rFonts w:eastAsia="Malgun Gothic"/>
                <w:lang w:eastAsia="ko-KR"/>
              </w:rPr>
              <w:fldChar w:fldCharType="separate"/>
            </w:r>
            <w:r w:rsidR="008B1E21">
              <w:rPr>
                <w:rFonts w:eastAsia="Malgun Gothic"/>
                <w:lang w:eastAsia="ko-KR"/>
              </w:rPr>
              <w:t>E.2</w:t>
            </w:r>
            <w:r w:rsidR="008B1E21">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03</w:t>
            </w:r>
            <w:r>
              <w:t>-S-</w:t>
            </w:r>
            <w:r>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Access Control Object</w:t>
            </w:r>
          </w:p>
        </w:tc>
        <w:tc>
          <w:tcPr>
            <w:tcW w:w="1482" w:type="dxa"/>
          </w:tcPr>
          <w:p w:rsidR="00F73CAB" w:rsidRPr="00276BEE" w:rsidRDefault="00F73CAB" w:rsidP="0053452A">
            <w:pPr>
              <w:pStyle w:val="TableRow"/>
              <w:rPr>
                <w:rFonts w:eastAsia="Malgun Gothic"/>
                <w:lang w:eastAsia="ko-KR"/>
              </w:rPr>
            </w:pPr>
            <w:r w:rsidRPr="00276BEE">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_Ref368313253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E.3</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04</w:t>
            </w:r>
            <w:r>
              <w:t>-S-</w:t>
            </w:r>
            <w:r>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Device Object</w:t>
            </w:r>
          </w:p>
        </w:tc>
        <w:tc>
          <w:tcPr>
            <w:tcW w:w="1482" w:type="dxa"/>
          </w:tcPr>
          <w:p w:rsidR="00F73CAB" w:rsidRPr="00276BEE" w:rsidRDefault="00F73CAB" w:rsidP="008B1E21">
            <w:pPr>
              <w:pStyle w:val="TableRow"/>
              <w:rPr>
                <w:rFonts w:eastAsia="Malgun Gothic"/>
                <w:lang w:eastAsia="ko-KR"/>
              </w:rPr>
            </w:pPr>
            <w:r w:rsidRPr="00276BEE">
              <w:rPr>
                <w:rFonts w:eastAsia="Malgun Gothic" w:hint="eastAsia"/>
                <w:lang w:eastAsia="ko-KR"/>
              </w:rPr>
              <w:t xml:space="preserve">Appendix </w:t>
            </w:r>
            <w:r w:rsidR="008B1E21">
              <w:rPr>
                <w:rFonts w:eastAsia="Malgun Gothic"/>
                <w:lang w:eastAsia="ko-KR"/>
              </w:rPr>
              <w:fldChar w:fldCharType="begin"/>
            </w:r>
            <w:r w:rsidR="008B1E21">
              <w:rPr>
                <w:rFonts w:eastAsia="Malgun Gothic"/>
                <w:lang w:eastAsia="ko-KR"/>
              </w:rPr>
              <w:instrText xml:space="preserve"> </w:instrText>
            </w:r>
            <w:r w:rsidR="008B1E21">
              <w:rPr>
                <w:rFonts w:eastAsia="Malgun Gothic" w:hint="eastAsia"/>
                <w:lang w:eastAsia="ko-KR"/>
              </w:rPr>
              <w:instrText>REF _Ref373937576 \r \h</w:instrText>
            </w:r>
            <w:r w:rsidR="008B1E21">
              <w:rPr>
                <w:rFonts w:eastAsia="Malgun Gothic"/>
                <w:lang w:eastAsia="ko-KR"/>
              </w:rPr>
              <w:instrText xml:space="preserve"> </w:instrText>
            </w:r>
            <w:r w:rsidR="008B1E21">
              <w:rPr>
                <w:rFonts w:eastAsia="Malgun Gothic"/>
                <w:lang w:eastAsia="ko-KR"/>
              </w:rPr>
            </w:r>
            <w:r w:rsidR="008B1E21">
              <w:rPr>
                <w:rFonts w:eastAsia="Malgun Gothic"/>
                <w:lang w:eastAsia="ko-KR"/>
              </w:rPr>
              <w:fldChar w:fldCharType="separate"/>
            </w:r>
            <w:r w:rsidR="008B1E21">
              <w:rPr>
                <w:rFonts w:eastAsia="Malgun Gothic"/>
                <w:lang w:eastAsia="ko-KR"/>
              </w:rPr>
              <w:t>E.4</w:t>
            </w:r>
            <w:r w:rsidR="008B1E21">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05</w:t>
            </w:r>
            <w:r>
              <w:t>-S-</w:t>
            </w:r>
            <w:r>
              <w:rPr>
                <w:rFonts w:hint="eastAsia"/>
                <w:lang w:eastAsia="ko-KR"/>
              </w:rPr>
              <w:t>O</w:t>
            </w:r>
          </w:p>
        </w:tc>
        <w:tc>
          <w:tcPr>
            <w:tcW w:w="2250" w:type="dxa"/>
          </w:tcPr>
          <w:p w:rsidR="00F73CAB" w:rsidRDefault="00F73CAB" w:rsidP="00EC1ED7">
            <w:pPr>
              <w:spacing w:before="20" w:after="20"/>
            </w:pPr>
            <w:r>
              <w:t xml:space="preserve">Support of </w:t>
            </w:r>
            <w:r w:rsidRPr="008E7BB2">
              <w:t>Connectivity Monitoring</w:t>
            </w:r>
            <w:r>
              <w:rPr>
                <w:rFonts w:hint="eastAsia"/>
                <w:lang w:eastAsia="ko-KR"/>
              </w:rPr>
              <w:t xml:space="preserve"> Object</w:t>
            </w:r>
          </w:p>
        </w:tc>
        <w:tc>
          <w:tcPr>
            <w:tcW w:w="1482" w:type="dxa"/>
          </w:tcPr>
          <w:p w:rsidR="00F73CAB" w:rsidRPr="00276BEE" w:rsidRDefault="00F73CAB" w:rsidP="0053452A">
            <w:pPr>
              <w:pStyle w:val="TableRow"/>
              <w:rPr>
                <w:rFonts w:eastAsia="Malgun Gothic"/>
                <w:lang w:eastAsia="ko-KR"/>
              </w:rPr>
            </w:pPr>
            <w:r w:rsidRPr="00276BEE">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_Ref368313264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E.5</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06</w:t>
            </w:r>
            <w:r>
              <w:t>-S-</w:t>
            </w:r>
            <w:r>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Firmware Update Object</w:t>
            </w:r>
          </w:p>
        </w:tc>
        <w:tc>
          <w:tcPr>
            <w:tcW w:w="1482" w:type="dxa"/>
          </w:tcPr>
          <w:p w:rsidR="00F73CAB" w:rsidRPr="00276BEE" w:rsidRDefault="00F73CAB" w:rsidP="0053452A">
            <w:pPr>
              <w:pStyle w:val="TableRow"/>
              <w:rPr>
                <w:rFonts w:eastAsia="Malgun Gothic"/>
                <w:lang w:eastAsia="ko-KR"/>
              </w:rPr>
            </w:pPr>
            <w:r w:rsidRPr="00276BEE">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_Ref368313270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E.6</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07</w:t>
            </w:r>
            <w:r>
              <w:t>-S-</w:t>
            </w:r>
            <w:r>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Location Object</w:t>
            </w:r>
          </w:p>
        </w:tc>
        <w:tc>
          <w:tcPr>
            <w:tcW w:w="1482" w:type="dxa"/>
          </w:tcPr>
          <w:p w:rsidR="00F73CAB" w:rsidRPr="00276BEE" w:rsidRDefault="00F73CAB" w:rsidP="0053452A">
            <w:pPr>
              <w:pStyle w:val="TableRow"/>
              <w:rPr>
                <w:rFonts w:eastAsia="Malgun Gothic"/>
                <w:lang w:eastAsia="ko-KR"/>
              </w:rPr>
            </w:pPr>
            <w:r w:rsidRPr="00276BEE">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_Ref368313273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E.7</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08</w:t>
            </w:r>
            <w:r>
              <w:t>-S-</w:t>
            </w:r>
            <w:r>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Connectivity Statistics Object</w:t>
            </w:r>
          </w:p>
        </w:tc>
        <w:tc>
          <w:tcPr>
            <w:tcW w:w="1482" w:type="dxa"/>
          </w:tcPr>
          <w:p w:rsidR="00F73CAB" w:rsidRPr="00276BEE" w:rsidRDefault="00F73CAB" w:rsidP="0053452A">
            <w:pPr>
              <w:pStyle w:val="TableRow"/>
              <w:rPr>
                <w:rFonts w:eastAsia="Malgun Gothic"/>
                <w:lang w:eastAsia="ko-KR"/>
              </w:rPr>
            </w:pPr>
            <w:r w:rsidRPr="00276BEE">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_Ref368313279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E.8</w:t>
            </w:r>
            <w:r w:rsidR="00EE4DAD">
              <w:rPr>
                <w:rFonts w:eastAsia="Malgun Gothic"/>
                <w:lang w:eastAsia="ko-KR"/>
              </w:rPr>
              <w:fldChar w:fldCharType="end"/>
            </w:r>
          </w:p>
        </w:tc>
        <w:tc>
          <w:tcPr>
            <w:tcW w:w="3696" w:type="dxa"/>
          </w:tcPr>
          <w:p w:rsidR="00F73CAB" w:rsidRPr="00DD4809" w:rsidRDefault="00F73CAB" w:rsidP="00EC1ED7">
            <w:pPr>
              <w:pStyle w:val="TableRow"/>
            </w:pPr>
          </w:p>
        </w:tc>
      </w:tr>
    </w:tbl>
    <w:p w:rsidR="006F5707" w:rsidRPr="008E7BB2" w:rsidRDefault="006F5707" w:rsidP="006F5707">
      <w:pPr>
        <w:pStyle w:val="App1"/>
      </w:pPr>
      <w:bookmarkStart w:id="1697" w:name="_Toc370916123"/>
      <w:bookmarkStart w:id="1698" w:name="_Toc370922945"/>
      <w:bookmarkStart w:id="1699" w:name="_Toc386461615"/>
      <w:r w:rsidRPr="008E7BB2">
        <w:lastRenderedPageBreak/>
        <w:t>Data Types</w:t>
      </w:r>
      <w:r w:rsidR="003C2322">
        <w:tab/>
        <w:t>(Normative)</w:t>
      </w:r>
      <w:bookmarkEnd w:id="1697"/>
      <w:bookmarkEnd w:id="1698"/>
      <w:bookmarkEnd w:id="1699"/>
    </w:p>
    <w:p w:rsidR="006F5707" w:rsidRPr="008E7BB2" w:rsidRDefault="006F5707" w:rsidP="006F5707">
      <w:r w:rsidRPr="008E7BB2">
        <w:t xml:space="preserve">This </w:t>
      </w:r>
      <w:r w:rsidR="00E507F8">
        <w:t>appendix</w:t>
      </w:r>
      <w:r w:rsidRPr="008E7BB2">
        <w:t xml:space="preserve"> defines the data types that a </w:t>
      </w:r>
      <w:r w:rsidR="00C469CF" w:rsidRPr="008E7BB2">
        <w:t>R</w:t>
      </w:r>
      <w:r w:rsidRPr="008E7BB2">
        <w:t xml:space="preserve">esource can be defined to be. </w:t>
      </w:r>
    </w:p>
    <w:tbl>
      <w:tblPr>
        <w:tblW w:w="0" w:type="auto"/>
        <w:tblInd w:w="108" w:type="dxa"/>
        <w:tblLayout w:type="fixed"/>
        <w:tblLook w:val="0000" w:firstRow="0" w:lastRow="0" w:firstColumn="0" w:lastColumn="0" w:noHBand="0" w:noVBand="0"/>
      </w:tblPr>
      <w:tblGrid>
        <w:gridCol w:w="1100"/>
        <w:gridCol w:w="3542"/>
        <w:gridCol w:w="2411"/>
        <w:gridCol w:w="3129"/>
      </w:tblGrid>
      <w:tr w:rsidR="00E72FF2" w:rsidRPr="00576D71" w:rsidTr="00E139D1">
        <w:trPr>
          <w:tblHeader/>
        </w:trPr>
        <w:tc>
          <w:tcPr>
            <w:tcW w:w="1100" w:type="dxa"/>
            <w:tcBorders>
              <w:top w:val="single" w:sz="4" w:space="0" w:color="000000"/>
              <w:left w:val="single" w:sz="4" w:space="0" w:color="000000"/>
              <w:bottom w:val="single" w:sz="4" w:space="0" w:color="000000"/>
            </w:tcBorders>
            <w:shd w:val="clear" w:color="auto" w:fill="BFBFBF"/>
          </w:tcPr>
          <w:p w:rsidR="00E72FF2" w:rsidRDefault="00E72FF2" w:rsidP="00E139D1">
            <w:pPr>
              <w:pStyle w:val="TableRow"/>
              <w:jc w:val="center"/>
              <w:rPr>
                <w:b/>
                <w:sz w:val="18"/>
              </w:rPr>
            </w:pPr>
            <w:r>
              <w:rPr>
                <w:b/>
                <w:sz w:val="18"/>
              </w:rPr>
              <w:t>Data Type</w:t>
            </w:r>
          </w:p>
        </w:tc>
        <w:tc>
          <w:tcPr>
            <w:tcW w:w="3542" w:type="dxa"/>
            <w:tcBorders>
              <w:top w:val="single" w:sz="4" w:space="0" w:color="000000"/>
              <w:left w:val="single" w:sz="4" w:space="0" w:color="000000"/>
              <w:bottom w:val="single" w:sz="4" w:space="0" w:color="000000"/>
            </w:tcBorders>
            <w:shd w:val="clear" w:color="auto" w:fill="BFBFBF"/>
          </w:tcPr>
          <w:p w:rsidR="00E72FF2" w:rsidRDefault="00E72FF2" w:rsidP="00E139D1">
            <w:pPr>
              <w:pStyle w:val="TableRow"/>
              <w:jc w:val="center"/>
              <w:rPr>
                <w:b/>
                <w:sz w:val="18"/>
              </w:rPr>
            </w:pPr>
            <w:r>
              <w:rPr>
                <w:b/>
                <w:sz w:val="18"/>
              </w:rPr>
              <w:t>Description</w:t>
            </w:r>
          </w:p>
        </w:tc>
        <w:tc>
          <w:tcPr>
            <w:tcW w:w="2411" w:type="dxa"/>
            <w:tcBorders>
              <w:top w:val="single" w:sz="4" w:space="0" w:color="000000"/>
              <w:left w:val="single" w:sz="4" w:space="0" w:color="000000"/>
              <w:bottom w:val="single" w:sz="4" w:space="0" w:color="000000"/>
            </w:tcBorders>
            <w:shd w:val="clear" w:color="auto" w:fill="BFBFBF"/>
          </w:tcPr>
          <w:p w:rsidR="00E72FF2" w:rsidRDefault="00E72FF2" w:rsidP="00E139D1">
            <w:pPr>
              <w:pStyle w:val="TableRow"/>
              <w:jc w:val="center"/>
              <w:rPr>
                <w:b/>
                <w:sz w:val="18"/>
              </w:rPr>
            </w:pPr>
            <w:r>
              <w:rPr>
                <w:b/>
                <w:sz w:val="18"/>
              </w:rPr>
              <w:t>Text Format</w:t>
            </w:r>
          </w:p>
        </w:tc>
        <w:tc>
          <w:tcPr>
            <w:tcW w:w="3129" w:type="dxa"/>
            <w:tcBorders>
              <w:top w:val="single" w:sz="4" w:space="0" w:color="000000"/>
              <w:left w:val="single" w:sz="4" w:space="0" w:color="000000"/>
              <w:bottom w:val="single" w:sz="4" w:space="0" w:color="000000"/>
              <w:right w:val="single" w:sz="4" w:space="0" w:color="000000"/>
            </w:tcBorders>
            <w:shd w:val="clear" w:color="auto" w:fill="BFBFBF"/>
          </w:tcPr>
          <w:p w:rsidR="00E72FF2" w:rsidRDefault="00E72FF2" w:rsidP="00E139D1">
            <w:pPr>
              <w:pStyle w:val="TableRow"/>
              <w:jc w:val="center"/>
              <w:rPr>
                <w:b/>
              </w:rPr>
            </w:pPr>
            <w:r>
              <w:rPr>
                <w:b/>
                <w:sz w:val="18"/>
              </w:rPr>
              <w:t>TLV Format</w:t>
            </w:r>
          </w:p>
        </w:tc>
      </w:tr>
      <w:tr w:rsidR="00E72FF2" w:rsidRPr="00576D71" w:rsidTr="00E139D1">
        <w:tc>
          <w:tcPr>
            <w:tcW w:w="1100"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rPr>
                <w:b/>
              </w:rPr>
              <w:t>String</w:t>
            </w:r>
          </w:p>
        </w:tc>
        <w:tc>
          <w:tcPr>
            <w:tcW w:w="3542"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A UTF-8 string, the minimum and/or maximum length of the String MAY be defined.</w:t>
            </w:r>
          </w:p>
        </w:tc>
        <w:tc>
          <w:tcPr>
            <w:tcW w:w="2411"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Represented as a UTF-8 string.</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E72FF2" w:rsidRDefault="00E72FF2" w:rsidP="00E139D1">
            <w:pPr>
              <w:pStyle w:val="TableRow"/>
              <w:rPr>
                <w:b/>
              </w:rPr>
            </w:pPr>
            <w:r>
              <w:t>Represented as a UTF-8 string of Length bytes.</w:t>
            </w:r>
          </w:p>
        </w:tc>
      </w:tr>
      <w:tr w:rsidR="00E72FF2" w:rsidRPr="00576D71" w:rsidTr="00E139D1">
        <w:tc>
          <w:tcPr>
            <w:tcW w:w="1100"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rPr>
                <w:b/>
              </w:rPr>
              <w:t>Integer</w:t>
            </w:r>
          </w:p>
        </w:tc>
        <w:tc>
          <w:tcPr>
            <w:tcW w:w="3542"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 xml:space="preserve">An 8, 16, 32 or 64-bit signed integer. The valid range of the value for a </w:t>
            </w:r>
            <w:r w:rsidR="008755A3">
              <w:t>Resource</w:t>
            </w:r>
            <w:r>
              <w:t xml:space="preserve"> SHOULD be defined. This data type is also used for the purpose of enumeration. </w:t>
            </w:r>
          </w:p>
        </w:tc>
        <w:tc>
          <w:tcPr>
            <w:tcW w:w="2411"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Represented as an ASCII signed integer.</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E72FF2" w:rsidRDefault="00E72FF2" w:rsidP="00E139D1">
            <w:pPr>
              <w:pStyle w:val="TableRow"/>
              <w:rPr>
                <w:b/>
              </w:rPr>
            </w:pPr>
            <w:r>
              <w:t xml:space="preserve">Represented as a binary signed integer in network byte order, where the first (most significant) bit is 0 for a positive integer and 1 for a negative integer. The value may be 1 (8-bit), 2 (16-bit), 4 (32-bit) or 8 (64-bit) bytes long as indicated by the Length field. </w:t>
            </w:r>
          </w:p>
        </w:tc>
      </w:tr>
      <w:tr w:rsidR="00E72FF2" w:rsidRPr="00576D71" w:rsidTr="00E139D1">
        <w:tc>
          <w:tcPr>
            <w:tcW w:w="1100"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rPr>
                <w:b/>
              </w:rPr>
              <w:t>Float</w:t>
            </w:r>
          </w:p>
        </w:tc>
        <w:tc>
          <w:tcPr>
            <w:tcW w:w="3542"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 xml:space="preserve">A 32 or 64-bit floating point value. The valid range of the value for a </w:t>
            </w:r>
            <w:r w:rsidR="008755A3">
              <w:t>Resource</w:t>
            </w:r>
            <w:r>
              <w:t xml:space="preserve"> SHOULD be defined.</w:t>
            </w:r>
          </w:p>
        </w:tc>
        <w:tc>
          <w:tcPr>
            <w:tcW w:w="2411"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Represented as an ASCII signed decimal.</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E72FF2" w:rsidRDefault="00E72FF2" w:rsidP="003C2322">
            <w:pPr>
              <w:pStyle w:val="TableRow"/>
              <w:rPr>
                <w:b/>
              </w:rPr>
            </w:pPr>
            <w:r>
              <w:t xml:space="preserve">Represented as an </w:t>
            </w:r>
            <w:r w:rsidR="003C2322">
              <w:t>[</w:t>
            </w:r>
            <w:r>
              <w:t>IEEE 754-2008</w:t>
            </w:r>
            <w:r w:rsidR="003C2322">
              <w:t>]</w:t>
            </w:r>
            <w:r>
              <w:t xml:space="preserve"> </w:t>
            </w:r>
            <w:r w:rsidR="00DB5F8C">
              <w:t>[</w:t>
            </w:r>
            <w:r w:rsidR="00DB5F8C" w:rsidRPr="000F0597">
              <w:rPr>
                <w:rFonts w:eastAsia="Malgun Gothic" w:hint="eastAsia"/>
                <w:lang w:eastAsia="ko-KR"/>
              </w:rPr>
              <w:t>FLOAT</w:t>
            </w:r>
            <w:r w:rsidR="00DB5F8C">
              <w:t>]</w:t>
            </w:r>
            <w:r>
              <w:t xml:space="preserve"> binary floating point value. The value may use the binary32 (4 byte Length) or binary64 (8 byte Length) format as indicated by the Length field. </w:t>
            </w:r>
          </w:p>
        </w:tc>
      </w:tr>
      <w:tr w:rsidR="00E72FF2" w:rsidRPr="00576D71" w:rsidTr="00E139D1">
        <w:tc>
          <w:tcPr>
            <w:tcW w:w="1100"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rPr>
                <w:b/>
              </w:rPr>
              <w:t>Boolean</w:t>
            </w:r>
          </w:p>
        </w:tc>
        <w:tc>
          <w:tcPr>
            <w:tcW w:w="3542"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An integer with the value 0 for False and the value 1 for True.</w:t>
            </w:r>
          </w:p>
        </w:tc>
        <w:tc>
          <w:tcPr>
            <w:tcW w:w="2411"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Represented as the ASCII value 0 or 1.</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E72FF2" w:rsidRDefault="00E72FF2" w:rsidP="00E139D1">
            <w:pPr>
              <w:pStyle w:val="TableRow"/>
              <w:rPr>
                <w:b/>
              </w:rPr>
            </w:pPr>
            <w:r>
              <w:t xml:space="preserve">Represented as an Integer with value 0, or 1. The Length of a Boolean value MUST always be 1. </w:t>
            </w:r>
          </w:p>
        </w:tc>
      </w:tr>
      <w:tr w:rsidR="00E72FF2" w:rsidRPr="00576D71" w:rsidTr="00E139D1">
        <w:tc>
          <w:tcPr>
            <w:tcW w:w="1100"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rPr>
                <w:b/>
              </w:rPr>
              <w:t>Opaque</w:t>
            </w:r>
          </w:p>
        </w:tc>
        <w:tc>
          <w:tcPr>
            <w:tcW w:w="3542"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A sequence of binary octets, the minimum and/or maximum length of the String MAY be defined.</w:t>
            </w:r>
          </w:p>
        </w:tc>
        <w:tc>
          <w:tcPr>
            <w:tcW w:w="2411"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E72FF2" w:rsidRDefault="00E72FF2" w:rsidP="00E139D1">
            <w:pPr>
              <w:pStyle w:val="TableRow"/>
              <w:rPr>
                <w:b/>
              </w:rPr>
            </w:pPr>
            <w:r>
              <w:t>Represented as a sequence of binary data of Length bytes.</w:t>
            </w:r>
          </w:p>
        </w:tc>
      </w:tr>
      <w:tr w:rsidR="00E72FF2" w:rsidRPr="00576D71" w:rsidTr="00E139D1">
        <w:trPr>
          <w:trHeight w:val="1071"/>
        </w:trPr>
        <w:tc>
          <w:tcPr>
            <w:tcW w:w="1100"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rPr>
                <w:b/>
              </w:rPr>
              <w:t>Time</w:t>
            </w:r>
          </w:p>
        </w:tc>
        <w:tc>
          <w:tcPr>
            <w:tcW w:w="3542"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Unix Time. A signed integer representing the number of seconds since Jan 1</w:t>
            </w:r>
            <w:r>
              <w:rPr>
                <w:vertAlign w:val="superscript"/>
              </w:rPr>
              <w:t>st</w:t>
            </w:r>
            <w:r>
              <w:t>, 1970 in the UTC time zone.</w:t>
            </w:r>
          </w:p>
        </w:tc>
        <w:tc>
          <w:tcPr>
            <w:tcW w:w="2411"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Represented as an ASCII integer.</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E72FF2" w:rsidRDefault="00E72FF2" w:rsidP="00E139D1">
            <w:pPr>
              <w:pStyle w:val="TableRow"/>
            </w:pPr>
            <w:r>
              <w:t xml:space="preserve">Same representation as Integer.  </w:t>
            </w:r>
          </w:p>
        </w:tc>
      </w:tr>
    </w:tbl>
    <w:p w:rsidR="00F2110E" w:rsidRPr="008E7BB2" w:rsidRDefault="00F2110E" w:rsidP="00F2110E">
      <w:pPr>
        <w:pStyle w:val="App1"/>
      </w:pPr>
      <w:bookmarkStart w:id="1700" w:name="_Toc370916124"/>
      <w:bookmarkStart w:id="1701" w:name="_Toc370922946"/>
      <w:bookmarkStart w:id="1702" w:name="_Toc386461616"/>
      <w:r w:rsidRPr="008E7BB2">
        <w:lastRenderedPageBreak/>
        <w:t>LWM2M Object Template and Guidelines   (</w:t>
      </w:r>
      <w:r w:rsidR="003C2322">
        <w:t>Normative</w:t>
      </w:r>
      <w:r w:rsidRPr="008E7BB2">
        <w:t>)</w:t>
      </w:r>
      <w:bookmarkEnd w:id="1700"/>
      <w:bookmarkEnd w:id="1701"/>
      <w:bookmarkEnd w:id="1702"/>
    </w:p>
    <w:p w:rsidR="00F2110E" w:rsidRDefault="00F2110E" w:rsidP="00F2110E">
      <w:r w:rsidRPr="008E7BB2">
        <w:t xml:space="preserve">This Appendix provides the template to be used for the specification of LWM2M </w:t>
      </w:r>
      <w:r w:rsidR="00A753CE">
        <w:t>Object</w:t>
      </w:r>
      <w:r w:rsidRPr="008E7BB2">
        <w:t xml:space="preserve">s. Furthermore, guidelines for the creation of LWM2M </w:t>
      </w:r>
      <w:r w:rsidR="00A753CE">
        <w:t>Object</w:t>
      </w:r>
      <w:r w:rsidRPr="008E7BB2">
        <w:t>s are provided.</w:t>
      </w:r>
    </w:p>
    <w:p w:rsidR="001B7FCD" w:rsidRPr="008E7BB2" w:rsidRDefault="001B7FCD" w:rsidP="00F2110E">
      <w:r w:rsidRPr="00D453F5">
        <w:t xml:space="preserve">The XML versions of LWM2M Objects MUST comply with the XML schema which can be found here: </w:t>
      </w:r>
      <w:hyperlink r:id="rId39" w:history="1">
        <w:r>
          <w:rPr>
            <w:rStyle w:val="Hyperlink"/>
          </w:rPr>
          <w:t>http://openmobilealliance.org/tech/profiles/LWM2M.xsd</w:t>
        </w:r>
      </w:hyperlink>
    </w:p>
    <w:p w:rsidR="00F2110E" w:rsidRPr="008E7BB2" w:rsidRDefault="00F2110E" w:rsidP="00F2110E">
      <w:pPr>
        <w:pStyle w:val="App2"/>
      </w:pPr>
      <w:bookmarkStart w:id="1703" w:name="_Ref368263291"/>
      <w:bookmarkStart w:id="1704" w:name="_Ref368263481"/>
      <w:bookmarkStart w:id="1705" w:name="_Ref368312905"/>
      <w:bookmarkStart w:id="1706" w:name="_Toc370916125"/>
      <w:bookmarkStart w:id="1707" w:name="_Toc370922947"/>
      <w:bookmarkStart w:id="1708" w:name="_Toc386461617"/>
      <w:r w:rsidRPr="008E7BB2">
        <w:t>Object Template</w:t>
      </w:r>
      <w:bookmarkEnd w:id="1703"/>
      <w:bookmarkEnd w:id="1704"/>
      <w:bookmarkEnd w:id="1705"/>
      <w:bookmarkEnd w:id="1706"/>
      <w:bookmarkEnd w:id="1707"/>
      <w:bookmarkEnd w:id="1708"/>
    </w:p>
    <w:p w:rsidR="00F2110E" w:rsidRPr="008E7BB2" w:rsidRDefault="00F2110E" w:rsidP="00F2110E">
      <w:pPr>
        <w:ind w:left="720"/>
        <w:rPr>
          <w:b/>
        </w:rPr>
      </w:pPr>
      <w:r w:rsidRPr="008E7BB2">
        <w:rPr>
          <w:b/>
          <w:sz w:val="24"/>
          <w:szCs w:val="24"/>
        </w:rPr>
        <w:t xml:space="preserve">Appendix </w:t>
      </w:r>
      <w:r w:rsidR="00241289" w:rsidRPr="008E7BB2">
        <w:rPr>
          <w:b/>
          <w:sz w:val="24"/>
          <w:szCs w:val="24"/>
        </w:rPr>
        <w:t>D</w:t>
      </w:r>
      <w:r w:rsidRPr="008E7BB2">
        <w:rPr>
          <w:b/>
          <w:sz w:val="24"/>
          <w:szCs w:val="24"/>
        </w:rPr>
        <w:t>.x</w:t>
      </w:r>
      <w:r w:rsidRPr="008E7BB2">
        <w:rPr>
          <w:b/>
          <w:sz w:val="24"/>
          <w:szCs w:val="24"/>
        </w:rPr>
        <w:tab/>
        <w:t xml:space="preserve"> LWM2M Object:</w:t>
      </w:r>
      <w:r w:rsidRPr="008E7BB2">
        <w:rPr>
          <w:b/>
        </w:rPr>
        <w:t xml:space="preserve"> </w:t>
      </w:r>
      <w:r w:rsidRPr="008E7BB2">
        <w:rPr>
          <w:b/>
          <w:i/>
          <w:sz w:val="28"/>
          <w:szCs w:val="28"/>
        </w:rPr>
        <w:t>&lt;LWM2M object name&gt;</w:t>
      </w:r>
    </w:p>
    <w:p w:rsidR="00F2110E" w:rsidRPr="008E7BB2" w:rsidRDefault="00F2110E" w:rsidP="00F2110E">
      <w:pPr>
        <w:ind w:left="720"/>
        <w:rPr>
          <w:b/>
        </w:rPr>
      </w:pPr>
      <w:r w:rsidRPr="008E7BB2">
        <w:rPr>
          <w:b/>
        </w:rPr>
        <w:t>De</w:t>
      </w:r>
      <w:r w:rsidR="00B56170" w:rsidRPr="008E7BB2">
        <w:rPr>
          <w:b/>
        </w:rPr>
        <w:t>s</w:t>
      </w:r>
      <w:r w:rsidRPr="008E7BB2">
        <w:rPr>
          <w:b/>
        </w:rPr>
        <w:t xml:space="preserve">cription </w:t>
      </w:r>
    </w:p>
    <w:p w:rsidR="00F2110E" w:rsidRPr="008E7BB2" w:rsidRDefault="00F2110E" w:rsidP="00F2110E">
      <w:pPr>
        <w:ind w:left="720"/>
      </w:pPr>
    </w:p>
    <w:p w:rsidR="00F2110E" w:rsidRPr="008E7BB2" w:rsidRDefault="00F2110E" w:rsidP="00F2110E">
      <w:pPr>
        <w:ind w:left="720"/>
        <w:rPr>
          <w:b/>
        </w:rPr>
      </w:pPr>
      <w:r w:rsidRPr="008E7BB2">
        <w:rPr>
          <w:b/>
        </w:rPr>
        <w:t xml:space="preserve">Object </w:t>
      </w:r>
      <w:r w:rsidR="00E00D5F">
        <w:rPr>
          <w:b/>
        </w:rPr>
        <w:t>definition</w:t>
      </w:r>
      <w:r w:rsidRPr="008E7BB2">
        <w:rPr>
          <w:b/>
        </w:rPr>
        <w:t>:</w:t>
      </w:r>
    </w:p>
    <w:p w:rsidR="00F2110E" w:rsidRPr="008E7BB2" w:rsidRDefault="00F2110E" w:rsidP="00F2110E"/>
    <w:tbl>
      <w:tblPr>
        <w:tblpPr w:leftFromText="180" w:rightFromText="180" w:vertAnchor="text" w:horzAnchor="page" w:tblpX="1990" w:tblpY="32"/>
        <w:tblW w:w="425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85"/>
        <w:gridCol w:w="983"/>
        <w:gridCol w:w="1472"/>
        <w:gridCol w:w="1851"/>
        <w:gridCol w:w="3271"/>
      </w:tblGrid>
      <w:tr w:rsidR="00DC1128" w:rsidRPr="008E7BB2" w:rsidTr="00127724">
        <w:trPr>
          <w:tblHeader/>
        </w:trPr>
        <w:tc>
          <w:tcPr>
            <w:tcW w:w="677" w:type="pct"/>
            <w:shd w:val="pct25" w:color="auto" w:fill="FFFFFF"/>
          </w:tcPr>
          <w:p w:rsidR="00DC1128" w:rsidRPr="008E7BB2" w:rsidRDefault="005E740A" w:rsidP="00DC1128">
            <w:pPr>
              <w:pStyle w:val="TableRow"/>
              <w:jc w:val="center"/>
              <w:rPr>
                <w:b/>
                <w:sz w:val="18"/>
              </w:rPr>
            </w:pPr>
            <w:r>
              <w:rPr>
                <w:b/>
                <w:sz w:val="18"/>
              </w:rPr>
              <w:t>Name</w:t>
            </w:r>
          </w:p>
        </w:tc>
        <w:tc>
          <w:tcPr>
            <w:tcW w:w="561" w:type="pct"/>
            <w:shd w:val="pct25" w:color="auto" w:fill="FFFFFF"/>
          </w:tcPr>
          <w:p w:rsidR="00DC1128" w:rsidRPr="008E7BB2" w:rsidRDefault="00DC1128" w:rsidP="00DC1128">
            <w:pPr>
              <w:pStyle w:val="TableRow"/>
              <w:jc w:val="center"/>
              <w:rPr>
                <w:b/>
                <w:sz w:val="18"/>
              </w:rPr>
            </w:pPr>
            <w:r w:rsidRPr="008E7BB2">
              <w:rPr>
                <w:b/>
                <w:sz w:val="18"/>
              </w:rPr>
              <w:t xml:space="preserve">Object ID </w:t>
            </w:r>
          </w:p>
        </w:tc>
        <w:tc>
          <w:tcPr>
            <w:tcW w:w="840" w:type="pct"/>
            <w:shd w:val="pct25" w:color="auto" w:fill="FFFFFF"/>
          </w:tcPr>
          <w:p w:rsidR="00DC1128" w:rsidRPr="008E7BB2" w:rsidRDefault="00DC1128" w:rsidP="00DC1128">
            <w:pPr>
              <w:pStyle w:val="TableRow"/>
              <w:jc w:val="center"/>
              <w:rPr>
                <w:b/>
                <w:sz w:val="18"/>
              </w:rPr>
            </w:pPr>
            <w:r w:rsidRPr="008E7BB2">
              <w:rPr>
                <w:b/>
                <w:sz w:val="18"/>
              </w:rPr>
              <w:t>Instances</w:t>
            </w:r>
          </w:p>
        </w:tc>
        <w:tc>
          <w:tcPr>
            <w:tcW w:w="1056" w:type="pct"/>
            <w:shd w:val="pct25" w:color="auto" w:fill="FFFFFF"/>
          </w:tcPr>
          <w:p w:rsidR="00DC1128" w:rsidRPr="008E7BB2" w:rsidRDefault="00DC1128" w:rsidP="00DC1128">
            <w:pPr>
              <w:pStyle w:val="TableRow"/>
              <w:jc w:val="center"/>
              <w:rPr>
                <w:b/>
                <w:sz w:val="18"/>
              </w:rPr>
            </w:pPr>
            <w:r w:rsidRPr="008E7BB2">
              <w:rPr>
                <w:rFonts w:eastAsia="Malgun Gothic" w:hint="eastAsia"/>
                <w:b/>
                <w:sz w:val="18"/>
                <w:lang w:eastAsia="ko-KR"/>
              </w:rPr>
              <w:t>Mandatory</w:t>
            </w:r>
          </w:p>
        </w:tc>
        <w:tc>
          <w:tcPr>
            <w:tcW w:w="1867" w:type="pct"/>
            <w:shd w:val="pct25" w:color="auto" w:fill="FFFFFF"/>
          </w:tcPr>
          <w:p w:rsidR="00DC1128" w:rsidRPr="008E7BB2" w:rsidRDefault="00DC1128" w:rsidP="00DC1128">
            <w:pPr>
              <w:pStyle w:val="TableRow"/>
              <w:jc w:val="center"/>
              <w:rPr>
                <w:rFonts w:eastAsia="Malgun Gothic"/>
                <w:b/>
                <w:sz w:val="18"/>
                <w:lang w:eastAsia="ko-KR"/>
              </w:rPr>
            </w:pPr>
            <w:r w:rsidRPr="008E7BB2">
              <w:rPr>
                <w:b/>
                <w:sz w:val="18"/>
              </w:rPr>
              <w:t>Object URN</w:t>
            </w:r>
          </w:p>
        </w:tc>
      </w:tr>
      <w:tr w:rsidR="00DC1128" w:rsidRPr="008E7BB2" w:rsidTr="00127724">
        <w:tc>
          <w:tcPr>
            <w:tcW w:w="677" w:type="pct"/>
          </w:tcPr>
          <w:p w:rsidR="00DC1128" w:rsidRPr="008E7BB2" w:rsidRDefault="00DC1128" w:rsidP="00DC1128">
            <w:pPr>
              <w:pStyle w:val="TableRow"/>
              <w:rPr>
                <w:b/>
              </w:rPr>
            </w:pPr>
            <w:r w:rsidRPr="008E7BB2">
              <w:rPr>
                <w:b/>
              </w:rPr>
              <w:t>Object Name</w:t>
            </w:r>
          </w:p>
        </w:tc>
        <w:tc>
          <w:tcPr>
            <w:tcW w:w="561" w:type="pct"/>
          </w:tcPr>
          <w:p w:rsidR="00DC1128" w:rsidRPr="008E7BB2" w:rsidRDefault="00DC1128" w:rsidP="00DC1128">
            <w:pPr>
              <w:pStyle w:val="TableRow"/>
            </w:pPr>
            <w:r w:rsidRPr="008E7BB2">
              <w:t>16-bit Unsigned Integer</w:t>
            </w:r>
          </w:p>
        </w:tc>
        <w:tc>
          <w:tcPr>
            <w:tcW w:w="840" w:type="pct"/>
          </w:tcPr>
          <w:p w:rsidR="00DC1128" w:rsidRPr="008E7BB2" w:rsidRDefault="00DC1128" w:rsidP="00DC1128">
            <w:pPr>
              <w:pStyle w:val="TableRow"/>
            </w:pPr>
            <w:r w:rsidRPr="000F0597">
              <w:rPr>
                <w:rFonts w:eastAsia="Malgun Gothic" w:hint="eastAsia"/>
                <w:lang w:eastAsia="ko-KR"/>
              </w:rPr>
              <w:t>M</w:t>
            </w:r>
            <w:r>
              <w:rPr>
                <w:rFonts w:eastAsia="Malgun Gothic"/>
                <w:lang w:eastAsia="ko-KR"/>
              </w:rPr>
              <w:t>ultiple</w:t>
            </w:r>
            <w:r w:rsidRPr="000F0597">
              <w:rPr>
                <w:rFonts w:eastAsia="Malgun Gothic" w:hint="eastAsia"/>
                <w:lang w:eastAsia="ko-KR"/>
              </w:rPr>
              <w:t>/S</w:t>
            </w:r>
            <w:r>
              <w:rPr>
                <w:rFonts w:eastAsia="Malgun Gothic"/>
                <w:lang w:eastAsia="ko-KR"/>
              </w:rPr>
              <w:t>ingle</w:t>
            </w:r>
          </w:p>
        </w:tc>
        <w:tc>
          <w:tcPr>
            <w:tcW w:w="1056" w:type="pct"/>
          </w:tcPr>
          <w:p w:rsidR="00DC1128" w:rsidRPr="008E7BB2" w:rsidRDefault="00DC1128" w:rsidP="00DC1128">
            <w:pPr>
              <w:pStyle w:val="TableRow"/>
            </w:pPr>
            <w:r>
              <w:rPr>
                <w:rFonts w:eastAsia="Malgun Gothic" w:hint="eastAsia"/>
                <w:lang w:eastAsia="ko-KR"/>
              </w:rPr>
              <w:t>M</w:t>
            </w:r>
            <w:r>
              <w:rPr>
                <w:rFonts w:eastAsia="Malgun Gothic"/>
                <w:lang w:eastAsia="ko-KR"/>
              </w:rPr>
              <w:t>andatory</w:t>
            </w:r>
            <w:r>
              <w:rPr>
                <w:rFonts w:eastAsia="Malgun Gothic" w:hint="eastAsia"/>
                <w:lang w:eastAsia="ko-KR"/>
              </w:rPr>
              <w:t>/O</w:t>
            </w:r>
            <w:r>
              <w:rPr>
                <w:rFonts w:eastAsia="Malgun Gothic"/>
                <w:lang w:eastAsia="ko-KR"/>
              </w:rPr>
              <w:t>ptional</w:t>
            </w:r>
          </w:p>
        </w:tc>
        <w:tc>
          <w:tcPr>
            <w:tcW w:w="1867" w:type="pct"/>
          </w:tcPr>
          <w:p w:rsidR="00DC1128" w:rsidRDefault="00DC1128" w:rsidP="00DC1128">
            <w:pPr>
              <w:pStyle w:val="TableRow"/>
              <w:rPr>
                <w:rFonts w:eastAsia="Malgun Gothic"/>
                <w:lang w:eastAsia="ko-KR"/>
              </w:rPr>
            </w:pPr>
            <w:r w:rsidRPr="008E7BB2">
              <w:t>urn:oma:lwm2m:{oma,ext,x}:{Object ID}</w:t>
            </w:r>
          </w:p>
        </w:tc>
      </w:tr>
    </w:tbl>
    <w:p w:rsidR="00F2110E" w:rsidRPr="008E7BB2" w:rsidRDefault="00F2110E" w:rsidP="00F2110E"/>
    <w:p w:rsidR="00F2110E" w:rsidRPr="008E7BB2" w:rsidRDefault="00F2110E" w:rsidP="00F2110E"/>
    <w:p w:rsidR="00F2110E" w:rsidRPr="008E7BB2" w:rsidRDefault="00F2110E" w:rsidP="00F2110E"/>
    <w:p w:rsidR="00767BC2" w:rsidRPr="008E7BB2" w:rsidRDefault="00DC1128" w:rsidP="004B1D2A">
      <w:pPr>
        <w:numPr>
          <w:ilvl w:val="0"/>
          <w:numId w:val="26"/>
        </w:numPr>
        <w:spacing w:after="0"/>
        <w:rPr>
          <w:lang w:eastAsia="ko-KR"/>
        </w:rPr>
      </w:pPr>
      <w:r>
        <w:rPr>
          <w:b/>
          <w:lang w:eastAsia="ko-KR"/>
        </w:rPr>
        <w:t>Name</w:t>
      </w:r>
      <w:r w:rsidR="00767BC2" w:rsidRPr="008E7BB2">
        <w:rPr>
          <w:rFonts w:hint="eastAsia"/>
          <w:b/>
          <w:lang w:eastAsia="ko-KR"/>
        </w:rPr>
        <w:t>:</w:t>
      </w:r>
      <w:r w:rsidR="00767BC2" w:rsidRPr="008E7BB2">
        <w:rPr>
          <w:rFonts w:hint="eastAsia"/>
          <w:lang w:eastAsia="ko-KR"/>
        </w:rPr>
        <w:t xml:space="preserve"> </w:t>
      </w:r>
      <w:r w:rsidR="002523A6" w:rsidRPr="008E7BB2">
        <w:rPr>
          <w:lang w:eastAsia="ko-KR"/>
        </w:rPr>
        <w:t xml:space="preserve">specifies the </w:t>
      </w:r>
      <w:r w:rsidR="00767BC2" w:rsidRPr="008E7BB2">
        <w:rPr>
          <w:rFonts w:hint="eastAsia"/>
          <w:lang w:eastAsia="ko-KR"/>
        </w:rPr>
        <w:t>Object name.</w:t>
      </w:r>
    </w:p>
    <w:p w:rsidR="00767BC2" w:rsidRPr="008E7BB2" w:rsidRDefault="00767BC2" w:rsidP="004B1D2A">
      <w:pPr>
        <w:numPr>
          <w:ilvl w:val="0"/>
          <w:numId w:val="26"/>
        </w:numPr>
        <w:spacing w:after="0"/>
        <w:rPr>
          <w:lang w:eastAsia="ko-KR"/>
        </w:rPr>
      </w:pPr>
      <w:r w:rsidRPr="008E7BB2">
        <w:rPr>
          <w:rFonts w:hint="eastAsia"/>
          <w:b/>
          <w:lang w:eastAsia="ko-KR"/>
        </w:rPr>
        <w:t>Object ID:</w:t>
      </w:r>
      <w:r w:rsidRPr="008E7BB2">
        <w:rPr>
          <w:rFonts w:hint="eastAsia"/>
          <w:lang w:eastAsia="ko-KR"/>
        </w:rPr>
        <w:t xml:space="preserve"> </w:t>
      </w:r>
      <w:r w:rsidR="002523A6" w:rsidRPr="008E7BB2">
        <w:rPr>
          <w:lang w:eastAsia="ko-KR"/>
        </w:rPr>
        <w:t xml:space="preserve">specifies the </w:t>
      </w:r>
      <w:r w:rsidR="002523A6" w:rsidRPr="008E7BB2">
        <w:rPr>
          <w:rFonts w:hint="eastAsia"/>
          <w:lang w:eastAsia="ko-KR"/>
        </w:rPr>
        <w:t>Object ID</w:t>
      </w:r>
      <w:r w:rsidRPr="008E7BB2">
        <w:rPr>
          <w:rFonts w:hint="eastAsia"/>
          <w:lang w:eastAsia="ko-KR"/>
        </w:rPr>
        <w:t>.</w:t>
      </w:r>
    </w:p>
    <w:p w:rsidR="00767BC2" w:rsidRPr="008E7BB2" w:rsidRDefault="00767BC2" w:rsidP="004B1D2A">
      <w:pPr>
        <w:numPr>
          <w:ilvl w:val="0"/>
          <w:numId w:val="26"/>
        </w:numPr>
        <w:spacing w:after="0"/>
        <w:rPr>
          <w:lang w:eastAsia="ko-KR"/>
        </w:rPr>
      </w:pPr>
      <w:r w:rsidRPr="008E7BB2">
        <w:rPr>
          <w:rFonts w:hint="eastAsia"/>
          <w:b/>
          <w:lang w:eastAsia="ko-KR"/>
        </w:rPr>
        <w:t xml:space="preserve">Multiple Instances: </w:t>
      </w:r>
      <w:r w:rsidRPr="008E7BB2">
        <w:rPr>
          <w:rFonts w:hint="eastAsia"/>
          <w:lang w:eastAsia="ko-KR"/>
        </w:rPr>
        <w:t>indicates whether this Object supports multiple Object Instances</w:t>
      </w:r>
      <w:r w:rsidR="00150738">
        <w:rPr>
          <w:rFonts w:hint="eastAsia"/>
          <w:lang w:eastAsia="ko-KR"/>
        </w:rPr>
        <w:t xml:space="preserve"> or not</w:t>
      </w:r>
      <w:r w:rsidRPr="008E7BB2">
        <w:rPr>
          <w:rFonts w:hint="eastAsia"/>
          <w:lang w:eastAsia="ko-KR"/>
        </w:rPr>
        <w:t xml:space="preserve">. </w:t>
      </w:r>
      <w:r w:rsidRPr="008E7BB2">
        <w:rPr>
          <w:lang w:eastAsia="ko-KR"/>
        </w:rPr>
        <w:t>I</w:t>
      </w:r>
      <w:r w:rsidRPr="008E7BB2">
        <w:rPr>
          <w:rFonts w:hint="eastAsia"/>
          <w:lang w:eastAsia="ko-KR"/>
        </w:rPr>
        <w:t xml:space="preserve">f this field is </w:t>
      </w:r>
      <w:r w:rsidRPr="008E7BB2">
        <w:rPr>
          <w:lang w:eastAsia="ko-KR"/>
        </w:rPr>
        <w:t>“</w:t>
      </w:r>
      <w:r w:rsidR="00150738">
        <w:rPr>
          <w:rFonts w:hint="eastAsia"/>
          <w:lang w:eastAsia="ko-KR"/>
        </w:rPr>
        <w:t>Multiple</w:t>
      </w:r>
      <w:r w:rsidRPr="008E7BB2">
        <w:rPr>
          <w:lang w:eastAsia="ko-KR"/>
        </w:rPr>
        <w:t>”</w:t>
      </w:r>
      <w:r w:rsidRPr="008E7BB2">
        <w:rPr>
          <w:rFonts w:hint="eastAsia"/>
          <w:lang w:eastAsia="ko-KR"/>
        </w:rPr>
        <w:t xml:space="preserve"> then the number of Object Instance can be from 0 to many. </w:t>
      </w:r>
      <w:r w:rsidRPr="008E7BB2">
        <w:rPr>
          <w:lang w:eastAsia="ko-KR"/>
        </w:rPr>
        <w:t>I</w:t>
      </w:r>
      <w:r w:rsidRPr="008E7BB2">
        <w:rPr>
          <w:rFonts w:hint="eastAsia"/>
          <w:lang w:eastAsia="ko-KR"/>
        </w:rPr>
        <w:t xml:space="preserve">f this field is </w:t>
      </w:r>
      <w:r w:rsidRPr="008E7BB2">
        <w:rPr>
          <w:lang w:eastAsia="ko-KR"/>
        </w:rPr>
        <w:t>“</w:t>
      </w:r>
      <w:r w:rsidR="00150738">
        <w:rPr>
          <w:rFonts w:hint="eastAsia"/>
          <w:lang w:eastAsia="ko-KR"/>
        </w:rPr>
        <w:t>Single</w:t>
      </w:r>
      <w:r w:rsidRPr="008E7BB2">
        <w:rPr>
          <w:lang w:eastAsia="ko-KR"/>
        </w:rPr>
        <w:t>”</w:t>
      </w:r>
      <w:r w:rsidRPr="008E7BB2">
        <w:rPr>
          <w:rFonts w:hint="eastAsia"/>
          <w:lang w:eastAsia="ko-KR"/>
        </w:rPr>
        <w:t xml:space="preserve"> then the number of Object Instance can be from 0 to 1. </w:t>
      </w:r>
      <w:r w:rsidRPr="008E7BB2">
        <w:rPr>
          <w:lang w:eastAsia="ko-KR"/>
        </w:rPr>
        <w:t>I</w:t>
      </w:r>
      <w:r w:rsidRPr="008E7BB2">
        <w:rPr>
          <w:rFonts w:hint="eastAsia"/>
          <w:lang w:eastAsia="ko-KR"/>
        </w:rPr>
        <w:t xml:space="preserve">f Mandatory of Object is </w:t>
      </w:r>
      <w:r w:rsidRPr="008E7BB2">
        <w:rPr>
          <w:lang w:eastAsia="ko-KR"/>
        </w:rPr>
        <w:t>“</w:t>
      </w:r>
      <w:r w:rsidR="00150738">
        <w:rPr>
          <w:rFonts w:hint="eastAsia"/>
          <w:lang w:eastAsia="ko-KR"/>
        </w:rPr>
        <w:t>Mandatory</w:t>
      </w:r>
      <w:r w:rsidRPr="008E7BB2">
        <w:rPr>
          <w:lang w:eastAsia="ko-KR"/>
        </w:rPr>
        <w:t>”</w:t>
      </w:r>
      <w:r w:rsidRPr="008E7BB2">
        <w:rPr>
          <w:rFonts w:hint="eastAsia"/>
          <w:lang w:eastAsia="ko-KR"/>
        </w:rPr>
        <w:t xml:space="preserve"> and Multiple Instances of the Object is </w:t>
      </w:r>
      <w:r w:rsidRPr="008E7BB2">
        <w:rPr>
          <w:lang w:eastAsia="ko-KR"/>
        </w:rPr>
        <w:t>“</w:t>
      </w:r>
      <w:r w:rsidR="00150738">
        <w:rPr>
          <w:rFonts w:hint="eastAsia"/>
          <w:lang w:eastAsia="ko-KR"/>
        </w:rPr>
        <w:t>Single</w:t>
      </w:r>
      <w:r w:rsidRPr="008E7BB2">
        <w:rPr>
          <w:lang w:eastAsia="ko-KR"/>
        </w:rPr>
        <w:t>”</w:t>
      </w:r>
      <w:r w:rsidRPr="008E7BB2">
        <w:rPr>
          <w:rFonts w:hint="eastAsia"/>
          <w:lang w:eastAsia="ko-KR"/>
        </w:rPr>
        <w:t xml:space="preserve"> then, the number of Object Instance MUST be 1.</w:t>
      </w:r>
    </w:p>
    <w:p w:rsidR="00767BC2" w:rsidRPr="008E7BB2" w:rsidRDefault="00767BC2" w:rsidP="004B1D2A">
      <w:pPr>
        <w:numPr>
          <w:ilvl w:val="0"/>
          <w:numId w:val="26"/>
        </w:numPr>
        <w:spacing w:after="0"/>
        <w:rPr>
          <w:lang w:eastAsia="ko-KR"/>
        </w:rPr>
      </w:pPr>
      <w:r w:rsidRPr="008E7BB2">
        <w:rPr>
          <w:rFonts w:hint="eastAsia"/>
          <w:b/>
          <w:lang w:eastAsia="ko-KR"/>
        </w:rPr>
        <w:t>Mandatory:</w:t>
      </w:r>
      <w:r w:rsidRPr="008E7BB2">
        <w:rPr>
          <w:rFonts w:hint="eastAsia"/>
          <w:lang w:eastAsia="ko-KR"/>
        </w:rPr>
        <w:t xml:space="preserve"> if this field is </w:t>
      </w:r>
      <w:r w:rsidRPr="008E7BB2">
        <w:rPr>
          <w:lang w:eastAsia="ko-KR"/>
        </w:rPr>
        <w:t>“</w:t>
      </w:r>
      <w:r w:rsidR="00150738">
        <w:rPr>
          <w:rFonts w:hint="eastAsia"/>
          <w:lang w:eastAsia="ko-KR"/>
        </w:rPr>
        <w:t>Mandatory</w:t>
      </w:r>
      <w:r w:rsidRPr="008E7BB2">
        <w:rPr>
          <w:lang w:eastAsia="ko-KR"/>
        </w:rPr>
        <w:t>”</w:t>
      </w:r>
      <w:r w:rsidRPr="008E7BB2">
        <w:rPr>
          <w:rFonts w:hint="eastAsia"/>
          <w:lang w:eastAsia="ko-KR"/>
        </w:rPr>
        <w:t xml:space="preserve">, then the LWM2M Client MUST support </w:t>
      </w:r>
      <w:r w:rsidR="003C2322">
        <w:rPr>
          <w:lang w:eastAsia="ko-KR"/>
        </w:rPr>
        <w:t xml:space="preserve">this </w:t>
      </w:r>
      <w:r w:rsidRPr="008E7BB2">
        <w:rPr>
          <w:rFonts w:hint="eastAsia"/>
          <w:lang w:eastAsia="ko-KR"/>
        </w:rPr>
        <w:t xml:space="preserve">Object. If this field is </w:t>
      </w:r>
      <w:r w:rsidRPr="008E7BB2">
        <w:rPr>
          <w:lang w:eastAsia="ko-KR"/>
        </w:rPr>
        <w:t>“</w:t>
      </w:r>
      <w:r w:rsidR="00150738">
        <w:rPr>
          <w:rFonts w:hint="eastAsia"/>
          <w:lang w:eastAsia="ko-KR"/>
        </w:rPr>
        <w:t>Optional</w:t>
      </w:r>
      <w:r w:rsidRPr="008E7BB2">
        <w:rPr>
          <w:lang w:eastAsia="ko-KR"/>
        </w:rPr>
        <w:t>”</w:t>
      </w:r>
      <w:r w:rsidRPr="008E7BB2">
        <w:rPr>
          <w:rFonts w:hint="eastAsia"/>
          <w:lang w:eastAsia="ko-KR"/>
        </w:rPr>
        <w:t xml:space="preserve">, then the LWM2M Client </w:t>
      </w:r>
      <w:r w:rsidR="00D304AB">
        <w:rPr>
          <w:rFonts w:hint="eastAsia"/>
          <w:lang w:eastAsia="ko-KR"/>
        </w:rPr>
        <w:t>SHOULD</w:t>
      </w:r>
      <w:r w:rsidRPr="008E7BB2">
        <w:rPr>
          <w:rFonts w:hint="eastAsia"/>
          <w:lang w:eastAsia="ko-KR"/>
        </w:rPr>
        <w:t xml:space="preserve"> support </w:t>
      </w:r>
      <w:r w:rsidR="003C2322">
        <w:rPr>
          <w:lang w:eastAsia="ko-KR"/>
        </w:rPr>
        <w:t xml:space="preserve">this </w:t>
      </w:r>
      <w:r w:rsidRPr="008E7BB2">
        <w:rPr>
          <w:rFonts w:hint="eastAsia"/>
          <w:lang w:eastAsia="ko-KR"/>
        </w:rPr>
        <w:t>Object.</w:t>
      </w:r>
    </w:p>
    <w:p w:rsidR="00DC1128" w:rsidRPr="008E7BB2" w:rsidRDefault="00DC1128" w:rsidP="004B1D2A">
      <w:pPr>
        <w:numPr>
          <w:ilvl w:val="0"/>
          <w:numId w:val="26"/>
        </w:numPr>
        <w:spacing w:after="0"/>
        <w:rPr>
          <w:lang w:eastAsia="ko-KR"/>
        </w:rPr>
      </w:pPr>
      <w:r w:rsidRPr="008E7BB2">
        <w:rPr>
          <w:rFonts w:hint="eastAsia"/>
          <w:b/>
          <w:lang w:eastAsia="ko-KR"/>
        </w:rPr>
        <w:t>Object URN:</w:t>
      </w:r>
      <w:r w:rsidRPr="008E7BB2">
        <w:rPr>
          <w:rFonts w:hint="eastAsia"/>
          <w:lang w:eastAsia="ko-KR"/>
        </w:rPr>
        <w:t xml:space="preserve"> </w:t>
      </w:r>
      <w:r w:rsidRPr="008E7BB2">
        <w:rPr>
          <w:lang w:eastAsia="ko-KR"/>
        </w:rPr>
        <w:t xml:space="preserve">specifies the </w:t>
      </w:r>
      <w:r w:rsidRPr="008E7BB2">
        <w:rPr>
          <w:rFonts w:hint="eastAsia"/>
          <w:lang w:eastAsia="ko-KR"/>
        </w:rPr>
        <w:t xml:space="preserve">Object URN. </w:t>
      </w:r>
      <w:r w:rsidRPr="008E7BB2">
        <w:rPr>
          <w:lang w:eastAsia="ko-KR"/>
        </w:rPr>
        <w:t>T</w:t>
      </w:r>
      <w:r w:rsidRPr="008E7BB2">
        <w:rPr>
          <w:rFonts w:hint="eastAsia"/>
          <w:lang w:eastAsia="ko-KR"/>
        </w:rPr>
        <w:t xml:space="preserve">he format of the Object URN is </w:t>
      </w:r>
      <w:r w:rsidRPr="008E7BB2">
        <w:rPr>
          <w:lang w:eastAsia="ko-KR"/>
        </w:rPr>
        <w:t>“</w:t>
      </w:r>
      <w:r w:rsidRPr="008E7BB2">
        <w:t>urn:oma:lwm2m:{oma,ext,x}:{Object ID}</w:t>
      </w:r>
      <w:r w:rsidRPr="008E7BB2">
        <w:rPr>
          <w:lang w:eastAsia="ko-KR"/>
        </w:rPr>
        <w:t>”</w:t>
      </w:r>
      <w:r w:rsidRPr="008E7BB2">
        <w:rPr>
          <w:rFonts w:hint="eastAsia"/>
          <w:lang w:eastAsia="ko-KR"/>
        </w:rPr>
        <w:t xml:space="preserve"> and {} part means that those values are variable and filled with real value. </w:t>
      </w:r>
      <w:r w:rsidRPr="008E7BB2">
        <w:rPr>
          <w:lang w:eastAsia="ko-KR"/>
        </w:rPr>
        <w:t>F</w:t>
      </w:r>
      <w:r w:rsidRPr="008E7BB2">
        <w:rPr>
          <w:rFonts w:hint="eastAsia"/>
          <w:lang w:eastAsia="ko-KR"/>
        </w:rPr>
        <w:t xml:space="preserve">or example, Object URN of LWM2M Server Object is </w:t>
      </w:r>
      <w:r w:rsidRPr="008E7BB2">
        <w:rPr>
          <w:lang w:eastAsia="ko-KR"/>
        </w:rPr>
        <w:t>“</w:t>
      </w:r>
      <w:r w:rsidRPr="008E7BB2">
        <w:rPr>
          <w:rFonts w:hint="eastAsia"/>
          <w:lang w:eastAsia="ko-KR"/>
        </w:rPr>
        <w:t>urn:oma:lwm2m:oma:</w:t>
      </w:r>
      <w:r w:rsidRPr="008E7BB2">
        <w:rPr>
          <w:lang w:eastAsia="ko-KR"/>
        </w:rPr>
        <w:t>1”</w:t>
      </w:r>
      <w:r w:rsidRPr="008E7BB2">
        <w:rPr>
          <w:rFonts w:hint="eastAsia"/>
          <w:lang w:eastAsia="ko-KR"/>
        </w:rPr>
        <w:t>.</w:t>
      </w:r>
    </w:p>
    <w:p w:rsidR="00767BC2" w:rsidRPr="008E7BB2" w:rsidRDefault="00767BC2" w:rsidP="00127724"/>
    <w:p w:rsidR="00F2110E" w:rsidRPr="008E7BB2" w:rsidRDefault="00767BC2" w:rsidP="00F2110E">
      <w:pPr>
        <w:ind w:firstLine="851"/>
        <w:rPr>
          <w:b/>
        </w:rPr>
      </w:pPr>
      <w:r w:rsidRPr="008E7BB2">
        <w:rPr>
          <w:b/>
        </w:rPr>
        <w:t>R</w:t>
      </w:r>
      <w:r w:rsidR="00F2110E" w:rsidRPr="008E7BB2">
        <w:rPr>
          <w:b/>
        </w:rPr>
        <w:t xml:space="preserve">esource </w:t>
      </w:r>
      <w:r w:rsidR="00E00D5F">
        <w:rPr>
          <w:b/>
        </w:rPr>
        <w:t>definition</w:t>
      </w:r>
      <w:r w:rsidR="00F2110E" w:rsidRPr="008E7BB2">
        <w:rPr>
          <w:b/>
        </w:rPr>
        <w:t>:</w:t>
      </w:r>
    </w:p>
    <w:p w:rsidR="00F2110E" w:rsidRPr="008E7BB2" w:rsidRDefault="00F2110E" w:rsidP="00F2110E"/>
    <w:tbl>
      <w:tblPr>
        <w:tblW w:w="4939" w:type="pct"/>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4"/>
        <w:gridCol w:w="1279"/>
        <w:gridCol w:w="1277"/>
        <w:gridCol w:w="989"/>
        <w:gridCol w:w="1133"/>
        <w:gridCol w:w="989"/>
        <w:gridCol w:w="1273"/>
        <w:gridCol w:w="710"/>
        <w:gridCol w:w="1526"/>
      </w:tblGrid>
      <w:tr w:rsidR="00DC1128" w:rsidRPr="008E7BB2" w:rsidTr="00127724">
        <w:tc>
          <w:tcPr>
            <w:tcW w:w="489" w:type="pct"/>
            <w:shd w:val="clear" w:color="auto" w:fill="C0C0C0"/>
          </w:tcPr>
          <w:p w:rsidR="00DC1128" w:rsidRPr="008E7BB2" w:rsidRDefault="00DC1128" w:rsidP="00F2110E">
            <w:pPr>
              <w:pStyle w:val="TableRow"/>
              <w:jc w:val="center"/>
              <w:rPr>
                <w:b/>
                <w:sz w:val="18"/>
              </w:rPr>
            </w:pPr>
            <w:r w:rsidRPr="008E7BB2">
              <w:rPr>
                <w:b/>
                <w:sz w:val="18"/>
              </w:rPr>
              <w:t>ID</w:t>
            </w:r>
          </w:p>
        </w:tc>
        <w:tc>
          <w:tcPr>
            <w:tcW w:w="629" w:type="pct"/>
            <w:shd w:val="clear" w:color="auto" w:fill="C0C0C0"/>
          </w:tcPr>
          <w:p w:rsidR="00DC1128" w:rsidRPr="008E7BB2" w:rsidRDefault="00DC1128" w:rsidP="00F2110E">
            <w:pPr>
              <w:pStyle w:val="TableRow"/>
              <w:jc w:val="center"/>
              <w:rPr>
                <w:b/>
                <w:sz w:val="18"/>
                <w:lang w:eastAsia="zh-CN"/>
              </w:rPr>
            </w:pPr>
            <w:r w:rsidRPr="008E7BB2">
              <w:rPr>
                <w:rFonts w:eastAsia="Malgun Gothic"/>
                <w:b/>
                <w:sz w:val="18"/>
                <w:lang w:eastAsia="ko-KR"/>
              </w:rPr>
              <w:t>Name</w:t>
            </w:r>
          </w:p>
        </w:tc>
        <w:tc>
          <w:tcPr>
            <w:tcW w:w="628" w:type="pct"/>
            <w:shd w:val="clear" w:color="auto" w:fill="C0C0C0"/>
          </w:tcPr>
          <w:p w:rsidR="00DC1128" w:rsidRPr="008E7BB2" w:rsidRDefault="00DC1128" w:rsidP="00DC1128">
            <w:pPr>
              <w:pStyle w:val="TableRow"/>
              <w:jc w:val="center"/>
              <w:rPr>
                <w:b/>
                <w:sz w:val="18"/>
              </w:rPr>
            </w:pPr>
            <w:r w:rsidRPr="008E7BB2">
              <w:rPr>
                <w:b/>
                <w:sz w:val="18"/>
                <w:lang w:eastAsia="zh-CN"/>
              </w:rPr>
              <w:t>Operations</w:t>
            </w:r>
          </w:p>
        </w:tc>
        <w:tc>
          <w:tcPr>
            <w:tcW w:w="486" w:type="pct"/>
            <w:shd w:val="clear" w:color="auto" w:fill="C0C0C0"/>
          </w:tcPr>
          <w:p w:rsidR="00DC1128" w:rsidRPr="008E7BB2" w:rsidRDefault="00DC1128" w:rsidP="00F2110E">
            <w:pPr>
              <w:pStyle w:val="TableRow"/>
              <w:jc w:val="center"/>
              <w:rPr>
                <w:b/>
                <w:sz w:val="18"/>
                <w:lang w:eastAsia="zh-CN"/>
              </w:rPr>
            </w:pPr>
            <w:r w:rsidRPr="008E7BB2">
              <w:rPr>
                <w:b/>
                <w:sz w:val="18"/>
                <w:lang w:eastAsia="zh-CN"/>
              </w:rPr>
              <w:t>Instances</w:t>
            </w:r>
          </w:p>
        </w:tc>
        <w:tc>
          <w:tcPr>
            <w:tcW w:w="557" w:type="pct"/>
            <w:shd w:val="clear" w:color="auto" w:fill="C0C0C0"/>
          </w:tcPr>
          <w:p w:rsidR="00DC1128" w:rsidRPr="008E7BB2" w:rsidRDefault="00DC1128" w:rsidP="00F2110E">
            <w:pPr>
              <w:pStyle w:val="TableRow"/>
              <w:jc w:val="center"/>
              <w:rPr>
                <w:b/>
                <w:sz w:val="18"/>
                <w:lang w:eastAsia="zh-CN"/>
              </w:rPr>
            </w:pPr>
            <w:r w:rsidRPr="008E7BB2">
              <w:rPr>
                <w:b/>
                <w:sz w:val="18"/>
                <w:lang w:eastAsia="zh-CN"/>
              </w:rPr>
              <w:t>Mandatory</w:t>
            </w:r>
          </w:p>
        </w:tc>
        <w:tc>
          <w:tcPr>
            <w:tcW w:w="486" w:type="pct"/>
            <w:shd w:val="clear" w:color="auto" w:fill="C0C0C0"/>
          </w:tcPr>
          <w:p w:rsidR="00DC1128" w:rsidRPr="008E7BB2" w:rsidRDefault="00DC1128" w:rsidP="00F2110E">
            <w:pPr>
              <w:pStyle w:val="TableRow"/>
              <w:jc w:val="center"/>
              <w:rPr>
                <w:b/>
                <w:sz w:val="18"/>
                <w:lang w:eastAsia="zh-CN"/>
              </w:rPr>
            </w:pPr>
            <w:r w:rsidRPr="008E7BB2">
              <w:rPr>
                <w:b/>
                <w:sz w:val="18"/>
                <w:lang w:eastAsia="zh-CN"/>
              </w:rPr>
              <w:t>Type</w:t>
            </w:r>
          </w:p>
        </w:tc>
        <w:tc>
          <w:tcPr>
            <w:tcW w:w="626" w:type="pct"/>
            <w:shd w:val="clear" w:color="auto" w:fill="C0C0C0"/>
          </w:tcPr>
          <w:p w:rsidR="00DC1128" w:rsidRPr="008E7BB2" w:rsidRDefault="00DC1128" w:rsidP="00F2110E">
            <w:pPr>
              <w:pStyle w:val="TableRow"/>
              <w:jc w:val="center"/>
              <w:rPr>
                <w:b/>
                <w:sz w:val="18"/>
                <w:lang w:eastAsia="zh-CN"/>
              </w:rPr>
            </w:pPr>
            <w:r w:rsidRPr="008E7BB2">
              <w:rPr>
                <w:b/>
                <w:sz w:val="18"/>
                <w:lang w:eastAsia="zh-CN"/>
              </w:rPr>
              <w:t>Range or Enumeration</w:t>
            </w:r>
          </w:p>
        </w:tc>
        <w:tc>
          <w:tcPr>
            <w:tcW w:w="349" w:type="pct"/>
            <w:shd w:val="clear" w:color="auto" w:fill="C0C0C0"/>
          </w:tcPr>
          <w:p w:rsidR="00DC1128" w:rsidRPr="008E7BB2" w:rsidRDefault="00DC1128" w:rsidP="00F2110E">
            <w:pPr>
              <w:pStyle w:val="TableRow"/>
              <w:jc w:val="center"/>
              <w:rPr>
                <w:b/>
                <w:sz w:val="18"/>
                <w:lang w:eastAsia="zh-CN"/>
              </w:rPr>
            </w:pPr>
            <w:r w:rsidRPr="008E7BB2">
              <w:rPr>
                <w:b/>
                <w:sz w:val="18"/>
                <w:lang w:eastAsia="zh-CN"/>
              </w:rPr>
              <w:t>Units</w:t>
            </w:r>
          </w:p>
        </w:tc>
        <w:tc>
          <w:tcPr>
            <w:tcW w:w="750" w:type="pct"/>
            <w:shd w:val="clear" w:color="auto" w:fill="C0C0C0"/>
          </w:tcPr>
          <w:p w:rsidR="00DC1128" w:rsidRPr="008E7BB2" w:rsidRDefault="00DC1128" w:rsidP="00F2110E">
            <w:pPr>
              <w:pStyle w:val="TableRow"/>
              <w:jc w:val="center"/>
              <w:rPr>
                <w:b/>
                <w:sz w:val="18"/>
                <w:lang w:eastAsia="zh-CN"/>
              </w:rPr>
            </w:pPr>
            <w:r w:rsidRPr="008E7BB2">
              <w:rPr>
                <w:rFonts w:eastAsia="Malgun Gothic"/>
                <w:b/>
                <w:sz w:val="18"/>
                <w:lang w:eastAsia="ko-KR"/>
              </w:rPr>
              <w:t>Description</w:t>
            </w:r>
          </w:p>
        </w:tc>
      </w:tr>
      <w:tr w:rsidR="00DC1128" w:rsidRPr="008E7BB2" w:rsidTr="00127724">
        <w:tc>
          <w:tcPr>
            <w:tcW w:w="489" w:type="pct"/>
          </w:tcPr>
          <w:p w:rsidR="00DC1128" w:rsidRPr="008E7BB2" w:rsidRDefault="00DC1128" w:rsidP="00F2110E">
            <w:pPr>
              <w:pStyle w:val="TableRow"/>
            </w:pPr>
            <w:r w:rsidRPr="008E7BB2">
              <w:t>0</w:t>
            </w:r>
          </w:p>
        </w:tc>
        <w:tc>
          <w:tcPr>
            <w:tcW w:w="629" w:type="pct"/>
          </w:tcPr>
          <w:p w:rsidR="00DC1128" w:rsidRPr="008E7BB2" w:rsidRDefault="00DC1128" w:rsidP="00F2110E">
            <w:pPr>
              <w:pStyle w:val="TableRow"/>
            </w:pPr>
            <w:r w:rsidRPr="008E7BB2">
              <w:rPr>
                <w:b/>
              </w:rPr>
              <w:t>Resource Name</w:t>
            </w:r>
          </w:p>
        </w:tc>
        <w:tc>
          <w:tcPr>
            <w:tcW w:w="628" w:type="pct"/>
          </w:tcPr>
          <w:p w:rsidR="00DC1128" w:rsidRPr="008E7BB2" w:rsidRDefault="00DC1128" w:rsidP="00F2110E">
            <w:pPr>
              <w:pStyle w:val="TableRow"/>
            </w:pPr>
            <w:r w:rsidRPr="008E7BB2">
              <w:t xml:space="preserve">R (Read), </w:t>
            </w:r>
            <w:r w:rsidRPr="008E7BB2">
              <w:br/>
              <w:t xml:space="preserve">W (Write), </w:t>
            </w:r>
            <w:r w:rsidRPr="008E7BB2">
              <w:br/>
              <w:t>E (Execute)</w:t>
            </w:r>
          </w:p>
        </w:tc>
        <w:tc>
          <w:tcPr>
            <w:tcW w:w="486" w:type="pct"/>
          </w:tcPr>
          <w:p w:rsidR="00DC1128" w:rsidRPr="008E7BB2" w:rsidRDefault="00DC1128" w:rsidP="00150738">
            <w:pPr>
              <w:pStyle w:val="TableRow"/>
            </w:pPr>
            <w:r>
              <w:rPr>
                <w:rFonts w:hint="eastAsia"/>
                <w:lang w:eastAsia="ko-KR"/>
              </w:rPr>
              <w:t>Multiple</w:t>
            </w:r>
            <w:r>
              <w:rPr>
                <w:rFonts w:eastAsia="Malgun Gothic" w:hint="eastAsia"/>
                <w:lang w:eastAsia="ko-KR"/>
              </w:rPr>
              <w:t>/</w:t>
            </w:r>
            <w:r>
              <w:rPr>
                <w:rFonts w:hint="eastAsia"/>
                <w:lang w:eastAsia="ko-KR"/>
              </w:rPr>
              <w:t>Single</w:t>
            </w:r>
          </w:p>
        </w:tc>
        <w:tc>
          <w:tcPr>
            <w:tcW w:w="557" w:type="pct"/>
          </w:tcPr>
          <w:p w:rsidR="00DC1128" w:rsidRPr="008E7BB2" w:rsidRDefault="00DC1128" w:rsidP="00150738">
            <w:pPr>
              <w:pStyle w:val="TableRow"/>
            </w:pPr>
            <w:r w:rsidRPr="000F0597">
              <w:rPr>
                <w:rFonts w:eastAsia="Malgun Gothic" w:hint="eastAsia"/>
                <w:lang w:eastAsia="ko-KR"/>
              </w:rPr>
              <w:t>M</w:t>
            </w:r>
            <w:r>
              <w:rPr>
                <w:rFonts w:eastAsia="Malgun Gothic" w:hint="eastAsia"/>
                <w:lang w:eastAsia="ko-KR"/>
              </w:rPr>
              <w:t>andatory</w:t>
            </w:r>
            <w:r w:rsidRPr="000F0597">
              <w:rPr>
                <w:rFonts w:eastAsia="Malgun Gothic" w:hint="eastAsia"/>
                <w:lang w:eastAsia="ko-KR"/>
              </w:rPr>
              <w:t>/O</w:t>
            </w:r>
            <w:r>
              <w:rPr>
                <w:rFonts w:eastAsia="Malgun Gothic" w:hint="eastAsia"/>
                <w:lang w:eastAsia="ko-KR"/>
              </w:rPr>
              <w:t>ptional</w:t>
            </w:r>
          </w:p>
        </w:tc>
        <w:tc>
          <w:tcPr>
            <w:tcW w:w="486" w:type="pct"/>
          </w:tcPr>
          <w:p w:rsidR="00DC1128" w:rsidRPr="008E7BB2" w:rsidRDefault="00DC1128" w:rsidP="00F2110E">
            <w:pPr>
              <w:pStyle w:val="TableRow"/>
            </w:pPr>
            <w:r w:rsidRPr="008E7BB2">
              <w:t>String,</w:t>
            </w:r>
          </w:p>
          <w:p w:rsidR="00DC1128" w:rsidRPr="008E7BB2" w:rsidRDefault="00DC1128" w:rsidP="00F2110E">
            <w:pPr>
              <w:pStyle w:val="TableRow"/>
            </w:pPr>
            <w:r w:rsidRPr="008E7BB2">
              <w:t>Integer,</w:t>
            </w:r>
          </w:p>
          <w:p w:rsidR="00DC1128" w:rsidRPr="00521C18" w:rsidRDefault="00DC1128" w:rsidP="00F2110E">
            <w:pPr>
              <w:pStyle w:val="TableRow"/>
              <w:rPr>
                <w:rFonts w:eastAsiaTheme="minorEastAsia"/>
                <w:lang w:eastAsia="ko-KR"/>
              </w:rPr>
            </w:pPr>
            <w:r>
              <w:rPr>
                <w:rFonts w:eastAsiaTheme="minorEastAsia" w:hint="eastAsia"/>
                <w:lang w:eastAsia="ko-KR"/>
              </w:rPr>
              <w:t>Float,</w:t>
            </w:r>
          </w:p>
          <w:p w:rsidR="00DC1128" w:rsidRPr="008E7BB2" w:rsidRDefault="00DC1128" w:rsidP="00F2110E">
            <w:pPr>
              <w:pStyle w:val="TableRow"/>
            </w:pPr>
            <w:r w:rsidRPr="008E7BB2">
              <w:t>Boolean,</w:t>
            </w:r>
          </w:p>
          <w:p w:rsidR="00DC1128" w:rsidRPr="008E7BB2" w:rsidRDefault="00DC1128" w:rsidP="00F2110E">
            <w:pPr>
              <w:pStyle w:val="TableRow"/>
            </w:pPr>
            <w:r>
              <w:rPr>
                <w:rFonts w:eastAsiaTheme="minorEastAsia" w:hint="eastAsia"/>
                <w:lang w:eastAsia="ko-KR"/>
              </w:rPr>
              <w:t>Opaque</w:t>
            </w:r>
            <w:r w:rsidRPr="008E7BB2">
              <w:t>,</w:t>
            </w:r>
          </w:p>
          <w:p w:rsidR="00DC1128" w:rsidRPr="008E7BB2" w:rsidRDefault="00DC1128" w:rsidP="00F2110E">
            <w:pPr>
              <w:pStyle w:val="TableRow"/>
            </w:pPr>
            <w:r w:rsidRPr="008E7BB2">
              <w:t>Time</w:t>
            </w:r>
          </w:p>
        </w:tc>
        <w:tc>
          <w:tcPr>
            <w:tcW w:w="626" w:type="pct"/>
          </w:tcPr>
          <w:p w:rsidR="00DC1128" w:rsidRPr="008E7BB2" w:rsidRDefault="00DC1128" w:rsidP="00F2110E">
            <w:pPr>
              <w:pStyle w:val="TableRow"/>
            </w:pPr>
            <w:r w:rsidRPr="008E7BB2">
              <w:t>If any</w:t>
            </w:r>
          </w:p>
        </w:tc>
        <w:tc>
          <w:tcPr>
            <w:tcW w:w="349" w:type="pct"/>
          </w:tcPr>
          <w:p w:rsidR="00DC1128" w:rsidRPr="008E7BB2" w:rsidRDefault="00DC1128" w:rsidP="00F2110E">
            <w:pPr>
              <w:pStyle w:val="TableRow"/>
            </w:pPr>
            <w:r w:rsidRPr="008E7BB2">
              <w:t>If any</w:t>
            </w:r>
          </w:p>
        </w:tc>
        <w:tc>
          <w:tcPr>
            <w:tcW w:w="750" w:type="pct"/>
          </w:tcPr>
          <w:p w:rsidR="00DC1128" w:rsidRPr="008E7BB2" w:rsidRDefault="00DC1128" w:rsidP="00F2110E">
            <w:pPr>
              <w:pStyle w:val="TableRow"/>
            </w:pPr>
            <w:r w:rsidRPr="008E7BB2">
              <w:rPr>
                <w:rFonts w:eastAsia="Malgun Gothic"/>
                <w:lang w:eastAsia="ko-KR"/>
              </w:rPr>
              <w:t>Description</w:t>
            </w:r>
          </w:p>
        </w:tc>
      </w:tr>
    </w:tbl>
    <w:p w:rsidR="00F2110E" w:rsidRPr="008E7BB2" w:rsidRDefault="00F2110E" w:rsidP="00F2110E"/>
    <w:p w:rsidR="00767BC2" w:rsidRPr="008E7BB2" w:rsidRDefault="00767BC2" w:rsidP="004B1D2A">
      <w:pPr>
        <w:numPr>
          <w:ilvl w:val="0"/>
          <w:numId w:val="26"/>
        </w:numPr>
        <w:spacing w:after="0"/>
        <w:rPr>
          <w:lang w:eastAsia="ko-KR"/>
        </w:rPr>
      </w:pPr>
      <w:r w:rsidRPr="008E7BB2">
        <w:rPr>
          <w:rFonts w:hint="eastAsia"/>
          <w:b/>
          <w:lang w:eastAsia="ko-KR"/>
        </w:rPr>
        <w:t>ID:</w:t>
      </w:r>
      <w:r w:rsidRPr="008E7BB2">
        <w:rPr>
          <w:rFonts w:hint="eastAsia"/>
          <w:lang w:eastAsia="ko-KR"/>
        </w:rPr>
        <w:t xml:space="preserve"> </w:t>
      </w:r>
      <w:r w:rsidR="00E33E1C" w:rsidRPr="008E7BB2">
        <w:rPr>
          <w:lang w:eastAsia="ko-KR"/>
        </w:rPr>
        <w:t xml:space="preserve">specifies the </w:t>
      </w:r>
      <w:r w:rsidRPr="008E7BB2">
        <w:rPr>
          <w:rFonts w:hint="eastAsia"/>
          <w:lang w:eastAsia="ko-KR"/>
        </w:rPr>
        <w:t>Resource ID which is u</w:t>
      </w:r>
      <w:r w:rsidR="00E33E1C" w:rsidRPr="008E7BB2">
        <w:rPr>
          <w:rFonts w:hint="eastAsia"/>
          <w:lang w:eastAsia="ko-KR"/>
        </w:rPr>
        <w:t>nique within Object</w:t>
      </w:r>
      <w:r w:rsidRPr="008E7BB2">
        <w:rPr>
          <w:rFonts w:hint="eastAsia"/>
          <w:lang w:eastAsia="ko-KR"/>
        </w:rPr>
        <w:t>.</w:t>
      </w:r>
    </w:p>
    <w:p w:rsidR="00DC1128" w:rsidRPr="008E7BB2" w:rsidRDefault="00DC1128" w:rsidP="004B1D2A">
      <w:pPr>
        <w:numPr>
          <w:ilvl w:val="0"/>
          <w:numId w:val="26"/>
        </w:numPr>
        <w:spacing w:after="0"/>
        <w:rPr>
          <w:lang w:eastAsia="ko-KR"/>
        </w:rPr>
      </w:pPr>
      <w:r w:rsidRPr="008E7BB2">
        <w:rPr>
          <w:rFonts w:hint="eastAsia"/>
          <w:b/>
          <w:lang w:eastAsia="ko-KR"/>
        </w:rPr>
        <w:t>Name:</w:t>
      </w:r>
      <w:r w:rsidRPr="008E7BB2">
        <w:rPr>
          <w:rFonts w:hint="eastAsia"/>
          <w:lang w:eastAsia="ko-KR"/>
        </w:rPr>
        <w:t xml:space="preserve"> </w:t>
      </w:r>
      <w:r w:rsidRPr="008E7BB2">
        <w:rPr>
          <w:lang w:eastAsia="ko-KR"/>
        </w:rPr>
        <w:t xml:space="preserve">specifies the </w:t>
      </w:r>
      <w:r w:rsidRPr="008E7BB2">
        <w:rPr>
          <w:rFonts w:hint="eastAsia"/>
          <w:lang w:eastAsia="ko-KR"/>
        </w:rPr>
        <w:t>Resource name.</w:t>
      </w:r>
    </w:p>
    <w:p w:rsidR="00767BC2" w:rsidRPr="008E7BB2" w:rsidRDefault="00767BC2" w:rsidP="004B1D2A">
      <w:pPr>
        <w:numPr>
          <w:ilvl w:val="0"/>
          <w:numId w:val="26"/>
        </w:numPr>
        <w:spacing w:after="0"/>
        <w:rPr>
          <w:lang w:eastAsia="ko-KR"/>
        </w:rPr>
      </w:pPr>
      <w:r w:rsidRPr="008E7BB2">
        <w:rPr>
          <w:rFonts w:hint="eastAsia"/>
          <w:b/>
          <w:lang w:eastAsia="ko-KR"/>
        </w:rPr>
        <w:t>Operations:</w:t>
      </w:r>
      <w:r w:rsidRPr="008E7BB2">
        <w:rPr>
          <w:rFonts w:hint="eastAsia"/>
          <w:lang w:eastAsia="ko-KR"/>
        </w:rPr>
        <w:t xml:space="preserve"> indicates which operations the Resource supports in </w:t>
      </w:r>
      <w:r w:rsidR="003C2322">
        <w:rPr>
          <w:lang w:eastAsia="ko-KR"/>
        </w:rPr>
        <w:t xml:space="preserve">the </w:t>
      </w:r>
      <w:r w:rsidRPr="008E7BB2">
        <w:rPr>
          <w:lang w:eastAsia="ko-KR"/>
        </w:rPr>
        <w:t>“</w:t>
      </w:r>
      <w:r w:rsidRPr="008E7BB2">
        <w:rPr>
          <w:rFonts w:hint="eastAsia"/>
          <w:lang w:eastAsia="ko-KR"/>
        </w:rPr>
        <w:t>Device Management &amp; Service Enablement</w:t>
      </w:r>
      <w:r w:rsidRPr="008E7BB2">
        <w:rPr>
          <w:lang w:eastAsia="ko-KR"/>
        </w:rPr>
        <w:t>”</w:t>
      </w:r>
      <w:r w:rsidRPr="008E7BB2">
        <w:rPr>
          <w:rFonts w:hint="eastAsia"/>
          <w:lang w:eastAsia="ko-KR"/>
        </w:rPr>
        <w:t xml:space="preserve"> Interface. </w:t>
      </w:r>
      <w:r w:rsidRPr="008E7BB2">
        <w:rPr>
          <w:lang w:eastAsia="ko-KR"/>
        </w:rPr>
        <w:t>T</w:t>
      </w:r>
      <w:r w:rsidRPr="008E7BB2">
        <w:rPr>
          <w:rFonts w:hint="eastAsia"/>
          <w:lang w:eastAsia="ko-KR"/>
        </w:rPr>
        <w:t>his field can have a combination of R (Read</w:t>
      </w:r>
      <w:r w:rsidR="00150738">
        <w:rPr>
          <w:rFonts w:hint="eastAsia"/>
          <w:lang w:eastAsia="ko-KR"/>
        </w:rPr>
        <w:t xml:space="preserve">, Observe, Discover, </w:t>
      </w:r>
      <w:r w:rsidR="00595E95">
        <w:rPr>
          <w:rFonts w:hint="eastAsia"/>
          <w:lang w:eastAsia="ko-KR"/>
        </w:rPr>
        <w:t>Write Attributes</w:t>
      </w:r>
      <w:r w:rsidRPr="008E7BB2">
        <w:rPr>
          <w:rFonts w:hint="eastAsia"/>
          <w:lang w:eastAsia="ko-KR"/>
        </w:rPr>
        <w:t xml:space="preserve">), W (Write), and E (Execute). This field </w:t>
      </w:r>
      <w:r w:rsidR="003C2322">
        <w:rPr>
          <w:lang w:eastAsia="ko-KR"/>
        </w:rPr>
        <w:t>may</w:t>
      </w:r>
      <w:r w:rsidR="003C2322" w:rsidRPr="008E7BB2">
        <w:rPr>
          <w:rFonts w:hint="eastAsia"/>
          <w:lang w:eastAsia="ko-KR"/>
        </w:rPr>
        <w:t xml:space="preserve"> </w:t>
      </w:r>
      <w:r w:rsidRPr="008E7BB2">
        <w:rPr>
          <w:rFonts w:hint="eastAsia"/>
          <w:lang w:eastAsia="ko-KR"/>
        </w:rPr>
        <w:t xml:space="preserve">also have </w:t>
      </w:r>
      <w:r w:rsidR="003C2322">
        <w:rPr>
          <w:lang w:eastAsia="ko-KR"/>
        </w:rPr>
        <w:t xml:space="preserve">an </w:t>
      </w:r>
      <w:r w:rsidRPr="008E7BB2">
        <w:rPr>
          <w:rFonts w:hint="eastAsia"/>
          <w:lang w:eastAsia="ko-KR"/>
        </w:rPr>
        <w:t xml:space="preserve">empty value, which means that this </w:t>
      </w:r>
      <w:r w:rsidRPr="008E7BB2">
        <w:rPr>
          <w:rFonts w:hint="eastAsia"/>
          <w:lang w:eastAsia="ko-KR"/>
        </w:rPr>
        <w:lastRenderedPageBreak/>
        <w:t xml:space="preserve">field is not allowed to </w:t>
      </w:r>
      <w:r w:rsidR="009153F2">
        <w:rPr>
          <w:lang w:eastAsia="ko-KR"/>
        </w:rPr>
        <w:t xml:space="preserve">be </w:t>
      </w:r>
      <w:r w:rsidRPr="008E7BB2">
        <w:rPr>
          <w:rFonts w:hint="eastAsia"/>
          <w:lang w:eastAsia="ko-KR"/>
        </w:rPr>
        <w:t>access</w:t>
      </w:r>
      <w:r w:rsidR="009153F2">
        <w:rPr>
          <w:lang w:eastAsia="ko-KR"/>
        </w:rPr>
        <w:t>ed</w:t>
      </w:r>
      <w:r w:rsidRPr="008E7BB2">
        <w:rPr>
          <w:rFonts w:hint="eastAsia"/>
          <w:lang w:eastAsia="ko-KR"/>
        </w:rPr>
        <w:t xml:space="preserve"> via </w:t>
      </w:r>
      <w:r w:rsidRPr="008E7BB2">
        <w:rPr>
          <w:lang w:eastAsia="ko-KR"/>
        </w:rPr>
        <w:t>“</w:t>
      </w:r>
      <w:r w:rsidRPr="008E7BB2">
        <w:rPr>
          <w:rFonts w:hint="eastAsia"/>
          <w:lang w:eastAsia="ko-KR"/>
        </w:rPr>
        <w:t>Device Management &amp; Service Enablement</w:t>
      </w:r>
      <w:r w:rsidRPr="008E7BB2">
        <w:rPr>
          <w:lang w:eastAsia="ko-KR"/>
        </w:rPr>
        <w:t>”</w:t>
      </w:r>
      <w:r w:rsidRPr="008E7BB2">
        <w:rPr>
          <w:rFonts w:hint="eastAsia"/>
          <w:lang w:eastAsia="ko-KR"/>
        </w:rPr>
        <w:t xml:space="preserve"> Interface</w:t>
      </w:r>
      <w:r w:rsidR="00150738">
        <w:rPr>
          <w:rFonts w:hint="eastAsia"/>
          <w:lang w:eastAsia="ko-KR"/>
        </w:rPr>
        <w:t xml:space="preserve"> but allowed to</w:t>
      </w:r>
      <w:r w:rsidR="003C2322" w:rsidRPr="003C2322">
        <w:rPr>
          <w:lang w:eastAsia="ko-KR"/>
        </w:rPr>
        <w:t xml:space="preserve"> </w:t>
      </w:r>
      <w:r w:rsidR="003C2322">
        <w:rPr>
          <w:lang w:eastAsia="ko-KR"/>
        </w:rPr>
        <w:t>be</w:t>
      </w:r>
      <w:r w:rsidR="00150738">
        <w:rPr>
          <w:rFonts w:hint="eastAsia"/>
          <w:lang w:eastAsia="ko-KR"/>
        </w:rPr>
        <w:t xml:space="preserve"> access</w:t>
      </w:r>
      <w:r w:rsidR="003C2322">
        <w:rPr>
          <w:lang w:eastAsia="ko-KR"/>
        </w:rPr>
        <w:t>ed</w:t>
      </w:r>
      <w:r w:rsidR="00150738">
        <w:rPr>
          <w:rFonts w:hint="eastAsia"/>
          <w:lang w:eastAsia="ko-KR"/>
        </w:rPr>
        <w:t xml:space="preserve"> via </w:t>
      </w:r>
      <w:r w:rsidR="00150738">
        <w:rPr>
          <w:lang w:eastAsia="ko-KR"/>
        </w:rPr>
        <w:t>“</w:t>
      </w:r>
      <w:r w:rsidR="00150738">
        <w:rPr>
          <w:rFonts w:hint="eastAsia"/>
          <w:lang w:eastAsia="ko-KR"/>
        </w:rPr>
        <w:t>Bootstrap</w:t>
      </w:r>
      <w:r w:rsidR="00150738">
        <w:rPr>
          <w:lang w:eastAsia="ko-KR"/>
        </w:rPr>
        <w:t>”</w:t>
      </w:r>
      <w:r w:rsidR="00150738">
        <w:rPr>
          <w:rFonts w:hint="eastAsia"/>
          <w:lang w:eastAsia="ko-KR"/>
        </w:rPr>
        <w:t xml:space="preserve"> Interface</w:t>
      </w:r>
      <w:r w:rsidRPr="008E7BB2">
        <w:rPr>
          <w:rFonts w:hint="eastAsia"/>
          <w:lang w:eastAsia="ko-KR"/>
        </w:rPr>
        <w:t xml:space="preserve">. </w:t>
      </w:r>
    </w:p>
    <w:p w:rsidR="00767BC2" w:rsidRPr="008E7BB2" w:rsidRDefault="00767BC2" w:rsidP="004B1D2A">
      <w:pPr>
        <w:numPr>
          <w:ilvl w:val="0"/>
          <w:numId w:val="26"/>
        </w:numPr>
        <w:spacing w:after="0"/>
        <w:rPr>
          <w:lang w:eastAsia="ko-KR"/>
        </w:rPr>
      </w:pPr>
      <w:r w:rsidRPr="00DA3182">
        <w:rPr>
          <w:rFonts w:hint="eastAsia"/>
          <w:b/>
          <w:lang w:eastAsia="ko-KR"/>
        </w:rPr>
        <w:t xml:space="preserve">Instances: </w:t>
      </w:r>
      <w:r w:rsidRPr="008E7BB2">
        <w:rPr>
          <w:rFonts w:hint="eastAsia"/>
          <w:lang w:eastAsia="ko-KR"/>
        </w:rPr>
        <w:t>indicates whether this Resource supports multiple Resource Instances</w:t>
      </w:r>
      <w:r w:rsidR="00150738">
        <w:rPr>
          <w:rFonts w:hint="eastAsia"/>
          <w:lang w:eastAsia="ko-KR"/>
        </w:rPr>
        <w:t xml:space="preserve"> or not</w:t>
      </w:r>
      <w:r w:rsidRPr="008E7BB2">
        <w:rPr>
          <w:rFonts w:hint="eastAsia"/>
          <w:lang w:eastAsia="ko-KR"/>
        </w:rPr>
        <w:t xml:space="preserve">. </w:t>
      </w:r>
      <w:r w:rsidRPr="008E7BB2">
        <w:rPr>
          <w:lang w:eastAsia="ko-KR"/>
        </w:rPr>
        <w:t>I</w:t>
      </w:r>
      <w:r w:rsidRPr="008E7BB2">
        <w:rPr>
          <w:rFonts w:hint="eastAsia"/>
          <w:lang w:eastAsia="ko-KR"/>
        </w:rPr>
        <w:t xml:space="preserve">f this field is </w:t>
      </w:r>
      <w:r w:rsidRPr="008E7BB2">
        <w:rPr>
          <w:lang w:eastAsia="ko-KR"/>
        </w:rPr>
        <w:t>“</w:t>
      </w:r>
      <w:r w:rsidR="00150738">
        <w:rPr>
          <w:rFonts w:hint="eastAsia"/>
          <w:lang w:eastAsia="ko-KR"/>
        </w:rPr>
        <w:t>Multiple</w:t>
      </w:r>
      <w:r w:rsidRPr="008E7BB2">
        <w:rPr>
          <w:lang w:eastAsia="ko-KR"/>
        </w:rPr>
        <w:t>”</w:t>
      </w:r>
      <w:r w:rsidRPr="008E7BB2">
        <w:rPr>
          <w:rFonts w:hint="eastAsia"/>
          <w:lang w:eastAsia="ko-KR"/>
        </w:rPr>
        <w:t xml:space="preserve"> then the number of Resource Instance can be from 0 to many. </w:t>
      </w:r>
      <w:r w:rsidRPr="008E7BB2">
        <w:rPr>
          <w:lang w:eastAsia="ko-KR"/>
        </w:rPr>
        <w:t>I</w:t>
      </w:r>
      <w:r w:rsidRPr="008E7BB2">
        <w:rPr>
          <w:rFonts w:hint="eastAsia"/>
          <w:lang w:eastAsia="ko-KR"/>
        </w:rPr>
        <w:t xml:space="preserve">f this field is </w:t>
      </w:r>
      <w:r w:rsidRPr="008E7BB2">
        <w:rPr>
          <w:lang w:eastAsia="ko-KR"/>
        </w:rPr>
        <w:t>“</w:t>
      </w:r>
      <w:r w:rsidR="00150738">
        <w:rPr>
          <w:rFonts w:hint="eastAsia"/>
          <w:lang w:eastAsia="ko-KR"/>
        </w:rPr>
        <w:t>Single</w:t>
      </w:r>
      <w:r w:rsidRPr="008E7BB2">
        <w:rPr>
          <w:lang w:eastAsia="ko-KR"/>
        </w:rPr>
        <w:t>”</w:t>
      </w:r>
      <w:r w:rsidRPr="008E7BB2">
        <w:rPr>
          <w:rFonts w:hint="eastAsia"/>
          <w:lang w:eastAsia="ko-KR"/>
        </w:rPr>
        <w:t xml:space="preserve"> then the number of Resource Instance can be from 0 to 1. </w:t>
      </w:r>
      <w:r w:rsidRPr="008E7BB2">
        <w:rPr>
          <w:lang w:eastAsia="ko-KR"/>
        </w:rPr>
        <w:t>I</w:t>
      </w:r>
      <w:r w:rsidRPr="008E7BB2">
        <w:rPr>
          <w:rFonts w:hint="eastAsia"/>
          <w:lang w:eastAsia="ko-KR"/>
        </w:rPr>
        <w:t xml:space="preserve">f Mandatory of Resource is </w:t>
      </w:r>
      <w:r w:rsidRPr="008E7BB2">
        <w:rPr>
          <w:lang w:eastAsia="ko-KR"/>
        </w:rPr>
        <w:t>“</w:t>
      </w:r>
      <w:r w:rsidR="00150738">
        <w:rPr>
          <w:rFonts w:hint="eastAsia"/>
          <w:lang w:eastAsia="ko-KR"/>
        </w:rPr>
        <w:t>Mandatory</w:t>
      </w:r>
      <w:r w:rsidRPr="008E7BB2">
        <w:rPr>
          <w:lang w:eastAsia="ko-KR"/>
        </w:rPr>
        <w:t>”</w:t>
      </w:r>
      <w:r w:rsidRPr="008E7BB2">
        <w:rPr>
          <w:rFonts w:hint="eastAsia"/>
          <w:lang w:eastAsia="ko-KR"/>
        </w:rPr>
        <w:t xml:space="preserve"> and Multiple Instances of the Resource is </w:t>
      </w:r>
      <w:r w:rsidRPr="008E7BB2">
        <w:rPr>
          <w:lang w:eastAsia="ko-KR"/>
        </w:rPr>
        <w:t>“</w:t>
      </w:r>
      <w:r w:rsidR="00150738">
        <w:rPr>
          <w:rFonts w:hint="eastAsia"/>
          <w:lang w:eastAsia="ko-KR"/>
        </w:rPr>
        <w:t>Single</w:t>
      </w:r>
      <w:r w:rsidRPr="008E7BB2">
        <w:rPr>
          <w:lang w:eastAsia="ko-KR"/>
        </w:rPr>
        <w:t>”</w:t>
      </w:r>
      <w:r w:rsidRPr="008E7BB2">
        <w:rPr>
          <w:rFonts w:hint="eastAsia"/>
          <w:lang w:eastAsia="ko-KR"/>
        </w:rPr>
        <w:t xml:space="preserve"> then, the number of Resource Instance MUST be 1.</w:t>
      </w:r>
      <w:r w:rsidR="00DA3182" w:rsidRPr="00DA3182">
        <w:rPr>
          <w:rFonts w:hint="eastAsia"/>
          <w:lang w:eastAsia="ko-KR"/>
        </w:rPr>
        <w:t xml:space="preserve"> </w:t>
      </w:r>
      <w:r w:rsidR="00DA3182">
        <w:rPr>
          <w:rFonts w:hint="eastAsia"/>
          <w:lang w:eastAsia="ko-KR"/>
        </w:rPr>
        <w:t xml:space="preserve">Resource which supports </w:t>
      </w:r>
      <w:r w:rsidR="00DA3182">
        <w:rPr>
          <w:lang w:eastAsia="ko-KR"/>
        </w:rPr>
        <w:t>“</w:t>
      </w:r>
      <w:r w:rsidR="00DA3182">
        <w:rPr>
          <w:rFonts w:hint="eastAsia"/>
          <w:lang w:eastAsia="ko-KR"/>
        </w:rPr>
        <w:t>Execute</w:t>
      </w:r>
      <w:r w:rsidR="00DA3182">
        <w:rPr>
          <w:lang w:eastAsia="ko-KR"/>
        </w:rPr>
        <w:t>”</w:t>
      </w:r>
      <w:r w:rsidR="00DA3182">
        <w:rPr>
          <w:rFonts w:hint="eastAsia"/>
          <w:lang w:eastAsia="ko-KR"/>
        </w:rPr>
        <w:t xml:space="preserve"> </w:t>
      </w:r>
      <w:r w:rsidR="001C7788">
        <w:rPr>
          <w:rFonts w:hint="eastAsia"/>
          <w:lang w:eastAsia="ko-KR"/>
        </w:rPr>
        <w:t>operation</w:t>
      </w:r>
      <w:r w:rsidR="00DA3182">
        <w:rPr>
          <w:rFonts w:hint="eastAsia"/>
          <w:lang w:eastAsia="ko-KR"/>
        </w:rPr>
        <w:t xml:space="preserve"> MUST have </w:t>
      </w:r>
      <w:r w:rsidR="00DA3182">
        <w:rPr>
          <w:lang w:eastAsia="ko-KR"/>
        </w:rPr>
        <w:t>“</w:t>
      </w:r>
      <w:r w:rsidR="00150738">
        <w:rPr>
          <w:rFonts w:hint="eastAsia"/>
          <w:lang w:eastAsia="ko-KR"/>
        </w:rPr>
        <w:t>Single</w:t>
      </w:r>
      <w:r w:rsidR="00DA3182">
        <w:rPr>
          <w:lang w:eastAsia="ko-KR"/>
        </w:rPr>
        <w:t>”</w:t>
      </w:r>
      <w:r w:rsidR="00DA3182">
        <w:rPr>
          <w:rFonts w:hint="eastAsia"/>
          <w:lang w:eastAsia="ko-KR"/>
        </w:rPr>
        <w:t xml:space="preserve"> for Multiple Instances.</w:t>
      </w:r>
    </w:p>
    <w:p w:rsidR="00767BC2" w:rsidRPr="008E7BB2" w:rsidRDefault="00767BC2" w:rsidP="004B1D2A">
      <w:pPr>
        <w:numPr>
          <w:ilvl w:val="0"/>
          <w:numId w:val="26"/>
        </w:numPr>
        <w:spacing w:after="0"/>
        <w:rPr>
          <w:lang w:eastAsia="ko-KR"/>
        </w:rPr>
      </w:pPr>
      <w:r w:rsidRPr="008E7BB2">
        <w:rPr>
          <w:rFonts w:hint="eastAsia"/>
          <w:b/>
          <w:lang w:eastAsia="ko-KR"/>
        </w:rPr>
        <w:t>Mandatory:</w:t>
      </w:r>
      <w:r w:rsidRPr="008E7BB2">
        <w:rPr>
          <w:rFonts w:hint="eastAsia"/>
          <w:lang w:eastAsia="ko-KR"/>
        </w:rPr>
        <w:t xml:space="preserve"> if this field is </w:t>
      </w:r>
      <w:r w:rsidRPr="008E7BB2">
        <w:rPr>
          <w:lang w:eastAsia="ko-KR"/>
        </w:rPr>
        <w:t>“</w:t>
      </w:r>
      <w:r w:rsidR="00150738">
        <w:rPr>
          <w:rFonts w:hint="eastAsia"/>
          <w:lang w:eastAsia="ko-KR"/>
        </w:rPr>
        <w:t>Mandatory</w:t>
      </w:r>
      <w:r w:rsidRPr="008E7BB2">
        <w:rPr>
          <w:lang w:eastAsia="ko-KR"/>
        </w:rPr>
        <w:t>”</w:t>
      </w:r>
      <w:r w:rsidRPr="008E7BB2">
        <w:rPr>
          <w:rFonts w:hint="eastAsia"/>
          <w:lang w:eastAsia="ko-KR"/>
        </w:rPr>
        <w:t xml:space="preserve">, then </w:t>
      </w:r>
      <w:r w:rsidR="00D304AB">
        <w:rPr>
          <w:rFonts w:hint="eastAsia"/>
          <w:lang w:eastAsia="ko-KR"/>
        </w:rPr>
        <w:t xml:space="preserve">the LWM2M Server and </w:t>
      </w:r>
      <w:r w:rsidRPr="008E7BB2">
        <w:rPr>
          <w:rFonts w:hint="eastAsia"/>
          <w:lang w:eastAsia="ko-KR"/>
        </w:rPr>
        <w:t xml:space="preserve">the LWM2M Client MUST support Resource. If this field is </w:t>
      </w:r>
      <w:r w:rsidRPr="008E7BB2">
        <w:rPr>
          <w:lang w:eastAsia="ko-KR"/>
        </w:rPr>
        <w:t>“</w:t>
      </w:r>
      <w:r w:rsidR="00150738">
        <w:rPr>
          <w:rFonts w:hint="eastAsia"/>
          <w:lang w:eastAsia="ko-KR"/>
        </w:rPr>
        <w:t>Optional</w:t>
      </w:r>
      <w:r w:rsidRPr="008E7BB2">
        <w:rPr>
          <w:lang w:eastAsia="ko-KR"/>
        </w:rPr>
        <w:t>”</w:t>
      </w:r>
      <w:r w:rsidRPr="008E7BB2">
        <w:rPr>
          <w:rFonts w:hint="eastAsia"/>
          <w:lang w:eastAsia="ko-KR"/>
        </w:rPr>
        <w:t xml:space="preserve">, then </w:t>
      </w:r>
      <w:r w:rsidR="00D304AB">
        <w:rPr>
          <w:rFonts w:hint="eastAsia"/>
          <w:lang w:eastAsia="ko-KR"/>
        </w:rPr>
        <w:t xml:space="preserve">the LWM2M Server and </w:t>
      </w:r>
      <w:r w:rsidRPr="008E7BB2">
        <w:rPr>
          <w:rFonts w:hint="eastAsia"/>
          <w:lang w:eastAsia="ko-KR"/>
        </w:rPr>
        <w:t xml:space="preserve">the LWM2M Client </w:t>
      </w:r>
      <w:r w:rsidR="00D304AB">
        <w:rPr>
          <w:rFonts w:hint="eastAsia"/>
          <w:lang w:eastAsia="ko-KR"/>
        </w:rPr>
        <w:t>SHOULD</w:t>
      </w:r>
      <w:r w:rsidRPr="008E7BB2">
        <w:rPr>
          <w:rFonts w:hint="eastAsia"/>
          <w:lang w:eastAsia="ko-KR"/>
        </w:rPr>
        <w:t xml:space="preserve"> support the Resource.</w:t>
      </w:r>
    </w:p>
    <w:p w:rsidR="00767BC2" w:rsidRPr="008E7BB2" w:rsidRDefault="00767BC2" w:rsidP="004B1D2A">
      <w:pPr>
        <w:numPr>
          <w:ilvl w:val="0"/>
          <w:numId w:val="26"/>
        </w:numPr>
        <w:spacing w:after="0"/>
        <w:rPr>
          <w:lang w:eastAsia="ko-KR"/>
        </w:rPr>
      </w:pPr>
      <w:r w:rsidRPr="008E7BB2">
        <w:rPr>
          <w:rFonts w:hint="eastAsia"/>
          <w:b/>
          <w:lang w:eastAsia="ko-KR"/>
        </w:rPr>
        <w:t>Type:</w:t>
      </w:r>
      <w:r w:rsidRPr="008E7BB2">
        <w:rPr>
          <w:rFonts w:hint="eastAsia"/>
          <w:lang w:eastAsia="ko-KR"/>
        </w:rPr>
        <w:t xml:space="preserve"> Data Type indicates the type of Resource value. Data Types used in this </w:t>
      </w:r>
      <w:r w:rsidRPr="008E7BB2">
        <w:rPr>
          <w:lang w:eastAsia="ko-KR"/>
        </w:rPr>
        <w:t>enabler</w:t>
      </w:r>
      <w:r w:rsidRPr="008E7BB2">
        <w:rPr>
          <w:rFonts w:hint="eastAsia"/>
          <w:lang w:eastAsia="ko-KR"/>
        </w:rPr>
        <w:t xml:space="preserve"> are described in </w:t>
      </w:r>
      <w:r w:rsidR="00403E12">
        <w:rPr>
          <w:lang w:eastAsia="ko-KR"/>
        </w:rPr>
        <w:fldChar w:fldCharType="begin"/>
      </w:r>
      <w:r w:rsidR="00403E12">
        <w:rPr>
          <w:lang w:eastAsia="ko-KR"/>
        </w:rPr>
        <w:instrText xml:space="preserve"> </w:instrText>
      </w:r>
      <w:r w:rsidR="00403E12">
        <w:rPr>
          <w:rFonts w:hint="eastAsia"/>
          <w:lang w:eastAsia="ko-KR"/>
        </w:rPr>
        <w:instrText>REF _Ref373946610 \r \h</w:instrText>
      </w:r>
      <w:r w:rsidR="00403E12">
        <w:rPr>
          <w:lang w:eastAsia="ko-KR"/>
        </w:rPr>
        <w:instrText xml:space="preserve"> </w:instrText>
      </w:r>
      <w:r w:rsidR="00403E12">
        <w:rPr>
          <w:lang w:eastAsia="ko-KR"/>
        </w:rPr>
      </w:r>
      <w:r w:rsidR="00403E12">
        <w:rPr>
          <w:lang w:eastAsia="ko-KR"/>
        </w:rPr>
        <w:fldChar w:fldCharType="separate"/>
      </w:r>
      <w:r w:rsidR="00403E12">
        <w:rPr>
          <w:lang w:eastAsia="ko-KR"/>
        </w:rPr>
        <w:t>Appendix B</w:t>
      </w:r>
      <w:r w:rsidR="00403E12">
        <w:rPr>
          <w:lang w:eastAsia="ko-KR"/>
        </w:rPr>
        <w:fldChar w:fldCharType="end"/>
      </w:r>
      <w:r w:rsidRPr="008E7BB2">
        <w:rPr>
          <w:rFonts w:hint="eastAsia"/>
          <w:lang w:eastAsia="ko-KR"/>
        </w:rPr>
        <w:t xml:space="preserve"> Data Types.</w:t>
      </w:r>
    </w:p>
    <w:p w:rsidR="00767BC2" w:rsidRPr="008E7BB2" w:rsidRDefault="00767BC2" w:rsidP="004B1D2A">
      <w:pPr>
        <w:numPr>
          <w:ilvl w:val="0"/>
          <w:numId w:val="26"/>
        </w:numPr>
        <w:spacing w:after="0"/>
        <w:rPr>
          <w:lang w:eastAsia="ko-KR"/>
        </w:rPr>
      </w:pPr>
      <w:r w:rsidRPr="008E7BB2">
        <w:rPr>
          <w:rFonts w:hint="eastAsia"/>
          <w:b/>
          <w:lang w:eastAsia="ko-KR"/>
        </w:rPr>
        <w:t>Range or Enumeration:</w:t>
      </w:r>
      <w:r w:rsidRPr="008E7BB2">
        <w:rPr>
          <w:rFonts w:hint="eastAsia"/>
          <w:lang w:eastAsia="ko-KR"/>
        </w:rPr>
        <w:t xml:space="preserve"> this field limits the value of Resource.</w:t>
      </w:r>
    </w:p>
    <w:p w:rsidR="00767BC2" w:rsidRPr="008E7BB2" w:rsidRDefault="00767BC2" w:rsidP="004B1D2A">
      <w:pPr>
        <w:numPr>
          <w:ilvl w:val="0"/>
          <w:numId w:val="26"/>
        </w:numPr>
        <w:spacing w:after="0"/>
        <w:rPr>
          <w:lang w:eastAsia="ko-KR"/>
        </w:rPr>
      </w:pPr>
      <w:r w:rsidRPr="008E7BB2">
        <w:rPr>
          <w:rFonts w:hint="eastAsia"/>
          <w:b/>
          <w:lang w:eastAsia="ko-KR"/>
        </w:rPr>
        <w:t>Units:</w:t>
      </w:r>
      <w:r w:rsidRPr="008E7BB2">
        <w:rPr>
          <w:rFonts w:hint="eastAsia"/>
          <w:lang w:eastAsia="ko-KR"/>
        </w:rPr>
        <w:t xml:space="preserve"> specifies </w:t>
      </w:r>
      <w:r w:rsidR="00E33E1C" w:rsidRPr="008E7BB2">
        <w:rPr>
          <w:lang w:eastAsia="ko-KR"/>
        </w:rPr>
        <w:t xml:space="preserve">the </w:t>
      </w:r>
      <w:r w:rsidRPr="008E7BB2">
        <w:rPr>
          <w:rFonts w:hint="eastAsia"/>
          <w:lang w:eastAsia="ko-KR"/>
        </w:rPr>
        <w:t xml:space="preserve">unit of </w:t>
      </w:r>
      <w:r w:rsidR="00E33E1C" w:rsidRPr="008E7BB2">
        <w:rPr>
          <w:lang w:eastAsia="ko-KR"/>
        </w:rPr>
        <w:t xml:space="preserve">the </w:t>
      </w:r>
      <w:r w:rsidRPr="008E7BB2">
        <w:rPr>
          <w:rFonts w:hint="eastAsia"/>
          <w:lang w:eastAsia="ko-KR"/>
        </w:rPr>
        <w:t>Resource value.</w:t>
      </w:r>
    </w:p>
    <w:p w:rsidR="00F2110E" w:rsidRPr="008E7BB2" w:rsidRDefault="00767BC2" w:rsidP="004B1D2A">
      <w:pPr>
        <w:numPr>
          <w:ilvl w:val="0"/>
          <w:numId w:val="26"/>
        </w:numPr>
        <w:spacing w:after="0"/>
      </w:pPr>
      <w:r w:rsidRPr="008E7BB2">
        <w:rPr>
          <w:rFonts w:hint="eastAsia"/>
          <w:b/>
          <w:lang w:eastAsia="ko-KR"/>
        </w:rPr>
        <w:t>Description:</w:t>
      </w:r>
      <w:r w:rsidRPr="008E7BB2">
        <w:rPr>
          <w:rFonts w:hint="eastAsia"/>
          <w:lang w:eastAsia="ko-KR"/>
        </w:rPr>
        <w:t xml:space="preserve"> </w:t>
      </w:r>
      <w:r w:rsidR="00E33E1C" w:rsidRPr="008E7BB2">
        <w:rPr>
          <w:lang w:eastAsia="ko-KR"/>
        </w:rPr>
        <w:t xml:space="preserve">specifies the </w:t>
      </w:r>
      <w:r w:rsidR="00E33E1C" w:rsidRPr="008E7BB2">
        <w:rPr>
          <w:rFonts w:hint="eastAsia"/>
          <w:lang w:eastAsia="ko-KR"/>
        </w:rPr>
        <w:t>Resource description</w:t>
      </w:r>
      <w:r w:rsidR="00E33E1C" w:rsidRPr="008E7BB2">
        <w:rPr>
          <w:lang w:eastAsia="ko-KR"/>
        </w:rPr>
        <w:t>.</w:t>
      </w:r>
    </w:p>
    <w:p w:rsidR="00F2110E" w:rsidRPr="008E7BB2" w:rsidRDefault="003C2322" w:rsidP="00F2110E">
      <w:pPr>
        <w:pStyle w:val="App2"/>
      </w:pPr>
      <w:bookmarkStart w:id="1709" w:name="_Ref368310666"/>
      <w:bookmarkStart w:id="1710" w:name="_Ref368312910"/>
      <w:bookmarkStart w:id="1711" w:name="_Ref368314129"/>
      <w:bookmarkStart w:id="1712" w:name="_Ref368314148"/>
      <w:bookmarkStart w:id="1713" w:name="_Toc370916126"/>
      <w:bookmarkStart w:id="1714" w:name="_Toc370922948"/>
      <w:bookmarkStart w:id="1715" w:name="_Toc386461618"/>
      <w:r>
        <w:t>Open Mobile Naming Authority (</w:t>
      </w:r>
      <w:r w:rsidR="001D3E5F" w:rsidRPr="008E7BB2">
        <w:t>OMNA</w:t>
      </w:r>
      <w:r>
        <w:t>)</w:t>
      </w:r>
      <w:r w:rsidR="001D3E5F" w:rsidRPr="008E7BB2">
        <w:t xml:space="preserve"> </w:t>
      </w:r>
      <w:r w:rsidR="00F2110E" w:rsidRPr="008E7BB2">
        <w:t>Guidelines</w:t>
      </w:r>
      <w:bookmarkEnd w:id="1709"/>
      <w:bookmarkEnd w:id="1710"/>
      <w:bookmarkEnd w:id="1711"/>
      <w:bookmarkEnd w:id="1712"/>
      <w:bookmarkEnd w:id="1713"/>
      <w:bookmarkEnd w:id="1714"/>
      <w:bookmarkEnd w:id="1715"/>
    </w:p>
    <w:p w:rsidR="001D3E5F" w:rsidRPr="008E7BB2" w:rsidRDefault="001D3E5F" w:rsidP="001D3E5F">
      <w:pPr>
        <w:pStyle w:val="AltNormal"/>
        <w:rPr>
          <w:rFonts w:ascii="Times New Roman" w:hAnsi="Times New Roman"/>
        </w:rPr>
      </w:pPr>
      <w:r w:rsidRPr="008E7BB2">
        <w:rPr>
          <w:rFonts w:ascii="Times New Roman" w:hAnsi="Times New Roman"/>
        </w:rPr>
        <w:t xml:space="preserve">This </w:t>
      </w:r>
      <w:r w:rsidR="00E507F8">
        <w:rPr>
          <w:rFonts w:ascii="Times New Roman" w:hAnsi="Times New Roman"/>
        </w:rPr>
        <w:t>appendix</w:t>
      </w:r>
      <w:r w:rsidRPr="008E7BB2">
        <w:rPr>
          <w:rFonts w:ascii="Times New Roman" w:hAnsi="Times New Roman"/>
        </w:rPr>
        <w:t xml:space="preserve"> defines guidelines for OMNA regarding registries and protocol ID ranges to be maintained. </w:t>
      </w:r>
    </w:p>
    <w:p w:rsidR="001D3E5F" w:rsidRPr="008E7BB2" w:rsidRDefault="001D3E5F" w:rsidP="001667BB">
      <w:pPr>
        <w:pStyle w:val="App3"/>
      </w:pPr>
      <w:bookmarkStart w:id="1716" w:name="_Toc370916127"/>
      <w:bookmarkStart w:id="1717" w:name="_Toc370922949"/>
      <w:bookmarkStart w:id="1718" w:name="_Toc386461619"/>
      <w:r w:rsidRPr="008E7BB2">
        <w:t>Object Registry</w:t>
      </w:r>
      <w:bookmarkEnd w:id="1716"/>
      <w:bookmarkEnd w:id="1717"/>
      <w:bookmarkEnd w:id="1718"/>
    </w:p>
    <w:p w:rsidR="00ED2530" w:rsidRPr="008E7BB2" w:rsidRDefault="00F2110E" w:rsidP="00ED2530">
      <w:pPr>
        <w:pStyle w:val="AltNormal"/>
        <w:rPr>
          <w:rFonts w:ascii="Times New Roman" w:hAnsi="Times New Roman"/>
        </w:rPr>
      </w:pPr>
      <w:r w:rsidRPr="008E7BB2">
        <w:rPr>
          <w:rFonts w:ascii="Times New Roman" w:hAnsi="Times New Roman"/>
        </w:rPr>
        <w:t xml:space="preserve">LWM2M </w:t>
      </w:r>
      <w:r w:rsidR="00A753CE">
        <w:rPr>
          <w:rFonts w:ascii="Times New Roman" w:hAnsi="Times New Roman"/>
        </w:rPr>
        <w:t>Object</w:t>
      </w:r>
      <w:r w:rsidRPr="008E7BB2">
        <w:rPr>
          <w:rFonts w:ascii="Times New Roman" w:hAnsi="Times New Roman"/>
        </w:rPr>
        <w:t xml:space="preserve">s must be registered with </w:t>
      </w:r>
      <w:r w:rsidR="00ED2530" w:rsidRPr="008E7BB2">
        <w:rPr>
          <w:rFonts w:ascii="Times New Roman" w:hAnsi="Times New Roman"/>
        </w:rPr>
        <w:t>the OMNA Lightweight Object registry. There are three classes of Objects in which an Object can be registered:</w:t>
      </w:r>
    </w:p>
    <w:p w:rsidR="00ED2530" w:rsidRPr="008E7BB2" w:rsidRDefault="00ED2530" w:rsidP="004B1D2A">
      <w:pPr>
        <w:pStyle w:val="AltNormal"/>
        <w:numPr>
          <w:ilvl w:val="0"/>
          <w:numId w:val="16"/>
        </w:numPr>
        <w:rPr>
          <w:rFonts w:ascii="Times New Roman" w:hAnsi="Times New Roman"/>
        </w:rPr>
      </w:pPr>
      <w:r w:rsidRPr="008E7BB2">
        <w:rPr>
          <w:rFonts w:ascii="Times New Roman" w:hAnsi="Times New Roman"/>
        </w:rPr>
        <w:t>OMA Objects (oma label) – Objects defined by the Open Mobile Alliance.</w:t>
      </w:r>
    </w:p>
    <w:p w:rsidR="00ED2530" w:rsidRPr="008E7BB2" w:rsidRDefault="00ED2530" w:rsidP="004B1D2A">
      <w:pPr>
        <w:pStyle w:val="AltNormal"/>
        <w:numPr>
          <w:ilvl w:val="0"/>
          <w:numId w:val="16"/>
        </w:numPr>
        <w:rPr>
          <w:rFonts w:ascii="Times New Roman" w:hAnsi="Times New Roman"/>
        </w:rPr>
      </w:pPr>
      <w:r w:rsidRPr="008E7BB2">
        <w:rPr>
          <w:rFonts w:ascii="Times New Roman" w:hAnsi="Times New Roman"/>
        </w:rPr>
        <w:t>3</w:t>
      </w:r>
      <w:r w:rsidRPr="008E7BB2">
        <w:rPr>
          <w:rFonts w:ascii="Times New Roman" w:hAnsi="Times New Roman"/>
          <w:vertAlign w:val="superscript"/>
        </w:rPr>
        <w:t>rd</w:t>
      </w:r>
      <w:r w:rsidRPr="008E7BB2">
        <w:rPr>
          <w:rFonts w:ascii="Times New Roman" w:hAnsi="Times New Roman"/>
        </w:rPr>
        <w:t xml:space="preserve"> Party </w:t>
      </w:r>
      <w:r w:rsidR="003C2322">
        <w:rPr>
          <w:rFonts w:ascii="Times New Roman" w:hAnsi="Times New Roman"/>
        </w:rPr>
        <w:t>Standards Development Organisation (</w:t>
      </w:r>
      <w:r w:rsidRPr="008E7BB2">
        <w:rPr>
          <w:rFonts w:ascii="Times New Roman" w:hAnsi="Times New Roman"/>
        </w:rPr>
        <w:t>SDO</w:t>
      </w:r>
      <w:r w:rsidR="003C2322">
        <w:rPr>
          <w:rFonts w:ascii="Times New Roman" w:hAnsi="Times New Roman"/>
        </w:rPr>
        <w:t>)</w:t>
      </w:r>
      <w:r w:rsidRPr="008E7BB2">
        <w:rPr>
          <w:rFonts w:ascii="Times New Roman" w:hAnsi="Times New Roman"/>
        </w:rPr>
        <w:t xml:space="preserve"> Objects (ext label) – Objects defined by a 3</w:t>
      </w:r>
      <w:r w:rsidRPr="008E7BB2">
        <w:rPr>
          <w:rFonts w:ascii="Times New Roman" w:hAnsi="Times New Roman"/>
          <w:vertAlign w:val="superscript"/>
        </w:rPr>
        <w:t>rd</w:t>
      </w:r>
      <w:r w:rsidRPr="008E7BB2">
        <w:rPr>
          <w:rFonts w:ascii="Times New Roman" w:hAnsi="Times New Roman"/>
        </w:rPr>
        <w:t xml:space="preserve"> party SDO.</w:t>
      </w:r>
    </w:p>
    <w:p w:rsidR="00ED2530" w:rsidRPr="008E7BB2" w:rsidRDefault="00ED2530" w:rsidP="004B1D2A">
      <w:pPr>
        <w:pStyle w:val="AltNormal"/>
        <w:numPr>
          <w:ilvl w:val="0"/>
          <w:numId w:val="16"/>
        </w:numPr>
        <w:rPr>
          <w:rFonts w:ascii="Times New Roman" w:hAnsi="Times New Roman"/>
        </w:rPr>
      </w:pPr>
      <w:r w:rsidRPr="008E7BB2">
        <w:rPr>
          <w:rFonts w:ascii="Times New Roman" w:hAnsi="Times New Roman"/>
        </w:rPr>
        <w:t xml:space="preserve">Vendor Specific Objects (x label) – Objects defined by a vendor or individual, such an </w:t>
      </w:r>
      <w:r w:rsidR="00A753CE">
        <w:rPr>
          <w:rFonts w:ascii="Times New Roman" w:hAnsi="Times New Roman"/>
        </w:rPr>
        <w:t>Object</w:t>
      </w:r>
      <w:r w:rsidRPr="008E7BB2">
        <w:rPr>
          <w:rFonts w:ascii="Times New Roman" w:hAnsi="Times New Roman"/>
        </w:rPr>
        <w:t xml:space="preserve"> may be either private (no DDF or Specification made available) or public. </w:t>
      </w:r>
    </w:p>
    <w:p w:rsidR="00ED2530" w:rsidRPr="008E7BB2" w:rsidRDefault="00ED2530" w:rsidP="00ED2530">
      <w:pPr>
        <w:pStyle w:val="AltNormal"/>
        <w:rPr>
          <w:rFonts w:ascii="Times New Roman" w:hAnsi="Times New Roman"/>
        </w:rPr>
      </w:pPr>
      <w:r w:rsidRPr="008E7BB2">
        <w:rPr>
          <w:rFonts w:ascii="Times New Roman" w:hAnsi="Times New Roman"/>
        </w:rPr>
        <w:t>Each one of these classes is assigned a range of IDs by OMNA.</w:t>
      </w:r>
    </w:p>
    <w:p w:rsidR="00ED2530" w:rsidRPr="008E7BB2" w:rsidRDefault="00ED2530" w:rsidP="00ED2530">
      <w:pPr>
        <w:pStyle w:val="AltNormal"/>
        <w:rPr>
          <w:rFonts w:ascii="Times New Roman" w:hAnsi="Times New Roman"/>
        </w:rPr>
      </w:pPr>
      <w:r w:rsidRPr="008E7BB2">
        <w:rPr>
          <w:rFonts w:ascii="Times New Roman" w:hAnsi="Times New Roman"/>
        </w:rPr>
        <w:t>The URN format for an Object is automatically built from the class of Object and the Object ID as follows:</w:t>
      </w:r>
    </w:p>
    <w:p w:rsidR="001D3E5F" w:rsidRPr="008E7BB2" w:rsidRDefault="00ED2530" w:rsidP="00ED2530">
      <w:pPr>
        <w:pStyle w:val="AltNormal"/>
        <w:rPr>
          <w:rFonts w:ascii="Times New Roman" w:hAnsi="Times New Roman"/>
        </w:rPr>
      </w:pPr>
      <w:r w:rsidRPr="008E7BB2">
        <w:rPr>
          <w:rFonts w:ascii="Times New Roman" w:hAnsi="Times New Roman"/>
        </w:rPr>
        <w:t>urn:oma:lwm2m:{oma,ext,x}:{Object ID}</w:t>
      </w:r>
    </w:p>
    <w:p w:rsidR="001D3E5F" w:rsidRPr="008E7BB2" w:rsidRDefault="001D3E5F" w:rsidP="001667BB">
      <w:pPr>
        <w:pStyle w:val="App3"/>
      </w:pPr>
      <w:bookmarkStart w:id="1719" w:name="_Toc370916128"/>
      <w:bookmarkStart w:id="1720" w:name="_Toc370922950"/>
      <w:bookmarkStart w:id="1721" w:name="_Toc386461620"/>
      <w:r w:rsidRPr="008E7BB2">
        <w:t>Resource Registry</w:t>
      </w:r>
      <w:bookmarkEnd w:id="1719"/>
      <w:bookmarkEnd w:id="1720"/>
      <w:bookmarkEnd w:id="1721"/>
    </w:p>
    <w:p w:rsidR="001D3E5F" w:rsidRPr="008E7BB2" w:rsidRDefault="001D3E5F" w:rsidP="001D3E5F">
      <w:r w:rsidRPr="008E7BB2">
        <w:t>LWM2M Objects are specified as being composed of Resources, each identified by a Resource ID. Resources can either be specific to each Object with meaning only when used in that Object, or Reusable Resources can be registered, assigned an ID from the OMNA range and re-used in any Object. The following Resource ID ranges are defined:</w:t>
      </w:r>
    </w:p>
    <w:p w:rsidR="001D3E5F" w:rsidRPr="008E7BB2" w:rsidRDefault="001D3E5F" w:rsidP="004B1D2A">
      <w:pPr>
        <w:numPr>
          <w:ilvl w:val="0"/>
          <w:numId w:val="23"/>
        </w:numPr>
        <w:suppressAutoHyphens/>
        <w:spacing w:after="0"/>
      </w:pPr>
      <w:r w:rsidRPr="008E7BB2">
        <w:t>Object specific Resource ID range – Defined by the Object specification.</w:t>
      </w:r>
    </w:p>
    <w:p w:rsidR="001D3E5F" w:rsidRPr="008E7BB2" w:rsidRDefault="001D3E5F" w:rsidP="004B1D2A">
      <w:pPr>
        <w:numPr>
          <w:ilvl w:val="0"/>
          <w:numId w:val="23"/>
        </w:numPr>
        <w:suppressAutoHyphens/>
        <w:spacing w:after="0"/>
      </w:pPr>
      <w:r w:rsidRPr="008E7BB2">
        <w:t>Reusable Resource ID range – Registered by an Object Specification, with the Resource ID assigned by OMNA. Defined in any Object specification. Resources from this Resource ID range can be re-used in any Object.</w:t>
      </w:r>
    </w:p>
    <w:p w:rsidR="001D3E5F" w:rsidRPr="008E7BB2" w:rsidRDefault="001D3E5F" w:rsidP="004B1D2A">
      <w:pPr>
        <w:numPr>
          <w:ilvl w:val="0"/>
          <w:numId w:val="23"/>
        </w:numPr>
        <w:suppressAutoHyphens/>
        <w:spacing w:after="0"/>
      </w:pPr>
      <w:r w:rsidRPr="008E7BB2">
        <w:t>Reserved range – Range or Resource IDs reserved for future use.</w:t>
      </w:r>
    </w:p>
    <w:p w:rsidR="001D3E5F" w:rsidRPr="008E7BB2" w:rsidRDefault="001D3E5F" w:rsidP="001D3E5F">
      <w:r w:rsidRPr="008E7BB2">
        <w:t xml:space="preserve">A Reusable Resource ID registration entry MUST define the Resource Name, Resource ID (assigned by OMNA), </w:t>
      </w:r>
      <w:r w:rsidR="00767BC2" w:rsidRPr="008E7BB2">
        <w:t>Supported Operations</w:t>
      </w:r>
      <w:r w:rsidRPr="008E7BB2">
        <w:t xml:space="preserve">, Data Type, Range or Enumeration, Units and Description of the Resource. </w:t>
      </w:r>
    </w:p>
    <w:p w:rsidR="00F2110E" w:rsidRPr="008E7BB2" w:rsidRDefault="00F2110E" w:rsidP="00F2110E"/>
    <w:p w:rsidR="00F2110E" w:rsidRPr="008E7BB2" w:rsidRDefault="00F2110E" w:rsidP="00F2110E">
      <w:pPr>
        <w:pStyle w:val="App1"/>
      </w:pPr>
      <w:bookmarkStart w:id="1722" w:name="_Ref368263337"/>
      <w:bookmarkStart w:id="1723" w:name="_Ref368263505"/>
      <w:bookmarkStart w:id="1724" w:name="_Toc370916129"/>
      <w:bookmarkStart w:id="1725" w:name="_Toc370922951"/>
      <w:bookmarkStart w:id="1726" w:name="_Toc386461621"/>
      <w:r w:rsidRPr="008E7BB2">
        <w:lastRenderedPageBreak/>
        <w:t>LWM2M Objects defined by OMA   (Normative)</w:t>
      </w:r>
      <w:bookmarkEnd w:id="1722"/>
      <w:bookmarkEnd w:id="1723"/>
      <w:bookmarkEnd w:id="1724"/>
      <w:bookmarkEnd w:id="1725"/>
      <w:bookmarkEnd w:id="1726"/>
    </w:p>
    <w:p w:rsidR="00F2110E" w:rsidRPr="008E7BB2" w:rsidRDefault="00F2110E" w:rsidP="00F2110E">
      <w:pPr>
        <w:pStyle w:val="CommentText"/>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left="0" w:right="0"/>
        <w:jc w:val="both"/>
        <w:textAlignment w:val="auto"/>
        <w:rPr>
          <w:rFonts w:ascii="Times New Roman" w:hAnsi="Times New Roman"/>
          <w:color w:val="auto"/>
        </w:rPr>
      </w:pPr>
      <w:r w:rsidRPr="008E7BB2">
        <w:rPr>
          <w:rFonts w:ascii="Times New Roman" w:hAnsi="Times New Roman"/>
          <w:color w:val="auto"/>
        </w:rPr>
        <w:t xml:space="preserve">This Appendix provides LWM2M Objects defined by OMA. Other organizations and companies may define additional LWM2M according to the guidelines </w:t>
      </w:r>
      <w:r w:rsidR="00BA410C">
        <w:rPr>
          <w:rFonts w:ascii="Times New Roman" w:hAnsi="Times New Roman"/>
          <w:color w:val="auto"/>
        </w:rPr>
        <w:t>and template provided in Annex C.</w:t>
      </w:r>
    </w:p>
    <w:p w:rsidR="003C2322" w:rsidRPr="005260D0" w:rsidRDefault="00F2110E" w:rsidP="00D40ACA">
      <w:pPr>
        <w:pStyle w:val="CommentText"/>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left="0" w:right="0"/>
        <w:jc w:val="both"/>
        <w:textAlignment w:val="auto"/>
        <w:outlineLvl w:val="0"/>
      </w:pPr>
      <w:r w:rsidRPr="008E7BB2">
        <w:rPr>
          <w:rFonts w:ascii="Times New Roman" w:hAnsi="Times New Roman"/>
          <w:color w:val="auto"/>
        </w:rPr>
        <w:t xml:space="preserve">The following LWM2M </w:t>
      </w:r>
      <w:r w:rsidR="00A753CE">
        <w:rPr>
          <w:rFonts w:ascii="Times New Roman" w:hAnsi="Times New Roman"/>
          <w:color w:val="auto"/>
        </w:rPr>
        <w:t>Object</w:t>
      </w:r>
      <w:r w:rsidRPr="008E7BB2">
        <w:rPr>
          <w:rFonts w:ascii="Times New Roman" w:hAnsi="Times New Roman"/>
          <w:color w:val="auto"/>
        </w:rPr>
        <w:t>s have been defined by OMA</w:t>
      </w:r>
      <w:r w:rsidR="003C2322" w:rsidRPr="003C2322">
        <w:rPr>
          <w:rFonts w:ascii="Times New Roman" w:hAnsi="Times New Roman"/>
        </w:rPr>
        <w:t xml:space="preserve"> </w:t>
      </w:r>
      <w:r w:rsidR="003C2322" w:rsidRPr="00D40ACA">
        <w:rPr>
          <w:rFonts w:ascii="Times New Roman" w:hAnsi="Times New Roman"/>
          <w:color w:val="auto"/>
        </w:rPr>
        <w:t>as part of LWM2M 1.0:</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148"/>
        <w:gridCol w:w="1339"/>
      </w:tblGrid>
      <w:tr w:rsidR="003C2322" w:rsidTr="00D020B1">
        <w:trPr>
          <w:jc w:val="center"/>
        </w:trPr>
        <w:tc>
          <w:tcPr>
            <w:tcW w:w="5148" w:type="dxa"/>
            <w:shd w:val="pct20" w:color="auto" w:fill="auto"/>
          </w:tcPr>
          <w:p w:rsidR="003C2322" w:rsidRPr="005A0831" w:rsidRDefault="003C2322" w:rsidP="00F1680A">
            <w:pPr>
              <w:rPr>
                <w:b/>
              </w:rPr>
            </w:pPr>
            <w:r w:rsidRPr="005A0831">
              <w:rPr>
                <w:b/>
              </w:rPr>
              <w:t>Object</w:t>
            </w:r>
          </w:p>
        </w:tc>
        <w:tc>
          <w:tcPr>
            <w:tcW w:w="1339" w:type="dxa"/>
            <w:shd w:val="pct20" w:color="auto" w:fill="auto"/>
          </w:tcPr>
          <w:p w:rsidR="003C2322" w:rsidRPr="005A0831" w:rsidRDefault="003C2322" w:rsidP="00F1680A">
            <w:pPr>
              <w:rPr>
                <w:b/>
              </w:rPr>
            </w:pPr>
            <w:r w:rsidRPr="005A0831">
              <w:rPr>
                <w:b/>
              </w:rPr>
              <w:t>Object ID</w:t>
            </w:r>
          </w:p>
        </w:tc>
      </w:tr>
      <w:tr w:rsidR="003C2322" w:rsidTr="00F1680A">
        <w:trPr>
          <w:jc w:val="center"/>
        </w:trPr>
        <w:tc>
          <w:tcPr>
            <w:tcW w:w="5148" w:type="dxa"/>
            <w:shd w:val="clear" w:color="auto" w:fill="auto"/>
          </w:tcPr>
          <w:p w:rsidR="003C2322" w:rsidRPr="00990B75" w:rsidRDefault="003C2322" w:rsidP="00F1680A">
            <w:r w:rsidRPr="00990B75">
              <w:t xml:space="preserve">LWM2M </w:t>
            </w:r>
            <w:r w:rsidR="00C656AC">
              <w:t>Security</w:t>
            </w:r>
          </w:p>
        </w:tc>
        <w:tc>
          <w:tcPr>
            <w:tcW w:w="1339" w:type="dxa"/>
            <w:shd w:val="clear" w:color="auto" w:fill="auto"/>
          </w:tcPr>
          <w:p w:rsidR="003C2322" w:rsidRPr="00990B75" w:rsidRDefault="003C2322" w:rsidP="00F1680A">
            <w:r w:rsidRPr="00990B75">
              <w:t>0</w:t>
            </w:r>
          </w:p>
        </w:tc>
      </w:tr>
      <w:tr w:rsidR="003C2322" w:rsidTr="00F1680A">
        <w:trPr>
          <w:jc w:val="center"/>
        </w:trPr>
        <w:tc>
          <w:tcPr>
            <w:tcW w:w="5148" w:type="dxa"/>
            <w:shd w:val="clear" w:color="auto" w:fill="auto"/>
          </w:tcPr>
          <w:p w:rsidR="003C2322" w:rsidRPr="00990B75" w:rsidRDefault="003C2322" w:rsidP="00F1680A">
            <w:r w:rsidRPr="00990B75">
              <w:t>LWM2M Server</w:t>
            </w:r>
          </w:p>
        </w:tc>
        <w:tc>
          <w:tcPr>
            <w:tcW w:w="1339" w:type="dxa"/>
            <w:shd w:val="clear" w:color="auto" w:fill="auto"/>
          </w:tcPr>
          <w:p w:rsidR="003C2322" w:rsidRPr="00990B75" w:rsidRDefault="003C2322" w:rsidP="00F1680A">
            <w:r w:rsidRPr="00990B75">
              <w:t>1</w:t>
            </w:r>
          </w:p>
        </w:tc>
      </w:tr>
      <w:tr w:rsidR="003C2322" w:rsidTr="00F1680A">
        <w:trPr>
          <w:jc w:val="center"/>
        </w:trPr>
        <w:tc>
          <w:tcPr>
            <w:tcW w:w="5148" w:type="dxa"/>
            <w:shd w:val="clear" w:color="auto" w:fill="auto"/>
          </w:tcPr>
          <w:p w:rsidR="003C2322" w:rsidRPr="00990B75" w:rsidRDefault="003C2322" w:rsidP="00F1680A">
            <w:r w:rsidRPr="00990B75">
              <w:t>Access Control</w:t>
            </w:r>
          </w:p>
        </w:tc>
        <w:tc>
          <w:tcPr>
            <w:tcW w:w="1339" w:type="dxa"/>
            <w:shd w:val="clear" w:color="auto" w:fill="auto"/>
          </w:tcPr>
          <w:p w:rsidR="003C2322" w:rsidRPr="00990B75" w:rsidRDefault="003C2322" w:rsidP="00F1680A">
            <w:r w:rsidRPr="00990B75">
              <w:t>2</w:t>
            </w:r>
          </w:p>
        </w:tc>
      </w:tr>
      <w:tr w:rsidR="003C2322" w:rsidTr="00F1680A">
        <w:trPr>
          <w:jc w:val="center"/>
        </w:trPr>
        <w:tc>
          <w:tcPr>
            <w:tcW w:w="5148" w:type="dxa"/>
            <w:shd w:val="clear" w:color="auto" w:fill="auto"/>
          </w:tcPr>
          <w:p w:rsidR="003C2322" w:rsidRPr="00990B75" w:rsidRDefault="003C2322" w:rsidP="00F1680A">
            <w:r w:rsidRPr="00990B75">
              <w:t>Device</w:t>
            </w:r>
          </w:p>
        </w:tc>
        <w:tc>
          <w:tcPr>
            <w:tcW w:w="1339" w:type="dxa"/>
            <w:shd w:val="clear" w:color="auto" w:fill="auto"/>
          </w:tcPr>
          <w:p w:rsidR="003C2322" w:rsidRPr="00990B75" w:rsidRDefault="003C2322" w:rsidP="00F1680A">
            <w:r w:rsidRPr="00990B75">
              <w:t>3</w:t>
            </w:r>
          </w:p>
        </w:tc>
      </w:tr>
      <w:tr w:rsidR="003C2322" w:rsidTr="00F1680A">
        <w:trPr>
          <w:jc w:val="center"/>
        </w:trPr>
        <w:tc>
          <w:tcPr>
            <w:tcW w:w="5148" w:type="dxa"/>
            <w:shd w:val="clear" w:color="auto" w:fill="auto"/>
          </w:tcPr>
          <w:p w:rsidR="003C2322" w:rsidRPr="00990B75" w:rsidRDefault="003C2322" w:rsidP="00F1680A">
            <w:r w:rsidRPr="00990B75">
              <w:t>Connectivity Monitoring</w:t>
            </w:r>
          </w:p>
        </w:tc>
        <w:tc>
          <w:tcPr>
            <w:tcW w:w="1339" w:type="dxa"/>
            <w:shd w:val="clear" w:color="auto" w:fill="auto"/>
          </w:tcPr>
          <w:p w:rsidR="003C2322" w:rsidRPr="00990B75" w:rsidRDefault="003C2322" w:rsidP="00F1680A">
            <w:r w:rsidRPr="00990B75">
              <w:t>4</w:t>
            </w:r>
          </w:p>
        </w:tc>
      </w:tr>
      <w:tr w:rsidR="003C2322" w:rsidTr="00F1680A">
        <w:trPr>
          <w:jc w:val="center"/>
        </w:trPr>
        <w:tc>
          <w:tcPr>
            <w:tcW w:w="5148" w:type="dxa"/>
            <w:shd w:val="clear" w:color="auto" w:fill="auto"/>
          </w:tcPr>
          <w:p w:rsidR="003C2322" w:rsidRPr="00990B75" w:rsidRDefault="003C2322" w:rsidP="00F1680A">
            <w:r w:rsidRPr="00990B75">
              <w:t>Firmware</w:t>
            </w:r>
          </w:p>
        </w:tc>
        <w:tc>
          <w:tcPr>
            <w:tcW w:w="1339" w:type="dxa"/>
            <w:shd w:val="clear" w:color="auto" w:fill="auto"/>
          </w:tcPr>
          <w:p w:rsidR="003C2322" w:rsidRPr="00990B75" w:rsidRDefault="003C2322" w:rsidP="00F1680A">
            <w:r w:rsidRPr="00990B75">
              <w:t>5</w:t>
            </w:r>
          </w:p>
        </w:tc>
      </w:tr>
      <w:tr w:rsidR="003C2322" w:rsidTr="00F1680A">
        <w:trPr>
          <w:jc w:val="center"/>
        </w:trPr>
        <w:tc>
          <w:tcPr>
            <w:tcW w:w="5148" w:type="dxa"/>
            <w:shd w:val="clear" w:color="auto" w:fill="auto"/>
          </w:tcPr>
          <w:p w:rsidR="003C2322" w:rsidRPr="00990B75" w:rsidRDefault="003C2322" w:rsidP="00F1680A">
            <w:r w:rsidRPr="00990B75">
              <w:t>Location</w:t>
            </w:r>
          </w:p>
        </w:tc>
        <w:tc>
          <w:tcPr>
            <w:tcW w:w="1339" w:type="dxa"/>
            <w:shd w:val="clear" w:color="auto" w:fill="auto"/>
          </w:tcPr>
          <w:p w:rsidR="003C2322" w:rsidRPr="00990B75" w:rsidRDefault="003C2322" w:rsidP="00F1680A">
            <w:r w:rsidRPr="00990B75">
              <w:t>6</w:t>
            </w:r>
          </w:p>
        </w:tc>
      </w:tr>
      <w:tr w:rsidR="003C2322" w:rsidTr="00F1680A">
        <w:trPr>
          <w:jc w:val="center"/>
        </w:trPr>
        <w:tc>
          <w:tcPr>
            <w:tcW w:w="5148" w:type="dxa"/>
            <w:shd w:val="clear" w:color="auto" w:fill="auto"/>
          </w:tcPr>
          <w:p w:rsidR="003C2322" w:rsidRPr="00990B75" w:rsidRDefault="003C2322" w:rsidP="00F1680A">
            <w:r w:rsidRPr="00990B75">
              <w:t>Connectivity Statistics</w:t>
            </w:r>
          </w:p>
        </w:tc>
        <w:tc>
          <w:tcPr>
            <w:tcW w:w="1339" w:type="dxa"/>
            <w:shd w:val="clear" w:color="auto" w:fill="auto"/>
          </w:tcPr>
          <w:p w:rsidR="003C2322" w:rsidRPr="00990B75" w:rsidRDefault="003C2322" w:rsidP="00D40ACA">
            <w:pPr>
              <w:keepNext/>
            </w:pPr>
            <w:r w:rsidRPr="00990B75">
              <w:t>7</w:t>
            </w:r>
          </w:p>
        </w:tc>
      </w:tr>
    </w:tbl>
    <w:p w:rsidR="003C2322" w:rsidRDefault="00891BBC" w:rsidP="00891BBC">
      <w:pPr>
        <w:pStyle w:val="Caption"/>
      </w:pPr>
      <w:bookmarkStart w:id="1727" w:name="_Toc386461481"/>
      <w:r>
        <w:t xml:space="preserve">Table </w:t>
      </w:r>
      <w:r w:rsidR="00314334">
        <w:fldChar w:fldCharType="begin"/>
      </w:r>
      <w:r w:rsidR="00314334">
        <w:instrText xml:space="preserve"> SEQ Table \* ARABIC </w:instrText>
      </w:r>
      <w:r w:rsidR="00314334">
        <w:fldChar w:fldCharType="separate"/>
      </w:r>
      <w:r w:rsidR="00CD7519">
        <w:rPr>
          <w:noProof/>
        </w:rPr>
        <w:t>23</w:t>
      </w:r>
      <w:r w:rsidR="00314334">
        <w:rPr>
          <w:noProof/>
        </w:rPr>
        <w:fldChar w:fldCharType="end"/>
      </w:r>
      <w:r w:rsidRPr="008B000B">
        <w:t>: LWM2M Objects defined by OMA LWM2M 1.0</w:t>
      </w:r>
      <w:bookmarkEnd w:id="1727"/>
    </w:p>
    <w:p w:rsidR="0014196A" w:rsidRDefault="00135827" w:rsidP="00D40ACA">
      <w:pPr>
        <w:spacing w:before="0"/>
        <w:rPr>
          <w:rFonts w:ascii="Arial" w:hAnsi="Arial" w:cs="Arial"/>
          <w:b/>
          <w:sz w:val="32"/>
        </w:rPr>
      </w:pPr>
      <w:r w:rsidRPr="00AC1A71">
        <w:rPr>
          <w:lang w:eastAsia="ko-KR"/>
        </w:rPr>
        <w:t>T</w:t>
      </w:r>
      <w:r w:rsidRPr="00AC1A71">
        <w:rPr>
          <w:rFonts w:hint="eastAsia"/>
          <w:lang w:eastAsia="ko-KR"/>
        </w:rPr>
        <w:t xml:space="preserve">he LWM2M Server MUST support LWM2M </w:t>
      </w:r>
      <w:r w:rsidR="00C656AC">
        <w:rPr>
          <w:rFonts w:hint="eastAsia"/>
          <w:lang w:eastAsia="ko-KR"/>
        </w:rPr>
        <w:t>Security</w:t>
      </w:r>
      <w:r w:rsidRPr="00AC1A71">
        <w:rPr>
          <w:rFonts w:hint="eastAsia"/>
          <w:lang w:eastAsia="ko-KR"/>
        </w:rPr>
        <w:t>, LWM2M Server, and Device Object and SHOULD support Access Control, Device, Connectivity, Firmware Update, Location, and Connectivity Statistics Object.</w:t>
      </w:r>
    </w:p>
    <w:p w:rsidR="004550DC" w:rsidRPr="008E7BB2" w:rsidRDefault="004550DC" w:rsidP="00D92601">
      <w:pPr>
        <w:pStyle w:val="App2"/>
      </w:pPr>
      <w:bookmarkStart w:id="1728" w:name="_Ref368310888"/>
      <w:bookmarkStart w:id="1729" w:name="_Ref368310920"/>
      <w:bookmarkStart w:id="1730" w:name="_Ref368311151"/>
      <w:bookmarkStart w:id="1731" w:name="_Ref368311227"/>
      <w:bookmarkStart w:id="1732" w:name="_Ref368312925"/>
      <w:bookmarkStart w:id="1733" w:name="_Ref368313241"/>
      <w:bookmarkStart w:id="1734" w:name="_Toc370916130"/>
      <w:bookmarkStart w:id="1735" w:name="_Toc370922952"/>
      <w:bookmarkStart w:id="1736" w:name="_Toc386461622"/>
      <w:r w:rsidRPr="008E7BB2">
        <w:t xml:space="preserve">LWM2M Object: LWM2M </w:t>
      </w:r>
      <w:bookmarkEnd w:id="1728"/>
      <w:bookmarkEnd w:id="1729"/>
      <w:bookmarkEnd w:id="1730"/>
      <w:bookmarkEnd w:id="1731"/>
      <w:bookmarkEnd w:id="1732"/>
      <w:bookmarkEnd w:id="1733"/>
      <w:r w:rsidR="00C656AC">
        <w:t>Security</w:t>
      </w:r>
      <w:bookmarkEnd w:id="1734"/>
      <w:bookmarkEnd w:id="1735"/>
      <w:bookmarkEnd w:id="1736"/>
    </w:p>
    <w:tbl>
      <w:tblPr>
        <w:tblW w:w="0" w:type="auto"/>
        <w:tblCellMar>
          <w:top w:w="15" w:type="dxa"/>
          <w:left w:w="15" w:type="dxa"/>
          <w:bottom w:w="15" w:type="dxa"/>
          <w:right w:w="15" w:type="dxa"/>
        </w:tblCellMar>
        <w:tblLook w:val="04A0" w:firstRow="1" w:lastRow="0" w:firstColumn="1" w:lastColumn="0" w:noHBand="0" w:noVBand="1"/>
      </w:tblPr>
      <w:tblGrid>
        <w:gridCol w:w="9984"/>
        <w:gridCol w:w="126"/>
      </w:tblGrid>
      <w:tr w:rsidR="00DC1128" w:rsidTr="00DC1128">
        <w:tc>
          <w:tcPr>
            <w:tcW w:w="0" w:type="auto"/>
            <w:vAlign w:val="center"/>
            <w:hideMark/>
          </w:tcPr>
          <w:p w:rsidR="00DC1128" w:rsidRPr="00403E12" w:rsidRDefault="00DC1128" w:rsidP="00403E12">
            <w:pPr>
              <w:rPr>
                <w:rFonts w:ascii="Arial" w:hAnsi="Arial" w:cs="Arial"/>
                <w:b/>
                <w:sz w:val="28"/>
                <w:szCs w:val="28"/>
              </w:rPr>
            </w:pPr>
            <w:r w:rsidRPr="00403E12">
              <w:rPr>
                <w:rFonts w:ascii="Arial" w:hAnsi="Arial" w:cs="Arial"/>
                <w:b/>
                <w:sz w:val="28"/>
                <w:szCs w:val="28"/>
              </w:rPr>
              <w:t>Description</w:t>
            </w:r>
          </w:p>
        </w:tc>
        <w:tc>
          <w:tcPr>
            <w:tcW w:w="0" w:type="auto"/>
            <w:vAlign w:val="center"/>
            <w:hideMark/>
          </w:tcPr>
          <w:p w:rsidR="00DC1128" w:rsidRDefault="00DC1128">
            <w:pPr>
              <w:rPr>
                <w:rFonts w:ascii="Arial" w:hAnsi="Arial" w:cs="Arial"/>
                <w:color w:val="000000"/>
                <w:sz w:val="18"/>
                <w:szCs w:val="18"/>
              </w:rPr>
            </w:pPr>
          </w:p>
        </w:tc>
      </w:tr>
      <w:tr w:rsidR="00DC1128" w:rsidTr="00C242DB">
        <w:tc>
          <w:tcPr>
            <w:tcW w:w="9984" w:type="dxa"/>
            <w:vAlign w:val="center"/>
            <w:hideMark/>
          </w:tcPr>
          <w:p w:rsidR="00DC1128" w:rsidRDefault="00DC1128">
            <w:pPr>
              <w:rPr>
                <w:rFonts w:ascii="Arial" w:hAnsi="Arial" w:cs="Arial"/>
                <w:color w:val="000000"/>
                <w:sz w:val="18"/>
                <w:szCs w:val="18"/>
              </w:rPr>
            </w:pPr>
            <w:r w:rsidRPr="00AD17C6">
              <w:rPr>
                <w:lang w:eastAsia="ko-KR"/>
              </w:rPr>
              <w:t>This LWM2M Object provides the keying material of a LWM2M Client appropriate to access a specified LWM2M Server. One Object Instance SHOULD address a LWM2M Bootstrap Server.</w:t>
            </w:r>
            <w:r w:rsidRPr="00AD17C6">
              <w:rPr>
                <w:lang w:eastAsia="ko-KR"/>
              </w:rPr>
              <w:br/>
            </w:r>
            <w:r w:rsidRPr="00AD17C6">
              <w:rPr>
                <w:lang w:eastAsia="ko-KR"/>
              </w:rPr>
              <w:br/>
              <w:t>These LWM2M Object Resources MUST only be changed by a LWM2M Bootstrap Server or Bootstrap from Smartcardand MUST NOT be accessible by any other LWM2M Server.</w:t>
            </w:r>
          </w:p>
        </w:tc>
        <w:tc>
          <w:tcPr>
            <w:tcW w:w="0" w:type="auto"/>
            <w:vAlign w:val="center"/>
            <w:hideMark/>
          </w:tcPr>
          <w:p w:rsidR="00DC1128" w:rsidRDefault="00DC1128">
            <w:pPr>
              <w:rPr>
                <w:rFonts w:ascii="Arial" w:hAnsi="Arial" w:cs="Arial"/>
                <w:color w:val="000000"/>
                <w:sz w:val="18"/>
                <w:szCs w:val="18"/>
              </w:rPr>
            </w:pPr>
          </w:p>
        </w:tc>
      </w:tr>
      <w:tr w:rsidR="00DC1128" w:rsidRPr="00403E12" w:rsidTr="00DC1128">
        <w:tc>
          <w:tcPr>
            <w:tcW w:w="0" w:type="auto"/>
            <w:vAlign w:val="center"/>
            <w:hideMark/>
          </w:tcPr>
          <w:p w:rsidR="00DC1128" w:rsidRPr="00403E12" w:rsidRDefault="00DC1128" w:rsidP="00403E12">
            <w:pPr>
              <w:rPr>
                <w:rFonts w:ascii="Arial" w:hAnsi="Arial" w:cs="Arial"/>
                <w:b/>
                <w:sz w:val="28"/>
                <w:szCs w:val="28"/>
              </w:rPr>
            </w:pPr>
            <w:r w:rsidRPr="00403E12">
              <w:rPr>
                <w:rFonts w:ascii="Arial" w:hAnsi="Arial" w:cs="Arial"/>
                <w:b/>
                <w:sz w:val="28"/>
                <w:szCs w:val="28"/>
              </w:rPr>
              <w:t>Object definition</w:t>
            </w:r>
          </w:p>
        </w:tc>
        <w:tc>
          <w:tcPr>
            <w:tcW w:w="0" w:type="auto"/>
            <w:vAlign w:val="center"/>
            <w:hideMark/>
          </w:tcPr>
          <w:p w:rsidR="00DC1128" w:rsidRPr="00403E12" w:rsidRDefault="00DC1128">
            <w:pPr>
              <w:rPr>
                <w:rFonts w:ascii="Arial" w:hAnsi="Arial" w:cs="Arial"/>
                <w:b/>
                <w:sz w:val="28"/>
                <w:szCs w:val="28"/>
              </w:rPr>
            </w:pPr>
          </w:p>
        </w:tc>
      </w:tr>
      <w:tr w:rsidR="00DC1128" w:rsidTr="00DC1128">
        <w:tc>
          <w:tcPr>
            <w:tcW w:w="0" w:type="auto"/>
            <w:vAlign w:val="center"/>
            <w:hideMark/>
          </w:tcPr>
          <w:tbl>
            <w:tblPr>
              <w:tblW w:w="5000" w:type="pct"/>
              <w:tblCellMar>
                <w:top w:w="15" w:type="dxa"/>
                <w:left w:w="15" w:type="dxa"/>
                <w:bottom w:w="15" w:type="dxa"/>
                <w:right w:w="15" w:type="dxa"/>
              </w:tblCellMar>
              <w:tblLook w:val="04A0" w:firstRow="1" w:lastRow="0" w:firstColumn="1" w:lastColumn="0" w:noHBand="0" w:noVBand="1"/>
            </w:tblPr>
            <w:tblGrid>
              <w:gridCol w:w="2754"/>
              <w:gridCol w:w="1614"/>
              <w:gridCol w:w="1693"/>
              <w:gridCol w:w="1850"/>
              <w:gridCol w:w="2027"/>
            </w:tblGrid>
            <w:tr w:rsidR="00DC1128">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AD17C6" w:rsidRDefault="00DC1128">
                  <w:pPr>
                    <w:rPr>
                      <w:rFonts w:ascii="Arial" w:hAnsi="Arial" w:cs="Arial"/>
                      <w:b/>
                      <w:color w:val="000000"/>
                      <w:sz w:val="18"/>
                      <w:szCs w:val="18"/>
                    </w:rPr>
                  </w:pPr>
                  <w:r w:rsidRPr="00AD17C6">
                    <w:rPr>
                      <w:rFonts w:ascii="Arial" w:hAnsi="Arial" w:cs="Arial"/>
                      <w:b/>
                      <w:color w:val="000000"/>
                      <w:sz w:val="18"/>
                      <w:szCs w:val="18"/>
                    </w:rPr>
                    <w:t>Name</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AD17C6" w:rsidRDefault="00DC1128">
                  <w:pPr>
                    <w:rPr>
                      <w:rFonts w:ascii="Arial" w:hAnsi="Arial" w:cs="Arial"/>
                      <w:b/>
                      <w:color w:val="000000"/>
                      <w:sz w:val="18"/>
                      <w:szCs w:val="18"/>
                    </w:rPr>
                  </w:pPr>
                  <w:r w:rsidRPr="00AD17C6">
                    <w:rPr>
                      <w:rFonts w:ascii="Arial" w:hAnsi="Arial" w:cs="Arial"/>
                      <w:b/>
                      <w:color w:val="000000"/>
                      <w:sz w:val="18"/>
                      <w:szCs w:val="18"/>
                    </w:rPr>
                    <w:t>Object ID</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AD17C6" w:rsidRDefault="00DC1128">
                  <w:pPr>
                    <w:rPr>
                      <w:rFonts w:ascii="Arial" w:hAnsi="Arial" w:cs="Arial"/>
                      <w:b/>
                      <w:color w:val="000000"/>
                      <w:sz w:val="18"/>
                      <w:szCs w:val="18"/>
                    </w:rPr>
                  </w:pPr>
                  <w:r w:rsidRPr="00AD17C6">
                    <w:rPr>
                      <w:rFonts w:ascii="Arial" w:hAnsi="Arial" w:cs="Arial"/>
                      <w:b/>
                      <w:color w:val="000000"/>
                      <w:sz w:val="18"/>
                      <w:szCs w:val="18"/>
                    </w:rPr>
                    <w:t>Instances</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AD17C6" w:rsidRDefault="00DC1128">
                  <w:pPr>
                    <w:rPr>
                      <w:rFonts w:ascii="Arial" w:hAnsi="Arial" w:cs="Arial"/>
                      <w:b/>
                      <w:color w:val="000000"/>
                      <w:sz w:val="18"/>
                      <w:szCs w:val="18"/>
                    </w:rPr>
                  </w:pPr>
                  <w:r w:rsidRPr="00AD17C6">
                    <w:rPr>
                      <w:rFonts w:ascii="Arial" w:hAnsi="Arial" w:cs="Arial"/>
                      <w:b/>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AD17C6" w:rsidRDefault="00DC1128">
                  <w:pPr>
                    <w:rPr>
                      <w:rFonts w:ascii="Arial" w:hAnsi="Arial" w:cs="Arial"/>
                      <w:b/>
                      <w:color w:val="000000"/>
                      <w:sz w:val="18"/>
                      <w:szCs w:val="18"/>
                    </w:rPr>
                  </w:pPr>
                  <w:r w:rsidRPr="00AD17C6">
                    <w:rPr>
                      <w:rFonts w:ascii="Arial" w:hAnsi="Arial" w:cs="Arial"/>
                      <w:b/>
                      <w:color w:val="000000"/>
                      <w:sz w:val="18"/>
                      <w:szCs w:val="18"/>
                    </w:rPr>
                    <w:t>Object URN</w:t>
                  </w:r>
                </w:p>
              </w:tc>
            </w:tr>
            <w:tr w:rsidR="00DC1128">
              <w:tc>
                <w:tcPr>
                  <w:tcW w:w="0" w:type="auto"/>
                  <w:tcBorders>
                    <w:top w:val="single" w:sz="6" w:space="0" w:color="000000"/>
                    <w:left w:val="single" w:sz="6" w:space="0" w:color="000000"/>
                    <w:bottom w:val="single" w:sz="6" w:space="0" w:color="000000"/>
                    <w:right w:val="single" w:sz="6" w:space="0" w:color="000000"/>
                  </w:tcBorders>
                  <w:vAlign w:val="center"/>
                  <w:hideMark/>
                </w:tcPr>
                <w:p w:rsidR="00DC1128" w:rsidRDefault="00DC1128">
                  <w:pPr>
                    <w:rPr>
                      <w:rFonts w:ascii="Arial" w:hAnsi="Arial" w:cs="Arial"/>
                      <w:color w:val="000000"/>
                      <w:sz w:val="18"/>
                      <w:szCs w:val="18"/>
                    </w:rPr>
                  </w:pPr>
                  <w:r>
                    <w:rPr>
                      <w:rFonts w:ascii="Arial" w:hAnsi="Arial" w:cs="Arial"/>
                      <w:color w:val="000000"/>
                      <w:sz w:val="18"/>
                      <w:szCs w:val="18"/>
                    </w:rPr>
                    <w:t xml:space="preserve">LWM2M Security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DC1128" w:rsidRDefault="00DC1128">
                  <w:pPr>
                    <w:rPr>
                      <w:rFonts w:ascii="Arial" w:hAnsi="Arial" w:cs="Arial"/>
                      <w:color w:val="000000"/>
                      <w:sz w:val="18"/>
                      <w:szCs w:val="18"/>
                    </w:rPr>
                  </w:pPr>
                  <w:r>
                    <w:rPr>
                      <w:rFonts w:ascii="Arial" w:hAnsi="Arial" w:cs="Arial"/>
                      <w:color w:val="000000"/>
                      <w:sz w:val="18"/>
                      <w:szCs w:val="18"/>
                    </w:rPr>
                    <w:t xml:space="preserve">0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DC1128" w:rsidRDefault="00DC1128">
                  <w:pPr>
                    <w:rPr>
                      <w:rFonts w:ascii="Arial" w:hAnsi="Arial" w:cs="Arial"/>
                      <w:color w:val="000000"/>
                      <w:sz w:val="18"/>
                      <w:szCs w:val="18"/>
                    </w:rPr>
                  </w:pPr>
                  <w:r>
                    <w:rPr>
                      <w:rFonts w:ascii="Arial" w:hAnsi="Arial" w:cs="Arial"/>
                      <w:color w:val="000000"/>
                      <w:sz w:val="18"/>
                      <w:szCs w:val="18"/>
                    </w:rPr>
                    <w:t xml:space="preserve">Multiple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DC1128" w:rsidRDefault="00DC1128">
                  <w:pPr>
                    <w:rPr>
                      <w:rFonts w:ascii="Arial" w:hAnsi="Arial" w:cs="Arial"/>
                      <w:color w:val="000000"/>
                      <w:sz w:val="18"/>
                      <w:szCs w:val="18"/>
                    </w:rPr>
                  </w:pPr>
                  <w:r>
                    <w:rPr>
                      <w:rFonts w:ascii="Arial" w:hAnsi="Arial" w:cs="Arial"/>
                      <w:color w:val="000000"/>
                      <w:sz w:val="18"/>
                      <w:szCs w:val="18"/>
                    </w:rPr>
                    <w:t xml:space="preserve">Mandatory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DC1128" w:rsidRDefault="00DC1128">
                  <w:pPr>
                    <w:rPr>
                      <w:rFonts w:ascii="Arial" w:hAnsi="Arial" w:cs="Arial"/>
                      <w:color w:val="000000"/>
                      <w:sz w:val="18"/>
                      <w:szCs w:val="18"/>
                    </w:rPr>
                  </w:pPr>
                  <w:r>
                    <w:rPr>
                      <w:rFonts w:ascii="Arial" w:hAnsi="Arial" w:cs="Arial"/>
                      <w:color w:val="000000"/>
                      <w:sz w:val="18"/>
                      <w:szCs w:val="18"/>
                    </w:rPr>
                    <w:t xml:space="preserve">TBD </w:t>
                  </w:r>
                </w:p>
              </w:tc>
            </w:tr>
          </w:tbl>
          <w:p w:rsidR="00DC1128" w:rsidRDefault="00DC1128">
            <w:pPr>
              <w:rPr>
                <w:rFonts w:ascii="Arial" w:hAnsi="Arial" w:cs="Arial"/>
                <w:color w:val="000000"/>
                <w:sz w:val="18"/>
                <w:szCs w:val="18"/>
              </w:rPr>
            </w:pPr>
          </w:p>
        </w:tc>
        <w:tc>
          <w:tcPr>
            <w:tcW w:w="0" w:type="auto"/>
            <w:vAlign w:val="center"/>
            <w:hideMark/>
          </w:tcPr>
          <w:p w:rsidR="00DC1128" w:rsidRDefault="00DC1128">
            <w:pPr>
              <w:rPr>
                <w:rFonts w:ascii="Arial" w:hAnsi="Arial" w:cs="Arial"/>
                <w:color w:val="000000"/>
                <w:sz w:val="18"/>
                <w:szCs w:val="18"/>
              </w:rPr>
            </w:pPr>
          </w:p>
        </w:tc>
      </w:tr>
      <w:tr w:rsidR="00DC1128" w:rsidRPr="00403E12" w:rsidTr="00DC1128">
        <w:tc>
          <w:tcPr>
            <w:tcW w:w="0" w:type="auto"/>
            <w:vAlign w:val="center"/>
            <w:hideMark/>
          </w:tcPr>
          <w:p w:rsidR="00DC1128" w:rsidRPr="00403E12" w:rsidRDefault="00DC1128" w:rsidP="00403E12">
            <w:pPr>
              <w:rPr>
                <w:rFonts w:ascii="Arial" w:hAnsi="Arial" w:cs="Arial"/>
                <w:b/>
                <w:sz w:val="28"/>
                <w:szCs w:val="28"/>
              </w:rPr>
            </w:pPr>
            <w:r w:rsidRPr="00403E12">
              <w:rPr>
                <w:rFonts w:ascii="Arial" w:hAnsi="Arial" w:cs="Arial"/>
                <w:b/>
                <w:sz w:val="28"/>
                <w:szCs w:val="28"/>
              </w:rPr>
              <w:t>Resource definitions</w:t>
            </w:r>
          </w:p>
        </w:tc>
        <w:tc>
          <w:tcPr>
            <w:tcW w:w="0" w:type="auto"/>
            <w:vAlign w:val="center"/>
            <w:hideMark/>
          </w:tcPr>
          <w:p w:rsidR="00DC1128" w:rsidRPr="00403E12" w:rsidRDefault="00DC1128">
            <w:pPr>
              <w:rPr>
                <w:rFonts w:ascii="Arial" w:hAnsi="Arial" w:cs="Arial"/>
                <w:b/>
                <w:sz w:val="28"/>
                <w:szCs w:val="28"/>
              </w:rPr>
            </w:pPr>
          </w:p>
        </w:tc>
      </w:tr>
      <w:tr w:rsidR="00DC1128" w:rsidTr="00DC1128">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231"/>
              <w:gridCol w:w="1119"/>
              <w:gridCol w:w="981"/>
              <w:gridCol w:w="861"/>
              <w:gridCol w:w="941"/>
              <w:gridCol w:w="691"/>
              <w:gridCol w:w="1131"/>
              <w:gridCol w:w="480"/>
              <w:gridCol w:w="3503"/>
            </w:tblGrid>
            <w:tr w:rsidR="00DC1128" w:rsidTr="000246F0">
              <w:tc>
                <w:tcPr>
                  <w:tcW w:w="21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AD17C6" w:rsidRDefault="00DC1128">
                  <w:pPr>
                    <w:rPr>
                      <w:rFonts w:ascii="Arial" w:hAnsi="Arial" w:cs="Arial"/>
                      <w:b/>
                      <w:color w:val="000000"/>
                      <w:sz w:val="18"/>
                      <w:szCs w:val="18"/>
                    </w:rPr>
                  </w:pPr>
                  <w:r w:rsidRPr="00AD17C6">
                    <w:rPr>
                      <w:rFonts w:ascii="Arial" w:hAnsi="Arial" w:cs="Arial"/>
                      <w:b/>
                      <w:color w:val="000000"/>
                      <w:sz w:val="18"/>
                      <w:szCs w:val="18"/>
                    </w:rPr>
                    <w:t>ID</w:t>
                  </w:r>
                </w:p>
              </w:tc>
              <w:tc>
                <w:tcPr>
                  <w:tcW w:w="1221"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AD17C6" w:rsidRDefault="00DC1128">
                  <w:pPr>
                    <w:rPr>
                      <w:rFonts w:ascii="Arial" w:hAnsi="Arial" w:cs="Arial"/>
                      <w:b/>
                      <w:color w:val="000000"/>
                      <w:sz w:val="18"/>
                      <w:szCs w:val="18"/>
                    </w:rPr>
                  </w:pPr>
                  <w:r w:rsidRPr="00AD17C6">
                    <w:rPr>
                      <w:rFonts w:ascii="Arial" w:hAnsi="Arial" w:cs="Arial"/>
                      <w:b/>
                      <w:color w:val="000000"/>
                      <w:sz w:val="18"/>
                      <w:szCs w:val="18"/>
                    </w:rPr>
                    <w:t>Name</w:t>
                  </w:r>
                </w:p>
              </w:tc>
              <w:tc>
                <w:tcPr>
                  <w:tcW w:w="911"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AD17C6" w:rsidRDefault="00DC1128">
                  <w:pPr>
                    <w:rPr>
                      <w:rFonts w:ascii="Arial" w:hAnsi="Arial" w:cs="Arial"/>
                      <w:b/>
                      <w:color w:val="000000"/>
                      <w:sz w:val="18"/>
                      <w:szCs w:val="18"/>
                    </w:rPr>
                  </w:pPr>
                  <w:r w:rsidRPr="00AD17C6">
                    <w:rPr>
                      <w:rFonts w:ascii="Arial" w:hAnsi="Arial" w:cs="Arial"/>
                      <w:b/>
                      <w:color w:val="000000"/>
                      <w:sz w:val="18"/>
                      <w:szCs w:val="18"/>
                    </w:rPr>
                    <w:t>Operations</w:t>
                  </w:r>
                </w:p>
              </w:tc>
              <w:tc>
                <w:tcPr>
                  <w:tcW w:w="801"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AD17C6" w:rsidRDefault="00DC1128">
                  <w:pPr>
                    <w:rPr>
                      <w:rFonts w:ascii="Arial" w:hAnsi="Arial" w:cs="Arial"/>
                      <w:b/>
                      <w:color w:val="000000"/>
                      <w:sz w:val="18"/>
                      <w:szCs w:val="18"/>
                    </w:rPr>
                  </w:pPr>
                  <w:r w:rsidRPr="00AD17C6">
                    <w:rPr>
                      <w:rFonts w:ascii="Arial" w:hAnsi="Arial" w:cs="Arial"/>
                      <w:b/>
                      <w:color w:val="000000"/>
                      <w:sz w:val="18"/>
                      <w:szCs w:val="18"/>
                    </w:rPr>
                    <w:t>Instances</w:t>
                  </w:r>
                </w:p>
              </w:tc>
              <w:tc>
                <w:tcPr>
                  <w:tcW w:w="881"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AD17C6" w:rsidRDefault="00DC1128">
                  <w:pPr>
                    <w:rPr>
                      <w:rFonts w:ascii="Arial" w:hAnsi="Arial" w:cs="Arial"/>
                      <w:b/>
                      <w:color w:val="000000"/>
                      <w:sz w:val="18"/>
                      <w:szCs w:val="18"/>
                    </w:rPr>
                  </w:pPr>
                  <w:r w:rsidRPr="00AD17C6">
                    <w:rPr>
                      <w:rFonts w:ascii="Arial" w:hAnsi="Arial" w:cs="Arial"/>
                      <w:b/>
                      <w:color w:val="000000"/>
                      <w:sz w:val="18"/>
                      <w:szCs w:val="18"/>
                    </w:rPr>
                    <w:t>Mandatory</w:t>
                  </w:r>
                </w:p>
              </w:tc>
              <w:tc>
                <w:tcPr>
                  <w:tcW w:w="691"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AD17C6" w:rsidRDefault="00DC1128">
                  <w:pPr>
                    <w:rPr>
                      <w:rFonts w:ascii="Arial" w:hAnsi="Arial" w:cs="Arial"/>
                      <w:b/>
                      <w:color w:val="000000"/>
                      <w:sz w:val="18"/>
                      <w:szCs w:val="18"/>
                    </w:rPr>
                  </w:pPr>
                  <w:r w:rsidRPr="00AD17C6">
                    <w:rPr>
                      <w:rFonts w:ascii="Arial" w:hAnsi="Arial" w:cs="Arial"/>
                      <w:b/>
                      <w:color w:val="000000"/>
                      <w:sz w:val="18"/>
                      <w:szCs w:val="18"/>
                    </w:rPr>
                    <w:t>Type</w:t>
                  </w:r>
                </w:p>
              </w:tc>
              <w:tc>
                <w:tcPr>
                  <w:tcW w:w="1051"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AD17C6" w:rsidRDefault="00DC1128">
                  <w:pPr>
                    <w:rPr>
                      <w:rFonts w:ascii="Arial" w:hAnsi="Arial" w:cs="Arial"/>
                      <w:b/>
                      <w:color w:val="000000"/>
                      <w:sz w:val="18"/>
                      <w:szCs w:val="18"/>
                    </w:rPr>
                  </w:pPr>
                  <w:r w:rsidRPr="00AD17C6">
                    <w:rPr>
                      <w:rFonts w:ascii="Arial" w:hAnsi="Arial" w:cs="Arial"/>
                      <w:b/>
                      <w:color w:val="000000"/>
                      <w:sz w:val="18"/>
                      <w:szCs w:val="18"/>
                    </w:rPr>
                    <w:t>Range or Enumeration</w:t>
                  </w:r>
                </w:p>
              </w:tc>
              <w:tc>
                <w:tcPr>
                  <w:tcW w:w="441"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AD17C6" w:rsidRDefault="00DC1128">
                  <w:pPr>
                    <w:rPr>
                      <w:rFonts w:ascii="Arial" w:hAnsi="Arial" w:cs="Arial"/>
                      <w:b/>
                      <w:color w:val="000000"/>
                      <w:sz w:val="18"/>
                      <w:szCs w:val="18"/>
                    </w:rPr>
                  </w:pPr>
                  <w:r w:rsidRPr="00AD17C6">
                    <w:rPr>
                      <w:rFonts w:ascii="Arial" w:hAnsi="Arial" w:cs="Arial"/>
                      <w:b/>
                      <w:color w:val="000000"/>
                      <w:sz w:val="18"/>
                      <w:szCs w:val="18"/>
                    </w:rPr>
                    <w:t>Units</w:t>
                  </w:r>
                </w:p>
              </w:tc>
              <w:tc>
                <w:tcPr>
                  <w:tcW w:w="3731"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AD17C6" w:rsidRDefault="00DC1128">
                  <w:pPr>
                    <w:rPr>
                      <w:rFonts w:ascii="Arial" w:hAnsi="Arial" w:cs="Arial"/>
                      <w:b/>
                      <w:color w:val="000000"/>
                      <w:sz w:val="18"/>
                      <w:szCs w:val="18"/>
                    </w:rPr>
                  </w:pPr>
                  <w:r w:rsidRPr="00AD17C6">
                    <w:rPr>
                      <w:rFonts w:ascii="Arial" w:hAnsi="Arial" w:cs="Arial"/>
                      <w:b/>
                      <w:color w:val="000000"/>
                      <w:sz w:val="18"/>
                      <w:szCs w:val="18"/>
                    </w:rPr>
                    <w:t>Description</w:t>
                  </w:r>
                </w:p>
              </w:tc>
            </w:tr>
            <w:tr w:rsidR="00DC1128" w:rsidTr="004829BF">
              <w:trPr>
                <w:trHeight w:val="382"/>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LWM2M Server URI</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0-255 bytes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spacing w:after="240"/>
                    <w:rPr>
                      <w:rFonts w:ascii="Arial" w:hAnsi="Arial" w:cs="Arial"/>
                      <w:color w:val="000000"/>
                      <w:sz w:val="18"/>
                      <w:szCs w:val="18"/>
                    </w:rPr>
                  </w:pPr>
                  <w:r>
                    <w:rPr>
                      <w:rFonts w:ascii="Arial" w:hAnsi="Arial" w:cs="Arial"/>
                      <w:color w:val="000000"/>
                      <w:sz w:val="18"/>
                      <w:szCs w:val="18"/>
                    </w:rPr>
                    <w:t>Uniquely identifies the LWM2M Server or LWM2M Bootstrap Server, and is in the form:</w:t>
                  </w:r>
                  <w:r>
                    <w:rPr>
                      <w:rFonts w:ascii="Arial" w:hAnsi="Arial" w:cs="Arial"/>
                      <w:color w:val="000000"/>
                      <w:sz w:val="18"/>
                      <w:szCs w:val="18"/>
                    </w:rPr>
                    <w:br/>
                  </w:r>
                  <w:r>
                    <w:rPr>
                      <w:rFonts w:ascii="Arial" w:hAnsi="Arial" w:cs="Arial"/>
                      <w:color w:val="000000"/>
                      <w:sz w:val="18"/>
                      <w:szCs w:val="18"/>
                    </w:rPr>
                    <w:br/>
                    <w:t xml:space="preserve">"coaps://host:port", where host is an IP address or FQDN, and port is the UDP port </w:t>
                  </w:r>
                  <w:r>
                    <w:rPr>
                      <w:rFonts w:ascii="Arial" w:hAnsi="Arial" w:cs="Arial"/>
                      <w:color w:val="000000"/>
                      <w:sz w:val="18"/>
                      <w:szCs w:val="18"/>
                    </w:rPr>
                    <w:lastRenderedPageBreak/>
                    <w:t>of the Server.</w:t>
                  </w:r>
                </w:p>
              </w:tc>
            </w:tr>
            <w:tr w:rsidR="00DC1128">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lastRenderedPageBreak/>
                    <w:t>1</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Bootstrap Server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Boolean</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Determines if the current instance concerns a LWM2M Bootstrap Server (true) or a standard LWM2M Server (false)</w:t>
                  </w:r>
                </w:p>
              </w:tc>
            </w:tr>
            <w:tr w:rsidR="00DC1128">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2</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Security Mode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0-3</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 xml:space="preserve">Determines which </w:t>
                  </w:r>
                  <w:r w:rsidR="000246F0">
                    <w:rPr>
                      <w:rFonts w:ascii="Arial" w:hAnsi="Arial" w:cs="Arial"/>
                      <w:color w:val="000000"/>
                      <w:sz w:val="18"/>
                      <w:szCs w:val="18"/>
                    </w:rPr>
                    <w:t xml:space="preserve">UDP payload </w:t>
                  </w:r>
                  <w:r>
                    <w:rPr>
                      <w:rFonts w:ascii="Arial" w:hAnsi="Arial" w:cs="Arial"/>
                      <w:color w:val="000000"/>
                      <w:sz w:val="18"/>
                      <w:szCs w:val="18"/>
                    </w:rPr>
                    <w:t>security mode  is used</w:t>
                  </w:r>
                  <w:r>
                    <w:rPr>
                      <w:rFonts w:ascii="Arial" w:hAnsi="Arial" w:cs="Arial"/>
                      <w:color w:val="000000"/>
                      <w:sz w:val="18"/>
                      <w:szCs w:val="18"/>
                    </w:rPr>
                    <w:br/>
                  </w:r>
                  <w:r>
                    <w:rPr>
                      <w:rFonts w:ascii="Arial" w:hAnsi="Arial" w:cs="Arial"/>
                      <w:color w:val="000000"/>
                      <w:sz w:val="18"/>
                      <w:szCs w:val="18"/>
                    </w:rPr>
                    <w:br/>
                    <w:t>0: Pre-Shared Key mode</w:t>
                  </w:r>
                  <w:r>
                    <w:rPr>
                      <w:rFonts w:ascii="Arial" w:hAnsi="Arial" w:cs="Arial"/>
                      <w:color w:val="000000"/>
                      <w:sz w:val="18"/>
                      <w:szCs w:val="18"/>
                    </w:rPr>
                    <w:br/>
                  </w:r>
                  <w:r>
                    <w:rPr>
                      <w:rFonts w:ascii="Arial" w:hAnsi="Arial" w:cs="Arial"/>
                      <w:color w:val="000000"/>
                      <w:sz w:val="18"/>
                      <w:szCs w:val="18"/>
                    </w:rPr>
                    <w:br/>
                    <w:t>1: Raw Public Key mode</w:t>
                  </w:r>
                  <w:r>
                    <w:rPr>
                      <w:rFonts w:ascii="Arial" w:hAnsi="Arial" w:cs="Arial"/>
                      <w:color w:val="000000"/>
                      <w:sz w:val="18"/>
                      <w:szCs w:val="18"/>
                    </w:rPr>
                    <w:br/>
                  </w:r>
                  <w:r>
                    <w:rPr>
                      <w:rFonts w:ascii="Arial" w:hAnsi="Arial" w:cs="Arial"/>
                      <w:color w:val="000000"/>
                      <w:sz w:val="18"/>
                      <w:szCs w:val="18"/>
                    </w:rPr>
                    <w:br/>
                    <w:t>2: Certificate mode</w:t>
                  </w:r>
                  <w:r>
                    <w:rPr>
                      <w:rFonts w:ascii="Arial" w:hAnsi="Arial" w:cs="Arial"/>
                      <w:color w:val="000000"/>
                      <w:sz w:val="18"/>
                      <w:szCs w:val="18"/>
                    </w:rPr>
                    <w:br/>
                  </w:r>
                  <w:r>
                    <w:rPr>
                      <w:rFonts w:ascii="Arial" w:hAnsi="Arial" w:cs="Arial"/>
                      <w:color w:val="000000"/>
                      <w:sz w:val="18"/>
                      <w:szCs w:val="18"/>
                    </w:rPr>
                    <w:br/>
                    <w:t>3: NoSec mode</w:t>
                  </w:r>
                </w:p>
              </w:tc>
            </w:tr>
            <w:tr w:rsidR="00DC1128">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3</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Public Key or Identity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Opaque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rsidP="001F418A">
                  <w:pPr>
                    <w:rPr>
                      <w:rFonts w:ascii="Arial" w:hAnsi="Arial" w:cs="Arial"/>
                      <w:color w:val="000000"/>
                      <w:sz w:val="18"/>
                      <w:szCs w:val="18"/>
                    </w:rPr>
                  </w:pPr>
                  <w:r>
                    <w:rPr>
                      <w:rFonts w:ascii="Arial" w:hAnsi="Arial" w:cs="Arial"/>
                      <w:color w:val="000000"/>
                      <w:sz w:val="18"/>
                      <w:szCs w:val="18"/>
                    </w:rPr>
                    <w:t xml:space="preserve">Stores the LWM2M Client’s Certificate (Certificate mode), public key (RPK mode) or PSK Identity (PSK mode). The format is defined in Section </w:t>
                  </w:r>
                  <w:r w:rsidR="001F418A">
                    <w:rPr>
                      <w:rFonts w:ascii="Arial" w:hAnsi="Arial" w:cs="Arial"/>
                      <w:color w:val="000000"/>
                      <w:sz w:val="18"/>
                      <w:szCs w:val="18"/>
                    </w:rPr>
                    <w:fldChar w:fldCharType="begin"/>
                  </w:r>
                  <w:r w:rsidR="001F418A">
                    <w:rPr>
                      <w:rFonts w:ascii="Arial" w:hAnsi="Arial" w:cs="Arial"/>
                      <w:color w:val="000000"/>
                      <w:sz w:val="18"/>
                      <w:szCs w:val="18"/>
                    </w:rPr>
                    <w:instrText xml:space="preserve"> REF _Ref373937639 \r \h </w:instrText>
                  </w:r>
                  <w:r w:rsidR="001F418A">
                    <w:rPr>
                      <w:rFonts w:ascii="Arial" w:hAnsi="Arial" w:cs="Arial"/>
                      <w:color w:val="000000"/>
                      <w:sz w:val="18"/>
                      <w:szCs w:val="18"/>
                    </w:rPr>
                  </w:r>
                  <w:r w:rsidR="001F418A">
                    <w:rPr>
                      <w:rFonts w:ascii="Arial" w:hAnsi="Arial" w:cs="Arial"/>
                      <w:color w:val="000000"/>
                      <w:sz w:val="18"/>
                      <w:szCs w:val="18"/>
                    </w:rPr>
                    <w:fldChar w:fldCharType="separate"/>
                  </w:r>
                  <w:r w:rsidR="001F418A">
                    <w:rPr>
                      <w:rFonts w:ascii="Arial" w:hAnsi="Arial" w:cs="Arial"/>
                      <w:color w:val="000000"/>
                      <w:sz w:val="18"/>
                      <w:szCs w:val="18"/>
                    </w:rPr>
                    <w:t>E.1.1</w:t>
                  </w:r>
                  <w:r w:rsidR="001F418A">
                    <w:rPr>
                      <w:rFonts w:ascii="Arial" w:hAnsi="Arial" w:cs="Arial"/>
                      <w:color w:val="000000"/>
                      <w:sz w:val="18"/>
                      <w:szCs w:val="18"/>
                    </w:rPr>
                    <w:fldChar w:fldCharType="end"/>
                  </w:r>
                  <w:r>
                    <w:rPr>
                      <w:rFonts w:ascii="Arial" w:hAnsi="Arial" w:cs="Arial"/>
                      <w:color w:val="000000"/>
                      <w:sz w:val="18"/>
                      <w:szCs w:val="18"/>
                    </w:rPr>
                    <w:t>.</w:t>
                  </w:r>
                </w:p>
              </w:tc>
            </w:tr>
            <w:tr w:rsidR="00DC1128">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4</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Server Public Key or Identity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Opaque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 xml:space="preserve">Stores the LWM2M Server’s or LWM2M Bootstrap Server’s Certificate (Certificate mode), public key (RPK mode) or PSK Identity (PSK mode). The format is defined in Section </w:t>
                  </w:r>
                  <w:r w:rsidR="001F418A">
                    <w:rPr>
                      <w:rFonts w:ascii="Arial" w:hAnsi="Arial" w:cs="Arial"/>
                      <w:color w:val="000000"/>
                      <w:sz w:val="18"/>
                      <w:szCs w:val="18"/>
                    </w:rPr>
                    <w:fldChar w:fldCharType="begin"/>
                  </w:r>
                  <w:r w:rsidR="001F418A">
                    <w:rPr>
                      <w:rFonts w:ascii="Arial" w:hAnsi="Arial" w:cs="Arial"/>
                      <w:color w:val="000000"/>
                      <w:sz w:val="18"/>
                      <w:szCs w:val="18"/>
                    </w:rPr>
                    <w:instrText xml:space="preserve"> REF _Ref373937639 \r \h </w:instrText>
                  </w:r>
                  <w:r w:rsidR="001F418A">
                    <w:rPr>
                      <w:rFonts w:ascii="Arial" w:hAnsi="Arial" w:cs="Arial"/>
                      <w:color w:val="000000"/>
                      <w:sz w:val="18"/>
                      <w:szCs w:val="18"/>
                    </w:rPr>
                  </w:r>
                  <w:r w:rsidR="001F418A">
                    <w:rPr>
                      <w:rFonts w:ascii="Arial" w:hAnsi="Arial" w:cs="Arial"/>
                      <w:color w:val="000000"/>
                      <w:sz w:val="18"/>
                      <w:szCs w:val="18"/>
                    </w:rPr>
                    <w:fldChar w:fldCharType="separate"/>
                  </w:r>
                  <w:r w:rsidR="001F418A">
                    <w:rPr>
                      <w:rFonts w:ascii="Arial" w:hAnsi="Arial" w:cs="Arial"/>
                      <w:color w:val="000000"/>
                      <w:sz w:val="18"/>
                      <w:szCs w:val="18"/>
                    </w:rPr>
                    <w:t>E.1.1</w:t>
                  </w:r>
                  <w:r w:rsidR="001F418A">
                    <w:rPr>
                      <w:rFonts w:ascii="Arial" w:hAnsi="Arial" w:cs="Arial"/>
                      <w:color w:val="000000"/>
                      <w:sz w:val="18"/>
                      <w:szCs w:val="18"/>
                    </w:rPr>
                    <w:fldChar w:fldCharType="end"/>
                  </w:r>
                  <w:r>
                    <w:rPr>
                      <w:rFonts w:ascii="Arial" w:hAnsi="Arial" w:cs="Arial"/>
                      <w:color w:val="000000"/>
                      <w:sz w:val="18"/>
                      <w:szCs w:val="18"/>
                    </w:rPr>
                    <w:t>.</w:t>
                  </w:r>
                </w:p>
              </w:tc>
            </w:tr>
            <w:tr w:rsidR="00DC1128">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Secret Key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Opaque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 xml:space="preserve">Stores the secret key or private key of the security mode. The format of the keying material is defined by the security mode in Section </w:t>
                  </w:r>
                  <w:r w:rsidR="001F418A">
                    <w:rPr>
                      <w:rFonts w:ascii="Arial" w:hAnsi="Arial" w:cs="Arial"/>
                      <w:color w:val="000000"/>
                      <w:sz w:val="18"/>
                      <w:szCs w:val="18"/>
                    </w:rPr>
                    <w:fldChar w:fldCharType="begin"/>
                  </w:r>
                  <w:r w:rsidR="001F418A">
                    <w:rPr>
                      <w:rFonts w:ascii="Arial" w:hAnsi="Arial" w:cs="Arial"/>
                      <w:color w:val="000000"/>
                      <w:sz w:val="18"/>
                      <w:szCs w:val="18"/>
                    </w:rPr>
                    <w:instrText xml:space="preserve"> REF _Ref373937639 \r \h </w:instrText>
                  </w:r>
                  <w:r w:rsidR="001F418A">
                    <w:rPr>
                      <w:rFonts w:ascii="Arial" w:hAnsi="Arial" w:cs="Arial"/>
                      <w:color w:val="000000"/>
                      <w:sz w:val="18"/>
                      <w:szCs w:val="18"/>
                    </w:rPr>
                  </w:r>
                  <w:r w:rsidR="001F418A">
                    <w:rPr>
                      <w:rFonts w:ascii="Arial" w:hAnsi="Arial" w:cs="Arial"/>
                      <w:color w:val="000000"/>
                      <w:sz w:val="18"/>
                      <w:szCs w:val="18"/>
                    </w:rPr>
                    <w:fldChar w:fldCharType="separate"/>
                  </w:r>
                  <w:r w:rsidR="001F418A">
                    <w:rPr>
                      <w:rFonts w:ascii="Arial" w:hAnsi="Arial" w:cs="Arial"/>
                      <w:color w:val="000000"/>
                      <w:sz w:val="18"/>
                      <w:szCs w:val="18"/>
                    </w:rPr>
                    <w:t>E.1.1</w:t>
                  </w:r>
                  <w:r w:rsidR="001F418A">
                    <w:rPr>
                      <w:rFonts w:ascii="Arial" w:hAnsi="Arial" w:cs="Arial"/>
                      <w:color w:val="000000"/>
                      <w:sz w:val="18"/>
                      <w:szCs w:val="18"/>
                    </w:rPr>
                    <w:fldChar w:fldCharType="end"/>
                  </w:r>
                  <w:r>
                    <w:rPr>
                      <w:rFonts w:ascii="Arial" w:hAnsi="Arial" w:cs="Arial"/>
                      <w:color w:val="000000"/>
                      <w:sz w:val="18"/>
                      <w:szCs w:val="18"/>
                    </w:rPr>
                    <w:t>. This Resource MUST only be changed by a bootstrap server and MUST NOT be readable by any server.</w:t>
                  </w:r>
                </w:p>
              </w:tc>
            </w:tr>
            <w:tr w:rsidR="000246F0">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Default="000246F0">
                  <w:pPr>
                    <w:rPr>
                      <w:rFonts w:ascii="Arial" w:hAnsi="Arial" w:cs="Arial"/>
                      <w:color w:val="000000"/>
                      <w:sz w:val="18"/>
                      <w:szCs w:val="18"/>
                    </w:rPr>
                  </w:pPr>
                  <w:r>
                    <w:rPr>
                      <w:rFonts w:ascii="Arial" w:hAnsi="Arial" w:cs="Arial"/>
                      <w:color w:val="000000"/>
                      <w:sz w:val="18"/>
                      <w:szCs w:val="18"/>
                    </w:rPr>
                    <w:t>6</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r w:rsidRPr="0095785C">
                    <w:rPr>
                      <w:rFonts w:ascii="Arial" w:eastAsia="Malgun Gothic" w:hAnsi="Arial" w:cs="Arial"/>
                      <w:sz w:val="18"/>
                      <w:szCs w:val="18"/>
                      <w:lang w:eastAsia="ko-KR"/>
                    </w:rPr>
                    <w:t>SMS Security Mode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r w:rsidRPr="000246F0">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897FCE" w:rsidRDefault="000246F0">
                  <w:pPr>
                    <w:rPr>
                      <w:rFonts w:ascii="Arial" w:hAnsi="Arial" w:cs="Arial"/>
                      <w:color w:val="000000"/>
                      <w:sz w:val="18"/>
                      <w:szCs w:val="18"/>
                    </w:rPr>
                  </w:pPr>
                  <w:r w:rsidRPr="00897FC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r w:rsidRPr="0095785C">
                    <w:rPr>
                      <w:rFonts w:ascii="Arial" w:eastAsia="Malgun Gothic" w:hAnsi="Arial" w:cs="Arial"/>
                      <w:sz w:val="18"/>
                      <w:szCs w:val="18"/>
                      <w:lang w:eastAsia="ko-KR"/>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r w:rsidRPr="0095785C">
                    <w:rPr>
                      <w:rFonts w:ascii="Arial" w:eastAsia="Malgun Gothic" w:hAnsi="Arial" w:cs="Arial"/>
                      <w:sz w:val="18"/>
                      <w:szCs w:val="18"/>
                      <w:lang w:eastAsia="ko-KR"/>
                    </w:rPr>
                    <w:t>0-255</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95785C" w:rsidRDefault="000246F0" w:rsidP="0095785C">
                  <w:pPr>
                    <w:pStyle w:val="TableRow"/>
                    <w:rPr>
                      <w:rFonts w:ascii="Arial" w:eastAsia="Malgun Gothic" w:hAnsi="Arial" w:cs="Arial"/>
                      <w:sz w:val="18"/>
                      <w:szCs w:val="18"/>
                      <w:lang w:eastAsia="ko-KR"/>
                    </w:rPr>
                  </w:pPr>
                  <w:r w:rsidRPr="0095785C">
                    <w:rPr>
                      <w:rFonts w:ascii="Arial" w:eastAsia="Malgun Gothic" w:hAnsi="Arial" w:cs="Arial"/>
                      <w:sz w:val="18"/>
                      <w:szCs w:val="18"/>
                      <w:lang w:eastAsia="ko-KR"/>
                    </w:rPr>
                    <w:t xml:space="preserve">Determines which SMS payload security mode is used (see section </w:t>
                  </w:r>
                  <w:r w:rsidR="001F418A">
                    <w:rPr>
                      <w:rFonts w:ascii="Arial" w:eastAsia="Malgun Gothic" w:hAnsi="Arial" w:cs="Arial"/>
                      <w:sz w:val="18"/>
                      <w:szCs w:val="18"/>
                      <w:lang w:eastAsia="ko-KR"/>
                    </w:rPr>
                    <w:fldChar w:fldCharType="begin"/>
                  </w:r>
                  <w:r w:rsidR="001F418A">
                    <w:rPr>
                      <w:rFonts w:ascii="Arial" w:eastAsia="Malgun Gothic" w:hAnsi="Arial" w:cs="Arial"/>
                      <w:sz w:val="18"/>
                      <w:szCs w:val="18"/>
                      <w:lang w:eastAsia="ko-KR"/>
                    </w:rPr>
                    <w:instrText xml:space="preserve"> REF _Ref373937660 \r \h </w:instrText>
                  </w:r>
                  <w:r w:rsidR="001F418A">
                    <w:rPr>
                      <w:rFonts w:ascii="Arial" w:eastAsia="Malgun Gothic" w:hAnsi="Arial" w:cs="Arial"/>
                      <w:sz w:val="18"/>
                      <w:szCs w:val="18"/>
                      <w:lang w:eastAsia="ko-KR"/>
                    </w:rPr>
                  </w:r>
                  <w:r w:rsidR="001F418A">
                    <w:rPr>
                      <w:rFonts w:ascii="Arial" w:eastAsia="Malgun Gothic" w:hAnsi="Arial" w:cs="Arial"/>
                      <w:sz w:val="18"/>
                      <w:szCs w:val="18"/>
                      <w:lang w:eastAsia="ko-KR"/>
                    </w:rPr>
                    <w:fldChar w:fldCharType="separate"/>
                  </w:r>
                  <w:r w:rsidR="001F418A">
                    <w:rPr>
                      <w:rFonts w:ascii="Arial" w:eastAsia="Malgun Gothic" w:hAnsi="Arial" w:cs="Arial"/>
                      <w:sz w:val="18"/>
                      <w:szCs w:val="18"/>
                      <w:lang w:eastAsia="ko-KR"/>
                    </w:rPr>
                    <w:t>7.2</w:t>
                  </w:r>
                  <w:r w:rsidR="001F418A">
                    <w:rPr>
                      <w:rFonts w:ascii="Arial" w:eastAsia="Malgun Gothic" w:hAnsi="Arial" w:cs="Arial"/>
                      <w:sz w:val="18"/>
                      <w:szCs w:val="18"/>
                      <w:lang w:eastAsia="ko-KR"/>
                    </w:rPr>
                    <w:fldChar w:fldCharType="end"/>
                  </w:r>
                  <w:r w:rsidRPr="0095785C">
                    <w:rPr>
                      <w:rFonts w:ascii="Arial" w:eastAsia="Malgun Gothic" w:hAnsi="Arial" w:cs="Arial"/>
                      <w:sz w:val="18"/>
                      <w:szCs w:val="18"/>
                      <w:lang w:eastAsia="ko-KR"/>
                    </w:rPr>
                    <w:t>)</w:t>
                  </w:r>
                  <w:r w:rsidRPr="0095785C">
                    <w:rPr>
                      <w:rFonts w:ascii="Arial" w:eastAsia="Malgun Gothic" w:hAnsi="Arial" w:cs="Arial"/>
                      <w:sz w:val="18"/>
                      <w:szCs w:val="18"/>
                      <w:lang w:eastAsia="ko-KR"/>
                    </w:rPr>
                    <w:br/>
                    <w:t>0: Reserved for future use</w:t>
                  </w:r>
                  <w:r w:rsidRPr="0095785C">
                    <w:rPr>
                      <w:rFonts w:ascii="Arial" w:eastAsia="Malgun Gothic" w:hAnsi="Arial" w:cs="Arial"/>
                      <w:sz w:val="18"/>
                      <w:szCs w:val="18"/>
                      <w:lang w:eastAsia="ko-KR"/>
                    </w:rPr>
                    <w:br/>
                    <w:t>1: Secure Packet Structure mode device terminated</w:t>
                  </w:r>
                </w:p>
                <w:p w:rsidR="000246F0" w:rsidRPr="0095785C" w:rsidRDefault="000246F0" w:rsidP="0095785C">
                  <w:pPr>
                    <w:pStyle w:val="TableRow"/>
                    <w:rPr>
                      <w:rFonts w:ascii="Arial" w:eastAsia="Malgun Gothic" w:hAnsi="Arial" w:cs="Arial"/>
                      <w:sz w:val="18"/>
                      <w:szCs w:val="18"/>
                      <w:lang w:eastAsia="ko-KR"/>
                    </w:rPr>
                  </w:pPr>
                  <w:r w:rsidRPr="0095785C">
                    <w:rPr>
                      <w:rFonts w:ascii="Arial" w:eastAsia="Malgun Gothic" w:hAnsi="Arial" w:cs="Arial"/>
                      <w:sz w:val="18"/>
                      <w:szCs w:val="18"/>
                      <w:lang w:eastAsia="ko-KR"/>
                    </w:rPr>
                    <w:t>2: Secure Packet Structure mode smartcard terminated</w:t>
                  </w:r>
                  <w:r w:rsidRPr="0095785C">
                    <w:rPr>
                      <w:rFonts w:ascii="Arial" w:eastAsia="Malgun Gothic" w:hAnsi="Arial" w:cs="Arial"/>
                      <w:sz w:val="18"/>
                      <w:szCs w:val="18"/>
                      <w:lang w:eastAsia="ko-KR"/>
                    </w:rPr>
                    <w:br/>
                    <w:t>3: NoSec mode</w:t>
                  </w:r>
                </w:p>
                <w:p w:rsidR="000246F0" w:rsidRPr="000246F0" w:rsidRDefault="000246F0">
                  <w:pPr>
                    <w:rPr>
                      <w:rFonts w:ascii="Arial" w:hAnsi="Arial" w:cs="Arial"/>
                      <w:color w:val="000000"/>
                      <w:sz w:val="18"/>
                      <w:szCs w:val="18"/>
                    </w:rPr>
                  </w:pPr>
                  <w:r w:rsidRPr="0095785C">
                    <w:rPr>
                      <w:rFonts w:ascii="Arial" w:eastAsia="Malgun Gothic" w:hAnsi="Arial" w:cs="Arial"/>
                      <w:sz w:val="18"/>
                      <w:szCs w:val="18"/>
                      <w:lang w:eastAsia="ko-KR"/>
                    </w:rPr>
                    <w:t>255: Proprietary modes</w:t>
                  </w:r>
                </w:p>
              </w:tc>
            </w:tr>
            <w:tr w:rsidR="000246F0">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Default="000246F0">
                  <w:pPr>
                    <w:rPr>
                      <w:rFonts w:ascii="Arial" w:hAnsi="Arial" w:cs="Arial"/>
                      <w:color w:val="000000"/>
                      <w:sz w:val="18"/>
                      <w:szCs w:val="18"/>
                    </w:rPr>
                  </w:pPr>
                  <w:r>
                    <w:rPr>
                      <w:rFonts w:ascii="Arial" w:hAnsi="Arial" w:cs="Arial"/>
                      <w:color w:val="000000"/>
                      <w:sz w:val="18"/>
                      <w:szCs w:val="18"/>
                    </w:rPr>
                    <w:t>7</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rsidP="004829BF">
                  <w:pPr>
                    <w:pStyle w:val="TableRow"/>
                    <w:rPr>
                      <w:rFonts w:ascii="Arial" w:hAnsi="Arial" w:cs="Arial"/>
                      <w:color w:val="000000"/>
                      <w:sz w:val="18"/>
                      <w:szCs w:val="18"/>
                    </w:rPr>
                  </w:pPr>
                  <w:r w:rsidRPr="0095785C">
                    <w:rPr>
                      <w:rFonts w:ascii="Arial" w:eastAsia="Malgun Gothic" w:hAnsi="Arial" w:cs="Arial"/>
                      <w:sz w:val="18"/>
                      <w:szCs w:val="18"/>
                      <w:lang w:eastAsia="ko-KR"/>
                    </w:rPr>
                    <w:t>SMS Binding</w:t>
                  </w:r>
                  <w:r w:rsidR="004829BF">
                    <w:rPr>
                      <w:rFonts w:ascii="Arial" w:eastAsia="Malgun Gothic" w:hAnsi="Arial" w:cs="Arial"/>
                      <w:sz w:val="18"/>
                      <w:szCs w:val="18"/>
                      <w:lang w:eastAsia="ko-KR"/>
                    </w:rPr>
                    <w:t xml:space="preserve"> </w:t>
                  </w:r>
                  <w:r w:rsidRPr="0095785C">
                    <w:rPr>
                      <w:rFonts w:ascii="Arial" w:eastAsia="Malgun Gothic" w:hAnsi="Arial" w:cs="Arial"/>
                      <w:sz w:val="18"/>
                      <w:szCs w:val="18"/>
                      <w:lang w:eastAsia="ko-KR"/>
                    </w:rPr>
                    <w:t>Key Parameters</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r w:rsidRPr="000246F0">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897FCE" w:rsidRDefault="000246F0">
                  <w:pPr>
                    <w:rPr>
                      <w:rFonts w:ascii="Arial" w:hAnsi="Arial" w:cs="Arial"/>
                      <w:color w:val="000000"/>
                      <w:sz w:val="18"/>
                      <w:szCs w:val="18"/>
                    </w:rPr>
                  </w:pPr>
                  <w:r w:rsidRPr="00897FC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r w:rsidRPr="0095785C">
                    <w:rPr>
                      <w:rFonts w:ascii="Arial" w:eastAsia="Malgun Gothic" w:hAnsi="Arial" w:cs="Arial"/>
                      <w:sz w:val="18"/>
                      <w:szCs w:val="18"/>
                      <w:lang w:eastAsia="ko-KR"/>
                    </w:rPr>
                    <w:t>Opaque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r w:rsidRPr="0095785C">
                    <w:rPr>
                      <w:rFonts w:ascii="Arial" w:eastAsia="Malgun Gothic" w:hAnsi="Arial" w:cs="Arial"/>
                      <w:sz w:val="18"/>
                      <w:szCs w:val="18"/>
                      <w:lang w:eastAsia="ko-KR"/>
                    </w:rPr>
                    <w:t>6 bytes</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r w:rsidRPr="0095785C">
                    <w:rPr>
                      <w:rFonts w:ascii="Arial" w:eastAsia="Malgun Gothic" w:hAnsi="Arial" w:cs="Arial"/>
                      <w:sz w:val="18"/>
                      <w:szCs w:val="18"/>
                      <w:lang w:eastAsia="ko-KR"/>
                    </w:rPr>
                    <w:t xml:space="preserve">Stores the </w:t>
                  </w:r>
                  <w:r w:rsidRPr="0095785C">
                    <w:rPr>
                      <w:rFonts w:ascii="Arial" w:hAnsi="Arial" w:cs="Arial"/>
                      <w:sz w:val="18"/>
                      <w:szCs w:val="18"/>
                    </w:rPr>
                    <w:t>KIc, KID, SPI and TAR</w:t>
                  </w:r>
                  <w:r w:rsidRPr="0095785C">
                    <w:rPr>
                      <w:rFonts w:ascii="Arial" w:eastAsia="Malgun Gothic" w:hAnsi="Arial" w:cs="Arial"/>
                      <w:sz w:val="18"/>
                      <w:szCs w:val="18"/>
                      <w:lang w:eastAsia="ko-KR"/>
                    </w:rPr>
                    <w:t>. The format is defined in Section D.1.2.</w:t>
                  </w:r>
                </w:p>
              </w:tc>
            </w:tr>
            <w:tr w:rsidR="000246F0">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Default="000246F0">
                  <w:pPr>
                    <w:rPr>
                      <w:rFonts w:ascii="Arial" w:hAnsi="Arial" w:cs="Arial"/>
                      <w:color w:val="000000"/>
                      <w:sz w:val="18"/>
                      <w:szCs w:val="18"/>
                    </w:rPr>
                  </w:pPr>
                  <w:r>
                    <w:rPr>
                      <w:rFonts w:ascii="Arial" w:hAnsi="Arial" w:cs="Arial"/>
                      <w:color w:val="000000"/>
                      <w:sz w:val="18"/>
                      <w:szCs w:val="18"/>
                    </w:rPr>
                    <w:t>8</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r w:rsidRPr="0095785C">
                    <w:rPr>
                      <w:rFonts w:ascii="Arial" w:eastAsia="Malgun Gothic" w:hAnsi="Arial" w:cs="Arial"/>
                      <w:sz w:val="18"/>
                      <w:szCs w:val="18"/>
                      <w:lang w:eastAsia="ko-KR"/>
                    </w:rPr>
                    <w:t>SMS Binding Secret Keys</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r w:rsidRPr="000246F0">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897FCE" w:rsidRDefault="000246F0">
                  <w:pPr>
                    <w:rPr>
                      <w:rFonts w:ascii="Arial" w:hAnsi="Arial" w:cs="Arial"/>
                      <w:color w:val="000000"/>
                      <w:sz w:val="18"/>
                      <w:szCs w:val="18"/>
                    </w:rPr>
                  </w:pPr>
                  <w:r w:rsidRPr="00897FC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r w:rsidRPr="0095785C">
                    <w:rPr>
                      <w:rFonts w:ascii="Arial" w:eastAsia="Malgun Gothic" w:hAnsi="Arial" w:cs="Arial"/>
                      <w:sz w:val="18"/>
                      <w:szCs w:val="18"/>
                      <w:lang w:eastAsia="ko-KR"/>
                    </w:rPr>
                    <w:t>Opaque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r w:rsidRPr="0095785C">
                    <w:rPr>
                      <w:rFonts w:ascii="Arial" w:eastAsia="Malgun Gothic" w:hAnsi="Arial" w:cs="Arial"/>
                      <w:sz w:val="18"/>
                      <w:szCs w:val="18"/>
                      <w:lang w:eastAsia="ko-KR"/>
                    </w:rPr>
                    <w:t>32-48 bytes</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95785C" w:rsidRDefault="000246F0" w:rsidP="0095785C">
                  <w:pPr>
                    <w:pStyle w:val="TableRow"/>
                    <w:rPr>
                      <w:rFonts w:ascii="Arial" w:eastAsia="Malgun Gothic" w:hAnsi="Arial" w:cs="Arial"/>
                      <w:sz w:val="18"/>
                      <w:szCs w:val="18"/>
                      <w:lang w:eastAsia="ko-KR"/>
                    </w:rPr>
                  </w:pPr>
                  <w:r w:rsidRPr="0095785C">
                    <w:rPr>
                      <w:rFonts w:ascii="Arial" w:eastAsia="Malgun Gothic" w:hAnsi="Arial" w:cs="Arial"/>
                      <w:sz w:val="18"/>
                      <w:szCs w:val="18"/>
                      <w:lang w:eastAsia="ko-KR"/>
                    </w:rPr>
                    <w:t xml:space="preserve">Stores the values of the keys for the SMS binding. </w:t>
                  </w:r>
                </w:p>
                <w:p w:rsidR="000246F0" w:rsidRPr="000246F0" w:rsidRDefault="000246F0">
                  <w:pPr>
                    <w:rPr>
                      <w:rFonts w:ascii="Arial" w:hAnsi="Arial" w:cs="Arial"/>
                      <w:color w:val="000000"/>
                      <w:sz w:val="18"/>
                      <w:szCs w:val="18"/>
                    </w:rPr>
                  </w:pPr>
                  <w:r w:rsidRPr="0095785C">
                    <w:rPr>
                      <w:rFonts w:ascii="Arial" w:eastAsia="Malgun Gothic" w:hAnsi="Arial" w:cs="Arial"/>
                      <w:sz w:val="18"/>
                      <w:szCs w:val="18"/>
                      <w:lang w:eastAsia="ko-KR"/>
                    </w:rPr>
                    <w:t>This resource MUST only be changed by a bootstrap server and MUST NOT be readable by any server.</w:t>
                  </w:r>
                </w:p>
              </w:tc>
            </w:tr>
            <w:tr w:rsidR="000246F0">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Default="000246F0">
                  <w:pPr>
                    <w:rPr>
                      <w:rFonts w:ascii="Arial" w:hAnsi="Arial" w:cs="Arial"/>
                      <w:color w:val="000000"/>
                      <w:sz w:val="18"/>
                      <w:szCs w:val="18"/>
                    </w:rPr>
                  </w:pPr>
                  <w:r>
                    <w:rPr>
                      <w:rFonts w:ascii="Arial" w:hAnsi="Arial" w:cs="Arial"/>
                      <w:color w:val="000000"/>
                      <w:sz w:val="18"/>
                      <w:szCs w:val="18"/>
                    </w:rPr>
                    <w:t>9</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r w:rsidRPr="0095785C">
                    <w:rPr>
                      <w:rFonts w:ascii="Arial" w:hAnsi="Arial" w:cs="Arial"/>
                      <w:sz w:val="18"/>
                      <w:szCs w:val="18"/>
                    </w:rPr>
                    <w:t>LWM2M Server SMS Number</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r w:rsidRPr="000246F0">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897FCE" w:rsidRDefault="000246F0">
                  <w:pPr>
                    <w:rPr>
                      <w:rFonts w:ascii="Arial" w:hAnsi="Arial" w:cs="Arial"/>
                      <w:color w:val="000000"/>
                      <w:sz w:val="18"/>
                      <w:szCs w:val="18"/>
                    </w:rPr>
                  </w:pPr>
                  <w:r w:rsidRPr="00897FC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r w:rsidRPr="0095785C">
                    <w:rPr>
                      <w:rFonts w:ascii="Arial" w:hAnsi="Arial" w:cs="Arial"/>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95785C" w:rsidRDefault="000246F0" w:rsidP="0095785C">
                  <w:pPr>
                    <w:pStyle w:val="TableRow"/>
                    <w:rPr>
                      <w:rFonts w:ascii="Arial" w:hAnsi="Arial" w:cs="Arial"/>
                      <w:sz w:val="18"/>
                      <w:szCs w:val="18"/>
                    </w:rPr>
                  </w:pPr>
                  <w:r w:rsidRPr="0095785C">
                    <w:rPr>
                      <w:rFonts w:ascii="Arial" w:hAnsi="Arial" w:cs="Arial"/>
                      <w:sz w:val="18"/>
                      <w:szCs w:val="18"/>
                    </w:rPr>
                    <w:t xml:space="preserve">MSISDN used by the LWM2M Client  to send messages to the LWM2M Server via the SMS binding. </w:t>
                  </w:r>
                </w:p>
                <w:p w:rsidR="000246F0" w:rsidRPr="000246F0" w:rsidRDefault="000246F0">
                  <w:pPr>
                    <w:rPr>
                      <w:rFonts w:ascii="Arial" w:hAnsi="Arial" w:cs="Arial"/>
                      <w:color w:val="000000"/>
                      <w:sz w:val="18"/>
                      <w:szCs w:val="18"/>
                    </w:rPr>
                  </w:pPr>
                  <w:r w:rsidRPr="0095785C">
                    <w:rPr>
                      <w:rFonts w:ascii="Arial" w:hAnsi="Arial" w:cs="Arial"/>
                      <w:sz w:val="18"/>
                      <w:szCs w:val="18"/>
                    </w:rPr>
                    <w:t>The LWM2M Client SHALL silently ignore any SMS not originated from unknown MSISDN</w:t>
                  </w:r>
                </w:p>
              </w:tc>
            </w:tr>
            <w:tr w:rsidR="00DC1128">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0246F0">
                  <w:pPr>
                    <w:rPr>
                      <w:rFonts w:ascii="Arial" w:hAnsi="Arial" w:cs="Arial"/>
                      <w:color w:val="000000"/>
                      <w:sz w:val="18"/>
                      <w:szCs w:val="18"/>
                    </w:rPr>
                  </w:pPr>
                  <w:r>
                    <w:rPr>
                      <w:rFonts w:ascii="Arial" w:hAnsi="Arial" w:cs="Arial"/>
                      <w:color w:val="000000"/>
                      <w:sz w:val="18"/>
                      <w:szCs w:val="18"/>
                    </w:rPr>
                    <w:lastRenderedPageBreak/>
                    <w:t>10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Short Server ID</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1-65535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This identifier uniquely identifies each LWM2M Server configured for the LWM2M Client.</w:t>
                  </w:r>
                  <w:r>
                    <w:rPr>
                      <w:rFonts w:ascii="Arial" w:hAnsi="Arial" w:cs="Arial"/>
                      <w:color w:val="000000"/>
                      <w:sz w:val="18"/>
                      <w:szCs w:val="18"/>
                    </w:rPr>
                    <w:br/>
                  </w:r>
                  <w:r>
                    <w:rPr>
                      <w:rFonts w:ascii="Arial" w:hAnsi="Arial" w:cs="Arial"/>
                      <w:color w:val="000000"/>
                      <w:sz w:val="18"/>
                      <w:szCs w:val="18"/>
                    </w:rPr>
                    <w:br/>
                    <w:t>This Resource MUST be set when the Bootstrap Server Resource has false value.</w:t>
                  </w:r>
                  <w:r>
                    <w:rPr>
                      <w:rFonts w:ascii="Arial" w:hAnsi="Arial" w:cs="Arial"/>
                      <w:color w:val="000000"/>
                      <w:sz w:val="18"/>
                      <w:szCs w:val="18"/>
                    </w:rPr>
                    <w:br/>
                  </w:r>
                  <w:r>
                    <w:rPr>
                      <w:rFonts w:ascii="Arial" w:hAnsi="Arial" w:cs="Arial"/>
                      <w:color w:val="000000"/>
                      <w:sz w:val="18"/>
                      <w:szCs w:val="18"/>
                    </w:rPr>
                    <w:br/>
                    <w:t>Default Short Server ID (i.e. 0) MUST NOT be used for identifying the LWM2M Server.</w:t>
                  </w:r>
                </w:p>
              </w:tc>
            </w:tr>
            <w:tr w:rsidR="00DC1128">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0246F0">
                  <w:pPr>
                    <w:rPr>
                      <w:rFonts w:ascii="Arial" w:hAnsi="Arial" w:cs="Arial"/>
                      <w:color w:val="000000"/>
                      <w:sz w:val="18"/>
                      <w:szCs w:val="18"/>
                    </w:rPr>
                  </w:pPr>
                  <w:r>
                    <w:rPr>
                      <w:rFonts w:ascii="Arial" w:hAnsi="Arial" w:cs="Arial"/>
                      <w:color w:val="000000"/>
                      <w:sz w:val="18"/>
                      <w:szCs w:val="18"/>
                    </w:rPr>
                    <w:t>11</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Client Hold Off Time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Relevant information for a Bootstrap Server only.</w:t>
                  </w:r>
                  <w:r>
                    <w:rPr>
                      <w:rFonts w:ascii="Arial" w:hAnsi="Arial" w:cs="Arial"/>
                      <w:color w:val="000000"/>
                      <w:sz w:val="18"/>
                      <w:szCs w:val="18"/>
                    </w:rPr>
                    <w:br/>
                  </w:r>
                  <w:r>
                    <w:rPr>
                      <w:rFonts w:ascii="Arial" w:hAnsi="Arial" w:cs="Arial"/>
                      <w:color w:val="000000"/>
                      <w:sz w:val="18"/>
                      <w:szCs w:val="18"/>
                    </w:rPr>
                    <w:br/>
                    <w:t>The number of seconds to wait before initiating a Client Initiated Bootstrap once the LWM2M Client has determined it should initiate this bootstrap mode</w:t>
                  </w:r>
                </w:p>
              </w:tc>
            </w:tr>
          </w:tbl>
          <w:p w:rsidR="00DC1128" w:rsidRDefault="00DC1128">
            <w:pPr>
              <w:rPr>
                <w:rFonts w:ascii="Arial" w:hAnsi="Arial" w:cs="Arial"/>
                <w:color w:val="000000"/>
                <w:sz w:val="18"/>
                <w:szCs w:val="18"/>
              </w:rPr>
            </w:pPr>
          </w:p>
        </w:tc>
        <w:tc>
          <w:tcPr>
            <w:tcW w:w="0" w:type="auto"/>
            <w:vAlign w:val="center"/>
            <w:hideMark/>
          </w:tcPr>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96"/>
            </w:tblGrid>
            <w:tr w:rsidR="00DC1128">
              <w:trPr>
                <w:tblCellSpacing w:w="15" w:type="dxa"/>
              </w:trPr>
              <w:tc>
                <w:tcPr>
                  <w:tcW w:w="0" w:type="auto"/>
                  <w:vAlign w:val="center"/>
                  <w:hideMark/>
                </w:tcPr>
                <w:p w:rsidR="00DC1128" w:rsidRDefault="00DC1128">
                  <w:pPr>
                    <w:rPr>
                      <w:rFonts w:ascii="Arial" w:hAnsi="Arial" w:cs="Arial"/>
                      <w:color w:val="000000"/>
                      <w:sz w:val="18"/>
                      <w:szCs w:val="18"/>
                    </w:rPr>
                  </w:pPr>
                </w:p>
              </w:tc>
            </w:tr>
          </w:tbl>
          <w:p w:rsidR="00DC1128" w:rsidRDefault="00DC1128">
            <w:pPr>
              <w:rPr>
                <w:rFonts w:ascii="Arial" w:hAnsi="Arial" w:cs="Arial"/>
                <w:color w:val="000000"/>
                <w:sz w:val="18"/>
                <w:szCs w:val="18"/>
              </w:rPr>
            </w:pPr>
          </w:p>
        </w:tc>
      </w:tr>
      <w:tr w:rsidR="00DC1128" w:rsidTr="00C242DB">
        <w:tc>
          <w:tcPr>
            <w:tcW w:w="9984" w:type="dxa"/>
            <w:vAlign w:val="center"/>
            <w:hideMark/>
          </w:tcPr>
          <w:p w:rsidR="00DC1128" w:rsidRPr="00C242DB" w:rsidRDefault="00897FCE" w:rsidP="00C242DB">
            <w:pPr>
              <w:pStyle w:val="App3"/>
              <w:rPr>
                <w:sz w:val="32"/>
              </w:rPr>
            </w:pPr>
            <w:bookmarkStart w:id="1737" w:name="_Ref373937639"/>
            <w:bookmarkStart w:id="1738" w:name="_Toc386461623"/>
            <w:r>
              <w:lastRenderedPageBreak/>
              <w:t xml:space="preserve">UDP Channel Security: </w:t>
            </w:r>
            <w:r w:rsidR="00DC1128" w:rsidRPr="00C242DB">
              <w:t>Security Key Resource Format</w:t>
            </w:r>
            <w:bookmarkEnd w:id="1737"/>
            <w:bookmarkEnd w:id="1738"/>
          </w:p>
          <w:p w:rsidR="00DC1128" w:rsidRDefault="00DC1128" w:rsidP="00AD17C6">
            <w:r>
              <w:t>This section defines the format of the Secret Key and Public Key and Identity Resources of the LWM2M Server and LWM2M Bootstrap Objects</w:t>
            </w:r>
            <w:r w:rsidR="00897FCE">
              <w:t xml:space="preserve"> when using UDP Channel security</w:t>
            </w:r>
            <w:r>
              <w:t xml:space="preserve">. These Resources are used to configure the security mode and keying material that a Client uses with a particular Server. The Objects are configured on the Client using one of the Bootstrap mechanisms described in Section </w:t>
            </w:r>
            <w:r w:rsidR="001F418A">
              <w:fldChar w:fldCharType="begin"/>
            </w:r>
            <w:r w:rsidR="001F418A">
              <w:instrText xml:space="preserve"> REF _Ref368312469 \r \h </w:instrText>
            </w:r>
            <w:r w:rsidR="00AD17C6">
              <w:instrText xml:space="preserve"> \* MERGEFORMAT </w:instrText>
            </w:r>
            <w:r w:rsidR="001F418A">
              <w:fldChar w:fldCharType="separate"/>
            </w:r>
            <w:r w:rsidR="001F418A">
              <w:t>5.1</w:t>
            </w:r>
            <w:r w:rsidR="001F418A">
              <w:fldChar w:fldCharType="end"/>
            </w:r>
            <w:r>
              <w:t xml:space="preserve">. The use of this keying material for each security mode is defined in Section </w:t>
            </w:r>
            <w:r w:rsidR="001F418A">
              <w:fldChar w:fldCharType="begin"/>
            </w:r>
            <w:r w:rsidR="001F418A">
              <w:instrText xml:space="preserve"> REF _Ref368312810 \r \h </w:instrText>
            </w:r>
            <w:r w:rsidR="00AD17C6">
              <w:instrText xml:space="preserve"> \* MERGEFORMAT </w:instrText>
            </w:r>
            <w:r w:rsidR="001F418A">
              <w:fldChar w:fldCharType="separate"/>
            </w:r>
            <w:r w:rsidR="001F418A">
              <w:t>7.1</w:t>
            </w:r>
            <w:r w:rsidR="001F418A">
              <w:fldChar w:fldCharType="end"/>
            </w:r>
            <w:r>
              <w:t>.</w:t>
            </w:r>
          </w:p>
          <w:p w:rsidR="00DC1128" w:rsidRDefault="00DC1128" w:rsidP="00C242DB">
            <w:pPr>
              <w:pStyle w:val="App4"/>
              <w:rPr>
                <w:color w:val="000000"/>
                <w:sz w:val="36"/>
                <w:szCs w:val="36"/>
              </w:rPr>
            </w:pPr>
            <w:r w:rsidRPr="00C242DB">
              <w:t>Pre-Shared Key (PSK) Mode</w:t>
            </w:r>
          </w:p>
          <w:p w:rsidR="00DC1128" w:rsidRDefault="00DC1128" w:rsidP="00AD17C6">
            <w:r>
              <w:t>The PSK is a binary shared secret key between the Client and Server of the appropriate length for the Cipher Suite used [RFC4279]. This key is composed of a sequence of binary bytes in the Secret Key Resource. The default PSK Cipher Suites defined in this specification use a 128-bit AES key. Thus this key would be represented in 16 bytes in the Secret Key Resource.</w:t>
            </w:r>
            <w:r>
              <w:br/>
            </w:r>
            <w:r>
              <w:br/>
              <w:t>The corresponding PSK Identity for this PSK is stored in the Public Key or Identity Resource. The PSK Identity is simply stored as a UTF-8 String as per [RFC4279]. Clients and Servers MUST support a PSK Identity of at least 128 bytes in length as required by [RFC4279].</w:t>
            </w:r>
          </w:p>
          <w:p w:rsidR="00DC1128" w:rsidRDefault="00DC1128" w:rsidP="00C242DB">
            <w:pPr>
              <w:pStyle w:val="App4"/>
              <w:rPr>
                <w:color w:val="000000"/>
                <w:sz w:val="36"/>
                <w:szCs w:val="36"/>
              </w:rPr>
            </w:pPr>
            <w:r w:rsidRPr="00C242DB">
              <w:t>Raw-Public Key (RPK) Mode</w:t>
            </w:r>
          </w:p>
          <w:p w:rsidR="00DC1128" w:rsidRDefault="00DC1128" w:rsidP="00AD17C6">
            <w:r>
              <w:t>The raw-public key mode requires a public key and a private key of the appropriate type and length for the Cipher Suite used. These keys are carried as a sequence of binary bytes with the public key stored in the Public Key or Identity Resource, and the private key stored in the Secret Key Resource. The default RPK Cipher Suites defines in this specification use a 256-bit ECC key. Thus the Certificate Resource would contain a 32 byte public key and the Secret Key Resource a 32 byte private key.</w:t>
            </w:r>
          </w:p>
          <w:p w:rsidR="00DC1128" w:rsidRDefault="00DC1128" w:rsidP="00C242DB">
            <w:pPr>
              <w:pStyle w:val="App4"/>
              <w:rPr>
                <w:color w:val="000000"/>
                <w:sz w:val="36"/>
                <w:szCs w:val="36"/>
              </w:rPr>
            </w:pPr>
            <w:r w:rsidRPr="00C242DB">
              <w:t>Certificate Mode</w:t>
            </w:r>
          </w:p>
          <w:p w:rsidR="00897FCE" w:rsidRDefault="00DC1128" w:rsidP="00AD17C6">
            <w:r>
              <w:t>The Certificate mode requires an X.509v3 Certificate along with a matching private key. The private key is stored in the Secret Key Resource as in RPK mode. The Certificate is simply represented as binary X.509v3 in the value of the P</w:t>
            </w:r>
            <w:r w:rsidR="00C242DB">
              <w:t>ublic Key or Identity Resource.</w:t>
            </w:r>
          </w:p>
          <w:p w:rsidR="00897FCE" w:rsidRPr="00C242DB" w:rsidRDefault="00897FCE" w:rsidP="00C242DB">
            <w:pPr>
              <w:pStyle w:val="App3"/>
              <w:rPr>
                <w:color w:val="000000"/>
                <w:sz w:val="36"/>
                <w:szCs w:val="36"/>
              </w:rPr>
            </w:pPr>
            <w:bookmarkStart w:id="1739" w:name="_Toc386461624"/>
            <w:r w:rsidRPr="00C242DB">
              <w:t>SMS Payload Security: Security Key Resource Format</w:t>
            </w:r>
            <w:bookmarkEnd w:id="1739"/>
          </w:p>
          <w:p w:rsidR="00897FCE" w:rsidRPr="008E7BB2" w:rsidRDefault="00897FCE" w:rsidP="00897FCE">
            <w:r w:rsidRPr="008E7BB2">
              <w:t>This section defines the format of the Secret Key and Public Key and Identity resources of the LWM2M Server and LWM2M Bootstrap Objects</w:t>
            </w:r>
            <w:r>
              <w:t xml:space="preserve"> when using SMS Payload security</w:t>
            </w:r>
            <w:r w:rsidRPr="008E7BB2">
              <w:t xml:space="preserve">. These resources are used to configure keying material that a Client uses with a particular Server. The Objects are configured on the Client using one of the Bootstrap mechanisms described in Section </w:t>
            </w:r>
            <w:r w:rsidR="001F418A">
              <w:fldChar w:fldCharType="begin"/>
            </w:r>
            <w:r w:rsidR="001F418A">
              <w:instrText xml:space="preserve"> REF _Ref368312469 \r \h </w:instrText>
            </w:r>
            <w:r w:rsidR="001F418A">
              <w:fldChar w:fldCharType="separate"/>
            </w:r>
            <w:r w:rsidR="001F418A">
              <w:t>5.1</w:t>
            </w:r>
            <w:r w:rsidR="001F418A">
              <w:fldChar w:fldCharType="end"/>
            </w:r>
            <w:r w:rsidRPr="008E7BB2">
              <w:t xml:space="preserve">. The use of this keying material </w:t>
            </w:r>
            <w:r>
              <w:t xml:space="preserve">is defined in Section </w:t>
            </w:r>
            <w:r w:rsidR="001F418A">
              <w:fldChar w:fldCharType="begin"/>
            </w:r>
            <w:r w:rsidR="001F418A">
              <w:instrText xml:space="preserve"> REF _Ref373937747 \r \h </w:instrText>
            </w:r>
            <w:r w:rsidR="001F418A">
              <w:fldChar w:fldCharType="separate"/>
            </w:r>
            <w:r w:rsidR="00802B78">
              <w:t>7.2</w:t>
            </w:r>
            <w:r w:rsidR="001F418A">
              <w:fldChar w:fldCharType="end"/>
            </w:r>
            <w:r w:rsidRPr="008E7BB2">
              <w:t>.</w:t>
            </w:r>
          </w:p>
          <w:p w:rsidR="00897FCE" w:rsidRDefault="00897FCE" w:rsidP="00897FCE">
            <w:r>
              <w:t>The SMS key parameters are stored in the order KIc, KID, SPI,</w:t>
            </w:r>
            <w:r w:rsidRPr="009776E7">
              <w:t xml:space="preserve"> TAR</w:t>
            </w:r>
            <w:r>
              <w:t xml:space="preserve"> (KIc is byte 0).</w:t>
            </w:r>
          </w:p>
          <w:p w:rsidR="00897FCE" w:rsidRPr="00C242DB" w:rsidRDefault="00897FCE" w:rsidP="00C242DB">
            <w:r>
              <w:t>Ordering of bits within bytes SHALL follow ETSI TS 102 221, section 3.4 “Coding</w:t>
            </w:r>
            <w:r w:rsidR="00C242DB">
              <w:t xml:space="preserve"> Conventions” (b8 MSB, b1 LSB).</w:t>
            </w:r>
          </w:p>
          <w:p w:rsidR="00DC1128" w:rsidRDefault="00DC1128" w:rsidP="00C242DB">
            <w:pPr>
              <w:pStyle w:val="App3"/>
              <w:rPr>
                <w:color w:val="000000"/>
                <w:sz w:val="36"/>
                <w:szCs w:val="36"/>
              </w:rPr>
            </w:pPr>
            <w:bookmarkStart w:id="1740" w:name="_Toc386461625"/>
            <w:r w:rsidRPr="00C242DB">
              <w:t>Unbootstrapping</w:t>
            </w:r>
            <w:bookmarkEnd w:id="1740"/>
          </w:p>
          <w:p w:rsidR="00DC1128" w:rsidRDefault="00DC1128" w:rsidP="00AD17C6">
            <w:r>
              <w:t>Unbootstrapping is the process of deleting a Security Object Instance. If a Security Object Instance is to be deleted, certain related resources and configurations need to be deleted or modified. Therefore, when the Delete operation is sent via the Bootstrap Interface, the Client MUST execute the following procedure.</w:t>
            </w:r>
          </w:p>
          <w:p w:rsidR="00DC1128" w:rsidRDefault="00DC1128" w:rsidP="00AD17C6">
            <w:pPr>
              <w:pStyle w:val="ListNumber"/>
              <w:ind w:left="720"/>
            </w:pPr>
            <w:r>
              <w:t>If there is an Object Instance that can be accessed only by a Server of the Server Object Instance (i.e., the Server is Access Control Owner and the LWM2M Server can access the Object Instance only in an Access Control Object Instance), the Object Instance and the corresponding Access Control Object Instance MUST be deleted</w:t>
            </w:r>
          </w:p>
          <w:p w:rsidR="00DC1128" w:rsidRDefault="00DC1128" w:rsidP="00AD17C6">
            <w:pPr>
              <w:pStyle w:val="ListNumber"/>
              <w:ind w:left="720"/>
            </w:pPr>
            <w:r>
              <w:t>If an Object Instance can be accessed by multiple Servers including the Server which Security Object Instance is to be deleted, then:</w:t>
            </w:r>
            <w:r>
              <w:br/>
            </w:r>
            <w:r>
              <w:br/>
              <w:t>- The ACL Resource Instance for the Server in the Access Control Object Instance for the Object Instance MUST be deleted</w:t>
            </w:r>
            <w:r>
              <w:br/>
              <w:t>- If the Server is the Access Control Owner of the Access Control Object Instance, then the Access Control Owner MUST be changed to another Server according to the rules below:</w:t>
            </w:r>
            <w:r>
              <w:br/>
            </w:r>
            <w:r>
              <w:br/>
            </w:r>
            <w:r>
              <w:lastRenderedPageBreak/>
              <w:t>The Client MUST choose the Server who has highest sum of each number assigned to an access right (Write: 1, Delete: 1) for the Access Control Owner. If two or more Servers have the same sum, the Client MUST choose one of them as the new Access Control Owner.</w:t>
            </w:r>
          </w:p>
          <w:p w:rsidR="00DC1128" w:rsidRDefault="00DC1128" w:rsidP="00AD17C6">
            <w:pPr>
              <w:pStyle w:val="ListNumber"/>
              <w:ind w:left="720"/>
            </w:pPr>
            <w:r>
              <w:t>Observation operations from the Server MUST be deleted</w:t>
            </w:r>
          </w:p>
          <w:p w:rsidR="00DC1128" w:rsidRDefault="00DC1128" w:rsidP="00AD17C6">
            <w:pPr>
              <w:pStyle w:val="ListNumber"/>
              <w:ind w:left="720"/>
            </w:pPr>
            <w:r>
              <w:t>Server Object Instance MUST be deleted</w:t>
            </w:r>
          </w:p>
          <w:p w:rsidR="00DC1128" w:rsidRDefault="00DC1128" w:rsidP="00AD17C6">
            <w:pPr>
              <w:pStyle w:val="ListNumber"/>
              <w:ind w:left="720"/>
            </w:pPr>
            <w:r>
              <w:t>Client MAY send “De-register” operation to the Server</w:t>
            </w:r>
          </w:p>
          <w:p w:rsidR="00DC1128" w:rsidRDefault="00DC1128" w:rsidP="004829BF">
            <w:pPr>
              <w:pStyle w:val="NoteHeading"/>
            </w:pPr>
            <w:r>
              <w:t>Note: To monitor the change of the Access Control Owner, the Server MAY observe Access Control Owner Resource.</w:t>
            </w:r>
          </w:p>
        </w:tc>
        <w:tc>
          <w:tcPr>
            <w:tcW w:w="0" w:type="auto"/>
            <w:vAlign w:val="center"/>
            <w:hideMark/>
          </w:tcPr>
          <w:p w:rsidR="00DC1128" w:rsidRDefault="00DC1128"/>
        </w:tc>
      </w:tr>
      <w:tr w:rsidR="00EB2438" w:rsidRPr="00F12437" w:rsidTr="00EB2438">
        <w:tc>
          <w:tcPr>
            <w:tcW w:w="0" w:type="auto"/>
            <w:vAlign w:val="center"/>
            <w:hideMark/>
          </w:tcPr>
          <w:p w:rsidR="00DC1128" w:rsidRPr="00127724" w:rsidRDefault="00DC1128" w:rsidP="00127724">
            <w:pPr>
              <w:rPr>
                <w:rFonts w:cs="Arial"/>
                <w:szCs w:val="28"/>
              </w:rPr>
            </w:pPr>
            <w:bookmarkStart w:id="1741" w:name="_Ref368312933"/>
            <w:bookmarkStart w:id="1742" w:name="_Ref368313249"/>
          </w:p>
        </w:tc>
        <w:tc>
          <w:tcPr>
            <w:tcW w:w="0" w:type="auto"/>
            <w:vAlign w:val="center"/>
            <w:hideMark/>
          </w:tcPr>
          <w:p w:rsidR="00EB2438" w:rsidRPr="00127724" w:rsidRDefault="00EB2438" w:rsidP="00EB2438">
            <w:pPr>
              <w:rPr>
                <w:rFonts w:ascii="Arial" w:hAnsi="Arial" w:cs="Arial"/>
                <w:b/>
                <w:sz w:val="28"/>
                <w:szCs w:val="28"/>
              </w:rPr>
            </w:pPr>
          </w:p>
        </w:tc>
      </w:tr>
    </w:tbl>
    <w:p w:rsidR="005673EA" w:rsidRPr="005673EA" w:rsidRDefault="00F2110E" w:rsidP="005673EA">
      <w:pPr>
        <w:pStyle w:val="App2"/>
      </w:pPr>
      <w:bookmarkStart w:id="1743" w:name="_Toc370916138"/>
      <w:bookmarkStart w:id="1744" w:name="_Toc370922960"/>
      <w:bookmarkStart w:id="1745" w:name="_Ref373937432"/>
      <w:bookmarkStart w:id="1746" w:name="_Ref373937562"/>
      <w:bookmarkStart w:id="1747" w:name="_Toc386461626"/>
      <w:r w:rsidRPr="008E7BB2">
        <w:t>LWM2M Object: LWM2M Server</w:t>
      </w:r>
      <w:bookmarkEnd w:id="1741"/>
      <w:bookmarkEnd w:id="1742"/>
      <w:bookmarkEnd w:id="1743"/>
      <w:bookmarkEnd w:id="1744"/>
      <w:bookmarkEnd w:id="1745"/>
      <w:bookmarkEnd w:id="1746"/>
      <w:bookmarkEnd w:id="1747"/>
    </w:p>
    <w:tbl>
      <w:tblPr>
        <w:tblW w:w="0" w:type="auto"/>
        <w:tblCellMar>
          <w:top w:w="15" w:type="dxa"/>
          <w:left w:w="15" w:type="dxa"/>
          <w:bottom w:w="15" w:type="dxa"/>
          <w:right w:w="15" w:type="dxa"/>
        </w:tblCellMar>
        <w:tblLook w:val="04A0" w:firstRow="1" w:lastRow="0" w:firstColumn="1" w:lastColumn="0" w:noHBand="0" w:noVBand="1"/>
      </w:tblPr>
      <w:tblGrid>
        <w:gridCol w:w="10074"/>
        <w:gridCol w:w="36"/>
      </w:tblGrid>
      <w:tr w:rsidR="00EB2438" w:rsidRPr="00F12437" w:rsidTr="00EB2438">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10008"/>
              <w:gridCol w:w="36"/>
            </w:tblGrid>
            <w:tr w:rsidR="005673EA" w:rsidTr="005673EA">
              <w:tc>
                <w:tcPr>
                  <w:tcW w:w="0" w:type="auto"/>
                  <w:vAlign w:val="center"/>
                  <w:hideMark/>
                </w:tcPr>
                <w:p w:rsidR="005673EA" w:rsidRDefault="005673EA" w:rsidP="00AD17C6">
                  <w:pPr>
                    <w:rPr>
                      <w:rFonts w:cs="Arial"/>
                      <w:color w:val="000000"/>
                    </w:rPr>
                  </w:pPr>
                  <w:bookmarkStart w:id="1748" w:name="_Toc370916139"/>
                  <w:bookmarkStart w:id="1749" w:name="_Toc370922961"/>
                  <w:r w:rsidRPr="00AD17C6">
                    <w:rPr>
                      <w:rFonts w:ascii="Arial" w:hAnsi="Arial" w:cs="Arial"/>
                      <w:b/>
                      <w:sz w:val="28"/>
                      <w:szCs w:val="28"/>
                    </w:rPr>
                    <w:t>Description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10800" w:type="dxa"/>
                  <w:vAlign w:val="center"/>
                  <w:hideMark/>
                </w:tcPr>
                <w:p w:rsidR="005673EA" w:rsidRDefault="005673EA" w:rsidP="004829BF">
                  <w:r>
                    <w:t>This LWM2M Objects provides the data related to a LWM2M Server. A Bootstrap Server has no such an Object Instance associated to it.</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AD17C6">
                  <w:pPr>
                    <w:rPr>
                      <w:rFonts w:cs="Arial"/>
                      <w:color w:val="000000"/>
                    </w:rPr>
                  </w:pPr>
                  <w:r w:rsidRPr="00AD17C6">
                    <w:rPr>
                      <w:rFonts w:ascii="Arial" w:hAnsi="Arial" w:cs="Arial"/>
                      <w:b/>
                      <w:sz w:val="28"/>
                      <w:szCs w:val="28"/>
                    </w:rPr>
                    <w:t>Object definition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tbl>
                  <w:tblPr>
                    <w:tblW w:w="5000" w:type="pct"/>
                    <w:tblCellMar>
                      <w:top w:w="15" w:type="dxa"/>
                      <w:left w:w="15" w:type="dxa"/>
                      <w:bottom w:w="15" w:type="dxa"/>
                      <w:right w:w="15" w:type="dxa"/>
                    </w:tblCellMar>
                    <w:tblLook w:val="04A0" w:firstRow="1" w:lastRow="0" w:firstColumn="1" w:lastColumn="0" w:noHBand="0" w:noVBand="1"/>
                  </w:tblPr>
                  <w:tblGrid>
                    <w:gridCol w:w="2586"/>
                    <w:gridCol w:w="1657"/>
                    <w:gridCol w:w="1738"/>
                    <w:gridCol w:w="1900"/>
                    <w:gridCol w:w="2081"/>
                  </w:tblGrid>
                  <w:tr w:rsidR="005673EA">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Name</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Object ID</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Instances</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Object URN</w:t>
                        </w:r>
                      </w:p>
                    </w:tc>
                  </w:tr>
                  <w:tr w:rsidR="005673EA">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LWM2M Server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1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Multiple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Mandatory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TBD </w:t>
                        </w:r>
                      </w:p>
                    </w:tc>
                  </w:tr>
                </w:tbl>
                <w:p w:rsidR="005673EA" w:rsidRDefault="005673EA">
                  <w:pPr>
                    <w:rPr>
                      <w:rFonts w:ascii="Arial" w:hAnsi="Arial" w:cs="Arial"/>
                      <w:color w:val="000000"/>
                      <w:sz w:val="18"/>
                      <w:szCs w:val="18"/>
                    </w:rPr>
                  </w:pP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AD17C6">
                  <w:pPr>
                    <w:rPr>
                      <w:rFonts w:cs="Arial"/>
                      <w:color w:val="000000"/>
                    </w:rPr>
                  </w:pPr>
                  <w:r w:rsidRPr="00AD17C6">
                    <w:rPr>
                      <w:rFonts w:ascii="Arial" w:hAnsi="Arial" w:cs="Arial"/>
                      <w:b/>
                      <w:sz w:val="28"/>
                      <w:szCs w:val="28"/>
                    </w:rPr>
                    <w:t>Resource definitions</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216"/>
                    <w:gridCol w:w="1162"/>
                    <w:gridCol w:w="981"/>
                    <w:gridCol w:w="861"/>
                    <w:gridCol w:w="941"/>
                    <w:gridCol w:w="695"/>
                    <w:gridCol w:w="1334"/>
                    <w:gridCol w:w="522"/>
                    <w:gridCol w:w="3250"/>
                  </w:tblGrid>
                  <w:tr w:rsidR="005673EA">
                    <w:tc>
                      <w:tcPr>
                        <w:tcW w:w="3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ID</w:t>
                        </w:r>
                      </w:p>
                    </w:tc>
                    <w:tc>
                      <w:tcPr>
                        <w:tcW w:w="15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Name</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Operations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Instances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Mandatory</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Type</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Range or Enumeration</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Units</w:t>
                        </w:r>
                      </w:p>
                    </w:tc>
                    <w:tc>
                      <w:tcPr>
                        <w:tcW w:w="3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Description</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Short Server ID</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1-65535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Used as link to associate server Object Instance.</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1</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Lifetime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Specify the lifetime of the registration in seconds.</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2</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Default Minimum Period</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The default value the LWM2M Client should use for the Minimum Period of an Observation in the absence of this parameter being included in an Observation.</w:t>
                        </w:r>
                        <w:r>
                          <w:rPr>
                            <w:rFonts w:ascii="Arial" w:hAnsi="Arial" w:cs="Arial"/>
                            <w:color w:val="000000"/>
                            <w:sz w:val="18"/>
                            <w:szCs w:val="18"/>
                          </w:rPr>
                          <w:br/>
                        </w:r>
                        <w:r>
                          <w:rPr>
                            <w:rFonts w:ascii="Arial" w:hAnsi="Arial" w:cs="Arial"/>
                            <w:color w:val="000000"/>
                            <w:sz w:val="18"/>
                            <w:szCs w:val="18"/>
                          </w:rPr>
                          <w:br/>
                          <w:t>If this Resource doesn’t exist, the default value is 1.</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3</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Default Maximum Period</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The default value the LWM2M Client should use for the Maximum Period of an Observation in the absence of this parameter being included in an Observation.</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4</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Disable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If this Resource is executed, this LWM2M Server Object is disabled for a certain period defined in the Disabled Timeout Resource. After receiving “Execute” operation, LWM2M Client MUST send response of the operation and perform de-registration process, and underlying network connection between the Client and Server MUST be disconnected to disable the LWM2M Server account.</w:t>
                        </w:r>
                        <w:r>
                          <w:rPr>
                            <w:rFonts w:ascii="Arial" w:hAnsi="Arial" w:cs="Arial"/>
                            <w:color w:val="000000"/>
                            <w:sz w:val="18"/>
                            <w:szCs w:val="18"/>
                          </w:rPr>
                          <w:br/>
                        </w:r>
                        <w:r>
                          <w:rPr>
                            <w:rFonts w:ascii="Arial" w:hAnsi="Arial" w:cs="Arial"/>
                            <w:color w:val="000000"/>
                            <w:sz w:val="18"/>
                            <w:szCs w:val="18"/>
                          </w:rPr>
                          <w:lastRenderedPageBreak/>
                          <w:br/>
                          <w:t>After the above process, the LWM2M Client MUST NOT send any message to the Server and ignore all the messages from the LWM2M Server for the period.</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lastRenderedPageBreak/>
                          <w:t>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Disable Timeout</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A period to disable the Server. After this period, the LWM2M Client MUST perform registration process to the Server. If this Resource is not set, a default timeout value is 86400 (1 day).</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6</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Notification Storing When Disabled or Offline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Boolean</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If true, the LWM2M Client stores “Notify” operations to the LWM2M Server while the LWM2M Server account is disabled or the LWM2M Client is offline. After the LWM2M Server account is enabled or the LWM2M Client is online, the LWM2M Client reports the stored “Notify” operations to the Server.</w:t>
                        </w:r>
                        <w:r>
                          <w:rPr>
                            <w:rFonts w:ascii="Arial" w:hAnsi="Arial" w:cs="Arial"/>
                            <w:color w:val="000000"/>
                            <w:sz w:val="18"/>
                            <w:szCs w:val="18"/>
                          </w:rPr>
                          <w:br/>
                        </w:r>
                        <w:r>
                          <w:rPr>
                            <w:rFonts w:ascii="Arial" w:hAnsi="Arial" w:cs="Arial"/>
                            <w:color w:val="000000"/>
                            <w:sz w:val="18"/>
                            <w:szCs w:val="18"/>
                          </w:rPr>
                          <w:br/>
                          <w:t>If false, the LWM2M Client discards all the “Notify” operationsor temporally disables the Observe function while the LWM2M Server is disabled or the LWM2M Client is offline.</w:t>
                        </w:r>
                        <w:r>
                          <w:rPr>
                            <w:rFonts w:ascii="Arial" w:hAnsi="Arial" w:cs="Arial"/>
                            <w:color w:val="000000"/>
                            <w:sz w:val="18"/>
                            <w:szCs w:val="18"/>
                          </w:rPr>
                          <w:br/>
                        </w:r>
                        <w:r>
                          <w:rPr>
                            <w:rFonts w:ascii="Arial" w:hAnsi="Arial" w:cs="Arial"/>
                            <w:color w:val="000000"/>
                            <w:sz w:val="18"/>
                            <w:szCs w:val="18"/>
                          </w:rPr>
                          <w:br/>
                          <w:t>The default value is true.</w:t>
                        </w:r>
                        <w:r>
                          <w:rPr>
                            <w:rFonts w:ascii="Arial" w:hAnsi="Arial" w:cs="Arial"/>
                            <w:color w:val="000000"/>
                            <w:sz w:val="18"/>
                            <w:szCs w:val="18"/>
                          </w:rPr>
                          <w:br/>
                        </w:r>
                        <w:r>
                          <w:rPr>
                            <w:rFonts w:ascii="Arial" w:hAnsi="Arial" w:cs="Arial"/>
                            <w:color w:val="000000"/>
                            <w:sz w:val="18"/>
                            <w:szCs w:val="18"/>
                          </w:rPr>
                          <w:br/>
                          <w:t>The maximum number of storing Notification per the Server is up to the implementation.</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7</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Binding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rsidP="004829BF">
                        <w:pPr>
                          <w:rPr>
                            <w:rFonts w:ascii="Arial" w:hAnsi="Arial" w:cs="Arial"/>
                            <w:color w:val="000000"/>
                            <w:sz w:val="18"/>
                            <w:szCs w:val="18"/>
                          </w:rPr>
                        </w:pPr>
                        <w:r>
                          <w:rPr>
                            <w:rFonts w:ascii="Arial" w:hAnsi="Arial" w:cs="Arial"/>
                            <w:color w:val="000000"/>
                            <w:sz w:val="18"/>
                            <w:szCs w:val="18"/>
                          </w:rPr>
                          <w:t xml:space="preserve">The possible values of Resource are listed in </w:t>
                        </w:r>
                        <w:r w:rsidR="004829BF">
                          <w:rPr>
                            <w:rFonts w:ascii="Arial" w:hAnsi="Arial" w:cs="Arial"/>
                            <w:color w:val="000000"/>
                            <w:sz w:val="18"/>
                            <w:szCs w:val="18"/>
                          </w:rPr>
                          <w:fldChar w:fldCharType="begin"/>
                        </w:r>
                        <w:r w:rsidR="004829BF">
                          <w:rPr>
                            <w:rFonts w:ascii="Arial" w:hAnsi="Arial" w:cs="Arial"/>
                            <w:color w:val="000000"/>
                            <w:sz w:val="18"/>
                            <w:szCs w:val="18"/>
                          </w:rPr>
                          <w:instrText xml:space="preserve"> REF _Ref368263306 \r \h </w:instrText>
                        </w:r>
                        <w:r w:rsidR="004829BF">
                          <w:rPr>
                            <w:rFonts w:ascii="Arial" w:hAnsi="Arial" w:cs="Arial"/>
                            <w:color w:val="000000"/>
                            <w:sz w:val="18"/>
                            <w:szCs w:val="18"/>
                          </w:rPr>
                        </w:r>
                        <w:r w:rsidR="004829BF">
                          <w:rPr>
                            <w:rFonts w:ascii="Arial" w:hAnsi="Arial" w:cs="Arial"/>
                            <w:color w:val="000000"/>
                            <w:sz w:val="18"/>
                            <w:szCs w:val="18"/>
                          </w:rPr>
                          <w:fldChar w:fldCharType="separate"/>
                        </w:r>
                        <w:r w:rsidR="004829BF">
                          <w:rPr>
                            <w:rFonts w:ascii="Arial" w:hAnsi="Arial" w:cs="Arial"/>
                            <w:color w:val="000000"/>
                            <w:sz w:val="18"/>
                            <w:szCs w:val="18"/>
                          </w:rPr>
                          <w:t>5.2.1.1</w:t>
                        </w:r>
                        <w:r w:rsidR="004829BF">
                          <w:rPr>
                            <w:rFonts w:ascii="Arial" w:hAnsi="Arial" w:cs="Arial"/>
                            <w:color w:val="000000"/>
                            <w:sz w:val="18"/>
                            <w:szCs w:val="18"/>
                          </w:rPr>
                          <w:fldChar w:fldCharType="end"/>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This Resource defines the transport binding configured for the LWM2M Client.</w:t>
                        </w:r>
                        <w:r>
                          <w:rPr>
                            <w:rFonts w:ascii="Arial" w:hAnsi="Arial" w:cs="Arial"/>
                            <w:color w:val="000000"/>
                            <w:sz w:val="18"/>
                            <w:szCs w:val="18"/>
                          </w:rPr>
                          <w:br/>
                        </w:r>
                        <w:r>
                          <w:rPr>
                            <w:rFonts w:ascii="Arial" w:hAnsi="Arial" w:cs="Arial"/>
                            <w:color w:val="000000"/>
                            <w:sz w:val="18"/>
                            <w:szCs w:val="18"/>
                          </w:rPr>
                          <w:br/>
                          <w:t>If the LWM2M Client supports the binding specified in this Resource, the LWM2M Client MUST use that for Current Binding and Mode.</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8</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Registration Update Trigger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If this Resource is executed the LWM2M Client MUST perform an “Update” operation with this LWM2M Server using the Current Transport Binding and Mode.</w:t>
                        </w:r>
                      </w:p>
                    </w:tc>
                  </w:tr>
                </w:tbl>
                <w:p w:rsidR="005673EA" w:rsidRDefault="005673EA">
                  <w:pPr>
                    <w:rPr>
                      <w:rFonts w:ascii="Arial" w:hAnsi="Arial" w:cs="Arial"/>
                      <w:color w:val="000000"/>
                      <w:sz w:val="18"/>
                      <w:szCs w:val="18"/>
                    </w:rPr>
                  </w:pPr>
                </w:p>
              </w:tc>
              <w:tc>
                <w:tcPr>
                  <w:tcW w:w="0" w:type="auto"/>
                  <w:vAlign w:val="center"/>
                  <w:hideMark/>
                </w:tcPr>
                <w:p w:rsidR="005673EA" w:rsidRDefault="005673EA"/>
              </w:tc>
            </w:tr>
            <w:bookmarkEnd w:id="1748"/>
            <w:bookmarkEnd w:id="1749"/>
          </w:tbl>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10800" w:type="dxa"/>
            <w:vAlign w:val="center"/>
            <w:hideMark/>
          </w:tcPr>
          <w:p w:rsidR="00DC1128" w:rsidRDefault="00DC1128" w:rsidP="00127724"/>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0" w:type="auto"/>
            <w:vAlign w:val="center"/>
            <w:hideMark/>
          </w:tcPr>
          <w:p w:rsidR="00EB2438" w:rsidRDefault="00EB2438" w:rsidP="00EB2438">
            <w:pPr>
              <w:rPr>
                <w:rFonts w:ascii="Arial" w:hAnsi="Arial" w:cs="Arial"/>
                <w:color w:val="000000"/>
                <w:sz w:val="18"/>
                <w:szCs w:val="18"/>
              </w:rPr>
            </w:pPr>
          </w:p>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0" w:type="auto"/>
            <w:vAlign w:val="center"/>
            <w:hideMark/>
          </w:tcPr>
          <w:p w:rsidR="00EB2438" w:rsidRDefault="00EB2438" w:rsidP="00EB2438">
            <w:pPr>
              <w:rPr>
                <w:rFonts w:ascii="Arial" w:hAnsi="Arial" w:cs="Arial"/>
                <w:color w:val="000000"/>
                <w:sz w:val="18"/>
                <w:szCs w:val="18"/>
              </w:rPr>
            </w:pPr>
          </w:p>
        </w:tc>
        <w:tc>
          <w:tcPr>
            <w:tcW w:w="0" w:type="auto"/>
            <w:vAlign w:val="center"/>
            <w:hideMark/>
          </w:tcPr>
          <w:p w:rsidR="00EB2438" w:rsidRDefault="00EB2438" w:rsidP="00EB2438"/>
        </w:tc>
      </w:tr>
    </w:tbl>
    <w:p w:rsidR="00F2110E" w:rsidRPr="008E7BB2" w:rsidRDefault="00F2110E" w:rsidP="00F2110E">
      <w:pPr>
        <w:pStyle w:val="App2"/>
      </w:pPr>
      <w:bookmarkStart w:id="1750" w:name="_Ref368311870"/>
      <w:bookmarkStart w:id="1751" w:name="_Ref368312937"/>
      <w:bookmarkStart w:id="1752" w:name="_Ref368313253"/>
      <w:bookmarkStart w:id="1753" w:name="_Toc370916142"/>
      <w:bookmarkStart w:id="1754" w:name="_Toc370922964"/>
      <w:bookmarkStart w:id="1755" w:name="_Toc386461627"/>
      <w:r w:rsidRPr="008E7BB2">
        <w:t>LWM2M Object: Access Control</w:t>
      </w:r>
      <w:bookmarkEnd w:id="1750"/>
      <w:bookmarkEnd w:id="1751"/>
      <w:bookmarkEnd w:id="1752"/>
      <w:bookmarkEnd w:id="1753"/>
      <w:bookmarkEnd w:id="1754"/>
      <w:bookmarkEnd w:id="1755"/>
    </w:p>
    <w:tbl>
      <w:tblPr>
        <w:tblW w:w="0" w:type="auto"/>
        <w:tblCellMar>
          <w:top w:w="15" w:type="dxa"/>
          <w:left w:w="15" w:type="dxa"/>
          <w:bottom w:w="15" w:type="dxa"/>
          <w:right w:w="15" w:type="dxa"/>
        </w:tblCellMar>
        <w:tblLook w:val="04A0" w:firstRow="1" w:lastRow="0" w:firstColumn="1" w:lastColumn="0" w:noHBand="0" w:noVBand="1"/>
      </w:tblPr>
      <w:tblGrid>
        <w:gridCol w:w="9984"/>
        <w:gridCol w:w="126"/>
      </w:tblGrid>
      <w:tr w:rsidR="005673EA" w:rsidTr="005673EA">
        <w:tc>
          <w:tcPr>
            <w:tcW w:w="0" w:type="auto"/>
            <w:vAlign w:val="center"/>
            <w:hideMark/>
          </w:tcPr>
          <w:p w:rsidR="005673EA" w:rsidRDefault="005673EA" w:rsidP="00AD17C6">
            <w:pPr>
              <w:rPr>
                <w:rFonts w:cs="Arial"/>
                <w:color w:val="000000"/>
              </w:rPr>
            </w:pPr>
            <w:r w:rsidRPr="00AD17C6">
              <w:rPr>
                <w:rFonts w:ascii="Arial" w:hAnsi="Arial" w:cs="Arial"/>
                <w:b/>
                <w:sz w:val="28"/>
                <w:szCs w:val="28"/>
              </w:rPr>
              <w:t>Description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10800" w:type="dxa"/>
            <w:vAlign w:val="center"/>
            <w:hideMark/>
          </w:tcPr>
          <w:p w:rsidR="005673EA" w:rsidRDefault="005673EA" w:rsidP="004829BF">
            <w:r>
              <w:t>Access Control Object is used to check whether the LWM2M Server has access right for performing a operation.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AD17C6">
            <w:pPr>
              <w:rPr>
                <w:rFonts w:cs="Arial"/>
                <w:color w:val="000000"/>
              </w:rPr>
            </w:pPr>
            <w:r w:rsidRPr="00AD17C6">
              <w:rPr>
                <w:rFonts w:ascii="Arial" w:hAnsi="Arial" w:cs="Arial"/>
                <w:b/>
                <w:sz w:val="28"/>
                <w:szCs w:val="28"/>
              </w:rPr>
              <w:t>Object definition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tbl>
            <w:tblPr>
              <w:tblW w:w="5000" w:type="pct"/>
              <w:tblCellMar>
                <w:top w:w="15" w:type="dxa"/>
                <w:left w:w="15" w:type="dxa"/>
                <w:bottom w:w="15" w:type="dxa"/>
                <w:right w:w="15" w:type="dxa"/>
              </w:tblCellMar>
              <w:tblLook w:val="04A0" w:firstRow="1" w:lastRow="0" w:firstColumn="1" w:lastColumn="0" w:noHBand="0" w:noVBand="1"/>
            </w:tblPr>
            <w:tblGrid>
              <w:gridCol w:w="3471"/>
              <w:gridCol w:w="1453"/>
              <w:gridCol w:w="1524"/>
              <w:gridCol w:w="1665"/>
              <w:gridCol w:w="1825"/>
            </w:tblGrid>
            <w:tr w:rsidR="005673EA">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Name</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Object ID</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Instances</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Object URN</w:t>
                  </w:r>
                </w:p>
              </w:tc>
            </w:tr>
            <w:tr w:rsidR="005673EA">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LWM2M Access Control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2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Multiple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Optional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TBD </w:t>
                  </w:r>
                </w:p>
              </w:tc>
            </w:tr>
          </w:tbl>
          <w:p w:rsidR="005673EA" w:rsidRDefault="005673EA">
            <w:pPr>
              <w:rPr>
                <w:rFonts w:ascii="Arial" w:hAnsi="Arial" w:cs="Arial"/>
                <w:color w:val="000000"/>
                <w:sz w:val="18"/>
                <w:szCs w:val="18"/>
              </w:rPr>
            </w:pP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AD17C6">
            <w:pPr>
              <w:rPr>
                <w:rFonts w:cs="Arial"/>
                <w:color w:val="000000"/>
              </w:rPr>
            </w:pPr>
            <w:r w:rsidRPr="00AD17C6">
              <w:rPr>
                <w:rFonts w:ascii="Arial" w:hAnsi="Arial" w:cs="Arial"/>
                <w:b/>
                <w:sz w:val="28"/>
                <w:szCs w:val="28"/>
              </w:rPr>
              <w:lastRenderedPageBreak/>
              <w:t>Resource definitions</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233"/>
              <w:gridCol w:w="996"/>
              <w:gridCol w:w="981"/>
              <w:gridCol w:w="861"/>
              <w:gridCol w:w="941"/>
              <w:gridCol w:w="632"/>
              <w:gridCol w:w="1131"/>
              <w:gridCol w:w="646"/>
              <w:gridCol w:w="3517"/>
            </w:tblGrid>
            <w:tr w:rsidR="005673EA">
              <w:tc>
                <w:tcPr>
                  <w:tcW w:w="3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ID</w:t>
                  </w:r>
                </w:p>
              </w:tc>
              <w:tc>
                <w:tcPr>
                  <w:tcW w:w="15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Name</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Operations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Instances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Mandatory</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Type</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Range or Enumeration</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Units</w:t>
                  </w:r>
                </w:p>
              </w:tc>
              <w:tc>
                <w:tcPr>
                  <w:tcW w:w="3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Description</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Object ID</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1-65534</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The Object ID and The Object Instance ID are applied for.</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1</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Object Instance ID</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0-65535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rsidP="004829BF">
                  <w:pPr>
                    <w:rPr>
                      <w:rFonts w:ascii="Arial" w:hAnsi="Arial" w:cs="Arial"/>
                      <w:color w:val="000000"/>
                      <w:sz w:val="18"/>
                      <w:szCs w:val="18"/>
                    </w:rPr>
                  </w:pPr>
                  <w:r w:rsidRPr="004829BF">
                    <w:rPr>
                      <w:rFonts w:ascii="Arial" w:hAnsi="Arial" w:cs="Arial"/>
                      <w:color w:val="000000"/>
                      <w:sz w:val="18"/>
                      <w:szCs w:val="18"/>
                    </w:rPr>
                    <w:t xml:space="preserve">See </w:t>
                  </w:r>
                  <w:r w:rsidR="004829BF" w:rsidRPr="004829BF">
                    <w:rPr>
                      <w:rFonts w:ascii="Arial" w:hAnsi="Arial" w:cs="Arial"/>
                      <w:color w:val="000000"/>
                      <w:sz w:val="18"/>
                      <w:szCs w:val="18"/>
                    </w:rPr>
                    <w:fldChar w:fldCharType="begin"/>
                  </w:r>
                  <w:r w:rsidR="004829BF" w:rsidRPr="004829BF">
                    <w:rPr>
                      <w:rFonts w:ascii="Arial" w:hAnsi="Arial" w:cs="Arial"/>
                      <w:color w:val="000000"/>
                      <w:sz w:val="18"/>
                      <w:szCs w:val="18"/>
                    </w:rPr>
                    <w:instrText xml:space="preserve"> REF _Ref368313535 \h  \* MERGEFORMAT </w:instrText>
                  </w:r>
                  <w:r w:rsidR="004829BF" w:rsidRPr="004829BF">
                    <w:rPr>
                      <w:rFonts w:ascii="Arial" w:hAnsi="Arial" w:cs="Arial"/>
                      <w:color w:val="000000"/>
                      <w:sz w:val="18"/>
                      <w:szCs w:val="18"/>
                    </w:rPr>
                  </w:r>
                  <w:r w:rsidR="004829BF" w:rsidRPr="004829BF">
                    <w:rPr>
                      <w:rFonts w:ascii="Arial" w:hAnsi="Arial" w:cs="Arial"/>
                      <w:color w:val="000000"/>
                      <w:sz w:val="18"/>
                      <w:szCs w:val="18"/>
                    </w:rPr>
                    <w:fldChar w:fldCharType="separate"/>
                  </w:r>
                  <w:r w:rsidR="004829BF" w:rsidRPr="004829BF">
                    <w:rPr>
                      <w:rFonts w:ascii="Arial" w:hAnsi="Arial" w:cs="Arial"/>
                      <w:sz w:val="18"/>
                      <w:szCs w:val="18"/>
                    </w:rPr>
                    <w:t xml:space="preserve">Table </w:t>
                  </w:r>
                  <w:r w:rsidR="004829BF" w:rsidRPr="004829BF">
                    <w:rPr>
                      <w:rFonts w:ascii="Arial" w:hAnsi="Arial" w:cs="Arial"/>
                      <w:noProof/>
                      <w:sz w:val="18"/>
                      <w:szCs w:val="18"/>
                    </w:rPr>
                    <w:t>14</w:t>
                  </w:r>
                  <w:r w:rsidR="004829BF" w:rsidRPr="004829BF">
                    <w:rPr>
                      <w:rFonts w:ascii="Arial" w:hAnsi="Arial" w:cs="Arial"/>
                      <w:color w:val="000000"/>
                      <w:sz w:val="18"/>
                      <w:szCs w:val="18"/>
                    </w:rPr>
                    <w:fldChar w:fldCharType="end"/>
                  </w:r>
                  <w:r>
                    <w:rPr>
                      <w:rFonts w:ascii="Arial" w:hAnsi="Arial" w:cs="Arial"/>
                      <w:color w:val="000000"/>
                      <w:sz w:val="18"/>
                      <w:szCs w:val="18"/>
                    </w:rPr>
                    <w:t>: LWM2M Identifiers.</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2</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ACL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16-bit</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Resource Instance ID MUST be the Short Server ID of a certain LWM2M Server which has an access right.</w:t>
                  </w:r>
                  <w:r>
                    <w:rPr>
                      <w:rFonts w:ascii="Arial" w:hAnsi="Arial" w:cs="Arial"/>
                      <w:color w:val="000000"/>
                      <w:sz w:val="18"/>
                      <w:szCs w:val="18"/>
                    </w:rPr>
                    <w:br/>
                  </w:r>
                  <w:r>
                    <w:rPr>
                      <w:rFonts w:ascii="Arial" w:hAnsi="Arial" w:cs="Arial"/>
                      <w:color w:val="000000"/>
                      <w:sz w:val="18"/>
                      <w:szCs w:val="18"/>
                    </w:rPr>
                    <w:br/>
                    <w:t>Resource Instance ID 0 is for default Short Server ID.</w:t>
                  </w:r>
                  <w:r>
                    <w:rPr>
                      <w:rFonts w:ascii="Arial" w:hAnsi="Arial" w:cs="Arial"/>
                      <w:color w:val="000000"/>
                      <w:sz w:val="18"/>
                      <w:szCs w:val="18"/>
                    </w:rPr>
                    <w:br/>
                  </w:r>
                  <w:r>
                    <w:rPr>
                      <w:rFonts w:ascii="Arial" w:hAnsi="Arial" w:cs="Arial"/>
                      <w:color w:val="000000"/>
                      <w:sz w:val="18"/>
                      <w:szCs w:val="18"/>
                    </w:rPr>
                    <w:br/>
                    <w:t>The Value of the Resource Instance contains the access rights.</w:t>
                  </w:r>
                  <w:r>
                    <w:rPr>
                      <w:rFonts w:ascii="Arial" w:hAnsi="Arial" w:cs="Arial"/>
                      <w:color w:val="000000"/>
                      <w:sz w:val="18"/>
                      <w:szCs w:val="18"/>
                    </w:rPr>
                    <w:br/>
                  </w:r>
                  <w:r>
                    <w:rPr>
                      <w:rFonts w:ascii="Arial" w:hAnsi="Arial" w:cs="Arial"/>
                      <w:color w:val="000000"/>
                      <w:sz w:val="18"/>
                      <w:szCs w:val="18"/>
                    </w:rPr>
                    <w:br/>
                    <w:t>Setting each bit means the LWM2M Server has the access right for that operation. The bit order is specified as below.</w:t>
                  </w:r>
                  <w:r>
                    <w:rPr>
                      <w:rFonts w:ascii="Arial" w:hAnsi="Arial" w:cs="Arial"/>
                      <w:color w:val="000000"/>
                      <w:sz w:val="18"/>
                      <w:szCs w:val="18"/>
                    </w:rPr>
                    <w:br/>
                  </w:r>
                  <w:r>
                    <w:rPr>
                      <w:rFonts w:ascii="Arial" w:hAnsi="Arial" w:cs="Arial"/>
                      <w:color w:val="000000"/>
                      <w:sz w:val="18"/>
                      <w:szCs w:val="18"/>
                    </w:rPr>
                    <w:br/>
                    <w:t>1st lsb: R(Read, Observe, Discover, Write Attributes)</w:t>
                  </w:r>
                  <w:r>
                    <w:rPr>
                      <w:rFonts w:ascii="Arial" w:hAnsi="Arial" w:cs="Arial"/>
                      <w:color w:val="000000"/>
                      <w:sz w:val="18"/>
                      <w:szCs w:val="18"/>
                    </w:rPr>
                    <w:br/>
                  </w:r>
                  <w:r>
                    <w:rPr>
                      <w:rFonts w:ascii="Arial" w:hAnsi="Arial" w:cs="Arial"/>
                      <w:color w:val="000000"/>
                      <w:sz w:val="18"/>
                      <w:szCs w:val="18"/>
                    </w:rPr>
                    <w:br/>
                    <w:t>2nd lsb: W(Write)</w:t>
                  </w:r>
                  <w:r>
                    <w:rPr>
                      <w:rFonts w:ascii="Arial" w:hAnsi="Arial" w:cs="Arial"/>
                      <w:color w:val="000000"/>
                      <w:sz w:val="18"/>
                      <w:szCs w:val="18"/>
                    </w:rPr>
                    <w:br/>
                  </w:r>
                  <w:r>
                    <w:rPr>
                      <w:rFonts w:ascii="Arial" w:hAnsi="Arial" w:cs="Arial"/>
                      <w:color w:val="000000"/>
                      <w:sz w:val="18"/>
                      <w:szCs w:val="18"/>
                    </w:rPr>
                    <w:br/>
                    <w:t>3rd lsb: E(Execute)</w:t>
                  </w:r>
                  <w:r>
                    <w:rPr>
                      <w:rFonts w:ascii="Arial" w:hAnsi="Arial" w:cs="Arial"/>
                      <w:color w:val="000000"/>
                      <w:sz w:val="18"/>
                      <w:szCs w:val="18"/>
                    </w:rPr>
                    <w:br/>
                  </w:r>
                  <w:r>
                    <w:rPr>
                      <w:rFonts w:ascii="Arial" w:hAnsi="Arial" w:cs="Arial"/>
                      <w:color w:val="000000"/>
                      <w:sz w:val="18"/>
                      <w:szCs w:val="18"/>
                    </w:rPr>
                    <w:br/>
                    <w:t>4th lsb: D(Delete)</w:t>
                  </w:r>
                  <w:r>
                    <w:rPr>
                      <w:rFonts w:ascii="Arial" w:hAnsi="Arial" w:cs="Arial"/>
                      <w:color w:val="000000"/>
                      <w:sz w:val="18"/>
                      <w:szCs w:val="18"/>
                    </w:rPr>
                    <w:br/>
                  </w:r>
                  <w:r>
                    <w:rPr>
                      <w:rFonts w:ascii="Arial" w:hAnsi="Arial" w:cs="Arial"/>
                      <w:color w:val="000000"/>
                      <w:sz w:val="18"/>
                      <w:szCs w:val="18"/>
                    </w:rPr>
                    <w:br/>
                    <w:t>5th lsb: C(Create)</w:t>
                  </w:r>
                  <w:r>
                    <w:rPr>
                      <w:rFonts w:ascii="Arial" w:hAnsi="Arial" w:cs="Arial"/>
                      <w:color w:val="000000"/>
                      <w:sz w:val="18"/>
                      <w:szCs w:val="18"/>
                    </w:rPr>
                    <w:br/>
                  </w:r>
                  <w:r>
                    <w:rPr>
                      <w:rFonts w:ascii="Arial" w:hAnsi="Arial" w:cs="Arial"/>
                      <w:color w:val="000000"/>
                      <w:sz w:val="18"/>
                      <w:szCs w:val="18"/>
                    </w:rPr>
                    <w:br/>
                    <w:t>Other bits are reserved for future use</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3</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Access Control Owner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0-65535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Short Server ID of a certain LWM2M Server. Only this LWM2M Server can manage these Resources of the Object Instance.</w:t>
                  </w:r>
                  <w:r>
                    <w:rPr>
                      <w:rFonts w:ascii="Arial" w:hAnsi="Arial" w:cs="Arial"/>
                      <w:color w:val="000000"/>
                      <w:sz w:val="18"/>
                      <w:szCs w:val="18"/>
                    </w:rPr>
                    <w:br/>
                  </w:r>
                  <w:r>
                    <w:rPr>
                      <w:rFonts w:ascii="Arial" w:hAnsi="Arial" w:cs="Arial"/>
                      <w:color w:val="000000"/>
                      <w:sz w:val="18"/>
                      <w:szCs w:val="18"/>
                    </w:rPr>
                    <w:br/>
                    <w:t>Value MAX_ID=65535 is reserved for the Access Control Object Instances created during Bootstrap procedure.</w:t>
                  </w:r>
                </w:p>
              </w:tc>
            </w:tr>
          </w:tbl>
          <w:p w:rsidR="005673EA" w:rsidRDefault="005673EA">
            <w:pPr>
              <w:rPr>
                <w:rFonts w:ascii="Arial" w:hAnsi="Arial" w:cs="Arial"/>
                <w:color w:val="000000"/>
                <w:sz w:val="18"/>
                <w:szCs w:val="18"/>
              </w:rPr>
            </w:pPr>
          </w:p>
        </w:tc>
        <w:tc>
          <w:tcPr>
            <w:tcW w:w="0" w:type="auto"/>
            <w:vAlign w:val="center"/>
            <w:hideMark/>
          </w:tcPr>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96"/>
            </w:tblGrid>
            <w:tr w:rsidR="005673EA">
              <w:trPr>
                <w:tblCellSpacing w:w="15" w:type="dxa"/>
              </w:trPr>
              <w:tc>
                <w:tcPr>
                  <w:tcW w:w="0" w:type="auto"/>
                  <w:vAlign w:val="center"/>
                  <w:hideMark/>
                </w:tcPr>
                <w:p w:rsidR="005673EA" w:rsidRDefault="005673EA">
                  <w:pPr>
                    <w:rPr>
                      <w:rFonts w:ascii="Arial" w:hAnsi="Arial" w:cs="Arial"/>
                      <w:color w:val="000000"/>
                      <w:sz w:val="18"/>
                      <w:szCs w:val="18"/>
                    </w:rPr>
                  </w:pPr>
                </w:p>
              </w:tc>
            </w:tr>
          </w:tbl>
          <w:p w:rsidR="005673EA" w:rsidRDefault="005673EA">
            <w:pPr>
              <w:rPr>
                <w:rFonts w:ascii="Arial" w:hAnsi="Arial" w:cs="Arial"/>
                <w:color w:val="000000"/>
                <w:sz w:val="18"/>
                <w:szCs w:val="18"/>
              </w:rPr>
            </w:pPr>
          </w:p>
        </w:tc>
      </w:tr>
      <w:tr w:rsidR="005673EA" w:rsidTr="005673EA">
        <w:tc>
          <w:tcPr>
            <w:tcW w:w="10800" w:type="dxa"/>
            <w:vAlign w:val="center"/>
            <w:hideMark/>
          </w:tcPr>
          <w:p w:rsidR="005673EA" w:rsidRDefault="005673EA" w:rsidP="00C242DB">
            <w:pPr>
              <w:pStyle w:val="App3"/>
              <w:rPr>
                <w:color w:val="000000"/>
                <w:sz w:val="36"/>
                <w:szCs w:val="36"/>
              </w:rPr>
            </w:pPr>
            <w:bookmarkStart w:id="1756" w:name="_Toc386461628"/>
            <w:r w:rsidRPr="00C242DB">
              <w:t>Object Instance Configurations</w:t>
            </w:r>
            <w:bookmarkEnd w:id="1756"/>
          </w:p>
          <w:p w:rsidR="005673EA" w:rsidRDefault="005673EA" w:rsidP="004829BF">
            <w:r>
              <w:t>If a new LWM2M Server Account is added when LWM2M Client has only one LWM2M Server Account, Client MUST ensure that Access Control Object Instances for every Object Instance except Security Object Instance exist. The LWM2M Client MUST create the missing Access Control Object Instances as follows:</w:t>
            </w:r>
            <w:r>
              <w:br/>
            </w:r>
            <w:r>
              <w:br/>
              <w:t>− Access Control Owner MUST be the previously existing LWM2M Server</w:t>
            </w:r>
            <w:r>
              <w:br/>
            </w:r>
            <w:r>
              <w:br/>
              <w:t>− Previously existing LWM2M Server MUST have full access right.</w:t>
            </w:r>
          </w:p>
        </w:tc>
        <w:tc>
          <w:tcPr>
            <w:tcW w:w="0" w:type="auto"/>
            <w:vAlign w:val="center"/>
            <w:hideMark/>
          </w:tcPr>
          <w:p w:rsidR="005673EA" w:rsidRDefault="005673EA"/>
        </w:tc>
      </w:tr>
      <w:tr w:rsidR="00EB2438" w:rsidRPr="00F12437" w:rsidTr="00127724">
        <w:tc>
          <w:tcPr>
            <w:tcW w:w="0" w:type="auto"/>
            <w:vAlign w:val="center"/>
            <w:hideMark/>
          </w:tcPr>
          <w:p w:rsidR="00DC1128" w:rsidRPr="00127724" w:rsidRDefault="00DC1128" w:rsidP="00127724">
            <w:pPr>
              <w:rPr>
                <w:rFonts w:cs="Arial"/>
                <w:szCs w:val="28"/>
              </w:rPr>
            </w:pPr>
            <w:bookmarkStart w:id="1757" w:name="_Toc361854649"/>
            <w:bookmarkStart w:id="1758" w:name="_Toc361855373"/>
            <w:bookmarkStart w:id="1759" w:name="_Ref368312414"/>
            <w:bookmarkStart w:id="1760" w:name="_Ref368312942"/>
            <w:bookmarkStart w:id="1761" w:name="_Ref368313257"/>
            <w:bookmarkEnd w:id="1757"/>
            <w:bookmarkEnd w:id="1758"/>
          </w:p>
        </w:tc>
        <w:tc>
          <w:tcPr>
            <w:tcW w:w="126" w:type="dxa"/>
            <w:vAlign w:val="center"/>
            <w:hideMark/>
          </w:tcPr>
          <w:p w:rsidR="00EB2438" w:rsidRPr="00127724" w:rsidRDefault="00EB2438">
            <w:pPr>
              <w:rPr>
                <w:rFonts w:ascii="Arial" w:hAnsi="Arial" w:cs="Arial"/>
                <w:b/>
                <w:sz w:val="28"/>
                <w:szCs w:val="28"/>
              </w:rPr>
            </w:pPr>
          </w:p>
        </w:tc>
      </w:tr>
    </w:tbl>
    <w:p w:rsidR="00F2110E" w:rsidRPr="008E7BB2" w:rsidRDefault="00F2110E" w:rsidP="00F2110E">
      <w:pPr>
        <w:pStyle w:val="App2"/>
      </w:pPr>
      <w:bookmarkStart w:id="1762" w:name="_Toc370916148"/>
      <w:bookmarkStart w:id="1763" w:name="_Toc370922970"/>
      <w:bookmarkStart w:id="1764" w:name="_Ref373937195"/>
      <w:bookmarkStart w:id="1765" w:name="_Ref373937448"/>
      <w:bookmarkStart w:id="1766" w:name="_Ref373937576"/>
      <w:bookmarkStart w:id="1767" w:name="_Toc386461629"/>
      <w:r w:rsidRPr="008E7BB2">
        <w:lastRenderedPageBreak/>
        <w:t>LWM2M Object: Device</w:t>
      </w:r>
      <w:bookmarkEnd w:id="1759"/>
      <w:bookmarkEnd w:id="1760"/>
      <w:bookmarkEnd w:id="1761"/>
      <w:bookmarkEnd w:id="1762"/>
      <w:bookmarkEnd w:id="1763"/>
      <w:bookmarkEnd w:id="1764"/>
      <w:bookmarkEnd w:id="1765"/>
      <w:bookmarkEnd w:id="1766"/>
      <w:bookmarkEnd w:id="1767"/>
    </w:p>
    <w:tbl>
      <w:tblPr>
        <w:tblW w:w="0" w:type="auto"/>
        <w:tblCellMar>
          <w:top w:w="15" w:type="dxa"/>
          <w:left w:w="15" w:type="dxa"/>
          <w:bottom w:w="15" w:type="dxa"/>
          <w:right w:w="15" w:type="dxa"/>
        </w:tblCellMar>
        <w:tblLook w:val="04A0" w:firstRow="1" w:lastRow="0" w:firstColumn="1" w:lastColumn="0" w:noHBand="0" w:noVBand="1"/>
      </w:tblPr>
      <w:tblGrid>
        <w:gridCol w:w="10074"/>
        <w:gridCol w:w="36"/>
      </w:tblGrid>
      <w:tr w:rsidR="00EB2438" w:rsidRPr="00F12437" w:rsidTr="00EB2438">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10008"/>
              <w:gridCol w:w="36"/>
            </w:tblGrid>
            <w:tr w:rsidR="005673EA" w:rsidTr="005673EA">
              <w:tc>
                <w:tcPr>
                  <w:tcW w:w="0" w:type="auto"/>
                  <w:vAlign w:val="center"/>
                  <w:hideMark/>
                </w:tcPr>
                <w:p w:rsidR="005673EA" w:rsidRDefault="005673EA" w:rsidP="00AD17C6">
                  <w:pPr>
                    <w:rPr>
                      <w:rFonts w:cs="Arial"/>
                      <w:color w:val="000000"/>
                    </w:rPr>
                  </w:pPr>
                  <w:bookmarkStart w:id="1768" w:name="_Toc370916149"/>
                  <w:bookmarkStart w:id="1769" w:name="_Toc370922971"/>
                  <w:r w:rsidRPr="00AD17C6">
                    <w:rPr>
                      <w:rFonts w:ascii="Arial" w:hAnsi="Arial" w:cs="Arial"/>
                      <w:b/>
                      <w:sz w:val="28"/>
                      <w:szCs w:val="28"/>
                    </w:rPr>
                    <w:t>Description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10800" w:type="dxa"/>
                  <w:vAlign w:val="center"/>
                  <w:hideMark/>
                </w:tcPr>
                <w:p w:rsidR="005673EA" w:rsidRDefault="005673EA" w:rsidP="004829BF">
                  <w:r>
                    <w:t>This LWM2M Object provides a range of device related information which can be queried by the LWM2</w:t>
                  </w:r>
                  <w:r w:rsidR="00B91887">
                    <w:t>M Server, and a device reboot an</w:t>
                  </w:r>
                  <w:r>
                    <w:t>d factory reset function.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AD17C6">
                  <w:pPr>
                    <w:rPr>
                      <w:rFonts w:cs="Arial"/>
                      <w:color w:val="000000"/>
                    </w:rPr>
                  </w:pPr>
                  <w:r w:rsidRPr="00AD17C6">
                    <w:rPr>
                      <w:rFonts w:ascii="Arial" w:hAnsi="Arial" w:cs="Arial"/>
                      <w:b/>
                      <w:sz w:val="28"/>
                      <w:szCs w:val="28"/>
                    </w:rPr>
                    <w:t>Object definition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tbl>
                  <w:tblPr>
                    <w:tblW w:w="5000" w:type="pct"/>
                    <w:tblCellMar>
                      <w:top w:w="15" w:type="dxa"/>
                      <w:left w:w="15" w:type="dxa"/>
                      <w:bottom w:w="15" w:type="dxa"/>
                      <w:right w:w="15" w:type="dxa"/>
                    </w:tblCellMar>
                    <w:tblLook w:val="04A0" w:firstRow="1" w:lastRow="0" w:firstColumn="1" w:lastColumn="0" w:noHBand="0" w:noVBand="1"/>
                  </w:tblPr>
                  <w:tblGrid>
                    <w:gridCol w:w="1367"/>
                    <w:gridCol w:w="1931"/>
                    <w:gridCol w:w="2025"/>
                    <w:gridCol w:w="2214"/>
                    <w:gridCol w:w="2425"/>
                  </w:tblGrid>
                  <w:tr w:rsidR="005673EA">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Name</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Object ID</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Instances</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Object URN</w:t>
                        </w:r>
                      </w:p>
                    </w:tc>
                  </w:tr>
                  <w:tr w:rsidR="005673EA">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Device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3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Single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Mandatory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TBD </w:t>
                        </w:r>
                      </w:p>
                    </w:tc>
                  </w:tr>
                </w:tbl>
                <w:p w:rsidR="005673EA" w:rsidRDefault="005673EA">
                  <w:pPr>
                    <w:rPr>
                      <w:rFonts w:ascii="Arial" w:hAnsi="Arial" w:cs="Arial"/>
                      <w:color w:val="000000"/>
                      <w:sz w:val="18"/>
                      <w:szCs w:val="18"/>
                    </w:rPr>
                  </w:pP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AD17C6">
                  <w:pPr>
                    <w:rPr>
                      <w:rFonts w:cs="Arial"/>
                      <w:color w:val="000000"/>
                    </w:rPr>
                  </w:pPr>
                  <w:r w:rsidRPr="00AD17C6">
                    <w:rPr>
                      <w:rFonts w:ascii="Arial" w:hAnsi="Arial" w:cs="Arial"/>
                      <w:b/>
                      <w:sz w:val="28"/>
                      <w:szCs w:val="28"/>
                    </w:rPr>
                    <w:t>Resource definitions</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Change w:id="1770" w:author="OMA-DSO2" w:date="2014-04-28T15:11:00Z">
                      <w:tblPr>
                        <w:tblW w:w="0" w:type="auto"/>
                        <w:tblCellMar>
                          <w:top w:w="15" w:type="dxa"/>
                          <w:left w:w="15" w:type="dxa"/>
                          <w:bottom w:w="15" w:type="dxa"/>
                          <w:right w:w="15" w:type="dxa"/>
                        </w:tblCellMar>
                        <w:tblLook w:val="04A0" w:firstRow="1" w:lastRow="0" w:firstColumn="1" w:lastColumn="0" w:noHBand="0" w:noVBand="1"/>
                      </w:tblPr>
                    </w:tblPrChange>
                  </w:tblPr>
                  <w:tblGrid>
                    <w:gridCol w:w="431"/>
                    <w:gridCol w:w="1114"/>
                    <w:gridCol w:w="981"/>
                    <w:gridCol w:w="861"/>
                    <w:gridCol w:w="941"/>
                    <w:gridCol w:w="591"/>
                    <w:gridCol w:w="1131"/>
                    <w:gridCol w:w="480"/>
                    <w:gridCol w:w="3432"/>
                    <w:tblGridChange w:id="1771">
                      <w:tblGrid>
                        <w:gridCol w:w="431"/>
                        <w:gridCol w:w="1114"/>
                        <w:gridCol w:w="981"/>
                        <w:gridCol w:w="861"/>
                        <w:gridCol w:w="941"/>
                        <w:gridCol w:w="591"/>
                        <w:gridCol w:w="1131"/>
                        <w:gridCol w:w="480"/>
                        <w:gridCol w:w="3432"/>
                      </w:tblGrid>
                    </w:tblGridChange>
                  </w:tblGrid>
                  <w:tr w:rsidR="00E41CC2" w:rsidTr="00E41CC2">
                    <w:trPr>
                      <w:cantSplit/>
                    </w:trPr>
                    <w:tc>
                      <w:tcPr>
                        <w:tcW w:w="231" w:type="dxa"/>
                        <w:tcBorders>
                          <w:top w:val="single" w:sz="6" w:space="0" w:color="000000"/>
                          <w:left w:val="single" w:sz="6" w:space="0" w:color="000000"/>
                          <w:bottom w:val="single" w:sz="6" w:space="0" w:color="000000"/>
                          <w:right w:val="single" w:sz="6" w:space="0" w:color="000000"/>
                        </w:tcBorders>
                        <w:shd w:val="clear" w:color="auto" w:fill="CBCBCB"/>
                        <w:vAlign w:val="center"/>
                        <w:hideMark/>
                        <w:tcPrChange w:id="1772" w:author="OMA-DSO2" w:date="2014-04-28T15:11:00Z">
                          <w:tcPr>
                            <w:tcW w:w="231"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tcPrChange>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ID</w:t>
                        </w:r>
                      </w:p>
                    </w:tc>
                    <w:tc>
                      <w:tcPr>
                        <w:tcW w:w="1124" w:type="dxa"/>
                        <w:tcBorders>
                          <w:top w:val="single" w:sz="6" w:space="0" w:color="000000"/>
                          <w:left w:val="single" w:sz="6" w:space="0" w:color="000000"/>
                          <w:bottom w:val="single" w:sz="6" w:space="0" w:color="000000"/>
                          <w:right w:val="single" w:sz="6" w:space="0" w:color="000000"/>
                        </w:tcBorders>
                        <w:shd w:val="clear" w:color="auto" w:fill="CBCBCB"/>
                        <w:vAlign w:val="center"/>
                        <w:hideMark/>
                        <w:tcPrChange w:id="1773" w:author="OMA-DSO2" w:date="2014-04-28T15:11:00Z">
                          <w:tcPr>
                            <w:tcW w:w="1124"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tcPrChange>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Name</w:t>
                        </w:r>
                      </w:p>
                    </w:tc>
                    <w:tc>
                      <w:tcPr>
                        <w:tcW w:w="981" w:type="dxa"/>
                        <w:tcBorders>
                          <w:top w:val="single" w:sz="6" w:space="0" w:color="000000"/>
                          <w:left w:val="single" w:sz="6" w:space="0" w:color="000000"/>
                          <w:bottom w:val="single" w:sz="6" w:space="0" w:color="000000"/>
                          <w:right w:val="single" w:sz="6" w:space="0" w:color="000000"/>
                        </w:tcBorders>
                        <w:shd w:val="clear" w:color="auto" w:fill="CBCBCB"/>
                        <w:vAlign w:val="center"/>
                        <w:hideMark/>
                        <w:tcPrChange w:id="1774" w:author="OMA-DSO2" w:date="2014-04-28T15:11:00Z">
                          <w:tcPr>
                            <w:tcW w:w="981"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tcPrChange>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Operations</w:t>
                        </w:r>
                      </w:p>
                    </w:tc>
                    <w:tc>
                      <w:tcPr>
                        <w:tcW w:w="861" w:type="dxa"/>
                        <w:tcBorders>
                          <w:top w:val="single" w:sz="6" w:space="0" w:color="000000"/>
                          <w:left w:val="single" w:sz="6" w:space="0" w:color="000000"/>
                          <w:bottom w:val="single" w:sz="6" w:space="0" w:color="000000"/>
                          <w:right w:val="single" w:sz="6" w:space="0" w:color="000000"/>
                        </w:tcBorders>
                        <w:shd w:val="clear" w:color="auto" w:fill="CBCBCB"/>
                        <w:vAlign w:val="center"/>
                        <w:hideMark/>
                        <w:tcPrChange w:id="1775" w:author="OMA-DSO2" w:date="2014-04-28T15:11:00Z">
                          <w:tcPr>
                            <w:tcW w:w="861"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tcPrChange>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Instances</w:t>
                        </w:r>
                      </w:p>
                    </w:tc>
                    <w:tc>
                      <w:tcPr>
                        <w:tcW w:w="941" w:type="dxa"/>
                        <w:tcBorders>
                          <w:top w:val="single" w:sz="6" w:space="0" w:color="000000"/>
                          <w:left w:val="single" w:sz="6" w:space="0" w:color="000000"/>
                          <w:bottom w:val="single" w:sz="6" w:space="0" w:color="000000"/>
                          <w:right w:val="single" w:sz="6" w:space="0" w:color="000000"/>
                        </w:tcBorders>
                        <w:shd w:val="clear" w:color="auto" w:fill="CBCBCB"/>
                        <w:vAlign w:val="center"/>
                        <w:hideMark/>
                        <w:tcPrChange w:id="1776" w:author="OMA-DSO2" w:date="2014-04-28T15:11:00Z">
                          <w:tcPr>
                            <w:tcW w:w="941"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tcPrChange>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Mandatory</w:t>
                        </w:r>
                      </w:p>
                    </w:tc>
                    <w:tc>
                      <w:tcPr>
                        <w:tcW w:w="591" w:type="dxa"/>
                        <w:tcBorders>
                          <w:top w:val="single" w:sz="6" w:space="0" w:color="000000"/>
                          <w:left w:val="single" w:sz="6" w:space="0" w:color="000000"/>
                          <w:bottom w:val="single" w:sz="6" w:space="0" w:color="000000"/>
                          <w:right w:val="single" w:sz="6" w:space="0" w:color="000000"/>
                        </w:tcBorders>
                        <w:shd w:val="clear" w:color="auto" w:fill="CBCBCB"/>
                        <w:vAlign w:val="center"/>
                        <w:hideMark/>
                        <w:tcPrChange w:id="1777" w:author="OMA-DSO2" w:date="2014-04-28T15:11:00Z">
                          <w:tcPr>
                            <w:tcW w:w="591"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tcPrChange>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Type</w:t>
                        </w:r>
                      </w:p>
                    </w:tc>
                    <w:tc>
                      <w:tcPr>
                        <w:tcW w:w="1131" w:type="dxa"/>
                        <w:tcBorders>
                          <w:top w:val="single" w:sz="6" w:space="0" w:color="000000"/>
                          <w:left w:val="single" w:sz="6" w:space="0" w:color="000000"/>
                          <w:bottom w:val="single" w:sz="6" w:space="0" w:color="000000"/>
                          <w:right w:val="single" w:sz="6" w:space="0" w:color="000000"/>
                        </w:tcBorders>
                        <w:shd w:val="clear" w:color="auto" w:fill="CBCBCB"/>
                        <w:vAlign w:val="center"/>
                        <w:hideMark/>
                        <w:tcPrChange w:id="1778" w:author="OMA-DSO2" w:date="2014-04-28T15:11:00Z">
                          <w:tcPr>
                            <w:tcW w:w="1131"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tcPrChange>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Range or Enumeration</w:t>
                        </w:r>
                      </w:p>
                    </w:tc>
                    <w:tc>
                      <w:tcPr>
                        <w:tcW w:w="480" w:type="dxa"/>
                        <w:tcBorders>
                          <w:top w:val="single" w:sz="6" w:space="0" w:color="000000"/>
                          <w:left w:val="single" w:sz="6" w:space="0" w:color="000000"/>
                          <w:bottom w:val="single" w:sz="6" w:space="0" w:color="000000"/>
                          <w:right w:val="single" w:sz="6" w:space="0" w:color="000000"/>
                        </w:tcBorders>
                        <w:shd w:val="clear" w:color="auto" w:fill="CBCBCB"/>
                        <w:vAlign w:val="center"/>
                        <w:hideMark/>
                        <w:tcPrChange w:id="1779" w:author="OMA-DSO2" w:date="2014-04-28T15:11:00Z">
                          <w:tcPr>
                            <w:tcW w:w="48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tcPrChange>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Units</w:t>
                        </w:r>
                      </w:p>
                    </w:tc>
                    <w:tc>
                      <w:tcPr>
                        <w:tcW w:w="3622" w:type="dxa"/>
                        <w:tcBorders>
                          <w:top w:val="single" w:sz="6" w:space="0" w:color="000000"/>
                          <w:left w:val="single" w:sz="6" w:space="0" w:color="000000"/>
                          <w:bottom w:val="single" w:sz="6" w:space="0" w:color="000000"/>
                          <w:right w:val="single" w:sz="6" w:space="0" w:color="000000"/>
                        </w:tcBorders>
                        <w:shd w:val="clear" w:color="auto" w:fill="CBCBCB"/>
                        <w:vAlign w:val="center"/>
                        <w:hideMark/>
                        <w:tcPrChange w:id="1780" w:author="OMA-DSO2" w:date="2014-04-28T15:11:00Z">
                          <w:tcPr>
                            <w:tcW w:w="3622"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tcPrChange>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Description</w:t>
                        </w:r>
                      </w:p>
                    </w:tc>
                  </w:tr>
                  <w:tr w:rsidR="005673EA" w:rsidTr="00E41CC2">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1781" w:author="OMA-DSO2" w:date="2014-04-28T15:11:00Z">
                          <w:tcPr>
                            <w:tcW w:w="0" w:type="auto"/>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5673EA" w:rsidRDefault="005673EA">
                        <w:pPr>
                          <w:rPr>
                            <w:rFonts w:ascii="Arial" w:hAnsi="Arial" w:cs="Arial"/>
                            <w:color w:val="000000"/>
                            <w:sz w:val="18"/>
                            <w:szCs w:val="18"/>
                          </w:rPr>
                        </w:pPr>
                        <w:r>
                          <w:rPr>
                            <w:rFonts w:ascii="Arial" w:hAnsi="Arial" w:cs="Arial"/>
                            <w:color w:val="000000"/>
                            <w:sz w:val="18"/>
                            <w:szCs w:val="18"/>
                          </w:rPr>
                          <w:t>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1782" w:author="OMA-DSO2" w:date="2014-04-28T15:11:00Z">
                          <w:tcPr>
                            <w:tcW w:w="0" w:type="auto"/>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5673EA" w:rsidRDefault="005673EA">
                        <w:pPr>
                          <w:rPr>
                            <w:rFonts w:ascii="Arial" w:hAnsi="Arial" w:cs="Arial"/>
                            <w:color w:val="000000"/>
                            <w:sz w:val="18"/>
                            <w:szCs w:val="18"/>
                          </w:rPr>
                        </w:pPr>
                        <w:r>
                          <w:rPr>
                            <w:rFonts w:ascii="Arial" w:hAnsi="Arial" w:cs="Arial"/>
                            <w:color w:val="000000"/>
                            <w:sz w:val="18"/>
                            <w:szCs w:val="18"/>
                          </w:rPr>
                          <w:t>Manufacturer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1783" w:author="OMA-DSO2" w:date="2014-04-28T15:11:00Z">
                          <w:tcPr>
                            <w:tcW w:w="0" w:type="auto"/>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1784" w:author="OMA-DSO2" w:date="2014-04-28T15:11:00Z">
                          <w:tcPr>
                            <w:tcW w:w="0" w:type="auto"/>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1785" w:author="OMA-DSO2" w:date="2014-04-28T15:11:00Z">
                          <w:tcPr>
                            <w:tcW w:w="0" w:type="auto"/>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1786" w:author="OMA-DSO2" w:date="2014-04-28T15:11:00Z">
                          <w:tcPr>
                            <w:tcW w:w="0" w:type="auto"/>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5673EA" w:rsidRDefault="005673EA">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1787" w:author="OMA-DSO2" w:date="2014-04-28T15:11:00Z">
                          <w:tcPr>
                            <w:tcW w:w="0" w:type="auto"/>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1788" w:author="OMA-DSO2" w:date="2014-04-28T15:11:00Z">
                          <w:tcPr>
                            <w:tcW w:w="0" w:type="auto"/>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1789" w:author="OMA-DSO2" w:date="2014-04-28T15:11:00Z">
                          <w:tcPr>
                            <w:tcW w:w="0" w:type="auto"/>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5673EA" w:rsidRDefault="005673EA">
                        <w:pPr>
                          <w:rPr>
                            <w:rFonts w:ascii="Arial" w:hAnsi="Arial" w:cs="Arial"/>
                            <w:color w:val="000000"/>
                            <w:sz w:val="18"/>
                            <w:szCs w:val="18"/>
                          </w:rPr>
                        </w:pPr>
                        <w:r>
                          <w:rPr>
                            <w:rFonts w:ascii="Arial" w:hAnsi="Arial" w:cs="Arial"/>
                            <w:color w:val="000000"/>
                            <w:sz w:val="18"/>
                            <w:szCs w:val="18"/>
                          </w:rPr>
                          <w:t>Human readable manufacturer name</w:t>
                        </w:r>
                      </w:p>
                    </w:tc>
                  </w:tr>
                  <w:tr w:rsidR="00E41CC2" w:rsidTr="00E41CC2">
                    <w:trPr>
                      <w:cantSplit/>
                      <w:ins w:id="1790" w:author="OMA-DSO2" w:date="2014-04-28T15:04:00Z"/>
                    </w:trPr>
                    <w:tc>
                      <w:tcPr>
                        <w:tcW w:w="0" w:type="auto"/>
                        <w:tcBorders>
                          <w:top w:val="single" w:sz="6" w:space="0" w:color="000000"/>
                          <w:left w:val="single" w:sz="6" w:space="0" w:color="000000"/>
                          <w:bottom w:val="single" w:sz="6" w:space="0" w:color="000000"/>
                          <w:right w:val="single" w:sz="6" w:space="0" w:color="000000"/>
                        </w:tcBorders>
                        <w:shd w:val="clear" w:color="auto" w:fill="FFFFFF"/>
                        <w:tcPrChange w:id="1791" w:author="OMA-DSO2" w:date="2014-04-28T15:11:00Z">
                          <w:tcPr>
                            <w:tcW w:w="0" w:type="auto"/>
                            <w:tcBorders>
                              <w:top w:val="single" w:sz="6" w:space="0" w:color="000000"/>
                              <w:left w:val="single" w:sz="6" w:space="0" w:color="000000"/>
                              <w:bottom w:val="single" w:sz="6" w:space="0" w:color="000000"/>
                              <w:right w:val="single" w:sz="6" w:space="0" w:color="000000"/>
                            </w:tcBorders>
                            <w:shd w:val="clear" w:color="auto" w:fill="FFFFFF"/>
                          </w:tcPr>
                        </w:tcPrChange>
                      </w:tcPr>
                      <w:p w:rsidR="00E41CC2" w:rsidRDefault="00E41CC2" w:rsidP="00E41CC2">
                        <w:pPr>
                          <w:rPr>
                            <w:ins w:id="1792" w:author="OMA-DSO2" w:date="2014-04-28T15:04:00Z"/>
                            <w:rFonts w:ascii="Arial" w:hAnsi="Arial" w:cs="Arial"/>
                            <w:color w:val="000000"/>
                            <w:sz w:val="18"/>
                            <w:szCs w:val="18"/>
                          </w:rPr>
                        </w:pPr>
                        <w:ins w:id="1793" w:author="OMA-DSO2" w:date="2014-04-28T15:04:00Z">
                          <w:r>
                            <w:rPr>
                              <w:rFonts w:ascii="Arial" w:hAnsi="Arial" w:cs="Arial"/>
                              <w:color w:val="000000"/>
                              <w:sz w:val="18"/>
                              <w:szCs w:val="18"/>
                            </w:rPr>
                            <w:t>1</w:t>
                          </w:r>
                        </w:ins>
                        <w:ins w:id="1794" w:author="OMA-DSO" w:date="2014-05-07T18:24:00Z">
                          <w:r w:rsidR="00010702">
                            <w:rPr>
                              <w:rFonts w:ascii="Arial" w:hAnsi="Arial" w:cs="Arial"/>
                              <w:color w:val="000000"/>
                              <w:sz w:val="18"/>
                              <w:szCs w:val="18"/>
                            </w:rPr>
                            <w:t>7</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tcPrChange w:id="1795" w:author="OMA-DSO2" w:date="2014-04-28T15:11:00Z">
                          <w:tcPr>
                            <w:tcW w:w="0" w:type="auto"/>
                            <w:tcBorders>
                              <w:top w:val="single" w:sz="6" w:space="0" w:color="000000"/>
                              <w:left w:val="single" w:sz="6" w:space="0" w:color="000000"/>
                              <w:bottom w:val="single" w:sz="6" w:space="0" w:color="000000"/>
                              <w:right w:val="single" w:sz="6" w:space="0" w:color="000000"/>
                            </w:tcBorders>
                            <w:shd w:val="clear" w:color="auto" w:fill="FFFFFF"/>
                          </w:tcPr>
                        </w:tcPrChange>
                      </w:tcPr>
                      <w:p w:rsidR="00E41CC2" w:rsidRDefault="00E41CC2">
                        <w:pPr>
                          <w:rPr>
                            <w:ins w:id="1796" w:author="OMA-DSO2" w:date="2014-04-28T15:04:00Z"/>
                            <w:rFonts w:ascii="Arial" w:hAnsi="Arial" w:cs="Arial"/>
                            <w:color w:val="000000"/>
                            <w:sz w:val="18"/>
                            <w:szCs w:val="18"/>
                          </w:rPr>
                        </w:pPr>
                        <w:ins w:id="1797" w:author="OMA-DSO2" w:date="2014-04-28T15:04:00Z">
                          <w:r>
                            <w:rPr>
                              <w:rFonts w:ascii="Arial" w:hAnsi="Arial" w:cs="Arial"/>
                              <w:color w:val="000000"/>
                              <w:sz w:val="18"/>
                              <w:szCs w:val="18"/>
                            </w:rPr>
                            <w:t>Device Type</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tcPrChange w:id="1798" w:author="OMA-DSO2" w:date="2014-04-28T15:11:00Z">
                          <w:tcPr>
                            <w:tcW w:w="0" w:type="auto"/>
                            <w:tcBorders>
                              <w:top w:val="single" w:sz="6" w:space="0" w:color="000000"/>
                              <w:left w:val="single" w:sz="6" w:space="0" w:color="000000"/>
                              <w:bottom w:val="single" w:sz="6" w:space="0" w:color="000000"/>
                              <w:right w:val="single" w:sz="6" w:space="0" w:color="000000"/>
                            </w:tcBorders>
                            <w:shd w:val="clear" w:color="auto" w:fill="FFFFFF"/>
                          </w:tcPr>
                        </w:tcPrChange>
                      </w:tcPr>
                      <w:p w:rsidR="00E41CC2" w:rsidRDefault="00E41CC2">
                        <w:pPr>
                          <w:rPr>
                            <w:ins w:id="1799" w:author="OMA-DSO2" w:date="2014-04-28T15:04:00Z"/>
                            <w:rFonts w:ascii="Arial" w:hAnsi="Arial" w:cs="Arial"/>
                            <w:color w:val="000000"/>
                            <w:sz w:val="18"/>
                            <w:szCs w:val="18"/>
                          </w:rPr>
                        </w:pPr>
                        <w:ins w:id="1800" w:author="OMA-DSO2" w:date="2014-04-28T15:04:00Z">
                          <w:r>
                            <w:rPr>
                              <w:rFonts w:ascii="Arial" w:hAnsi="Arial" w:cs="Arial"/>
                              <w:color w:val="000000"/>
                              <w:sz w:val="18"/>
                              <w:szCs w:val="18"/>
                            </w:rPr>
                            <w:t>R</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tcPrChange w:id="1801" w:author="OMA-DSO2" w:date="2014-04-28T15:11:00Z">
                          <w:tcPr>
                            <w:tcW w:w="0" w:type="auto"/>
                            <w:tcBorders>
                              <w:top w:val="single" w:sz="6" w:space="0" w:color="000000"/>
                              <w:left w:val="single" w:sz="6" w:space="0" w:color="000000"/>
                              <w:bottom w:val="single" w:sz="6" w:space="0" w:color="000000"/>
                              <w:right w:val="single" w:sz="6" w:space="0" w:color="000000"/>
                            </w:tcBorders>
                            <w:shd w:val="clear" w:color="auto" w:fill="FFFFFF"/>
                          </w:tcPr>
                        </w:tcPrChange>
                      </w:tcPr>
                      <w:p w:rsidR="00E41CC2" w:rsidRDefault="00E41CC2">
                        <w:pPr>
                          <w:rPr>
                            <w:ins w:id="1802" w:author="OMA-DSO2" w:date="2014-04-28T15:04:00Z"/>
                            <w:rFonts w:ascii="Arial" w:hAnsi="Arial" w:cs="Arial"/>
                            <w:color w:val="000000"/>
                            <w:sz w:val="18"/>
                            <w:szCs w:val="18"/>
                          </w:rPr>
                        </w:pPr>
                        <w:ins w:id="1803" w:author="OMA-DSO2" w:date="2014-04-28T15:04:00Z">
                          <w:r>
                            <w:rPr>
                              <w:rFonts w:ascii="Arial" w:hAnsi="Arial" w:cs="Arial"/>
                              <w:color w:val="000000"/>
                              <w:sz w:val="18"/>
                              <w:szCs w:val="18"/>
                            </w:rPr>
                            <w:t>Single</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tcPrChange w:id="1804" w:author="OMA-DSO2" w:date="2014-04-28T15:11:00Z">
                          <w:tcPr>
                            <w:tcW w:w="0" w:type="auto"/>
                            <w:tcBorders>
                              <w:top w:val="single" w:sz="6" w:space="0" w:color="000000"/>
                              <w:left w:val="single" w:sz="6" w:space="0" w:color="000000"/>
                              <w:bottom w:val="single" w:sz="6" w:space="0" w:color="000000"/>
                              <w:right w:val="single" w:sz="6" w:space="0" w:color="000000"/>
                            </w:tcBorders>
                            <w:shd w:val="clear" w:color="auto" w:fill="FFFFFF"/>
                          </w:tcPr>
                        </w:tcPrChange>
                      </w:tcPr>
                      <w:p w:rsidR="00E41CC2" w:rsidRDefault="00E41CC2">
                        <w:pPr>
                          <w:rPr>
                            <w:ins w:id="1805" w:author="OMA-DSO2" w:date="2014-04-28T15:04:00Z"/>
                            <w:rFonts w:ascii="Arial" w:hAnsi="Arial" w:cs="Arial"/>
                            <w:color w:val="000000"/>
                            <w:sz w:val="18"/>
                            <w:szCs w:val="18"/>
                          </w:rPr>
                        </w:pPr>
                        <w:ins w:id="1806" w:author="OMA-DSO2" w:date="2014-04-28T15:04:00Z">
                          <w:r>
                            <w:rPr>
                              <w:rFonts w:ascii="Arial" w:hAnsi="Arial" w:cs="Arial"/>
                              <w:color w:val="000000"/>
                              <w:sz w:val="18"/>
                              <w:szCs w:val="18"/>
                            </w:rPr>
                            <w:t>Optional</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tcPrChange w:id="1807" w:author="OMA-DSO2" w:date="2014-04-28T15:11:00Z">
                          <w:tcPr>
                            <w:tcW w:w="0" w:type="auto"/>
                            <w:tcBorders>
                              <w:top w:val="single" w:sz="6" w:space="0" w:color="000000"/>
                              <w:left w:val="single" w:sz="6" w:space="0" w:color="000000"/>
                              <w:bottom w:val="single" w:sz="6" w:space="0" w:color="000000"/>
                              <w:right w:val="single" w:sz="6" w:space="0" w:color="000000"/>
                            </w:tcBorders>
                            <w:shd w:val="clear" w:color="auto" w:fill="FFFFFF"/>
                          </w:tcPr>
                        </w:tcPrChange>
                      </w:tcPr>
                      <w:p w:rsidR="00E41CC2" w:rsidRDefault="00E41CC2">
                        <w:pPr>
                          <w:rPr>
                            <w:ins w:id="1808" w:author="OMA-DSO2" w:date="2014-04-28T15:04:00Z"/>
                            <w:rFonts w:ascii="Arial" w:hAnsi="Arial" w:cs="Arial"/>
                            <w:color w:val="000000"/>
                            <w:sz w:val="18"/>
                            <w:szCs w:val="18"/>
                          </w:rPr>
                        </w:pPr>
                        <w:ins w:id="1809" w:author="OMA-DSO2" w:date="2014-04-28T15:04:00Z">
                          <w:r>
                            <w:rPr>
                              <w:rFonts w:ascii="Arial" w:hAnsi="Arial" w:cs="Arial"/>
                              <w:color w:val="000000"/>
                              <w:sz w:val="18"/>
                              <w:szCs w:val="18"/>
                            </w:rPr>
                            <w:t>String</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tcPrChange w:id="1810" w:author="OMA-DSO2" w:date="2014-04-28T15:11:00Z">
                          <w:tcPr>
                            <w:tcW w:w="0" w:type="auto"/>
                            <w:tcBorders>
                              <w:top w:val="single" w:sz="6" w:space="0" w:color="000000"/>
                              <w:left w:val="single" w:sz="6" w:space="0" w:color="000000"/>
                              <w:bottom w:val="single" w:sz="6" w:space="0" w:color="000000"/>
                              <w:right w:val="single" w:sz="6" w:space="0" w:color="000000"/>
                            </w:tcBorders>
                            <w:shd w:val="clear" w:color="auto" w:fill="FFFFFF"/>
                          </w:tcPr>
                        </w:tcPrChange>
                      </w:tcPr>
                      <w:p w:rsidR="00E41CC2" w:rsidRDefault="00E41CC2">
                        <w:pPr>
                          <w:rPr>
                            <w:ins w:id="1811" w:author="OMA-DSO2" w:date="2014-04-28T15:04: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Change w:id="1812" w:author="OMA-DSO2" w:date="2014-04-28T15:11:00Z">
                          <w:tcPr>
                            <w:tcW w:w="0" w:type="auto"/>
                            <w:tcBorders>
                              <w:top w:val="single" w:sz="6" w:space="0" w:color="000000"/>
                              <w:left w:val="single" w:sz="6" w:space="0" w:color="000000"/>
                              <w:bottom w:val="single" w:sz="6" w:space="0" w:color="000000"/>
                              <w:right w:val="single" w:sz="6" w:space="0" w:color="000000"/>
                            </w:tcBorders>
                            <w:shd w:val="clear" w:color="auto" w:fill="FFFFFF"/>
                          </w:tcPr>
                        </w:tcPrChange>
                      </w:tcPr>
                      <w:p w:rsidR="00E41CC2" w:rsidRDefault="00E41CC2">
                        <w:pPr>
                          <w:rPr>
                            <w:ins w:id="1813" w:author="OMA-DSO2" w:date="2014-04-28T15:04: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Change w:id="1814" w:author="OMA-DSO2" w:date="2014-04-28T15:11:00Z">
                          <w:tcPr>
                            <w:tcW w:w="0" w:type="auto"/>
                            <w:tcBorders>
                              <w:top w:val="single" w:sz="6" w:space="0" w:color="000000"/>
                              <w:left w:val="single" w:sz="6" w:space="0" w:color="000000"/>
                              <w:bottom w:val="single" w:sz="6" w:space="0" w:color="000000"/>
                              <w:right w:val="single" w:sz="6" w:space="0" w:color="000000"/>
                            </w:tcBorders>
                            <w:shd w:val="clear" w:color="auto" w:fill="FFFFFF"/>
                          </w:tcPr>
                        </w:tcPrChange>
                      </w:tcPr>
                      <w:p w:rsidR="00E41CC2" w:rsidRDefault="00E41CC2">
                        <w:pPr>
                          <w:rPr>
                            <w:ins w:id="1815" w:author="OMA-DSO2" w:date="2014-04-28T15:04:00Z"/>
                            <w:rFonts w:ascii="Arial" w:hAnsi="Arial" w:cs="Arial"/>
                            <w:color w:val="000000"/>
                            <w:sz w:val="18"/>
                            <w:szCs w:val="18"/>
                          </w:rPr>
                        </w:pPr>
                        <w:ins w:id="1816" w:author="OMA-DSO2" w:date="2014-04-28T15:04:00Z">
                          <w:r>
                            <w:rPr>
                              <w:rFonts w:ascii="Arial" w:hAnsi="Arial" w:cs="Arial"/>
                              <w:color w:val="000000"/>
                              <w:sz w:val="18"/>
                              <w:szCs w:val="18"/>
                            </w:rPr>
                            <w:t>Type of the device (smart meters / dev Class)</w:t>
                          </w:r>
                        </w:ins>
                      </w:p>
                    </w:tc>
                  </w:tr>
                  <w:tr w:rsidR="00E41CC2" w:rsidTr="00E41CC2">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1817" w:author="OMA-DSO2" w:date="2014-04-28T15:11:00Z">
                          <w:tcPr>
                            <w:tcW w:w="0" w:type="auto"/>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1</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1818" w:author="OMA-DSO2" w:date="2014-04-28T15:11:00Z">
                          <w:tcPr>
                            <w:tcW w:w="0" w:type="auto"/>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Model Number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1819" w:author="OMA-DSO2" w:date="2014-04-28T15:11:00Z">
                          <w:tcPr>
                            <w:tcW w:w="0" w:type="auto"/>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1820" w:author="OMA-DSO2" w:date="2014-04-28T15:11:00Z">
                          <w:tcPr>
                            <w:tcW w:w="0" w:type="auto"/>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1821" w:author="OMA-DSO2" w:date="2014-04-28T15:11:00Z">
                          <w:tcPr>
                            <w:tcW w:w="0" w:type="auto"/>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1822" w:author="OMA-DSO2" w:date="2014-04-28T15:11:00Z">
                          <w:tcPr>
                            <w:tcW w:w="0" w:type="auto"/>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1823" w:author="OMA-DSO2" w:date="2014-04-28T15:11:00Z">
                          <w:tcPr>
                            <w:tcW w:w="0" w:type="auto"/>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1824" w:author="OMA-DSO2" w:date="2014-04-28T15:11:00Z">
                          <w:tcPr>
                            <w:tcW w:w="0" w:type="auto"/>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1825" w:author="OMA-DSO2" w:date="2014-04-28T15:11:00Z">
                          <w:tcPr>
                            <w:tcW w:w="0" w:type="auto"/>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A model identifier (manufacturer specified string)</w:t>
                        </w:r>
                      </w:p>
                    </w:tc>
                  </w:tr>
                  <w:tr w:rsidR="00E41CC2" w:rsidTr="00E41CC2">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1826" w:author="OMA-DSO2" w:date="2014-04-28T15:11:00Z">
                          <w:tcPr>
                            <w:tcW w:w="0" w:type="auto"/>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2</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1827" w:author="OMA-DSO2" w:date="2014-04-28T15:11:00Z">
                          <w:tcPr>
                            <w:tcW w:w="0" w:type="auto"/>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Serial Number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1828" w:author="OMA-DSO2" w:date="2014-04-28T15:11:00Z">
                          <w:tcPr>
                            <w:tcW w:w="0" w:type="auto"/>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1829" w:author="OMA-DSO2" w:date="2014-04-28T15:11:00Z">
                          <w:tcPr>
                            <w:tcW w:w="0" w:type="auto"/>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1830" w:author="OMA-DSO2" w:date="2014-04-28T15:11:00Z">
                          <w:tcPr>
                            <w:tcW w:w="0" w:type="auto"/>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1831" w:author="OMA-DSO2" w:date="2014-04-28T15:11:00Z">
                          <w:tcPr>
                            <w:tcW w:w="0" w:type="auto"/>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1832" w:author="OMA-DSO2" w:date="2014-04-28T15:11:00Z">
                          <w:tcPr>
                            <w:tcW w:w="0" w:type="auto"/>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1833" w:author="OMA-DSO2" w:date="2014-04-28T15:11:00Z">
                          <w:tcPr>
                            <w:tcW w:w="0" w:type="auto"/>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1834" w:author="OMA-DSO2" w:date="2014-04-28T15:11:00Z">
                          <w:tcPr>
                            <w:tcW w:w="0" w:type="auto"/>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Serial Number</w:t>
                        </w:r>
                      </w:p>
                    </w:tc>
                  </w:tr>
                  <w:tr w:rsidR="00E41CC2" w:rsidTr="00E41CC2">
                    <w:trPr>
                      <w:cantSplit/>
                      <w:ins w:id="1835" w:author="OMA-DSO2" w:date="2014-04-28T15:03:00Z"/>
                    </w:trPr>
                    <w:tc>
                      <w:tcPr>
                        <w:tcW w:w="0" w:type="auto"/>
                        <w:tcBorders>
                          <w:top w:val="single" w:sz="6" w:space="0" w:color="000000"/>
                          <w:left w:val="single" w:sz="6" w:space="0" w:color="000000"/>
                          <w:bottom w:val="single" w:sz="6" w:space="0" w:color="000000"/>
                          <w:right w:val="single" w:sz="6" w:space="0" w:color="000000"/>
                        </w:tcBorders>
                        <w:shd w:val="clear" w:color="auto" w:fill="FFFFFF"/>
                        <w:tcPrChange w:id="1836" w:author="OMA-DSO2" w:date="2014-04-28T15:11:00Z">
                          <w:tcPr>
                            <w:tcW w:w="0" w:type="auto"/>
                            <w:tcBorders>
                              <w:top w:val="single" w:sz="6" w:space="0" w:color="000000"/>
                              <w:left w:val="single" w:sz="6" w:space="0" w:color="000000"/>
                              <w:bottom w:val="single" w:sz="6" w:space="0" w:color="000000"/>
                              <w:right w:val="single" w:sz="6" w:space="0" w:color="000000"/>
                            </w:tcBorders>
                            <w:shd w:val="clear" w:color="auto" w:fill="FFFFFF"/>
                          </w:tcPr>
                        </w:tcPrChange>
                      </w:tcPr>
                      <w:p w:rsidR="00E41CC2" w:rsidRDefault="00010702">
                        <w:pPr>
                          <w:rPr>
                            <w:ins w:id="1837" w:author="OMA-DSO2" w:date="2014-04-28T15:03:00Z"/>
                            <w:rFonts w:ascii="Arial" w:hAnsi="Arial" w:cs="Arial"/>
                            <w:color w:val="000000"/>
                            <w:sz w:val="18"/>
                            <w:szCs w:val="18"/>
                          </w:rPr>
                        </w:pPr>
                        <w:ins w:id="1838" w:author="OMA-DSO" w:date="2014-05-07T18:24:00Z">
                          <w:r>
                            <w:rPr>
                              <w:rFonts w:ascii="Arial" w:hAnsi="Arial" w:cs="Arial"/>
                              <w:color w:val="000000"/>
                              <w:sz w:val="18"/>
                              <w:szCs w:val="18"/>
                            </w:rPr>
                            <w:t>18</w:t>
                          </w:r>
                        </w:ins>
                        <w:ins w:id="1839" w:author="OMA-DSO2" w:date="2014-04-28T15:09:00Z">
                          <w:del w:id="1840" w:author="OMA-DSO" w:date="2014-05-07T18:24:00Z">
                            <w:r w:rsidR="00E41CC2" w:rsidDel="00010702">
                              <w:rPr>
                                <w:rFonts w:ascii="Arial" w:hAnsi="Arial" w:cs="Arial"/>
                                <w:color w:val="000000"/>
                                <w:sz w:val="18"/>
                                <w:szCs w:val="18"/>
                              </w:rPr>
                              <w:delText>4</w:delText>
                            </w:r>
                          </w:del>
                        </w:ins>
                      </w:p>
                    </w:tc>
                    <w:tc>
                      <w:tcPr>
                        <w:tcW w:w="0" w:type="auto"/>
                        <w:tcBorders>
                          <w:top w:val="single" w:sz="6" w:space="0" w:color="000000"/>
                          <w:left w:val="single" w:sz="6" w:space="0" w:color="000000"/>
                          <w:bottom w:val="single" w:sz="6" w:space="0" w:color="000000"/>
                          <w:right w:val="single" w:sz="6" w:space="0" w:color="000000"/>
                        </w:tcBorders>
                        <w:shd w:val="clear" w:color="auto" w:fill="FFFFFF"/>
                        <w:tcPrChange w:id="1841" w:author="OMA-DSO2" w:date="2014-04-28T15:11:00Z">
                          <w:tcPr>
                            <w:tcW w:w="0" w:type="auto"/>
                            <w:tcBorders>
                              <w:top w:val="single" w:sz="6" w:space="0" w:color="000000"/>
                              <w:left w:val="single" w:sz="6" w:space="0" w:color="000000"/>
                              <w:bottom w:val="single" w:sz="6" w:space="0" w:color="000000"/>
                              <w:right w:val="single" w:sz="6" w:space="0" w:color="000000"/>
                            </w:tcBorders>
                            <w:shd w:val="clear" w:color="auto" w:fill="FFFFFF"/>
                          </w:tcPr>
                        </w:tcPrChange>
                      </w:tcPr>
                      <w:p w:rsidR="00E41CC2" w:rsidRDefault="00E41CC2">
                        <w:pPr>
                          <w:rPr>
                            <w:ins w:id="1842" w:author="OMA-DSO2" w:date="2014-04-28T15:03:00Z"/>
                            <w:rFonts w:ascii="Arial" w:hAnsi="Arial" w:cs="Arial"/>
                            <w:color w:val="000000"/>
                            <w:sz w:val="18"/>
                            <w:szCs w:val="18"/>
                          </w:rPr>
                        </w:pPr>
                        <w:ins w:id="1843" w:author="OMA-DSO2" w:date="2014-04-28T15:03:00Z">
                          <w:r>
                            <w:rPr>
                              <w:rFonts w:ascii="Arial" w:hAnsi="Arial" w:cs="Arial"/>
                              <w:color w:val="000000"/>
                              <w:sz w:val="18"/>
                              <w:szCs w:val="18"/>
                            </w:rPr>
                            <w:t>Hardware Version</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tcPrChange w:id="1844" w:author="OMA-DSO2" w:date="2014-04-28T15:11:00Z">
                          <w:tcPr>
                            <w:tcW w:w="0" w:type="auto"/>
                            <w:tcBorders>
                              <w:top w:val="single" w:sz="6" w:space="0" w:color="000000"/>
                              <w:left w:val="single" w:sz="6" w:space="0" w:color="000000"/>
                              <w:bottom w:val="single" w:sz="6" w:space="0" w:color="000000"/>
                              <w:right w:val="single" w:sz="6" w:space="0" w:color="000000"/>
                            </w:tcBorders>
                            <w:shd w:val="clear" w:color="auto" w:fill="FFFFFF"/>
                          </w:tcPr>
                        </w:tcPrChange>
                      </w:tcPr>
                      <w:p w:rsidR="00E41CC2" w:rsidRDefault="00E41CC2">
                        <w:pPr>
                          <w:rPr>
                            <w:ins w:id="1845" w:author="OMA-DSO2" w:date="2014-04-28T15:03:00Z"/>
                            <w:rFonts w:ascii="Arial" w:hAnsi="Arial" w:cs="Arial"/>
                            <w:color w:val="000000"/>
                            <w:sz w:val="18"/>
                            <w:szCs w:val="18"/>
                          </w:rPr>
                        </w:pPr>
                        <w:ins w:id="1846" w:author="OMA-DSO2" w:date="2014-04-28T15:03:00Z">
                          <w:r>
                            <w:rPr>
                              <w:rFonts w:ascii="Arial" w:hAnsi="Arial" w:cs="Arial"/>
                              <w:color w:val="000000"/>
                              <w:sz w:val="18"/>
                              <w:szCs w:val="18"/>
                            </w:rPr>
                            <w:t>R</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tcPrChange w:id="1847" w:author="OMA-DSO2" w:date="2014-04-28T15:11:00Z">
                          <w:tcPr>
                            <w:tcW w:w="0" w:type="auto"/>
                            <w:tcBorders>
                              <w:top w:val="single" w:sz="6" w:space="0" w:color="000000"/>
                              <w:left w:val="single" w:sz="6" w:space="0" w:color="000000"/>
                              <w:bottom w:val="single" w:sz="6" w:space="0" w:color="000000"/>
                              <w:right w:val="single" w:sz="6" w:space="0" w:color="000000"/>
                            </w:tcBorders>
                            <w:shd w:val="clear" w:color="auto" w:fill="FFFFFF"/>
                          </w:tcPr>
                        </w:tcPrChange>
                      </w:tcPr>
                      <w:p w:rsidR="00E41CC2" w:rsidRDefault="00E41CC2">
                        <w:pPr>
                          <w:rPr>
                            <w:ins w:id="1848" w:author="OMA-DSO2" w:date="2014-04-28T15:03:00Z"/>
                            <w:rFonts w:ascii="Arial" w:hAnsi="Arial" w:cs="Arial"/>
                            <w:color w:val="000000"/>
                            <w:sz w:val="18"/>
                            <w:szCs w:val="18"/>
                          </w:rPr>
                        </w:pPr>
                        <w:ins w:id="1849" w:author="OMA-DSO2" w:date="2014-04-28T15:03:00Z">
                          <w:r>
                            <w:rPr>
                              <w:rFonts w:ascii="Arial" w:hAnsi="Arial" w:cs="Arial"/>
                              <w:color w:val="000000"/>
                              <w:sz w:val="18"/>
                              <w:szCs w:val="18"/>
                            </w:rPr>
                            <w:t>Single</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tcPrChange w:id="1850" w:author="OMA-DSO2" w:date="2014-04-28T15:11:00Z">
                          <w:tcPr>
                            <w:tcW w:w="0" w:type="auto"/>
                            <w:tcBorders>
                              <w:top w:val="single" w:sz="6" w:space="0" w:color="000000"/>
                              <w:left w:val="single" w:sz="6" w:space="0" w:color="000000"/>
                              <w:bottom w:val="single" w:sz="6" w:space="0" w:color="000000"/>
                              <w:right w:val="single" w:sz="6" w:space="0" w:color="000000"/>
                            </w:tcBorders>
                            <w:shd w:val="clear" w:color="auto" w:fill="FFFFFF"/>
                          </w:tcPr>
                        </w:tcPrChange>
                      </w:tcPr>
                      <w:p w:rsidR="00E41CC2" w:rsidRDefault="00E41CC2">
                        <w:pPr>
                          <w:rPr>
                            <w:ins w:id="1851" w:author="OMA-DSO2" w:date="2014-04-28T15:03:00Z"/>
                            <w:rFonts w:ascii="Arial" w:hAnsi="Arial" w:cs="Arial"/>
                            <w:color w:val="000000"/>
                            <w:sz w:val="18"/>
                            <w:szCs w:val="18"/>
                          </w:rPr>
                        </w:pPr>
                        <w:ins w:id="1852" w:author="OMA-DSO2" w:date="2014-04-28T15:03:00Z">
                          <w:r>
                            <w:rPr>
                              <w:rFonts w:ascii="Arial" w:hAnsi="Arial" w:cs="Arial"/>
                              <w:color w:val="000000"/>
                              <w:sz w:val="18"/>
                              <w:szCs w:val="18"/>
                            </w:rPr>
                            <w:t>Optional</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tcPrChange w:id="1853" w:author="OMA-DSO2" w:date="2014-04-28T15:11:00Z">
                          <w:tcPr>
                            <w:tcW w:w="0" w:type="auto"/>
                            <w:tcBorders>
                              <w:top w:val="single" w:sz="6" w:space="0" w:color="000000"/>
                              <w:left w:val="single" w:sz="6" w:space="0" w:color="000000"/>
                              <w:bottom w:val="single" w:sz="6" w:space="0" w:color="000000"/>
                              <w:right w:val="single" w:sz="6" w:space="0" w:color="000000"/>
                            </w:tcBorders>
                            <w:shd w:val="clear" w:color="auto" w:fill="FFFFFF"/>
                          </w:tcPr>
                        </w:tcPrChange>
                      </w:tcPr>
                      <w:p w:rsidR="00E41CC2" w:rsidRDefault="00E41CC2">
                        <w:pPr>
                          <w:rPr>
                            <w:ins w:id="1854" w:author="OMA-DSO2" w:date="2014-04-28T15:03:00Z"/>
                            <w:rFonts w:ascii="Arial" w:hAnsi="Arial" w:cs="Arial"/>
                            <w:color w:val="000000"/>
                            <w:sz w:val="18"/>
                            <w:szCs w:val="18"/>
                          </w:rPr>
                        </w:pPr>
                        <w:ins w:id="1855" w:author="OMA-DSO2" w:date="2014-04-28T15:03:00Z">
                          <w:r>
                            <w:rPr>
                              <w:rFonts w:ascii="Arial" w:hAnsi="Arial" w:cs="Arial"/>
                              <w:color w:val="000000"/>
                              <w:sz w:val="18"/>
                              <w:szCs w:val="18"/>
                            </w:rPr>
                            <w:t>String</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tcPrChange w:id="1856" w:author="OMA-DSO2" w:date="2014-04-28T15:11:00Z">
                          <w:tcPr>
                            <w:tcW w:w="0" w:type="auto"/>
                            <w:tcBorders>
                              <w:top w:val="single" w:sz="6" w:space="0" w:color="000000"/>
                              <w:left w:val="single" w:sz="6" w:space="0" w:color="000000"/>
                              <w:bottom w:val="single" w:sz="6" w:space="0" w:color="000000"/>
                              <w:right w:val="single" w:sz="6" w:space="0" w:color="000000"/>
                            </w:tcBorders>
                            <w:shd w:val="clear" w:color="auto" w:fill="FFFFFF"/>
                          </w:tcPr>
                        </w:tcPrChange>
                      </w:tcPr>
                      <w:p w:rsidR="00E41CC2" w:rsidRDefault="00E41CC2">
                        <w:pPr>
                          <w:rPr>
                            <w:ins w:id="1857" w:author="OMA-DSO2" w:date="2014-04-28T15:03: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Change w:id="1858" w:author="OMA-DSO2" w:date="2014-04-28T15:11:00Z">
                          <w:tcPr>
                            <w:tcW w:w="0" w:type="auto"/>
                            <w:tcBorders>
                              <w:top w:val="single" w:sz="6" w:space="0" w:color="000000"/>
                              <w:left w:val="single" w:sz="6" w:space="0" w:color="000000"/>
                              <w:bottom w:val="single" w:sz="6" w:space="0" w:color="000000"/>
                              <w:right w:val="single" w:sz="6" w:space="0" w:color="000000"/>
                            </w:tcBorders>
                            <w:shd w:val="clear" w:color="auto" w:fill="FFFFFF"/>
                          </w:tcPr>
                        </w:tcPrChange>
                      </w:tcPr>
                      <w:p w:rsidR="00E41CC2" w:rsidRDefault="00E41CC2">
                        <w:pPr>
                          <w:rPr>
                            <w:ins w:id="1859" w:author="OMA-DSO2" w:date="2014-04-28T15:03: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Change w:id="1860" w:author="OMA-DSO2" w:date="2014-04-28T15:11:00Z">
                          <w:tcPr>
                            <w:tcW w:w="0" w:type="auto"/>
                            <w:tcBorders>
                              <w:top w:val="single" w:sz="6" w:space="0" w:color="000000"/>
                              <w:left w:val="single" w:sz="6" w:space="0" w:color="000000"/>
                              <w:bottom w:val="single" w:sz="6" w:space="0" w:color="000000"/>
                              <w:right w:val="single" w:sz="6" w:space="0" w:color="000000"/>
                            </w:tcBorders>
                            <w:shd w:val="clear" w:color="auto" w:fill="FFFFFF"/>
                          </w:tcPr>
                        </w:tcPrChange>
                      </w:tcPr>
                      <w:p w:rsidR="00E41CC2" w:rsidRDefault="00E41CC2">
                        <w:pPr>
                          <w:rPr>
                            <w:ins w:id="1861" w:author="OMA-DSO2" w:date="2014-04-28T15:03:00Z"/>
                            <w:rFonts w:ascii="Arial" w:hAnsi="Arial" w:cs="Arial"/>
                            <w:color w:val="000000"/>
                            <w:sz w:val="18"/>
                            <w:szCs w:val="18"/>
                          </w:rPr>
                        </w:pPr>
                        <w:ins w:id="1862" w:author="OMA-DSO2" w:date="2014-04-28T15:03:00Z">
                          <w:r>
                            <w:rPr>
                              <w:rFonts w:ascii="Arial" w:hAnsi="Arial" w:cs="Arial"/>
                              <w:color w:val="000000"/>
                              <w:sz w:val="18"/>
                              <w:szCs w:val="18"/>
                            </w:rPr>
                            <w:t>Current hardware version of the device</w:t>
                          </w:r>
                        </w:ins>
                      </w:p>
                    </w:tc>
                  </w:tr>
                  <w:tr w:rsidR="00E41CC2" w:rsidTr="00E41CC2">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1863" w:author="OMA-DSO2" w:date="2014-04-28T15:11:00Z">
                          <w:tcPr>
                            <w:tcW w:w="0" w:type="auto"/>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3</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1864" w:author="OMA-DSO2" w:date="2014-04-28T15:11:00Z">
                          <w:tcPr>
                            <w:tcW w:w="0" w:type="auto"/>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Firmware Version</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1865" w:author="OMA-DSO2" w:date="2014-04-28T15:11:00Z">
                          <w:tcPr>
                            <w:tcW w:w="0" w:type="auto"/>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1866" w:author="OMA-DSO2" w:date="2014-04-28T15:11:00Z">
                          <w:tcPr>
                            <w:tcW w:w="0" w:type="auto"/>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1867" w:author="OMA-DSO2" w:date="2014-04-28T15:11:00Z">
                          <w:tcPr>
                            <w:tcW w:w="0" w:type="auto"/>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1868" w:author="OMA-DSO2" w:date="2014-04-28T15:11:00Z">
                          <w:tcPr>
                            <w:tcW w:w="0" w:type="auto"/>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1869" w:author="OMA-DSO2" w:date="2014-04-28T15:11:00Z">
                          <w:tcPr>
                            <w:tcW w:w="0" w:type="auto"/>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1870" w:author="OMA-DSO2" w:date="2014-04-28T15:11:00Z">
                          <w:tcPr>
                            <w:tcW w:w="0" w:type="auto"/>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1871" w:author="OMA-DSO2" w:date="2014-04-28T15:11:00Z">
                          <w:tcPr>
                            <w:tcW w:w="0" w:type="auto"/>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Current firmware version</w:t>
                        </w:r>
                        <w:ins w:id="1872" w:author="OMA-DSO2" w:date="2014-04-28T15:04:00Z">
                          <w:r>
                            <w:rPr>
                              <w:rFonts w:ascii="Arial" w:hAnsi="Arial" w:cs="Arial"/>
                              <w:color w:val="000000"/>
                              <w:sz w:val="18"/>
                              <w:szCs w:val="18"/>
                            </w:rPr>
                            <w:t xml:space="preserve"> of the device. The Firmware Management function could rely on this resource.</w:t>
                          </w:r>
                        </w:ins>
                      </w:p>
                    </w:tc>
                  </w:tr>
                  <w:tr w:rsidR="00E41CC2" w:rsidTr="00E41CC2">
                    <w:trPr>
                      <w:cantSplit/>
                      <w:ins w:id="1873" w:author="OMA-DSO2" w:date="2014-04-28T15:04:00Z"/>
                    </w:trPr>
                    <w:tc>
                      <w:tcPr>
                        <w:tcW w:w="0" w:type="auto"/>
                        <w:tcBorders>
                          <w:top w:val="single" w:sz="6" w:space="0" w:color="000000"/>
                          <w:left w:val="single" w:sz="6" w:space="0" w:color="000000"/>
                          <w:bottom w:val="single" w:sz="6" w:space="0" w:color="000000"/>
                          <w:right w:val="single" w:sz="6" w:space="0" w:color="000000"/>
                        </w:tcBorders>
                        <w:shd w:val="clear" w:color="auto" w:fill="FFFFFF"/>
                        <w:tcPrChange w:id="1874" w:author="OMA-DSO2" w:date="2014-04-28T15:11:00Z">
                          <w:tcPr>
                            <w:tcW w:w="0" w:type="auto"/>
                            <w:tcBorders>
                              <w:top w:val="single" w:sz="6" w:space="0" w:color="000000"/>
                              <w:left w:val="single" w:sz="6" w:space="0" w:color="000000"/>
                              <w:bottom w:val="single" w:sz="6" w:space="0" w:color="000000"/>
                              <w:right w:val="single" w:sz="6" w:space="0" w:color="000000"/>
                            </w:tcBorders>
                            <w:shd w:val="clear" w:color="auto" w:fill="FFFFFF"/>
                          </w:tcPr>
                        </w:tcPrChange>
                      </w:tcPr>
                      <w:p w:rsidR="00E41CC2" w:rsidRDefault="00010702">
                        <w:pPr>
                          <w:rPr>
                            <w:ins w:id="1875" w:author="OMA-DSO2" w:date="2014-04-28T15:04:00Z"/>
                            <w:rFonts w:ascii="Arial" w:hAnsi="Arial" w:cs="Arial"/>
                            <w:color w:val="000000"/>
                            <w:sz w:val="18"/>
                            <w:szCs w:val="18"/>
                          </w:rPr>
                        </w:pPr>
                        <w:ins w:id="1876" w:author="OMA-DSO" w:date="2014-05-07T18:25:00Z">
                          <w:r>
                            <w:rPr>
                              <w:rFonts w:ascii="Arial" w:hAnsi="Arial" w:cs="Arial"/>
                              <w:color w:val="000000"/>
                              <w:sz w:val="18"/>
                              <w:szCs w:val="18"/>
                            </w:rPr>
                            <w:t>19</w:t>
                          </w:r>
                        </w:ins>
                        <w:ins w:id="1877" w:author="OMA-DSO2" w:date="2014-04-28T15:09:00Z">
                          <w:del w:id="1878" w:author="OMA-DSO" w:date="2014-05-07T18:25:00Z">
                            <w:r w:rsidR="00E41CC2" w:rsidDel="00010702">
                              <w:rPr>
                                <w:rFonts w:ascii="Arial" w:hAnsi="Arial" w:cs="Arial"/>
                                <w:color w:val="000000"/>
                                <w:sz w:val="18"/>
                                <w:szCs w:val="18"/>
                              </w:rPr>
                              <w:delText>6</w:delText>
                            </w:r>
                          </w:del>
                        </w:ins>
                      </w:p>
                    </w:tc>
                    <w:tc>
                      <w:tcPr>
                        <w:tcW w:w="0" w:type="auto"/>
                        <w:tcBorders>
                          <w:top w:val="single" w:sz="6" w:space="0" w:color="000000"/>
                          <w:left w:val="single" w:sz="6" w:space="0" w:color="000000"/>
                          <w:bottom w:val="single" w:sz="6" w:space="0" w:color="000000"/>
                          <w:right w:val="single" w:sz="6" w:space="0" w:color="000000"/>
                        </w:tcBorders>
                        <w:shd w:val="clear" w:color="auto" w:fill="FFFFFF"/>
                        <w:tcPrChange w:id="1879" w:author="OMA-DSO2" w:date="2014-04-28T15:11:00Z">
                          <w:tcPr>
                            <w:tcW w:w="0" w:type="auto"/>
                            <w:tcBorders>
                              <w:top w:val="single" w:sz="6" w:space="0" w:color="000000"/>
                              <w:left w:val="single" w:sz="6" w:space="0" w:color="000000"/>
                              <w:bottom w:val="single" w:sz="6" w:space="0" w:color="000000"/>
                              <w:right w:val="single" w:sz="6" w:space="0" w:color="000000"/>
                            </w:tcBorders>
                            <w:shd w:val="clear" w:color="auto" w:fill="FFFFFF"/>
                          </w:tcPr>
                        </w:tcPrChange>
                      </w:tcPr>
                      <w:p w:rsidR="00E41CC2" w:rsidRDefault="00E41CC2">
                        <w:pPr>
                          <w:rPr>
                            <w:ins w:id="1880" w:author="OMA-DSO2" w:date="2014-04-28T15:04:00Z"/>
                            <w:rFonts w:ascii="Arial" w:hAnsi="Arial" w:cs="Arial"/>
                            <w:color w:val="000000"/>
                            <w:sz w:val="18"/>
                            <w:szCs w:val="18"/>
                          </w:rPr>
                        </w:pPr>
                        <w:ins w:id="1881" w:author="OMA-DSO2" w:date="2014-04-28T15:05:00Z">
                          <w:r>
                            <w:rPr>
                              <w:rFonts w:ascii="Arial" w:hAnsi="Arial" w:cs="Arial"/>
                              <w:color w:val="000000"/>
                              <w:sz w:val="18"/>
                              <w:szCs w:val="18"/>
                            </w:rPr>
                            <w:t>Software Version</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tcPrChange w:id="1882" w:author="OMA-DSO2" w:date="2014-04-28T15:11:00Z">
                          <w:tcPr>
                            <w:tcW w:w="0" w:type="auto"/>
                            <w:tcBorders>
                              <w:top w:val="single" w:sz="6" w:space="0" w:color="000000"/>
                              <w:left w:val="single" w:sz="6" w:space="0" w:color="000000"/>
                              <w:bottom w:val="single" w:sz="6" w:space="0" w:color="000000"/>
                              <w:right w:val="single" w:sz="6" w:space="0" w:color="000000"/>
                            </w:tcBorders>
                            <w:shd w:val="clear" w:color="auto" w:fill="FFFFFF"/>
                          </w:tcPr>
                        </w:tcPrChange>
                      </w:tcPr>
                      <w:p w:rsidR="00E41CC2" w:rsidRDefault="00E41CC2">
                        <w:pPr>
                          <w:rPr>
                            <w:ins w:id="1883" w:author="OMA-DSO2" w:date="2014-04-28T15:04:00Z"/>
                            <w:rFonts w:ascii="Arial" w:hAnsi="Arial" w:cs="Arial"/>
                            <w:color w:val="000000"/>
                            <w:sz w:val="18"/>
                            <w:szCs w:val="18"/>
                          </w:rPr>
                        </w:pPr>
                        <w:ins w:id="1884" w:author="OMA-DSO2" w:date="2014-04-28T15:05:00Z">
                          <w:r>
                            <w:rPr>
                              <w:rFonts w:ascii="Arial" w:hAnsi="Arial" w:cs="Arial"/>
                              <w:color w:val="000000"/>
                              <w:sz w:val="18"/>
                              <w:szCs w:val="18"/>
                            </w:rPr>
                            <w:t>R</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tcPrChange w:id="1885" w:author="OMA-DSO2" w:date="2014-04-28T15:11:00Z">
                          <w:tcPr>
                            <w:tcW w:w="0" w:type="auto"/>
                            <w:tcBorders>
                              <w:top w:val="single" w:sz="6" w:space="0" w:color="000000"/>
                              <w:left w:val="single" w:sz="6" w:space="0" w:color="000000"/>
                              <w:bottom w:val="single" w:sz="6" w:space="0" w:color="000000"/>
                              <w:right w:val="single" w:sz="6" w:space="0" w:color="000000"/>
                            </w:tcBorders>
                            <w:shd w:val="clear" w:color="auto" w:fill="FFFFFF"/>
                          </w:tcPr>
                        </w:tcPrChange>
                      </w:tcPr>
                      <w:p w:rsidR="00E41CC2" w:rsidRDefault="00E41CC2">
                        <w:pPr>
                          <w:rPr>
                            <w:ins w:id="1886" w:author="OMA-DSO2" w:date="2014-04-28T15:04:00Z"/>
                            <w:rFonts w:ascii="Arial" w:hAnsi="Arial" w:cs="Arial"/>
                            <w:color w:val="000000"/>
                            <w:sz w:val="18"/>
                            <w:szCs w:val="18"/>
                          </w:rPr>
                        </w:pPr>
                        <w:ins w:id="1887" w:author="OMA-DSO2" w:date="2014-04-28T15:05:00Z">
                          <w:r>
                            <w:rPr>
                              <w:rFonts w:ascii="Arial" w:hAnsi="Arial" w:cs="Arial"/>
                              <w:color w:val="000000"/>
                              <w:sz w:val="18"/>
                              <w:szCs w:val="18"/>
                            </w:rPr>
                            <w:t>Single</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tcPrChange w:id="1888" w:author="OMA-DSO2" w:date="2014-04-28T15:11:00Z">
                          <w:tcPr>
                            <w:tcW w:w="0" w:type="auto"/>
                            <w:tcBorders>
                              <w:top w:val="single" w:sz="6" w:space="0" w:color="000000"/>
                              <w:left w:val="single" w:sz="6" w:space="0" w:color="000000"/>
                              <w:bottom w:val="single" w:sz="6" w:space="0" w:color="000000"/>
                              <w:right w:val="single" w:sz="6" w:space="0" w:color="000000"/>
                            </w:tcBorders>
                            <w:shd w:val="clear" w:color="auto" w:fill="FFFFFF"/>
                          </w:tcPr>
                        </w:tcPrChange>
                      </w:tcPr>
                      <w:p w:rsidR="00E41CC2" w:rsidRDefault="00E41CC2">
                        <w:pPr>
                          <w:rPr>
                            <w:ins w:id="1889" w:author="OMA-DSO2" w:date="2014-04-28T15:04:00Z"/>
                            <w:rFonts w:ascii="Arial" w:hAnsi="Arial" w:cs="Arial"/>
                            <w:color w:val="000000"/>
                            <w:sz w:val="18"/>
                            <w:szCs w:val="18"/>
                          </w:rPr>
                        </w:pPr>
                        <w:ins w:id="1890" w:author="OMA-DSO2" w:date="2014-04-28T15:05:00Z">
                          <w:r>
                            <w:rPr>
                              <w:rFonts w:ascii="Arial" w:hAnsi="Arial" w:cs="Arial"/>
                              <w:color w:val="000000"/>
                              <w:sz w:val="18"/>
                              <w:szCs w:val="18"/>
                            </w:rPr>
                            <w:t>Optional</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tcPrChange w:id="1891" w:author="OMA-DSO2" w:date="2014-04-28T15:11:00Z">
                          <w:tcPr>
                            <w:tcW w:w="0" w:type="auto"/>
                            <w:tcBorders>
                              <w:top w:val="single" w:sz="6" w:space="0" w:color="000000"/>
                              <w:left w:val="single" w:sz="6" w:space="0" w:color="000000"/>
                              <w:bottom w:val="single" w:sz="6" w:space="0" w:color="000000"/>
                              <w:right w:val="single" w:sz="6" w:space="0" w:color="000000"/>
                            </w:tcBorders>
                            <w:shd w:val="clear" w:color="auto" w:fill="FFFFFF"/>
                          </w:tcPr>
                        </w:tcPrChange>
                      </w:tcPr>
                      <w:p w:rsidR="00E41CC2" w:rsidRDefault="00E41CC2">
                        <w:pPr>
                          <w:rPr>
                            <w:ins w:id="1892" w:author="OMA-DSO2" w:date="2014-04-28T15:04:00Z"/>
                            <w:rFonts w:ascii="Arial" w:hAnsi="Arial" w:cs="Arial"/>
                            <w:color w:val="000000"/>
                            <w:sz w:val="18"/>
                            <w:szCs w:val="18"/>
                          </w:rPr>
                        </w:pPr>
                        <w:ins w:id="1893" w:author="OMA-DSO2" w:date="2014-04-28T15:05:00Z">
                          <w:r>
                            <w:rPr>
                              <w:rFonts w:ascii="Arial" w:hAnsi="Arial" w:cs="Arial"/>
                              <w:color w:val="000000"/>
                              <w:sz w:val="18"/>
                              <w:szCs w:val="18"/>
                            </w:rPr>
                            <w:t>String</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tcPrChange w:id="1894" w:author="OMA-DSO2" w:date="2014-04-28T15:11:00Z">
                          <w:tcPr>
                            <w:tcW w:w="0" w:type="auto"/>
                            <w:tcBorders>
                              <w:top w:val="single" w:sz="6" w:space="0" w:color="000000"/>
                              <w:left w:val="single" w:sz="6" w:space="0" w:color="000000"/>
                              <w:bottom w:val="single" w:sz="6" w:space="0" w:color="000000"/>
                              <w:right w:val="single" w:sz="6" w:space="0" w:color="000000"/>
                            </w:tcBorders>
                            <w:shd w:val="clear" w:color="auto" w:fill="FFFFFF"/>
                          </w:tcPr>
                        </w:tcPrChange>
                      </w:tcPr>
                      <w:p w:rsidR="00E41CC2" w:rsidRDefault="00E41CC2">
                        <w:pPr>
                          <w:rPr>
                            <w:ins w:id="1895" w:author="OMA-DSO2" w:date="2014-04-28T15:04: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Change w:id="1896" w:author="OMA-DSO2" w:date="2014-04-28T15:11:00Z">
                          <w:tcPr>
                            <w:tcW w:w="0" w:type="auto"/>
                            <w:tcBorders>
                              <w:top w:val="single" w:sz="6" w:space="0" w:color="000000"/>
                              <w:left w:val="single" w:sz="6" w:space="0" w:color="000000"/>
                              <w:bottom w:val="single" w:sz="6" w:space="0" w:color="000000"/>
                              <w:right w:val="single" w:sz="6" w:space="0" w:color="000000"/>
                            </w:tcBorders>
                            <w:shd w:val="clear" w:color="auto" w:fill="FFFFFF"/>
                          </w:tcPr>
                        </w:tcPrChange>
                      </w:tcPr>
                      <w:p w:rsidR="00E41CC2" w:rsidRDefault="00E41CC2">
                        <w:pPr>
                          <w:rPr>
                            <w:ins w:id="1897" w:author="OMA-DSO2" w:date="2014-04-28T15:04: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Change w:id="1898" w:author="OMA-DSO2" w:date="2014-04-28T15:11:00Z">
                          <w:tcPr>
                            <w:tcW w:w="0" w:type="auto"/>
                            <w:tcBorders>
                              <w:top w:val="single" w:sz="6" w:space="0" w:color="000000"/>
                              <w:left w:val="single" w:sz="6" w:space="0" w:color="000000"/>
                              <w:bottom w:val="single" w:sz="6" w:space="0" w:color="000000"/>
                              <w:right w:val="single" w:sz="6" w:space="0" w:color="000000"/>
                            </w:tcBorders>
                            <w:shd w:val="clear" w:color="auto" w:fill="FFFFFF"/>
                          </w:tcPr>
                        </w:tcPrChange>
                      </w:tcPr>
                      <w:p w:rsidR="00E41CC2" w:rsidRDefault="00E41CC2" w:rsidP="00E6347A">
                        <w:pPr>
                          <w:rPr>
                            <w:ins w:id="1899" w:author="OMA-DSO2" w:date="2014-04-28T15:05:00Z"/>
                            <w:rFonts w:ascii="Arial" w:hAnsi="Arial" w:cs="Arial"/>
                            <w:color w:val="000000"/>
                            <w:sz w:val="18"/>
                            <w:szCs w:val="18"/>
                          </w:rPr>
                        </w:pPr>
                        <w:ins w:id="1900" w:author="OMA-DSO2" w:date="2014-04-28T15:05:00Z">
                          <w:r>
                            <w:rPr>
                              <w:rFonts w:ascii="Arial" w:hAnsi="Arial" w:cs="Arial"/>
                              <w:color w:val="000000"/>
                              <w:sz w:val="18"/>
                              <w:szCs w:val="18"/>
                            </w:rPr>
                            <w:t>Current software version of the device. On elaborated LWM2M device, SW could be split in 2 parts: a firmware one (e.g. for cellular modem, HW platform) and SW Application Oriented  one  which both need  to be updated separately .</w:t>
                          </w:r>
                        </w:ins>
                      </w:p>
                      <w:p w:rsidR="00E41CC2" w:rsidRDefault="00E41CC2">
                        <w:pPr>
                          <w:rPr>
                            <w:ins w:id="1901" w:author="OMA-DSO2" w:date="2014-04-28T15:04:00Z"/>
                            <w:rFonts w:ascii="Arial" w:hAnsi="Arial" w:cs="Arial"/>
                            <w:color w:val="000000"/>
                            <w:sz w:val="18"/>
                            <w:szCs w:val="18"/>
                          </w:rPr>
                        </w:pPr>
                        <w:ins w:id="1902" w:author="OMA-DSO2" w:date="2014-04-28T15:05:00Z">
                          <w:r>
                            <w:rPr>
                              <w:rFonts w:ascii="Arial" w:hAnsi="Arial" w:cs="Arial"/>
                              <w:color w:val="000000"/>
                              <w:sz w:val="18"/>
                              <w:szCs w:val="18"/>
                            </w:rPr>
                            <w:t>A Software Management function could rely on this SW version resource.</w:t>
                          </w:r>
                        </w:ins>
                      </w:p>
                    </w:tc>
                  </w:tr>
                  <w:tr w:rsidR="00E41CC2" w:rsidTr="00E41CC2">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1903" w:author="OMA-DSO2" w:date="2014-04-28T15:11:00Z">
                          <w:tcPr>
                            <w:tcW w:w="0" w:type="auto"/>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4</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1904" w:author="OMA-DSO2" w:date="2014-04-28T15:11:00Z">
                          <w:tcPr>
                            <w:tcW w:w="0" w:type="auto"/>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Reboot</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1905" w:author="OMA-DSO2" w:date="2014-04-28T15:11:00Z">
                          <w:tcPr>
                            <w:tcW w:w="0" w:type="auto"/>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1906" w:author="OMA-DSO2" w:date="2014-04-28T15:11:00Z">
                          <w:tcPr>
                            <w:tcW w:w="0" w:type="auto"/>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1907" w:author="OMA-DSO2" w:date="2014-04-28T15:11:00Z">
                          <w:tcPr>
                            <w:tcW w:w="0" w:type="auto"/>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1908" w:author="OMA-DSO2" w:date="2014-04-28T15:11:00Z">
                          <w:tcPr>
                            <w:tcW w:w="0" w:type="auto"/>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1909" w:author="OMA-DSO2" w:date="2014-04-28T15:11:00Z">
                          <w:tcPr>
                            <w:tcW w:w="0" w:type="auto"/>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1910" w:author="OMA-DSO2" w:date="2014-04-28T15:11:00Z">
                          <w:tcPr>
                            <w:tcW w:w="0" w:type="auto"/>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1911" w:author="OMA-DSO2" w:date="2014-04-28T15:11:00Z">
                          <w:tcPr>
                            <w:tcW w:w="0" w:type="auto"/>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Reboot the LWM2M Device to restore the Device from unexpected firmware failure.</w:t>
                        </w:r>
                      </w:p>
                    </w:tc>
                  </w:tr>
                  <w:tr w:rsidR="00E41CC2" w:rsidTr="00E41CC2">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1912" w:author="OMA-DSO2" w:date="2014-04-28T15:11:00Z">
                          <w:tcPr>
                            <w:tcW w:w="0" w:type="auto"/>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1913" w:author="OMA-DSO2" w:date="2014-04-28T15:11:00Z">
                          <w:tcPr>
                            <w:tcW w:w="0" w:type="auto"/>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Factory Reset</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1914" w:author="OMA-DSO2" w:date="2014-04-28T15:11:00Z">
                          <w:tcPr>
                            <w:tcW w:w="0" w:type="auto"/>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1915" w:author="OMA-DSO2" w:date="2014-04-28T15:11:00Z">
                          <w:tcPr>
                            <w:tcW w:w="0" w:type="auto"/>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1916" w:author="OMA-DSO2" w:date="2014-04-28T15:11:00Z">
                          <w:tcPr>
                            <w:tcW w:w="0" w:type="auto"/>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1917" w:author="OMA-DSO2" w:date="2014-04-28T15:11:00Z">
                          <w:tcPr>
                            <w:tcW w:w="0" w:type="auto"/>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1918" w:author="OMA-DSO2" w:date="2014-04-28T15:11:00Z">
                          <w:tcPr>
                            <w:tcW w:w="0" w:type="auto"/>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1919" w:author="OMA-DSO2" w:date="2014-04-28T15:11:00Z">
                          <w:tcPr>
                            <w:tcW w:w="0" w:type="auto"/>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1920" w:author="OMA-DSO2" w:date="2014-04-28T15:11:00Z">
                          <w:tcPr>
                            <w:tcW w:w="0" w:type="auto"/>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Perform factory reset of the LWM2M Device to make the LWM2M Device have the same configuration as at the initial deployment.</w:t>
                        </w:r>
                        <w:r>
                          <w:rPr>
                            <w:rFonts w:ascii="Arial" w:hAnsi="Arial" w:cs="Arial"/>
                            <w:color w:val="000000"/>
                            <w:sz w:val="18"/>
                            <w:szCs w:val="18"/>
                          </w:rPr>
                          <w:br/>
                        </w:r>
                        <w:r>
                          <w:rPr>
                            <w:rFonts w:ascii="Arial" w:hAnsi="Arial" w:cs="Arial"/>
                            <w:color w:val="000000"/>
                            <w:sz w:val="18"/>
                            <w:szCs w:val="18"/>
                          </w:rPr>
                          <w:br/>
                          <w:t>When this Resource is executed, “De-register” operation MAY be sent to the LWM2M Server(s) before factory reset of the LWM2M Device.</w:t>
                        </w:r>
                      </w:p>
                    </w:tc>
                  </w:tr>
                  <w:tr w:rsidR="00E41CC2" w:rsidTr="00E41CC2">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1921" w:author="OMA-DSO2" w:date="2014-04-28T15:11:00Z">
                          <w:tcPr>
                            <w:tcW w:w="0" w:type="auto"/>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lastRenderedPageBreak/>
                          <w:t>6</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1922" w:author="OMA-DSO2" w:date="2014-04-28T15:11:00Z">
                          <w:tcPr>
                            <w:tcW w:w="0" w:type="auto"/>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Available Power Sources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1923" w:author="OMA-DSO2" w:date="2014-04-28T15:11:00Z">
                          <w:tcPr>
                            <w:tcW w:w="0" w:type="auto"/>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1924" w:author="OMA-DSO2" w:date="2014-04-28T15:11:00Z">
                          <w:tcPr>
                            <w:tcW w:w="0" w:type="auto"/>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1925" w:author="OMA-DSO2" w:date="2014-04-28T15:11:00Z">
                          <w:tcPr>
                            <w:tcW w:w="0" w:type="auto"/>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1926" w:author="OMA-DSO2" w:date="2014-04-28T15:11:00Z">
                          <w:tcPr>
                            <w:tcW w:w="0" w:type="auto"/>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1927" w:author="OMA-DSO2" w:date="2014-04-28T15:11:00Z">
                          <w:tcPr>
                            <w:tcW w:w="0" w:type="auto"/>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0-7</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1928" w:author="OMA-DSO2" w:date="2014-04-28T15:11:00Z">
                          <w:tcPr>
                            <w:tcW w:w="0" w:type="auto"/>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1929" w:author="OMA-DSO2" w:date="2014-04-28T15:11:00Z">
                          <w:tcPr>
                            <w:tcW w:w="0" w:type="auto"/>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0 – DC power</w:t>
                        </w:r>
                        <w:r>
                          <w:rPr>
                            <w:rFonts w:ascii="Arial" w:hAnsi="Arial" w:cs="Arial"/>
                            <w:color w:val="000000"/>
                            <w:sz w:val="18"/>
                            <w:szCs w:val="18"/>
                          </w:rPr>
                          <w:br/>
                        </w:r>
                        <w:r>
                          <w:rPr>
                            <w:rFonts w:ascii="Arial" w:hAnsi="Arial" w:cs="Arial"/>
                            <w:color w:val="000000"/>
                            <w:sz w:val="18"/>
                            <w:szCs w:val="18"/>
                          </w:rPr>
                          <w:br/>
                          <w:t>1 – Internal Battery</w:t>
                        </w:r>
                        <w:r>
                          <w:rPr>
                            <w:rFonts w:ascii="Arial" w:hAnsi="Arial" w:cs="Arial"/>
                            <w:color w:val="000000"/>
                            <w:sz w:val="18"/>
                            <w:szCs w:val="18"/>
                          </w:rPr>
                          <w:br/>
                        </w:r>
                        <w:r>
                          <w:rPr>
                            <w:rFonts w:ascii="Arial" w:hAnsi="Arial" w:cs="Arial"/>
                            <w:color w:val="000000"/>
                            <w:sz w:val="18"/>
                            <w:szCs w:val="18"/>
                          </w:rPr>
                          <w:br/>
                          <w:t>2 – External Battery</w:t>
                        </w:r>
                        <w:r>
                          <w:rPr>
                            <w:rFonts w:ascii="Arial" w:hAnsi="Arial" w:cs="Arial"/>
                            <w:color w:val="000000"/>
                            <w:sz w:val="18"/>
                            <w:szCs w:val="18"/>
                          </w:rPr>
                          <w:br/>
                        </w:r>
                        <w:r>
                          <w:rPr>
                            <w:rFonts w:ascii="Arial" w:hAnsi="Arial" w:cs="Arial"/>
                            <w:color w:val="000000"/>
                            <w:sz w:val="18"/>
                            <w:szCs w:val="18"/>
                          </w:rPr>
                          <w:br/>
                          <w:t>4 – Power over Ethernet</w:t>
                        </w:r>
                        <w:r>
                          <w:rPr>
                            <w:rFonts w:ascii="Arial" w:hAnsi="Arial" w:cs="Arial"/>
                            <w:color w:val="000000"/>
                            <w:sz w:val="18"/>
                            <w:szCs w:val="18"/>
                          </w:rPr>
                          <w:br/>
                        </w:r>
                        <w:r>
                          <w:rPr>
                            <w:rFonts w:ascii="Arial" w:hAnsi="Arial" w:cs="Arial"/>
                            <w:color w:val="000000"/>
                            <w:sz w:val="18"/>
                            <w:szCs w:val="18"/>
                          </w:rPr>
                          <w:br/>
                          <w:t>5 – USB</w:t>
                        </w:r>
                        <w:r>
                          <w:rPr>
                            <w:rFonts w:ascii="Arial" w:hAnsi="Arial" w:cs="Arial"/>
                            <w:color w:val="000000"/>
                            <w:sz w:val="18"/>
                            <w:szCs w:val="18"/>
                          </w:rPr>
                          <w:br/>
                        </w:r>
                        <w:r>
                          <w:rPr>
                            <w:rFonts w:ascii="Arial" w:hAnsi="Arial" w:cs="Arial"/>
                            <w:color w:val="000000"/>
                            <w:sz w:val="18"/>
                            <w:szCs w:val="18"/>
                          </w:rPr>
                          <w:br/>
                          <w:t>6 – AC (Mains) power</w:t>
                        </w:r>
                        <w:r>
                          <w:rPr>
                            <w:rFonts w:ascii="Arial" w:hAnsi="Arial" w:cs="Arial"/>
                            <w:color w:val="000000"/>
                            <w:sz w:val="18"/>
                            <w:szCs w:val="18"/>
                          </w:rPr>
                          <w:br/>
                        </w:r>
                        <w:r>
                          <w:rPr>
                            <w:rFonts w:ascii="Arial" w:hAnsi="Arial" w:cs="Arial"/>
                            <w:color w:val="000000"/>
                            <w:sz w:val="18"/>
                            <w:szCs w:val="18"/>
                          </w:rPr>
                          <w:br/>
                          <w:t>7 – Solar</w:t>
                        </w:r>
                      </w:p>
                    </w:tc>
                  </w:tr>
                  <w:tr w:rsidR="00E41CC2" w:rsidTr="00E41CC2">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1930" w:author="OMA-DSO2" w:date="2014-04-28T15:11:00Z">
                          <w:tcPr>
                            <w:tcW w:w="0" w:type="auto"/>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7</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1931" w:author="OMA-DSO2" w:date="2014-04-28T15:11:00Z">
                          <w:tcPr>
                            <w:tcW w:w="0" w:type="auto"/>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Power Source Voltage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1932" w:author="OMA-DSO2" w:date="2014-04-28T15:11:00Z">
                          <w:tcPr>
                            <w:tcW w:w="0" w:type="auto"/>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1933" w:author="OMA-DSO2" w:date="2014-04-28T15:11:00Z">
                          <w:tcPr>
                            <w:tcW w:w="0" w:type="auto"/>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1934" w:author="OMA-DSO2" w:date="2014-04-28T15:11:00Z">
                          <w:tcPr>
                            <w:tcW w:w="0" w:type="auto"/>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1935" w:author="OMA-DSO2" w:date="2014-04-28T15:11:00Z">
                          <w:tcPr>
                            <w:tcW w:w="0" w:type="auto"/>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1936" w:author="OMA-DSO2" w:date="2014-04-28T15:11:00Z">
                          <w:tcPr>
                            <w:tcW w:w="0" w:type="auto"/>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1937" w:author="OMA-DSO2" w:date="2014-04-28T15:11:00Z">
                          <w:tcPr>
                            <w:tcW w:w="0" w:type="auto"/>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mV</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1938" w:author="OMA-DSO2" w:date="2014-04-28T15:11:00Z">
                          <w:tcPr>
                            <w:tcW w:w="0" w:type="auto"/>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Present voltage for each Available Power Sources Resource Instance.</w:t>
                        </w:r>
                        <w:r>
                          <w:rPr>
                            <w:rFonts w:ascii="Arial" w:hAnsi="Arial" w:cs="Arial"/>
                            <w:color w:val="000000"/>
                            <w:sz w:val="18"/>
                            <w:szCs w:val="18"/>
                          </w:rPr>
                          <w:br/>
                        </w:r>
                        <w:r>
                          <w:rPr>
                            <w:rFonts w:ascii="Arial" w:hAnsi="Arial" w:cs="Arial"/>
                            <w:color w:val="000000"/>
                            <w:sz w:val="18"/>
                            <w:szCs w:val="18"/>
                          </w:rPr>
                          <w:br/>
                          <w:t>Each Resource Instance ID MUST map to the value of Available Power Sources Resource.</w:t>
                        </w:r>
                      </w:p>
                    </w:tc>
                  </w:tr>
                  <w:tr w:rsidR="00E41CC2" w:rsidTr="00E41CC2">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1939" w:author="OMA-DSO2" w:date="2014-04-28T15:11:00Z">
                          <w:tcPr>
                            <w:tcW w:w="0" w:type="auto"/>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8</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1940" w:author="OMA-DSO2" w:date="2014-04-28T15:11:00Z">
                          <w:tcPr>
                            <w:tcW w:w="0" w:type="auto"/>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Power Source Current</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1941" w:author="OMA-DSO2" w:date="2014-04-28T15:11:00Z">
                          <w:tcPr>
                            <w:tcW w:w="0" w:type="auto"/>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1942" w:author="OMA-DSO2" w:date="2014-04-28T15:11:00Z">
                          <w:tcPr>
                            <w:tcW w:w="0" w:type="auto"/>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1943" w:author="OMA-DSO2" w:date="2014-04-28T15:11:00Z">
                          <w:tcPr>
                            <w:tcW w:w="0" w:type="auto"/>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1944" w:author="OMA-DSO2" w:date="2014-04-28T15:11:00Z">
                          <w:tcPr>
                            <w:tcW w:w="0" w:type="auto"/>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1945" w:author="OMA-DSO2" w:date="2014-04-28T15:11:00Z">
                          <w:tcPr>
                            <w:tcW w:w="0" w:type="auto"/>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1946" w:author="OMA-DSO2" w:date="2014-04-28T15:11:00Z">
                          <w:tcPr>
                            <w:tcW w:w="0" w:type="auto"/>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mA</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1947" w:author="OMA-DSO2" w:date="2014-04-28T15:11:00Z">
                          <w:tcPr>
                            <w:tcW w:w="0" w:type="auto"/>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Present current for each Available Power Source</w:t>
                        </w:r>
                      </w:p>
                    </w:tc>
                  </w:tr>
                  <w:tr w:rsidR="00E41CC2" w:rsidTr="00E41CC2">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1948" w:author="OMA-DSO2" w:date="2014-04-28T15:11:00Z">
                          <w:tcPr>
                            <w:tcW w:w="0" w:type="auto"/>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9</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1949" w:author="OMA-DSO2" w:date="2014-04-28T15:11:00Z">
                          <w:tcPr>
                            <w:tcW w:w="0" w:type="auto"/>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Battery Level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1950" w:author="OMA-DSO2" w:date="2014-04-28T15:11:00Z">
                          <w:tcPr>
                            <w:tcW w:w="0" w:type="auto"/>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1951" w:author="OMA-DSO2" w:date="2014-04-28T15:11:00Z">
                          <w:tcPr>
                            <w:tcW w:w="0" w:type="auto"/>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1952" w:author="OMA-DSO2" w:date="2014-04-28T15:11:00Z">
                          <w:tcPr>
                            <w:tcW w:w="0" w:type="auto"/>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1953" w:author="OMA-DSO2" w:date="2014-04-28T15:11:00Z">
                          <w:tcPr>
                            <w:tcW w:w="0" w:type="auto"/>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1954" w:author="OMA-DSO2" w:date="2014-04-28T15:11:00Z">
                          <w:tcPr>
                            <w:tcW w:w="0" w:type="auto"/>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0-100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1955" w:author="OMA-DSO2" w:date="2014-04-28T15:11:00Z">
                          <w:tcPr>
                            <w:tcW w:w="0" w:type="auto"/>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1956" w:author="OMA-DSO2" w:date="2014-04-28T15:11:00Z">
                          <w:tcPr>
                            <w:tcW w:w="0" w:type="auto"/>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Contains the current battery level as a percentage (with a range from 0 to 100). This value is only valid when the value of Available Power Sources Resource is 1.</w:t>
                        </w:r>
                      </w:p>
                    </w:tc>
                  </w:tr>
                  <w:tr w:rsidR="00E41CC2" w:rsidTr="00E41CC2">
                    <w:trPr>
                      <w:cantSplit/>
                      <w:ins w:id="1957" w:author="OMA-DSO2" w:date="2014-04-28T15:06:00Z"/>
                    </w:trPr>
                    <w:tc>
                      <w:tcPr>
                        <w:tcW w:w="0" w:type="auto"/>
                        <w:tcBorders>
                          <w:top w:val="single" w:sz="6" w:space="0" w:color="000000"/>
                          <w:left w:val="single" w:sz="6" w:space="0" w:color="000000"/>
                          <w:bottom w:val="single" w:sz="6" w:space="0" w:color="000000"/>
                          <w:right w:val="single" w:sz="6" w:space="0" w:color="000000"/>
                        </w:tcBorders>
                        <w:shd w:val="clear" w:color="auto" w:fill="FFFFFF"/>
                        <w:tcPrChange w:id="1958" w:author="OMA-DSO2" w:date="2014-04-28T15:11:00Z">
                          <w:tcPr>
                            <w:tcW w:w="0" w:type="auto"/>
                            <w:tcBorders>
                              <w:top w:val="single" w:sz="6" w:space="0" w:color="000000"/>
                              <w:left w:val="single" w:sz="6" w:space="0" w:color="000000"/>
                              <w:bottom w:val="single" w:sz="6" w:space="0" w:color="000000"/>
                              <w:right w:val="single" w:sz="6" w:space="0" w:color="000000"/>
                            </w:tcBorders>
                            <w:shd w:val="clear" w:color="auto" w:fill="FFFFFF"/>
                          </w:tcPr>
                        </w:tcPrChange>
                      </w:tcPr>
                      <w:p w:rsidR="00E41CC2" w:rsidRDefault="00010702">
                        <w:pPr>
                          <w:rPr>
                            <w:ins w:id="1959" w:author="OMA-DSO2" w:date="2014-04-28T15:06:00Z"/>
                            <w:rFonts w:ascii="Arial" w:hAnsi="Arial" w:cs="Arial"/>
                            <w:color w:val="000000"/>
                            <w:sz w:val="18"/>
                            <w:szCs w:val="18"/>
                          </w:rPr>
                        </w:pPr>
                        <w:ins w:id="1960" w:author="OMA-DSO" w:date="2014-05-07T18:26:00Z">
                          <w:r>
                            <w:rPr>
                              <w:rFonts w:ascii="Arial" w:hAnsi="Arial" w:cs="Arial"/>
                              <w:color w:val="000000"/>
                              <w:sz w:val="18"/>
                              <w:szCs w:val="18"/>
                            </w:rPr>
                            <w:lastRenderedPageBreak/>
                            <w:t>20</w:t>
                          </w:r>
                        </w:ins>
                        <w:ins w:id="1961" w:author="OMA-DSO2" w:date="2014-04-28T15:10:00Z">
                          <w:del w:id="1962" w:author="OMA-DSO" w:date="2014-05-07T18:26:00Z">
                            <w:r w:rsidR="00E41CC2" w:rsidDel="00010702">
                              <w:rPr>
                                <w:rFonts w:ascii="Arial" w:hAnsi="Arial" w:cs="Arial"/>
                                <w:color w:val="000000"/>
                                <w:sz w:val="18"/>
                                <w:szCs w:val="18"/>
                              </w:rPr>
                              <w:delText>13</w:delText>
                            </w:r>
                          </w:del>
                        </w:ins>
                      </w:p>
                    </w:tc>
                    <w:tc>
                      <w:tcPr>
                        <w:tcW w:w="0" w:type="auto"/>
                        <w:tcBorders>
                          <w:top w:val="single" w:sz="6" w:space="0" w:color="000000"/>
                          <w:left w:val="single" w:sz="6" w:space="0" w:color="000000"/>
                          <w:bottom w:val="single" w:sz="6" w:space="0" w:color="000000"/>
                          <w:right w:val="single" w:sz="6" w:space="0" w:color="000000"/>
                        </w:tcBorders>
                        <w:shd w:val="clear" w:color="auto" w:fill="FFFFFF"/>
                        <w:tcPrChange w:id="1963" w:author="OMA-DSO2" w:date="2014-04-28T15:11:00Z">
                          <w:tcPr>
                            <w:tcW w:w="0" w:type="auto"/>
                            <w:tcBorders>
                              <w:top w:val="single" w:sz="6" w:space="0" w:color="000000"/>
                              <w:left w:val="single" w:sz="6" w:space="0" w:color="000000"/>
                              <w:bottom w:val="single" w:sz="6" w:space="0" w:color="000000"/>
                              <w:right w:val="single" w:sz="6" w:space="0" w:color="000000"/>
                            </w:tcBorders>
                            <w:shd w:val="clear" w:color="auto" w:fill="FFFFFF"/>
                          </w:tcPr>
                        </w:tcPrChange>
                      </w:tcPr>
                      <w:p w:rsidR="00E41CC2" w:rsidRDefault="00E41CC2">
                        <w:pPr>
                          <w:rPr>
                            <w:ins w:id="1964" w:author="OMA-DSO2" w:date="2014-04-28T15:06:00Z"/>
                            <w:rFonts w:ascii="Arial" w:hAnsi="Arial" w:cs="Arial"/>
                            <w:color w:val="000000"/>
                            <w:sz w:val="18"/>
                            <w:szCs w:val="18"/>
                          </w:rPr>
                        </w:pPr>
                        <w:ins w:id="1965" w:author="OMA-DSO2" w:date="2014-04-28T15:06:00Z">
                          <w:r>
                            <w:rPr>
                              <w:rFonts w:ascii="Arial" w:hAnsi="Arial" w:cs="Arial"/>
                              <w:color w:val="000000"/>
                              <w:sz w:val="18"/>
                              <w:szCs w:val="18"/>
                            </w:rPr>
                            <w:t>Battery Status</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tcPrChange w:id="1966" w:author="OMA-DSO2" w:date="2014-04-28T15:11:00Z">
                          <w:tcPr>
                            <w:tcW w:w="0" w:type="auto"/>
                            <w:tcBorders>
                              <w:top w:val="single" w:sz="6" w:space="0" w:color="000000"/>
                              <w:left w:val="single" w:sz="6" w:space="0" w:color="000000"/>
                              <w:bottom w:val="single" w:sz="6" w:space="0" w:color="000000"/>
                              <w:right w:val="single" w:sz="6" w:space="0" w:color="000000"/>
                            </w:tcBorders>
                            <w:shd w:val="clear" w:color="auto" w:fill="FFFFFF"/>
                          </w:tcPr>
                        </w:tcPrChange>
                      </w:tcPr>
                      <w:p w:rsidR="00E41CC2" w:rsidRDefault="00E41CC2">
                        <w:pPr>
                          <w:rPr>
                            <w:ins w:id="1967" w:author="OMA-DSO2" w:date="2014-04-28T15:06:00Z"/>
                            <w:rFonts w:ascii="Arial" w:hAnsi="Arial" w:cs="Arial"/>
                            <w:color w:val="000000"/>
                            <w:sz w:val="18"/>
                            <w:szCs w:val="18"/>
                          </w:rPr>
                        </w:pPr>
                        <w:ins w:id="1968" w:author="OMA-DSO2" w:date="2014-04-28T15:06:00Z">
                          <w:r>
                            <w:rPr>
                              <w:rFonts w:ascii="Arial" w:hAnsi="Arial" w:cs="Arial"/>
                              <w:color w:val="000000"/>
                              <w:sz w:val="18"/>
                              <w:szCs w:val="18"/>
                            </w:rPr>
                            <w:t>R</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tcPrChange w:id="1969" w:author="OMA-DSO2" w:date="2014-04-28T15:11:00Z">
                          <w:tcPr>
                            <w:tcW w:w="0" w:type="auto"/>
                            <w:tcBorders>
                              <w:top w:val="single" w:sz="6" w:space="0" w:color="000000"/>
                              <w:left w:val="single" w:sz="6" w:space="0" w:color="000000"/>
                              <w:bottom w:val="single" w:sz="6" w:space="0" w:color="000000"/>
                              <w:right w:val="single" w:sz="6" w:space="0" w:color="000000"/>
                            </w:tcBorders>
                            <w:shd w:val="clear" w:color="auto" w:fill="FFFFFF"/>
                          </w:tcPr>
                        </w:tcPrChange>
                      </w:tcPr>
                      <w:p w:rsidR="00E41CC2" w:rsidRDefault="00E41CC2">
                        <w:pPr>
                          <w:rPr>
                            <w:ins w:id="1970" w:author="OMA-DSO2" w:date="2014-04-28T15:06:00Z"/>
                            <w:rFonts w:ascii="Arial" w:hAnsi="Arial" w:cs="Arial"/>
                            <w:color w:val="000000"/>
                            <w:sz w:val="18"/>
                            <w:szCs w:val="18"/>
                          </w:rPr>
                        </w:pPr>
                        <w:ins w:id="1971" w:author="OMA-DSO2" w:date="2014-04-28T15:06:00Z">
                          <w:r>
                            <w:rPr>
                              <w:rFonts w:ascii="Arial" w:hAnsi="Arial" w:cs="Arial"/>
                              <w:color w:val="000000"/>
                              <w:sz w:val="18"/>
                              <w:szCs w:val="18"/>
                            </w:rPr>
                            <w:t>Single</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tcPrChange w:id="1972" w:author="OMA-DSO2" w:date="2014-04-28T15:11:00Z">
                          <w:tcPr>
                            <w:tcW w:w="0" w:type="auto"/>
                            <w:tcBorders>
                              <w:top w:val="single" w:sz="6" w:space="0" w:color="000000"/>
                              <w:left w:val="single" w:sz="6" w:space="0" w:color="000000"/>
                              <w:bottom w:val="single" w:sz="6" w:space="0" w:color="000000"/>
                              <w:right w:val="single" w:sz="6" w:space="0" w:color="000000"/>
                            </w:tcBorders>
                            <w:shd w:val="clear" w:color="auto" w:fill="FFFFFF"/>
                          </w:tcPr>
                        </w:tcPrChange>
                      </w:tcPr>
                      <w:p w:rsidR="00E41CC2" w:rsidRDefault="00E41CC2">
                        <w:pPr>
                          <w:rPr>
                            <w:ins w:id="1973" w:author="OMA-DSO2" w:date="2014-04-28T15:06:00Z"/>
                            <w:rFonts w:ascii="Arial" w:hAnsi="Arial" w:cs="Arial"/>
                            <w:color w:val="000000"/>
                            <w:sz w:val="18"/>
                            <w:szCs w:val="18"/>
                          </w:rPr>
                        </w:pPr>
                        <w:ins w:id="1974" w:author="OMA-DSO2" w:date="2014-04-28T15:06:00Z">
                          <w:r>
                            <w:rPr>
                              <w:rFonts w:ascii="Arial" w:hAnsi="Arial" w:cs="Arial"/>
                              <w:color w:val="000000"/>
                              <w:sz w:val="18"/>
                              <w:szCs w:val="18"/>
                            </w:rPr>
                            <w:t>Optional</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tcPrChange w:id="1975" w:author="OMA-DSO2" w:date="2014-04-28T15:11:00Z">
                          <w:tcPr>
                            <w:tcW w:w="0" w:type="auto"/>
                            <w:tcBorders>
                              <w:top w:val="single" w:sz="6" w:space="0" w:color="000000"/>
                              <w:left w:val="single" w:sz="6" w:space="0" w:color="000000"/>
                              <w:bottom w:val="single" w:sz="6" w:space="0" w:color="000000"/>
                              <w:right w:val="single" w:sz="6" w:space="0" w:color="000000"/>
                            </w:tcBorders>
                            <w:shd w:val="clear" w:color="auto" w:fill="FFFFFF"/>
                          </w:tcPr>
                        </w:tcPrChange>
                      </w:tcPr>
                      <w:p w:rsidR="00E41CC2" w:rsidRDefault="00E41CC2">
                        <w:pPr>
                          <w:rPr>
                            <w:ins w:id="1976" w:author="OMA-DSO2" w:date="2014-04-28T15:06:00Z"/>
                            <w:rFonts w:ascii="Arial" w:hAnsi="Arial" w:cs="Arial"/>
                            <w:color w:val="000000"/>
                            <w:sz w:val="18"/>
                            <w:szCs w:val="18"/>
                          </w:rPr>
                        </w:pPr>
                        <w:ins w:id="1977" w:author="OMA-DSO2" w:date="2014-04-28T15:06:00Z">
                          <w:r>
                            <w:rPr>
                              <w:rFonts w:ascii="Arial" w:hAnsi="Arial" w:cs="Arial"/>
                              <w:color w:val="000000"/>
                              <w:sz w:val="18"/>
                              <w:szCs w:val="18"/>
                            </w:rPr>
                            <w:t>Integer</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tcPrChange w:id="1978" w:author="OMA-DSO2" w:date="2014-04-28T15:11:00Z">
                          <w:tcPr>
                            <w:tcW w:w="0" w:type="auto"/>
                            <w:tcBorders>
                              <w:top w:val="single" w:sz="6" w:space="0" w:color="000000"/>
                              <w:left w:val="single" w:sz="6" w:space="0" w:color="000000"/>
                              <w:bottom w:val="single" w:sz="6" w:space="0" w:color="000000"/>
                              <w:right w:val="single" w:sz="6" w:space="0" w:color="000000"/>
                            </w:tcBorders>
                            <w:shd w:val="clear" w:color="auto" w:fill="FFFFFF"/>
                          </w:tcPr>
                        </w:tcPrChange>
                      </w:tcPr>
                      <w:p w:rsidR="00E41CC2" w:rsidRDefault="00E41CC2" w:rsidP="00E6347A">
                        <w:pPr>
                          <w:rPr>
                            <w:ins w:id="1979" w:author="OMA-DSO2" w:date="2014-04-28T15:06:00Z"/>
                            <w:rFonts w:ascii="Arial" w:hAnsi="Arial" w:cs="Arial"/>
                            <w:color w:val="000000"/>
                            <w:sz w:val="18"/>
                            <w:szCs w:val="18"/>
                          </w:rPr>
                        </w:pPr>
                        <w:ins w:id="1980" w:author="OMA-DSO2" w:date="2014-04-28T15:06:00Z">
                          <w:r>
                            <w:rPr>
                              <w:rFonts w:ascii="Arial" w:hAnsi="Arial" w:cs="Arial"/>
                              <w:color w:val="000000"/>
                              <w:sz w:val="18"/>
                              <w:szCs w:val="18"/>
                            </w:rPr>
                            <w:t>0-6</w:t>
                          </w:r>
                        </w:ins>
                      </w:p>
                      <w:p w:rsidR="00E41CC2" w:rsidRDefault="00E41CC2" w:rsidP="00E6347A">
                        <w:pPr>
                          <w:rPr>
                            <w:ins w:id="1981" w:author="OMA-DSO2" w:date="2014-04-28T15:06:00Z"/>
                            <w:rFonts w:ascii="Arial" w:hAnsi="Arial" w:cs="Arial"/>
                            <w:color w:val="000000"/>
                            <w:sz w:val="18"/>
                            <w:szCs w:val="18"/>
                          </w:rPr>
                        </w:pPr>
                      </w:p>
                      <w:p w:rsidR="00E41CC2" w:rsidRDefault="00E41CC2" w:rsidP="00E6347A">
                        <w:pPr>
                          <w:rPr>
                            <w:ins w:id="1982" w:author="OMA-DSO2" w:date="2014-04-28T15:06:00Z"/>
                            <w:rFonts w:ascii="Arial" w:hAnsi="Arial" w:cs="Arial"/>
                            <w:color w:val="000000"/>
                            <w:sz w:val="18"/>
                            <w:szCs w:val="18"/>
                          </w:rPr>
                        </w:pPr>
                      </w:p>
                      <w:p w:rsidR="00E41CC2" w:rsidRDefault="00E41CC2" w:rsidP="00E6347A">
                        <w:pPr>
                          <w:rPr>
                            <w:ins w:id="1983" w:author="OMA-DSO2" w:date="2014-04-28T15:06:00Z"/>
                            <w:rFonts w:ascii="Arial" w:hAnsi="Arial" w:cs="Arial"/>
                            <w:color w:val="000000"/>
                            <w:sz w:val="18"/>
                            <w:szCs w:val="18"/>
                          </w:rPr>
                        </w:pPr>
                      </w:p>
                      <w:p w:rsidR="00E41CC2" w:rsidRDefault="00E41CC2" w:rsidP="00E6347A">
                        <w:pPr>
                          <w:rPr>
                            <w:ins w:id="1984" w:author="OMA-DSO2" w:date="2014-04-28T15:06:00Z"/>
                            <w:rFonts w:ascii="Arial" w:hAnsi="Arial" w:cs="Arial"/>
                            <w:color w:val="000000"/>
                            <w:sz w:val="18"/>
                            <w:szCs w:val="18"/>
                          </w:rPr>
                        </w:pPr>
                      </w:p>
                      <w:p w:rsidR="00E41CC2" w:rsidRDefault="00E41CC2" w:rsidP="00E6347A">
                        <w:pPr>
                          <w:rPr>
                            <w:ins w:id="1985" w:author="OMA-DSO2" w:date="2014-04-28T15:06:00Z"/>
                            <w:rFonts w:ascii="Arial" w:hAnsi="Arial" w:cs="Arial"/>
                            <w:color w:val="000000"/>
                            <w:sz w:val="18"/>
                            <w:szCs w:val="18"/>
                          </w:rPr>
                        </w:pPr>
                      </w:p>
                      <w:p w:rsidR="00E41CC2" w:rsidRDefault="00E41CC2" w:rsidP="00E6347A">
                        <w:pPr>
                          <w:rPr>
                            <w:ins w:id="1986" w:author="OMA-DSO2" w:date="2014-04-28T15:06:00Z"/>
                            <w:rFonts w:ascii="Arial" w:hAnsi="Arial" w:cs="Arial"/>
                            <w:color w:val="000000"/>
                            <w:sz w:val="18"/>
                            <w:szCs w:val="18"/>
                          </w:rPr>
                        </w:pPr>
                      </w:p>
                      <w:p w:rsidR="00E41CC2" w:rsidRDefault="00E41CC2" w:rsidP="00E6347A">
                        <w:pPr>
                          <w:rPr>
                            <w:ins w:id="1987" w:author="OMA-DSO2" w:date="2014-04-28T15:06:00Z"/>
                            <w:rFonts w:ascii="Arial" w:hAnsi="Arial" w:cs="Arial"/>
                            <w:color w:val="000000"/>
                            <w:sz w:val="18"/>
                            <w:szCs w:val="18"/>
                          </w:rPr>
                        </w:pPr>
                      </w:p>
                      <w:p w:rsidR="00E41CC2" w:rsidRDefault="00E41CC2">
                        <w:pPr>
                          <w:rPr>
                            <w:ins w:id="1988" w:author="OMA-DSO2" w:date="2014-04-28T15:06: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Change w:id="1989" w:author="OMA-DSO2" w:date="2014-04-28T15:11:00Z">
                          <w:tcPr>
                            <w:tcW w:w="0" w:type="auto"/>
                            <w:tcBorders>
                              <w:top w:val="single" w:sz="6" w:space="0" w:color="000000"/>
                              <w:left w:val="single" w:sz="6" w:space="0" w:color="000000"/>
                              <w:bottom w:val="single" w:sz="6" w:space="0" w:color="000000"/>
                              <w:right w:val="single" w:sz="6" w:space="0" w:color="000000"/>
                            </w:tcBorders>
                            <w:shd w:val="clear" w:color="auto" w:fill="FFFFFF"/>
                          </w:tcPr>
                        </w:tcPrChange>
                      </w:tcPr>
                      <w:p w:rsidR="00E41CC2" w:rsidRDefault="00E41CC2">
                        <w:pPr>
                          <w:rPr>
                            <w:ins w:id="1990" w:author="OMA-DSO2" w:date="2014-04-28T15:06: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Change w:id="1991" w:author="OMA-DSO2" w:date="2014-04-28T15:11:00Z">
                          <w:tcPr>
                            <w:tcW w:w="0" w:type="auto"/>
                            <w:tcBorders>
                              <w:top w:val="single" w:sz="6" w:space="0" w:color="000000"/>
                              <w:left w:val="single" w:sz="6" w:space="0" w:color="000000"/>
                              <w:bottom w:val="single" w:sz="6" w:space="0" w:color="000000"/>
                              <w:right w:val="single" w:sz="6" w:space="0" w:color="000000"/>
                            </w:tcBorders>
                            <w:shd w:val="clear" w:color="auto" w:fill="FFFFFF"/>
                          </w:tcPr>
                        </w:tcPrChange>
                      </w:tcPr>
                      <w:p w:rsidR="00E41CC2" w:rsidRDefault="00E41CC2" w:rsidP="00E6347A">
                        <w:pPr>
                          <w:rPr>
                            <w:ins w:id="1992" w:author="OMA-DSO2" w:date="2014-04-28T15:06:00Z"/>
                          </w:rPr>
                        </w:pPr>
                        <w:ins w:id="1993" w:author="OMA-DSO2" w:date="2014-04-28T15:06:00Z">
                          <w:r>
                            <w:rPr>
                              <w:rFonts w:ascii="Arial" w:hAnsi="Arial" w:cs="Arial"/>
                              <w:color w:val="000000"/>
                              <w:sz w:val="18"/>
                              <w:szCs w:val="18"/>
                            </w:rPr>
                            <w:t>This value is only valid when the value of Available Power Sources Resource is 1.</w:t>
                          </w:r>
                        </w:ins>
                      </w:p>
                      <w:tbl>
                        <w:tblPr>
                          <w:tblW w:w="0" w:type="auto"/>
                          <w:tblBorders>
                            <w:top w:val="single" w:sz="12" w:space="0" w:color="000000"/>
                            <w:bottom w:val="single" w:sz="12" w:space="0" w:color="000000"/>
                            <w:insideH w:val="single" w:sz="6" w:space="0" w:color="000000"/>
                          </w:tblBorders>
                          <w:tblLook w:val="00A0" w:firstRow="1" w:lastRow="0" w:firstColumn="1" w:lastColumn="0" w:noHBand="0" w:noVBand="0"/>
                        </w:tblPr>
                        <w:tblGrid>
                          <w:gridCol w:w="796"/>
                          <w:gridCol w:w="997"/>
                          <w:gridCol w:w="1609"/>
                        </w:tblGrid>
                        <w:tr w:rsidR="00E41CC2" w:rsidRPr="00E6347A" w:rsidTr="00E6347A">
                          <w:trPr>
                            <w:ins w:id="1994" w:author="OMA-DSO2" w:date="2014-04-28T15:06:00Z"/>
                          </w:trPr>
                          <w:tc>
                            <w:tcPr>
                              <w:tcW w:w="0" w:type="auto"/>
                              <w:shd w:val="clear" w:color="auto" w:fill="D9D9D9"/>
                            </w:tcPr>
                            <w:p w:rsidR="00E41CC2" w:rsidRPr="00E6347A" w:rsidRDefault="00E41CC2" w:rsidP="00E6347A">
                              <w:pPr>
                                <w:keepNext/>
                                <w:keepLines/>
                                <w:autoSpaceDE w:val="0"/>
                                <w:autoSpaceDN w:val="0"/>
                                <w:adjustRightInd w:val="0"/>
                                <w:spacing w:before="160"/>
                                <w:rPr>
                                  <w:ins w:id="1995" w:author="OMA-DSO2" w:date="2014-04-28T15:06:00Z"/>
                                  <w:b/>
                                  <w:sz w:val="18"/>
                                  <w:szCs w:val="18"/>
                                  <w:lang w:eastAsia="ja-JP"/>
                                </w:rPr>
                              </w:pPr>
                              <w:ins w:id="1996" w:author="OMA-DSO2" w:date="2014-04-28T15:06:00Z">
                                <w:r w:rsidRPr="00E6347A">
                                  <w:rPr>
                                    <w:b/>
                                    <w:sz w:val="18"/>
                                    <w:szCs w:val="18"/>
                                    <w:lang w:eastAsia="ja-JP"/>
                                  </w:rPr>
                                  <w:t>Batter</w:t>
                                </w:r>
                                <w:r>
                                  <w:rPr>
                                    <w:b/>
                                    <w:sz w:val="18"/>
                                    <w:szCs w:val="18"/>
                                    <w:lang w:eastAsia="ja-JP"/>
                                  </w:rPr>
                                  <w:t>y</w:t>
                                </w:r>
                              </w:ins>
                            </w:p>
                            <w:p w:rsidR="00E41CC2" w:rsidRPr="00E6347A" w:rsidRDefault="00E41CC2" w:rsidP="00E6347A">
                              <w:pPr>
                                <w:keepNext/>
                                <w:keepLines/>
                                <w:autoSpaceDE w:val="0"/>
                                <w:autoSpaceDN w:val="0"/>
                                <w:adjustRightInd w:val="0"/>
                                <w:spacing w:before="160"/>
                                <w:rPr>
                                  <w:ins w:id="1997" w:author="OMA-DSO2" w:date="2014-04-28T15:06:00Z"/>
                                  <w:b/>
                                  <w:sz w:val="18"/>
                                  <w:szCs w:val="18"/>
                                  <w:lang w:eastAsia="ja-JP"/>
                                </w:rPr>
                              </w:pPr>
                              <w:ins w:id="1998" w:author="OMA-DSO2" w:date="2014-04-28T15:06:00Z">
                                <w:r w:rsidRPr="00E6347A">
                                  <w:rPr>
                                    <w:b/>
                                    <w:sz w:val="18"/>
                                    <w:szCs w:val="18"/>
                                    <w:lang w:eastAsia="ja-JP"/>
                                  </w:rPr>
                                  <w:t>Status</w:t>
                                </w:r>
                              </w:ins>
                            </w:p>
                          </w:tc>
                          <w:tc>
                            <w:tcPr>
                              <w:tcW w:w="0" w:type="auto"/>
                              <w:shd w:val="clear" w:color="auto" w:fill="D9D9D9"/>
                            </w:tcPr>
                            <w:p w:rsidR="00E41CC2" w:rsidRPr="00E6347A" w:rsidRDefault="00E41CC2" w:rsidP="00E6347A">
                              <w:pPr>
                                <w:keepNext/>
                                <w:keepLines/>
                                <w:autoSpaceDE w:val="0"/>
                                <w:autoSpaceDN w:val="0"/>
                                <w:adjustRightInd w:val="0"/>
                                <w:spacing w:before="160"/>
                                <w:rPr>
                                  <w:ins w:id="1999" w:author="OMA-DSO2" w:date="2014-04-28T15:06:00Z"/>
                                  <w:b/>
                                  <w:sz w:val="18"/>
                                  <w:szCs w:val="18"/>
                                  <w:lang w:eastAsia="ja-JP"/>
                                </w:rPr>
                              </w:pPr>
                              <w:ins w:id="2000" w:author="OMA-DSO2" w:date="2014-04-28T15:06:00Z">
                                <w:r w:rsidRPr="00E6347A">
                                  <w:rPr>
                                    <w:b/>
                                    <w:sz w:val="18"/>
                                    <w:szCs w:val="18"/>
                                    <w:lang w:eastAsia="ja-JP"/>
                                  </w:rPr>
                                  <w:t>Meaning</w:t>
                                </w:r>
                              </w:ins>
                            </w:p>
                          </w:tc>
                          <w:tc>
                            <w:tcPr>
                              <w:tcW w:w="0" w:type="auto"/>
                              <w:tcBorders>
                                <w:top w:val="single" w:sz="12" w:space="0" w:color="000000"/>
                                <w:bottom w:val="single" w:sz="6" w:space="0" w:color="000000"/>
                              </w:tcBorders>
                              <w:shd w:val="clear" w:color="auto" w:fill="D9D9D9"/>
                            </w:tcPr>
                            <w:p w:rsidR="00E41CC2" w:rsidRPr="00E6347A" w:rsidRDefault="00E41CC2" w:rsidP="00E6347A">
                              <w:pPr>
                                <w:pStyle w:val="RefLabel"/>
                                <w:keepNext/>
                                <w:keepLines/>
                                <w:autoSpaceDE w:val="0"/>
                                <w:autoSpaceDN w:val="0"/>
                                <w:adjustRightInd w:val="0"/>
                                <w:spacing w:before="160" w:after="0"/>
                                <w:rPr>
                                  <w:ins w:id="2001" w:author="OMA-DSO2" w:date="2014-04-28T15:06:00Z"/>
                                  <w:sz w:val="18"/>
                                  <w:szCs w:val="18"/>
                                </w:rPr>
                              </w:pPr>
                              <w:ins w:id="2002" w:author="OMA-DSO2" w:date="2014-04-28T15:06:00Z">
                                <w:r w:rsidRPr="00E6347A">
                                  <w:rPr>
                                    <w:sz w:val="18"/>
                                    <w:szCs w:val="18"/>
                                  </w:rPr>
                                  <w:t>Description</w:t>
                                </w:r>
                              </w:ins>
                            </w:p>
                          </w:tc>
                        </w:tr>
                        <w:tr w:rsidR="00E41CC2" w:rsidRPr="00E6347A" w:rsidTr="00E6347A">
                          <w:trPr>
                            <w:ins w:id="2003" w:author="OMA-DSO2" w:date="2014-04-28T15:06:00Z"/>
                          </w:trPr>
                          <w:tc>
                            <w:tcPr>
                              <w:tcW w:w="0" w:type="auto"/>
                            </w:tcPr>
                            <w:p w:rsidR="00E41CC2" w:rsidRPr="00E6347A" w:rsidRDefault="00E41CC2" w:rsidP="00E6347A">
                              <w:pPr>
                                <w:rPr>
                                  <w:ins w:id="2004" w:author="OMA-DSO2" w:date="2014-04-28T15:06:00Z"/>
                                  <w:sz w:val="18"/>
                                  <w:szCs w:val="18"/>
                                  <w:lang w:eastAsia="ja-JP"/>
                                </w:rPr>
                              </w:pPr>
                              <w:ins w:id="2005" w:author="OMA-DSO2" w:date="2014-04-28T15:06:00Z">
                                <w:r w:rsidRPr="00E6347A">
                                  <w:rPr>
                                    <w:sz w:val="18"/>
                                    <w:szCs w:val="18"/>
                                    <w:lang w:eastAsia="ja-JP"/>
                                  </w:rPr>
                                  <w:t>0</w:t>
                                </w:r>
                              </w:ins>
                            </w:p>
                          </w:tc>
                          <w:tc>
                            <w:tcPr>
                              <w:tcW w:w="0" w:type="auto"/>
                            </w:tcPr>
                            <w:p w:rsidR="00E41CC2" w:rsidRPr="00E6347A" w:rsidRDefault="00E41CC2" w:rsidP="00E6347A">
                              <w:pPr>
                                <w:rPr>
                                  <w:ins w:id="2006" w:author="OMA-DSO2" w:date="2014-04-28T15:06:00Z"/>
                                  <w:sz w:val="18"/>
                                  <w:szCs w:val="18"/>
                                </w:rPr>
                              </w:pPr>
                              <w:ins w:id="2007" w:author="OMA-DSO2" w:date="2014-04-28T15:06:00Z">
                                <w:r w:rsidRPr="00E6347A">
                                  <w:rPr>
                                    <w:sz w:val="18"/>
                                    <w:szCs w:val="18"/>
                                  </w:rPr>
                                  <w:t>Normal</w:t>
                                </w:r>
                              </w:ins>
                            </w:p>
                          </w:tc>
                          <w:tc>
                            <w:tcPr>
                              <w:tcW w:w="0" w:type="auto"/>
                              <w:tcBorders>
                                <w:top w:val="single" w:sz="6" w:space="0" w:color="000000"/>
                                <w:bottom w:val="single" w:sz="6" w:space="0" w:color="000000"/>
                              </w:tcBorders>
                            </w:tcPr>
                            <w:p w:rsidR="00E41CC2" w:rsidRPr="00E6347A" w:rsidRDefault="00E41CC2" w:rsidP="00E6347A">
                              <w:pPr>
                                <w:keepNext/>
                                <w:keepLines/>
                                <w:autoSpaceDE w:val="0"/>
                                <w:autoSpaceDN w:val="0"/>
                                <w:adjustRightInd w:val="0"/>
                                <w:spacing w:before="160"/>
                                <w:rPr>
                                  <w:ins w:id="2008" w:author="OMA-DSO2" w:date="2014-04-28T15:06:00Z"/>
                                  <w:sz w:val="18"/>
                                  <w:szCs w:val="18"/>
                                </w:rPr>
                              </w:pPr>
                              <w:ins w:id="2009" w:author="OMA-DSO2" w:date="2014-04-28T15:06:00Z">
                                <w:r w:rsidRPr="00E6347A">
                                  <w:rPr>
                                    <w:sz w:val="18"/>
                                    <w:szCs w:val="18"/>
                                  </w:rPr>
                                  <w:t>The battery is operating normally and not on power.</w:t>
                                </w:r>
                              </w:ins>
                            </w:p>
                          </w:tc>
                        </w:tr>
                        <w:tr w:rsidR="00E41CC2" w:rsidRPr="00E6347A" w:rsidTr="00E6347A">
                          <w:trPr>
                            <w:ins w:id="2010" w:author="OMA-DSO2" w:date="2014-04-28T15:06:00Z"/>
                          </w:trPr>
                          <w:tc>
                            <w:tcPr>
                              <w:tcW w:w="0" w:type="auto"/>
                            </w:tcPr>
                            <w:p w:rsidR="00E41CC2" w:rsidRPr="00E6347A" w:rsidRDefault="00E41CC2" w:rsidP="00E6347A">
                              <w:pPr>
                                <w:rPr>
                                  <w:ins w:id="2011" w:author="OMA-DSO2" w:date="2014-04-28T15:06:00Z"/>
                                  <w:sz w:val="18"/>
                                  <w:szCs w:val="18"/>
                                  <w:lang w:eastAsia="ja-JP"/>
                                </w:rPr>
                              </w:pPr>
                              <w:ins w:id="2012" w:author="OMA-DSO2" w:date="2014-04-28T15:06:00Z">
                                <w:r w:rsidRPr="00E6347A">
                                  <w:rPr>
                                    <w:sz w:val="18"/>
                                    <w:szCs w:val="18"/>
                                    <w:lang w:eastAsia="ja-JP"/>
                                  </w:rPr>
                                  <w:t>1</w:t>
                                </w:r>
                              </w:ins>
                            </w:p>
                          </w:tc>
                          <w:tc>
                            <w:tcPr>
                              <w:tcW w:w="0" w:type="auto"/>
                            </w:tcPr>
                            <w:p w:rsidR="00E41CC2" w:rsidRPr="00E6347A" w:rsidRDefault="00E41CC2" w:rsidP="00E6347A">
                              <w:pPr>
                                <w:rPr>
                                  <w:ins w:id="2013" w:author="OMA-DSO2" w:date="2014-04-28T15:06:00Z"/>
                                  <w:sz w:val="18"/>
                                  <w:szCs w:val="18"/>
                                </w:rPr>
                              </w:pPr>
                              <w:ins w:id="2014" w:author="OMA-DSO2" w:date="2014-04-28T15:06:00Z">
                                <w:r w:rsidRPr="00E6347A">
                                  <w:rPr>
                                    <w:sz w:val="18"/>
                                    <w:szCs w:val="18"/>
                                  </w:rPr>
                                  <w:t>Charging</w:t>
                                </w:r>
                              </w:ins>
                            </w:p>
                          </w:tc>
                          <w:tc>
                            <w:tcPr>
                              <w:tcW w:w="0" w:type="auto"/>
                              <w:tcBorders>
                                <w:top w:val="single" w:sz="6" w:space="0" w:color="000000"/>
                                <w:bottom w:val="single" w:sz="6" w:space="0" w:color="000000"/>
                              </w:tcBorders>
                            </w:tcPr>
                            <w:p w:rsidR="00E41CC2" w:rsidRPr="00E6347A" w:rsidRDefault="00E41CC2" w:rsidP="00E6347A">
                              <w:pPr>
                                <w:keepNext/>
                                <w:keepLines/>
                                <w:autoSpaceDE w:val="0"/>
                                <w:autoSpaceDN w:val="0"/>
                                <w:adjustRightInd w:val="0"/>
                                <w:spacing w:before="160"/>
                                <w:rPr>
                                  <w:ins w:id="2015" w:author="OMA-DSO2" w:date="2014-04-28T15:06:00Z"/>
                                  <w:sz w:val="18"/>
                                  <w:szCs w:val="18"/>
                                </w:rPr>
                              </w:pPr>
                              <w:ins w:id="2016" w:author="OMA-DSO2" w:date="2014-04-28T15:06:00Z">
                                <w:r w:rsidRPr="00E6347A">
                                  <w:rPr>
                                    <w:sz w:val="18"/>
                                    <w:szCs w:val="18"/>
                                  </w:rPr>
                                  <w:t>The battery is currently charging.</w:t>
                                </w:r>
                              </w:ins>
                            </w:p>
                          </w:tc>
                        </w:tr>
                        <w:tr w:rsidR="00E41CC2" w:rsidRPr="00E6347A" w:rsidTr="00E6347A">
                          <w:trPr>
                            <w:ins w:id="2017" w:author="OMA-DSO2" w:date="2014-04-28T15:06:00Z"/>
                          </w:trPr>
                          <w:tc>
                            <w:tcPr>
                              <w:tcW w:w="0" w:type="auto"/>
                            </w:tcPr>
                            <w:p w:rsidR="00E41CC2" w:rsidRPr="00E6347A" w:rsidRDefault="00E41CC2" w:rsidP="00E6347A">
                              <w:pPr>
                                <w:rPr>
                                  <w:ins w:id="2018" w:author="OMA-DSO2" w:date="2014-04-28T15:06:00Z"/>
                                  <w:sz w:val="18"/>
                                  <w:szCs w:val="18"/>
                                  <w:lang w:eastAsia="ja-JP"/>
                                </w:rPr>
                              </w:pPr>
                              <w:ins w:id="2019" w:author="OMA-DSO2" w:date="2014-04-28T15:06:00Z">
                                <w:r w:rsidRPr="00E6347A">
                                  <w:rPr>
                                    <w:sz w:val="18"/>
                                    <w:szCs w:val="18"/>
                                    <w:lang w:eastAsia="ja-JP"/>
                                  </w:rPr>
                                  <w:t>2</w:t>
                                </w:r>
                              </w:ins>
                            </w:p>
                          </w:tc>
                          <w:tc>
                            <w:tcPr>
                              <w:tcW w:w="0" w:type="auto"/>
                            </w:tcPr>
                            <w:p w:rsidR="00E41CC2" w:rsidRPr="00E6347A" w:rsidRDefault="00E41CC2" w:rsidP="00E6347A">
                              <w:pPr>
                                <w:rPr>
                                  <w:ins w:id="2020" w:author="OMA-DSO2" w:date="2014-04-28T15:06:00Z"/>
                                  <w:sz w:val="18"/>
                                  <w:szCs w:val="18"/>
                                </w:rPr>
                              </w:pPr>
                              <w:ins w:id="2021" w:author="OMA-DSO2" w:date="2014-04-28T15:06:00Z">
                                <w:r w:rsidRPr="00E6347A">
                                  <w:rPr>
                                    <w:sz w:val="18"/>
                                    <w:szCs w:val="18"/>
                                  </w:rPr>
                                  <w:t>Charge Complete</w:t>
                                </w:r>
                              </w:ins>
                            </w:p>
                          </w:tc>
                          <w:tc>
                            <w:tcPr>
                              <w:tcW w:w="0" w:type="auto"/>
                              <w:tcBorders>
                                <w:top w:val="single" w:sz="6" w:space="0" w:color="000000"/>
                                <w:bottom w:val="single" w:sz="6" w:space="0" w:color="000000"/>
                              </w:tcBorders>
                            </w:tcPr>
                            <w:p w:rsidR="00E41CC2" w:rsidRPr="00E6347A" w:rsidRDefault="00E41CC2" w:rsidP="00E6347A">
                              <w:pPr>
                                <w:keepNext/>
                                <w:keepLines/>
                                <w:autoSpaceDE w:val="0"/>
                                <w:autoSpaceDN w:val="0"/>
                                <w:adjustRightInd w:val="0"/>
                                <w:spacing w:before="160"/>
                                <w:ind w:right="464"/>
                                <w:rPr>
                                  <w:ins w:id="2022" w:author="OMA-DSO2" w:date="2014-04-28T15:06:00Z"/>
                                  <w:sz w:val="18"/>
                                  <w:szCs w:val="18"/>
                                </w:rPr>
                              </w:pPr>
                              <w:ins w:id="2023" w:author="OMA-DSO2" w:date="2014-04-28T15:06:00Z">
                                <w:r w:rsidRPr="00E6347A">
                                  <w:rPr>
                                    <w:sz w:val="18"/>
                                    <w:szCs w:val="18"/>
                                  </w:rPr>
                                  <w:t>The battery is fully charged and still on power.</w:t>
                                </w:r>
                              </w:ins>
                            </w:p>
                          </w:tc>
                        </w:tr>
                        <w:tr w:rsidR="00E41CC2" w:rsidRPr="00E6347A" w:rsidTr="00E6347A">
                          <w:trPr>
                            <w:ins w:id="2024" w:author="OMA-DSO2" w:date="2014-04-28T15:06:00Z"/>
                          </w:trPr>
                          <w:tc>
                            <w:tcPr>
                              <w:tcW w:w="0" w:type="auto"/>
                            </w:tcPr>
                            <w:p w:rsidR="00E41CC2" w:rsidRPr="00E6347A" w:rsidRDefault="00E41CC2" w:rsidP="00E6347A">
                              <w:pPr>
                                <w:rPr>
                                  <w:ins w:id="2025" w:author="OMA-DSO2" w:date="2014-04-28T15:06:00Z"/>
                                  <w:sz w:val="18"/>
                                  <w:szCs w:val="18"/>
                                  <w:lang w:eastAsia="ja-JP"/>
                                </w:rPr>
                              </w:pPr>
                              <w:ins w:id="2026" w:author="OMA-DSO2" w:date="2014-04-28T15:06:00Z">
                                <w:r w:rsidRPr="00E6347A">
                                  <w:rPr>
                                    <w:sz w:val="18"/>
                                    <w:szCs w:val="18"/>
                                    <w:lang w:eastAsia="ja-JP"/>
                                  </w:rPr>
                                  <w:t>3</w:t>
                                </w:r>
                              </w:ins>
                            </w:p>
                          </w:tc>
                          <w:tc>
                            <w:tcPr>
                              <w:tcW w:w="0" w:type="auto"/>
                            </w:tcPr>
                            <w:p w:rsidR="00E41CC2" w:rsidRPr="00E6347A" w:rsidRDefault="00E41CC2" w:rsidP="00E6347A">
                              <w:pPr>
                                <w:rPr>
                                  <w:ins w:id="2027" w:author="OMA-DSO2" w:date="2014-04-28T15:06:00Z"/>
                                  <w:sz w:val="18"/>
                                  <w:szCs w:val="18"/>
                                </w:rPr>
                              </w:pPr>
                              <w:ins w:id="2028" w:author="OMA-DSO2" w:date="2014-04-28T15:06:00Z">
                                <w:r w:rsidRPr="00E6347A">
                                  <w:rPr>
                                    <w:sz w:val="18"/>
                                    <w:szCs w:val="18"/>
                                  </w:rPr>
                                  <w:t>Damaged</w:t>
                                </w:r>
                              </w:ins>
                            </w:p>
                          </w:tc>
                          <w:tc>
                            <w:tcPr>
                              <w:tcW w:w="0" w:type="auto"/>
                              <w:tcBorders>
                                <w:top w:val="single" w:sz="6" w:space="0" w:color="000000"/>
                                <w:bottom w:val="single" w:sz="6" w:space="0" w:color="000000"/>
                              </w:tcBorders>
                            </w:tcPr>
                            <w:p w:rsidR="00E41CC2" w:rsidRPr="00E6347A" w:rsidRDefault="00E41CC2" w:rsidP="00E6347A">
                              <w:pPr>
                                <w:keepNext/>
                                <w:keepLines/>
                                <w:autoSpaceDE w:val="0"/>
                                <w:autoSpaceDN w:val="0"/>
                                <w:adjustRightInd w:val="0"/>
                                <w:spacing w:before="160"/>
                                <w:rPr>
                                  <w:ins w:id="2029" w:author="OMA-DSO2" w:date="2014-04-28T15:06:00Z"/>
                                  <w:sz w:val="18"/>
                                  <w:szCs w:val="18"/>
                                </w:rPr>
                              </w:pPr>
                              <w:ins w:id="2030" w:author="OMA-DSO2" w:date="2014-04-28T15:06:00Z">
                                <w:r w:rsidRPr="00E6347A">
                                  <w:rPr>
                                    <w:sz w:val="18"/>
                                    <w:szCs w:val="18"/>
                                  </w:rPr>
                                  <w:t>The battery has some problem.</w:t>
                                </w:r>
                              </w:ins>
                            </w:p>
                          </w:tc>
                        </w:tr>
                        <w:tr w:rsidR="00E41CC2" w:rsidRPr="00E6347A" w:rsidTr="00E6347A">
                          <w:trPr>
                            <w:ins w:id="2031" w:author="OMA-DSO2" w:date="2014-04-28T15:06:00Z"/>
                          </w:trPr>
                          <w:tc>
                            <w:tcPr>
                              <w:tcW w:w="0" w:type="auto"/>
                            </w:tcPr>
                            <w:p w:rsidR="00E41CC2" w:rsidRPr="00E6347A" w:rsidRDefault="00E41CC2" w:rsidP="00E6347A">
                              <w:pPr>
                                <w:rPr>
                                  <w:ins w:id="2032" w:author="OMA-DSO2" w:date="2014-04-28T15:06:00Z"/>
                                  <w:sz w:val="18"/>
                                  <w:szCs w:val="18"/>
                                  <w:lang w:eastAsia="ja-JP"/>
                                </w:rPr>
                              </w:pPr>
                              <w:ins w:id="2033" w:author="OMA-DSO2" w:date="2014-04-28T15:06:00Z">
                                <w:r w:rsidRPr="00E6347A">
                                  <w:rPr>
                                    <w:sz w:val="18"/>
                                    <w:szCs w:val="18"/>
                                    <w:lang w:eastAsia="ja-JP"/>
                                  </w:rPr>
                                  <w:t>4</w:t>
                                </w:r>
                              </w:ins>
                            </w:p>
                          </w:tc>
                          <w:tc>
                            <w:tcPr>
                              <w:tcW w:w="0" w:type="auto"/>
                            </w:tcPr>
                            <w:p w:rsidR="00E41CC2" w:rsidRPr="00E6347A" w:rsidRDefault="00E41CC2" w:rsidP="00E6347A">
                              <w:pPr>
                                <w:rPr>
                                  <w:ins w:id="2034" w:author="OMA-DSO2" w:date="2014-04-28T15:06:00Z"/>
                                  <w:sz w:val="18"/>
                                  <w:szCs w:val="18"/>
                                </w:rPr>
                              </w:pPr>
                              <w:ins w:id="2035" w:author="OMA-DSO2" w:date="2014-04-28T15:06:00Z">
                                <w:r w:rsidRPr="00E6347A">
                                  <w:rPr>
                                    <w:sz w:val="18"/>
                                    <w:szCs w:val="18"/>
                                  </w:rPr>
                                  <w:t>Low Battery</w:t>
                                </w:r>
                              </w:ins>
                            </w:p>
                          </w:tc>
                          <w:tc>
                            <w:tcPr>
                              <w:tcW w:w="0" w:type="auto"/>
                              <w:tcBorders>
                                <w:top w:val="single" w:sz="6" w:space="0" w:color="000000"/>
                                <w:bottom w:val="single" w:sz="6" w:space="0" w:color="000000"/>
                              </w:tcBorders>
                            </w:tcPr>
                            <w:p w:rsidR="00E41CC2" w:rsidRPr="00E6347A" w:rsidRDefault="00E41CC2" w:rsidP="00E6347A">
                              <w:pPr>
                                <w:keepNext/>
                                <w:keepLines/>
                                <w:autoSpaceDE w:val="0"/>
                                <w:autoSpaceDN w:val="0"/>
                                <w:adjustRightInd w:val="0"/>
                                <w:spacing w:before="160"/>
                                <w:rPr>
                                  <w:ins w:id="2036" w:author="OMA-DSO2" w:date="2014-04-28T15:06:00Z"/>
                                  <w:sz w:val="18"/>
                                  <w:szCs w:val="18"/>
                                </w:rPr>
                              </w:pPr>
                              <w:ins w:id="2037" w:author="OMA-DSO2" w:date="2014-04-28T15:06:00Z">
                                <w:r w:rsidRPr="00E6347A">
                                  <w:rPr>
                                    <w:sz w:val="18"/>
                                    <w:szCs w:val="18"/>
                                  </w:rPr>
                                  <w:t>The battery is low on charge.</w:t>
                                </w:r>
                              </w:ins>
                            </w:p>
                          </w:tc>
                        </w:tr>
                        <w:tr w:rsidR="00E41CC2" w:rsidRPr="00E6347A" w:rsidTr="00E6347A">
                          <w:trPr>
                            <w:ins w:id="2038" w:author="OMA-DSO2" w:date="2014-04-28T15:06:00Z"/>
                          </w:trPr>
                          <w:tc>
                            <w:tcPr>
                              <w:tcW w:w="0" w:type="auto"/>
                            </w:tcPr>
                            <w:p w:rsidR="00E41CC2" w:rsidRPr="00E6347A" w:rsidRDefault="00E41CC2" w:rsidP="00E6347A">
                              <w:pPr>
                                <w:rPr>
                                  <w:ins w:id="2039" w:author="OMA-DSO2" w:date="2014-04-28T15:06:00Z"/>
                                  <w:sz w:val="18"/>
                                  <w:szCs w:val="18"/>
                                  <w:lang w:eastAsia="ja-JP"/>
                                </w:rPr>
                              </w:pPr>
                              <w:ins w:id="2040" w:author="OMA-DSO2" w:date="2014-04-28T15:06:00Z">
                                <w:r w:rsidRPr="00E6347A">
                                  <w:rPr>
                                    <w:sz w:val="18"/>
                                    <w:szCs w:val="18"/>
                                    <w:lang w:eastAsia="ja-JP"/>
                                  </w:rPr>
                                  <w:t>5</w:t>
                                </w:r>
                              </w:ins>
                            </w:p>
                          </w:tc>
                          <w:tc>
                            <w:tcPr>
                              <w:tcW w:w="0" w:type="auto"/>
                            </w:tcPr>
                            <w:p w:rsidR="00E41CC2" w:rsidRPr="00E6347A" w:rsidRDefault="00E41CC2" w:rsidP="00E6347A">
                              <w:pPr>
                                <w:rPr>
                                  <w:ins w:id="2041" w:author="OMA-DSO2" w:date="2014-04-28T15:06:00Z"/>
                                  <w:sz w:val="18"/>
                                  <w:szCs w:val="18"/>
                                </w:rPr>
                              </w:pPr>
                              <w:ins w:id="2042" w:author="OMA-DSO2" w:date="2014-04-28T15:06:00Z">
                                <w:r w:rsidRPr="00E6347A">
                                  <w:rPr>
                                    <w:sz w:val="18"/>
                                    <w:szCs w:val="18"/>
                                  </w:rPr>
                                  <w:t>Not Installed</w:t>
                                </w:r>
                              </w:ins>
                            </w:p>
                          </w:tc>
                          <w:tc>
                            <w:tcPr>
                              <w:tcW w:w="0" w:type="auto"/>
                              <w:tcBorders>
                                <w:top w:val="single" w:sz="6" w:space="0" w:color="000000"/>
                                <w:bottom w:val="single" w:sz="6" w:space="0" w:color="000000"/>
                              </w:tcBorders>
                            </w:tcPr>
                            <w:p w:rsidR="00E41CC2" w:rsidRPr="00E6347A" w:rsidRDefault="00E41CC2" w:rsidP="00E6347A">
                              <w:pPr>
                                <w:keepNext/>
                                <w:keepLines/>
                                <w:autoSpaceDE w:val="0"/>
                                <w:autoSpaceDN w:val="0"/>
                                <w:adjustRightInd w:val="0"/>
                                <w:spacing w:before="160"/>
                                <w:rPr>
                                  <w:ins w:id="2043" w:author="OMA-DSO2" w:date="2014-04-28T15:06:00Z"/>
                                  <w:sz w:val="18"/>
                                  <w:szCs w:val="18"/>
                                </w:rPr>
                              </w:pPr>
                              <w:ins w:id="2044" w:author="OMA-DSO2" w:date="2014-04-28T15:06:00Z">
                                <w:r w:rsidRPr="00E6347A">
                                  <w:rPr>
                                    <w:sz w:val="18"/>
                                    <w:szCs w:val="18"/>
                                  </w:rPr>
                                  <w:t>The battery is not installed.</w:t>
                                </w:r>
                              </w:ins>
                            </w:p>
                          </w:tc>
                        </w:tr>
                        <w:tr w:rsidR="00E41CC2" w:rsidRPr="00E6347A" w:rsidTr="00E6347A">
                          <w:trPr>
                            <w:ins w:id="2045" w:author="OMA-DSO2" w:date="2014-04-28T15:06:00Z"/>
                          </w:trPr>
                          <w:tc>
                            <w:tcPr>
                              <w:tcW w:w="0" w:type="auto"/>
                            </w:tcPr>
                            <w:p w:rsidR="00E41CC2" w:rsidRPr="00E6347A" w:rsidRDefault="00E41CC2" w:rsidP="00E6347A">
                              <w:pPr>
                                <w:keepNext/>
                                <w:keepLines/>
                                <w:autoSpaceDE w:val="0"/>
                                <w:autoSpaceDN w:val="0"/>
                                <w:adjustRightInd w:val="0"/>
                                <w:spacing w:before="160"/>
                                <w:rPr>
                                  <w:ins w:id="2046" w:author="OMA-DSO2" w:date="2014-04-28T15:06:00Z"/>
                                  <w:sz w:val="18"/>
                                  <w:szCs w:val="18"/>
                                  <w:lang w:eastAsia="ja-JP"/>
                                </w:rPr>
                              </w:pPr>
                              <w:ins w:id="2047" w:author="OMA-DSO2" w:date="2014-04-28T15:06:00Z">
                                <w:r w:rsidRPr="00E6347A">
                                  <w:rPr>
                                    <w:sz w:val="18"/>
                                    <w:szCs w:val="18"/>
                                    <w:lang w:eastAsia="ja-JP"/>
                                  </w:rPr>
                                  <w:t>6</w:t>
                                </w:r>
                              </w:ins>
                            </w:p>
                          </w:tc>
                          <w:tc>
                            <w:tcPr>
                              <w:tcW w:w="0" w:type="auto"/>
                            </w:tcPr>
                            <w:p w:rsidR="00E41CC2" w:rsidRPr="00E6347A" w:rsidRDefault="00E41CC2" w:rsidP="00E6347A">
                              <w:pPr>
                                <w:keepNext/>
                                <w:keepLines/>
                                <w:autoSpaceDE w:val="0"/>
                                <w:autoSpaceDN w:val="0"/>
                                <w:adjustRightInd w:val="0"/>
                                <w:spacing w:before="160"/>
                                <w:rPr>
                                  <w:ins w:id="2048" w:author="OMA-DSO2" w:date="2014-04-28T15:06:00Z"/>
                                  <w:sz w:val="18"/>
                                  <w:szCs w:val="18"/>
                                </w:rPr>
                              </w:pPr>
                              <w:ins w:id="2049" w:author="OMA-DSO2" w:date="2014-04-28T15:06:00Z">
                                <w:r w:rsidRPr="00E6347A">
                                  <w:rPr>
                                    <w:sz w:val="18"/>
                                    <w:szCs w:val="18"/>
                                  </w:rPr>
                                  <w:t>Unknown</w:t>
                                </w:r>
                              </w:ins>
                            </w:p>
                          </w:tc>
                          <w:tc>
                            <w:tcPr>
                              <w:tcW w:w="0" w:type="auto"/>
                              <w:tcBorders>
                                <w:top w:val="single" w:sz="6" w:space="0" w:color="000000"/>
                                <w:bottom w:val="single" w:sz="12" w:space="0" w:color="000000"/>
                              </w:tcBorders>
                            </w:tcPr>
                            <w:p w:rsidR="00E41CC2" w:rsidRPr="00E6347A" w:rsidRDefault="00E41CC2" w:rsidP="00E6347A">
                              <w:pPr>
                                <w:keepNext/>
                                <w:keepLines/>
                                <w:autoSpaceDE w:val="0"/>
                                <w:autoSpaceDN w:val="0"/>
                                <w:adjustRightInd w:val="0"/>
                                <w:spacing w:before="160"/>
                                <w:rPr>
                                  <w:ins w:id="2050" w:author="OMA-DSO2" w:date="2014-04-28T15:06:00Z"/>
                                  <w:sz w:val="18"/>
                                  <w:szCs w:val="18"/>
                                </w:rPr>
                              </w:pPr>
                              <w:ins w:id="2051" w:author="OMA-DSO2" w:date="2014-04-28T15:06:00Z">
                                <w:r w:rsidRPr="00E6347A">
                                  <w:rPr>
                                    <w:sz w:val="18"/>
                                    <w:szCs w:val="18"/>
                                  </w:rPr>
                                  <w:t>The battery information is not available.</w:t>
                                </w:r>
                              </w:ins>
                            </w:p>
                          </w:tc>
                        </w:tr>
                      </w:tbl>
                      <w:p w:rsidR="00E41CC2" w:rsidRDefault="00E41CC2">
                        <w:pPr>
                          <w:rPr>
                            <w:ins w:id="2052" w:author="OMA-DSO2" w:date="2014-04-28T15:06:00Z"/>
                            <w:rFonts w:ascii="Arial" w:hAnsi="Arial" w:cs="Arial"/>
                            <w:color w:val="000000"/>
                            <w:sz w:val="18"/>
                            <w:szCs w:val="18"/>
                          </w:rPr>
                        </w:pPr>
                      </w:p>
                    </w:tc>
                  </w:tr>
                  <w:tr w:rsidR="00E41CC2" w:rsidTr="00E41CC2">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053" w:author="OMA-DSO2" w:date="2014-04-28T15:11:00Z">
                          <w:tcPr>
                            <w:tcW w:w="0" w:type="auto"/>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10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054" w:author="OMA-DSO2" w:date="2014-04-28T15:11:00Z">
                          <w:tcPr>
                            <w:tcW w:w="0" w:type="auto"/>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Memory Free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055" w:author="OMA-DSO2" w:date="2014-04-28T15:11:00Z">
                          <w:tcPr>
                            <w:tcW w:w="0" w:type="auto"/>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056" w:author="OMA-DSO2" w:date="2014-04-28T15:11:00Z">
                          <w:tcPr>
                            <w:tcW w:w="0" w:type="auto"/>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057" w:author="OMA-DSO2" w:date="2014-04-28T15:11:00Z">
                          <w:tcPr>
                            <w:tcW w:w="0" w:type="auto"/>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058" w:author="OMA-DSO2" w:date="2014-04-28T15:11:00Z">
                          <w:tcPr>
                            <w:tcW w:w="0" w:type="auto"/>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059" w:author="OMA-DSO2" w:date="2014-04-28T15:11:00Z">
                          <w:tcPr>
                            <w:tcW w:w="0" w:type="auto"/>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060" w:author="OMA-DSO2" w:date="2014-04-28T15:11:00Z">
                          <w:tcPr>
                            <w:tcW w:w="0" w:type="auto"/>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KB</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061" w:author="OMA-DSO2" w:date="2014-04-28T15:11:00Z">
                          <w:tcPr>
                            <w:tcW w:w="0" w:type="auto"/>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Estimated current available amount of storage space which can store data and software in the LWM2M Device (expressed in kilobytes).</w:t>
                        </w:r>
                      </w:p>
                    </w:tc>
                  </w:tr>
                  <w:tr w:rsidR="00E41CC2" w:rsidTr="00E41CC2">
                    <w:trPr>
                      <w:cantSplit/>
                      <w:ins w:id="2062" w:author="OMA-DSO2" w:date="2014-04-28T15:06:00Z"/>
                    </w:trPr>
                    <w:tc>
                      <w:tcPr>
                        <w:tcW w:w="0" w:type="auto"/>
                        <w:tcBorders>
                          <w:top w:val="single" w:sz="6" w:space="0" w:color="000000"/>
                          <w:left w:val="single" w:sz="6" w:space="0" w:color="000000"/>
                          <w:bottom w:val="single" w:sz="6" w:space="0" w:color="000000"/>
                          <w:right w:val="single" w:sz="6" w:space="0" w:color="000000"/>
                        </w:tcBorders>
                        <w:shd w:val="clear" w:color="auto" w:fill="FFFFFF"/>
                        <w:tcPrChange w:id="2063" w:author="OMA-DSO2" w:date="2014-04-28T15:11:00Z">
                          <w:tcPr>
                            <w:tcW w:w="0" w:type="auto"/>
                            <w:tcBorders>
                              <w:top w:val="single" w:sz="6" w:space="0" w:color="000000"/>
                              <w:left w:val="single" w:sz="6" w:space="0" w:color="000000"/>
                              <w:bottom w:val="single" w:sz="6" w:space="0" w:color="000000"/>
                              <w:right w:val="single" w:sz="6" w:space="0" w:color="000000"/>
                            </w:tcBorders>
                            <w:shd w:val="clear" w:color="auto" w:fill="FFFFFF"/>
                          </w:tcPr>
                        </w:tcPrChange>
                      </w:tcPr>
                      <w:p w:rsidR="00E41CC2" w:rsidRDefault="00010702">
                        <w:pPr>
                          <w:rPr>
                            <w:ins w:id="2064" w:author="OMA-DSO2" w:date="2014-04-28T15:06:00Z"/>
                            <w:rFonts w:ascii="Arial" w:hAnsi="Arial" w:cs="Arial"/>
                            <w:color w:val="000000"/>
                            <w:sz w:val="18"/>
                            <w:szCs w:val="18"/>
                          </w:rPr>
                        </w:pPr>
                        <w:ins w:id="2065" w:author="OMA-DSO" w:date="2014-05-07T18:26:00Z">
                          <w:r>
                            <w:rPr>
                              <w:rFonts w:ascii="Arial" w:hAnsi="Arial" w:cs="Arial"/>
                              <w:color w:val="000000"/>
                              <w:sz w:val="18"/>
                              <w:szCs w:val="18"/>
                            </w:rPr>
                            <w:t>21</w:t>
                          </w:r>
                        </w:ins>
                        <w:ins w:id="2066" w:author="OMA-DSO2" w:date="2014-04-28T15:10:00Z">
                          <w:del w:id="2067" w:author="OMA-DSO" w:date="2014-05-07T18:26:00Z">
                            <w:r w:rsidR="00E41CC2" w:rsidDel="00010702">
                              <w:rPr>
                                <w:rFonts w:ascii="Arial" w:hAnsi="Arial" w:cs="Arial"/>
                                <w:color w:val="000000"/>
                                <w:sz w:val="18"/>
                                <w:szCs w:val="18"/>
                              </w:rPr>
                              <w:delText>15</w:delText>
                            </w:r>
                          </w:del>
                        </w:ins>
                      </w:p>
                    </w:tc>
                    <w:tc>
                      <w:tcPr>
                        <w:tcW w:w="0" w:type="auto"/>
                        <w:tcBorders>
                          <w:top w:val="single" w:sz="6" w:space="0" w:color="000000"/>
                          <w:left w:val="single" w:sz="6" w:space="0" w:color="000000"/>
                          <w:bottom w:val="single" w:sz="6" w:space="0" w:color="000000"/>
                          <w:right w:val="single" w:sz="6" w:space="0" w:color="000000"/>
                        </w:tcBorders>
                        <w:shd w:val="clear" w:color="auto" w:fill="FFFFFF"/>
                        <w:tcPrChange w:id="2068" w:author="OMA-DSO2" w:date="2014-04-28T15:11:00Z">
                          <w:tcPr>
                            <w:tcW w:w="0" w:type="auto"/>
                            <w:tcBorders>
                              <w:top w:val="single" w:sz="6" w:space="0" w:color="000000"/>
                              <w:left w:val="single" w:sz="6" w:space="0" w:color="000000"/>
                              <w:bottom w:val="single" w:sz="6" w:space="0" w:color="000000"/>
                              <w:right w:val="single" w:sz="6" w:space="0" w:color="000000"/>
                            </w:tcBorders>
                            <w:shd w:val="clear" w:color="auto" w:fill="FFFFFF"/>
                          </w:tcPr>
                        </w:tcPrChange>
                      </w:tcPr>
                      <w:p w:rsidR="00E41CC2" w:rsidRDefault="00E41CC2">
                        <w:pPr>
                          <w:rPr>
                            <w:ins w:id="2069" w:author="OMA-DSO2" w:date="2014-04-28T15:06:00Z"/>
                            <w:rFonts w:ascii="Arial" w:hAnsi="Arial" w:cs="Arial"/>
                            <w:color w:val="000000"/>
                            <w:sz w:val="18"/>
                            <w:szCs w:val="18"/>
                          </w:rPr>
                        </w:pPr>
                        <w:ins w:id="2070" w:author="OMA-DSO2" w:date="2014-04-28T15:07:00Z">
                          <w:r>
                            <w:rPr>
                              <w:rFonts w:ascii="Arial" w:hAnsi="Arial" w:cs="Arial"/>
                              <w:color w:val="000000"/>
                              <w:sz w:val="18"/>
                              <w:szCs w:val="18"/>
                            </w:rPr>
                            <w:t>Memory Total</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tcPrChange w:id="2071" w:author="OMA-DSO2" w:date="2014-04-28T15:11:00Z">
                          <w:tcPr>
                            <w:tcW w:w="0" w:type="auto"/>
                            <w:tcBorders>
                              <w:top w:val="single" w:sz="6" w:space="0" w:color="000000"/>
                              <w:left w:val="single" w:sz="6" w:space="0" w:color="000000"/>
                              <w:bottom w:val="single" w:sz="6" w:space="0" w:color="000000"/>
                              <w:right w:val="single" w:sz="6" w:space="0" w:color="000000"/>
                            </w:tcBorders>
                            <w:shd w:val="clear" w:color="auto" w:fill="FFFFFF"/>
                          </w:tcPr>
                        </w:tcPrChange>
                      </w:tcPr>
                      <w:p w:rsidR="00E41CC2" w:rsidRDefault="00E41CC2">
                        <w:pPr>
                          <w:rPr>
                            <w:ins w:id="2072" w:author="OMA-DSO2" w:date="2014-04-28T15:06:00Z"/>
                            <w:rFonts w:ascii="Arial" w:hAnsi="Arial" w:cs="Arial"/>
                            <w:color w:val="000000"/>
                            <w:sz w:val="18"/>
                            <w:szCs w:val="18"/>
                          </w:rPr>
                        </w:pPr>
                        <w:ins w:id="2073" w:author="OMA-DSO2" w:date="2014-04-28T15:07:00Z">
                          <w:r>
                            <w:rPr>
                              <w:rFonts w:ascii="Arial" w:hAnsi="Arial" w:cs="Arial"/>
                              <w:color w:val="000000"/>
                              <w:sz w:val="18"/>
                              <w:szCs w:val="18"/>
                            </w:rPr>
                            <w:t>R</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tcPrChange w:id="2074" w:author="OMA-DSO2" w:date="2014-04-28T15:11:00Z">
                          <w:tcPr>
                            <w:tcW w:w="0" w:type="auto"/>
                            <w:tcBorders>
                              <w:top w:val="single" w:sz="6" w:space="0" w:color="000000"/>
                              <w:left w:val="single" w:sz="6" w:space="0" w:color="000000"/>
                              <w:bottom w:val="single" w:sz="6" w:space="0" w:color="000000"/>
                              <w:right w:val="single" w:sz="6" w:space="0" w:color="000000"/>
                            </w:tcBorders>
                            <w:shd w:val="clear" w:color="auto" w:fill="FFFFFF"/>
                          </w:tcPr>
                        </w:tcPrChange>
                      </w:tcPr>
                      <w:p w:rsidR="00E41CC2" w:rsidRDefault="00E41CC2">
                        <w:pPr>
                          <w:rPr>
                            <w:ins w:id="2075" w:author="OMA-DSO2" w:date="2014-04-28T15:06:00Z"/>
                            <w:rFonts w:ascii="Arial" w:hAnsi="Arial" w:cs="Arial"/>
                            <w:color w:val="000000"/>
                            <w:sz w:val="18"/>
                            <w:szCs w:val="18"/>
                          </w:rPr>
                        </w:pPr>
                        <w:ins w:id="2076" w:author="OMA-DSO2" w:date="2014-04-28T15:07:00Z">
                          <w:r>
                            <w:rPr>
                              <w:rFonts w:ascii="Arial" w:hAnsi="Arial" w:cs="Arial"/>
                              <w:color w:val="000000"/>
                              <w:sz w:val="18"/>
                              <w:szCs w:val="18"/>
                            </w:rPr>
                            <w:t>Single</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tcPrChange w:id="2077" w:author="OMA-DSO2" w:date="2014-04-28T15:11:00Z">
                          <w:tcPr>
                            <w:tcW w:w="0" w:type="auto"/>
                            <w:tcBorders>
                              <w:top w:val="single" w:sz="6" w:space="0" w:color="000000"/>
                              <w:left w:val="single" w:sz="6" w:space="0" w:color="000000"/>
                              <w:bottom w:val="single" w:sz="6" w:space="0" w:color="000000"/>
                              <w:right w:val="single" w:sz="6" w:space="0" w:color="000000"/>
                            </w:tcBorders>
                            <w:shd w:val="clear" w:color="auto" w:fill="FFFFFF"/>
                          </w:tcPr>
                        </w:tcPrChange>
                      </w:tcPr>
                      <w:p w:rsidR="00E41CC2" w:rsidRDefault="00E41CC2">
                        <w:pPr>
                          <w:rPr>
                            <w:ins w:id="2078" w:author="OMA-DSO2" w:date="2014-04-28T15:06:00Z"/>
                            <w:rFonts w:ascii="Arial" w:hAnsi="Arial" w:cs="Arial"/>
                            <w:color w:val="000000"/>
                            <w:sz w:val="18"/>
                            <w:szCs w:val="18"/>
                          </w:rPr>
                        </w:pPr>
                        <w:ins w:id="2079" w:author="OMA-DSO2" w:date="2014-04-28T15:07:00Z">
                          <w:r>
                            <w:rPr>
                              <w:rFonts w:ascii="Arial" w:hAnsi="Arial" w:cs="Arial"/>
                              <w:color w:val="000000"/>
                              <w:sz w:val="18"/>
                              <w:szCs w:val="18"/>
                            </w:rPr>
                            <w:t>Optional</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tcPrChange w:id="2080" w:author="OMA-DSO2" w:date="2014-04-28T15:11:00Z">
                          <w:tcPr>
                            <w:tcW w:w="0" w:type="auto"/>
                            <w:tcBorders>
                              <w:top w:val="single" w:sz="6" w:space="0" w:color="000000"/>
                              <w:left w:val="single" w:sz="6" w:space="0" w:color="000000"/>
                              <w:bottom w:val="single" w:sz="6" w:space="0" w:color="000000"/>
                              <w:right w:val="single" w:sz="6" w:space="0" w:color="000000"/>
                            </w:tcBorders>
                            <w:shd w:val="clear" w:color="auto" w:fill="FFFFFF"/>
                          </w:tcPr>
                        </w:tcPrChange>
                      </w:tcPr>
                      <w:p w:rsidR="00E41CC2" w:rsidRDefault="00E41CC2">
                        <w:pPr>
                          <w:rPr>
                            <w:ins w:id="2081" w:author="OMA-DSO2" w:date="2014-04-28T15:06:00Z"/>
                            <w:rFonts w:ascii="Arial" w:hAnsi="Arial" w:cs="Arial"/>
                            <w:color w:val="000000"/>
                            <w:sz w:val="18"/>
                            <w:szCs w:val="18"/>
                          </w:rPr>
                        </w:pPr>
                        <w:ins w:id="2082" w:author="OMA-DSO2" w:date="2014-04-28T15:07:00Z">
                          <w:r>
                            <w:rPr>
                              <w:rFonts w:ascii="Arial" w:hAnsi="Arial" w:cs="Arial"/>
                              <w:color w:val="000000"/>
                              <w:sz w:val="18"/>
                              <w:szCs w:val="18"/>
                            </w:rPr>
                            <w:t>Integer</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tcPrChange w:id="2083" w:author="OMA-DSO2" w:date="2014-04-28T15:11:00Z">
                          <w:tcPr>
                            <w:tcW w:w="0" w:type="auto"/>
                            <w:tcBorders>
                              <w:top w:val="single" w:sz="6" w:space="0" w:color="000000"/>
                              <w:left w:val="single" w:sz="6" w:space="0" w:color="000000"/>
                              <w:bottom w:val="single" w:sz="6" w:space="0" w:color="000000"/>
                              <w:right w:val="single" w:sz="6" w:space="0" w:color="000000"/>
                            </w:tcBorders>
                            <w:shd w:val="clear" w:color="auto" w:fill="FFFFFF"/>
                          </w:tcPr>
                        </w:tcPrChange>
                      </w:tcPr>
                      <w:p w:rsidR="00E41CC2" w:rsidRDefault="00E41CC2">
                        <w:pPr>
                          <w:rPr>
                            <w:ins w:id="2084" w:author="OMA-DSO2" w:date="2014-04-28T15:06: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Change w:id="2085" w:author="OMA-DSO2" w:date="2014-04-28T15:11:00Z">
                          <w:tcPr>
                            <w:tcW w:w="0" w:type="auto"/>
                            <w:tcBorders>
                              <w:top w:val="single" w:sz="6" w:space="0" w:color="000000"/>
                              <w:left w:val="single" w:sz="6" w:space="0" w:color="000000"/>
                              <w:bottom w:val="single" w:sz="6" w:space="0" w:color="000000"/>
                              <w:right w:val="single" w:sz="6" w:space="0" w:color="000000"/>
                            </w:tcBorders>
                            <w:shd w:val="clear" w:color="auto" w:fill="FFFFFF"/>
                          </w:tcPr>
                        </w:tcPrChange>
                      </w:tcPr>
                      <w:p w:rsidR="00E41CC2" w:rsidRDefault="00E41CC2">
                        <w:pPr>
                          <w:rPr>
                            <w:ins w:id="2086" w:author="OMA-DSO2" w:date="2014-04-28T15:06:00Z"/>
                            <w:rFonts w:ascii="Arial" w:hAnsi="Arial" w:cs="Arial"/>
                            <w:color w:val="000000"/>
                            <w:sz w:val="18"/>
                            <w:szCs w:val="18"/>
                          </w:rPr>
                        </w:pPr>
                        <w:ins w:id="2087" w:author="OMA-DSO2" w:date="2014-04-28T15:07:00Z">
                          <w:r>
                            <w:rPr>
                              <w:rFonts w:ascii="Arial" w:hAnsi="Arial" w:cs="Arial"/>
                              <w:color w:val="000000"/>
                              <w:sz w:val="18"/>
                              <w:szCs w:val="18"/>
                            </w:rPr>
                            <w:t>KB</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tcPrChange w:id="2088" w:author="OMA-DSO2" w:date="2014-04-28T15:11:00Z">
                          <w:tcPr>
                            <w:tcW w:w="0" w:type="auto"/>
                            <w:tcBorders>
                              <w:top w:val="single" w:sz="6" w:space="0" w:color="000000"/>
                              <w:left w:val="single" w:sz="6" w:space="0" w:color="000000"/>
                              <w:bottom w:val="single" w:sz="6" w:space="0" w:color="000000"/>
                              <w:right w:val="single" w:sz="6" w:space="0" w:color="000000"/>
                            </w:tcBorders>
                            <w:shd w:val="clear" w:color="auto" w:fill="FFFFFF"/>
                          </w:tcPr>
                        </w:tcPrChange>
                      </w:tcPr>
                      <w:p w:rsidR="00E41CC2" w:rsidRDefault="00E41CC2" w:rsidP="004829BF">
                        <w:pPr>
                          <w:rPr>
                            <w:ins w:id="2089" w:author="OMA-DSO2" w:date="2014-04-28T15:06:00Z"/>
                            <w:rFonts w:ascii="Arial" w:hAnsi="Arial" w:cs="Arial"/>
                            <w:color w:val="000000"/>
                            <w:sz w:val="18"/>
                            <w:szCs w:val="18"/>
                          </w:rPr>
                        </w:pPr>
                        <w:ins w:id="2090" w:author="OMA-DSO2" w:date="2014-04-28T15:07:00Z">
                          <w:r>
                            <w:t xml:space="preserve">Total amount of storage space which can store data and software  in the </w:t>
                          </w:r>
                          <w:r w:rsidRPr="00E1535D">
                            <w:t xml:space="preserve"> </w:t>
                          </w:r>
                          <w:r>
                            <w:t xml:space="preserve">LWM2M Device </w:t>
                          </w:r>
                          <w:r>
                            <w:rPr>
                              <w:rFonts w:ascii="Arial" w:hAnsi="Arial" w:cs="Arial"/>
                              <w:color w:val="000000"/>
                              <w:sz w:val="18"/>
                              <w:szCs w:val="18"/>
                            </w:rPr>
                            <w:t>(expressed in kilobytes).</w:t>
                          </w:r>
                        </w:ins>
                      </w:p>
                    </w:tc>
                  </w:tr>
                  <w:tr w:rsidR="00E41CC2" w:rsidTr="00E41CC2">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091" w:author="OMA-DSO2" w:date="2014-04-28T15:11:00Z">
                          <w:tcPr>
                            <w:tcW w:w="0" w:type="auto"/>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lastRenderedPageBreak/>
                          <w:t>11</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092" w:author="OMA-DSO2" w:date="2014-04-28T15:11:00Z">
                          <w:tcPr>
                            <w:tcW w:w="0" w:type="auto"/>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Error Code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093" w:author="OMA-DSO2" w:date="2014-04-28T15:11:00Z">
                          <w:tcPr>
                            <w:tcW w:w="0" w:type="auto"/>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094" w:author="OMA-DSO2" w:date="2014-04-28T15:11:00Z">
                          <w:tcPr>
                            <w:tcW w:w="0" w:type="auto"/>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095" w:author="OMA-DSO2" w:date="2014-04-28T15:11:00Z">
                          <w:tcPr>
                            <w:tcW w:w="0" w:type="auto"/>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096" w:author="OMA-DSO2" w:date="2014-04-28T15:11:00Z">
                          <w:tcPr>
                            <w:tcW w:w="0" w:type="auto"/>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097" w:author="OMA-DSO2" w:date="2014-04-28T15:11:00Z">
                          <w:tcPr>
                            <w:tcW w:w="0" w:type="auto"/>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098" w:author="OMA-DSO2" w:date="2014-04-28T15:11:00Z">
                          <w:tcPr>
                            <w:tcW w:w="0" w:type="auto"/>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099" w:author="OMA-DSO2" w:date="2014-04-28T15:11:00Z">
                          <w:tcPr>
                            <w:tcW w:w="0" w:type="auto"/>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rsidP="004829BF">
                        <w:pPr>
                          <w:rPr>
                            <w:rFonts w:ascii="Arial" w:hAnsi="Arial" w:cs="Arial"/>
                            <w:color w:val="000000"/>
                            <w:sz w:val="18"/>
                            <w:szCs w:val="18"/>
                          </w:rPr>
                        </w:pPr>
                        <w:r>
                          <w:rPr>
                            <w:rFonts w:ascii="Arial" w:hAnsi="Arial" w:cs="Arial"/>
                            <w:color w:val="000000"/>
                            <w:sz w:val="18"/>
                            <w:szCs w:val="18"/>
                          </w:rPr>
                          <w:t>0=No error</w:t>
                        </w:r>
                        <w:r>
                          <w:rPr>
                            <w:rFonts w:ascii="Arial" w:hAnsi="Arial" w:cs="Arial"/>
                            <w:color w:val="000000"/>
                            <w:sz w:val="18"/>
                            <w:szCs w:val="18"/>
                          </w:rPr>
                          <w:br/>
                        </w:r>
                        <w:r>
                          <w:rPr>
                            <w:rFonts w:ascii="Arial" w:hAnsi="Arial" w:cs="Arial"/>
                            <w:color w:val="000000"/>
                            <w:sz w:val="18"/>
                            <w:szCs w:val="18"/>
                          </w:rPr>
                          <w:br/>
                          <w:t>1=Low battery power</w:t>
                        </w:r>
                        <w:r>
                          <w:rPr>
                            <w:rFonts w:ascii="Arial" w:hAnsi="Arial" w:cs="Arial"/>
                            <w:color w:val="000000"/>
                            <w:sz w:val="18"/>
                            <w:szCs w:val="18"/>
                          </w:rPr>
                          <w:br/>
                        </w:r>
                        <w:r>
                          <w:rPr>
                            <w:rFonts w:ascii="Arial" w:hAnsi="Arial" w:cs="Arial"/>
                            <w:color w:val="000000"/>
                            <w:sz w:val="18"/>
                            <w:szCs w:val="18"/>
                          </w:rPr>
                          <w:br/>
                          <w:t>2=External power supply off</w:t>
                        </w:r>
                        <w:r>
                          <w:rPr>
                            <w:rFonts w:ascii="Arial" w:hAnsi="Arial" w:cs="Arial"/>
                            <w:color w:val="000000"/>
                            <w:sz w:val="18"/>
                            <w:szCs w:val="18"/>
                          </w:rPr>
                          <w:br/>
                        </w:r>
                        <w:r>
                          <w:rPr>
                            <w:rFonts w:ascii="Arial" w:hAnsi="Arial" w:cs="Arial"/>
                            <w:color w:val="000000"/>
                            <w:sz w:val="18"/>
                            <w:szCs w:val="18"/>
                          </w:rPr>
                          <w:br/>
                          <w:t>3=GPS module failure</w:t>
                        </w:r>
                        <w:r>
                          <w:rPr>
                            <w:rFonts w:ascii="Arial" w:hAnsi="Arial" w:cs="Arial"/>
                            <w:color w:val="000000"/>
                            <w:sz w:val="18"/>
                            <w:szCs w:val="18"/>
                          </w:rPr>
                          <w:br/>
                        </w:r>
                        <w:r>
                          <w:rPr>
                            <w:rFonts w:ascii="Arial" w:hAnsi="Arial" w:cs="Arial"/>
                            <w:color w:val="000000"/>
                            <w:sz w:val="18"/>
                            <w:szCs w:val="18"/>
                          </w:rPr>
                          <w:br/>
                          <w:t>4=Low received signal strength</w:t>
                        </w:r>
                        <w:r>
                          <w:rPr>
                            <w:rFonts w:ascii="Arial" w:hAnsi="Arial" w:cs="Arial"/>
                            <w:color w:val="000000"/>
                            <w:sz w:val="18"/>
                            <w:szCs w:val="18"/>
                          </w:rPr>
                          <w:br/>
                        </w:r>
                        <w:r>
                          <w:rPr>
                            <w:rFonts w:ascii="Arial" w:hAnsi="Arial" w:cs="Arial"/>
                            <w:color w:val="000000"/>
                            <w:sz w:val="18"/>
                            <w:szCs w:val="18"/>
                          </w:rPr>
                          <w:br/>
                          <w:t>5=Out of memory</w:t>
                        </w:r>
                        <w:r>
                          <w:rPr>
                            <w:rFonts w:ascii="Arial" w:hAnsi="Arial" w:cs="Arial"/>
                            <w:color w:val="000000"/>
                            <w:sz w:val="18"/>
                            <w:szCs w:val="18"/>
                          </w:rPr>
                          <w:br/>
                        </w:r>
                        <w:r>
                          <w:rPr>
                            <w:rFonts w:ascii="Arial" w:hAnsi="Arial" w:cs="Arial"/>
                            <w:color w:val="000000"/>
                            <w:sz w:val="18"/>
                            <w:szCs w:val="18"/>
                          </w:rPr>
                          <w:br/>
                          <w:t>6=SMS failure</w:t>
                        </w:r>
                        <w:r>
                          <w:rPr>
                            <w:rFonts w:ascii="Arial" w:hAnsi="Arial" w:cs="Arial"/>
                            <w:color w:val="000000"/>
                            <w:sz w:val="18"/>
                            <w:szCs w:val="18"/>
                          </w:rPr>
                          <w:br/>
                        </w:r>
                        <w:r>
                          <w:rPr>
                            <w:rFonts w:ascii="Arial" w:hAnsi="Arial" w:cs="Arial"/>
                            <w:color w:val="000000"/>
                            <w:sz w:val="18"/>
                            <w:szCs w:val="18"/>
                          </w:rPr>
                          <w:br/>
                          <w:t>7=IP connectivity failure</w:t>
                        </w:r>
                        <w:r>
                          <w:rPr>
                            <w:rFonts w:ascii="Arial" w:hAnsi="Arial" w:cs="Arial"/>
                            <w:color w:val="000000"/>
                            <w:sz w:val="18"/>
                            <w:szCs w:val="18"/>
                          </w:rPr>
                          <w:br/>
                        </w:r>
                        <w:r>
                          <w:rPr>
                            <w:rFonts w:ascii="Arial" w:hAnsi="Arial" w:cs="Arial"/>
                            <w:color w:val="000000"/>
                            <w:sz w:val="18"/>
                            <w:szCs w:val="18"/>
                          </w:rPr>
                          <w:br/>
                          <w:t>8=Peripheral malfunction</w:t>
                        </w:r>
                        <w:r>
                          <w:rPr>
                            <w:rFonts w:ascii="Arial" w:hAnsi="Arial" w:cs="Arial"/>
                            <w:color w:val="000000"/>
                            <w:sz w:val="18"/>
                            <w:szCs w:val="18"/>
                          </w:rPr>
                          <w:br/>
                        </w:r>
                        <w:r>
                          <w:rPr>
                            <w:rFonts w:ascii="Arial" w:hAnsi="Arial" w:cs="Arial"/>
                            <w:color w:val="000000"/>
                            <w:sz w:val="18"/>
                            <w:szCs w:val="18"/>
                          </w:rPr>
                          <w:br/>
                          <w:t>When the single Device Object Instance is initiated, there is only one error code Resource Instance whose value is equal to 0 that means no error. When the first error happens, the LWM2M Client changes error code Resource Instance to any non-zero value to indicate the error type. When any other error happens, a new error code Resource Instance is created.</w:t>
                        </w:r>
                        <w:r>
                          <w:rPr>
                            <w:rFonts w:ascii="Arial" w:hAnsi="Arial" w:cs="Arial"/>
                            <w:color w:val="000000"/>
                            <w:sz w:val="18"/>
                            <w:szCs w:val="18"/>
                          </w:rPr>
                          <w:br/>
                        </w:r>
                        <w:r>
                          <w:rPr>
                            <w:rFonts w:ascii="Arial" w:hAnsi="Arial" w:cs="Arial"/>
                            <w:color w:val="000000"/>
                            <w:sz w:val="18"/>
                            <w:szCs w:val="18"/>
                          </w:rPr>
                          <w:br/>
                          <w:t>This error code Resource MAY be observed by the LWM2M Server. How to deal with LWM2M Client’s error report depends on the policy of the LWM2M Server.</w:t>
                        </w:r>
                      </w:p>
                    </w:tc>
                  </w:tr>
                  <w:tr w:rsidR="00E41CC2" w:rsidTr="00E41CC2">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100" w:author="OMA-DSO2" w:date="2014-04-28T15:11:00Z">
                          <w:tcPr>
                            <w:tcW w:w="0" w:type="auto"/>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12</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101" w:author="OMA-DSO2" w:date="2014-04-28T15:11:00Z">
                          <w:tcPr>
                            <w:tcW w:w="0" w:type="auto"/>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Reset Error Code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102" w:author="OMA-DSO2" w:date="2014-04-28T15:11:00Z">
                          <w:tcPr>
                            <w:tcW w:w="0" w:type="auto"/>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103" w:author="OMA-DSO2" w:date="2014-04-28T15:11:00Z">
                          <w:tcPr>
                            <w:tcW w:w="0" w:type="auto"/>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104" w:author="OMA-DSO2" w:date="2014-04-28T15:11:00Z">
                          <w:tcPr>
                            <w:tcW w:w="0" w:type="auto"/>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105" w:author="OMA-DSO2" w:date="2014-04-28T15:11:00Z">
                          <w:tcPr>
                            <w:tcW w:w="0" w:type="auto"/>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106" w:author="OMA-DSO2" w:date="2014-04-28T15:11:00Z">
                          <w:tcPr>
                            <w:tcW w:w="0" w:type="auto"/>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107" w:author="OMA-DSO2" w:date="2014-04-28T15:11:00Z">
                          <w:tcPr>
                            <w:tcW w:w="0" w:type="auto"/>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108" w:author="OMA-DSO2" w:date="2014-04-28T15:11:00Z">
                          <w:tcPr>
                            <w:tcW w:w="0" w:type="auto"/>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Delete all error code Resource Instances and create only one zero-value error code that implies no error.</w:t>
                        </w:r>
                      </w:p>
                    </w:tc>
                  </w:tr>
                  <w:tr w:rsidR="00E41CC2" w:rsidTr="00E41CC2">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109" w:author="OMA-DSO2" w:date="2014-04-28T15:11:00Z">
                          <w:tcPr>
                            <w:tcW w:w="0" w:type="auto"/>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13</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110" w:author="OMA-DSO2" w:date="2014-04-28T15:11:00Z">
                          <w:tcPr>
                            <w:tcW w:w="0" w:type="auto"/>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Current Time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111" w:author="OMA-DSO2" w:date="2014-04-28T15:11:00Z">
                          <w:tcPr>
                            <w:tcW w:w="0" w:type="auto"/>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112" w:author="OMA-DSO2" w:date="2014-04-28T15:11:00Z">
                          <w:tcPr>
                            <w:tcW w:w="0" w:type="auto"/>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113" w:author="OMA-DSO2" w:date="2014-04-28T15:11:00Z">
                          <w:tcPr>
                            <w:tcW w:w="0" w:type="auto"/>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114" w:author="OMA-DSO2" w:date="2014-04-28T15:11:00Z">
                          <w:tcPr>
                            <w:tcW w:w="0" w:type="auto"/>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Time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115" w:author="OMA-DSO2" w:date="2014-04-28T15:11:00Z">
                          <w:tcPr>
                            <w:tcW w:w="0" w:type="auto"/>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116" w:author="OMA-DSO2" w:date="2014-04-28T15:11:00Z">
                          <w:tcPr>
                            <w:tcW w:w="0" w:type="auto"/>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117" w:author="OMA-DSO2" w:date="2014-04-28T15:11:00Z">
                          <w:tcPr>
                            <w:tcW w:w="0" w:type="auto"/>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Current UNIX time of the LWM2M Client.</w:t>
                        </w:r>
                        <w:r>
                          <w:rPr>
                            <w:rFonts w:ascii="Arial" w:hAnsi="Arial" w:cs="Arial"/>
                            <w:color w:val="000000"/>
                            <w:sz w:val="18"/>
                            <w:szCs w:val="18"/>
                          </w:rPr>
                          <w:br/>
                        </w:r>
                        <w:r>
                          <w:rPr>
                            <w:rFonts w:ascii="Arial" w:hAnsi="Arial" w:cs="Arial"/>
                            <w:color w:val="000000"/>
                            <w:sz w:val="18"/>
                            <w:szCs w:val="18"/>
                          </w:rPr>
                          <w:br/>
                          <w:t>The LWM2M Client should be responsible to increase this time value as every second elapses.</w:t>
                        </w:r>
                        <w:r>
                          <w:rPr>
                            <w:rFonts w:ascii="Arial" w:hAnsi="Arial" w:cs="Arial"/>
                            <w:color w:val="000000"/>
                            <w:sz w:val="18"/>
                            <w:szCs w:val="18"/>
                          </w:rPr>
                          <w:br/>
                        </w:r>
                        <w:r>
                          <w:rPr>
                            <w:rFonts w:ascii="Arial" w:hAnsi="Arial" w:cs="Arial"/>
                            <w:color w:val="000000"/>
                            <w:sz w:val="18"/>
                            <w:szCs w:val="18"/>
                          </w:rPr>
                          <w:br/>
                          <w:t>The LWM2M Server is able to write this Resource to make the LWM2M Client synchronized with the LWM2M Server.</w:t>
                        </w:r>
                      </w:p>
                    </w:tc>
                  </w:tr>
                  <w:tr w:rsidR="00E41CC2" w:rsidTr="00E41CC2">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118" w:author="OMA-DSO2" w:date="2014-04-28T15:11:00Z">
                          <w:tcPr>
                            <w:tcW w:w="0" w:type="auto"/>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14</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119" w:author="OMA-DSO2" w:date="2014-04-28T15:11:00Z">
                          <w:tcPr>
                            <w:tcW w:w="0" w:type="auto"/>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UTC Offset</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120" w:author="OMA-DSO2" w:date="2014-04-28T15:11:00Z">
                          <w:tcPr>
                            <w:tcW w:w="0" w:type="auto"/>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121" w:author="OMA-DSO2" w:date="2014-04-28T15:11:00Z">
                          <w:tcPr>
                            <w:tcW w:w="0" w:type="auto"/>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122" w:author="OMA-DSO2" w:date="2014-04-28T15:11:00Z">
                          <w:tcPr>
                            <w:tcW w:w="0" w:type="auto"/>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123" w:author="OMA-DSO2" w:date="2014-04-28T15:11:00Z">
                          <w:tcPr>
                            <w:tcW w:w="0" w:type="auto"/>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124" w:author="OMA-DSO2" w:date="2014-04-28T15:11:00Z">
                          <w:tcPr>
                            <w:tcW w:w="0" w:type="auto"/>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125" w:author="OMA-DSO2" w:date="2014-04-28T15:11:00Z">
                          <w:tcPr>
                            <w:tcW w:w="0" w:type="auto"/>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126" w:author="OMA-DSO2" w:date="2014-04-28T15:11:00Z">
                          <w:tcPr>
                            <w:tcW w:w="0" w:type="auto"/>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Indicates the UTC offset currently in effect for this LWM2M Device. UTC+X [ISO 8601].</w:t>
                        </w:r>
                      </w:p>
                    </w:tc>
                  </w:tr>
                  <w:tr w:rsidR="00E41CC2" w:rsidTr="00E41CC2">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127" w:author="OMA-DSO2" w:date="2014-04-28T15:11:00Z">
                          <w:tcPr>
                            <w:tcW w:w="0" w:type="auto"/>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15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128" w:author="OMA-DSO2" w:date="2014-04-28T15:11:00Z">
                          <w:tcPr>
                            <w:tcW w:w="0" w:type="auto"/>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Timezone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129" w:author="OMA-DSO2" w:date="2014-04-28T15:11:00Z">
                          <w:tcPr>
                            <w:tcW w:w="0" w:type="auto"/>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130" w:author="OMA-DSO2" w:date="2014-04-28T15:11:00Z">
                          <w:tcPr>
                            <w:tcW w:w="0" w:type="auto"/>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131" w:author="OMA-DSO2" w:date="2014-04-28T15:11:00Z">
                          <w:tcPr>
                            <w:tcW w:w="0" w:type="auto"/>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132" w:author="OMA-DSO2" w:date="2014-04-28T15:11:00Z">
                          <w:tcPr>
                            <w:tcW w:w="0" w:type="auto"/>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133" w:author="OMA-DSO2" w:date="2014-04-28T15:11:00Z">
                          <w:tcPr>
                            <w:tcW w:w="0" w:type="auto"/>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134" w:author="OMA-DSO2" w:date="2014-04-28T15:11:00Z">
                          <w:tcPr>
                            <w:tcW w:w="0" w:type="auto"/>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135" w:author="OMA-DSO2" w:date="2014-04-28T15:11:00Z">
                          <w:tcPr>
                            <w:tcW w:w="0" w:type="auto"/>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Indicates in which time zone the LWM2M Device is located, in IANA Timezone (TZ) database format.</w:t>
                        </w:r>
                      </w:p>
                    </w:tc>
                  </w:tr>
                  <w:tr w:rsidR="00E41CC2" w:rsidTr="00E41CC2">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136" w:author="OMA-DSO2" w:date="2014-04-28T15:11:00Z">
                          <w:tcPr>
                            <w:tcW w:w="0" w:type="auto"/>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16</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137" w:author="OMA-DSO2" w:date="2014-04-28T15:11:00Z">
                          <w:tcPr>
                            <w:tcW w:w="0" w:type="auto"/>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Supported Binding and Modes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138" w:author="OMA-DSO2" w:date="2014-04-28T15:11:00Z">
                          <w:tcPr>
                            <w:tcW w:w="0" w:type="auto"/>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139" w:author="OMA-DSO2" w:date="2014-04-28T15:11:00Z">
                          <w:tcPr>
                            <w:tcW w:w="0" w:type="auto"/>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140" w:author="OMA-DSO2" w:date="2014-04-28T15:11:00Z">
                          <w:tcPr>
                            <w:tcW w:w="0" w:type="auto"/>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141" w:author="OMA-DSO2" w:date="2014-04-28T15:11:00Z">
                          <w:tcPr>
                            <w:tcW w:w="0" w:type="auto"/>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142" w:author="OMA-DSO2" w:date="2014-04-28T15:11:00Z">
                          <w:tcPr>
                            <w:tcW w:w="0" w:type="auto"/>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143" w:author="OMA-DSO2" w:date="2014-04-28T15:11:00Z">
                          <w:tcPr>
                            <w:tcW w:w="0" w:type="auto"/>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144" w:author="OMA-DSO2" w:date="2014-04-28T15:11:00Z">
                          <w:tcPr>
                            <w:tcW w:w="0" w:type="auto"/>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Indicates which bindings and modes are supported in the LWM2M Client. The possible values of Resource are combination of "U" or "UQ" and "S" or "SQ".</w:t>
                        </w:r>
                      </w:p>
                    </w:tc>
                  </w:tr>
                </w:tbl>
                <w:p w:rsidR="005673EA" w:rsidRDefault="005673EA">
                  <w:pPr>
                    <w:rPr>
                      <w:rFonts w:ascii="Arial" w:hAnsi="Arial" w:cs="Arial"/>
                      <w:color w:val="000000"/>
                      <w:sz w:val="18"/>
                      <w:szCs w:val="18"/>
                    </w:rPr>
                  </w:pPr>
                </w:p>
              </w:tc>
              <w:tc>
                <w:tcPr>
                  <w:tcW w:w="0" w:type="auto"/>
                  <w:vAlign w:val="center"/>
                  <w:hideMark/>
                </w:tcPr>
                <w:p w:rsidR="005673EA" w:rsidRDefault="005673EA"/>
              </w:tc>
            </w:tr>
            <w:bookmarkEnd w:id="1768"/>
            <w:bookmarkEnd w:id="1769"/>
          </w:tbl>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10800" w:type="dxa"/>
            <w:vAlign w:val="center"/>
            <w:hideMark/>
          </w:tcPr>
          <w:p w:rsidR="00EB2438" w:rsidRDefault="00EB2438" w:rsidP="00EB5CD8"/>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0" w:type="auto"/>
            <w:vAlign w:val="center"/>
            <w:hideMark/>
          </w:tcPr>
          <w:p w:rsidR="00EB2438" w:rsidRDefault="00EB2438" w:rsidP="00EB2438">
            <w:pPr>
              <w:rPr>
                <w:rFonts w:ascii="Arial" w:hAnsi="Arial" w:cs="Arial"/>
                <w:color w:val="000000"/>
                <w:sz w:val="18"/>
                <w:szCs w:val="18"/>
              </w:rPr>
            </w:pPr>
          </w:p>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0" w:type="auto"/>
            <w:vAlign w:val="center"/>
            <w:hideMark/>
          </w:tcPr>
          <w:p w:rsidR="00EB2438" w:rsidRDefault="00EB2438" w:rsidP="00EB2438">
            <w:pPr>
              <w:rPr>
                <w:rFonts w:ascii="Arial" w:hAnsi="Arial" w:cs="Arial"/>
                <w:color w:val="000000"/>
                <w:sz w:val="18"/>
                <w:szCs w:val="18"/>
              </w:rPr>
            </w:pPr>
          </w:p>
        </w:tc>
        <w:tc>
          <w:tcPr>
            <w:tcW w:w="0" w:type="auto"/>
            <w:vAlign w:val="center"/>
            <w:hideMark/>
          </w:tcPr>
          <w:p w:rsidR="00EB2438" w:rsidRDefault="00EB2438" w:rsidP="00EB2438"/>
        </w:tc>
      </w:tr>
    </w:tbl>
    <w:p w:rsidR="00F2110E" w:rsidRPr="008E7BB2" w:rsidRDefault="00F2110E" w:rsidP="00F2110E">
      <w:pPr>
        <w:pStyle w:val="App2"/>
      </w:pPr>
      <w:bookmarkStart w:id="2145" w:name="_Ref368312946"/>
      <w:bookmarkStart w:id="2146" w:name="_Ref368313264"/>
      <w:bookmarkStart w:id="2147" w:name="_Toc370916152"/>
      <w:bookmarkStart w:id="2148" w:name="_Toc370922974"/>
      <w:bookmarkStart w:id="2149" w:name="_Toc386461630"/>
      <w:r w:rsidRPr="008E7BB2">
        <w:t>LWM2M Object: Connectivity</w:t>
      </w:r>
      <w:r w:rsidR="00306BDE" w:rsidRPr="008E7BB2">
        <w:t xml:space="preserve"> Monitoring</w:t>
      </w:r>
      <w:bookmarkEnd w:id="2145"/>
      <w:bookmarkEnd w:id="2146"/>
      <w:bookmarkEnd w:id="2147"/>
      <w:bookmarkEnd w:id="2148"/>
      <w:bookmarkEnd w:id="2149"/>
    </w:p>
    <w:tbl>
      <w:tblPr>
        <w:tblW w:w="0" w:type="auto"/>
        <w:tblCellMar>
          <w:top w:w="15" w:type="dxa"/>
          <w:left w:w="15" w:type="dxa"/>
          <w:bottom w:w="15" w:type="dxa"/>
          <w:right w:w="15" w:type="dxa"/>
        </w:tblCellMar>
        <w:tblLook w:val="04A0" w:firstRow="1" w:lastRow="0" w:firstColumn="1" w:lastColumn="0" w:noHBand="0" w:noVBand="1"/>
      </w:tblPr>
      <w:tblGrid>
        <w:gridCol w:w="9984"/>
        <w:gridCol w:w="36"/>
      </w:tblGrid>
      <w:tr w:rsidR="00EB2438" w:rsidRPr="00F12437" w:rsidTr="00EB2438">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9918"/>
              <w:gridCol w:w="36"/>
            </w:tblGrid>
            <w:tr w:rsidR="005673EA" w:rsidTr="005673EA">
              <w:tc>
                <w:tcPr>
                  <w:tcW w:w="0" w:type="auto"/>
                  <w:vAlign w:val="center"/>
                  <w:hideMark/>
                </w:tcPr>
                <w:p w:rsidR="005673EA" w:rsidRDefault="005673EA" w:rsidP="00AD17C6">
                  <w:pPr>
                    <w:rPr>
                      <w:rFonts w:cs="Arial"/>
                      <w:color w:val="000000"/>
                    </w:rPr>
                  </w:pPr>
                  <w:bookmarkStart w:id="2150" w:name="_Toc370916153"/>
                  <w:bookmarkStart w:id="2151" w:name="_Toc370922975"/>
                  <w:r w:rsidRPr="00AD17C6">
                    <w:rPr>
                      <w:rFonts w:ascii="Arial" w:hAnsi="Arial" w:cs="Arial"/>
                      <w:b/>
                      <w:sz w:val="28"/>
                      <w:szCs w:val="28"/>
                    </w:rPr>
                    <w:t>Description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10800" w:type="dxa"/>
                  <w:vAlign w:val="center"/>
                  <w:hideMark/>
                </w:tcPr>
                <w:p w:rsidR="005673EA" w:rsidRDefault="005673EA" w:rsidP="004829BF">
                  <w:r>
                    <w:t>This LWM2M Object enables monitoring of parameters related to network connectivity.</w:t>
                  </w:r>
                  <w:r>
                    <w:br/>
                  </w:r>
                  <w:r>
                    <w:br/>
                    <w:t>In this general connectivity Object, the Resources are limited to the most general cases common to most network bearers. It is recommended to read the description, which refers to relevant standard development organizations (e.g. 3GPP, IEEE).</w:t>
                  </w:r>
                  <w:r>
                    <w:br/>
                  </w:r>
                  <w:r>
                    <w:br/>
                    <w:t>The goal of the Connectivity Monitoring Object is to carry information reflecting the more up to date values of the current connection for monitoring purposes. Resources such as Link Quality, Radio Signal Strenght, Cell ID are retrieved during connected mode at least for cellular networks.</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AD17C6">
                  <w:pPr>
                    <w:rPr>
                      <w:rFonts w:cs="Arial"/>
                      <w:color w:val="000000"/>
                    </w:rPr>
                  </w:pPr>
                  <w:r w:rsidRPr="00AD17C6">
                    <w:rPr>
                      <w:rFonts w:ascii="Arial" w:hAnsi="Arial" w:cs="Arial"/>
                      <w:b/>
                      <w:sz w:val="28"/>
                      <w:szCs w:val="28"/>
                    </w:rPr>
                    <w:t>Object definition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tbl>
                  <w:tblPr>
                    <w:tblW w:w="5000" w:type="pct"/>
                    <w:tblCellMar>
                      <w:top w:w="15" w:type="dxa"/>
                      <w:left w:w="15" w:type="dxa"/>
                      <w:bottom w:w="15" w:type="dxa"/>
                      <w:right w:w="15" w:type="dxa"/>
                    </w:tblCellMar>
                    <w:tblLook w:val="04A0" w:firstRow="1" w:lastRow="0" w:firstColumn="1" w:lastColumn="0" w:noHBand="0" w:noVBand="1"/>
                  </w:tblPr>
                  <w:tblGrid>
                    <w:gridCol w:w="3379"/>
                    <w:gridCol w:w="1459"/>
                    <w:gridCol w:w="1530"/>
                    <w:gridCol w:w="1672"/>
                    <w:gridCol w:w="1832"/>
                  </w:tblGrid>
                  <w:tr w:rsidR="005673EA">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Name</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Object ID</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Instances</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Object URN</w:t>
                        </w:r>
                      </w:p>
                    </w:tc>
                  </w:tr>
                  <w:tr w:rsidR="005673EA">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Connectivity Monitoring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4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Single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Optional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TBD </w:t>
                        </w:r>
                      </w:p>
                    </w:tc>
                  </w:tr>
                </w:tbl>
                <w:p w:rsidR="005673EA" w:rsidRDefault="005673EA">
                  <w:pPr>
                    <w:rPr>
                      <w:rFonts w:ascii="Arial" w:hAnsi="Arial" w:cs="Arial"/>
                      <w:color w:val="000000"/>
                      <w:sz w:val="18"/>
                      <w:szCs w:val="18"/>
                    </w:rPr>
                  </w:pP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AD17C6">
                  <w:pPr>
                    <w:rPr>
                      <w:rFonts w:cs="Arial"/>
                      <w:color w:val="000000"/>
                    </w:rPr>
                  </w:pPr>
                  <w:r w:rsidRPr="00AD17C6">
                    <w:rPr>
                      <w:rFonts w:ascii="Arial" w:hAnsi="Arial" w:cs="Arial"/>
                      <w:b/>
                      <w:sz w:val="28"/>
                      <w:szCs w:val="28"/>
                    </w:rPr>
                    <w:t>Resource definitions</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240"/>
                    <w:gridCol w:w="1032"/>
                    <w:gridCol w:w="981"/>
                    <w:gridCol w:w="861"/>
                    <w:gridCol w:w="941"/>
                    <w:gridCol w:w="611"/>
                    <w:gridCol w:w="1131"/>
                    <w:gridCol w:w="563"/>
                    <w:gridCol w:w="3512"/>
                  </w:tblGrid>
                  <w:tr w:rsidR="005673EA">
                    <w:tc>
                      <w:tcPr>
                        <w:tcW w:w="3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ID</w:t>
                        </w:r>
                      </w:p>
                    </w:tc>
                    <w:tc>
                      <w:tcPr>
                        <w:tcW w:w="15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Name</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Operations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Instances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Mandatory</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Type</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Range or Enumeration</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Units</w:t>
                        </w:r>
                      </w:p>
                    </w:tc>
                    <w:tc>
                      <w:tcPr>
                        <w:tcW w:w="3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Description</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Network Bearer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Indicates the network bearer used for the current LWM2M communication session from the below network bearer list.</w:t>
                        </w:r>
                        <w:r>
                          <w:rPr>
                            <w:rFonts w:ascii="Arial" w:hAnsi="Arial" w:cs="Arial"/>
                            <w:color w:val="000000"/>
                            <w:sz w:val="18"/>
                            <w:szCs w:val="18"/>
                          </w:rPr>
                          <w:br/>
                        </w:r>
                        <w:r>
                          <w:rPr>
                            <w:rFonts w:ascii="Arial" w:hAnsi="Arial" w:cs="Arial"/>
                            <w:color w:val="000000"/>
                            <w:sz w:val="18"/>
                            <w:szCs w:val="18"/>
                          </w:rPr>
                          <w:br/>
                          <w:t>0~20 are Cellular Bearers</w:t>
                        </w:r>
                        <w:r>
                          <w:rPr>
                            <w:rFonts w:ascii="Arial" w:hAnsi="Arial" w:cs="Arial"/>
                            <w:color w:val="000000"/>
                            <w:sz w:val="18"/>
                            <w:szCs w:val="18"/>
                          </w:rPr>
                          <w:br/>
                        </w:r>
                        <w:r>
                          <w:rPr>
                            <w:rFonts w:ascii="Arial" w:hAnsi="Arial" w:cs="Arial"/>
                            <w:color w:val="000000"/>
                            <w:sz w:val="18"/>
                            <w:szCs w:val="18"/>
                          </w:rPr>
                          <w:br/>
                          <w:t>0: GSM cellular network</w:t>
                        </w:r>
                        <w:r>
                          <w:rPr>
                            <w:rFonts w:ascii="Arial" w:hAnsi="Arial" w:cs="Arial"/>
                            <w:color w:val="000000"/>
                            <w:sz w:val="18"/>
                            <w:szCs w:val="18"/>
                          </w:rPr>
                          <w:br/>
                        </w:r>
                        <w:r>
                          <w:rPr>
                            <w:rFonts w:ascii="Arial" w:hAnsi="Arial" w:cs="Arial"/>
                            <w:color w:val="000000"/>
                            <w:sz w:val="18"/>
                            <w:szCs w:val="18"/>
                          </w:rPr>
                          <w:br/>
                          <w:t>1: TD-SCDMA cellular network</w:t>
                        </w:r>
                        <w:r>
                          <w:rPr>
                            <w:rFonts w:ascii="Arial" w:hAnsi="Arial" w:cs="Arial"/>
                            <w:color w:val="000000"/>
                            <w:sz w:val="18"/>
                            <w:szCs w:val="18"/>
                          </w:rPr>
                          <w:br/>
                        </w:r>
                        <w:r>
                          <w:rPr>
                            <w:rFonts w:ascii="Arial" w:hAnsi="Arial" w:cs="Arial"/>
                            <w:color w:val="000000"/>
                            <w:sz w:val="18"/>
                            <w:szCs w:val="18"/>
                          </w:rPr>
                          <w:br/>
                          <w:t>2: WCDMA cellular network</w:t>
                        </w:r>
                        <w:r>
                          <w:rPr>
                            <w:rFonts w:ascii="Arial" w:hAnsi="Arial" w:cs="Arial"/>
                            <w:color w:val="000000"/>
                            <w:sz w:val="18"/>
                            <w:szCs w:val="18"/>
                          </w:rPr>
                          <w:br/>
                        </w:r>
                        <w:r>
                          <w:rPr>
                            <w:rFonts w:ascii="Arial" w:hAnsi="Arial" w:cs="Arial"/>
                            <w:color w:val="000000"/>
                            <w:sz w:val="18"/>
                            <w:szCs w:val="18"/>
                          </w:rPr>
                          <w:br/>
                          <w:t>3: CDMA2000 cellular network</w:t>
                        </w:r>
                        <w:r>
                          <w:rPr>
                            <w:rFonts w:ascii="Arial" w:hAnsi="Arial" w:cs="Arial"/>
                            <w:color w:val="000000"/>
                            <w:sz w:val="18"/>
                            <w:szCs w:val="18"/>
                          </w:rPr>
                          <w:br/>
                        </w:r>
                        <w:r>
                          <w:rPr>
                            <w:rFonts w:ascii="Arial" w:hAnsi="Arial" w:cs="Arial"/>
                            <w:color w:val="000000"/>
                            <w:sz w:val="18"/>
                            <w:szCs w:val="18"/>
                          </w:rPr>
                          <w:br/>
                          <w:t>4: WiMAX cellular network</w:t>
                        </w:r>
                        <w:r>
                          <w:rPr>
                            <w:rFonts w:ascii="Arial" w:hAnsi="Arial" w:cs="Arial"/>
                            <w:color w:val="000000"/>
                            <w:sz w:val="18"/>
                            <w:szCs w:val="18"/>
                          </w:rPr>
                          <w:br/>
                        </w:r>
                        <w:r>
                          <w:rPr>
                            <w:rFonts w:ascii="Arial" w:hAnsi="Arial" w:cs="Arial"/>
                            <w:color w:val="000000"/>
                            <w:sz w:val="18"/>
                            <w:szCs w:val="18"/>
                          </w:rPr>
                          <w:br/>
                          <w:t>5: LTE-TDD cellular network</w:t>
                        </w:r>
                        <w:r>
                          <w:rPr>
                            <w:rFonts w:ascii="Arial" w:hAnsi="Arial" w:cs="Arial"/>
                            <w:color w:val="000000"/>
                            <w:sz w:val="18"/>
                            <w:szCs w:val="18"/>
                          </w:rPr>
                          <w:br/>
                        </w:r>
                        <w:r>
                          <w:rPr>
                            <w:rFonts w:ascii="Arial" w:hAnsi="Arial" w:cs="Arial"/>
                            <w:color w:val="000000"/>
                            <w:sz w:val="18"/>
                            <w:szCs w:val="18"/>
                          </w:rPr>
                          <w:br/>
                          <w:t>6: LTE-FDD cellular network</w:t>
                        </w:r>
                        <w:r>
                          <w:rPr>
                            <w:rFonts w:ascii="Arial" w:hAnsi="Arial" w:cs="Arial"/>
                            <w:color w:val="000000"/>
                            <w:sz w:val="18"/>
                            <w:szCs w:val="18"/>
                          </w:rPr>
                          <w:br/>
                        </w:r>
                        <w:r>
                          <w:rPr>
                            <w:rFonts w:ascii="Arial" w:hAnsi="Arial" w:cs="Arial"/>
                            <w:color w:val="000000"/>
                            <w:sz w:val="18"/>
                            <w:szCs w:val="18"/>
                          </w:rPr>
                          <w:br/>
                          <w:t>7~20: Reserved for other type cellular network</w:t>
                        </w:r>
                        <w:r>
                          <w:rPr>
                            <w:rFonts w:ascii="Arial" w:hAnsi="Arial" w:cs="Arial"/>
                            <w:color w:val="000000"/>
                            <w:sz w:val="18"/>
                            <w:szCs w:val="18"/>
                          </w:rPr>
                          <w:br/>
                        </w:r>
                        <w:r>
                          <w:rPr>
                            <w:rFonts w:ascii="Arial" w:hAnsi="Arial" w:cs="Arial"/>
                            <w:color w:val="000000"/>
                            <w:sz w:val="18"/>
                            <w:szCs w:val="18"/>
                          </w:rPr>
                          <w:br/>
                          <w:t>21~40 are Wireless Bearers</w:t>
                        </w:r>
                        <w:r>
                          <w:rPr>
                            <w:rFonts w:ascii="Arial" w:hAnsi="Arial" w:cs="Arial"/>
                            <w:color w:val="000000"/>
                            <w:sz w:val="18"/>
                            <w:szCs w:val="18"/>
                          </w:rPr>
                          <w:br/>
                        </w:r>
                        <w:r>
                          <w:rPr>
                            <w:rFonts w:ascii="Arial" w:hAnsi="Arial" w:cs="Arial"/>
                            <w:color w:val="000000"/>
                            <w:sz w:val="18"/>
                            <w:szCs w:val="18"/>
                          </w:rPr>
                          <w:br/>
                          <w:t>21: WLAN network</w:t>
                        </w:r>
                        <w:r>
                          <w:rPr>
                            <w:rFonts w:ascii="Arial" w:hAnsi="Arial" w:cs="Arial"/>
                            <w:color w:val="000000"/>
                            <w:sz w:val="18"/>
                            <w:szCs w:val="18"/>
                          </w:rPr>
                          <w:br/>
                        </w:r>
                        <w:r>
                          <w:rPr>
                            <w:rFonts w:ascii="Arial" w:hAnsi="Arial" w:cs="Arial"/>
                            <w:color w:val="000000"/>
                            <w:sz w:val="18"/>
                            <w:szCs w:val="18"/>
                          </w:rPr>
                          <w:br/>
                          <w:t>22: Bluetooth network</w:t>
                        </w:r>
                        <w:r>
                          <w:rPr>
                            <w:rFonts w:ascii="Arial" w:hAnsi="Arial" w:cs="Arial"/>
                            <w:color w:val="000000"/>
                            <w:sz w:val="18"/>
                            <w:szCs w:val="18"/>
                          </w:rPr>
                          <w:br/>
                        </w:r>
                        <w:r>
                          <w:rPr>
                            <w:rFonts w:ascii="Arial" w:hAnsi="Arial" w:cs="Arial"/>
                            <w:color w:val="000000"/>
                            <w:sz w:val="18"/>
                            <w:szCs w:val="18"/>
                          </w:rPr>
                          <w:br/>
                          <w:t>23: IEEE 802.15.4 network</w:t>
                        </w:r>
                        <w:r>
                          <w:rPr>
                            <w:rFonts w:ascii="Arial" w:hAnsi="Arial" w:cs="Arial"/>
                            <w:color w:val="000000"/>
                            <w:sz w:val="18"/>
                            <w:szCs w:val="18"/>
                          </w:rPr>
                          <w:br/>
                        </w:r>
                        <w:r>
                          <w:rPr>
                            <w:rFonts w:ascii="Arial" w:hAnsi="Arial" w:cs="Arial"/>
                            <w:color w:val="000000"/>
                            <w:sz w:val="18"/>
                            <w:szCs w:val="18"/>
                          </w:rPr>
                          <w:br/>
                          <w:t>24~40: Reserved for other type local wireless network</w:t>
                        </w:r>
                        <w:r>
                          <w:rPr>
                            <w:rFonts w:ascii="Arial" w:hAnsi="Arial" w:cs="Arial"/>
                            <w:color w:val="000000"/>
                            <w:sz w:val="18"/>
                            <w:szCs w:val="18"/>
                          </w:rPr>
                          <w:br/>
                        </w:r>
                        <w:r>
                          <w:rPr>
                            <w:rFonts w:ascii="Arial" w:hAnsi="Arial" w:cs="Arial"/>
                            <w:color w:val="000000"/>
                            <w:sz w:val="18"/>
                            <w:szCs w:val="18"/>
                          </w:rPr>
                          <w:br/>
                        </w:r>
                        <w:r>
                          <w:rPr>
                            <w:rFonts w:ascii="Arial" w:hAnsi="Arial" w:cs="Arial"/>
                            <w:color w:val="000000"/>
                            <w:sz w:val="18"/>
                            <w:szCs w:val="18"/>
                          </w:rPr>
                          <w:lastRenderedPageBreak/>
                          <w:t>41~50 are Wireline Bearers</w:t>
                        </w:r>
                        <w:r>
                          <w:rPr>
                            <w:rFonts w:ascii="Arial" w:hAnsi="Arial" w:cs="Arial"/>
                            <w:color w:val="000000"/>
                            <w:sz w:val="18"/>
                            <w:szCs w:val="18"/>
                          </w:rPr>
                          <w:br/>
                        </w:r>
                        <w:r>
                          <w:rPr>
                            <w:rFonts w:ascii="Arial" w:hAnsi="Arial" w:cs="Arial"/>
                            <w:color w:val="000000"/>
                            <w:sz w:val="18"/>
                            <w:szCs w:val="18"/>
                          </w:rPr>
                          <w:br/>
                          <w:t>41: Ethernet</w:t>
                        </w:r>
                        <w:r>
                          <w:rPr>
                            <w:rFonts w:ascii="Arial" w:hAnsi="Arial" w:cs="Arial"/>
                            <w:color w:val="000000"/>
                            <w:sz w:val="18"/>
                            <w:szCs w:val="18"/>
                          </w:rPr>
                          <w:br/>
                        </w:r>
                        <w:r>
                          <w:rPr>
                            <w:rFonts w:ascii="Arial" w:hAnsi="Arial" w:cs="Arial"/>
                            <w:color w:val="000000"/>
                            <w:sz w:val="18"/>
                            <w:szCs w:val="18"/>
                          </w:rPr>
                          <w:br/>
                          <w:t>42: DSL</w:t>
                        </w:r>
                        <w:r>
                          <w:rPr>
                            <w:rFonts w:ascii="Arial" w:hAnsi="Arial" w:cs="Arial"/>
                            <w:color w:val="000000"/>
                            <w:sz w:val="18"/>
                            <w:szCs w:val="18"/>
                          </w:rPr>
                          <w:br/>
                        </w:r>
                        <w:r>
                          <w:rPr>
                            <w:rFonts w:ascii="Arial" w:hAnsi="Arial" w:cs="Arial"/>
                            <w:color w:val="000000"/>
                            <w:sz w:val="18"/>
                            <w:szCs w:val="18"/>
                          </w:rPr>
                          <w:br/>
                          <w:t>43: PLC</w:t>
                        </w:r>
                        <w:r>
                          <w:rPr>
                            <w:rFonts w:ascii="Arial" w:hAnsi="Arial" w:cs="Arial"/>
                            <w:color w:val="000000"/>
                            <w:sz w:val="18"/>
                            <w:szCs w:val="18"/>
                          </w:rPr>
                          <w:br/>
                        </w:r>
                        <w:r>
                          <w:rPr>
                            <w:rFonts w:ascii="Arial" w:hAnsi="Arial" w:cs="Arial"/>
                            <w:color w:val="000000"/>
                            <w:sz w:val="18"/>
                            <w:szCs w:val="18"/>
                          </w:rPr>
                          <w:br/>
                          <w:t>44~50: reserved for others type wireline networks.</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lastRenderedPageBreak/>
                          <w:t>1</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Available Network Bearer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Indicates list of current available network bearer. Each Resource Instance has a value from the network bearer list.</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2</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Radio Signal Strength</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dBm</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This node contains the average value of the received signal strength indication used in the current network bearer in case Network Bearer Resource indicates a Cellular Network (RXLEV range 0…64) 0 is &lt; 110dBm, 64 is &gt;-48 dBm).</w:t>
                        </w:r>
                        <w:r>
                          <w:rPr>
                            <w:rFonts w:ascii="Arial" w:hAnsi="Arial" w:cs="Arial"/>
                            <w:color w:val="000000"/>
                            <w:sz w:val="18"/>
                            <w:szCs w:val="18"/>
                          </w:rPr>
                          <w:br/>
                        </w:r>
                        <w:r>
                          <w:rPr>
                            <w:rFonts w:ascii="Arial" w:hAnsi="Arial" w:cs="Arial"/>
                            <w:color w:val="000000"/>
                            <w:sz w:val="18"/>
                            <w:szCs w:val="18"/>
                          </w:rPr>
                          <w:br/>
                          <w:t>Refer to [3GPP 44.018] for more details on Network Measurement Report encoding and [3GPP 45.008] or for Wireless Networks refer to the appropriate wireless standard.</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3</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Link Quality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This contains received link quality e.g., LQI for IEEE 802.15.4, (Range (0..255)), RxQual Downlink (for GSM range is 0…7).</w:t>
                        </w:r>
                        <w:r>
                          <w:rPr>
                            <w:rFonts w:ascii="Arial" w:hAnsi="Arial" w:cs="Arial"/>
                            <w:color w:val="000000"/>
                            <w:sz w:val="18"/>
                            <w:szCs w:val="18"/>
                          </w:rPr>
                          <w:br/>
                        </w:r>
                        <w:r>
                          <w:rPr>
                            <w:rFonts w:ascii="Arial" w:hAnsi="Arial" w:cs="Arial"/>
                            <w:color w:val="000000"/>
                            <w:sz w:val="18"/>
                            <w:szCs w:val="18"/>
                          </w:rPr>
                          <w:br/>
                          <w:t>Refer to [3GPP 44.018] for more details on Network Measurement Report encoding.</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4</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IP Addresses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The IP addresses assigned to the connectivity interface. (e.g. IPv4, IPv6, etc.)</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Router IP Addresse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The IP address of the next-hop IP router.</w:t>
                        </w:r>
                        <w:r>
                          <w:rPr>
                            <w:rFonts w:ascii="Arial" w:hAnsi="Arial" w:cs="Arial"/>
                            <w:color w:val="000000"/>
                            <w:sz w:val="18"/>
                            <w:szCs w:val="18"/>
                          </w:rPr>
                          <w:br/>
                        </w:r>
                        <w:r>
                          <w:rPr>
                            <w:rFonts w:ascii="Arial" w:hAnsi="Arial" w:cs="Arial"/>
                            <w:color w:val="000000"/>
                            <w:sz w:val="18"/>
                            <w:szCs w:val="18"/>
                          </w:rPr>
                          <w:br/>
                          <w:t>Note: This IP Address doesn’t indicate the Server IP address.</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6</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Link Utilization</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0-100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The average utilization of the link to the next-hop IP router in %.</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7</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APN</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Access Point Name in case Network Bearer Resource is a Cellular Network.</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8</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Cell ID</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Serving Cell ID in case Network Bearer Resource is a Cellular Network.</w:t>
                        </w:r>
                        <w:r>
                          <w:rPr>
                            <w:rFonts w:ascii="Arial" w:hAnsi="Arial" w:cs="Arial"/>
                            <w:color w:val="000000"/>
                            <w:sz w:val="18"/>
                            <w:szCs w:val="18"/>
                          </w:rPr>
                          <w:br/>
                        </w:r>
                        <w:r>
                          <w:rPr>
                            <w:rFonts w:ascii="Arial" w:hAnsi="Arial" w:cs="Arial"/>
                            <w:color w:val="000000"/>
                            <w:sz w:val="18"/>
                            <w:szCs w:val="18"/>
                          </w:rPr>
                          <w:br/>
                          <w:t>As specified in TS [3GPP 23.003] and in [3GPP. 24.008]. Range (0…65535) in GSM/EDGE</w:t>
                        </w:r>
                        <w:r>
                          <w:rPr>
                            <w:rFonts w:ascii="Arial" w:hAnsi="Arial" w:cs="Arial"/>
                            <w:color w:val="000000"/>
                            <w:sz w:val="18"/>
                            <w:szCs w:val="18"/>
                          </w:rPr>
                          <w:br/>
                        </w:r>
                        <w:r>
                          <w:rPr>
                            <w:rFonts w:ascii="Arial" w:hAnsi="Arial" w:cs="Arial"/>
                            <w:color w:val="000000"/>
                            <w:sz w:val="18"/>
                            <w:szCs w:val="18"/>
                          </w:rPr>
                          <w:br/>
                          <w:t>UTRAN Cell ID has a length of 28 bits.</w:t>
                        </w:r>
                        <w:r>
                          <w:rPr>
                            <w:rFonts w:ascii="Arial" w:hAnsi="Arial" w:cs="Arial"/>
                            <w:color w:val="000000"/>
                            <w:sz w:val="18"/>
                            <w:szCs w:val="18"/>
                          </w:rPr>
                          <w:br/>
                        </w:r>
                        <w:r>
                          <w:rPr>
                            <w:rFonts w:ascii="Arial" w:hAnsi="Arial" w:cs="Arial"/>
                            <w:color w:val="000000"/>
                            <w:sz w:val="18"/>
                            <w:szCs w:val="18"/>
                          </w:rPr>
                          <w:br/>
                          <w:t>Cell Identity in WCDMA/TD-SCDMA. Range: (0..268435455).</w:t>
                        </w:r>
                        <w:r>
                          <w:rPr>
                            <w:rFonts w:ascii="Arial" w:hAnsi="Arial" w:cs="Arial"/>
                            <w:color w:val="000000"/>
                            <w:sz w:val="18"/>
                            <w:szCs w:val="18"/>
                          </w:rPr>
                          <w:br/>
                        </w:r>
                        <w:r>
                          <w:rPr>
                            <w:rFonts w:ascii="Arial" w:hAnsi="Arial" w:cs="Arial"/>
                            <w:color w:val="000000"/>
                            <w:sz w:val="18"/>
                            <w:szCs w:val="18"/>
                          </w:rPr>
                          <w:br/>
                          <w:t>LTE Cell ID has a length of 28 bits.</w:t>
                        </w:r>
                        <w:r>
                          <w:rPr>
                            <w:rFonts w:ascii="Arial" w:hAnsi="Arial" w:cs="Arial"/>
                            <w:color w:val="000000"/>
                            <w:sz w:val="18"/>
                            <w:szCs w:val="18"/>
                          </w:rPr>
                          <w:br/>
                        </w:r>
                        <w:r>
                          <w:rPr>
                            <w:rFonts w:ascii="Arial" w:hAnsi="Arial" w:cs="Arial"/>
                            <w:color w:val="000000"/>
                            <w:sz w:val="18"/>
                            <w:szCs w:val="18"/>
                          </w:rPr>
                          <w:lastRenderedPageBreak/>
                          <w:br/>
                          <w:t>Parameter definitions in [3GPP 25.331].</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lastRenderedPageBreak/>
                          <w:t>9</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SMNC</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Serving Mobile Network Code. In case Network Bearer Resource has 0(cellular network). Range (0…999).</w:t>
                        </w:r>
                        <w:r>
                          <w:rPr>
                            <w:rFonts w:ascii="Arial" w:hAnsi="Arial" w:cs="Arial"/>
                            <w:color w:val="000000"/>
                            <w:sz w:val="18"/>
                            <w:szCs w:val="18"/>
                          </w:rPr>
                          <w:br/>
                        </w:r>
                        <w:r>
                          <w:rPr>
                            <w:rFonts w:ascii="Arial" w:hAnsi="Arial" w:cs="Arial"/>
                            <w:color w:val="000000"/>
                            <w:sz w:val="18"/>
                            <w:szCs w:val="18"/>
                          </w:rPr>
                          <w:br/>
                          <w:t>As specified in TS [3GPP 23.003].</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10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SMCC</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Serving Mobile Country Code. In case Network Bearer Resource has 0 (cellular network). Range (0…999).</w:t>
                        </w:r>
                        <w:r>
                          <w:rPr>
                            <w:rFonts w:ascii="Arial" w:hAnsi="Arial" w:cs="Arial"/>
                            <w:color w:val="000000"/>
                            <w:sz w:val="18"/>
                            <w:szCs w:val="18"/>
                          </w:rPr>
                          <w:br/>
                        </w:r>
                        <w:r>
                          <w:rPr>
                            <w:rFonts w:ascii="Arial" w:hAnsi="Arial" w:cs="Arial"/>
                            <w:color w:val="000000"/>
                            <w:sz w:val="18"/>
                            <w:szCs w:val="18"/>
                          </w:rPr>
                          <w:br/>
                          <w:t>As specified in TS [3GPP 23.003].</w:t>
                        </w:r>
                      </w:p>
                    </w:tc>
                  </w:tr>
                </w:tbl>
                <w:p w:rsidR="005673EA" w:rsidRDefault="005673EA">
                  <w:pPr>
                    <w:rPr>
                      <w:rFonts w:ascii="Arial" w:hAnsi="Arial" w:cs="Arial"/>
                      <w:color w:val="000000"/>
                      <w:sz w:val="18"/>
                      <w:szCs w:val="18"/>
                    </w:rPr>
                  </w:pPr>
                </w:p>
              </w:tc>
              <w:tc>
                <w:tcPr>
                  <w:tcW w:w="0" w:type="auto"/>
                  <w:vAlign w:val="center"/>
                  <w:hideMark/>
                </w:tcPr>
                <w:p w:rsidR="005673EA" w:rsidRDefault="005673EA"/>
              </w:tc>
            </w:tr>
            <w:bookmarkEnd w:id="2150"/>
            <w:bookmarkEnd w:id="2151"/>
          </w:tbl>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4829BF">
        <w:tc>
          <w:tcPr>
            <w:tcW w:w="9984" w:type="dxa"/>
            <w:vAlign w:val="center"/>
            <w:hideMark/>
          </w:tcPr>
          <w:p w:rsidR="00EB2438" w:rsidRDefault="00EB2438" w:rsidP="00EB5CD8"/>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0" w:type="auto"/>
            <w:vAlign w:val="center"/>
            <w:hideMark/>
          </w:tcPr>
          <w:p w:rsidR="00EB2438" w:rsidRDefault="00EB2438" w:rsidP="00EB2438">
            <w:pPr>
              <w:rPr>
                <w:rFonts w:ascii="Arial" w:hAnsi="Arial" w:cs="Arial"/>
                <w:color w:val="000000"/>
                <w:sz w:val="18"/>
                <w:szCs w:val="18"/>
              </w:rPr>
            </w:pPr>
          </w:p>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bl>
    <w:p w:rsidR="00F2110E" w:rsidRPr="008E7BB2" w:rsidRDefault="00F10BB2" w:rsidP="00F2110E">
      <w:pPr>
        <w:pStyle w:val="App2"/>
      </w:pPr>
      <w:bookmarkStart w:id="2152" w:name="_Toc361854653"/>
      <w:bookmarkStart w:id="2153" w:name="_Toc361855377"/>
      <w:bookmarkStart w:id="2154" w:name="_Toc361854654"/>
      <w:bookmarkStart w:id="2155" w:name="_Toc361855378"/>
      <w:bookmarkStart w:id="2156" w:name="_Toc361854655"/>
      <w:bookmarkStart w:id="2157" w:name="_Toc361855379"/>
      <w:bookmarkStart w:id="2158" w:name="_Ref368312952"/>
      <w:bookmarkStart w:id="2159" w:name="_Ref368313270"/>
      <w:bookmarkStart w:id="2160" w:name="_Toc370916156"/>
      <w:bookmarkStart w:id="2161" w:name="_Toc370922978"/>
      <w:bookmarkStart w:id="2162" w:name="_Toc386461631"/>
      <w:bookmarkEnd w:id="2152"/>
      <w:bookmarkEnd w:id="2153"/>
      <w:bookmarkEnd w:id="2154"/>
      <w:bookmarkEnd w:id="2155"/>
      <w:bookmarkEnd w:id="2156"/>
      <w:bookmarkEnd w:id="2157"/>
      <w:r w:rsidRPr="008E7BB2">
        <w:t xml:space="preserve">LWM2M Object: </w:t>
      </w:r>
      <w:r w:rsidR="00F2110E" w:rsidRPr="008E7BB2">
        <w:t>Firmware</w:t>
      </w:r>
      <w:r w:rsidR="009C48B4">
        <w:t xml:space="preserve"> Update</w:t>
      </w:r>
      <w:bookmarkEnd w:id="2158"/>
      <w:bookmarkEnd w:id="2159"/>
      <w:bookmarkEnd w:id="2160"/>
      <w:bookmarkEnd w:id="2161"/>
      <w:bookmarkEnd w:id="2162"/>
    </w:p>
    <w:tbl>
      <w:tblPr>
        <w:tblW w:w="0" w:type="auto"/>
        <w:tblCellMar>
          <w:top w:w="15" w:type="dxa"/>
          <w:left w:w="15" w:type="dxa"/>
          <w:bottom w:w="15" w:type="dxa"/>
          <w:right w:w="15" w:type="dxa"/>
        </w:tblCellMar>
        <w:tblLook w:val="04A0" w:firstRow="1" w:lastRow="0" w:firstColumn="1" w:lastColumn="0" w:noHBand="0" w:noVBand="1"/>
      </w:tblPr>
      <w:tblGrid>
        <w:gridCol w:w="9984"/>
        <w:gridCol w:w="36"/>
      </w:tblGrid>
      <w:tr w:rsidR="00EB2438" w:rsidRPr="00F12437" w:rsidTr="00EB2438">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9828"/>
              <w:gridCol w:w="126"/>
            </w:tblGrid>
            <w:tr w:rsidR="005673EA" w:rsidTr="005673EA">
              <w:tc>
                <w:tcPr>
                  <w:tcW w:w="0" w:type="auto"/>
                  <w:vAlign w:val="center"/>
                  <w:hideMark/>
                </w:tcPr>
                <w:p w:rsidR="005673EA" w:rsidRDefault="005673EA" w:rsidP="00AD17C6">
                  <w:pPr>
                    <w:rPr>
                      <w:rFonts w:cs="Arial"/>
                      <w:color w:val="000000"/>
                    </w:rPr>
                  </w:pPr>
                  <w:bookmarkStart w:id="2163" w:name="_Toc370916157"/>
                  <w:bookmarkStart w:id="2164" w:name="_Toc370922979"/>
                  <w:r w:rsidRPr="00AD17C6">
                    <w:rPr>
                      <w:rFonts w:ascii="Arial" w:hAnsi="Arial" w:cs="Arial"/>
                      <w:b/>
                      <w:sz w:val="28"/>
                      <w:szCs w:val="28"/>
                    </w:rPr>
                    <w:t>Description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10800" w:type="dxa"/>
                  <w:vAlign w:val="center"/>
                  <w:hideMark/>
                </w:tcPr>
                <w:p w:rsidR="005673EA" w:rsidRDefault="005673EA" w:rsidP="004829BF">
                  <w:r>
                    <w:t>This LWM2M Object enables management of firmware which is to be updated. This Object includes installing firmware package, updating firmware, and performing actions after updating firmware.</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AD17C6">
                  <w:pPr>
                    <w:rPr>
                      <w:rFonts w:cs="Arial"/>
                      <w:color w:val="000000"/>
                    </w:rPr>
                  </w:pPr>
                  <w:r w:rsidRPr="00AD17C6">
                    <w:rPr>
                      <w:rFonts w:ascii="Arial" w:hAnsi="Arial" w:cs="Arial"/>
                      <w:b/>
                      <w:sz w:val="28"/>
                      <w:szCs w:val="28"/>
                    </w:rPr>
                    <w:t>Object definition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tbl>
                  <w:tblPr>
                    <w:tblW w:w="5000" w:type="pct"/>
                    <w:tblCellMar>
                      <w:top w:w="15" w:type="dxa"/>
                      <w:left w:w="15" w:type="dxa"/>
                      <w:bottom w:w="15" w:type="dxa"/>
                      <w:right w:w="15" w:type="dxa"/>
                    </w:tblCellMar>
                    <w:tblLook w:val="04A0" w:firstRow="1" w:lastRow="0" w:firstColumn="1" w:lastColumn="0" w:noHBand="0" w:noVBand="1"/>
                  </w:tblPr>
                  <w:tblGrid>
                    <w:gridCol w:w="2725"/>
                    <w:gridCol w:w="1586"/>
                    <w:gridCol w:w="1663"/>
                    <w:gridCol w:w="1817"/>
                    <w:gridCol w:w="1991"/>
                  </w:tblGrid>
                  <w:tr w:rsidR="005673EA">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Name</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Object ID</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Instances</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Object URN</w:t>
                        </w:r>
                      </w:p>
                    </w:tc>
                  </w:tr>
                  <w:tr w:rsidR="005673EA">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Firmware Update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5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Single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Optional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TBD </w:t>
                        </w:r>
                      </w:p>
                    </w:tc>
                  </w:tr>
                </w:tbl>
                <w:p w:rsidR="005673EA" w:rsidRDefault="005673EA">
                  <w:pPr>
                    <w:rPr>
                      <w:rFonts w:ascii="Arial" w:hAnsi="Arial" w:cs="Arial"/>
                      <w:color w:val="000000"/>
                      <w:sz w:val="18"/>
                      <w:szCs w:val="18"/>
                    </w:rPr>
                  </w:pP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AD17C6">
                  <w:pPr>
                    <w:rPr>
                      <w:rFonts w:cs="Arial"/>
                      <w:color w:val="000000"/>
                    </w:rPr>
                  </w:pPr>
                  <w:r w:rsidRPr="00AD17C6">
                    <w:rPr>
                      <w:rFonts w:ascii="Arial" w:hAnsi="Arial" w:cs="Arial"/>
                      <w:b/>
                      <w:sz w:val="28"/>
                      <w:szCs w:val="28"/>
                    </w:rPr>
                    <w:t>Resource definitions</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217"/>
                    <w:gridCol w:w="966"/>
                    <w:gridCol w:w="981"/>
                    <w:gridCol w:w="861"/>
                    <w:gridCol w:w="941"/>
                    <w:gridCol w:w="696"/>
                    <w:gridCol w:w="1131"/>
                    <w:gridCol w:w="533"/>
                    <w:gridCol w:w="3456"/>
                  </w:tblGrid>
                  <w:tr w:rsidR="005673EA">
                    <w:tc>
                      <w:tcPr>
                        <w:tcW w:w="3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ID</w:t>
                        </w:r>
                      </w:p>
                    </w:tc>
                    <w:tc>
                      <w:tcPr>
                        <w:tcW w:w="15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Name</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Operations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Instances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Mandatory</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Type</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Range or Enumeration</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Units</w:t>
                        </w:r>
                      </w:p>
                    </w:tc>
                    <w:tc>
                      <w:tcPr>
                        <w:tcW w:w="3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Description</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Package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Opaque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Firmware package</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1</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Package URI</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0-255 bytes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URI from where the device can download the firmware package by an alternative mechanism. As soon the device has received the Package URI it performs the download at the next practical opportunity.</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2</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Update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Updates firmware by using the firmware package stored in Package, or, by using the firmware downloaded from the Package URI.</w:t>
                        </w:r>
                        <w:r>
                          <w:rPr>
                            <w:rFonts w:ascii="Arial" w:hAnsi="Arial" w:cs="Arial"/>
                            <w:color w:val="000000"/>
                            <w:sz w:val="18"/>
                            <w:szCs w:val="18"/>
                          </w:rPr>
                          <w:br/>
                        </w:r>
                        <w:r>
                          <w:rPr>
                            <w:rFonts w:ascii="Arial" w:hAnsi="Arial" w:cs="Arial"/>
                            <w:color w:val="000000"/>
                            <w:sz w:val="18"/>
                            <w:szCs w:val="18"/>
                          </w:rPr>
                          <w:br/>
                          <w:t>This Resource is only executable when the value of the State Resource is Downloaded.</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3</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State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1-3</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Indicates current state with respect to this firmware update. This value is set by the LWM2M Client.</w:t>
                        </w:r>
                        <w:r>
                          <w:rPr>
                            <w:rFonts w:ascii="Arial" w:hAnsi="Arial" w:cs="Arial"/>
                            <w:color w:val="000000"/>
                            <w:sz w:val="18"/>
                            <w:szCs w:val="18"/>
                          </w:rPr>
                          <w:br/>
                        </w:r>
                        <w:r>
                          <w:rPr>
                            <w:rFonts w:ascii="Arial" w:hAnsi="Arial" w:cs="Arial"/>
                            <w:color w:val="000000"/>
                            <w:sz w:val="18"/>
                            <w:szCs w:val="18"/>
                          </w:rPr>
                          <w:br/>
                          <w:t>1: Idle (before downloading or after updating)</w:t>
                        </w:r>
                        <w:r>
                          <w:rPr>
                            <w:rFonts w:ascii="Arial" w:hAnsi="Arial" w:cs="Arial"/>
                            <w:color w:val="000000"/>
                            <w:sz w:val="18"/>
                            <w:szCs w:val="18"/>
                          </w:rPr>
                          <w:br/>
                        </w:r>
                        <w:r>
                          <w:rPr>
                            <w:rFonts w:ascii="Arial" w:hAnsi="Arial" w:cs="Arial"/>
                            <w:color w:val="000000"/>
                            <w:sz w:val="18"/>
                            <w:szCs w:val="18"/>
                          </w:rPr>
                          <w:br/>
                          <w:t xml:space="preserve">2: Downloading (The data sequence is on </w:t>
                        </w:r>
                        <w:r>
                          <w:rPr>
                            <w:rFonts w:ascii="Arial" w:hAnsi="Arial" w:cs="Arial"/>
                            <w:color w:val="000000"/>
                            <w:sz w:val="18"/>
                            <w:szCs w:val="18"/>
                          </w:rPr>
                          <w:lastRenderedPageBreak/>
                          <w:t>the way)</w:t>
                        </w:r>
                        <w:r>
                          <w:rPr>
                            <w:rFonts w:ascii="Arial" w:hAnsi="Arial" w:cs="Arial"/>
                            <w:color w:val="000000"/>
                            <w:sz w:val="18"/>
                            <w:szCs w:val="18"/>
                          </w:rPr>
                          <w:br/>
                        </w:r>
                        <w:r>
                          <w:rPr>
                            <w:rFonts w:ascii="Arial" w:hAnsi="Arial" w:cs="Arial"/>
                            <w:color w:val="000000"/>
                            <w:sz w:val="18"/>
                            <w:szCs w:val="18"/>
                          </w:rPr>
                          <w:br/>
                          <w:t>3: Downloaded</w:t>
                        </w:r>
                        <w:r>
                          <w:rPr>
                            <w:rFonts w:ascii="Arial" w:hAnsi="Arial" w:cs="Arial"/>
                            <w:color w:val="000000"/>
                            <w:sz w:val="18"/>
                            <w:szCs w:val="18"/>
                          </w:rPr>
                          <w:br/>
                        </w:r>
                        <w:r>
                          <w:rPr>
                            <w:rFonts w:ascii="Arial" w:hAnsi="Arial" w:cs="Arial"/>
                            <w:color w:val="000000"/>
                            <w:sz w:val="18"/>
                            <w:szCs w:val="18"/>
                          </w:rPr>
                          <w:br/>
                          <w:t>If writing the firmware package to Package Resource is done, or, if the device has downloaded the firmware package from the Package URI the state changes to Downloaded.</w:t>
                        </w:r>
                        <w:r>
                          <w:rPr>
                            <w:rFonts w:ascii="Arial" w:hAnsi="Arial" w:cs="Arial"/>
                            <w:color w:val="000000"/>
                            <w:sz w:val="18"/>
                            <w:szCs w:val="18"/>
                          </w:rPr>
                          <w:br/>
                        </w:r>
                        <w:r>
                          <w:rPr>
                            <w:rFonts w:ascii="Arial" w:hAnsi="Arial" w:cs="Arial"/>
                            <w:color w:val="000000"/>
                            <w:sz w:val="18"/>
                            <w:szCs w:val="18"/>
                          </w:rPr>
                          <w:br/>
                          <w:t>If writing an empty string to Package Resource is done or writing an empty string to Package URI is done, the state changes to Idle.</w:t>
                        </w:r>
                        <w:r>
                          <w:rPr>
                            <w:rFonts w:ascii="Arial" w:hAnsi="Arial" w:cs="Arial"/>
                            <w:color w:val="000000"/>
                            <w:sz w:val="18"/>
                            <w:szCs w:val="18"/>
                          </w:rPr>
                          <w:br/>
                        </w:r>
                        <w:r>
                          <w:rPr>
                            <w:rFonts w:ascii="Arial" w:hAnsi="Arial" w:cs="Arial"/>
                            <w:color w:val="000000"/>
                            <w:sz w:val="18"/>
                            <w:szCs w:val="18"/>
                          </w:rPr>
                          <w:br/>
                          <w:t>If performing the Update Resource failed, the state remains at Downloaded.</w:t>
                        </w:r>
                        <w:r>
                          <w:rPr>
                            <w:rFonts w:ascii="Arial" w:hAnsi="Arial" w:cs="Arial"/>
                            <w:color w:val="000000"/>
                            <w:sz w:val="18"/>
                            <w:szCs w:val="18"/>
                          </w:rPr>
                          <w:br/>
                        </w:r>
                        <w:r>
                          <w:rPr>
                            <w:rFonts w:ascii="Arial" w:hAnsi="Arial" w:cs="Arial"/>
                            <w:color w:val="000000"/>
                            <w:sz w:val="18"/>
                            <w:szCs w:val="18"/>
                          </w:rPr>
                          <w:br/>
                          <w:t>If performing the Update Resource was successful, the state changes from Downloaded to Idle.</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lastRenderedPageBreak/>
                          <w:t>4</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Update Supported Objects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Boolean</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If this value is true, the LWM2M Client MUST inform the registered LWM2M Servers of Objects and Object Instances parameter by sending an Update or Registration message after the firmware update operation at the next practical opportunity if supported Objects in the LWM2M Client have changed, in order for the LWM2M Servers to promptly manage newly installed Objects.</w:t>
                        </w:r>
                        <w:r>
                          <w:rPr>
                            <w:rFonts w:ascii="Arial" w:hAnsi="Arial" w:cs="Arial"/>
                            <w:color w:val="000000"/>
                            <w:sz w:val="18"/>
                            <w:szCs w:val="18"/>
                          </w:rPr>
                          <w:br/>
                        </w:r>
                        <w:r>
                          <w:rPr>
                            <w:rFonts w:ascii="Arial" w:hAnsi="Arial" w:cs="Arial"/>
                            <w:color w:val="000000"/>
                            <w:sz w:val="18"/>
                            <w:szCs w:val="18"/>
                          </w:rPr>
                          <w:br/>
                          <w:t>If false, Objects and Object Instances parameter MUST be reported at the next periodic Update message.</w:t>
                        </w:r>
                        <w:r>
                          <w:rPr>
                            <w:rFonts w:ascii="Arial" w:hAnsi="Arial" w:cs="Arial"/>
                            <w:color w:val="000000"/>
                            <w:sz w:val="18"/>
                            <w:szCs w:val="18"/>
                          </w:rPr>
                          <w:br/>
                        </w:r>
                        <w:r>
                          <w:rPr>
                            <w:rFonts w:ascii="Arial" w:hAnsi="Arial" w:cs="Arial"/>
                            <w:color w:val="000000"/>
                            <w:sz w:val="18"/>
                            <w:szCs w:val="18"/>
                          </w:rPr>
                          <w:br/>
                          <w:t>The default value is false.</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Update Result</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0-6</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Contains the result of downloading or updating the firmware</w:t>
                        </w:r>
                        <w:r>
                          <w:rPr>
                            <w:rFonts w:ascii="Arial" w:hAnsi="Arial" w:cs="Arial"/>
                            <w:color w:val="000000"/>
                            <w:sz w:val="18"/>
                            <w:szCs w:val="18"/>
                          </w:rPr>
                          <w:br/>
                        </w:r>
                        <w:r>
                          <w:rPr>
                            <w:rFonts w:ascii="Arial" w:hAnsi="Arial" w:cs="Arial"/>
                            <w:color w:val="000000"/>
                            <w:sz w:val="18"/>
                            <w:szCs w:val="18"/>
                          </w:rPr>
                          <w:br/>
                          <w:t>0: Default value. Once the updating process is initiated, this Resource SHOULD be reset to default value.</w:t>
                        </w:r>
                        <w:r>
                          <w:rPr>
                            <w:rFonts w:ascii="Arial" w:hAnsi="Arial" w:cs="Arial"/>
                            <w:color w:val="000000"/>
                            <w:sz w:val="18"/>
                            <w:szCs w:val="18"/>
                          </w:rPr>
                          <w:br/>
                        </w:r>
                        <w:r>
                          <w:rPr>
                            <w:rFonts w:ascii="Arial" w:hAnsi="Arial" w:cs="Arial"/>
                            <w:color w:val="000000"/>
                            <w:sz w:val="18"/>
                            <w:szCs w:val="18"/>
                          </w:rPr>
                          <w:br/>
                          <w:t>1: Firmware updated successfully,</w:t>
                        </w:r>
                        <w:r>
                          <w:rPr>
                            <w:rFonts w:ascii="Arial" w:hAnsi="Arial" w:cs="Arial"/>
                            <w:color w:val="000000"/>
                            <w:sz w:val="18"/>
                            <w:szCs w:val="18"/>
                          </w:rPr>
                          <w:br/>
                        </w:r>
                        <w:r>
                          <w:rPr>
                            <w:rFonts w:ascii="Arial" w:hAnsi="Arial" w:cs="Arial"/>
                            <w:color w:val="000000"/>
                            <w:sz w:val="18"/>
                            <w:szCs w:val="18"/>
                          </w:rPr>
                          <w:br/>
                          <w:t>2: Not enough storage for the new firmware package.</w:t>
                        </w:r>
                        <w:r>
                          <w:rPr>
                            <w:rFonts w:ascii="Arial" w:hAnsi="Arial" w:cs="Arial"/>
                            <w:color w:val="000000"/>
                            <w:sz w:val="18"/>
                            <w:szCs w:val="18"/>
                          </w:rPr>
                          <w:br/>
                        </w:r>
                        <w:r>
                          <w:rPr>
                            <w:rFonts w:ascii="Arial" w:hAnsi="Arial" w:cs="Arial"/>
                            <w:color w:val="000000"/>
                            <w:sz w:val="18"/>
                            <w:szCs w:val="18"/>
                          </w:rPr>
                          <w:br/>
                          <w:t>3. Out of memory during downloading process.</w:t>
                        </w:r>
                        <w:r>
                          <w:rPr>
                            <w:rFonts w:ascii="Arial" w:hAnsi="Arial" w:cs="Arial"/>
                            <w:color w:val="000000"/>
                            <w:sz w:val="18"/>
                            <w:szCs w:val="18"/>
                          </w:rPr>
                          <w:br/>
                        </w:r>
                        <w:r>
                          <w:rPr>
                            <w:rFonts w:ascii="Arial" w:hAnsi="Arial" w:cs="Arial"/>
                            <w:color w:val="000000"/>
                            <w:sz w:val="18"/>
                            <w:szCs w:val="18"/>
                          </w:rPr>
                          <w:br/>
                          <w:t>4: Connection lost during downloading process.</w:t>
                        </w:r>
                        <w:r>
                          <w:rPr>
                            <w:rFonts w:ascii="Arial" w:hAnsi="Arial" w:cs="Arial"/>
                            <w:color w:val="000000"/>
                            <w:sz w:val="18"/>
                            <w:szCs w:val="18"/>
                          </w:rPr>
                          <w:br/>
                        </w:r>
                        <w:r>
                          <w:rPr>
                            <w:rFonts w:ascii="Arial" w:hAnsi="Arial" w:cs="Arial"/>
                            <w:color w:val="000000"/>
                            <w:sz w:val="18"/>
                            <w:szCs w:val="18"/>
                          </w:rPr>
                          <w:br/>
                          <w:t>5: CRC check failure for new downloaded package.</w:t>
                        </w:r>
                        <w:r>
                          <w:rPr>
                            <w:rFonts w:ascii="Arial" w:hAnsi="Arial" w:cs="Arial"/>
                            <w:color w:val="000000"/>
                            <w:sz w:val="18"/>
                            <w:szCs w:val="18"/>
                          </w:rPr>
                          <w:br/>
                        </w:r>
                        <w:r>
                          <w:rPr>
                            <w:rFonts w:ascii="Arial" w:hAnsi="Arial" w:cs="Arial"/>
                            <w:color w:val="000000"/>
                            <w:sz w:val="18"/>
                            <w:szCs w:val="18"/>
                          </w:rPr>
                          <w:br/>
                          <w:t>6: Unsupported package type.</w:t>
                        </w:r>
                        <w:r>
                          <w:rPr>
                            <w:rFonts w:ascii="Arial" w:hAnsi="Arial" w:cs="Arial"/>
                            <w:color w:val="000000"/>
                            <w:sz w:val="18"/>
                            <w:szCs w:val="18"/>
                          </w:rPr>
                          <w:br/>
                        </w:r>
                        <w:r>
                          <w:rPr>
                            <w:rFonts w:ascii="Arial" w:hAnsi="Arial" w:cs="Arial"/>
                            <w:color w:val="000000"/>
                            <w:sz w:val="18"/>
                            <w:szCs w:val="18"/>
                          </w:rPr>
                          <w:br/>
                          <w:t>7: Invalid URI</w:t>
                        </w:r>
                        <w:r>
                          <w:rPr>
                            <w:rFonts w:ascii="Arial" w:hAnsi="Arial" w:cs="Arial"/>
                            <w:color w:val="000000"/>
                            <w:sz w:val="18"/>
                            <w:szCs w:val="18"/>
                          </w:rPr>
                          <w:br/>
                        </w:r>
                        <w:r>
                          <w:rPr>
                            <w:rFonts w:ascii="Arial" w:hAnsi="Arial" w:cs="Arial"/>
                            <w:color w:val="000000"/>
                            <w:sz w:val="18"/>
                            <w:szCs w:val="18"/>
                          </w:rPr>
                          <w:lastRenderedPageBreak/>
                          <w:br/>
                          <w:t>This Resource MAY be reported by sending Observe operation.</w:t>
                        </w:r>
                      </w:p>
                    </w:tc>
                  </w:tr>
                </w:tbl>
                <w:p w:rsidR="005673EA" w:rsidRDefault="005673EA">
                  <w:pPr>
                    <w:rPr>
                      <w:rFonts w:ascii="Arial" w:hAnsi="Arial" w:cs="Arial"/>
                      <w:color w:val="000000"/>
                      <w:sz w:val="18"/>
                      <w:szCs w:val="18"/>
                    </w:rPr>
                  </w:pPr>
                </w:p>
              </w:tc>
              <w:tc>
                <w:tcPr>
                  <w:tcW w:w="0" w:type="auto"/>
                  <w:vAlign w:val="center"/>
                  <w:hideMark/>
                </w:tcPr>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96"/>
                  </w:tblGrid>
                  <w:tr w:rsidR="005673EA">
                    <w:trPr>
                      <w:tblCellSpacing w:w="15" w:type="dxa"/>
                    </w:trPr>
                    <w:tc>
                      <w:tcPr>
                        <w:tcW w:w="0" w:type="auto"/>
                        <w:vAlign w:val="center"/>
                        <w:hideMark/>
                      </w:tcPr>
                      <w:p w:rsidR="005673EA" w:rsidRDefault="005673EA">
                        <w:pPr>
                          <w:rPr>
                            <w:rFonts w:ascii="Arial" w:hAnsi="Arial" w:cs="Arial"/>
                            <w:color w:val="000000"/>
                            <w:sz w:val="18"/>
                            <w:szCs w:val="18"/>
                          </w:rPr>
                        </w:pPr>
                      </w:p>
                    </w:tc>
                  </w:tr>
                </w:tbl>
                <w:p w:rsidR="005673EA" w:rsidRDefault="005673EA">
                  <w:pPr>
                    <w:rPr>
                      <w:rFonts w:ascii="Arial" w:hAnsi="Arial" w:cs="Arial"/>
                      <w:color w:val="000000"/>
                      <w:sz w:val="18"/>
                      <w:szCs w:val="18"/>
                    </w:rPr>
                  </w:pPr>
                </w:p>
              </w:tc>
            </w:tr>
            <w:tr w:rsidR="005673EA" w:rsidTr="005673EA">
              <w:tc>
                <w:tcPr>
                  <w:tcW w:w="10800" w:type="dxa"/>
                  <w:vAlign w:val="center"/>
                  <w:hideMark/>
                </w:tcPr>
                <w:p w:rsidR="005673EA" w:rsidRDefault="005673EA" w:rsidP="00C242DB">
                  <w:pPr>
                    <w:pStyle w:val="App3"/>
                    <w:rPr>
                      <w:color w:val="000000"/>
                      <w:sz w:val="36"/>
                      <w:szCs w:val="36"/>
                    </w:rPr>
                  </w:pPr>
                  <w:bookmarkStart w:id="2165" w:name="_Toc386461632"/>
                  <w:r w:rsidRPr="00C242DB">
                    <w:lastRenderedPageBreak/>
                    <w:t>Firmware Update Consideration</w:t>
                  </w:r>
                  <w:bookmarkEnd w:id="2165"/>
                </w:p>
                <w:p w:rsidR="005673EA" w:rsidRDefault="005673EA" w:rsidP="004829BF">
                  <w:r>
                    <w:t>If some Objects are not supported after firmware update, the LWM2M Client MUST delete all the Object Instances of the Objects that are not supported.</w:t>
                  </w:r>
                </w:p>
              </w:tc>
              <w:tc>
                <w:tcPr>
                  <w:tcW w:w="0" w:type="auto"/>
                  <w:vAlign w:val="center"/>
                  <w:hideMark/>
                </w:tcPr>
                <w:p w:rsidR="005673EA" w:rsidRDefault="005673EA"/>
              </w:tc>
            </w:tr>
            <w:bookmarkEnd w:id="2163"/>
            <w:bookmarkEnd w:id="2164"/>
          </w:tbl>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C242DB">
        <w:tc>
          <w:tcPr>
            <w:tcW w:w="9984" w:type="dxa"/>
            <w:vAlign w:val="center"/>
            <w:hideMark/>
          </w:tcPr>
          <w:p w:rsidR="00EB2438" w:rsidRDefault="00EB2438" w:rsidP="00EB5CD8"/>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0" w:type="auto"/>
            <w:vAlign w:val="center"/>
            <w:hideMark/>
          </w:tcPr>
          <w:p w:rsidR="00EB2438" w:rsidRDefault="00EB2438" w:rsidP="00EB2438">
            <w:pPr>
              <w:rPr>
                <w:rFonts w:ascii="Arial" w:hAnsi="Arial" w:cs="Arial"/>
                <w:color w:val="000000"/>
                <w:sz w:val="18"/>
                <w:szCs w:val="18"/>
              </w:rPr>
            </w:pPr>
          </w:p>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pPr>
              <w:rPr>
                <w:rFonts w:ascii="Arial" w:hAnsi="Arial" w:cs="Arial"/>
                <w:b/>
                <w:sz w:val="28"/>
                <w:szCs w:val="28"/>
              </w:rPr>
            </w:pPr>
          </w:p>
        </w:tc>
      </w:tr>
      <w:tr w:rsidR="00EB2438" w:rsidTr="00C242DB">
        <w:tc>
          <w:tcPr>
            <w:tcW w:w="9984" w:type="dxa"/>
            <w:vAlign w:val="center"/>
            <w:hideMark/>
          </w:tcPr>
          <w:p w:rsidR="00DC1128" w:rsidRDefault="00DC1128"/>
        </w:tc>
        <w:tc>
          <w:tcPr>
            <w:tcW w:w="0" w:type="auto"/>
            <w:vAlign w:val="center"/>
            <w:hideMark/>
          </w:tcPr>
          <w:p w:rsidR="00EB2438" w:rsidRDefault="00EB2438" w:rsidP="00EB2438">
            <w:pPr>
              <w:rPr>
                <w:rFonts w:ascii="Arial" w:hAnsi="Arial" w:cs="Arial"/>
                <w:color w:val="000000"/>
                <w:sz w:val="18"/>
                <w:szCs w:val="18"/>
              </w:rPr>
            </w:pPr>
          </w:p>
        </w:tc>
      </w:tr>
    </w:tbl>
    <w:p w:rsidR="00AB36EB" w:rsidRPr="008E7BB2" w:rsidRDefault="00AB36EB" w:rsidP="00AB36EB">
      <w:pPr>
        <w:pStyle w:val="App2"/>
      </w:pPr>
      <w:bookmarkStart w:id="2166" w:name="_Toc361854658"/>
      <w:bookmarkStart w:id="2167" w:name="_Toc361855382"/>
      <w:bookmarkStart w:id="2168" w:name="_Toc361854659"/>
      <w:bookmarkStart w:id="2169" w:name="_Toc361855383"/>
      <w:bookmarkStart w:id="2170" w:name="_Toc361854660"/>
      <w:bookmarkStart w:id="2171" w:name="_Toc361855384"/>
      <w:bookmarkStart w:id="2172" w:name="_Toc347941175"/>
      <w:bookmarkStart w:id="2173" w:name="_Ref368312958"/>
      <w:bookmarkStart w:id="2174" w:name="_Ref368313273"/>
      <w:bookmarkStart w:id="2175" w:name="_Toc370916162"/>
      <w:bookmarkStart w:id="2176" w:name="_Toc370922984"/>
      <w:bookmarkStart w:id="2177" w:name="_Toc386461633"/>
      <w:bookmarkEnd w:id="2166"/>
      <w:bookmarkEnd w:id="2167"/>
      <w:bookmarkEnd w:id="2168"/>
      <w:bookmarkEnd w:id="2169"/>
      <w:bookmarkEnd w:id="2170"/>
      <w:bookmarkEnd w:id="2171"/>
      <w:r w:rsidRPr="008E7BB2">
        <w:t xml:space="preserve">LWM2M Object: </w:t>
      </w:r>
      <w:bookmarkEnd w:id="2172"/>
      <w:r w:rsidRPr="008E7BB2">
        <w:t>Location</w:t>
      </w:r>
      <w:bookmarkEnd w:id="2173"/>
      <w:bookmarkEnd w:id="2174"/>
      <w:bookmarkEnd w:id="2175"/>
      <w:bookmarkEnd w:id="2176"/>
      <w:bookmarkEnd w:id="2177"/>
    </w:p>
    <w:tbl>
      <w:tblPr>
        <w:tblW w:w="0" w:type="auto"/>
        <w:tblCellMar>
          <w:top w:w="15" w:type="dxa"/>
          <w:left w:w="15" w:type="dxa"/>
          <w:bottom w:w="15" w:type="dxa"/>
          <w:right w:w="15" w:type="dxa"/>
        </w:tblCellMar>
        <w:tblLook w:val="04A0" w:firstRow="1" w:lastRow="0" w:firstColumn="1" w:lastColumn="0" w:noHBand="0" w:noVBand="1"/>
      </w:tblPr>
      <w:tblGrid>
        <w:gridCol w:w="10074"/>
        <w:gridCol w:w="36"/>
      </w:tblGrid>
      <w:tr w:rsidR="00EB2438" w:rsidRPr="00F12437" w:rsidTr="00EB2438">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10008"/>
              <w:gridCol w:w="36"/>
            </w:tblGrid>
            <w:tr w:rsidR="005673EA" w:rsidTr="005673EA">
              <w:tc>
                <w:tcPr>
                  <w:tcW w:w="0" w:type="auto"/>
                  <w:vAlign w:val="center"/>
                  <w:hideMark/>
                </w:tcPr>
                <w:p w:rsidR="005673EA" w:rsidRDefault="005673EA" w:rsidP="00AD17C6">
                  <w:pPr>
                    <w:rPr>
                      <w:rFonts w:cs="Arial"/>
                      <w:color w:val="000000"/>
                    </w:rPr>
                  </w:pPr>
                  <w:bookmarkStart w:id="2178" w:name="_Toc370916163"/>
                  <w:bookmarkStart w:id="2179" w:name="_Toc370922985"/>
                  <w:r w:rsidRPr="00AD17C6">
                    <w:rPr>
                      <w:rFonts w:ascii="Arial" w:hAnsi="Arial" w:cs="Arial"/>
                      <w:b/>
                      <w:sz w:val="28"/>
                      <w:szCs w:val="28"/>
                    </w:rPr>
                    <w:t>Description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10800" w:type="dxa"/>
                  <w:vAlign w:val="center"/>
                  <w:hideMark/>
                </w:tcPr>
                <w:p w:rsidR="005673EA" w:rsidRDefault="005673EA" w:rsidP="00383A4D">
                  <w:r>
                    <w:t>This LWM2M Objects provide a range of device related information which can be queried by the LWM2M Server, and a device reboot and factory reset function.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AD17C6">
                  <w:pPr>
                    <w:rPr>
                      <w:rFonts w:cs="Arial"/>
                      <w:color w:val="000000"/>
                    </w:rPr>
                  </w:pPr>
                  <w:r w:rsidRPr="00AD17C6">
                    <w:rPr>
                      <w:rFonts w:ascii="Arial" w:hAnsi="Arial" w:cs="Arial"/>
                      <w:b/>
                      <w:sz w:val="28"/>
                      <w:szCs w:val="28"/>
                    </w:rPr>
                    <w:t>Object definition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tbl>
                  <w:tblPr>
                    <w:tblW w:w="5000" w:type="pct"/>
                    <w:tblCellMar>
                      <w:top w:w="15" w:type="dxa"/>
                      <w:left w:w="15" w:type="dxa"/>
                      <w:bottom w:w="15" w:type="dxa"/>
                      <w:right w:w="15" w:type="dxa"/>
                    </w:tblCellMar>
                    <w:tblLook w:val="04A0" w:firstRow="1" w:lastRow="0" w:firstColumn="1" w:lastColumn="0" w:noHBand="0" w:noVBand="1"/>
                  </w:tblPr>
                  <w:tblGrid>
                    <w:gridCol w:w="1622"/>
                    <w:gridCol w:w="1874"/>
                    <w:gridCol w:w="1965"/>
                    <w:gridCol w:w="2148"/>
                    <w:gridCol w:w="2353"/>
                  </w:tblGrid>
                  <w:tr w:rsidR="005673EA">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Name</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Object ID</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Instances</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Object URN</w:t>
                        </w:r>
                      </w:p>
                    </w:tc>
                  </w:tr>
                  <w:tr w:rsidR="005673EA">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Location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6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Single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Optional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TBD </w:t>
                        </w:r>
                      </w:p>
                    </w:tc>
                  </w:tr>
                </w:tbl>
                <w:p w:rsidR="005673EA" w:rsidRDefault="005673EA">
                  <w:pPr>
                    <w:rPr>
                      <w:rFonts w:ascii="Arial" w:hAnsi="Arial" w:cs="Arial"/>
                      <w:color w:val="000000"/>
                      <w:sz w:val="18"/>
                      <w:szCs w:val="18"/>
                    </w:rPr>
                  </w:pP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AD17C6">
                  <w:pPr>
                    <w:rPr>
                      <w:rFonts w:cs="Arial"/>
                      <w:color w:val="000000"/>
                    </w:rPr>
                  </w:pPr>
                  <w:r w:rsidRPr="00AD17C6">
                    <w:rPr>
                      <w:rFonts w:ascii="Arial" w:hAnsi="Arial" w:cs="Arial"/>
                      <w:b/>
                      <w:sz w:val="28"/>
                      <w:szCs w:val="28"/>
                    </w:rPr>
                    <w:t>Resource definitions</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228"/>
                    <w:gridCol w:w="1060"/>
                    <w:gridCol w:w="981"/>
                    <w:gridCol w:w="861"/>
                    <w:gridCol w:w="941"/>
                    <w:gridCol w:w="688"/>
                    <w:gridCol w:w="1131"/>
                    <w:gridCol w:w="920"/>
                    <w:gridCol w:w="3152"/>
                  </w:tblGrid>
                  <w:tr w:rsidR="005673EA">
                    <w:tc>
                      <w:tcPr>
                        <w:tcW w:w="3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ID</w:t>
                        </w:r>
                      </w:p>
                    </w:tc>
                    <w:tc>
                      <w:tcPr>
                        <w:tcW w:w="15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Name</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Operations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Instances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Mandatory</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Type</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Range or Enumeration</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Units</w:t>
                        </w:r>
                      </w:p>
                    </w:tc>
                    <w:tc>
                      <w:tcPr>
                        <w:tcW w:w="3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Description</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Latitude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Deg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The decimal notation of latitude, e.g. -43.5723 [World Geodetic System 1984].</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1</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Longitude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Deg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The decimal notation of longitude, e.g. 153.21760 [World Geodetic System 1984].</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2</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Altitude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The decimal notation of altitude in meters above sea level.</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3</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Uncertainty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The accuracy of the position in meters.</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4</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Velocity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Opaque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Refers to 3GPP GAD specs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The velocity of the device as defined in 3GPP 23.032 GAD specification. This set of values may not be available if the device is static.</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Timestamp</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Time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0-6</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The timestamp of when the location measurement was performed.</w:t>
                        </w:r>
                      </w:p>
                    </w:tc>
                  </w:tr>
                </w:tbl>
                <w:p w:rsidR="005673EA" w:rsidRDefault="005673EA">
                  <w:pPr>
                    <w:rPr>
                      <w:rFonts w:ascii="Arial" w:hAnsi="Arial" w:cs="Arial"/>
                      <w:color w:val="000000"/>
                      <w:sz w:val="18"/>
                      <w:szCs w:val="18"/>
                    </w:rPr>
                  </w:pPr>
                </w:p>
              </w:tc>
              <w:tc>
                <w:tcPr>
                  <w:tcW w:w="0" w:type="auto"/>
                  <w:vAlign w:val="center"/>
                  <w:hideMark/>
                </w:tcPr>
                <w:p w:rsidR="005673EA" w:rsidRDefault="005673EA"/>
              </w:tc>
            </w:tr>
            <w:bookmarkEnd w:id="2178"/>
            <w:bookmarkEnd w:id="2179"/>
          </w:tbl>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10800" w:type="dxa"/>
            <w:vAlign w:val="center"/>
            <w:hideMark/>
          </w:tcPr>
          <w:p w:rsidR="00EB2438" w:rsidRDefault="00EB2438" w:rsidP="00EB5CD8"/>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0" w:type="auto"/>
            <w:vAlign w:val="center"/>
            <w:hideMark/>
          </w:tcPr>
          <w:p w:rsidR="00EB2438" w:rsidRDefault="00EB2438" w:rsidP="00EB2438">
            <w:pPr>
              <w:rPr>
                <w:rFonts w:ascii="Arial" w:hAnsi="Arial" w:cs="Arial"/>
                <w:color w:val="000000"/>
                <w:sz w:val="18"/>
                <w:szCs w:val="18"/>
              </w:rPr>
            </w:pPr>
          </w:p>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0" w:type="auto"/>
            <w:vAlign w:val="center"/>
            <w:hideMark/>
          </w:tcPr>
          <w:p w:rsidR="00EB2438" w:rsidRDefault="00EB2438" w:rsidP="00EB2438">
            <w:pPr>
              <w:rPr>
                <w:rFonts w:ascii="Arial" w:hAnsi="Arial" w:cs="Arial"/>
                <w:color w:val="000000"/>
                <w:sz w:val="18"/>
                <w:szCs w:val="18"/>
              </w:rPr>
            </w:pPr>
          </w:p>
        </w:tc>
        <w:tc>
          <w:tcPr>
            <w:tcW w:w="0" w:type="auto"/>
            <w:vAlign w:val="center"/>
            <w:hideMark/>
          </w:tcPr>
          <w:p w:rsidR="00EB2438" w:rsidRDefault="00EB2438" w:rsidP="00EB2438"/>
        </w:tc>
      </w:tr>
    </w:tbl>
    <w:p w:rsidR="00992498" w:rsidRPr="008E7BB2" w:rsidRDefault="00992498" w:rsidP="001667BB">
      <w:pPr>
        <w:pStyle w:val="App2"/>
      </w:pPr>
      <w:bookmarkStart w:id="2180" w:name="_Ref368312961"/>
      <w:bookmarkStart w:id="2181" w:name="_Ref368313279"/>
      <w:bookmarkStart w:id="2182" w:name="_Toc370916166"/>
      <w:bookmarkStart w:id="2183" w:name="_Toc370922988"/>
      <w:bookmarkStart w:id="2184" w:name="_Toc386461634"/>
      <w:bookmarkStart w:id="2185" w:name="_Toc351033860"/>
      <w:r w:rsidRPr="008E7BB2">
        <w:t>LWM2M Object: Connectivity Statistics</w:t>
      </w:r>
      <w:bookmarkEnd w:id="2180"/>
      <w:bookmarkEnd w:id="2181"/>
      <w:bookmarkEnd w:id="2182"/>
      <w:bookmarkEnd w:id="2183"/>
      <w:bookmarkEnd w:id="2184"/>
    </w:p>
    <w:tbl>
      <w:tblPr>
        <w:tblW w:w="0" w:type="auto"/>
        <w:tblCellMar>
          <w:top w:w="15" w:type="dxa"/>
          <w:left w:w="15" w:type="dxa"/>
          <w:bottom w:w="15" w:type="dxa"/>
          <w:right w:w="15" w:type="dxa"/>
        </w:tblCellMar>
        <w:tblLook w:val="04A0" w:firstRow="1" w:lastRow="0" w:firstColumn="1" w:lastColumn="0" w:noHBand="0" w:noVBand="1"/>
      </w:tblPr>
      <w:tblGrid>
        <w:gridCol w:w="10074"/>
        <w:gridCol w:w="36"/>
      </w:tblGrid>
      <w:tr w:rsidR="00EB2438" w:rsidRPr="00F12437" w:rsidTr="00EB2438">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10008"/>
              <w:gridCol w:w="36"/>
            </w:tblGrid>
            <w:tr w:rsidR="005673EA" w:rsidTr="005673EA">
              <w:tc>
                <w:tcPr>
                  <w:tcW w:w="0" w:type="auto"/>
                  <w:vAlign w:val="center"/>
                  <w:hideMark/>
                </w:tcPr>
                <w:p w:rsidR="005673EA" w:rsidRDefault="005673EA" w:rsidP="00AD17C6">
                  <w:pPr>
                    <w:rPr>
                      <w:rFonts w:cs="Arial"/>
                      <w:color w:val="000000"/>
                    </w:rPr>
                  </w:pPr>
                  <w:bookmarkStart w:id="2186" w:name="_Toc370916167"/>
                  <w:bookmarkStart w:id="2187" w:name="_Toc370922989"/>
                  <w:r w:rsidRPr="00AD17C6">
                    <w:rPr>
                      <w:rFonts w:ascii="Arial" w:hAnsi="Arial" w:cs="Arial"/>
                      <w:b/>
                      <w:sz w:val="28"/>
                      <w:szCs w:val="28"/>
                    </w:rPr>
                    <w:t>Description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10800" w:type="dxa"/>
                  <w:vAlign w:val="center"/>
                  <w:hideMark/>
                </w:tcPr>
                <w:p w:rsidR="005673EA" w:rsidRDefault="005673EA" w:rsidP="00383A4D">
                  <w:r>
                    <w:t>This LWM2M Objects enables client to collect statistical information and enables the LWM2M Server to retrieve these information, set the collection duration and reset the statistical parameters.</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AD17C6">
                  <w:pPr>
                    <w:rPr>
                      <w:rFonts w:cs="Arial"/>
                      <w:color w:val="000000"/>
                    </w:rPr>
                  </w:pPr>
                  <w:r w:rsidRPr="00AD17C6">
                    <w:rPr>
                      <w:rFonts w:ascii="Arial" w:hAnsi="Arial" w:cs="Arial"/>
                      <w:b/>
                      <w:sz w:val="28"/>
                      <w:szCs w:val="28"/>
                    </w:rPr>
                    <w:lastRenderedPageBreak/>
                    <w:t>Object definition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tbl>
                  <w:tblPr>
                    <w:tblW w:w="5000" w:type="pct"/>
                    <w:tblCellMar>
                      <w:top w:w="15" w:type="dxa"/>
                      <w:left w:w="15" w:type="dxa"/>
                      <w:bottom w:w="15" w:type="dxa"/>
                      <w:right w:w="15" w:type="dxa"/>
                    </w:tblCellMar>
                    <w:tblLook w:val="04A0" w:firstRow="1" w:lastRow="0" w:firstColumn="1" w:lastColumn="0" w:noHBand="0" w:noVBand="1"/>
                  </w:tblPr>
                  <w:tblGrid>
                    <w:gridCol w:w="3264"/>
                    <w:gridCol w:w="1505"/>
                    <w:gridCol w:w="1578"/>
                    <w:gridCol w:w="1725"/>
                    <w:gridCol w:w="1890"/>
                  </w:tblGrid>
                  <w:tr w:rsidR="005673EA">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Name</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Object ID</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Instances</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Object URN</w:t>
                        </w:r>
                      </w:p>
                    </w:tc>
                  </w:tr>
                  <w:tr w:rsidR="005673EA">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Connectivity Statistics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7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Single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Optional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TBD </w:t>
                        </w:r>
                      </w:p>
                    </w:tc>
                  </w:tr>
                </w:tbl>
                <w:p w:rsidR="005673EA" w:rsidRDefault="005673EA">
                  <w:pPr>
                    <w:rPr>
                      <w:rFonts w:ascii="Arial" w:hAnsi="Arial" w:cs="Arial"/>
                      <w:color w:val="000000"/>
                      <w:sz w:val="18"/>
                      <w:szCs w:val="18"/>
                    </w:rPr>
                  </w:pP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AD17C6">
                  <w:pPr>
                    <w:rPr>
                      <w:rFonts w:cs="Arial"/>
                      <w:color w:val="000000"/>
                    </w:rPr>
                  </w:pPr>
                  <w:r w:rsidRPr="00AD17C6">
                    <w:rPr>
                      <w:rFonts w:ascii="Arial" w:hAnsi="Arial" w:cs="Arial"/>
                      <w:b/>
                      <w:sz w:val="28"/>
                      <w:szCs w:val="28"/>
                    </w:rPr>
                    <w:t>Resource definitions</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221"/>
                    <w:gridCol w:w="1182"/>
                    <w:gridCol w:w="981"/>
                    <w:gridCol w:w="861"/>
                    <w:gridCol w:w="941"/>
                    <w:gridCol w:w="611"/>
                    <w:gridCol w:w="1131"/>
                    <w:gridCol w:w="562"/>
                    <w:gridCol w:w="3472"/>
                  </w:tblGrid>
                  <w:tr w:rsidR="005673EA">
                    <w:tc>
                      <w:tcPr>
                        <w:tcW w:w="3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ID</w:t>
                        </w:r>
                      </w:p>
                    </w:tc>
                    <w:tc>
                      <w:tcPr>
                        <w:tcW w:w="15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Name</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Operations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Instances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Mandatory</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Type</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Range or Enumeration</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Units</w:t>
                        </w:r>
                      </w:p>
                    </w:tc>
                    <w:tc>
                      <w:tcPr>
                        <w:tcW w:w="3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Description</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SMS Tx Counter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Indicate the total number of SMS successfully transmitted during the collection period.</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1</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SMS Rx Counter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Indicate the total number of SMS successfully received during the collection period.</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2</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Tx Data</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Kilo-Bytes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Indicate the total amount of data transmitted during the collection period. ''</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3</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Rx Data</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Kilo-Bytes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Indicate the total amount of data received during the collection period.</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4</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Max Message Size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Byte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The maximum message size that is used during the collection period.</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Average Message Size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Byte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The average message size that is used during the collection period.</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6</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StartOrReset</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Start to collect information or reset all other Resources to zeros in this Object. For example, the first time this Resource is executed, the client starts to collect information. The second time this Resource is executed, the values of Resource 0~5 are reset to 0.</w:t>
                        </w:r>
                      </w:p>
                    </w:tc>
                  </w:tr>
                </w:tbl>
                <w:p w:rsidR="005673EA" w:rsidRDefault="005673EA">
                  <w:pPr>
                    <w:rPr>
                      <w:rFonts w:ascii="Arial" w:hAnsi="Arial" w:cs="Arial"/>
                      <w:color w:val="000000"/>
                      <w:sz w:val="18"/>
                      <w:szCs w:val="18"/>
                    </w:rPr>
                  </w:pPr>
                </w:p>
              </w:tc>
              <w:tc>
                <w:tcPr>
                  <w:tcW w:w="0" w:type="auto"/>
                  <w:vAlign w:val="center"/>
                  <w:hideMark/>
                </w:tcPr>
                <w:p w:rsidR="005673EA" w:rsidRDefault="005673EA"/>
              </w:tc>
            </w:tr>
            <w:bookmarkEnd w:id="2186"/>
            <w:bookmarkEnd w:id="2187"/>
          </w:tbl>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10800" w:type="dxa"/>
            <w:vAlign w:val="center"/>
            <w:hideMark/>
          </w:tcPr>
          <w:p w:rsidR="00EB2438" w:rsidRDefault="00EB2438" w:rsidP="00EB5CD8"/>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pPr>
              <w:rPr>
                <w:rFonts w:ascii="Arial" w:hAnsi="Arial" w:cs="Arial"/>
                <w:b/>
                <w:sz w:val="28"/>
                <w:szCs w:val="28"/>
              </w:rPr>
            </w:pPr>
            <w:bookmarkStart w:id="2188" w:name="_Toc370916169"/>
            <w:bookmarkStart w:id="2189" w:name="_Toc370922991"/>
            <w:bookmarkEnd w:id="2188"/>
            <w:bookmarkEnd w:id="2189"/>
          </w:p>
        </w:tc>
      </w:tr>
      <w:tr w:rsidR="00EB2438" w:rsidTr="00EB2438">
        <w:tc>
          <w:tcPr>
            <w:tcW w:w="0" w:type="auto"/>
            <w:vAlign w:val="center"/>
            <w:hideMark/>
          </w:tcPr>
          <w:p w:rsidR="00EB2438" w:rsidRDefault="00EB2438" w:rsidP="00EB2438">
            <w:pPr>
              <w:rPr>
                <w:rFonts w:ascii="Arial" w:hAnsi="Arial" w:cs="Arial"/>
                <w:color w:val="000000"/>
                <w:sz w:val="18"/>
                <w:szCs w:val="18"/>
              </w:rPr>
            </w:pPr>
          </w:p>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pPr>
              <w:rPr>
                <w:rFonts w:ascii="Arial" w:hAnsi="Arial" w:cs="Arial"/>
                <w:b/>
                <w:sz w:val="28"/>
                <w:szCs w:val="28"/>
              </w:rPr>
            </w:pPr>
            <w:bookmarkStart w:id="2190" w:name="_Toc370916171"/>
            <w:bookmarkStart w:id="2191" w:name="_Toc370922993"/>
            <w:bookmarkEnd w:id="2190"/>
            <w:bookmarkEnd w:id="2191"/>
          </w:p>
        </w:tc>
      </w:tr>
      <w:tr w:rsidR="00EB2438" w:rsidTr="00EB2438">
        <w:tc>
          <w:tcPr>
            <w:tcW w:w="0" w:type="auto"/>
            <w:vAlign w:val="center"/>
            <w:hideMark/>
          </w:tcPr>
          <w:p w:rsidR="00EB2438" w:rsidRDefault="00EB2438" w:rsidP="00EB2438">
            <w:pPr>
              <w:rPr>
                <w:rFonts w:ascii="Arial" w:hAnsi="Arial" w:cs="Arial"/>
                <w:color w:val="000000"/>
                <w:sz w:val="18"/>
                <w:szCs w:val="18"/>
              </w:rPr>
            </w:pPr>
          </w:p>
        </w:tc>
        <w:tc>
          <w:tcPr>
            <w:tcW w:w="0" w:type="auto"/>
            <w:vAlign w:val="center"/>
            <w:hideMark/>
          </w:tcPr>
          <w:p w:rsidR="00EB2438" w:rsidRDefault="00EB2438" w:rsidP="00EB2438"/>
        </w:tc>
      </w:tr>
    </w:tbl>
    <w:p w:rsidR="00D9352F" w:rsidRPr="008E7BB2" w:rsidRDefault="00D9352F" w:rsidP="001667BB">
      <w:pPr>
        <w:pStyle w:val="App1"/>
      </w:pPr>
      <w:bookmarkStart w:id="2192" w:name="_Ref231282105"/>
      <w:bookmarkStart w:id="2193" w:name="_Ref231283174"/>
      <w:bookmarkStart w:id="2194" w:name="_Toc370916172"/>
      <w:bookmarkStart w:id="2195" w:name="_Toc370922994"/>
      <w:bookmarkStart w:id="2196" w:name="_Toc386461635"/>
      <w:bookmarkEnd w:id="2185"/>
      <w:r w:rsidRPr="008E7BB2">
        <w:lastRenderedPageBreak/>
        <w:t>Example LWM2M Client</w:t>
      </w:r>
      <w:r w:rsidR="001C169C" w:rsidRPr="008E7BB2">
        <w:t xml:space="preserve"> (Informative)</w:t>
      </w:r>
      <w:bookmarkEnd w:id="2192"/>
      <w:bookmarkEnd w:id="2193"/>
      <w:bookmarkEnd w:id="2194"/>
      <w:bookmarkEnd w:id="2195"/>
      <w:bookmarkEnd w:id="2196"/>
    </w:p>
    <w:p w:rsidR="00D9352F" w:rsidRPr="008E7BB2" w:rsidRDefault="00D9352F" w:rsidP="00D40ACA">
      <w:r w:rsidRPr="008E7BB2">
        <w:t xml:space="preserve">This </w:t>
      </w:r>
      <w:r w:rsidR="00E507F8">
        <w:t>appendix</w:t>
      </w:r>
      <w:r w:rsidRPr="008E7BB2">
        <w:t xml:space="preserve"> defines an example LWM2M Client for a simple imaginary device with a Cellular interface including instantiated Objects and their values, which is used throughout this specification in examples.</w:t>
      </w:r>
      <w:r w:rsidR="00C93D7D" w:rsidRPr="008E7BB2">
        <w:t xml:space="preserve"> The example </w:t>
      </w:r>
      <w:r w:rsidR="00367A99">
        <w:t xml:space="preserve">client </w:t>
      </w:r>
      <w:r w:rsidR="00C93D7D" w:rsidRPr="008E7BB2">
        <w:t>has the Endpoint Name “example-client”.</w:t>
      </w:r>
      <w:r w:rsidRPr="008E7BB2">
        <w:t xml:space="preserve"> The example device has two Server Objects (it is configured to register with two different LWM2M Servers), </w:t>
      </w:r>
      <w:r w:rsidR="00367A99">
        <w:t>three</w:t>
      </w:r>
      <w:r w:rsidRPr="008E7BB2">
        <w:t xml:space="preserve"> accompanying A</w:t>
      </w:r>
      <w:r w:rsidR="00CA63AC">
        <w:rPr>
          <w:rFonts w:hint="eastAsia"/>
          <w:lang w:eastAsia="ko-KR"/>
        </w:rPr>
        <w:t xml:space="preserve">ccess </w:t>
      </w:r>
      <w:r w:rsidRPr="008E7BB2">
        <w:t>C</w:t>
      </w:r>
      <w:r w:rsidR="00CA63AC">
        <w:rPr>
          <w:rFonts w:hint="eastAsia"/>
          <w:lang w:eastAsia="ko-KR"/>
        </w:rPr>
        <w:t>ontrol</w:t>
      </w:r>
      <w:r w:rsidRPr="008E7BB2">
        <w:t xml:space="preserve"> Object</w:t>
      </w:r>
      <w:r w:rsidR="00CA63AC">
        <w:rPr>
          <w:rFonts w:hint="eastAsia"/>
          <w:lang w:eastAsia="ko-KR"/>
        </w:rPr>
        <w:t xml:space="preserve"> Instance</w:t>
      </w:r>
      <w:r w:rsidRPr="008E7BB2">
        <w:t xml:space="preserve">s for those servers, a Device Object and a Connectivity Monitoring Object for a Cellular interface. The first Server controls the access control rights for both servers.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969"/>
        <w:gridCol w:w="1701"/>
        <w:gridCol w:w="1985"/>
      </w:tblGrid>
      <w:tr w:rsidR="00C64661" w:rsidTr="00671852">
        <w:trPr>
          <w:tblHeader/>
          <w:jc w:val="center"/>
        </w:trPr>
        <w:tc>
          <w:tcPr>
            <w:tcW w:w="3969" w:type="dxa"/>
            <w:shd w:val="clear" w:color="auto" w:fill="BFBFBF"/>
          </w:tcPr>
          <w:p w:rsidR="00C64661" w:rsidRDefault="00C64661" w:rsidP="00671852">
            <w:pPr>
              <w:pStyle w:val="TableRow"/>
              <w:jc w:val="center"/>
              <w:rPr>
                <w:b/>
                <w:sz w:val="18"/>
              </w:rPr>
            </w:pPr>
            <w:r>
              <w:rPr>
                <w:b/>
                <w:sz w:val="18"/>
              </w:rPr>
              <w:t>Object</w:t>
            </w:r>
          </w:p>
        </w:tc>
        <w:tc>
          <w:tcPr>
            <w:tcW w:w="1701" w:type="dxa"/>
            <w:shd w:val="clear" w:color="auto" w:fill="BFBFBF"/>
          </w:tcPr>
          <w:p w:rsidR="00C64661" w:rsidRDefault="00C64661" w:rsidP="00671852">
            <w:pPr>
              <w:pStyle w:val="TableRow"/>
              <w:jc w:val="center"/>
              <w:rPr>
                <w:b/>
                <w:sz w:val="18"/>
              </w:rPr>
            </w:pPr>
            <w:r>
              <w:rPr>
                <w:b/>
                <w:sz w:val="18"/>
              </w:rPr>
              <w:t xml:space="preserve">Object ID </w:t>
            </w:r>
          </w:p>
        </w:tc>
        <w:tc>
          <w:tcPr>
            <w:tcW w:w="1985" w:type="dxa"/>
            <w:shd w:val="clear" w:color="auto" w:fill="BFBFBF"/>
          </w:tcPr>
          <w:p w:rsidR="00C64661" w:rsidRDefault="00C64661" w:rsidP="00671852">
            <w:pPr>
              <w:pStyle w:val="TableRow"/>
              <w:jc w:val="center"/>
              <w:rPr>
                <w:b/>
              </w:rPr>
            </w:pPr>
            <w:r>
              <w:rPr>
                <w:b/>
                <w:sz w:val="18"/>
              </w:rPr>
              <w:t>Object Instance ID</w:t>
            </w:r>
          </w:p>
        </w:tc>
      </w:tr>
      <w:tr w:rsidR="00C64661" w:rsidRPr="002D3D01" w:rsidTr="00671852">
        <w:trPr>
          <w:jc w:val="center"/>
        </w:trPr>
        <w:tc>
          <w:tcPr>
            <w:tcW w:w="3969" w:type="dxa"/>
            <w:shd w:val="clear" w:color="auto" w:fill="auto"/>
          </w:tcPr>
          <w:p w:rsidR="00C64661" w:rsidRDefault="00C64661" w:rsidP="00671852">
            <w:pPr>
              <w:pStyle w:val="TableRow"/>
              <w:rPr>
                <w:b/>
              </w:rPr>
            </w:pPr>
            <w:r>
              <w:rPr>
                <w:b/>
              </w:rPr>
              <w:t xml:space="preserve">LWM2M </w:t>
            </w:r>
            <w:r w:rsidR="00C656AC">
              <w:rPr>
                <w:b/>
              </w:rPr>
              <w:t>Security</w:t>
            </w:r>
            <w:r>
              <w:rPr>
                <w:b/>
              </w:rPr>
              <w:t xml:space="preserve"> Object[0]</w:t>
            </w:r>
          </w:p>
        </w:tc>
        <w:tc>
          <w:tcPr>
            <w:tcW w:w="1701" w:type="dxa"/>
            <w:shd w:val="clear" w:color="auto" w:fill="auto"/>
          </w:tcPr>
          <w:p w:rsidR="00C64661" w:rsidRPr="007A6FE5" w:rsidRDefault="00C64661" w:rsidP="00671852">
            <w:pPr>
              <w:pStyle w:val="TableRow"/>
            </w:pPr>
            <w:r>
              <w:rPr>
                <w:rFonts w:eastAsiaTheme="minorEastAsia" w:hint="eastAsia"/>
                <w:lang w:eastAsia="ko-KR"/>
              </w:rPr>
              <w:t>0</w:t>
            </w:r>
          </w:p>
        </w:tc>
        <w:tc>
          <w:tcPr>
            <w:tcW w:w="1985" w:type="dxa"/>
            <w:shd w:val="clear" w:color="auto" w:fill="auto"/>
          </w:tcPr>
          <w:p w:rsidR="00C64661" w:rsidRPr="007A6FE5" w:rsidRDefault="00C64661" w:rsidP="00671852">
            <w:pPr>
              <w:pStyle w:val="TableRow"/>
            </w:pPr>
            <w:r>
              <w:rPr>
                <w:rFonts w:eastAsiaTheme="minorEastAsia" w:hint="eastAsia"/>
                <w:lang w:eastAsia="ko-KR"/>
              </w:rPr>
              <w:t>0</w:t>
            </w:r>
          </w:p>
        </w:tc>
      </w:tr>
      <w:tr w:rsidR="00C64661" w:rsidRPr="002D3D01" w:rsidTr="00671852">
        <w:trPr>
          <w:jc w:val="center"/>
        </w:trPr>
        <w:tc>
          <w:tcPr>
            <w:tcW w:w="3969" w:type="dxa"/>
            <w:shd w:val="clear" w:color="auto" w:fill="auto"/>
          </w:tcPr>
          <w:p w:rsidR="00C64661" w:rsidRDefault="00C64661" w:rsidP="00671852">
            <w:pPr>
              <w:pStyle w:val="TableRow"/>
              <w:rPr>
                <w:b/>
              </w:rPr>
            </w:pPr>
            <w:r>
              <w:rPr>
                <w:b/>
              </w:rPr>
              <w:t xml:space="preserve">LWM2M </w:t>
            </w:r>
            <w:r w:rsidR="00C656AC">
              <w:rPr>
                <w:b/>
              </w:rPr>
              <w:t>Security</w:t>
            </w:r>
            <w:r>
              <w:rPr>
                <w:b/>
              </w:rPr>
              <w:t xml:space="preserve"> Object[1]</w:t>
            </w:r>
          </w:p>
        </w:tc>
        <w:tc>
          <w:tcPr>
            <w:tcW w:w="1701" w:type="dxa"/>
            <w:shd w:val="clear" w:color="auto" w:fill="auto"/>
          </w:tcPr>
          <w:p w:rsidR="00C64661" w:rsidRPr="007A6FE5" w:rsidRDefault="00C64661" w:rsidP="00671852">
            <w:pPr>
              <w:pStyle w:val="TableRow"/>
            </w:pPr>
            <w:r>
              <w:rPr>
                <w:rFonts w:eastAsiaTheme="minorEastAsia" w:hint="eastAsia"/>
                <w:lang w:eastAsia="ko-KR"/>
              </w:rPr>
              <w:t>0</w:t>
            </w:r>
          </w:p>
        </w:tc>
        <w:tc>
          <w:tcPr>
            <w:tcW w:w="1985" w:type="dxa"/>
            <w:shd w:val="clear" w:color="auto" w:fill="auto"/>
          </w:tcPr>
          <w:p w:rsidR="00C64661" w:rsidRPr="007A6FE5" w:rsidRDefault="00C64661" w:rsidP="00671852">
            <w:pPr>
              <w:pStyle w:val="TableRow"/>
            </w:pPr>
            <w:r>
              <w:rPr>
                <w:rFonts w:eastAsiaTheme="minorEastAsia" w:hint="eastAsia"/>
                <w:lang w:eastAsia="ko-KR"/>
              </w:rPr>
              <w:t>1</w:t>
            </w:r>
          </w:p>
        </w:tc>
      </w:tr>
      <w:tr w:rsidR="00C64661" w:rsidRPr="002D3D01" w:rsidTr="00671852">
        <w:trPr>
          <w:jc w:val="center"/>
        </w:trPr>
        <w:tc>
          <w:tcPr>
            <w:tcW w:w="3969" w:type="dxa"/>
            <w:shd w:val="clear" w:color="auto" w:fill="auto"/>
          </w:tcPr>
          <w:p w:rsidR="00C64661" w:rsidRDefault="00C64661" w:rsidP="00671852">
            <w:pPr>
              <w:pStyle w:val="TableRow"/>
              <w:rPr>
                <w:b/>
              </w:rPr>
            </w:pPr>
            <w:r>
              <w:rPr>
                <w:b/>
              </w:rPr>
              <w:t xml:space="preserve">LWM2M </w:t>
            </w:r>
            <w:r w:rsidR="00C656AC">
              <w:rPr>
                <w:b/>
              </w:rPr>
              <w:t>Security</w:t>
            </w:r>
            <w:r>
              <w:rPr>
                <w:b/>
              </w:rPr>
              <w:t xml:space="preserve"> Object[2]</w:t>
            </w:r>
          </w:p>
        </w:tc>
        <w:tc>
          <w:tcPr>
            <w:tcW w:w="1701" w:type="dxa"/>
            <w:shd w:val="clear" w:color="auto" w:fill="auto"/>
          </w:tcPr>
          <w:p w:rsidR="00C64661" w:rsidRPr="007A6FE5" w:rsidRDefault="00C64661" w:rsidP="00671852">
            <w:pPr>
              <w:pStyle w:val="TableRow"/>
            </w:pPr>
            <w:r>
              <w:rPr>
                <w:rFonts w:eastAsiaTheme="minorEastAsia" w:hint="eastAsia"/>
                <w:lang w:eastAsia="ko-KR"/>
              </w:rPr>
              <w:t>0</w:t>
            </w:r>
          </w:p>
        </w:tc>
        <w:tc>
          <w:tcPr>
            <w:tcW w:w="1985" w:type="dxa"/>
            <w:shd w:val="clear" w:color="auto" w:fill="auto"/>
          </w:tcPr>
          <w:p w:rsidR="00C64661" w:rsidRPr="007A6FE5" w:rsidRDefault="00C64661" w:rsidP="00671852">
            <w:pPr>
              <w:pStyle w:val="TableRow"/>
            </w:pPr>
            <w:r>
              <w:rPr>
                <w:rFonts w:eastAsiaTheme="minorEastAsia" w:hint="eastAsia"/>
                <w:lang w:eastAsia="ko-KR"/>
              </w:rPr>
              <w:t>2</w:t>
            </w:r>
          </w:p>
        </w:tc>
      </w:tr>
      <w:tr w:rsidR="00C64661" w:rsidTr="00671852">
        <w:trPr>
          <w:jc w:val="center"/>
        </w:trPr>
        <w:tc>
          <w:tcPr>
            <w:tcW w:w="3969" w:type="dxa"/>
            <w:shd w:val="clear" w:color="auto" w:fill="auto"/>
          </w:tcPr>
          <w:p w:rsidR="00C64661" w:rsidRDefault="00C64661" w:rsidP="00671852">
            <w:pPr>
              <w:pStyle w:val="TableRow"/>
            </w:pPr>
            <w:r>
              <w:rPr>
                <w:b/>
              </w:rPr>
              <w:t>LWM2M Server Object [1]</w:t>
            </w:r>
          </w:p>
        </w:tc>
        <w:tc>
          <w:tcPr>
            <w:tcW w:w="1701" w:type="dxa"/>
            <w:shd w:val="clear" w:color="auto" w:fill="auto"/>
          </w:tcPr>
          <w:p w:rsidR="00C64661" w:rsidRDefault="00C64661" w:rsidP="00671852">
            <w:pPr>
              <w:pStyle w:val="TableRow"/>
            </w:pPr>
            <w:r>
              <w:t>1</w:t>
            </w:r>
          </w:p>
        </w:tc>
        <w:tc>
          <w:tcPr>
            <w:tcW w:w="1985" w:type="dxa"/>
            <w:shd w:val="clear" w:color="auto" w:fill="auto"/>
          </w:tcPr>
          <w:p w:rsidR="00C64661" w:rsidRDefault="00C64661" w:rsidP="00671852">
            <w:pPr>
              <w:pStyle w:val="TableRow"/>
              <w:rPr>
                <w:b/>
              </w:rPr>
            </w:pPr>
            <w:r>
              <w:t>1</w:t>
            </w:r>
          </w:p>
        </w:tc>
      </w:tr>
      <w:tr w:rsidR="00C64661" w:rsidTr="00671852">
        <w:trPr>
          <w:jc w:val="center"/>
        </w:trPr>
        <w:tc>
          <w:tcPr>
            <w:tcW w:w="3969" w:type="dxa"/>
            <w:shd w:val="clear" w:color="auto" w:fill="auto"/>
          </w:tcPr>
          <w:p w:rsidR="00C64661" w:rsidRDefault="00C64661" w:rsidP="00671852">
            <w:pPr>
              <w:pStyle w:val="TableRow"/>
            </w:pPr>
            <w:r>
              <w:rPr>
                <w:b/>
              </w:rPr>
              <w:t>LWM2M Server Object [2]</w:t>
            </w:r>
          </w:p>
        </w:tc>
        <w:tc>
          <w:tcPr>
            <w:tcW w:w="1701" w:type="dxa"/>
            <w:shd w:val="clear" w:color="auto" w:fill="auto"/>
          </w:tcPr>
          <w:p w:rsidR="00C64661" w:rsidRDefault="00C64661" w:rsidP="00671852">
            <w:pPr>
              <w:pStyle w:val="TableRow"/>
            </w:pPr>
            <w:r>
              <w:t>1</w:t>
            </w:r>
          </w:p>
        </w:tc>
        <w:tc>
          <w:tcPr>
            <w:tcW w:w="1985" w:type="dxa"/>
            <w:shd w:val="clear" w:color="auto" w:fill="auto"/>
          </w:tcPr>
          <w:p w:rsidR="00C64661" w:rsidRDefault="00C64661" w:rsidP="00671852">
            <w:pPr>
              <w:pStyle w:val="TableRow"/>
              <w:rPr>
                <w:b/>
              </w:rPr>
            </w:pPr>
            <w:r>
              <w:t>2</w:t>
            </w:r>
          </w:p>
        </w:tc>
      </w:tr>
      <w:tr w:rsidR="00FA20ED" w:rsidTr="00EB2438">
        <w:trPr>
          <w:jc w:val="center"/>
        </w:trPr>
        <w:tc>
          <w:tcPr>
            <w:tcW w:w="3969" w:type="dxa"/>
            <w:shd w:val="clear" w:color="auto" w:fill="auto"/>
          </w:tcPr>
          <w:p w:rsidR="00FA20ED" w:rsidRDefault="00FA20ED" w:rsidP="00EB2438">
            <w:pPr>
              <w:pStyle w:val="TableRow"/>
              <w:rPr>
                <w:b/>
              </w:rPr>
            </w:pPr>
            <w:r>
              <w:rPr>
                <w:b/>
              </w:rPr>
              <w:t>Access Control Object [0]</w:t>
            </w:r>
          </w:p>
        </w:tc>
        <w:tc>
          <w:tcPr>
            <w:tcW w:w="1701" w:type="dxa"/>
            <w:shd w:val="clear" w:color="auto" w:fill="auto"/>
          </w:tcPr>
          <w:p w:rsidR="00FA20ED" w:rsidRDefault="00FA20ED" w:rsidP="00EB2438">
            <w:pPr>
              <w:pStyle w:val="TableRow"/>
            </w:pPr>
            <w:r>
              <w:t>2</w:t>
            </w:r>
          </w:p>
        </w:tc>
        <w:tc>
          <w:tcPr>
            <w:tcW w:w="1985" w:type="dxa"/>
            <w:shd w:val="clear" w:color="auto" w:fill="auto"/>
          </w:tcPr>
          <w:p w:rsidR="00FA20ED" w:rsidRDefault="00FA20ED" w:rsidP="00EB2438">
            <w:pPr>
              <w:pStyle w:val="TableRow"/>
              <w:rPr>
                <w:rFonts w:eastAsiaTheme="minorEastAsia"/>
                <w:lang w:eastAsia="ko-KR"/>
              </w:rPr>
            </w:pPr>
            <w:r>
              <w:t>0</w:t>
            </w:r>
          </w:p>
        </w:tc>
      </w:tr>
      <w:tr w:rsidR="00FA20ED" w:rsidTr="00EB2438">
        <w:trPr>
          <w:jc w:val="center"/>
        </w:trPr>
        <w:tc>
          <w:tcPr>
            <w:tcW w:w="3969" w:type="dxa"/>
            <w:shd w:val="clear" w:color="auto" w:fill="auto"/>
          </w:tcPr>
          <w:p w:rsidR="00FA20ED" w:rsidRDefault="00FA20ED" w:rsidP="00EB2438">
            <w:pPr>
              <w:pStyle w:val="TableRow"/>
              <w:rPr>
                <w:b/>
              </w:rPr>
            </w:pPr>
            <w:r>
              <w:rPr>
                <w:b/>
              </w:rPr>
              <w:t>Access Control Object [1]</w:t>
            </w:r>
          </w:p>
        </w:tc>
        <w:tc>
          <w:tcPr>
            <w:tcW w:w="1701" w:type="dxa"/>
            <w:shd w:val="clear" w:color="auto" w:fill="auto"/>
          </w:tcPr>
          <w:p w:rsidR="00FA20ED" w:rsidRDefault="00FA20ED" w:rsidP="00EB2438">
            <w:pPr>
              <w:pStyle w:val="TableRow"/>
            </w:pPr>
            <w:r>
              <w:t>2</w:t>
            </w:r>
          </w:p>
        </w:tc>
        <w:tc>
          <w:tcPr>
            <w:tcW w:w="1985" w:type="dxa"/>
            <w:shd w:val="clear" w:color="auto" w:fill="auto"/>
          </w:tcPr>
          <w:p w:rsidR="00FA20ED" w:rsidRDefault="00FA20ED" w:rsidP="00EB2438">
            <w:pPr>
              <w:pStyle w:val="TableRow"/>
              <w:rPr>
                <w:rFonts w:eastAsiaTheme="minorEastAsia"/>
                <w:lang w:eastAsia="ko-KR"/>
              </w:rPr>
            </w:pPr>
            <w:r>
              <w:t>1</w:t>
            </w:r>
          </w:p>
        </w:tc>
      </w:tr>
      <w:tr w:rsidR="00C64661" w:rsidTr="00671852">
        <w:trPr>
          <w:jc w:val="center"/>
        </w:trPr>
        <w:tc>
          <w:tcPr>
            <w:tcW w:w="3969" w:type="dxa"/>
            <w:shd w:val="clear" w:color="auto" w:fill="auto"/>
          </w:tcPr>
          <w:p w:rsidR="00C64661" w:rsidRDefault="00C64661" w:rsidP="00FA20ED">
            <w:pPr>
              <w:pStyle w:val="TableRow"/>
            </w:pPr>
            <w:r>
              <w:rPr>
                <w:b/>
              </w:rPr>
              <w:t>Access Control Object [</w:t>
            </w:r>
            <w:r w:rsidR="00FA20ED">
              <w:rPr>
                <w:rFonts w:eastAsiaTheme="minorEastAsia" w:hint="eastAsia"/>
                <w:b/>
                <w:lang w:eastAsia="ko-KR"/>
              </w:rPr>
              <w:t>2</w:t>
            </w:r>
            <w:r>
              <w:rPr>
                <w:b/>
              </w:rPr>
              <w:t>]</w:t>
            </w:r>
          </w:p>
        </w:tc>
        <w:tc>
          <w:tcPr>
            <w:tcW w:w="1701" w:type="dxa"/>
            <w:shd w:val="clear" w:color="auto" w:fill="auto"/>
          </w:tcPr>
          <w:p w:rsidR="00C64661" w:rsidRDefault="00C64661" w:rsidP="00671852">
            <w:pPr>
              <w:pStyle w:val="TableRow"/>
            </w:pPr>
            <w:r>
              <w:t>2</w:t>
            </w:r>
          </w:p>
        </w:tc>
        <w:tc>
          <w:tcPr>
            <w:tcW w:w="1985" w:type="dxa"/>
            <w:shd w:val="clear" w:color="auto" w:fill="auto"/>
          </w:tcPr>
          <w:p w:rsidR="00C64661" w:rsidRDefault="00FA20ED" w:rsidP="00671852">
            <w:pPr>
              <w:pStyle w:val="TableRow"/>
              <w:rPr>
                <w:b/>
              </w:rPr>
            </w:pPr>
            <w:r>
              <w:rPr>
                <w:rFonts w:eastAsiaTheme="minorEastAsia" w:hint="eastAsia"/>
                <w:lang w:eastAsia="ko-KR"/>
              </w:rPr>
              <w:t>2</w:t>
            </w:r>
          </w:p>
        </w:tc>
      </w:tr>
      <w:tr w:rsidR="00C64661" w:rsidTr="00671852">
        <w:trPr>
          <w:jc w:val="center"/>
        </w:trPr>
        <w:tc>
          <w:tcPr>
            <w:tcW w:w="3969" w:type="dxa"/>
            <w:shd w:val="clear" w:color="auto" w:fill="auto"/>
          </w:tcPr>
          <w:p w:rsidR="00C64661" w:rsidRDefault="00C64661" w:rsidP="00FA20ED">
            <w:pPr>
              <w:pStyle w:val="TableRow"/>
            </w:pPr>
            <w:r>
              <w:rPr>
                <w:b/>
              </w:rPr>
              <w:t>Access Control Object [</w:t>
            </w:r>
            <w:r w:rsidR="00FA20ED">
              <w:rPr>
                <w:rFonts w:eastAsiaTheme="minorEastAsia" w:hint="eastAsia"/>
                <w:b/>
                <w:lang w:eastAsia="ko-KR"/>
              </w:rPr>
              <w:t>3</w:t>
            </w:r>
            <w:r>
              <w:rPr>
                <w:b/>
              </w:rPr>
              <w:t>]</w:t>
            </w:r>
          </w:p>
        </w:tc>
        <w:tc>
          <w:tcPr>
            <w:tcW w:w="1701" w:type="dxa"/>
            <w:shd w:val="clear" w:color="auto" w:fill="auto"/>
          </w:tcPr>
          <w:p w:rsidR="00C64661" w:rsidRDefault="00C64661" w:rsidP="00671852">
            <w:pPr>
              <w:pStyle w:val="TableRow"/>
            </w:pPr>
            <w:r>
              <w:t>2</w:t>
            </w:r>
          </w:p>
        </w:tc>
        <w:tc>
          <w:tcPr>
            <w:tcW w:w="1985" w:type="dxa"/>
            <w:shd w:val="clear" w:color="auto" w:fill="auto"/>
          </w:tcPr>
          <w:p w:rsidR="00C64661" w:rsidRDefault="00FA20ED" w:rsidP="00671852">
            <w:pPr>
              <w:pStyle w:val="TableRow"/>
              <w:rPr>
                <w:b/>
              </w:rPr>
            </w:pPr>
            <w:r>
              <w:rPr>
                <w:rFonts w:eastAsiaTheme="minorEastAsia" w:hint="eastAsia"/>
                <w:lang w:eastAsia="ko-KR"/>
              </w:rPr>
              <w:t>3</w:t>
            </w:r>
          </w:p>
        </w:tc>
      </w:tr>
      <w:tr w:rsidR="00C64661" w:rsidTr="00671852">
        <w:trPr>
          <w:jc w:val="center"/>
        </w:trPr>
        <w:tc>
          <w:tcPr>
            <w:tcW w:w="3969" w:type="dxa"/>
            <w:shd w:val="clear" w:color="auto" w:fill="auto"/>
          </w:tcPr>
          <w:p w:rsidR="00C64661" w:rsidRDefault="00C64661" w:rsidP="00FA20ED">
            <w:pPr>
              <w:pStyle w:val="TableRow"/>
              <w:rPr>
                <w:b/>
              </w:rPr>
            </w:pPr>
            <w:r>
              <w:rPr>
                <w:b/>
              </w:rPr>
              <w:t>A</w:t>
            </w:r>
            <w:r w:rsidRPr="00D33CB0">
              <w:rPr>
                <w:rFonts w:eastAsia="Malgun Gothic" w:hint="eastAsia"/>
                <w:b/>
                <w:lang w:eastAsia="ko-KR"/>
              </w:rPr>
              <w:t>ccess Control</w:t>
            </w:r>
            <w:r>
              <w:rPr>
                <w:b/>
              </w:rPr>
              <w:t xml:space="preserve"> Object [</w:t>
            </w:r>
            <w:r w:rsidR="00FA20ED">
              <w:rPr>
                <w:rFonts w:eastAsia="Malgun Gothic" w:hint="eastAsia"/>
                <w:b/>
                <w:lang w:eastAsia="ko-KR"/>
              </w:rPr>
              <w:t>4</w:t>
            </w:r>
            <w:r>
              <w:rPr>
                <w:b/>
              </w:rPr>
              <w:t>]</w:t>
            </w:r>
          </w:p>
        </w:tc>
        <w:tc>
          <w:tcPr>
            <w:tcW w:w="1701" w:type="dxa"/>
            <w:shd w:val="clear" w:color="auto" w:fill="auto"/>
          </w:tcPr>
          <w:p w:rsidR="00C64661" w:rsidRDefault="00C64661" w:rsidP="00671852">
            <w:pPr>
              <w:pStyle w:val="TableRow"/>
            </w:pPr>
            <w:r w:rsidRPr="00FA5BDC">
              <w:rPr>
                <w:rFonts w:eastAsia="Malgun Gothic" w:hint="eastAsia"/>
                <w:lang w:eastAsia="ko-KR"/>
              </w:rPr>
              <w:t>2</w:t>
            </w:r>
          </w:p>
        </w:tc>
        <w:tc>
          <w:tcPr>
            <w:tcW w:w="1985" w:type="dxa"/>
            <w:shd w:val="clear" w:color="auto" w:fill="auto"/>
          </w:tcPr>
          <w:p w:rsidR="00C64661" w:rsidRDefault="00FA20ED" w:rsidP="00671852">
            <w:pPr>
              <w:pStyle w:val="TableRow"/>
            </w:pPr>
            <w:r>
              <w:rPr>
                <w:rFonts w:eastAsia="Malgun Gothic" w:hint="eastAsia"/>
                <w:lang w:eastAsia="ko-KR"/>
              </w:rPr>
              <w:t>4</w:t>
            </w:r>
          </w:p>
        </w:tc>
      </w:tr>
      <w:tr w:rsidR="00C64661" w:rsidTr="00671852">
        <w:trPr>
          <w:jc w:val="center"/>
        </w:trPr>
        <w:tc>
          <w:tcPr>
            <w:tcW w:w="3969" w:type="dxa"/>
            <w:shd w:val="clear" w:color="auto" w:fill="auto"/>
          </w:tcPr>
          <w:p w:rsidR="00C64661" w:rsidRDefault="00C64661" w:rsidP="00671852">
            <w:pPr>
              <w:pStyle w:val="TableRow"/>
            </w:pPr>
            <w:r>
              <w:rPr>
                <w:b/>
              </w:rPr>
              <w:t xml:space="preserve">Device Object </w:t>
            </w:r>
          </w:p>
        </w:tc>
        <w:tc>
          <w:tcPr>
            <w:tcW w:w="1701" w:type="dxa"/>
            <w:shd w:val="clear" w:color="auto" w:fill="auto"/>
          </w:tcPr>
          <w:p w:rsidR="00C64661" w:rsidRDefault="00C64661" w:rsidP="00671852">
            <w:pPr>
              <w:pStyle w:val="TableRow"/>
            </w:pPr>
            <w:r>
              <w:t>3</w:t>
            </w:r>
          </w:p>
        </w:tc>
        <w:tc>
          <w:tcPr>
            <w:tcW w:w="1985" w:type="dxa"/>
            <w:shd w:val="clear" w:color="auto" w:fill="auto"/>
          </w:tcPr>
          <w:p w:rsidR="00C64661" w:rsidRDefault="00C64661" w:rsidP="00671852">
            <w:pPr>
              <w:pStyle w:val="TableRow"/>
              <w:rPr>
                <w:b/>
              </w:rPr>
            </w:pPr>
            <w:r>
              <w:t>-</w:t>
            </w:r>
          </w:p>
        </w:tc>
      </w:tr>
      <w:tr w:rsidR="00C64661" w:rsidTr="00671852">
        <w:trPr>
          <w:jc w:val="center"/>
        </w:trPr>
        <w:tc>
          <w:tcPr>
            <w:tcW w:w="3969" w:type="dxa"/>
            <w:shd w:val="clear" w:color="auto" w:fill="auto"/>
          </w:tcPr>
          <w:p w:rsidR="00C64661" w:rsidRDefault="00C64661" w:rsidP="00671852">
            <w:pPr>
              <w:pStyle w:val="TableRow"/>
            </w:pPr>
            <w:r>
              <w:rPr>
                <w:b/>
              </w:rPr>
              <w:t>Connectivity Monitoring Object</w:t>
            </w:r>
          </w:p>
        </w:tc>
        <w:tc>
          <w:tcPr>
            <w:tcW w:w="1701" w:type="dxa"/>
            <w:shd w:val="clear" w:color="auto" w:fill="auto"/>
          </w:tcPr>
          <w:p w:rsidR="00C64661" w:rsidRDefault="00C64661" w:rsidP="00671852">
            <w:pPr>
              <w:pStyle w:val="TableRow"/>
            </w:pPr>
            <w:r>
              <w:t>4</w:t>
            </w:r>
          </w:p>
        </w:tc>
        <w:tc>
          <w:tcPr>
            <w:tcW w:w="1985" w:type="dxa"/>
            <w:shd w:val="clear" w:color="auto" w:fill="auto"/>
          </w:tcPr>
          <w:p w:rsidR="00C64661" w:rsidRDefault="00C64661" w:rsidP="00D40ACA">
            <w:pPr>
              <w:pStyle w:val="TableRow"/>
              <w:keepNext/>
            </w:pPr>
            <w:r>
              <w:t>-</w:t>
            </w:r>
          </w:p>
        </w:tc>
      </w:tr>
    </w:tbl>
    <w:p w:rsidR="00C64661" w:rsidRPr="008E7BB2" w:rsidRDefault="00891BBC" w:rsidP="00D40ACA">
      <w:pPr>
        <w:pStyle w:val="Caption"/>
        <w:rPr>
          <w:sz w:val="18"/>
        </w:rPr>
      </w:pPr>
      <w:bookmarkStart w:id="2197" w:name="_Toc386461482"/>
      <w:r>
        <w:t xml:space="preserve">Table </w:t>
      </w:r>
      <w:r w:rsidR="00314334">
        <w:fldChar w:fldCharType="begin"/>
      </w:r>
      <w:r w:rsidR="00314334">
        <w:instrText xml:space="preserve"> SEQ Table \* ARABIC </w:instrText>
      </w:r>
      <w:r w:rsidR="00314334">
        <w:fldChar w:fldCharType="separate"/>
      </w:r>
      <w:r w:rsidR="00CD7519">
        <w:rPr>
          <w:noProof/>
        </w:rPr>
        <w:t>24</w:t>
      </w:r>
      <w:r w:rsidR="00314334">
        <w:rPr>
          <w:noProof/>
        </w:rPr>
        <w:fldChar w:fldCharType="end"/>
      </w:r>
      <w:r w:rsidRPr="00E97216">
        <w:t xml:space="preserve">: Object </w:t>
      </w:r>
      <w:r w:rsidR="00CB47FC">
        <w:t>Instance</w:t>
      </w:r>
      <w:r w:rsidRPr="00E97216">
        <w:t>s of the example</w:t>
      </w:r>
      <w:bookmarkEnd w:id="2197"/>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C64661" w:rsidRPr="008E7BB2" w:rsidTr="00671852">
        <w:tc>
          <w:tcPr>
            <w:tcW w:w="1733"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clear" w:color="auto" w:fill="BFBFBF"/>
          </w:tcPr>
          <w:p w:rsidR="00C64661" w:rsidRPr="008E7BB2" w:rsidRDefault="00C64661" w:rsidP="00671852">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BFBFBF"/>
          </w:tcPr>
          <w:p w:rsidR="00C64661" w:rsidRPr="008E7BB2" w:rsidRDefault="00C64661" w:rsidP="00671852">
            <w:pPr>
              <w:pStyle w:val="TableRow"/>
              <w:jc w:val="center"/>
              <w:rPr>
                <w:b/>
              </w:rPr>
            </w:pPr>
            <w:r w:rsidRPr="008E7BB2">
              <w:rPr>
                <w:rFonts w:eastAsia="Malgun Gothic"/>
                <w:b/>
                <w:sz w:val="18"/>
              </w:rPr>
              <w:t>Notes</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2E7E3C" w:rsidP="00671852">
            <w:pPr>
              <w:pStyle w:val="TableRow"/>
            </w:pPr>
            <w:r>
              <w:rPr>
                <w:b/>
              </w:rPr>
              <w:t xml:space="preserve">LWM2M </w:t>
            </w:r>
            <w:r w:rsidR="00C64661" w:rsidRPr="008E7BB2">
              <w:rPr>
                <w:b/>
              </w:rPr>
              <w:t>Server URI</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t>0</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coap://</w:t>
            </w:r>
            <w:r>
              <w:rPr>
                <w:rFonts w:eastAsia="Malgun Gothic"/>
              </w:rPr>
              <w:t>bootstrap</w:t>
            </w:r>
            <w:r w:rsidRPr="008E7BB2">
              <w:rPr>
                <w:rFonts w:eastAsia="Malgun Gothic"/>
              </w:rPr>
              <w:t>.example.com</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rPr>
                <w:rFonts w:eastAsia="Malgun Gothic"/>
                <w:b/>
              </w:rPr>
            </w:pPr>
            <w:r w:rsidRPr="008E7BB2">
              <w:rPr>
                <w:rFonts w:eastAsia="Malgun Gothic"/>
              </w:rPr>
              <w:t xml:space="preserve">Example </w:t>
            </w:r>
            <w:r w:rsidR="00FA20ED">
              <w:rPr>
                <w:rFonts w:eastAsia="Malgun Gothic" w:hint="eastAsia"/>
                <w:lang w:eastAsia="ko-KR"/>
              </w:rPr>
              <w:t xml:space="preserve">LWM2M </w:t>
            </w:r>
            <w:r>
              <w:rPr>
                <w:rFonts w:eastAsia="Malgun Gothic"/>
              </w:rPr>
              <w:t>Bootstrap S</w:t>
            </w:r>
            <w:r w:rsidRPr="008E7BB2">
              <w:rPr>
                <w:rFonts w:eastAsia="Malgun Gothic"/>
              </w:rPr>
              <w:t>erver</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b/>
              </w:rPr>
              <w:t>Bootstrap Server</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true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b/>
              </w:rPr>
              <w:t>Security Mode</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rPr>
                <w:rFonts w:eastAsia="Malgun Gothic"/>
                <w:b/>
              </w:rPr>
            </w:pPr>
            <w:r w:rsidRPr="008E7BB2">
              <w:rPr>
                <w:rFonts w:eastAsia="Malgun Gothic"/>
              </w:rPr>
              <w:t>PSK mode</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b/>
              </w:rPr>
              <w:t>Public</w:t>
            </w:r>
            <w:r w:rsidRPr="008E7BB2">
              <w:rPr>
                <w:rFonts w:eastAsia="Malgun Gothic"/>
                <w:b/>
              </w:rPr>
              <w:t xml:space="preserve"> Key</w:t>
            </w:r>
            <w:r>
              <w:rPr>
                <w:rFonts w:eastAsia="Malgun Gothic"/>
                <w:b/>
              </w:rPr>
              <w:t xml:space="preserve"> or Identity</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[identity string]</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r>
              <w:rPr>
                <w:rFonts w:eastAsia="Malgun Gothic"/>
              </w:rPr>
              <w:t>PSK Identity</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Default="00C64661" w:rsidP="00671852">
            <w:pPr>
              <w:pStyle w:val="TableRow"/>
              <w:rPr>
                <w:rFonts w:eastAsia="Malgun Gothic"/>
                <w:b/>
              </w:rPr>
            </w:pPr>
            <w:r>
              <w:rPr>
                <w:rFonts w:eastAsia="Malgun Gothic"/>
                <w:b/>
              </w:rPr>
              <w:t>Secret Key</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4</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Default="00C64661" w:rsidP="00671852">
            <w:pPr>
              <w:pStyle w:val="TableRow"/>
              <w:rPr>
                <w:rFonts w:eastAsia="Malgun Gothic"/>
              </w:rPr>
            </w:pPr>
            <w:r>
              <w:rPr>
                <w:rFonts w:eastAsia="Malgun Gothic"/>
              </w:rPr>
              <w:t>[secret key data]</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Default="00C64661" w:rsidP="00671852">
            <w:pPr>
              <w:pStyle w:val="TableRow"/>
              <w:snapToGrid w:val="0"/>
              <w:rPr>
                <w:rFonts w:eastAsia="Malgun Gothic"/>
              </w:rPr>
            </w:pPr>
            <w:r>
              <w:rPr>
                <w:rFonts w:eastAsia="Malgun Gothic"/>
              </w:rPr>
              <w:t>AES key</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b/>
              </w:rPr>
              <w:t>Short Server ID</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EB0082" w:rsidP="00671852">
            <w:pPr>
              <w:pStyle w:val="TableRow"/>
              <w:rPr>
                <w:rFonts w:eastAsia="Malgun Gothic"/>
              </w:rPr>
            </w:pPr>
            <w:r>
              <w:rPr>
                <w:rFonts w:eastAsia="Malgun Gothic"/>
              </w:rPr>
              <w:t>10</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r>
              <w:rPr>
                <w:rFonts w:eastAsia="Malgun Gothic"/>
              </w:rPr>
              <w:t>unused</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b/>
              </w:rPr>
              <w:t>Client Hold Off Time</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EB0082" w:rsidP="00671852">
            <w:pPr>
              <w:pStyle w:val="TableRow"/>
              <w:rPr>
                <w:rFonts w:eastAsia="Malgun Gothic"/>
              </w:rPr>
            </w:pPr>
            <w:r>
              <w:rPr>
                <w:rFonts w:eastAsia="Malgun Gothic"/>
              </w:rPr>
              <w:t>11</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3600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D40ACA">
            <w:pPr>
              <w:pStyle w:val="TableRow"/>
              <w:keepNext/>
              <w:snapToGrid w:val="0"/>
              <w:rPr>
                <w:rFonts w:eastAsia="Malgun Gothic"/>
              </w:rPr>
            </w:pPr>
          </w:p>
        </w:tc>
      </w:tr>
    </w:tbl>
    <w:p w:rsidR="00C64661" w:rsidRPr="008E7BB2" w:rsidRDefault="00891BBC" w:rsidP="00D40ACA">
      <w:pPr>
        <w:pStyle w:val="Caption"/>
        <w:rPr>
          <w:sz w:val="18"/>
        </w:rPr>
      </w:pPr>
      <w:bookmarkStart w:id="2198" w:name="_Toc386461483"/>
      <w:r>
        <w:t xml:space="preserve">Table </w:t>
      </w:r>
      <w:r w:rsidR="00314334">
        <w:fldChar w:fldCharType="begin"/>
      </w:r>
      <w:r w:rsidR="00314334">
        <w:instrText xml:space="preserve"> SEQ Table \* ARABIC </w:instrText>
      </w:r>
      <w:r w:rsidR="00314334">
        <w:fldChar w:fldCharType="separate"/>
      </w:r>
      <w:r w:rsidR="00CD7519">
        <w:rPr>
          <w:noProof/>
        </w:rPr>
        <w:t>25</w:t>
      </w:r>
      <w:r w:rsidR="00314334">
        <w:rPr>
          <w:noProof/>
        </w:rPr>
        <w:fldChar w:fldCharType="end"/>
      </w:r>
      <w:r w:rsidRPr="002145C5">
        <w:t xml:space="preserve">: LWM2M </w:t>
      </w:r>
      <w:r w:rsidR="00C656AC">
        <w:t>Security</w:t>
      </w:r>
      <w:r w:rsidRPr="002145C5">
        <w:t xml:space="preserve"> Object [0]</w:t>
      </w:r>
      <w:bookmarkEnd w:id="2198"/>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C64661" w:rsidRPr="008E7BB2" w:rsidTr="00671852">
        <w:tc>
          <w:tcPr>
            <w:tcW w:w="1733"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clear" w:color="auto" w:fill="BFBFBF"/>
          </w:tcPr>
          <w:p w:rsidR="00C64661" w:rsidRPr="008E7BB2" w:rsidRDefault="00C64661" w:rsidP="00671852">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BFBFBF"/>
          </w:tcPr>
          <w:p w:rsidR="00C64661" w:rsidRPr="008E7BB2" w:rsidRDefault="00C64661" w:rsidP="00671852">
            <w:pPr>
              <w:pStyle w:val="TableRow"/>
              <w:jc w:val="center"/>
              <w:rPr>
                <w:b/>
              </w:rPr>
            </w:pPr>
            <w:r w:rsidRPr="008E7BB2">
              <w:rPr>
                <w:rFonts w:eastAsia="Malgun Gothic"/>
                <w:b/>
                <w:sz w:val="18"/>
              </w:rPr>
              <w:t>Notes</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797F1A" w:rsidP="00671852">
            <w:pPr>
              <w:pStyle w:val="TableRow"/>
            </w:pPr>
            <w:r>
              <w:rPr>
                <w:b/>
              </w:rPr>
              <w:t xml:space="preserve">LWM2M </w:t>
            </w:r>
            <w:r w:rsidR="00C64661" w:rsidRPr="008E7BB2">
              <w:rPr>
                <w:b/>
              </w:rPr>
              <w:t>Server URI</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t>0</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797F1A" w:rsidP="00671852">
            <w:pPr>
              <w:pStyle w:val="TableRow"/>
              <w:rPr>
                <w:rFonts w:eastAsia="Malgun Gothic"/>
              </w:rPr>
            </w:pPr>
            <w:r w:rsidRPr="008E7BB2">
              <w:rPr>
                <w:rFonts w:eastAsia="Malgun Gothic"/>
              </w:rPr>
              <w:t>coap://server1.example.com</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797F1A" w:rsidP="00671852">
            <w:pPr>
              <w:pStyle w:val="TableRow"/>
              <w:rPr>
                <w:rFonts w:eastAsia="Malgun Gothic"/>
                <w:b/>
              </w:rPr>
            </w:pPr>
            <w:r w:rsidRPr="008E7BB2">
              <w:rPr>
                <w:rFonts w:eastAsia="Malgun Gothic"/>
              </w:rPr>
              <w:t xml:space="preserve">Example LWM2M </w:t>
            </w:r>
            <w:r>
              <w:rPr>
                <w:rFonts w:eastAsia="Malgun Gothic" w:hint="eastAsia"/>
                <w:lang w:eastAsia="ko-KR"/>
              </w:rPr>
              <w:t>S</w:t>
            </w:r>
            <w:r w:rsidRPr="008E7BB2">
              <w:rPr>
                <w:rFonts w:eastAsia="Malgun Gothic"/>
              </w:rPr>
              <w:t>erver</w:t>
            </w:r>
            <w:r>
              <w:rPr>
                <w:rFonts w:eastAsia="Malgun Gothic" w:hint="eastAsia"/>
                <w:lang w:eastAsia="ko-KR"/>
              </w:rPr>
              <w:t xml:space="preserve"> 1</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b/>
              </w:rPr>
              <w:t>Bootstrap Server</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false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b/>
              </w:rPr>
              <w:t>Security Mode</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rPr>
                <w:rFonts w:eastAsia="Malgun Gothic"/>
                <w:b/>
              </w:rPr>
            </w:pPr>
            <w:r w:rsidRPr="008E7BB2">
              <w:rPr>
                <w:rFonts w:eastAsia="Malgun Gothic"/>
              </w:rPr>
              <w:t>PSK mode</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b/>
              </w:rPr>
              <w:t>Public</w:t>
            </w:r>
            <w:r w:rsidRPr="008E7BB2">
              <w:rPr>
                <w:rFonts w:eastAsia="Malgun Gothic"/>
                <w:b/>
              </w:rPr>
              <w:t xml:space="preserve"> Key</w:t>
            </w:r>
            <w:r>
              <w:rPr>
                <w:rFonts w:eastAsia="Malgun Gothic"/>
                <w:b/>
              </w:rPr>
              <w:t xml:space="preserve"> or Identity</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[identity string]</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r>
              <w:rPr>
                <w:rFonts w:eastAsia="Malgun Gothic"/>
              </w:rPr>
              <w:t>PSK Identity</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Default="00C64661" w:rsidP="00671852">
            <w:pPr>
              <w:pStyle w:val="TableRow"/>
              <w:rPr>
                <w:rFonts w:eastAsia="Malgun Gothic"/>
                <w:b/>
              </w:rPr>
            </w:pPr>
            <w:r>
              <w:rPr>
                <w:rFonts w:eastAsia="Malgun Gothic"/>
                <w:b/>
              </w:rPr>
              <w:t>Secret Key</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4</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Default="00C64661" w:rsidP="00671852">
            <w:pPr>
              <w:pStyle w:val="TableRow"/>
              <w:rPr>
                <w:rFonts w:eastAsia="Malgun Gothic"/>
              </w:rPr>
            </w:pPr>
            <w:r>
              <w:rPr>
                <w:rFonts w:eastAsia="Malgun Gothic"/>
              </w:rPr>
              <w:t>[secret key data]</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Default="00C64661" w:rsidP="00671852">
            <w:pPr>
              <w:pStyle w:val="TableRow"/>
              <w:snapToGrid w:val="0"/>
              <w:rPr>
                <w:rFonts w:eastAsia="Malgun Gothic"/>
              </w:rPr>
            </w:pPr>
            <w:r>
              <w:rPr>
                <w:rFonts w:eastAsia="Malgun Gothic"/>
              </w:rPr>
              <w:t>AES key</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b/>
              </w:rPr>
              <w:t>Short Server ID</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EB0082" w:rsidP="00671852">
            <w:pPr>
              <w:pStyle w:val="TableRow"/>
              <w:rPr>
                <w:rFonts w:eastAsia="Malgun Gothic"/>
              </w:rPr>
            </w:pPr>
            <w:r>
              <w:rPr>
                <w:rFonts w:eastAsia="Malgun Gothic"/>
              </w:rPr>
              <w:t>10</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1</w:t>
            </w:r>
            <w:r>
              <w:rPr>
                <w:rFonts w:eastAsia="Malgun Gothic"/>
              </w:rPr>
              <w:t>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b/>
              </w:rPr>
              <w:t>Client Hold Off Time</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EB0082" w:rsidP="00671852">
            <w:pPr>
              <w:pStyle w:val="TableRow"/>
              <w:rPr>
                <w:rFonts w:eastAsia="Malgun Gothic"/>
              </w:rPr>
            </w:pPr>
            <w:r>
              <w:rPr>
                <w:rFonts w:eastAsia="Malgun Gothic"/>
              </w:rPr>
              <w:t>11</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D40ACA">
            <w:pPr>
              <w:pStyle w:val="TableRow"/>
              <w:keepNext/>
              <w:snapToGrid w:val="0"/>
              <w:rPr>
                <w:rFonts w:eastAsia="Malgun Gothic"/>
              </w:rPr>
            </w:pPr>
            <w:r>
              <w:rPr>
                <w:rFonts w:eastAsia="Malgun Gothic"/>
              </w:rPr>
              <w:t>unused</w:t>
            </w:r>
          </w:p>
        </w:tc>
      </w:tr>
    </w:tbl>
    <w:p w:rsidR="00C64661" w:rsidRPr="008E7BB2" w:rsidRDefault="00891BBC" w:rsidP="00D40ACA">
      <w:pPr>
        <w:pStyle w:val="Caption"/>
        <w:rPr>
          <w:sz w:val="18"/>
        </w:rPr>
      </w:pPr>
      <w:bookmarkStart w:id="2199" w:name="_Toc386461484"/>
      <w:r>
        <w:t xml:space="preserve">Table </w:t>
      </w:r>
      <w:r w:rsidR="00314334">
        <w:fldChar w:fldCharType="begin"/>
      </w:r>
      <w:r w:rsidR="00314334">
        <w:instrText xml:space="preserve"> SEQ Table \* ARABIC </w:instrText>
      </w:r>
      <w:r w:rsidR="00314334">
        <w:fldChar w:fldCharType="separate"/>
      </w:r>
      <w:r w:rsidR="00CD7519">
        <w:rPr>
          <w:noProof/>
        </w:rPr>
        <w:t>26</w:t>
      </w:r>
      <w:r w:rsidR="00314334">
        <w:rPr>
          <w:noProof/>
        </w:rPr>
        <w:fldChar w:fldCharType="end"/>
      </w:r>
      <w:r w:rsidRPr="00974EF6">
        <w:t xml:space="preserve">: LWM2M </w:t>
      </w:r>
      <w:r w:rsidR="00C656AC">
        <w:t>Security</w:t>
      </w:r>
      <w:r w:rsidRPr="00974EF6">
        <w:t xml:space="preserve"> Object [1]</w:t>
      </w:r>
      <w:bookmarkEnd w:id="2199"/>
    </w:p>
    <w:p w:rsidR="00E9271B" w:rsidRDefault="00E9271B" w:rsidP="00671852">
      <w:pPr>
        <w:pStyle w:val="TableRow"/>
        <w:jc w:val="center"/>
        <w:rPr>
          <w:b/>
          <w:sz w:val="18"/>
        </w:rPr>
        <w:sectPr w:rsidR="00E9271B" w:rsidSect="009A0769">
          <w:headerReference w:type="default" r:id="rId40"/>
          <w:footerReference w:type="default" r:id="rId41"/>
          <w:footerReference w:type="first" r:id="rId42"/>
          <w:pgSz w:w="12240" w:h="15840" w:code="1"/>
          <w:pgMar w:top="1440" w:right="1080" w:bottom="1152" w:left="1080" w:header="576" w:footer="576" w:gutter="0"/>
          <w:paperSrc w:first="5" w:other="5"/>
          <w:cols w:space="720"/>
          <w:titlePg/>
        </w:sectPr>
      </w:pPr>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C64661" w:rsidRPr="008E7BB2" w:rsidTr="00671852">
        <w:tc>
          <w:tcPr>
            <w:tcW w:w="1733"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b/>
                <w:sz w:val="18"/>
              </w:rPr>
            </w:pPr>
            <w:r w:rsidRPr="008E7BB2">
              <w:rPr>
                <w:b/>
                <w:sz w:val="18"/>
              </w:rPr>
              <w:lastRenderedPageBreak/>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clear" w:color="auto" w:fill="BFBFBF"/>
          </w:tcPr>
          <w:p w:rsidR="00C64661" w:rsidRPr="008E7BB2" w:rsidRDefault="00C64661" w:rsidP="00671852">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BFBFBF"/>
          </w:tcPr>
          <w:p w:rsidR="00C64661" w:rsidRPr="008E7BB2" w:rsidRDefault="00C64661" w:rsidP="00671852">
            <w:pPr>
              <w:pStyle w:val="TableRow"/>
              <w:jc w:val="center"/>
              <w:rPr>
                <w:b/>
              </w:rPr>
            </w:pPr>
            <w:r w:rsidRPr="008E7BB2">
              <w:rPr>
                <w:rFonts w:eastAsia="Malgun Gothic"/>
                <w:b/>
                <w:sz w:val="18"/>
              </w:rPr>
              <w:t>Notes</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797F1A" w:rsidP="00671852">
            <w:pPr>
              <w:pStyle w:val="TableRow"/>
            </w:pPr>
            <w:r>
              <w:rPr>
                <w:b/>
              </w:rPr>
              <w:t xml:space="preserve">LWM2M </w:t>
            </w:r>
            <w:r w:rsidR="00C64661" w:rsidRPr="008E7BB2">
              <w:rPr>
                <w:b/>
              </w:rPr>
              <w:t>Server URI</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t>0</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797F1A" w:rsidP="00671852">
            <w:pPr>
              <w:pStyle w:val="TableRow"/>
              <w:rPr>
                <w:rFonts w:eastAsia="Malgun Gothic"/>
              </w:rPr>
            </w:pPr>
            <w:r w:rsidRPr="008E7BB2">
              <w:rPr>
                <w:rFonts w:eastAsia="Malgun Gothic"/>
              </w:rPr>
              <w:t>coap://server2.example.com</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797F1A" w:rsidP="00671852">
            <w:pPr>
              <w:pStyle w:val="TableRow"/>
              <w:rPr>
                <w:rFonts w:eastAsia="Malgun Gothic"/>
                <w:b/>
              </w:rPr>
            </w:pPr>
            <w:r w:rsidRPr="008E7BB2">
              <w:rPr>
                <w:rFonts w:eastAsia="Malgun Gothic"/>
              </w:rPr>
              <w:t xml:space="preserve">Example LWM2M </w:t>
            </w:r>
            <w:r>
              <w:rPr>
                <w:rFonts w:eastAsia="Malgun Gothic" w:hint="eastAsia"/>
                <w:lang w:eastAsia="ko-KR"/>
              </w:rPr>
              <w:t>S</w:t>
            </w:r>
            <w:r w:rsidRPr="008E7BB2">
              <w:rPr>
                <w:rFonts w:eastAsia="Malgun Gothic"/>
              </w:rPr>
              <w:t>erver</w:t>
            </w:r>
            <w:r>
              <w:rPr>
                <w:rFonts w:eastAsia="Malgun Gothic" w:hint="eastAsia"/>
                <w:lang w:eastAsia="ko-KR"/>
              </w:rPr>
              <w:t xml:space="preserve"> 2</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b/>
              </w:rPr>
              <w:t>Bootstrap Server</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false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b/>
              </w:rPr>
              <w:t>Security Mode</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rPr>
                <w:rFonts w:eastAsia="Malgun Gothic"/>
                <w:b/>
              </w:rPr>
            </w:pPr>
            <w:r w:rsidRPr="008E7BB2">
              <w:rPr>
                <w:rFonts w:eastAsia="Malgun Gothic"/>
              </w:rPr>
              <w:t>PSK mode</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b/>
              </w:rPr>
              <w:t>Public</w:t>
            </w:r>
            <w:r w:rsidRPr="008E7BB2">
              <w:rPr>
                <w:rFonts w:eastAsia="Malgun Gothic"/>
                <w:b/>
              </w:rPr>
              <w:t xml:space="preserve"> Key</w:t>
            </w:r>
            <w:r>
              <w:rPr>
                <w:rFonts w:eastAsia="Malgun Gothic"/>
                <w:b/>
              </w:rPr>
              <w:t xml:space="preserve"> or Identity</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[identity string]</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r>
              <w:rPr>
                <w:rFonts w:eastAsia="Malgun Gothic"/>
              </w:rPr>
              <w:t>PSK Identity</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Default="00C64661" w:rsidP="00671852">
            <w:pPr>
              <w:pStyle w:val="TableRow"/>
              <w:rPr>
                <w:rFonts w:eastAsia="Malgun Gothic"/>
                <w:b/>
              </w:rPr>
            </w:pPr>
            <w:r>
              <w:rPr>
                <w:rFonts w:eastAsia="Malgun Gothic"/>
                <w:b/>
              </w:rPr>
              <w:t>Secret Key</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4</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Default="00C64661" w:rsidP="00671852">
            <w:pPr>
              <w:pStyle w:val="TableRow"/>
              <w:rPr>
                <w:rFonts w:eastAsia="Malgun Gothic"/>
              </w:rPr>
            </w:pPr>
            <w:r>
              <w:rPr>
                <w:rFonts w:eastAsia="Malgun Gothic"/>
              </w:rPr>
              <w:t>[secret key data]</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Default="00C64661" w:rsidP="00671852">
            <w:pPr>
              <w:pStyle w:val="TableRow"/>
              <w:snapToGrid w:val="0"/>
              <w:rPr>
                <w:rFonts w:eastAsia="Malgun Gothic"/>
              </w:rPr>
            </w:pPr>
            <w:r>
              <w:rPr>
                <w:rFonts w:eastAsia="Malgun Gothic"/>
              </w:rPr>
              <w:t>AES key</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b/>
              </w:rPr>
              <w:t>Short Server ID</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5</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1</w:t>
            </w:r>
            <w:r>
              <w:rPr>
                <w:rFonts w:eastAsia="Malgun Gothic"/>
              </w:rPr>
              <w:t>02</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b/>
              </w:rPr>
              <w:t>Client Hold Off Time</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6</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D40ACA">
            <w:pPr>
              <w:pStyle w:val="TableRow"/>
              <w:keepNext/>
              <w:snapToGrid w:val="0"/>
              <w:rPr>
                <w:rFonts w:eastAsia="Malgun Gothic"/>
              </w:rPr>
            </w:pPr>
            <w:r>
              <w:rPr>
                <w:rFonts w:eastAsia="Malgun Gothic"/>
              </w:rPr>
              <w:t>unused</w:t>
            </w:r>
          </w:p>
        </w:tc>
      </w:tr>
    </w:tbl>
    <w:p w:rsidR="00D9352F" w:rsidRPr="008E7BB2" w:rsidRDefault="00891BBC" w:rsidP="00D40ACA">
      <w:pPr>
        <w:pStyle w:val="Caption"/>
        <w:rPr>
          <w:sz w:val="18"/>
        </w:rPr>
      </w:pPr>
      <w:bookmarkStart w:id="2211" w:name="_Toc386461485"/>
      <w:r>
        <w:t xml:space="preserve">Table </w:t>
      </w:r>
      <w:r w:rsidR="00314334">
        <w:fldChar w:fldCharType="begin"/>
      </w:r>
      <w:r w:rsidR="00314334">
        <w:instrText xml:space="preserve"> SEQ Table \* ARABIC </w:instrText>
      </w:r>
      <w:r w:rsidR="00314334">
        <w:fldChar w:fldCharType="separate"/>
      </w:r>
      <w:r w:rsidR="00CD7519">
        <w:rPr>
          <w:noProof/>
        </w:rPr>
        <w:t>27</w:t>
      </w:r>
      <w:r w:rsidR="00314334">
        <w:rPr>
          <w:noProof/>
        </w:rPr>
        <w:fldChar w:fldCharType="end"/>
      </w:r>
      <w:r w:rsidRPr="009A0A1D">
        <w:t xml:space="preserve">: LWM2M </w:t>
      </w:r>
      <w:r w:rsidR="00C656AC">
        <w:t>Security</w:t>
      </w:r>
      <w:r w:rsidRPr="009A0A1D">
        <w:t xml:space="preserve"> Object [2]</w:t>
      </w:r>
      <w:bookmarkEnd w:id="2211"/>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D9352F" w:rsidRPr="008E7BB2" w:rsidTr="00521C18">
        <w:tc>
          <w:tcPr>
            <w:tcW w:w="1733"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clear" w:color="auto" w:fill="BFBFBF"/>
          </w:tcPr>
          <w:p w:rsidR="00D9352F" w:rsidRPr="008E7BB2" w:rsidRDefault="00D9352F" w:rsidP="00942281">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BFBFBF"/>
          </w:tcPr>
          <w:p w:rsidR="00D9352F" w:rsidRPr="008E7BB2" w:rsidRDefault="00D9352F" w:rsidP="00942281">
            <w:pPr>
              <w:pStyle w:val="TableRow"/>
              <w:jc w:val="center"/>
              <w:rPr>
                <w:b/>
              </w:rPr>
            </w:pPr>
            <w:r w:rsidRPr="008E7BB2">
              <w:rPr>
                <w:rFonts w:eastAsia="Malgun Gothic"/>
                <w:b/>
                <w:sz w:val="18"/>
              </w:rPr>
              <w:t>Notes</w:t>
            </w: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797F1A" w:rsidP="00942281">
            <w:pPr>
              <w:pStyle w:val="TableRow"/>
            </w:pPr>
            <w:r w:rsidRPr="008E7BB2">
              <w:rPr>
                <w:b/>
              </w:rPr>
              <w:t>Short Server ID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0</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797F1A" w:rsidP="00942281">
            <w:pPr>
              <w:pStyle w:val="TableRow"/>
              <w:rPr>
                <w:rFonts w:eastAsia="Malgun Gothic"/>
              </w:rPr>
            </w:pPr>
            <w:r>
              <w:rPr>
                <w:rFonts w:eastAsia="Malgun Gothic"/>
              </w:rPr>
              <w:t>101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b/>
                <w:lang w:eastAsia="ko-KR"/>
              </w:rPr>
            </w:pPr>
            <w:r w:rsidRPr="008E7BB2">
              <w:rPr>
                <w:rFonts w:eastAsia="Malgun Gothic"/>
              </w:rPr>
              <w:t xml:space="preserve">Example LWM2M </w:t>
            </w:r>
            <w:r w:rsidR="009072AA">
              <w:rPr>
                <w:rFonts w:eastAsia="Malgun Gothic" w:hint="eastAsia"/>
                <w:lang w:eastAsia="ko-KR"/>
              </w:rPr>
              <w:t>S</w:t>
            </w:r>
            <w:r w:rsidRPr="008E7BB2">
              <w:rPr>
                <w:rFonts w:eastAsia="Malgun Gothic"/>
              </w:rPr>
              <w:t>erver</w:t>
            </w:r>
            <w:r w:rsidR="009072AA">
              <w:rPr>
                <w:rFonts w:eastAsia="Malgun Gothic" w:hint="eastAsia"/>
                <w:lang w:eastAsia="ko-KR"/>
              </w:rPr>
              <w:t xml:space="preserve"> 1</w:t>
            </w: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Lifetime</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86400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b/>
              </w:rPr>
              <w:t>Default Minimum Period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AA1AC1" w:rsidP="00942281">
            <w:pPr>
              <w:pStyle w:val="TableRow"/>
              <w:rPr>
                <w:rFonts w:eastAsia="Malgun Gothic"/>
                <w:lang w:eastAsia="ko-KR"/>
              </w:rPr>
            </w:pPr>
            <w:r>
              <w:rPr>
                <w:rFonts w:eastAsia="Malgun Gothic"/>
                <w:lang w:eastAsia="ko-KR"/>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300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b/>
              </w:rPr>
              <w:t>Default Maximum Period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AA1AC1" w:rsidP="00942281">
            <w:pPr>
              <w:pStyle w:val="TableRow"/>
              <w:rPr>
                <w:rFonts w:eastAsia="Malgun Gothic"/>
                <w:lang w:eastAsia="ko-KR"/>
              </w:rPr>
            </w:pPr>
            <w:r>
              <w:rPr>
                <w:rFonts w:eastAsia="Malgun Gothic"/>
                <w:lang w:eastAsia="ko-KR"/>
              </w:rPr>
              <w:t>3</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6000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DisableTimeout</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AA1AC1" w:rsidP="00942281">
            <w:pPr>
              <w:pStyle w:val="TableRow"/>
              <w:rPr>
                <w:rFonts w:eastAsia="Malgun Gothic"/>
                <w:lang w:eastAsia="ko-KR"/>
              </w:rPr>
            </w:pPr>
            <w:r>
              <w:rPr>
                <w:rFonts w:eastAsia="Malgun Gothic"/>
                <w:lang w:eastAsia="ko-KR"/>
              </w:rPr>
              <w:t>5</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86400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Notification Storing When Disabled or Offline</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AA1AC1" w:rsidP="00942281">
            <w:pPr>
              <w:pStyle w:val="TableRow"/>
              <w:rPr>
                <w:rFonts w:eastAsia="Malgun Gothic"/>
                <w:lang w:eastAsia="ko-KR"/>
              </w:rPr>
            </w:pPr>
            <w:r>
              <w:rPr>
                <w:rFonts w:eastAsia="Malgun Gothic"/>
                <w:lang w:eastAsia="ko-KR"/>
              </w:rPr>
              <w:t>6</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True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Binding Preference</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AA1AC1" w:rsidP="00942281">
            <w:pPr>
              <w:pStyle w:val="TableRow"/>
              <w:rPr>
                <w:rFonts w:eastAsia="Malgun Gothic"/>
                <w:lang w:eastAsia="ko-KR"/>
              </w:rPr>
            </w:pPr>
            <w:r>
              <w:rPr>
                <w:rFonts w:eastAsia="Malgun Gothic"/>
                <w:lang w:eastAsia="ko-KR"/>
              </w:rPr>
              <w:t>7</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9072AA" w:rsidP="00942281">
            <w:pPr>
              <w:pStyle w:val="TableRow"/>
              <w:rPr>
                <w:rFonts w:eastAsia="Malgun Gothic"/>
                <w:lang w:eastAsia="ko-KR"/>
              </w:rPr>
            </w:pPr>
            <w:r>
              <w:rPr>
                <w:rFonts w:eastAsia="Malgun Gothic" w:hint="eastAsia"/>
                <w:lang w:eastAsia="ko-KR"/>
              </w:rPr>
              <w:t>U</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D40ACA">
            <w:pPr>
              <w:pStyle w:val="TableRow"/>
              <w:keepNext/>
            </w:pPr>
            <w:r w:rsidRPr="008E7BB2">
              <w:rPr>
                <w:rFonts w:eastAsia="Malgun Gothic"/>
              </w:rPr>
              <w:t>UDP binding preference</w:t>
            </w:r>
          </w:p>
        </w:tc>
      </w:tr>
    </w:tbl>
    <w:p w:rsidR="00D9352F" w:rsidRPr="008E7BB2" w:rsidRDefault="00891BBC" w:rsidP="00D40ACA">
      <w:pPr>
        <w:pStyle w:val="Caption"/>
        <w:rPr>
          <w:sz w:val="18"/>
        </w:rPr>
      </w:pPr>
      <w:bookmarkStart w:id="2212" w:name="_Toc386461486"/>
      <w:r>
        <w:t xml:space="preserve">Table </w:t>
      </w:r>
      <w:r w:rsidR="00314334">
        <w:fldChar w:fldCharType="begin"/>
      </w:r>
      <w:r w:rsidR="00314334">
        <w:instrText xml:space="preserve"> SEQ Table \* ARABIC </w:instrText>
      </w:r>
      <w:r w:rsidR="00314334">
        <w:fldChar w:fldCharType="separate"/>
      </w:r>
      <w:r w:rsidR="00CD7519">
        <w:rPr>
          <w:noProof/>
        </w:rPr>
        <w:t>28</w:t>
      </w:r>
      <w:r w:rsidR="00314334">
        <w:rPr>
          <w:noProof/>
        </w:rPr>
        <w:fldChar w:fldCharType="end"/>
      </w:r>
      <w:r w:rsidRPr="008C2D18">
        <w:t>: LWM2M Server Object [1]</w:t>
      </w:r>
      <w:bookmarkEnd w:id="2212"/>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D9352F" w:rsidRPr="008E7BB2" w:rsidTr="00521C18">
        <w:tc>
          <w:tcPr>
            <w:tcW w:w="1733"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C0C0C0"/>
          </w:tcPr>
          <w:p w:rsidR="00D9352F" w:rsidRPr="008E7BB2" w:rsidRDefault="00D9352F" w:rsidP="00942281">
            <w:pPr>
              <w:pStyle w:val="TableRow"/>
              <w:jc w:val="center"/>
              <w:rPr>
                <w:b/>
              </w:rPr>
            </w:pPr>
            <w:r w:rsidRPr="008E7BB2">
              <w:rPr>
                <w:rFonts w:eastAsia="Malgun Gothic"/>
                <w:b/>
                <w:sz w:val="18"/>
              </w:rPr>
              <w:t>Notes</w:t>
            </w: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1F4254" w:rsidP="00942281">
            <w:pPr>
              <w:pStyle w:val="TableRow"/>
            </w:pPr>
            <w:r>
              <w:rPr>
                <w:b/>
              </w:rPr>
              <w:t>Short Server ID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0</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1F4254" w:rsidP="00942281">
            <w:pPr>
              <w:pStyle w:val="TableRow"/>
              <w:rPr>
                <w:rFonts w:eastAsia="Malgun Gothic"/>
              </w:rPr>
            </w:pPr>
            <w:r>
              <w:rPr>
                <w:rFonts w:eastAsia="Malgun Gothic"/>
              </w:rPr>
              <w:t>102</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FA20ED" w:rsidP="00942281">
            <w:pPr>
              <w:pStyle w:val="TableRow"/>
              <w:rPr>
                <w:rFonts w:eastAsia="Malgun Gothic"/>
                <w:b/>
                <w:lang w:eastAsia="ko-KR"/>
              </w:rPr>
            </w:pPr>
            <w:r w:rsidRPr="008E7BB2">
              <w:rPr>
                <w:rFonts w:eastAsia="Malgun Gothic"/>
              </w:rPr>
              <w:t xml:space="preserve">Example LWM2M </w:t>
            </w:r>
            <w:r>
              <w:rPr>
                <w:rFonts w:eastAsia="Malgun Gothic" w:hint="eastAsia"/>
                <w:lang w:eastAsia="ko-KR"/>
              </w:rPr>
              <w:t>S</w:t>
            </w:r>
            <w:r w:rsidRPr="008E7BB2">
              <w:rPr>
                <w:rFonts w:eastAsia="Malgun Gothic"/>
              </w:rPr>
              <w:t>erver</w:t>
            </w:r>
            <w:r>
              <w:rPr>
                <w:rFonts w:eastAsia="Malgun Gothic" w:hint="eastAsia"/>
                <w:lang w:eastAsia="ko-KR"/>
              </w:rPr>
              <w:t xml:space="preserve"> 2</w:t>
            </w: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Lifetime</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86400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b/>
              </w:rPr>
              <w:t>Default Minimum Period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1F4254" w:rsidP="00942281">
            <w:pPr>
              <w:pStyle w:val="TableRow"/>
              <w:rPr>
                <w:rFonts w:eastAsia="Malgun Gothic"/>
                <w:lang w:eastAsia="ko-KR"/>
              </w:rPr>
            </w:pPr>
            <w:r>
              <w:rPr>
                <w:rFonts w:eastAsia="Malgun Gothic"/>
                <w:lang w:eastAsia="ko-KR"/>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60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521C18" w:rsidRDefault="00D9352F" w:rsidP="00942281">
            <w:pPr>
              <w:pStyle w:val="TableRow"/>
              <w:rPr>
                <w:rFonts w:eastAsiaTheme="minorEastAsia"/>
                <w:lang w:eastAsia="ko-KR"/>
              </w:rPr>
            </w:pPr>
            <w:r w:rsidRPr="008E7BB2">
              <w:rPr>
                <w:b/>
              </w:rPr>
              <w:t>Default Maximum Period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1F4254" w:rsidP="00942281">
            <w:pPr>
              <w:pStyle w:val="TableRow"/>
              <w:rPr>
                <w:rFonts w:eastAsia="Malgun Gothic"/>
                <w:lang w:eastAsia="ko-KR"/>
              </w:rPr>
            </w:pPr>
            <w:r>
              <w:rPr>
                <w:rFonts w:eastAsia="Malgun Gothic"/>
                <w:lang w:eastAsia="ko-KR"/>
              </w:rPr>
              <w:t>3</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6000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DisableTimeout</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1F4254" w:rsidP="00942281">
            <w:pPr>
              <w:pStyle w:val="TableRow"/>
              <w:rPr>
                <w:rFonts w:eastAsia="Malgun Gothic"/>
                <w:lang w:eastAsia="ko-KR"/>
              </w:rPr>
            </w:pPr>
            <w:r>
              <w:rPr>
                <w:rFonts w:eastAsia="Malgun Gothic"/>
                <w:lang w:eastAsia="ko-KR"/>
              </w:rPr>
              <w:t>5</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86400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Notification Storing When Disabled or Offline</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1F4254" w:rsidP="00942281">
            <w:pPr>
              <w:pStyle w:val="TableRow"/>
              <w:rPr>
                <w:rFonts w:eastAsia="Malgun Gothic"/>
                <w:lang w:eastAsia="ko-KR"/>
              </w:rPr>
            </w:pPr>
            <w:r>
              <w:rPr>
                <w:rFonts w:eastAsia="Malgun Gothic"/>
                <w:lang w:eastAsia="ko-KR"/>
              </w:rPr>
              <w:t>6</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False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Binding Preference</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1F4254" w:rsidP="00942281">
            <w:pPr>
              <w:pStyle w:val="TableRow"/>
              <w:rPr>
                <w:rFonts w:eastAsia="Malgun Gothic"/>
                <w:lang w:eastAsia="ko-KR"/>
              </w:rPr>
            </w:pPr>
            <w:r>
              <w:rPr>
                <w:rFonts w:eastAsia="Malgun Gothic"/>
                <w:lang w:eastAsia="ko-KR"/>
              </w:rPr>
              <w:t>7</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9072AA" w:rsidP="00942281">
            <w:pPr>
              <w:pStyle w:val="TableRow"/>
              <w:rPr>
                <w:rFonts w:eastAsia="Malgun Gothic"/>
                <w:lang w:eastAsia="ko-KR"/>
              </w:rPr>
            </w:pPr>
            <w:r>
              <w:rPr>
                <w:rFonts w:eastAsia="Malgun Gothic" w:hint="eastAsia"/>
                <w:lang w:eastAsia="ko-KR"/>
              </w:rPr>
              <w:t>UQ</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D40ACA">
            <w:pPr>
              <w:pStyle w:val="TableRow"/>
              <w:keepNext/>
            </w:pPr>
            <w:r w:rsidRPr="008E7BB2">
              <w:rPr>
                <w:rFonts w:eastAsia="Malgun Gothic"/>
              </w:rPr>
              <w:t>UDP with Queuing binding preference</w:t>
            </w:r>
          </w:p>
        </w:tc>
      </w:tr>
    </w:tbl>
    <w:p w:rsidR="00FA20ED" w:rsidRPr="00CB188B" w:rsidRDefault="00891BBC" w:rsidP="00CB188B">
      <w:pPr>
        <w:pStyle w:val="Caption"/>
        <w:rPr>
          <w:lang w:eastAsia="zh-CN"/>
        </w:rPr>
      </w:pPr>
      <w:bookmarkStart w:id="2213" w:name="_Toc386461487"/>
      <w:r>
        <w:t xml:space="preserve">Table </w:t>
      </w:r>
      <w:r w:rsidR="00314334">
        <w:fldChar w:fldCharType="begin"/>
      </w:r>
      <w:r w:rsidR="00314334">
        <w:instrText xml:space="preserve"> SEQ Table \* ARABIC </w:instrText>
      </w:r>
      <w:r w:rsidR="00314334">
        <w:fldChar w:fldCharType="separate"/>
      </w:r>
      <w:r w:rsidR="00CD7519">
        <w:rPr>
          <w:noProof/>
        </w:rPr>
        <w:t>29</w:t>
      </w:r>
      <w:r w:rsidR="00314334">
        <w:rPr>
          <w:noProof/>
        </w:rPr>
        <w:fldChar w:fldCharType="end"/>
      </w:r>
      <w:r w:rsidRPr="00772954">
        <w:t>: LWM2M Server Object [2]</w:t>
      </w:r>
      <w:bookmarkEnd w:id="2213"/>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FA20ED" w:rsidRPr="008E7BB2" w:rsidTr="00EB2438">
        <w:tc>
          <w:tcPr>
            <w:tcW w:w="1733" w:type="dxa"/>
            <w:tcBorders>
              <w:top w:val="single" w:sz="4" w:space="0" w:color="000000"/>
              <w:left w:val="single" w:sz="4" w:space="0" w:color="000000"/>
              <w:bottom w:val="single" w:sz="4" w:space="0" w:color="000000"/>
            </w:tcBorders>
            <w:shd w:val="clear" w:color="auto" w:fill="C0C0C0"/>
          </w:tcPr>
          <w:p w:rsidR="00FA20ED" w:rsidRPr="008E7BB2" w:rsidRDefault="00FA20ED" w:rsidP="00EB2438">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FA20ED" w:rsidRPr="008E7BB2" w:rsidRDefault="00FA20ED" w:rsidP="00EB2438">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FA20ED" w:rsidRPr="008E7BB2" w:rsidRDefault="00FA20ED" w:rsidP="00EB2438">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pct25" w:color="auto" w:fill="auto"/>
          </w:tcPr>
          <w:p w:rsidR="00FA20ED" w:rsidRPr="008E7BB2" w:rsidRDefault="00FA20ED" w:rsidP="00EB2438">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pct25" w:color="auto" w:fill="auto"/>
          </w:tcPr>
          <w:p w:rsidR="00FA20ED" w:rsidRPr="008E7BB2" w:rsidRDefault="00FA20ED" w:rsidP="00EB2438">
            <w:pPr>
              <w:pStyle w:val="TableRow"/>
              <w:jc w:val="center"/>
              <w:rPr>
                <w:rFonts w:eastAsia="Malgun Gothic"/>
                <w:b/>
              </w:rPr>
            </w:pPr>
            <w:r w:rsidRPr="008E7BB2">
              <w:rPr>
                <w:rFonts w:eastAsia="Malgun Gothic"/>
                <w:b/>
                <w:sz w:val="18"/>
              </w:rPr>
              <w:t>Notes</w:t>
            </w:r>
          </w:p>
        </w:tc>
      </w:tr>
      <w:tr w:rsidR="00FA20ED" w:rsidRPr="008E7BB2" w:rsidTr="00EB2438">
        <w:tc>
          <w:tcPr>
            <w:tcW w:w="1733"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b/>
              </w:rPr>
              <w:t>Object ID</w:t>
            </w:r>
          </w:p>
        </w:tc>
        <w:tc>
          <w:tcPr>
            <w:tcW w:w="1115"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rPr>
              <w:t>0</w:t>
            </w:r>
          </w:p>
        </w:tc>
        <w:tc>
          <w:tcPr>
            <w:tcW w:w="1262"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lang w:eastAsia="ko-KR"/>
              </w:rPr>
            </w:pPr>
            <w:r>
              <w:rPr>
                <w:rFonts w:eastAsia="Malgun Gothic" w:hint="eastAsia"/>
                <w:lang w:eastAsia="ko-KR"/>
              </w:rPr>
              <w:t>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FA20ED" w:rsidRPr="008E7BB2" w:rsidRDefault="00FA20ED" w:rsidP="00EB2438">
            <w:pPr>
              <w:pStyle w:val="TableRow"/>
              <w:rPr>
                <w:rFonts w:eastAsia="Malgun Gothic"/>
                <w:b/>
              </w:rPr>
            </w:pPr>
            <w:r>
              <w:rPr>
                <w:rFonts w:eastAsiaTheme="minorEastAsia" w:hint="eastAsia"/>
                <w:lang w:eastAsia="ko-KR"/>
              </w:rPr>
              <w:t>LWM2M Server</w:t>
            </w:r>
            <w:r w:rsidRPr="008E7BB2">
              <w:t xml:space="preserve"> Object</w:t>
            </w:r>
          </w:p>
        </w:tc>
      </w:tr>
      <w:tr w:rsidR="00FA20ED" w:rsidRPr="008E7BB2" w:rsidTr="00EB2438">
        <w:tc>
          <w:tcPr>
            <w:tcW w:w="1733"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b/>
              </w:rPr>
              <w:lastRenderedPageBreak/>
              <w:t>Object Instance ID</w:t>
            </w:r>
          </w:p>
        </w:tc>
        <w:tc>
          <w:tcPr>
            <w:tcW w:w="1115"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Pr>
                <w:rFonts w:eastAsia="Malgun Gothic" w:hint="eastAsia"/>
                <w:lang w:eastAsia="ko-KR"/>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FA20ED" w:rsidRPr="008E7BB2" w:rsidRDefault="00FA20ED" w:rsidP="00EB2438">
            <w:pPr>
              <w:pStyle w:val="TableRow"/>
              <w:snapToGrid w:val="0"/>
              <w:rPr>
                <w:rFonts w:eastAsia="Malgun Gothic"/>
              </w:rPr>
            </w:pPr>
          </w:p>
        </w:tc>
      </w:tr>
      <w:tr w:rsidR="00FA20ED" w:rsidRPr="008E7BB2" w:rsidTr="00EB2438">
        <w:tc>
          <w:tcPr>
            <w:tcW w:w="1733"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b/>
              </w:rPr>
              <w:t>ACL</w:t>
            </w:r>
          </w:p>
        </w:tc>
        <w:tc>
          <w:tcPr>
            <w:tcW w:w="1115"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lang w:eastAsia="ko-KR"/>
              </w:rPr>
            </w:pPr>
            <w:r w:rsidRPr="008E7BB2">
              <w:rPr>
                <w:rFonts w:eastAsia="Malgun Gothic"/>
              </w:rPr>
              <w:t>1</w:t>
            </w:r>
            <w:r>
              <w:rPr>
                <w:rFonts w:eastAsia="Malgun Gothic" w:hint="eastAsia"/>
                <w:lang w:eastAsia="ko-KR"/>
              </w:rPr>
              <w:t>01</w:t>
            </w:r>
          </w:p>
        </w:tc>
        <w:tc>
          <w:tcPr>
            <w:tcW w:w="2950"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lang w:eastAsia="ko-KR"/>
              </w:rPr>
            </w:pPr>
            <w:r>
              <w:rPr>
                <w:rFonts w:eastAsia="Malgun Gothic" w:hint="eastAsia"/>
                <w:lang w:eastAsia="ko-KR"/>
              </w:rPr>
              <w:t>0b0000000000001111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FA20ED" w:rsidRPr="008E7BB2" w:rsidRDefault="00FA20ED" w:rsidP="00EB2438">
            <w:pPr>
              <w:pStyle w:val="TableRow"/>
              <w:rPr>
                <w:rFonts w:eastAsia="Malgun Gothic"/>
                <w:b/>
              </w:rPr>
            </w:pPr>
            <w:r w:rsidRPr="008E7BB2">
              <w:rPr>
                <w:rFonts w:eastAsia="Malgun Gothic"/>
              </w:rPr>
              <w:t>Server 1 has all access rights</w:t>
            </w:r>
            <w:r>
              <w:rPr>
                <w:rFonts w:eastAsia="Malgun Gothic" w:hint="eastAsia"/>
                <w:lang w:eastAsia="ko-KR"/>
              </w:rPr>
              <w:t xml:space="preserve"> (</w:t>
            </w:r>
            <w:r>
              <w:rPr>
                <w:rFonts w:eastAsia="Malgun Gothic"/>
              </w:rPr>
              <w:t>R</w:t>
            </w:r>
            <w:r>
              <w:rPr>
                <w:rFonts w:eastAsia="Malgun Gothic" w:hint="eastAsia"/>
                <w:lang w:eastAsia="ko-KR"/>
              </w:rPr>
              <w:t>,</w:t>
            </w:r>
            <w:r w:rsidRPr="008E7BB2">
              <w:rPr>
                <w:rFonts w:eastAsia="Malgun Gothic"/>
              </w:rPr>
              <w:t xml:space="preserve"> W</w:t>
            </w:r>
            <w:r>
              <w:rPr>
                <w:rFonts w:eastAsia="Malgun Gothic" w:hint="eastAsia"/>
                <w:lang w:eastAsia="ko-KR"/>
              </w:rPr>
              <w:t>, E, D)</w:t>
            </w:r>
            <w:r w:rsidRPr="008E7BB2">
              <w:rPr>
                <w:rFonts w:eastAsia="Malgun Gothic"/>
              </w:rPr>
              <w:t xml:space="preserve">. Note that the Resource Instance ID indicates the </w:t>
            </w:r>
            <w:r>
              <w:rPr>
                <w:rFonts w:eastAsia="Malgun Gothic"/>
              </w:rPr>
              <w:t xml:space="preserve">Short </w:t>
            </w:r>
            <w:r w:rsidRPr="008E7BB2">
              <w:rPr>
                <w:rFonts w:eastAsia="Malgun Gothic"/>
              </w:rPr>
              <w:t xml:space="preserve">Server ID. </w:t>
            </w:r>
          </w:p>
        </w:tc>
      </w:tr>
      <w:tr w:rsidR="00FA20ED" w:rsidRPr="008E7BB2" w:rsidTr="00EB2438">
        <w:tc>
          <w:tcPr>
            <w:tcW w:w="1733"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b/>
              </w:rPr>
              <w:t>Access Control Owner</w:t>
            </w:r>
          </w:p>
        </w:tc>
        <w:tc>
          <w:tcPr>
            <w:tcW w:w="1115"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rPr>
              <w:t>1</w:t>
            </w:r>
            <w:r>
              <w:rPr>
                <w:rFonts w:eastAsia="Malgun Gothic"/>
              </w:rPr>
              <w:t>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FA20ED" w:rsidRPr="008E7BB2" w:rsidRDefault="00FA20ED" w:rsidP="00EB2438">
            <w:pPr>
              <w:pStyle w:val="TableRow"/>
              <w:keepNext/>
            </w:pPr>
            <w:r w:rsidRPr="008E7BB2">
              <w:rPr>
                <w:rFonts w:eastAsia="Malgun Gothic"/>
              </w:rPr>
              <w:t>Server 1 controls this Object</w:t>
            </w:r>
            <w:r>
              <w:rPr>
                <w:rFonts w:eastAsia="Malgun Gothic" w:hint="eastAsia"/>
                <w:lang w:eastAsia="ko-KR"/>
              </w:rPr>
              <w:t xml:space="preserve"> Instance</w:t>
            </w:r>
            <w:r w:rsidRPr="008E7BB2">
              <w:rPr>
                <w:rFonts w:eastAsia="Malgun Gothic"/>
              </w:rPr>
              <w:t>’s access rights.</w:t>
            </w:r>
          </w:p>
        </w:tc>
      </w:tr>
    </w:tbl>
    <w:p w:rsidR="00FA20ED" w:rsidRPr="008E7BB2" w:rsidRDefault="00FA20ED" w:rsidP="00FA20ED">
      <w:pPr>
        <w:pStyle w:val="Caption"/>
        <w:rPr>
          <w:sz w:val="18"/>
        </w:rPr>
      </w:pPr>
      <w:bookmarkStart w:id="2214" w:name="_Toc369360019"/>
      <w:bookmarkStart w:id="2215" w:name="_Toc386461488"/>
      <w:r>
        <w:t xml:space="preserve">Table </w:t>
      </w:r>
      <w:r w:rsidR="00EE4DAD">
        <w:fldChar w:fldCharType="begin"/>
      </w:r>
      <w:r>
        <w:instrText xml:space="preserve"> SEQ Table \* ARABIC </w:instrText>
      </w:r>
      <w:r w:rsidR="00EE4DAD">
        <w:fldChar w:fldCharType="separate"/>
      </w:r>
      <w:r w:rsidR="00CD7519">
        <w:rPr>
          <w:noProof/>
        </w:rPr>
        <w:t>30</w:t>
      </w:r>
      <w:r w:rsidR="00EE4DAD">
        <w:rPr>
          <w:noProof/>
        </w:rPr>
        <w:fldChar w:fldCharType="end"/>
      </w:r>
      <w:r w:rsidRPr="002865C5">
        <w:t xml:space="preserve">: Access Control Object [0] (for the </w:t>
      </w:r>
      <w:r>
        <w:rPr>
          <w:rFonts w:eastAsiaTheme="minorEastAsia" w:hint="eastAsia"/>
          <w:lang w:eastAsia="ko-KR"/>
        </w:rPr>
        <w:t>LWM2M Server</w:t>
      </w:r>
      <w:r w:rsidRPr="002865C5">
        <w:t xml:space="preserve"> Object)</w:t>
      </w:r>
      <w:bookmarkEnd w:id="2214"/>
      <w:bookmarkEnd w:id="2215"/>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FA20ED" w:rsidRPr="008E7BB2" w:rsidTr="00EB2438">
        <w:tc>
          <w:tcPr>
            <w:tcW w:w="1733" w:type="dxa"/>
            <w:tcBorders>
              <w:top w:val="single" w:sz="4" w:space="0" w:color="000000"/>
              <w:left w:val="single" w:sz="4" w:space="0" w:color="000000"/>
              <w:bottom w:val="single" w:sz="4" w:space="0" w:color="000000"/>
            </w:tcBorders>
            <w:shd w:val="clear" w:color="auto" w:fill="C0C0C0"/>
          </w:tcPr>
          <w:p w:rsidR="00FA20ED" w:rsidRPr="008E7BB2" w:rsidRDefault="00FA20ED" w:rsidP="00EB2438">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FA20ED" w:rsidRPr="008E7BB2" w:rsidRDefault="00FA20ED" w:rsidP="00EB2438">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FA20ED" w:rsidRPr="008E7BB2" w:rsidRDefault="00FA20ED" w:rsidP="00EB2438">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pct25" w:color="auto" w:fill="auto"/>
          </w:tcPr>
          <w:p w:rsidR="00FA20ED" w:rsidRPr="008E7BB2" w:rsidRDefault="00FA20ED" w:rsidP="00EB2438">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pct25" w:color="auto" w:fill="auto"/>
          </w:tcPr>
          <w:p w:rsidR="00FA20ED" w:rsidRPr="008E7BB2" w:rsidRDefault="00FA20ED" w:rsidP="00EB2438">
            <w:pPr>
              <w:pStyle w:val="TableRow"/>
              <w:jc w:val="center"/>
              <w:rPr>
                <w:rFonts w:eastAsia="Malgun Gothic"/>
                <w:b/>
              </w:rPr>
            </w:pPr>
            <w:r w:rsidRPr="008E7BB2">
              <w:rPr>
                <w:rFonts w:eastAsia="Malgun Gothic"/>
                <w:b/>
                <w:sz w:val="18"/>
              </w:rPr>
              <w:t>Notes</w:t>
            </w:r>
          </w:p>
        </w:tc>
      </w:tr>
      <w:tr w:rsidR="00FA20ED" w:rsidRPr="008E7BB2" w:rsidTr="00EB2438">
        <w:tc>
          <w:tcPr>
            <w:tcW w:w="1733"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b/>
              </w:rPr>
              <w:t>Object ID</w:t>
            </w:r>
          </w:p>
        </w:tc>
        <w:tc>
          <w:tcPr>
            <w:tcW w:w="1115"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rPr>
              <w:t>0</w:t>
            </w:r>
          </w:p>
        </w:tc>
        <w:tc>
          <w:tcPr>
            <w:tcW w:w="1262"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lang w:eastAsia="ko-KR"/>
              </w:rPr>
            </w:pPr>
            <w:r>
              <w:rPr>
                <w:rFonts w:eastAsia="Malgun Gothic" w:hint="eastAsia"/>
                <w:lang w:eastAsia="ko-KR"/>
              </w:rPr>
              <w:t>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FA20ED" w:rsidRPr="008E7BB2" w:rsidRDefault="00FA20ED" w:rsidP="00EB2438">
            <w:pPr>
              <w:pStyle w:val="TableRow"/>
              <w:rPr>
                <w:rFonts w:eastAsia="Malgun Gothic"/>
                <w:b/>
              </w:rPr>
            </w:pPr>
            <w:r>
              <w:rPr>
                <w:rFonts w:eastAsiaTheme="minorEastAsia" w:hint="eastAsia"/>
                <w:lang w:eastAsia="ko-KR"/>
              </w:rPr>
              <w:t xml:space="preserve">LWM2M Server </w:t>
            </w:r>
            <w:r w:rsidRPr="008E7BB2">
              <w:t>Object</w:t>
            </w:r>
          </w:p>
        </w:tc>
      </w:tr>
      <w:tr w:rsidR="00FA20ED" w:rsidRPr="008E7BB2" w:rsidTr="00EB2438">
        <w:tc>
          <w:tcPr>
            <w:tcW w:w="1733"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b/>
              </w:rPr>
              <w:t>Object Instance ID</w:t>
            </w:r>
          </w:p>
        </w:tc>
        <w:tc>
          <w:tcPr>
            <w:tcW w:w="1115"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Pr>
                <w:rFonts w:eastAsia="Malgun Gothic" w:hint="eastAsia"/>
                <w:lang w:eastAsia="ko-KR"/>
              </w:rPr>
              <w:t>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FA20ED" w:rsidRPr="008E7BB2" w:rsidRDefault="00FA20ED" w:rsidP="00EB2438">
            <w:pPr>
              <w:pStyle w:val="TableRow"/>
              <w:snapToGrid w:val="0"/>
              <w:rPr>
                <w:rFonts w:eastAsia="Malgun Gothic"/>
              </w:rPr>
            </w:pPr>
          </w:p>
        </w:tc>
      </w:tr>
      <w:tr w:rsidR="00FA20ED" w:rsidRPr="008E7BB2" w:rsidTr="00EB2438">
        <w:tc>
          <w:tcPr>
            <w:tcW w:w="1733"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b/>
              </w:rPr>
              <w:t>ACL</w:t>
            </w:r>
          </w:p>
        </w:tc>
        <w:tc>
          <w:tcPr>
            <w:tcW w:w="1115"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lang w:eastAsia="ko-KR"/>
              </w:rPr>
            </w:pPr>
            <w:r w:rsidRPr="008E7BB2">
              <w:rPr>
                <w:rFonts w:eastAsia="Malgun Gothic"/>
              </w:rPr>
              <w:t>1</w:t>
            </w:r>
            <w:r>
              <w:rPr>
                <w:rFonts w:eastAsia="Malgun Gothic" w:hint="eastAsia"/>
                <w:lang w:eastAsia="ko-KR"/>
              </w:rPr>
              <w:t>02</w:t>
            </w:r>
          </w:p>
        </w:tc>
        <w:tc>
          <w:tcPr>
            <w:tcW w:w="2950"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lang w:eastAsia="ko-KR"/>
              </w:rPr>
            </w:pPr>
            <w:r>
              <w:rPr>
                <w:rFonts w:eastAsia="Malgun Gothic" w:hint="eastAsia"/>
                <w:lang w:eastAsia="ko-KR"/>
              </w:rPr>
              <w:t>0b0000000000001111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FA20ED" w:rsidRPr="008E7BB2" w:rsidRDefault="00FA20ED" w:rsidP="00EB2438">
            <w:pPr>
              <w:pStyle w:val="TableRow"/>
              <w:rPr>
                <w:rFonts w:eastAsia="Malgun Gothic"/>
                <w:b/>
              </w:rPr>
            </w:pPr>
            <w:r w:rsidRPr="008E7BB2">
              <w:rPr>
                <w:rFonts w:eastAsia="Malgun Gothic"/>
              </w:rPr>
              <w:t xml:space="preserve">Server </w:t>
            </w:r>
            <w:r>
              <w:rPr>
                <w:rFonts w:eastAsia="Malgun Gothic" w:hint="eastAsia"/>
                <w:lang w:eastAsia="ko-KR"/>
              </w:rPr>
              <w:t>2</w:t>
            </w:r>
            <w:r w:rsidRPr="008E7BB2">
              <w:rPr>
                <w:rFonts w:eastAsia="Malgun Gothic"/>
              </w:rPr>
              <w:t xml:space="preserve"> has all access rights</w:t>
            </w:r>
            <w:r>
              <w:rPr>
                <w:rFonts w:eastAsia="Malgun Gothic" w:hint="eastAsia"/>
                <w:lang w:eastAsia="ko-KR"/>
              </w:rPr>
              <w:t xml:space="preserve"> (</w:t>
            </w:r>
            <w:r>
              <w:rPr>
                <w:rFonts w:eastAsia="Malgun Gothic"/>
              </w:rPr>
              <w:t>R</w:t>
            </w:r>
            <w:r>
              <w:rPr>
                <w:rFonts w:eastAsia="Malgun Gothic" w:hint="eastAsia"/>
                <w:lang w:eastAsia="ko-KR"/>
              </w:rPr>
              <w:t>,</w:t>
            </w:r>
            <w:r w:rsidRPr="008E7BB2">
              <w:rPr>
                <w:rFonts w:eastAsia="Malgun Gothic"/>
              </w:rPr>
              <w:t xml:space="preserve"> W</w:t>
            </w:r>
            <w:r>
              <w:rPr>
                <w:rFonts w:eastAsia="Malgun Gothic" w:hint="eastAsia"/>
                <w:lang w:eastAsia="ko-KR"/>
              </w:rPr>
              <w:t>, E, D)</w:t>
            </w:r>
            <w:r w:rsidRPr="008E7BB2">
              <w:rPr>
                <w:rFonts w:eastAsia="Malgun Gothic"/>
              </w:rPr>
              <w:t xml:space="preserve">. Note that the Resource Instance ID indicates the </w:t>
            </w:r>
            <w:r>
              <w:rPr>
                <w:rFonts w:eastAsia="Malgun Gothic"/>
              </w:rPr>
              <w:t xml:space="preserve">Short </w:t>
            </w:r>
            <w:r w:rsidRPr="008E7BB2">
              <w:rPr>
                <w:rFonts w:eastAsia="Malgun Gothic"/>
              </w:rPr>
              <w:t xml:space="preserve">Server ID. </w:t>
            </w:r>
          </w:p>
        </w:tc>
      </w:tr>
      <w:tr w:rsidR="00FA20ED" w:rsidRPr="008E7BB2" w:rsidTr="00EB2438">
        <w:tc>
          <w:tcPr>
            <w:tcW w:w="1733"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b/>
              </w:rPr>
              <w:t>Access Control Owner</w:t>
            </w:r>
          </w:p>
        </w:tc>
        <w:tc>
          <w:tcPr>
            <w:tcW w:w="1115"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lang w:eastAsia="ko-KR"/>
              </w:rPr>
            </w:pPr>
            <w:r w:rsidRPr="008E7BB2">
              <w:rPr>
                <w:rFonts w:eastAsia="Malgun Gothic"/>
              </w:rPr>
              <w:t>1</w:t>
            </w:r>
            <w:r>
              <w:rPr>
                <w:rFonts w:eastAsia="Malgun Gothic"/>
              </w:rPr>
              <w:t>0</w:t>
            </w:r>
            <w:r>
              <w:rPr>
                <w:rFonts w:eastAsia="Malgun Gothic" w:hint="eastAsia"/>
                <w:lang w:eastAsia="ko-KR"/>
              </w:rPr>
              <w:t>2</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FA20ED" w:rsidRPr="008E7BB2" w:rsidRDefault="00FA20ED" w:rsidP="00EB2438">
            <w:pPr>
              <w:pStyle w:val="TableRow"/>
              <w:keepNext/>
            </w:pPr>
            <w:r>
              <w:rPr>
                <w:rFonts w:eastAsia="Malgun Gothic"/>
              </w:rPr>
              <w:t xml:space="preserve">Server </w:t>
            </w:r>
            <w:r>
              <w:rPr>
                <w:rFonts w:eastAsia="Malgun Gothic" w:hint="eastAsia"/>
                <w:lang w:eastAsia="ko-KR"/>
              </w:rPr>
              <w:t>2</w:t>
            </w:r>
            <w:r w:rsidRPr="008E7BB2">
              <w:rPr>
                <w:rFonts w:eastAsia="Malgun Gothic"/>
              </w:rPr>
              <w:t xml:space="preserve"> controls this Object</w:t>
            </w:r>
            <w:r>
              <w:rPr>
                <w:rFonts w:eastAsia="Malgun Gothic" w:hint="eastAsia"/>
                <w:lang w:eastAsia="ko-KR"/>
              </w:rPr>
              <w:t xml:space="preserve"> Instance</w:t>
            </w:r>
            <w:r w:rsidRPr="008E7BB2">
              <w:rPr>
                <w:rFonts w:eastAsia="Malgun Gothic"/>
              </w:rPr>
              <w:t>’s access rights.</w:t>
            </w:r>
          </w:p>
        </w:tc>
      </w:tr>
    </w:tbl>
    <w:p w:rsidR="00FA20ED" w:rsidRPr="008E7BB2" w:rsidRDefault="00FA20ED" w:rsidP="00FA20ED">
      <w:pPr>
        <w:pStyle w:val="Caption"/>
        <w:rPr>
          <w:sz w:val="18"/>
        </w:rPr>
      </w:pPr>
      <w:bookmarkStart w:id="2216" w:name="_Toc369360020"/>
      <w:bookmarkStart w:id="2217" w:name="_Toc386461489"/>
      <w:r>
        <w:t xml:space="preserve">Table </w:t>
      </w:r>
      <w:r w:rsidR="00EE4DAD">
        <w:fldChar w:fldCharType="begin"/>
      </w:r>
      <w:r>
        <w:instrText xml:space="preserve"> SEQ Table \* ARABIC </w:instrText>
      </w:r>
      <w:r w:rsidR="00EE4DAD">
        <w:fldChar w:fldCharType="separate"/>
      </w:r>
      <w:r w:rsidR="00CD7519">
        <w:rPr>
          <w:noProof/>
        </w:rPr>
        <w:t>31</w:t>
      </w:r>
      <w:r w:rsidR="00EE4DAD">
        <w:rPr>
          <w:noProof/>
        </w:rPr>
        <w:fldChar w:fldCharType="end"/>
      </w:r>
      <w:r>
        <w:t>: Access Control Object [</w:t>
      </w:r>
      <w:r>
        <w:rPr>
          <w:rFonts w:eastAsiaTheme="minorEastAsia" w:hint="eastAsia"/>
          <w:lang w:eastAsia="ko-KR"/>
        </w:rPr>
        <w:t>1</w:t>
      </w:r>
      <w:r w:rsidRPr="002865C5">
        <w:t xml:space="preserve">] (for the </w:t>
      </w:r>
      <w:r>
        <w:rPr>
          <w:rFonts w:eastAsiaTheme="minorEastAsia" w:hint="eastAsia"/>
          <w:lang w:eastAsia="ko-KR"/>
        </w:rPr>
        <w:t>LWM2M Server</w:t>
      </w:r>
      <w:r w:rsidRPr="002865C5">
        <w:t xml:space="preserve"> Object)</w:t>
      </w:r>
      <w:bookmarkEnd w:id="2216"/>
      <w:bookmarkEnd w:id="2217"/>
    </w:p>
    <w:tbl>
      <w:tblPr>
        <w:tblW w:w="0" w:type="auto"/>
        <w:tblInd w:w="387" w:type="dxa"/>
        <w:tblLayout w:type="fixed"/>
        <w:tblLook w:val="0000" w:firstRow="0" w:lastRow="0" w:firstColumn="0" w:lastColumn="0" w:noHBand="0" w:noVBand="0"/>
      </w:tblPr>
      <w:tblGrid>
        <w:gridCol w:w="1733"/>
        <w:gridCol w:w="1115"/>
        <w:gridCol w:w="1262"/>
        <w:gridCol w:w="2950"/>
        <w:gridCol w:w="2855"/>
      </w:tblGrid>
      <w:tr w:rsidR="00D9352F" w:rsidRPr="008E7BB2">
        <w:tc>
          <w:tcPr>
            <w:tcW w:w="1733"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pct25" w:color="auto" w:fill="auto"/>
          </w:tcPr>
          <w:p w:rsidR="00D9352F" w:rsidRPr="008E7BB2" w:rsidRDefault="00D9352F" w:rsidP="00942281">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pct25" w:color="auto" w:fill="auto"/>
          </w:tcPr>
          <w:p w:rsidR="00D9352F" w:rsidRPr="008E7BB2" w:rsidRDefault="00D9352F" w:rsidP="00942281">
            <w:pPr>
              <w:pStyle w:val="TableRow"/>
              <w:jc w:val="center"/>
              <w:rPr>
                <w:rFonts w:eastAsia="Malgun Gothic"/>
                <w:b/>
              </w:rPr>
            </w:pPr>
            <w:r w:rsidRPr="008E7BB2">
              <w:rPr>
                <w:rFonts w:eastAsia="Malgun Gothic"/>
                <w:b/>
                <w:sz w:val="18"/>
              </w:rPr>
              <w:t>Notes</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Object ID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0</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pPr>
            <w:r w:rsidRPr="008E7BB2">
              <w:rPr>
                <w:rFonts w:eastAsia="Malgun Gothic"/>
              </w:rPr>
              <w:t>3</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b/>
              </w:rPr>
            </w:pPr>
            <w:r w:rsidRPr="008E7BB2">
              <w:t>Device Object</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Object Instance ID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FA20ED" w:rsidP="00FA20ED">
            <w:pPr>
              <w:pStyle w:val="TableRow"/>
              <w:rPr>
                <w:rFonts w:eastAsia="Malgun Gothic"/>
              </w:rPr>
            </w:pPr>
            <w:r>
              <w:rPr>
                <w:rFonts w:eastAsia="Malgun Gothic" w:hint="eastAsia"/>
                <w:lang w:eastAsia="ko-KR"/>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ACL</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lang w:eastAsia="ko-KR"/>
              </w:rPr>
            </w:pPr>
            <w:r w:rsidRPr="008E7BB2">
              <w:rPr>
                <w:rFonts w:eastAsia="Malgun Gothic"/>
              </w:rPr>
              <w:t>1</w:t>
            </w:r>
            <w:r w:rsidR="009072AA">
              <w:rPr>
                <w:rFonts w:eastAsia="Malgun Gothic" w:hint="eastAsia"/>
                <w:lang w:eastAsia="ko-KR"/>
              </w:rPr>
              <w:t>01</w:t>
            </w: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FA20ED" w:rsidP="00FA20ED">
            <w:pPr>
              <w:pStyle w:val="TableRow"/>
              <w:rPr>
                <w:rFonts w:eastAsia="Malgun Gothic"/>
              </w:rPr>
            </w:pPr>
            <w:r>
              <w:rPr>
                <w:rFonts w:eastAsia="Malgun Gothic" w:hint="eastAsia"/>
                <w:lang w:eastAsia="ko-KR"/>
              </w:rPr>
              <w:t>0b0000000000001111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b/>
              </w:rPr>
            </w:pPr>
            <w:r w:rsidRPr="008E7BB2">
              <w:rPr>
                <w:rFonts w:eastAsia="Malgun Gothic"/>
              </w:rPr>
              <w:t>Server 1 has all access rights</w:t>
            </w:r>
            <w:r w:rsidR="00FA20ED">
              <w:rPr>
                <w:rFonts w:eastAsia="Malgun Gothic" w:hint="eastAsia"/>
                <w:lang w:eastAsia="ko-KR"/>
              </w:rPr>
              <w:t xml:space="preserve"> (</w:t>
            </w:r>
            <w:r w:rsidR="00FA20ED">
              <w:rPr>
                <w:rFonts w:eastAsia="Malgun Gothic"/>
              </w:rPr>
              <w:t>R</w:t>
            </w:r>
            <w:r w:rsidR="00FA20ED">
              <w:rPr>
                <w:rFonts w:eastAsia="Malgun Gothic" w:hint="eastAsia"/>
                <w:lang w:eastAsia="ko-KR"/>
              </w:rPr>
              <w:t>,</w:t>
            </w:r>
            <w:r w:rsidR="00FA20ED" w:rsidRPr="008E7BB2">
              <w:rPr>
                <w:rFonts w:eastAsia="Malgun Gothic"/>
              </w:rPr>
              <w:t xml:space="preserve"> W</w:t>
            </w:r>
            <w:r w:rsidR="00FA20ED">
              <w:rPr>
                <w:rFonts w:eastAsia="Malgun Gothic" w:hint="eastAsia"/>
                <w:lang w:eastAsia="ko-KR"/>
              </w:rPr>
              <w:t>, E, D)</w:t>
            </w:r>
            <w:r w:rsidRPr="008E7BB2">
              <w:rPr>
                <w:rFonts w:eastAsia="Malgun Gothic"/>
              </w:rPr>
              <w:t xml:space="preserve">. Note that the Resource Instance ID indicates the </w:t>
            </w:r>
            <w:r w:rsidR="00367A99">
              <w:rPr>
                <w:rFonts w:eastAsia="Malgun Gothic"/>
              </w:rPr>
              <w:t xml:space="preserve">Short </w:t>
            </w:r>
            <w:r w:rsidRPr="008E7BB2">
              <w:rPr>
                <w:rFonts w:eastAsia="Malgun Gothic"/>
              </w:rPr>
              <w:t xml:space="preserve">Server ID. </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ACL</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9072AA" w:rsidP="00942281">
            <w:pPr>
              <w:pStyle w:val="TableRow"/>
              <w:rPr>
                <w:rFonts w:eastAsia="Malgun Gothic"/>
              </w:rPr>
            </w:pPr>
            <w:r>
              <w:rPr>
                <w:rFonts w:eastAsia="Malgun Gothic" w:hint="eastAsia"/>
                <w:lang w:eastAsia="ko-KR"/>
              </w:rPr>
              <w:t>10</w:t>
            </w:r>
            <w:r w:rsidR="00D9352F" w:rsidRPr="008E7BB2">
              <w:rPr>
                <w:rFonts w:eastAsia="Malgun Gothic"/>
              </w:rPr>
              <w:t>2</w:t>
            </w: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FA20ED" w:rsidP="00942281">
            <w:pPr>
              <w:pStyle w:val="TableRow"/>
              <w:rPr>
                <w:rFonts w:eastAsia="Malgun Gothic"/>
              </w:rPr>
            </w:pPr>
            <w:r>
              <w:rPr>
                <w:rFonts w:eastAsia="Malgun Gothic" w:hint="eastAsia"/>
                <w:lang w:eastAsia="ko-KR"/>
              </w:rPr>
              <w:t>0b0000000000000001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b/>
              </w:rPr>
            </w:pPr>
            <w:r w:rsidRPr="008E7BB2">
              <w:rPr>
                <w:rFonts w:eastAsia="Malgun Gothic"/>
              </w:rPr>
              <w:t xml:space="preserve">Server 2 has read-only access rights. Note that the Resource Instance ID indicates the </w:t>
            </w:r>
            <w:r w:rsidR="00367A99">
              <w:rPr>
                <w:rFonts w:eastAsia="Malgun Gothic"/>
              </w:rPr>
              <w:t xml:space="preserve">Short </w:t>
            </w:r>
            <w:r w:rsidRPr="008E7BB2">
              <w:rPr>
                <w:rFonts w:eastAsia="Malgun Gothic"/>
              </w:rPr>
              <w:t>Server ID.</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Access Control Owner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r w:rsidR="001F4254">
              <w:rPr>
                <w:rFonts w:eastAsia="Malgun Gothic"/>
              </w:rPr>
              <w:t>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CD7519">
            <w:pPr>
              <w:pStyle w:val="TableRow"/>
              <w:keepNext/>
            </w:pPr>
            <w:r w:rsidRPr="008E7BB2">
              <w:rPr>
                <w:rFonts w:eastAsia="Malgun Gothic"/>
              </w:rPr>
              <w:t>Server 1 controls this Object</w:t>
            </w:r>
            <w:r w:rsidR="00FA20ED">
              <w:rPr>
                <w:rFonts w:eastAsia="Malgun Gothic" w:hint="eastAsia"/>
                <w:lang w:eastAsia="ko-KR"/>
              </w:rPr>
              <w:t xml:space="preserve"> Instance</w:t>
            </w:r>
            <w:r w:rsidRPr="008E7BB2">
              <w:rPr>
                <w:rFonts w:eastAsia="Malgun Gothic"/>
              </w:rPr>
              <w:t>’s access rights.</w:t>
            </w:r>
          </w:p>
        </w:tc>
      </w:tr>
    </w:tbl>
    <w:p w:rsidR="00D9352F" w:rsidRPr="00CB188B" w:rsidRDefault="00CD7519" w:rsidP="00CB188B">
      <w:pPr>
        <w:pStyle w:val="Caption"/>
      </w:pPr>
      <w:bookmarkStart w:id="2218" w:name="_Toc386461490"/>
      <w:r>
        <w:t xml:space="preserve">Table </w:t>
      </w:r>
      <w:r w:rsidR="00EE4DAD">
        <w:fldChar w:fldCharType="begin"/>
      </w:r>
      <w:r>
        <w:instrText xml:space="preserve"> SEQ Table \* ARABIC </w:instrText>
      </w:r>
      <w:r w:rsidR="00EE4DAD">
        <w:fldChar w:fldCharType="separate"/>
      </w:r>
      <w:r>
        <w:rPr>
          <w:noProof/>
        </w:rPr>
        <w:t>32</w:t>
      </w:r>
      <w:r w:rsidR="00EE4DAD">
        <w:fldChar w:fldCharType="end"/>
      </w:r>
      <w:r w:rsidRPr="00331746">
        <w:t>: Access Control Object [2] (for the Device Object)</w:t>
      </w:r>
      <w:bookmarkEnd w:id="2218"/>
    </w:p>
    <w:tbl>
      <w:tblPr>
        <w:tblW w:w="0" w:type="auto"/>
        <w:tblInd w:w="387" w:type="dxa"/>
        <w:tblLayout w:type="fixed"/>
        <w:tblLook w:val="0000" w:firstRow="0" w:lastRow="0" w:firstColumn="0" w:lastColumn="0" w:noHBand="0" w:noVBand="0"/>
      </w:tblPr>
      <w:tblGrid>
        <w:gridCol w:w="1733"/>
        <w:gridCol w:w="1115"/>
        <w:gridCol w:w="1262"/>
        <w:gridCol w:w="2950"/>
        <w:gridCol w:w="2855"/>
      </w:tblGrid>
      <w:tr w:rsidR="00D9352F" w:rsidRPr="008E7BB2">
        <w:tc>
          <w:tcPr>
            <w:tcW w:w="1733"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C0C0C0"/>
          </w:tcPr>
          <w:p w:rsidR="00D9352F" w:rsidRPr="008E7BB2" w:rsidRDefault="00D9352F" w:rsidP="00942281">
            <w:pPr>
              <w:pStyle w:val="TableRow"/>
              <w:jc w:val="center"/>
              <w:rPr>
                <w:rFonts w:eastAsia="Malgun Gothic"/>
                <w:b/>
              </w:rPr>
            </w:pPr>
            <w:r w:rsidRPr="008E7BB2">
              <w:rPr>
                <w:rFonts w:eastAsia="Malgun Gothic"/>
                <w:b/>
                <w:sz w:val="18"/>
              </w:rPr>
              <w:t>Notes</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Object ID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0</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pPr>
            <w:r w:rsidRPr="008E7BB2">
              <w:rPr>
                <w:rFonts w:eastAsia="Malgun Gothic"/>
              </w:rPr>
              <w:t>4</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b/>
              </w:rPr>
            </w:pPr>
            <w:r w:rsidRPr="008E7BB2">
              <w:t>Connectivity Monitoring Object</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Object Instance ID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FA20ED" w:rsidP="00FA20ED">
            <w:pPr>
              <w:pStyle w:val="TableRow"/>
              <w:rPr>
                <w:rFonts w:eastAsia="Malgun Gothic"/>
              </w:rPr>
            </w:pPr>
            <w:r>
              <w:rPr>
                <w:rFonts w:eastAsia="Malgun Gothic" w:hint="eastAsia"/>
                <w:lang w:eastAsia="ko-KR"/>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ACL</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9072AA" w:rsidP="00942281">
            <w:pPr>
              <w:pStyle w:val="TableRow"/>
              <w:rPr>
                <w:rFonts w:eastAsia="Malgun Gothic"/>
                <w:lang w:eastAsia="ko-KR"/>
              </w:rPr>
            </w:pPr>
            <w:r>
              <w:rPr>
                <w:rFonts w:eastAsia="Malgun Gothic" w:hint="eastAsia"/>
                <w:lang w:eastAsia="ko-KR"/>
              </w:rPr>
              <w:t>101</w:t>
            </w: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FA20ED" w:rsidP="00942281">
            <w:pPr>
              <w:pStyle w:val="TableRow"/>
              <w:rPr>
                <w:rFonts w:eastAsia="Malgun Gothic"/>
              </w:rPr>
            </w:pPr>
            <w:r>
              <w:rPr>
                <w:rFonts w:eastAsia="Malgun Gothic" w:hint="eastAsia"/>
                <w:lang w:eastAsia="ko-KR"/>
              </w:rPr>
              <w:t>0b0000000000000001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b/>
              </w:rPr>
            </w:pPr>
            <w:r w:rsidRPr="008E7BB2">
              <w:rPr>
                <w:rFonts w:eastAsia="Malgun Gothic"/>
              </w:rPr>
              <w:t xml:space="preserve">Server 1 has read-only access rights. Note that the Resource Instance ID indicates the </w:t>
            </w:r>
            <w:r w:rsidR="00367A99">
              <w:rPr>
                <w:rFonts w:eastAsia="Malgun Gothic"/>
              </w:rPr>
              <w:t xml:space="preserve">Short </w:t>
            </w:r>
            <w:r w:rsidRPr="008E7BB2">
              <w:rPr>
                <w:rFonts w:eastAsia="Malgun Gothic"/>
              </w:rPr>
              <w:t>Server ID.</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ACL</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1C169C" w:rsidP="00942281">
            <w:pPr>
              <w:pStyle w:val="TableRow"/>
              <w:rPr>
                <w:rFonts w:eastAsia="Malgun Gothic"/>
              </w:rPr>
            </w:pPr>
            <w:r w:rsidRPr="008E7BB2">
              <w:rPr>
                <w:rFonts w:eastAsia="Malgun Gothic"/>
              </w:rPr>
              <w:t>0</w:t>
            </w: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FA20ED" w:rsidP="00942281">
            <w:pPr>
              <w:pStyle w:val="TableRow"/>
              <w:rPr>
                <w:rFonts w:eastAsia="Malgun Gothic"/>
              </w:rPr>
            </w:pPr>
            <w:r>
              <w:rPr>
                <w:rFonts w:eastAsia="Malgun Gothic" w:hint="eastAsia"/>
                <w:lang w:eastAsia="ko-KR"/>
              </w:rPr>
              <w:t>0b0000000000000001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1C169C" w:rsidP="001C169C">
            <w:pPr>
              <w:pStyle w:val="TableRow"/>
              <w:rPr>
                <w:rFonts w:eastAsia="Malgun Gothic"/>
                <w:b/>
              </w:rPr>
            </w:pPr>
            <w:r w:rsidRPr="008E7BB2">
              <w:rPr>
                <w:rFonts w:eastAsia="Malgun Gothic"/>
              </w:rPr>
              <w:t xml:space="preserve">The other Servers except </w:t>
            </w:r>
            <w:r w:rsidR="00D9352F" w:rsidRPr="008E7BB2">
              <w:rPr>
                <w:rFonts w:eastAsia="Malgun Gothic"/>
              </w:rPr>
              <w:t xml:space="preserve">Server </w:t>
            </w:r>
            <w:r w:rsidRPr="008E7BB2">
              <w:rPr>
                <w:rFonts w:eastAsia="Malgun Gothic"/>
              </w:rPr>
              <w:t>1 have</w:t>
            </w:r>
            <w:r w:rsidR="00D9352F" w:rsidRPr="008E7BB2">
              <w:rPr>
                <w:rFonts w:eastAsia="Malgun Gothic"/>
              </w:rPr>
              <w:t xml:space="preserve"> read-only acc</w:t>
            </w:r>
            <w:r w:rsidRPr="008E7BB2">
              <w:rPr>
                <w:rFonts w:eastAsia="Malgun Gothic"/>
              </w:rPr>
              <w:t>ess rights. Note that this</w:t>
            </w:r>
            <w:r w:rsidR="00D9352F" w:rsidRPr="008E7BB2">
              <w:rPr>
                <w:rFonts w:eastAsia="Malgun Gothic"/>
              </w:rPr>
              <w:t xml:space="preserve"> Resource Instance ID indicates the </w:t>
            </w:r>
            <w:r w:rsidRPr="008E7BB2">
              <w:rPr>
                <w:rFonts w:eastAsia="Malgun Gothic"/>
              </w:rPr>
              <w:t xml:space="preserve">default </w:t>
            </w:r>
            <w:r w:rsidR="00367A99">
              <w:rPr>
                <w:rFonts w:eastAsia="Malgun Gothic"/>
              </w:rPr>
              <w:t xml:space="preserve">Short </w:t>
            </w:r>
            <w:r w:rsidR="00D9352F" w:rsidRPr="008E7BB2">
              <w:rPr>
                <w:rFonts w:eastAsia="Malgun Gothic"/>
              </w:rPr>
              <w:lastRenderedPageBreak/>
              <w:t>Server ID.</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lastRenderedPageBreak/>
              <w:t>Access Control Owner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r w:rsidR="001F4254">
              <w:rPr>
                <w:rFonts w:eastAsia="Malgun Gothic"/>
              </w:rPr>
              <w:t>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CD7519">
            <w:pPr>
              <w:pStyle w:val="TableRow"/>
              <w:keepNext/>
            </w:pPr>
            <w:r w:rsidRPr="008E7BB2">
              <w:rPr>
                <w:rFonts w:eastAsia="Malgun Gothic"/>
              </w:rPr>
              <w:t>Server 1 controls this Object</w:t>
            </w:r>
            <w:r w:rsidR="00E00D5F">
              <w:rPr>
                <w:rFonts w:eastAsia="Malgun Gothic" w:hint="eastAsia"/>
                <w:lang w:eastAsia="ko-KR"/>
              </w:rPr>
              <w:t xml:space="preserve"> Instance</w:t>
            </w:r>
            <w:r w:rsidRPr="008E7BB2">
              <w:rPr>
                <w:rFonts w:eastAsia="Malgun Gothic"/>
              </w:rPr>
              <w:t>’s access rights.</w:t>
            </w:r>
          </w:p>
        </w:tc>
      </w:tr>
    </w:tbl>
    <w:p w:rsidR="00413F16" w:rsidRPr="00CB188B" w:rsidRDefault="00CD7519" w:rsidP="00CB188B">
      <w:pPr>
        <w:pStyle w:val="Caption"/>
      </w:pPr>
      <w:bookmarkStart w:id="2219" w:name="_Toc386461491"/>
      <w:r>
        <w:t xml:space="preserve">Table </w:t>
      </w:r>
      <w:r w:rsidR="00EE4DAD">
        <w:fldChar w:fldCharType="begin"/>
      </w:r>
      <w:r>
        <w:instrText xml:space="preserve"> SEQ Table \* ARABIC </w:instrText>
      </w:r>
      <w:r w:rsidR="00EE4DAD">
        <w:fldChar w:fldCharType="separate"/>
      </w:r>
      <w:r>
        <w:rPr>
          <w:noProof/>
        </w:rPr>
        <w:t>33</w:t>
      </w:r>
      <w:r w:rsidR="00EE4DAD">
        <w:fldChar w:fldCharType="end"/>
      </w:r>
      <w:r w:rsidRPr="00A45D23">
        <w:t>: Access Control Object [3] (for the Connectivity Monitoring Object)</w:t>
      </w:r>
      <w:bookmarkEnd w:id="2219"/>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413F16" w:rsidRPr="008E7BB2">
        <w:tc>
          <w:tcPr>
            <w:tcW w:w="1733" w:type="dxa"/>
            <w:tcBorders>
              <w:top w:val="single" w:sz="4" w:space="0" w:color="000000"/>
              <w:left w:val="single" w:sz="4" w:space="0" w:color="000000"/>
              <w:bottom w:val="single" w:sz="4" w:space="0" w:color="000000"/>
            </w:tcBorders>
            <w:shd w:val="clear" w:color="auto" w:fill="C0C0C0"/>
          </w:tcPr>
          <w:p w:rsidR="00413F16" w:rsidRPr="008E7BB2" w:rsidRDefault="00413F16"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413F16" w:rsidRPr="008E7BB2" w:rsidRDefault="00413F16" w:rsidP="00942281">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413F16" w:rsidRPr="008E7BB2" w:rsidRDefault="00413F16" w:rsidP="00942281">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pct25" w:color="auto" w:fill="auto"/>
          </w:tcPr>
          <w:p w:rsidR="00413F16" w:rsidRPr="008E7BB2" w:rsidRDefault="00413F16" w:rsidP="00942281">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pct25" w:color="auto" w:fill="auto"/>
          </w:tcPr>
          <w:p w:rsidR="00413F16" w:rsidRPr="008E7BB2" w:rsidRDefault="00413F16" w:rsidP="00942281">
            <w:pPr>
              <w:pStyle w:val="TableRow"/>
              <w:jc w:val="center"/>
              <w:rPr>
                <w:rFonts w:eastAsia="Malgun Gothic"/>
                <w:b/>
                <w:sz w:val="18"/>
              </w:rPr>
            </w:pPr>
            <w:r w:rsidRPr="008E7BB2">
              <w:rPr>
                <w:rFonts w:eastAsia="Malgun Gothic"/>
                <w:b/>
                <w:sz w:val="18"/>
              </w:rPr>
              <w:t>Notes</w:t>
            </w:r>
          </w:p>
        </w:tc>
      </w:tr>
      <w:tr w:rsidR="00413F16" w:rsidRPr="008E7BB2">
        <w:tc>
          <w:tcPr>
            <w:tcW w:w="1733"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rPr>
            </w:pPr>
            <w:r w:rsidRPr="008E7BB2">
              <w:rPr>
                <w:rFonts w:eastAsia="Malgun Gothic"/>
                <w:b/>
              </w:rPr>
              <w:t>Object ID</w:t>
            </w:r>
          </w:p>
        </w:tc>
        <w:tc>
          <w:tcPr>
            <w:tcW w:w="1115"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lang w:eastAsia="ko-KR"/>
              </w:rPr>
            </w:pPr>
            <w:r w:rsidRPr="008E7BB2">
              <w:rPr>
                <w:rFonts w:eastAsia="Malgun Gothic" w:hint="eastAsia"/>
                <w:lang w:eastAsia="ko-KR"/>
              </w:rPr>
              <w:t>0</w:t>
            </w:r>
          </w:p>
        </w:tc>
        <w:tc>
          <w:tcPr>
            <w:tcW w:w="1262"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lang w:eastAsia="ko-KR"/>
              </w:rPr>
            </w:pPr>
            <w:r w:rsidRPr="008E7BB2">
              <w:rPr>
                <w:rFonts w:eastAsia="Malgun Gothic" w:hint="eastAsia"/>
                <w:lang w:eastAsia="ko-KR"/>
              </w:rPr>
              <w:t>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413F16" w:rsidRPr="008E7BB2" w:rsidRDefault="00413F16" w:rsidP="00942281">
            <w:pPr>
              <w:pStyle w:val="TableRow"/>
              <w:rPr>
                <w:rFonts w:eastAsia="Malgun Gothic"/>
                <w:b/>
                <w:lang w:eastAsia="ko-KR"/>
              </w:rPr>
            </w:pPr>
            <w:r w:rsidRPr="008E7BB2">
              <w:rPr>
                <w:rFonts w:hint="eastAsia"/>
              </w:rPr>
              <w:t xml:space="preserve">Firmware </w:t>
            </w:r>
            <w:r w:rsidR="009C48B4">
              <w:t xml:space="preserve">Update </w:t>
            </w:r>
            <w:r w:rsidRPr="008E7BB2">
              <w:rPr>
                <w:rFonts w:hint="eastAsia"/>
              </w:rPr>
              <w:t>Object</w:t>
            </w:r>
          </w:p>
        </w:tc>
      </w:tr>
      <w:tr w:rsidR="00413F16" w:rsidRPr="008E7BB2">
        <w:tc>
          <w:tcPr>
            <w:tcW w:w="1733"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b/>
              </w:rPr>
            </w:pPr>
            <w:r w:rsidRPr="008E7BB2">
              <w:rPr>
                <w:rFonts w:eastAsia="Malgun Gothic"/>
                <w:b/>
              </w:rPr>
              <w:t>Object Instance ID</w:t>
            </w:r>
          </w:p>
        </w:tc>
        <w:tc>
          <w:tcPr>
            <w:tcW w:w="1115"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lang w:eastAsia="ko-KR"/>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413F16" w:rsidRPr="008E7BB2" w:rsidRDefault="00E00D5F" w:rsidP="00E00D5F">
            <w:pPr>
              <w:pStyle w:val="TableRow"/>
              <w:rPr>
                <w:rFonts w:eastAsia="Malgun Gothic"/>
                <w:lang w:eastAsia="ko-KR"/>
              </w:rPr>
            </w:pPr>
            <w:r>
              <w:rPr>
                <w:rFonts w:eastAsia="Malgun Gothic"/>
                <w:lang w:eastAsia="ko-KR"/>
              </w:rPr>
              <w:t>65535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413F16" w:rsidRPr="008E7BB2" w:rsidRDefault="00E00D5F" w:rsidP="00942281">
            <w:pPr>
              <w:pStyle w:val="TableRow"/>
            </w:pPr>
            <w:r>
              <w:rPr>
                <w:rFonts w:eastAsiaTheme="minorEastAsia" w:hint="eastAsia"/>
                <w:lang w:eastAsia="ko-KR"/>
              </w:rPr>
              <w:t>Irrelavent</w:t>
            </w:r>
          </w:p>
        </w:tc>
      </w:tr>
      <w:tr w:rsidR="00413F16" w:rsidRPr="008E7BB2">
        <w:tc>
          <w:tcPr>
            <w:tcW w:w="1733"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rPr>
            </w:pPr>
            <w:r w:rsidRPr="008E7BB2">
              <w:rPr>
                <w:rFonts w:eastAsia="Malgun Gothic"/>
                <w:b/>
              </w:rPr>
              <w:t>ACL</w:t>
            </w:r>
          </w:p>
        </w:tc>
        <w:tc>
          <w:tcPr>
            <w:tcW w:w="1115"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lang w:eastAsia="ko-KR"/>
              </w:rPr>
            </w:pPr>
            <w:r w:rsidRPr="008E7BB2">
              <w:rPr>
                <w:rFonts w:eastAsia="Malgun Gothic"/>
              </w:rPr>
              <w:t>1</w:t>
            </w:r>
            <w:r w:rsidR="009072AA">
              <w:rPr>
                <w:rFonts w:eastAsia="Malgun Gothic" w:hint="eastAsia"/>
                <w:lang w:eastAsia="ko-KR"/>
              </w:rPr>
              <w:t>01</w:t>
            </w:r>
          </w:p>
        </w:tc>
        <w:tc>
          <w:tcPr>
            <w:tcW w:w="2950" w:type="dxa"/>
            <w:tcBorders>
              <w:top w:val="single" w:sz="4" w:space="0" w:color="000000"/>
              <w:left w:val="single" w:sz="4" w:space="0" w:color="000000"/>
              <w:bottom w:val="single" w:sz="4" w:space="0" w:color="000000"/>
            </w:tcBorders>
            <w:shd w:val="clear" w:color="auto" w:fill="auto"/>
          </w:tcPr>
          <w:p w:rsidR="00413F16" w:rsidRPr="008E7BB2" w:rsidRDefault="00E00D5F" w:rsidP="00942281">
            <w:pPr>
              <w:pStyle w:val="TableRow"/>
              <w:rPr>
                <w:rFonts w:eastAsia="Malgun Gothic"/>
                <w:lang w:eastAsia="ko-KR"/>
              </w:rPr>
            </w:pPr>
            <w:r>
              <w:rPr>
                <w:rFonts w:eastAsia="Malgun Gothic" w:hint="eastAsia"/>
                <w:lang w:eastAsia="ko-KR"/>
              </w:rPr>
              <w:t>0b0000000000010000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413F16" w:rsidRPr="008E7BB2" w:rsidRDefault="00413F16" w:rsidP="00942281">
            <w:pPr>
              <w:pStyle w:val="TableRow"/>
              <w:rPr>
                <w:rFonts w:eastAsia="Malgun Gothic"/>
                <w:b/>
                <w:lang w:eastAsia="ko-KR"/>
              </w:rPr>
            </w:pPr>
            <w:r w:rsidRPr="008E7BB2">
              <w:rPr>
                <w:rFonts w:eastAsia="Malgun Gothic"/>
              </w:rPr>
              <w:t xml:space="preserve">Server 1 </w:t>
            </w:r>
            <w:r w:rsidRPr="008E7BB2">
              <w:rPr>
                <w:rFonts w:eastAsia="Malgun Gothic" w:hint="eastAsia"/>
                <w:lang w:eastAsia="ko-KR"/>
              </w:rPr>
              <w:t xml:space="preserve">can create Firmware </w:t>
            </w:r>
            <w:r w:rsidR="009C48B4">
              <w:rPr>
                <w:rFonts w:eastAsia="Malgun Gothic"/>
                <w:lang w:eastAsia="ko-KR"/>
              </w:rPr>
              <w:t xml:space="preserve">Update </w:t>
            </w:r>
            <w:r w:rsidRPr="008E7BB2">
              <w:rPr>
                <w:rFonts w:eastAsia="Malgun Gothic" w:hint="eastAsia"/>
                <w:lang w:eastAsia="ko-KR"/>
              </w:rPr>
              <w:t>Object Instance</w:t>
            </w:r>
          </w:p>
        </w:tc>
      </w:tr>
      <w:tr w:rsidR="00413F16" w:rsidRPr="008E7BB2">
        <w:tc>
          <w:tcPr>
            <w:tcW w:w="1733"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b/>
              </w:rPr>
            </w:pPr>
            <w:r w:rsidRPr="008E7BB2">
              <w:rPr>
                <w:rFonts w:eastAsia="Malgun Gothic"/>
                <w:b/>
              </w:rPr>
              <w:t>Access Control Owner</w:t>
            </w:r>
          </w:p>
        </w:tc>
        <w:tc>
          <w:tcPr>
            <w:tcW w:w="1115"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413F16" w:rsidRPr="008E7BB2" w:rsidRDefault="00E00D5F" w:rsidP="00942281">
            <w:pPr>
              <w:pStyle w:val="TableRow"/>
              <w:rPr>
                <w:rFonts w:eastAsia="Malgun Gothic"/>
                <w:lang w:eastAsia="ko-KR"/>
              </w:rPr>
            </w:pPr>
            <w:r>
              <w:rPr>
                <w:rFonts w:eastAsia="Malgun Gothic"/>
                <w:lang w:eastAsia="ko-KR"/>
              </w:rPr>
              <w:t>65535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413F16" w:rsidRPr="008E7BB2" w:rsidRDefault="00413F16" w:rsidP="00CD7519">
            <w:pPr>
              <w:pStyle w:val="TableRow"/>
              <w:keepNext/>
              <w:rPr>
                <w:rFonts w:eastAsia="Malgun Gothic"/>
              </w:rPr>
            </w:pPr>
            <w:r w:rsidRPr="008E7BB2">
              <w:rPr>
                <w:rFonts w:eastAsia="Malgun Gothic" w:hint="eastAsia"/>
                <w:lang w:eastAsia="ko-KR"/>
              </w:rPr>
              <w:t>This Object Instance must be managed by Bootstrap Interface</w:t>
            </w:r>
          </w:p>
        </w:tc>
      </w:tr>
    </w:tbl>
    <w:p w:rsidR="00D9352F" w:rsidRPr="00CB188B" w:rsidRDefault="00CD7519" w:rsidP="00CB188B">
      <w:pPr>
        <w:pStyle w:val="Caption"/>
      </w:pPr>
      <w:bookmarkStart w:id="2220" w:name="_Toc386461492"/>
      <w:r>
        <w:t xml:space="preserve">Table </w:t>
      </w:r>
      <w:r w:rsidR="00EE4DAD">
        <w:fldChar w:fldCharType="begin"/>
      </w:r>
      <w:r>
        <w:instrText xml:space="preserve"> SEQ Table \* ARABIC </w:instrText>
      </w:r>
      <w:r w:rsidR="00EE4DAD">
        <w:fldChar w:fldCharType="separate"/>
      </w:r>
      <w:r>
        <w:rPr>
          <w:noProof/>
        </w:rPr>
        <w:t>34</w:t>
      </w:r>
      <w:r w:rsidR="00EE4DAD">
        <w:fldChar w:fldCharType="end"/>
      </w:r>
      <w:r w:rsidRPr="00CD5737">
        <w:t>: Access Control Object [4] (for the Firmware Update Object)</w:t>
      </w:r>
      <w:bookmarkEnd w:id="2220"/>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D9352F" w:rsidRPr="008E7BB2" w:rsidTr="00E139D1">
        <w:tc>
          <w:tcPr>
            <w:tcW w:w="1733"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pct25" w:color="auto" w:fill="auto"/>
          </w:tcPr>
          <w:p w:rsidR="00D9352F" w:rsidRPr="008E7BB2" w:rsidRDefault="00D9352F" w:rsidP="00942281">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pct25" w:color="auto" w:fill="auto"/>
          </w:tcPr>
          <w:p w:rsidR="00D9352F" w:rsidRPr="008E7BB2" w:rsidRDefault="00D9352F" w:rsidP="00942281">
            <w:pPr>
              <w:pStyle w:val="TableRow"/>
              <w:jc w:val="center"/>
            </w:pPr>
            <w:r w:rsidRPr="008E7BB2">
              <w:rPr>
                <w:rFonts w:eastAsia="Malgun Gothic"/>
                <w:b/>
                <w:sz w:val="18"/>
              </w:rPr>
              <w:t>Notes</w:t>
            </w:r>
          </w:p>
        </w:tc>
      </w:tr>
      <w:tr w:rsidR="00D9352F" w:rsidRPr="008E7BB2" w:rsidTr="00E139D1">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pPr>
            <w:r w:rsidRPr="008E7BB2">
              <w:t>Manufacturer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0</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Open Mobile Alliance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E139D1">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Model Number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pPr>
            <w:r w:rsidRPr="008E7BB2">
              <w:rPr>
                <w:rFonts w:eastAsia="Malgun Gothic"/>
              </w:rPr>
              <w:t>Lightweight M2M Client</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pPr>
          </w:p>
        </w:tc>
      </w:tr>
      <w:tr w:rsidR="00D9352F" w:rsidRPr="008E7BB2" w:rsidTr="00E139D1">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Serial Number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345000123</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E139D1">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Firmware version</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B463A0" w:rsidP="00942281">
            <w:pPr>
              <w:pStyle w:val="TableRow"/>
              <w:rPr>
                <w:rFonts w:eastAsia="Malgun Gothic"/>
                <w:lang w:eastAsia="ko-KR"/>
              </w:rPr>
            </w:pPr>
            <w:r>
              <w:rPr>
                <w:rFonts w:eastAsia="Malgun Gothic" w:hint="eastAsia"/>
                <w:lang w:eastAsia="ko-KR"/>
              </w:rPr>
              <w:t>3</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E139D1">
        <w:tc>
          <w:tcPr>
            <w:tcW w:w="1733" w:type="dxa"/>
            <w:tcBorders>
              <w:top w:val="single" w:sz="4" w:space="0" w:color="000000"/>
              <w:left w:val="single" w:sz="4" w:space="0" w:color="000000"/>
              <w:bottom w:val="single" w:sz="4" w:space="0" w:color="000000"/>
            </w:tcBorders>
            <w:shd w:val="clear" w:color="auto" w:fill="auto"/>
          </w:tcPr>
          <w:p w:rsidR="00D9352F" w:rsidRPr="008E7BB2" w:rsidRDefault="0021184D" w:rsidP="00380D74">
            <w:pPr>
              <w:pStyle w:val="TableRow"/>
              <w:rPr>
                <w:rFonts w:eastAsia="Malgun Gothic"/>
              </w:rPr>
            </w:pPr>
            <w:r>
              <w:t xml:space="preserve">Available </w:t>
            </w:r>
            <w:r w:rsidRPr="008E7BB2">
              <w:t xml:space="preserve">Power </w:t>
            </w:r>
            <w:r>
              <w:t>S</w:t>
            </w:r>
            <w:r w:rsidRPr="008E7BB2">
              <w:t>ource</w:t>
            </w:r>
            <w:r>
              <w:t>s</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E139D1" w:rsidP="00942281">
            <w:pPr>
              <w:pStyle w:val="TableRow"/>
              <w:rPr>
                <w:rFonts w:eastAsia="Malgun Gothic"/>
                <w:lang w:eastAsia="ko-KR"/>
              </w:rPr>
            </w:pPr>
            <w:r>
              <w:rPr>
                <w:rFonts w:eastAsia="Malgun Gothic" w:hint="eastAsia"/>
                <w:lang w:eastAsia="ko-KR"/>
              </w:rPr>
              <w:t>6</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E139D1" w:rsidP="00942281">
            <w:pPr>
              <w:pStyle w:val="TableRow"/>
              <w:snapToGrid w:val="0"/>
              <w:rPr>
                <w:rFonts w:eastAsia="Malgun Gothic"/>
                <w:lang w:eastAsia="ko-KR"/>
              </w:rPr>
            </w:pPr>
            <w:r>
              <w:rPr>
                <w:rFonts w:eastAsia="Malgun Gothic" w:hint="eastAsia"/>
                <w:lang w:eastAsia="ko-KR"/>
              </w:rPr>
              <w:t>0</w:t>
            </w: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E139D1" w:rsidP="00942281">
            <w:pPr>
              <w:pStyle w:val="TableRow"/>
              <w:rPr>
                <w:rFonts w:eastAsia="Malgun Gothic"/>
                <w:lang w:eastAsia="ko-KR"/>
              </w:rPr>
            </w:pPr>
            <w:r>
              <w:rPr>
                <w:rFonts w:eastAsia="Malgun Gothic" w:hint="eastAsia"/>
                <w:lang w:eastAsia="ko-KR"/>
              </w:rPr>
              <w:t>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E139D1" w:rsidP="00942281">
            <w:pPr>
              <w:pStyle w:val="TableRow"/>
            </w:pPr>
            <w:r>
              <w:rPr>
                <w:rFonts w:eastAsia="Malgun Gothic"/>
              </w:rPr>
              <w:t>Internal Battery</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Default="00E139D1" w:rsidP="0021184D">
            <w:pPr>
              <w:pStyle w:val="TableRow"/>
            </w:pPr>
            <w:r>
              <w:t xml:space="preserve">Available </w:t>
            </w:r>
            <w:r w:rsidRPr="008E7BB2">
              <w:t xml:space="preserve">Power </w:t>
            </w:r>
            <w:r>
              <w:t>S</w:t>
            </w:r>
            <w:r w:rsidRPr="008E7BB2">
              <w:t>ource</w:t>
            </w:r>
            <w:r>
              <w:t>s</w:t>
            </w:r>
          </w:p>
        </w:tc>
        <w:tc>
          <w:tcPr>
            <w:tcW w:w="1115"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hint="eastAsia"/>
                <w:lang w:eastAsia="ko-KR"/>
              </w:rPr>
              <w:t>6</w:t>
            </w:r>
          </w:p>
        </w:tc>
        <w:tc>
          <w:tcPr>
            <w:tcW w:w="1262"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snapToGrid w:val="0"/>
              <w:rPr>
                <w:rFonts w:eastAsia="Malgun Gothic"/>
                <w:lang w:eastAsia="ko-KR"/>
              </w:rPr>
            </w:pPr>
            <w:r>
              <w:rPr>
                <w:rFonts w:eastAsia="Malgun Gothic" w:hint="eastAsia"/>
                <w:lang w:eastAsia="ko-KR"/>
              </w:rPr>
              <w:t>1</w:t>
            </w:r>
          </w:p>
        </w:tc>
        <w:tc>
          <w:tcPr>
            <w:tcW w:w="2950"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hint="eastAsia"/>
                <w:lang w:eastAsia="ko-KR"/>
              </w:rPr>
              <w:t>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Pr="008E7BB2" w:rsidDel="00E139D1" w:rsidRDefault="00E139D1" w:rsidP="00942281">
            <w:pPr>
              <w:pStyle w:val="TableRow"/>
              <w:rPr>
                <w:rFonts w:eastAsia="Malgun Gothic"/>
                <w:lang w:eastAsia="ko-KR"/>
              </w:rPr>
            </w:pPr>
            <w:r>
              <w:rPr>
                <w:rFonts w:eastAsia="Malgun Gothic" w:hint="eastAsia"/>
                <w:lang w:eastAsia="ko-KR"/>
              </w:rPr>
              <w:t>USB</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Default="00E139D1" w:rsidP="0021184D">
            <w:pPr>
              <w:pStyle w:val="TableRow"/>
            </w:pPr>
            <w:r>
              <w:t>Power Source Voltage</w:t>
            </w:r>
          </w:p>
        </w:tc>
        <w:tc>
          <w:tcPr>
            <w:tcW w:w="1115"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7</w:t>
            </w:r>
          </w:p>
        </w:tc>
        <w:tc>
          <w:tcPr>
            <w:tcW w:w="1262"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snapToGrid w:val="0"/>
              <w:rPr>
                <w:rFonts w:eastAsia="Malgun Gothic"/>
                <w:lang w:eastAsia="ko-KR"/>
              </w:rPr>
            </w:pPr>
            <w:r>
              <w:rPr>
                <w:rFonts w:eastAsia="Malgun Gothic"/>
              </w:rPr>
              <w:t>0</w:t>
            </w:r>
          </w:p>
        </w:tc>
        <w:tc>
          <w:tcPr>
            <w:tcW w:w="2950"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3800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3.8V battery</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Default="00E139D1" w:rsidP="0021184D">
            <w:pPr>
              <w:pStyle w:val="TableRow"/>
            </w:pPr>
            <w:r>
              <w:t>Power Source Voltage</w:t>
            </w:r>
          </w:p>
        </w:tc>
        <w:tc>
          <w:tcPr>
            <w:tcW w:w="1115"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7</w:t>
            </w:r>
          </w:p>
        </w:tc>
        <w:tc>
          <w:tcPr>
            <w:tcW w:w="1262"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snapToGrid w:val="0"/>
              <w:rPr>
                <w:rFonts w:eastAsia="Malgun Gothic"/>
                <w:lang w:eastAsia="ko-KR"/>
              </w:rPr>
            </w:pPr>
            <w:r>
              <w:rPr>
                <w:rFonts w:eastAsia="Malgun Gothic"/>
              </w:rPr>
              <w:t>1</w:t>
            </w:r>
          </w:p>
        </w:tc>
        <w:tc>
          <w:tcPr>
            <w:tcW w:w="2950"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5000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USB VBUS</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Default="00E139D1" w:rsidP="0021184D">
            <w:pPr>
              <w:pStyle w:val="TableRow"/>
            </w:pPr>
            <w:r>
              <w:t>Power Source Current</w:t>
            </w:r>
          </w:p>
        </w:tc>
        <w:tc>
          <w:tcPr>
            <w:tcW w:w="1115"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8</w:t>
            </w:r>
          </w:p>
        </w:tc>
        <w:tc>
          <w:tcPr>
            <w:tcW w:w="1262"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snapToGrid w:val="0"/>
              <w:rPr>
                <w:rFonts w:eastAsia="Malgun Gothic"/>
                <w:lang w:eastAsia="ko-KR"/>
              </w:rPr>
            </w:pPr>
            <w:r>
              <w:rPr>
                <w:rFonts w:eastAsia="Malgun Gothic"/>
              </w:rPr>
              <w:t>0</w:t>
            </w:r>
          </w:p>
        </w:tc>
        <w:tc>
          <w:tcPr>
            <w:tcW w:w="2950"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125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125mA</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Default="00E139D1" w:rsidP="0021184D">
            <w:pPr>
              <w:pStyle w:val="TableRow"/>
            </w:pPr>
            <w:r>
              <w:t>Power Source Current</w:t>
            </w:r>
          </w:p>
        </w:tc>
        <w:tc>
          <w:tcPr>
            <w:tcW w:w="1115"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8</w:t>
            </w:r>
          </w:p>
        </w:tc>
        <w:tc>
          <w:tcPr>
            <w:tcW w:w="1262"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snapToGrid w:val="0"/>
              <w:rPr>
                <w:rFonts w:eastAsia="Malgun Gothic"/>
                <w:lang w:eastAsia="ko-KR"/>
              </w:rPr>
            </w:pPr>
            <w:r>
              <w:rPr>
                <w:rFonts w:eastAsia="Malgun Gothic"/>
              </w:rPr>
              <w:t>1</w:t>
            </w:r>
          </w:p>
        </w:tc>
        <w:tc>
          <w:tcPr>
            <w:tcW w:w="2950"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900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USB 900mA</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t>Battery level</w:t>
            </w:r>
          </w:p>
        </w:tc>
        <w:tc>
          <w:tcPr>
            <w:tcW w:w="1115"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lang w:eastAsia="ko-KR"/>
              </w:rPr>
            </w:pPr>
            <w:r>
              <w:rPr>
                <w:rFonts w:eastAsia="Malgun Gothic" w:hint="eastAsia"/>
                <w:lang w:eastAsia="ko-KR"/>
              </w:rPr>
              <w:t>9</w:t>
            </w:r>
          </w:p>
        </w:tc>
        <w:tc>
          <w:tcPr>
            <w:tcW w:w="1262"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rPr>
                <w:rFonts w:eastAsia="Malgun Gothic"/>
              </w:rPr>
              <w:t>100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Pr="008E7BB2" w:rsidRDefault="00E139D1" w:rsidP="00942281">
            <w:pPr>
              <w:pStyle w:val="TableRow"/>
              <w:snapToGrid w:val="0"/>
              <w:rPr>
                <w:rFonts w:eastAsia="Malgun Gothic"/>
              </w:rPr>
            </w:pP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t>Memory free</w:t>
            </w:r>
          </w:p>
        </w:tc>
        <w:tc>
          <w:tcPr>
            <w:tcW w:w="1115" w:type="dxa"/>
            <w:tcBorders>
              <w:top w:val="single" w:sz="4" w:space="0" w:color="000000"/>
              <w:left w:val="single" w:sz="4" w:space="0" w:color="000000"/>
              <w:bottom w:val="single" w:sz="4" w:space="0" w:color="000000"/>
            </w:tcBorders>
            <w:shd w:val="clear" w:color="auto" w:fill="auto"/>
          </w:tcPr>
          <w:p w:rsidR="00E139D1" w:rsidRPr="008E7BB2" w:rsidRDefault="00E139D1" w:rsidP="00380D74">
            <w:pPr>
              <w:pStyle w:val="TableRow"/>
              <w:rPr>
                <w:rFonts w:eastAsia="Malgun Gothic"/>
                <w:lang w:eastAsia="ko-KR"/>
              </w:rPr>
            </w:pPr>
            <w:r>
              <w:rPr>
                <w:rFonts w:eastAsia="Malgun Gothic" w:hint="eastAsia"/>
                <w:lang w:eastAsia="ko-KR"/>
              </w:rPr>
              <w:t>10</w:t>
            </w:r>
          </w:p>
        </w:tc>
        <w:tc>
          <w:tcPr>
            <w:tcW w:w="1262"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rPr>
                <w:rFonts w:eastAsia="Malgun Gothic"/>
              </w:rPr>
              <w:t>15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Pr="008E7BB2" w:rsidRDefault="00E139D1" w:rsidP="00942281">
            <w:pPr>
              <w:pStyle w:val="TableRow"/>
            </w:pPr>
            <w:r w:rsidRPr="008E7BB2">
              <w:rPr>
                <w:rFonts w:eastAsia="Malgun Gothic"/>
              </w:rPr>
              <w:t>15 kB of free memory</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t>Error code</w:t>
            </w:r>
          </w:p>
        </w:tc>
        <w:tc>
          <w:tcPr>
            <w:tcW w:w="1115"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lang w:eastAsia="ko-KR"/>
              </w:rPr>
            </w:pPr>
            <w:r>
              <w:rPr>
                <w:rFonts w:eastAsia="Malgun Gothic" w:hint="eastAsia"/>
                <w:lang w:eastAsia="ko-KR"/>
              </w:rPr>
              <w:t>11</w:t>
            </w:r>
          </w:p>
        </w:tc>
        <w:tc>
          <w:tcPr>
            <w:tcW w:w="1262"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snapToGrid w:val="0"/>
              <w:rPr>
                <w:rFonts w:eastAsia="Malgun Gothic"/>
              </w:rPr>
            </w:pPr>
            <w:r w:rsidRPr="008E7BB2">
              <w:rPr>
                <w:rFonts w:eastAsia="Malgun Gothic"/>
              </w:rPr>
              <w:t>0</w:t>
            </w:r>
          </w:p>
        </w:tc>
        <w:tc>
          <w:tcPr>
            <w:tcW w:w="2950"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rPr>
                <w:rFonts w:eastAsia="Malgun Gothic"/>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Pr="008E7BB2" w:rsidRDefault="00E139D1" w:rsidP="00942281">
            <w:pPr>
              <w:pStyle w:val="TableRow"/>
            </w:pPr>
            <w:r w:rsidRPr="008E7BB2">
              <w:rPr>
                <w:rFonts w:eastAsia="Malgun Gothic"/>
              </w:rPr>
              <w:t>No errors</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t>Current Time</w:t>
            </w:r>
          </w:p>
        </w:tc>
        <w:tc>
          <w:tcPr>
            <w:tcW w:w="1115"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lang w:eastAsia="ko-KR"/>
              </w:rPr>
            </w:pPr>
            <w:r>
              <w:rPr>
                <w:rFonts w:eastAsia="Malgun Gothic" w:hint="eastAsia"/>
                <w:lang w:eastAsia="ko-KR"/>
              </w:rPr>
              <w:t>13</w:t>
            </w:r>
          </w:p>
        </w:tc>
        <w:tc>
          <w:tcPr>
            <w:tcW w:w="1262"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rPr>
                <w:rFonts w:eastAsia="Malgun Gothic"/>
              </w:rPr>
              <w:t>1367491215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Pr="008E7BB2" w:rsidRDefault="00E139D1" w:rsidP="00942281">
            <w:pPr>
              <w:pStyle w:val="TableRow"/>
            </w:pPr>
            <w:r w:rsidRPr="008E7BB2">
              <w:rPr>
                <w:rFonts w:eastAsia="Malgun Gothic"/>
              </w:rPr>
              <w:t>May 2</w:t>
            </w:r>
            <w:r w:rsidRPr="008E7BB2">
              <w:rPr>
                <w:rFonts w:eastAsia="Malgun Gothic"/>
                <w:vertAlign w:val="superscript"/>
              </w:rPr>
              <w:t>nd</w:t>
            </w:r>
            <w:r w:rsidRPr="008E7BB2">
              <w:rPr>
                <w:rFonts w:eastAsia="Malgun Gothic"/>
              </w:rPr>
              <w:t>, 2013 at 11:42 AM GMT</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t>UTC Offset</w:t>
            </w:r>
          </w:p>
        </w:tc>
        <w:tc>
          <w:tcPr>
            <w:tcW w:w="1115"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lang w:eastAsia="ko-KR"/>
              </w:rPr>
            </w:pPr>
            <w:r>
              <w:rPr>
                <w:rFonts w:eastAsia="Malgun Gothic" w:hint="eastAsia"/>
                <w:lang w:eastAsia="ko-KR"/>
              </w:rPr>
              <w:t>14</w:t>
            </w:r>
          </w:p>
        </w:tc>
        <w:tc>
          <w:tcPr>
            <w:tcW w:w="1262"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lang w:eastAsia="ko-KR"/>
              </w:rPr>
            </w:pPr>
            <w:r>
              <w:rPr>
                <w:rFonts w:eastAsia="Malgun Gothic"/>
              </w:rPr>
              <w:t>+02:00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Pr="008E7BB2" w:rsidRDefault="00E139D1" w:rsidP="00380D74">
            <w:pPr>
              <w:pStyle w:val="TableRow"/>
            </w:pPr>
            <w:r>
              <w:rPr>
                <w:rFonts w:eastAsia="Malgun Gothic"/>
              </w:rPr>
              <w:t>UTC</w:t>
            </w:r>
            <w:r w:rsidRPr="008E7BB2">
              <w:rPr>
                <w:rFonts w:eastAsia="Malgun Gothic"/>
              </w:rPr>
              <w:t>+2 (CET)</w:t>
            </w:r>
          </w:p>
        </w:tc>
      </w:tr>
      <w:tr w:rsidR="00380D74" w:rsidRPr="008E7BB2" w:rsidTr="00E139D1">
        <w:tc>
          <w:tcPr>
            <w:tcW w:w="1733" w:type="dxa"/>
            <w:tcBorders>
              <w:top w:val="single" w:sz="4" w:space="0" w:color="000000"/>
              <w:left w:val="single" w:sz="4" w:space="0" w:color="000000"/>
              <w:bottom w:val="single" w:sz="4" w:space="0" w:color="000000"/>
            </w:tcBorders>
            <w:shd w:val="clear" w:color="auto" w:fill="auto"/>
          </w:tcPr>
          <w:p w:rsidR="00380D74" w:rsidRPr="008E7BB2" w:rsidDel="00E139D1" w:rsidRDefault="00380D74" w:rsidP="00942281">
            <w:pPr>
              <w:pStyle w:val="TableRow"/>
            </w:pPr>
            <w:r>
              <w:t>Supported Binding and Modes</w:t>
            </w:r>
          </w:p>
        </w:tc>
        <w:tc>
          <w:tcPr>
            <w:tcW w:w="1115" w:type="dxa"/>
            <w:tcBorders>
              <w:top w:val="single" w:sz="4" w:space="0" w:color="000000"/>
              <w:left w:val="single" w:sz="4" w:space="0" w:color="000000"/>
              <w:bottom w:val="single" w:sz="4" w:space="0" w:color="000000"/>
            </w:tcBorders>
            <w:shd w:val="clear" w:color="auto" w:fill="auto"/>
          </w:tcPr>
          <w:p w:rsidR="00380D74" w:rsidRDefault="00380D74" w:rsidP="00942281">
            <w:pPr>
              <w:pStyle w:val="TableRow"/>
              <w:rPr>
                <w:rFonts w:eastAsia="Malgun Gothic"/>
                <w:lang w:eastAsia="ko-KR"/>
              </w:rPr>
            </w:pPr>
            <w:r>
              <w:rPr>
                <w:rFonts w:eastAsia="Malgun Gothic"/>
              </w:rPr>
              <w:t>15</w:t>
            </w:r>
          </w:p>
        </w:tc>
        <w:tc>
          <w:tcPr>
            <w:tcW w:w="1262" w:type="dxa"/>
            <w:tcBorders>
              <w:top w:val="single" w:sz="4" w:space="0" w:color="000000"/>
              <w:left w:val="single" w:sz="4" w:space="0" w:color="000000"/>
              <w:bottom w:val="single" w:sz="4" w:space="0" w:color="000000"/>
            </w:tcBorders>
            <w:shd w:val="clear" w:color="auto" w:fill="auto"/>
          </w:tcPr>
          <w:p w:rsidR="00380D74" w:rsidRPr="008E7BB2" w:rsidRDefault="00380D74"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380D74" w:rsidRDefault="00380D74" w:rsidP="00942281">
            <w:pPr>
              <w:pStyle w:val="TableRow"/>
              <w:rPr>
                <w:rFonts w:eastAsia="Malgun Gothic"/>
              </w:rPr>
            </w:pPr>
            <w:r>
              <w:rPr>
                <w:rFonts w:eastAsia="Malgun Gothic"/>
              </w:rPr>
              <w:t>U</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380D74" w:rsidRPr="008E7BB2" w:rsidDel="00E139D1" w:rsidRDefault="00380D74" w:rsidP="00CD7519">
            <w:pPr>
              <w:pStyle w:val="TableRow"/>
              <w:keepNext/>
              <w:rPr>
                <w:rFonts w:eastAsia="Malgun Gothic"/>
              </w:rPr>
            </w:pPr>
            <w:r>
              <w:rPr>
                <w:rFonts w:eastAsia="Malgun Gothic"/>
              </w:rPr>
              <w:t>UDP binding</w:t>
            </w:r>
          </w:p>
        </w:tc>
      </w:tr>
    </w:tbl>
    <w:p w:rsidR="00D9352F" w:rsidRPr="00CB188B" w:rsidRDefault="00CD7519" w:rsidP="00CB188B">
      <w:pPr>
        <w:pStyle w:val="Caption"/>
      </w:pPr>
      <w:bookmarkStart w:id="2221" w:name="_Toc386461493"/>
      <w:r>
        <w:t xml:space="preserve">Table </w:t>
      </w:r>
      <w:r w:rsidR="00EE4DAD">
        <w:fldChar w:fldCharType="begin"/>
      </w:r>
      <w:r>
        <w:instrText xml:space="preserve"> SEQ Table \* ARABIC </w:instrText>
      </w:r>
      <w:r w:rsidR="00EE4DAD">
        <w:fldChar w:fldCharType="separate"/>
      </w:r>
      <w:r>
        <w:rPr>
          <w:noProof/>
        </w:rPr>
        <w:t>35</w:t>
      </w:r>
      <w:r w:rsidR="00EE4DAD">
        <w:fldChar w:fldCharType="end"/>
      </w:r>
      <w:r w:rsidRPr="009F70B8">
        <w:t>: Device Object</w:t>
      </w:r>
      <w:bookmarkEnd w:id="2221"/>
    </w:p>
    <w:tbl>
      <w:tblPr>
        <w:tblW w:w="0" w:type="auto"/>
        <w:tblInd w:w="387" w:type="dxa"/>
        <w:tblLayout w:type="fixed"/>
        <w:tblLook w:val="0000" w:firstRow="0" w:lastRow="0" w:firstColumn="0" w:lastColumn="0" w:noHBand="0" w:noVBand="0"/>
      </w:tblPr>
      <w:tblGrid>
        <w:gridCol w:w="1733"/>
        <w:gridCol w:w="1115"/>
        <w:gridCol w:w="1264"/>
        <w:gridCol w:w="2952"/>
        <w:gridCol w:w="2851"/>
      </w:tblGrid>
      <w:tr w:rsidR="00D9352F" w:rsidRPr="008E7BB2">
        <w:tc>
          <w:tcPr>
            <w:tcW w:w="1733"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b/>
                <w:sz w:val="18"/>
              </w:rPr>
              <w:t>Resource ID</w:t>
            </w:r>
          </w:p>
        </w:tc>
        <w:tc>
          <w:tcPr>
            <w:tcW w:w="1264"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Resource Instance ID</w:t>
            </w:r>
          </w:p>
        </w:tc>
        <w:tc>
          <w:tcPr>
            <w:tcW w:w="2952" w:type="dxa"/>
            <w:tcBorders>
              <w:top w:val="single" w:sz="4" w:space="0" w:color="000000"/>
              <w:left w:val="single" w:sz="4" w:space="0" w:color="000000"/>
              <w:bottom w:val="single" w:sz="4" w:space="0" w:color="000000"/>
            </w:tcBorders>
            <w:shd w:val="pct25" w:color="auto" w:fill="auto"/>
          </w:tcPr>
          <w:p w:rsidR="00D9352F" w:rsidRPr="008E7BB2" w:rsidRDefault="00D9352F" w:rsidP="00942281">
            <w:pPr>
              <w:pStyle w:val="TableRow"/>
              <w:jc w:val="center"/>
              <w:rPr>
                <w:rFonts w:eastAsia="Malgun Gothic"/>
                <w:b/>
                <w:sz w:val="18"/>
              </w:rPr>
            </w:pPr>
            <w:r w:rsidRPr="008E7BB2">
              <w:rPr>
                <w:rFonts w:eastAsia="Malgun Gothic"/>
                <w:b/>
                <w:sz w:val="18"/>
              </w:rPr>
              <w:t>Value</w:t>
            </w:r>
          </w:p>
        </w:tc>
        <w:tc>
          <w:tcPr>
            <w:tcW w:w="2851" w:type="dxa"/>
            <w:tcBorders>
              <w:top w:val="single" w:sz="4" w:space="0" w:color="000000"/>
              <w:left w:val="single" w:sz="4" w:space="0" w:color="000000"/>
              <w:bottom w:val="single" w:sz="4" w:space="0" w:color="000000"/>
              <w:right w:val="single" w:sz="4" w:space="0" w:color="000000"/>
            </w:tcBorders>
            <w:shd w:val="pct25" w:color="auto" w:fill="auto"/>
          </w:tcPr>
          <w:p w:rsidR="00D9352F" w:rsidRPr="008E7BB2" w:rsidRDefault="00D9352F" w:rsidP="00942281">
            <w:pPr>
              <w:pStyle w:val="TableRow"/>
              <w:jc w:val="center"/>
              <w:rPr>
                <w:rFonts w:eastAsia="Malgun Gothic"/>
              </w:rPr>
            </w:pPr>
            <w:r w:rsidRPr="008E7BB2">
              <w:rPr>
                <w:rFonts w:eastAsia="Malgun Gothic"/>
                <w:b/>
                <w:sz w:val="18"/>
              </w:rPr>
              <w:t>Notes</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Network Bearer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0</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pPr>
            <w:r w:rsidRPr="008E7BB2">
              <w:rPr>
                <w:rFonts w:eastAsia="Malgun Gothic"/>
              </w:rPr>
              <w:t>0</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rPr>
            </w:pPr>
            <w:r w:rsidRPr="008E7BB2">
              <w:t>GSM Bearer</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Available Network Bearer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0</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pPr>
            <w:r w:rsidRPr="008E7BB2">
              <w:rPr>
                <w:rFonts w:eastAsia="Malgun Gothic"/>
              </w:rPr>
              <w:t>GSM Bearer</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Radio signal streng</w:t>
            </w:r>
            <w:r w:rsidRPr="008E7BB2">
              <w:rPr>
                <w:rFonts w:eastAsia="Malgun Gothic"/>
              </w:rPr>
              <w:t>th</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2</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92</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b/>
              </w:rPr>
            </w:pPr>
            <w:r w:rsidRPr="008E7BB2">
              <w:rPr>
                <w:rFonts w:eastAsia="Malgun Gothic"/>
              </w:rPr>
              <w:t>RSSI in dBm</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b/>
              </w:rPr>
            </w:pP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pP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Link Quality</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3</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2</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pPr>
            <w:r w:rsidRPr="008E7BB2">
              <w:rPr>
                <w:rFonts w:eastAsia="Malgun Gothic"/>
              </w:rPr>
              <w:t>RxQual Downlink</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IP Address</w:t>
            </w:r>
            <w:r w:rsidRPr="008E7BB2">
              <w:rPr>
                <w:rFonts w:eastAsia="Malgun Gothic"/>
              </w:rPr>
              <w:t>es</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4</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1F6DA5" w:rsidP="00942281">
            <w:pPr>
              <w:pStyle w:val="TableRow"/>
              <w:snapToGrid w:val="0"/>
              <w:rPr>
                <w:rFonts w:eastAsia="Malgun Gothic"/>
              </w:rPr>
            </w:pPr>
            <w:r w:rsidRPr="008E7BB2">
              <w:rPr>
                <w:rFonts w:eastAsia="Malgun Gothic"/>
              </w:rPr>
              <w:t>0</w:t>
            </w: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192.168.0.100</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Parent IP Address</w:t>
            </w:r>
            <w:r w:rsidRPr="008E7BB2">
              <w:rPr>
                <w:rFonts w:eastAsia="Malgun Gothic"/>
              </w:rPr>
              <w:t>es</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5</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1F6DA5" w:rsidP="00942281">
            <w:pPr>
              <w:pStyle w:val="TableRow"/>
              <w:snapToGrid w:val="0"/>
              <w:rPr>
                <w:rFonts w:eastAsia="Malgun Gothic"/>
              </w:rPr>
            </w:pPr>
            <w:r w:rsidRPr="008E7BB2">
              <w:rPr>
                <w:rFonts w:eastAsia="Malgun Gothic"/>
              </w:rPr>
              <w:t>0</w:t>
            </w: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192.168.1.1</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Link Utilization</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6</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5</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APN</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7</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1F6DA5" w:rsidP="00942281">
            <w:pPr>
              <w:pStyle w:val="TableRow"/>
              <w:snapToGrid w:val="0"/>
              <w:rPr>
                <w:rFonts w:eastAsia="Malgun Gothic"/>
              </w:rPr>
            </w:pPr>
            <w:r w:rsidRPr="008E7BB2">
              <w:rPr>
                <w:rFonts w:eastAsia="Malgun Gothic"/>
              </w:rPr>
              <w:t>0</w:t>
            </w: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internet</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CD7519">
            <w:pPr>
              <w:pStyle w:val="TableRow"/>
              <w:keepNext/>
              <w:snapToGrid w:val="0"/>
              <w:rPr>
                <w:rFonts w:eastAsia="Malgun Gothic"/>
              </w:rPr>
            </w:pPr>
          </w:p>
        </w:tc>
      </w:tr>
    </w:tbl>
    <w:p w:rsidR="00992498" w:rsidRPr="008E7BB2" w:rsidRDefault="00CD7519" w:rsidP="00CB188B">
      <w:pPr>
        <w:pStyle w:val="Caption"/>
      </w:pPr>
      <w:bookmarkStart w:id="2222" w:name="_Toc386461494"/>
      <w:r>
        <w:t xml:space="preserve">Table </w:t>
      </w:r>
      <w:r w:rsidR="00EE4DAD">
        <w:fldChar w:fldCharType="begin"/>
      </w:r>
      <w:r>
        <w:instrText xml:space="preserve"> SEQ Table \* ARABIC </w:instrText>
      </w:r>
      <w:r w:rsidR="00EE4DAD">
        <w:fldChar w:fldCharType="separate"/>
      </w:r>
      <w:r>
        <w:rPr>
          <w:noProof/>
        </w:rPr>
        <w:t>36</w:t>
      </w:r>
      <w:r w:rsidR="00EE4DAD">
        <w:fldChar w:fldCharType="end"/>
      </w:r>
      <w:r w:rsidRPr="001560B0">
        <w:t>: Connectivity Monitoring Object</w:t>
      </w:r>
      <w:bookmarkEnd w:id="2222"/>
    </w:p>
    <w:p w:rsidR="00C44AF8" w:rsidRPr="008E7BB2" w:rsidRDefault="00C44AF8" w:rsidP="00C44AF8">
      <w:pPr>
        <w:pStyle w:val="App1"/>
      </w:pPr>
      <w:bookmarkStart w:id="2223" w:name="_Ref303177048"/>
      <w:bookmarkStart w:id="2224" w:name="_Toc314837644"/>
      <w:bookmarkStart w:id="2225" w:name="_Toc336982053"/>
      <w:bookmarkStart w:id="2226" w:name="_Ref368263092"/>
      <w:bookmarkStart w:id="2227" w:name="_Ref368310755"/>
      <w:bookmarkStart w:id="2228" w:name="_Ref368312865"/>
      <w:bookmarkStart w:id="2229" w:name="_Toc370916173"/>
      <w:bookmarkStart w:id="2230" w:name="_Toc370922995"/>
      <w:bookmarkStart w:id="2231" w:name="_Toc386461636"/>
      <w:r w:rsidRPr="008E7BB2">
        <w:lastRenderedPageBreak/>
        <w:t xml:space="preserve">Storage of </w:t>
      </w:r>
      <w:r w:rsidR="006C5437" w:rsidRPr="008E7BB2">
        <w:t>LWM2M</w:t>
      </w:r>
      <w:r w:rsidRPr="008E7BB2">
        <w:t xml:space="preserve"> Bootstrap </w:t>
      </w:r>
      <w:r w:rsidR="0020618D" w:rsidRPr="008E7BB2">
        <w:t>Information</w:t>
      </w:r>
      <w:r w:rsidRPr="008E7BB2">
        <w:t xml:space="preserve"> on the Smartcard</w:t>
      </w:r>
      <w:bookmarkEnd w:id="2223"/>
      <w:bookmarkEnd w:id="2224"/>
      <w:bookmarkEnd w:id="2225"/>
      <w:r w:rsidR="006C5437" w:rsidRPr="008E7BB2">
        <w:t xml:space="preserve"> (Normative)</w:t>
      </w:r>
      <w:bookmarkEnd w:id="2226"/>
      <w:bookmarkEnd w:id="2227"/>
      <w:bookmarkEnd w:id="2228"/>
      <w:bookmarkEnd w:id="2229"/>
      <w:bookmarkEnd w:id="2230"/>
      <w:bookmarkEnd w:id="2231"/>
    </w:p>
    <w:p w:rsidR="00C44AF8" w:rsidRPr="008E7BB2" w:rsidRDefault="00C44AF8" w:rsidP="006C3931">
      <w:r w:rsidRPr="008E7BB2">
        <w:t xml:space="preserve">This </w:t>
      </w:r>
      <w:r w:rsidR="00E507F8">
        <w:t>appendix</w:t>
      </w:r>
      <w:r w:rsidRPr="008E7BB2">
        <w:t xml:space="preserve"> aims at specifying the storage mechanism of Bootstrap </w:t>
      </w:r>
      <w:r w:rsidR="0020618D" w:rsidRPr="008E7BB2">
        <w:t>Information</w:t>
      </w:r>
      <w:r w:rsidRPr="008E7BB2">
        <w:t xml:space="preserve"> on</w:t>
      </w:r>
      <w:r w:rsidR="006C5437" w:rsidRPr="008E7BB2">
        <w:t xml:space="preserve"> UICC</w:t>
      </w:r>
      <w:r w:rsidRPr="008E7BB2">
        <w:t xml:space="preserve"> </w:t>
      </w:r>
      <w:r w:rsidR="00570E42">
        <w:t>Smartcard</w:t>
      </w:r>
      <w:r w:rsidRPr="008E7BB2">
        <w:t xml:space="preserve"> </w:t>
      </w:r>
      <w:r w:rsidR="006C5437" w:rsidRPr="008E7BB2">
        <w:t xml:space="preserve">platform type </w:t>
      </w:r>
      <w:r w:rsidR="00383A4D">
        <w:t>[</w:t>
      </w:r>
      <w:r w:rsidR="00484894">
        <w:fldChar w:fldCharType="begin"/>
      </w:r>
      <w:r w:rsidR="00484894">
        <w:instrText xml:space="preserve"> REF reference_TS102_221 \h  \* MERGEFORMAT </w:instrText>
      </w:r>
      <w:r w:rsidR="00484894">
        <w:fldChar w:fldCharType="separate"/>
      </w:r>
      <w:r w:rsidR="00383A4D">
        <w:rPr>
          <w:b/>
          <w:bCs/>
        </w:rPr>
        <w:fldChar w:fldCharType="begin"/>
      </w:r>
      <w:r w:rsidR="00383A4D">
        <w:instrText xml:space="preserve"> REF reference_TS102_221 \h </w:instrText>
      </w:r>
      <w:r w:rsidR="00383A4D">
        <w:rPr>
          <w:b/>
          <w:bCs/>
        </w:rPr>
      </w:r>
      <w:r w:rsidR="00383A4D">
        <w:rPr>
          <w:b/>
          <w:bCs/>
        </w:rPr>
        <w:fldChar w:fldCharType="separate"/>
      </w:r>
      <w:r w:rsidR="00383A4D" w:rsidRPr="00CE6A53">
        <w:rPr>
          <w:b/>
          <w:bCs/>
          <w:sz w:val="18"/>
          <w:szCs w:val="18"/>
        </w:rPr>
        <w:t>ETSI TS 102.221</w:t>
      </w:r>
      <w:r w:rsidR="00383A4D">
        <w:rPr>
          <w:b/>
          <w:bCs/>
        </w:rPr>
        <w:fldChar w:fldCharType="end"/>
      </w:r>
      <w:r w:rsidR="000D1CAF" w:rsidRPr="008E7BB2">
        <w:rPr>
          <w:b/>
          <w:bCs/>
        </w:rPr>
        <w:t>]</w:t>
      </w:r>
      <w:r w:rsidR="00484894">
        <w:fldChar w:fldCharType="end"/>
      </w:r>
      <w:r w:rsidR="006C5437" w:rsidRPr="008E7BB2">
        <w:t xml:space="preserve"> activated in 3G mode</w:t>
      </w:r>
      <w:r w:rsidRPr="008E7BB2">
        <w:t>.</w:t>
      </w:r>
    </w:p>
    <w:p w:rsidR="00840DB7" w:rsidRPr="008E7BB2" w:rsidRDefault="00840DB7" w:rsidP="00840DB7">
      <w:r w:rsidRPr="008E7BB2">
        <w:rPr>
          <w:lang w:val="en-US"/>
        </w:rPr>
        <w:t>Note: There is no rational to equip LWM2M device with 2G-only Smart Card.</w:t>
      </w:r>
    </w:p>
    <w:p w:rsidR="00840DB7" w:rsidRPr="008E7BB2" w:rsidRDefault="00840DB7" w:rsidP="00840DB7">
      <w:pPr>
        <w:pStyle w:val="App2"/>
        <w:tabs>
          <w:tab w:val="clear" w:pos="864"/>
        </w:tabs>
        <w:ind w:left="900" w:hanging="900"/>
      </w:pPr>
      <w:bookmarkStart w:id="2232" w:name="_Toc314837645"/>
      <w:bookmarkStart w:id="2233" w:name="_Toc336982054"/>
      <w:bookmarkStart w:id="2234" w:name="_Toc370916174"/>
      <w:bookmarkStart w:id="2235" w:name="_Toc370922996"/>
      <w:bookmarkStart w:id="2236" w:name="_Toc386461637"/>
      <w:r w:rsidRPr="008E7BB2">
        <w:t>File structure</w:t>
      </w:r>
      <w:bookmarkEnd w:id="2232"/>
      <w:bookmarkEnd w:id="2233"/>
      <w:bookmarkEnd w:id="2234"/>
      <w:bookmarkEnd w:id="2235"/>
      <w:bookmarkEnd w:id="2236"/>
    </w:p>
    <w:p w:rsidR="00840DB7" w:rsidRPr="008E7BB2" w:rsidRDefault="00840DB7" w:rsidP="00840DB7">
      <w:pPr>
        <w:jc w:val="both"/>
      </w:pPr>
      <w:r w:rsidRPr="008E7BB2">
        <w:t xml:space="preserve">The information format is based on </w:t>
      </w:r>
      <w:r w:rsidR="00484894">
        <w:fldChar w:fldCharType="begin"/>
      </w:r>
      <w:r w:rsidR="00484894">
        <w:instrText xml:space="preserve"> REF reference_PKCS_15 \h  \* MERGEFORMAT </w:instrText>
      </w:r>
      <w:r w:rsidR="00484894">
        <w:fldChar w:fldCharType="separate"/>
      </w:r>
      <w:r w:rsidR="000D1CAF" w:rsidRPr="008E7BB2">
        <w:rPr>
          <w:b/>
          <w:bCs/>
        </w:rPr>
        <w:t>[</w:t>
      </w:r>
      <w:r w:rsidR="00383A4D">
        <w:rPr>
          <w:b/>
          <w:bCs/>
        </w:rPr>
        <w:fldChar w:fldCharType="begin"/>
      </w:r>
      <w:r w:rsidR="00383A4D">
        <w:rPr>
          <w:b/>
          <w:bCs/>
        </w:rPr>
        <w:instrText xml:space="preserve"> REF reference_PKCS_15 \h </w:instrText>
      </w:r>
      <w:r w:rsidR="00383A4D">
        <w:rPr>
          <w:b/>
          <w:bCs/>
        </w:rPr>
      </w:r>
      <w:r w:rsidR="00383A4D">
        <w:rPr>
          <w:b/>
          <w:bCs/>
        </w:rPr>
        <w:fldChar w:fldCharType="separate"/>
      </w:r>
      <w:r w:rsidR="00383A4D" w:rsidRPr="00CE6A53">
        <w:rPr>
          <w:b/>
          <w:bCs/>
          <w:sz w:val="18"/>
          <w:szCs w:val="18"/>
        </w:rPr>
        <w:t>PKCS#15</w:t>
      </w:r>
      <w:r w:rsidR="00383A4D">
        <w:rPr>
          <w:b/>
          <w:bCs/>
        </w:rPr>
        <w:fldChar w:fldCharType="end"/>
      </w:r>
      <w:r w:rsidR="000D1CAF" w:rsidRPr="008E7BB2">
        <w:rPr>
          <w:b/>
          <w:bCs/>
        </w:rPr>
        <w:t>]</w:t>
      </w:r>
      <w:r w:rsidR="00484894">
        <w:fldChar w:fldCharType="end"/>
      </w:r>
      <w:r w:rsidRPr="008E7BB2">
        <w:t xml:space="preserve"> specification. The Bootstrap </w:t>
      </w:r>
      <w:r w:rsidR="0020618D" w:rsidRPr="008E7BB2">
        <w:t xml:space="preserve">data </w:t>
      </w:r>
      <w:r w:rsidRPr="008E7BB2">
        <w:t>is located under the PKCS#15 directory allowing the card issuer to decide the identifiers and the file locations. The smartcard operations that are relevant include:</w:t>
      </w:r>
    </w:p>
    <w:p w:rsidR="00840DB7" w:rsidRPr="008E7BB2" w:rsidRDefault="00840DB7" w:rsidP="004B1D2A">
      <w:pPr>
        <w:pStyle w:val="AltNormal"/>
        <w:numPr>
          <w:ilvl w:val="0"/>
          <w:numId w:val="11"/>
        </w:numPr>
        <w:rPr>
          <w:rFonts w:ascii="Times New Roman" w:hAnsi="Times New Roman"/>
        </w:rPr>
      </w:pPr>
      <w:r w:rsidRPr="008E7BB2">
        <w:rPr>
          <w:rFonts w:ascii="Times New Roman" w:hAnsi="Times New Roman"/>
        </w:rPr>
        <w:t>Application selection</w:t>
      </w:r>
    </w:p>
    <w:p w:rsidR="00840DB7" w:rsidRPr="008E7BB2" w:rsidRDefault="00840DB7" w:rsidP="004B1D2A">
      <w:pPr>
        <w:pStyle w:val="AltNormal"/>
        <w:numPr>
          <w:ilvl w:val="0"/>
          <w:numId w:val="11"/>
        </w:numPr>
        <w:rPr>
          <w:rFonts w:ascii="Times New Roman" w:hAnsi="Times New Roman"/>
        </w:rPr>
      </w:pPr>
      <w:r w:rsidRPr="008E7BB2">
        <w:rPr>
          <w:rFonts w:ascii="Times New Roman" w:hAnsi="Times New Roman"/>
        </w:rPr>
        <w:t>Cardholder verification</w:t>
      </w:r>
    </w:p>
    <w:p w:rsidR="0020618D" w:rsidRPr="008E7BB2" w:rsidRDefault="0020618D" w:rsidP="004B1D2A">
      <w:pPr>
        <w:numPr>
          <w:ilvl w:val="0"/>
          <w:numId w:val="11"/>
        </w:numPr>
        <w:spacing w:after="0"/>
        <w:jc w:val="both"/>
      </w:pPr>
      <w:r w:rsidRPr="008E7BB2">
        <w:t>File access (select file, read, write)</w:t>
      </w:r>
    </w:p>
    <w:p w:rsidR="00840DB7" w:rsidRPr="008E7BB2" w:rsidRDefault="00840DB7" w:rsidP="00840DB7">
      <w:pPr>
        <w:jc w:val="both"/>
      </w:pPr>
      <w:r w:rsidRPr="008E7BB2">
        <w:t xml:space="preserve">The </w:t>
      </w:r>
      <w:r w:rsidR="00484894">
        <w:fldChar w:fldCharType="begin"/>
      </w:r>
      <w:r w:rsidR="00484894">
        <w:instrText xml:space="preserve"> REF reference_PKCS_15 \h  \* MERGEFORMAT </w:instrText>
      </w:r>
      <w:r w:rsidR="00484894">
        <w:fldChar w:fldCharType="separate"/>
      </w:r>
      <w:r w:rsidR="000D1CAF" w:rsidRPr="008E7BB2">
        <w:rPr>
          <w:b/>
          <w:bCs/>
        </w:rPr>
        <w:t>[PKCS#15]</w:t>
      </w:r>
      <w:r w:rsidR="00484894">
        <w:fldChar w:fldCharType="end"/>
      </w:r>
      <w:r w:rsidRPr="008E7BB2">
        <w:t xml:space="preserve"> specification defines a set of files. Within the PKCS#15 application, the starting point to access these files is the Object Directory File (ODF). The EF(ODF) contains pointers to other directory files. These directory files contain information on different types of objects (authentication objects, data objects, etc).  For the purpose of Bootstrap </w:t>
      </w:r>
      <w:r w:rsidR="0020618D" w:rsidRPr="008E7BB2">
        <w:t>data</w:t>
      </w:r>
      <w:r w:rsidRPr="008E7BB2">
        <w:t xml:space="preserve">, EF (ODF) </w:t>
      </w:r>
      <w:r w:rsidR="0040306C">
        <w:t>MUST</w:t>
      </w:r>
      <w:r w:rsidRPr="008E7BB2">
        <w:t xml:space="preserve"> contain the EF Record describing the DODF-bootstrap. The EF(ODF) is described in </w:t>
      </w:r>
      <w:r w:rsidR="00E507F8">
        <w:t>Appendix</w:t>
      </w:r>
      <w:r w:rsidRPr="008E7BB2">
        <w:t xml:space="preserve"> </w:t>
      </w:r>
      <w:r w:rsidR="00EE4DAD">
        <w:fldChar w:fldCharType="begin"/>
      </w:r>
      <w:r w:rsidR="0053452A">
        <w:instrText xml:space="preserve"> REF _Ref10622547 \r \h </w:instrText>
      </w:r>
      <w:r w:rsidR="00EE4DAD">
        <w:fldChar w:fldCharType="separate"/>
      </w:r>
      <w:r w:rsidR="0053452A">
        <w:t>G.3.1</w:t>
      </w:r>
      <w:r w:rsidR="00EE4DAD">
        <w:fldChar w:fldCharType="end"/>
      </w:r>
      <w:r w:rsidRPr="008E7BB2">
        <w:t xml:space="preserve"> and </w:t>
      </w:r>
      <w:r w:rsidR="00484894">
        <w:fldChar w:fldCharType="begin"/>
      </w:r>
      <w:r w:rsidR="00484894">
        <w:instrText xml:space="preserve"> REF reference_PKCS_15 \h  \* MERGEFORMAT </w:instrText>
      </w:r>
      <w:r w:rsidR="00484894">
        <w:fldChar w:fldCharType="separate"/>
      </w:r>
      <w:r w:rsidR="000D1CAF" w:rsidRPr="008E7BB2">
        <w:rPr>
          <w:b/>
          <w:bCs/>
        </w:rPr>
        <w:t>[PKCS#15]</w:t>
      </w:r>
      <w:r w:rsidR="00484894">
        <w:fldChar w:fldCharType="end"/>
      </w:r>
      <w:r w:rsidRPr="008E7BB2">
        <w:t>.</w:t>
      </w:r>
    </w:p>
    <w:p w:rsidR="00840DB7" w:rsidRPr="008E7BB2" w:rsidRDefault="00840DB7" w:rsidP="00840DB7">
      <w:pPr>
        <w:jc w:val="both"/>
      </w:pPr>
      <w:r w:rsidRPr="008E7BB2">
        <w:t xml:space="preserve">EF(ODF) contains pointers to one or more Data Object Directory Files (DODF) in priority order (i.e. the first DODF has the highest priority). Each DODF is regarded as the directory of data objects known to the PKCS#15 application. For the purposes of LWM2M bootstrapping, EF(DODF-bootstrap) contains pointer to the Bootstrap </w:t>
      </w:r>
      <w:r w:rsidR="0020618D" w:rsidRPr="008E7BB2">
        <w:t>data</w:t>
      </w:r>
      <w:r w:rsidRPr="008E7BB2">
        <w:t xml:space="preserve">, namely LWM2M_Bootstrap File. The EF(DODF-bootstrap) is described in </w:t>
      </w:r>
      <w:r w:rsidR="00E507F8">
        <w:t>Appendix</w:t>
      </w:r>
      <w:r w:rsidRPr="008E7BB2">
        <w:t xml:space="preserve"> </w:t>
      </w:r>
      <w:r w:rsidR="00EE4DAD">
        <w:fldChar w:fldCharType="begin"/>
      </w:r>
      <w:r w:rsidR="0053452A">
        <w:instrText xml:space="preserve"> REF _Ref368313748 \r \h </w:instrText>
      </w:r>
      <w:r w:rsidR="00EE4DAD">
        <w:fldChar w:fldCharType="separate"/>
      </w:r>
      <w:r w:rsidR="001F418A">
        <w:t>G.3.2</w:t>
      </w:r>
      <w:r w:rsidR="00EE4DAD">
        <w:fldChar w:fldCharType="end"/>
      </w:r>
      <w:r w:rsidRPr="008E7BB2">
        <w:t xml:space="preserve"> and </w:t>
      </w:r>
      <w:r w:rsidR="00484894">
        <w:fldChar w:fldCharType="begin"/>
      </w:r>
      <w:r w:rsidR="00484894">
        <w:instrText xml:space="preserve"> REF reference_PKCS_15 \h  \* MERGEFORMAT </w:instrText>
      </w:r>
      <w:r w:rsidR="00484894">
        <w:fldChar w:fldCharType="separate"/>
      </w:r>
      <w:r w:rsidR="000D1CAF" w:rsidRPr="008E7BB2">
        <w:rPr>
          <w:b/>
          <w:bCs/>
        </w:rPr>
        <w:t>[PKCS#15]</w:t>
      </w:r>
      <w:r w:rsidR="00484894">
        <w:fldChar w:fldCharType="end"/>
      </w:r>
      <w:r w:rsidRPr="008E7BB2">
        <w:t>.</w:t>
      </w:r>
    </w:p>
    <w:p w:rsidR="00840DB7" w:rsidRPr="008E7BB2" w:rsidRDefault="00840DB7" w:rsidP="00840DB7">
      <w:pPr>
        <w:jc w:val="both"/>
      </w:pPr>
      <w:r w:rsidRPr="008E7BB2">
        <w:t xml:space="preserve">The provisioning files are stored as PKCS#15 opaque data objects. </w:t>
      </w:r>
      <w:bookmarkStart w:id="2237" w:name="_Object_Directory_File,"/>
      <w:bookmarkEnd w:id="2237"/>
    </w:p>
    <w:p w:rsidR="00840DB7" w:rsidRPr="008E7BB2" w:rsidRDefault="00840DB7" w:rsidP="00840DB7">
      <w:pPr>
        <w:jc w:val="both"/>
      </w:pPr>
      <w:r w:rsidRPr="008E7BB2">
        <w:t xml:space="preserve">The support of smartcard Bootstrap </w:t>
      </w:r>
      <w:r w:rsidR="0020618D" w:rsidRPr="008E7BB2">
        <w:t xml:space="preserve">data </w:t>
      </w:r>
      <w:r w:rsidRPr="008E7BB2">
        <w:t xml:space="preserve">will be </w:t>
      </w:r>
      <w:r w:rsidR="002B1BE4" w:rsidRPr="008E7BB2">
        <w:t>indicated by</w:t>
      </w:r>
      <w:r w:rsidRPr="008E7BB2">
        <w:t xml:space="preserve"> the presence in the EF DIR (see </w:t>
      </w:r>
      <w:r w:rsidR="00484894">
        <w:fldChar w:fldCharType="begin"/>
      </w:r>
      <w:r w:rsidR="00484894">
        <w:instrText xml:space="preserve"> REF reference_TS102_221 \h  \* MERGEFORMAT </w:instrText>
      </w:r>
      <w:r w:rsidR="00484894">
        <w:fldChar w:fldCharType="separate"/>
      </w:r>
      <w:r w:rsidR="000D1CAF" w:rsidRPr="008E7BB2">
        <w:rPr>
          <w:b/>
          <w:bCs/>
        </w:rPr>
        <w:t>[ETSI TS 102.221]</w:t>
      </w:r>
      <w:r w:rsidR="00484894">
        <w:fldChar w:fldCharType="end"/>
      </w:r>
      <w:r w:rsidRPr="008E7BB2">
        <w:t xml:space="preserve">) of an application template as defined here after. </w:t>
      </w:r>
    </w:p>
    <w:p w:rsidR="00840DB7" w:rsidRPr="008E7BB2" w:rsidRDefault="00840DB7" w:rsidP="00840DB7">
      <w:pPr>
        <w:jc w:val="both"/>
      </w:pPr>
      <w:r w:rsidRPr="008E7BB2">
        <w:t xml:space="preserve">The RECOMMENDED format of EF(DIR) is a linear fixed record in order to be in line with  </w:t>
      </w:r>
      <w:r w:rsidR="00484894">
        <w:fldChar w:fldCharType="begin"/>
      </w:r>
      <w:r w:rsidR="00484894">
        <w:instrText xml:space="preserve"> REF reference_TS102_221 \h  \* MERGEFORMAT </w:instrText>
      </w:r>
      <w:r w:rsidR="00484894">
        <w:fldChar w:fldCharType="separate"/>
      </w:r>
      <w:r w:rsidR="000D1CAF" w:rsidRPr="008E7BB2">
        <w:rPr>
          <w:b/>
          <w:bCs/>
        </w:rPr>
        <w:t>[ETSI TS 102.221]</w:t>
      </w:r>
      <w:r w:rsidR="00484894">
        <w:fldChar w:fldCharType="end"/>
      </w:r>
      <w:r w:rsidRPr="008E7BB2">
        <w:t xml:space="preserve">. </w:t>
      </w:r>
    </w:p>
    <w:p w:rsidR="00840DB7" w:rsidRPr="008E7BB2" w:rsidRDefault="00840DB7" w:rsidP="00840DB7">
      <w:pPr>
        <w:jc w:val="both"/>
      </w:pPr>
      <w:r w:rsidRPr="008E7BB2">
        <w:t xml:space="preserve">EF (DIR) </w:t>
      </w:r>
      <w:r w:rsidR="0040306C">
        <w:t>MUST</w:t>
      </w:r>
      <w:r w:rsidRPr="008E7BB2">
        <w:t xml:space="preserve"> contain the application template used for a PKCS#15 application as defined in </w:t>
      </w:r>
      <w:r w:rsidR="00484894">
        <w:fldChar w:fldCharType="begin"/>
      </w:r>
      <w:r w:rsidR="00484894">
        <w:instrText xml:space="preserve"> REF reference_PKCS_15 \h  \* MERGEFORMAT </w:instrText>
      </w:r>
      <w:r w:rsidR="00484894">
        <w:fldChar w:fldCharType="separate"/>
      </w:r>
      <w:r w:rsidR="000D1CAF" w:rsidRPr="008E7BB2">
        <w:rPr>
          <w:b/>
          <w:bCs/>
        </w:rPr>
        <w:t>[PKCS#15]</w:t>
      </w:r>
      <w:r w:rsidR="00484894">
        <w:fldChar w:fldCharType="end"/>
      </w:r>
      <w:r w:rsidRPr="008E7BB2">
        <w:t xml:space="preserve">. Application template </w:t>
      </w:r>
      <w:r w:rsidR="0040306C">
        <w:t>MUST</w:t>
      </w:r>
      <w:r w:rsidRPr="008E7BB2">
        <w:t xml:space="preserve"> consist of Application identifier (tag 0x4F) and Path (tag 0x51) information. </w:t>
      </w:r>
    </w:p>
    <w:p w:rsidR="00840DB7" w:rsidRPr="008E7BB2" w:rsidRDefault="00840DB7" w:rsidP="00840DB7">
      <w:pPr>
        <w:jc w:val="both"/>
      </w:pPr>
      <w:r w:rsidRPr="008E7BB2">
        <w:t xml:space="preserve">The EF(ODF) and EF(DODF-bootstrap) </w:t>
      </w:r>
      <w:r w:rsidR="0040306C">
        <w:t>MUST</w:t>
      </w:r>
      <w:r w:rsidRPr="008E7BB2">
        <w:t xml:space="preserve"> be used by the Device to determine the path of the LWM2M_Bootstrap file.</w:t>
      </w:r>
    </w:p>
    <w:p w:rsidR="00840DB7" w:rsidRPr="008E7BB2" w:rsidRDefault="00840DB7" w:rsidP="00840DB7">
      <w:pPr>
        <w:jc w:val="both"/>
      </w:pPr>
      <w:r w:rsidRPr="008E7BB2">
        <w:t xml:space="preserve">UICC </w:t>
      </w:r>
      <w:r w:rsidR="00570E42">
        <w:t>Smartcard</w:t>
      </w:r>
      <w:r w:rsidRPr="008E7BB2">
        <w:t xml:space="preserve"> platforms can support two modes of </w:t>
      </w:r>
      <w:r w:rsidR="002B1BE4" w:rsidRPr="008E7BB2">
        <w:t>activation:</w:t>
      </w:r>
      <w:r w:rsidRPr="008E7BB2">
        <w:t xml:space="preserve"> 2G and 3G. In the context of LWM2M, for Device simplification, UICC </w:t>
      </w:r>
      <w:r w:rsidR="0040306C">
        <w:t>MUST</w:t>
      </w:r>
      <w:r w:rsidRPr="008E7BB2">
        <w:t xml:space="preserve"> be </w:t>
      </w:r>
      <w:r w:rsidR="002B1BE4" w:rsidRPr="008E7BB2">
        <w:t>activated in</w:t>
      </w:r>
      <w:r w:rsidRPr="008E7BB2">
        <w:t xml:space="preserve"> 3G Mode </w:t>
      </w:r>
    </w:p>
    <w:p w:rsidR="00840DB7" w:rsidRPr="008E7BB2" w:rsidRDefault="00840DB7" w:rsidP="00840DB7">
      <w:pPr>
        <w:jc w:val="both"/>
      </w:pPr>
      <w:r w:rsidRPr="008E7BB2">
        <w:t xml:space="preserve">UICC smartcard platform activated in a 3G mode has the physical and logical characteristics according to </w:t>
      </w:r>
      <w:r w:rsidR="00484894">
        <w:fldChar w:fldCharType="begin"/>
      </w:r>
      <w:r w:rsidR="00484894">
        <w:instrText xml:space="preserve"> REF reference_TS102_221 \h  \* MERGEFORMAT </w:instrText>
      </w:r>
      <w:r w:rsidR="00484894">
        <w:fldChar w:fldCharType="separate"/>
      </w:r>
      <w:r w:rsidR="000D1CAF" w:rsidRPr="008E7BB2">
        <w:rPr>
          <w:b/>
          <w:bCs/>
        </w:rPr>
        <w:t>[ETSI TS 102.221]</w:t>
      </w:r>
      <w:r w:rsidR="00484894">
        <w:fldChar w:fldCharType="end"/>
      </w:r>
      <w:r w:rsidRPr="008E7BB2">
        <w:t xml:space="preserve">. In that case, smartcard operations for accessing the Bootstrap </w:t>
      </w:r>
      <w:r w:rsidR="0020618D" w:rsidRPr="008E7BB2">
        <w:t>data</w:t>
      </w:r>
      <w:r w:rsidRPr="008E7BB2">
        <w:t xml:space="preserve"> are specified in </w:t>
      </w:r>
      <w:r w:rsidR="00E507F8">
        <w:t>Appendix</w:t>
      </w:r>
      <w:r w:rsidRPr="008E7BB2">
        <w:t xml:space="preserve"> </w:t>
      </w:r>
      <w:r w:rsidR="00EE4DAD">
        <w:fldChar w:fldCharType="begin"/>
      </w:r>
      <w:r w:rsidR="0053452A">
        <w:instrText xml:space="preserve"> REF _Ref368313790 \r \h </w:instrText>
      </w:r>
      <w:r w:rsidR="00EE4DAD">
        <w:fldChar w:fldCharType="separate"/>
      </w:r>
      <w:r w:rsidR="001F418A">
        <w:t>G.2</w:t>
      </w:r>
      <w:r w:rsidR="00EE4DAD">
        <w:fldChar w:fldCharType="end"/>
      </w:r>
      <w:r w:rsidRPr="008E7BB2">
        <w:t xml:space="preserve">. </w:t>
      </w:r>
    </w:p>
    <w:p w:rsidR="00840DB7" w:rsidRPr="008E7BB2" w:rsidRDefault="00E9271B" w:rsidP="00D40ACA">
      <w:pPr>
        <w:pStyle w:val="App2"/>
        <w:tabs>
          <w:tab w:val="clear" w:pos="864"/>
        </w:tabs>
        <w:ind w:left="900" w:hanging="900"/>
      </w:pPr>
      <w:bookmarkStart w:id="2238" w:name="_Access_Method_1"/>
      <w:bookmarkStart w:id="2239" w:name="_Ref368313790"/>
      <w:bookmarkStart w:id="2240" w:name="_Toc370916175"/>
      <w:bookmarkStart w:id="2241" w:name="_Toc370922997"/>
      <w:bookmarkStart w:id="2242" w:name="_Toc386461638"/>
      <w:bookmarkEnd w:id="2238"/>
      <w:r w:rsidRPr="008E7BB2">
        <w:t>Bootstrap Information on UICC (Activated in 3G Mode)</w:t>
      </w:r>
      <w:bookmarkEnd w:id="2239"/>
      <w:bookmarkEnd w:id="2240"/>
      <w:bookmarkEnd w:id="2241"/>
      <w:bookmarkEnd w:id="2242"/>
    </w:p>
    <w:p w:rsidR="00840DB7" w:rsidRPr="008E7BB2" w:rsidRDefault="00840DB7" w:rsidP="00840DB7">
      <w:pPr>
        <w:pStyle w:val="App3"/>
        <w:tabs>
          <w:tab w:val="clear" w:pos="1080"/>
        </w:tabs>
      </w:pPr>
      <w:bookmarkStart w:id="2243" w:name="_WAP_provisioning_data_2"/>
      <w:bookmarkStart w:id="2244" w:name="_Toc314837653"/>
      <w:bookmarkStart w:id="2245" w:name="_Ref315802566"/>
      <w:bookmarkStart w:id="2246" w:name="_Toc336982062"/>
      <w:bookmarkStart w:id="2247" w:name="_Toc370916176"/>
      <w:bookmarkStart w:id="2248" w:name="_Toc370922998"/>
      <w:bookmarkStart w:id="2249" w:name="_Toc386461639"/>
      <w:bookmarkEnd w:id="2243"/>
      <w:r w:rsidRPr="008E7BB2">
        <w:t>Access to the file structure</w:t>
      </w:r>
      <w:bookmarkEnd w:id="2244"/>
      <w:bookmarkEnd w:id="2245"/>
      <w:bookmarkEnd w:id="2246"/>
      <w:bookmarkEnd w:id="2247"/>
      <w:bookmarkEnd w:id="2248"/>
      <w:bookmarkEnd w:id="2249"/>
    </w:p>
    <w:p w:rsidR="00840DB7" w:rsidRPr="008E7BB2" w:rsidRDefault="00840DB7" w:rsidP="00840DB7">
      <w:pPr>
        <w:jc w:val="both"/>
      </w:pPr>
      <w:r w:rsidRPr="008E7BB2">
        <w:t>To select the PKCS#15 application, the Device:</w:t>
      </w:r>
    </w:p>
    <w:p w:rsidR="00840DB7" w:rsidRPr="008E7BB2" w:rsidRDefault="0040306C" w:rsidP="004B1D2A">
      <w:pPr>
        <w:numPr>
          <w:ilvl w:val="0"/>
          <w:numId w:val="14"/>
        </w:numPr>
        <w:spacing w:after="0"/>
        <w:jc w:val="both"/>
      </w:pPr>
      <w:r>
        <w:t>MUST</w:t>
      </w:r>
      <w:r w:rsidR="00840DB7" w:rsidRPr="008E7BB2">
        <w:t xml:space="preserve">  evaluate the PKCS#15 application template – i.e. PKCS#15 AID - present in the EF (DIR), </w:t>
      </w:r>
    </w:p>
    <w:p w:rsidR="00840DB7" w:rsidRPr="008E7BB2" w:rsidRDefault="0040306C" w:rsidP="004B1D2A">
      <w:pPr>
        <w:numPr>
          <w:ilvl w:val="0"/>
          <w:numId w:val="14"/>
        </w:numPr>
        <w:spacing w:after="0"/>
        <w:jc w:val="both"/>
      </w:pPr>
      <w:r>
        <w:t>MUST</w:t>
      </w:r>
      <w:r w:rsidR="00840DB7" w:rsidRPr="008E7BB2">
        <w:t xml:space="preserve">  open a logical channel using UICC Command MANAGE CHANNEL as specified in </w:t>
      </w:r>
      <w:r w:rsidR="00484894">
        <w:fldChar w:fldCharType="begin"/>
      </w:r>
      <w:r w:rsidR="00484894">
        <w:instrText xml:space="preserve"> REF reference_TS102_221 \h  \* MERGEFORMAT </w:instrText>
      </w:r>
      <w:r w:rsidR="00484894">
        <w:fldChar w:fldCharType="separate"/>
      </w:r>
      <w:r w:rsidR="000D1CAF" w:rsidRPr="008E7BB2">
        <w:rPr>
          <w:b/>
          <w:bCs/>
        </w:rPr>
        <w:t>[ETSI TS 102.221]</w:t>
      </w:r>
      <w:r w:rsidR="00484894">
        <w:fldChar w:fldCharType="end"/>
      </w:r>
      <w:r w:rsidR="00840DB7" w:rsidRPr="008E7BB2">
        <w:t>,</w:t>
      </w:r>
    </w:p>
    <w:p w:rsidR="00840DB7" w:rsidRPr="008E7BB2" w:rsidRDefault="0040306C" w:rsidP="004B1D2A">
      <w:pPr>
        <w:numPr>
          <w:ilvl w:val="0"/>
          <w:numId w:val="14"/>
        </w:numPr>
        <w:spacing w:after="0"/>
        <w:jc w:val="both"/>
      </w:pPr>
      <w:r>
        <w:t>MUST</w:t>
      </w:r>
      <w:r w:rsidR="002B1BE4" w:rsidRPr="008E7BB2">
        <w:t xml:space="preserve"> select</w:t>
      </w:r>
      <w:r w:rsidR="00840DB7" w:rsidRPr="008E7BB2">
        <w:t xml:space="preserve"> the PKCS#15 ADF using the PKCS#15 AID as parameter of the UICC Command SELECT, using direct application selection as defined in </w:t>
      </w:r>
      <w:r w:rsidR="00484894">
        <w:fldChar w:fldCharType="begin"/>
      </w:r>
      <w:r w:rsidR="00484894">
        <w:instrText xml:space="preserve"> REF reference_TS102_221 \h  \* MERGEFORMAT </w:instrText>
      </w:r>
      <w:r w:rsidR="00484894">
        <w:fldChar w:fldCharType="separate"/>
      </w:r>
      <w:r w:rsidR="000D1CAF" w:rsidRPr="008E7BB2">
        <w:rPr>
          <w:b/>
          <w:bCs/>
        </w:rPr>
        <w:t>[ETSI TS 102.221]</w:t>
      </w:r>
      <w:r w:rsidR="00484894">
        <w:fldChar w:fldCharType="end"/>
      </w:r>
      <w:r w:rsidR="00840DB7" w:rsidRPr="008E7BB2">
        <w:t>.</w:t>
      </w:r>
    </w:p>
    <w:p w:rsidR="00840DB7" w:rsidRPr="008E7BB2" w:rsidRDefault="00840DB7" w:rsidP="00840DB7">
      <w:pPr>
        <w:jc w:val="both"/>
        <w:rPr>
          <w:b/>
        </w:rPr>
      </w:pPr>
      <w:r w:rsidRPr="008E7BB2">
        <w:t xml:space="preserve">LWM2M_Bootstrap file will be located under the PKCS#15 ADF. </w:t>
      </w:r>
    </w:p>
    <w:p w:rsidR="00840DB7" w:rsidRPr="008E7BB2" w:rsidRDefault="00840DB7" w:rsidP="00840DB7">
      <w:pPr>
        <w:pStyle w:val="App3"/>
        <w:tabs>
          <w:tab w:val="clear" w:pos="1080"/>
        </w:tabs>
      </w:pPr>
      <w:bookmarkStart w:id="2250" w:name="_Toc314837654"/>
      <w:bookmarkStart w:id="2251" w:name="_Toc336982063"/>
      <w:bookmarkStart w:id="2252" w:name="_Toc370916177"/>
      <w:bookmarkStart w:id="2253" w:name="_Toc370922999"/>
      <w:bookmarkStart w:id="2254" w:name="_Toc386461640"/>
      <w:r w:rsidRPr="008E7BB2">
        <w:lastRenderedPageBreak/>
        <w:t>Files Overview</w:t>
      </w:r>
      <w:bookmarkEnd w:id="2250"/>
      <w:bookmarkEnd w:id="2251"/>
      <w:bookmarkEnd w:id="2252"/>
      <w:bookmarkEnd w:id="2253"/>
      <w:bookmarkEnd w:id="2254"/>
    </w:p>
    <w:bookmarkStart w:id="2255" w:name="_MON_1168665427"/>
    <w:bookmarkStart w:id="2256" w:name="_MON_1168665445"/>
    <w:bookmarkStart w:id="2257" w:name="_MON_1087732557"/>
    <w:bookmarkStart w:id="2258" w:name="_MON_1087732739"/>
    <w:bookmarkStart w:id="2259" w:name="_MON_1087735992"/>
    <w:bookmarkStart w:id="2260" w:name="_MON_1087737213"/>
    <w:bookmarkStart w:id="2261" w:name="_MON_1087799825"/>
    <w:bookmarkStart w:id="2262" w:name="_MON_1167825016"/>
    <w:bookmarkStart w:id="2263" w:name="_MON_1167828479"/>
    <w:bookmarkStart w:id="2264" w:name="_MON_1167830013"/>
    <w:bookmarkStart w:id="2265" w:name="_MON_1168665178"/>
    <w:bookmarkEnd w:id="2255"/>
    <w:bookmarkEnd w:id="2256"/>
    <w:bookmarkEnd w:id="2257"/>
    <w:bookmarkEnd w:id="2258"/>
    <w:bookmarkEnd w:id="2259"/>
    <w:bookmarkEnd w:id="2260"/>
    <w:bookmarkEnd w:id="2261"/>
    <w:bookmarkEnd w:id="2262"/>
    <w:bookmarkEnd w:id="2263"/>
    <w:bookmarkEnd w:id="2264"/>
    <w:bookmarkEnd w:id="2265"/>
    <w:p w:rsidR="00D304AB" w:rsidRDefault="00840DB7" w:rsidP="00D304AB">
      <w:pPr>
        <w:keepNext/>
        <w:jc w:val="center"/>
      </w:pPr>
      <w:r w:rsidRPr="008E7BB2">
        <w:object w:dxaOrig="6642" w:dyaOrig="4215">
          <v:shape id="_x0000_i1026" type="#_x0000_t75" style="width:332.25pt;height:209.25pt" o:ole="" fillcolor="window">
            <v:imagedata r:id="rId43" o:title=""/>
          </v:shape>
          <o:OLEObject Type="Embed" ProgID="Word.Picture.8" ShapeID="_x0000_i1026" DrawAspect="Content" ObjectID="_1460992536" r:id="rId44"/>
        </w:object>
      </w:r>
    </w:p>
    <w:p w:rsidR="00840DB7" w:rsidRPr="008E7BB2" w:rsidRDefault="00D304AB" w:rsidP="00CB188B">
      <w:pPr>
        <w:pStyle w:val="Caption"/>
      </w:pPr>
      <w:bookmarkStart w:id="2266" w:name="_Toc386461523"/>
      <w:r>
        <w:t xml:space="preserve">Figure </w:t>
      </w:r>
      <w:r w:rsidR="00EE4DAD">
        <w:fldChar w:fldCharType="begin"/>
      </w:r>
      <w:r>
        <w:instrText xml:space="preserve"> SEQ Figure \* ARABIC </w:instrText>
      </w:r>
      <w:r w:rsidR="00EE4DAD">
        <w:fldChar w:fldCharType="separate"/>
      </w:r>
      <w:r>
        <w:rPr>
          <w:noProof/>
        </w:rPr>
        <w:t>26</w:t>
      </w:r>
      <w:r w:rsidR="00EE4DAD">
        <w:fldChar w:fldCharType="end"/>
      </w:r>
      <w:r w:rsidRPr="008F2CF7">
        <w:t>: 3G UICC File Structure and Bootstrap data location</w:t>
      </w:r>
      <w:bookmarkEnd w:id="2266"/>
    </w:p>
    <w:p w:rsidR="00840DB7" w:rsidRPr="008E7BB2" w:rsidRDefault="00840DB7" w:rsidP="00840DB7">
      <w:pPr>
        <w:pStyle w:val="App3"/>
        <w:tabs>
          <w:tab w:val="clear" w:pos="1080"/>
        </w:tabs>
      </w:pPr>
      <w:bookmarkStart w:id="2267" w:name="_Access_Method_2"/>
      <w:bookmarkStart w:id="2268" w:name="_Toc314837655"/>
      <w:bookmarkStart w:id="2269" w:name="_Toc336982064"/>
      <w:bookmarkStart w:id="2270" w:name="_Toc370916178"/>
      <w:bookmarkStart w:id="2271" w:name="_Toc370923000"/>
      <w:bookmarkStart w:id="2272" w:name="_Toc386461641"/>
      <w:bookmarkEnd w:id="2267"/>
      <w:r w:rsidRPr="008E7BB2">
        <w:t>Access Method</w:t>
      </w:r>
      <w:bookmarkEnd w:id="2268"/>
      <w:bookmarkEnd w:id="2269"/>
      <w:bookmarkEnd w:id="2270"/>
      <w:bookmarkEnd w:id="2271"/>
      <w:bookmarkEnd w:id="2272"/>
    </w:p>
    <w:p w:rsidR="00840DB7" w:rsidRPr="008E7BB2" w:rsidRDefault="00840DB7" w:rsidP="00840DB7">
      <w:pPr>
        <w:jc w:val="both"/>
      </w:pPr>
      <w:r w:rsidRPr="008E7BB2">
        <w:t xml:space="preserve">UICC Commands Read Binary and Update Binary, as defined in </w:t>
      </w:r>
      <w:r w:rsidR="00484894">
        <w:fldChar w:fldCharType="begin"/>
      </w:r>
      <w:r w:rsidR="00484894">
        <w:instrText xml:space="preserve"> REF reference_TS102_221 \h  \* MERGEFORMAT </w:instrText>
      </w:r>
      <w:r w:rsidR="00484894">
        <w:fldChar w:fldCharType="separate"/>
      </w:r>
      <w:r w:rsidR="000D1CAF" w:rsidRPr="008E7BB2">
        <w:rPr>
          <w:b/>
          <w:bCs/>
        </w:rPr>
        <w:t>[ETSI TS 102.221]</w:t>
      </w:r>
      <w:r w:rsidR="00484894">
        <w:fldChar w:fldCharType="end"/>
      </w:r>
      <w:r w:rsidRPr="008E7BB2">
        <w:t>, are used to access bootstrap data.</w:t>
      </w:r>
    </w:p>
    <w:p w:rsidR="00840DB7" w:rsidRPr="008E7BB2" w:rsidRDefault="00840DB7" w:rsidP="00840DB7">
      <w:pPr>
        <w:pStyle w:val="App3"/>
        <w:tabs>
          <w:tab w:val="clear" w:pos="1080"/>
        </w:tabs>
      </w:pPr>
      <w:bookmarkStart w:id="2273" w:name="_Toc314837656"/>
      <w:bookmarkStart w:id="2274" w:name="_Toc336982065"/>
      <w:bookmarkStart w:id="2275" w:name="_Toc370916179"/>
      <w:bookmarkStart w:id="2276" w:name="_Toc370923001"/>
      <w:bookmarkStart w:id="2277" w:name="_Toc386461642"/>
      <w:r w:rsidRPr="008E7BB2">
        <w:t>Access Conditions</w:t>
      </w:r>
      <w:bookmarkStart w:id="2278" w:name="_Ref14062026"/>
      <w:bookmarkStart w:id="2279" w:name="_Toc14064519"/>
      <w:bookmarkStart w:id="2280" w:name="_Ref18840974"/>
      <w:bookmarkStart w:id="2281" w:name="_Toc20227479"/>
      <w:bookmarkStart w:id="2282" w:name="_Toc314837657"/>
      <w:bookmarkStart w:id="2283" w:name="_Toc336982066"/>
      <w:bookmarkEnd w:id="2273"/>
      <w:bookmarkEnd w:id="2274"/>
      <w:bookmarkEnd w:id="2275"/>
      <w:bookmarkEnd w:id="2276"/>
      <w:bookmarkEnd w:id="2277"/>
    </w:p>
    <w:p w:rsidR="00840DB7" w:rsidRPr="008E7BB2" w:rsidRDefault="00840DB7" w:rsidP="00840DB7">
      <w:pPr>
        <w:jc w:val="both"/>
      </w:pPr>
      <w:r w:rsidRPr="008E7BB2">
        <w:t>The Device is informed of the access conditions of provisioning files by evaluating the “private” and “modifiable” flags in the corresponding DODF-bootstrap files structure.</w:t>
      </w:r>
    </w:p>
    <w:p w:rsidR="00840DB7" w:rsidRPr="008E7BB2" w:rsidRDefault="00840DB7" w:rsidP="00840DB7">
      <w:pPr>
        <w:jc w:val="both"/>
      </w:pPr>
      <w:r w:rsidRPr="008E7BB2">
        <w:t xml:space="preserve">In the case where one of the above mentioned flag is set, cardholder verification is required. The Device must evaluate the PIN references that must be verified as defined in </w:t>
      </w:r>
      <w:r w:rsidR="00383A4D">
        <w:fldChar w:fldCharType="begin"/>
      </w:r>
      <w:r w:rsidR="00383A4D">
        <w:instrText xml:space="preserve"> REF reference_TS102_221 \h  \* MERGEFORMAT </w:instrText>
      </w:r>
      <w:r w:rsidR="00383A4D">
        <w:fldChar w:fldCharType="separate"/>
      </w:r>
      <w:r w:rsidR="00383A4D" w:rsidRPr="008E7BB2">
        <w:rPr>
          <w:b/>
          <w:bCs/>
        </w:rPr>
        <w:t>[ETSI TS 102.221]</w:t>
      </w:r>
      <w:r w:rsidR="00383A4D">
        <w:fldChar w:fldCharType="end"/>
      </w:r>
      <w:r w:rsidRPr="008E7BB2">
        <w:t xml:space="preserve"> (ie evaluate FCP) </w:t>
      </w:r>
    </w:p>
    <w:p w:rsidR="00840DB7" w:rsidRPr="008E7BB2" w:rsidRDefault="00840DB7" w:rsidP="00840DB7">
      <w:pPr>
        <w:pStyle w:val="App3"/>
        <w:tabs>
          <w:tab w:val="clear" w:pos="1080"/>
        </w:tabs>
      </w:pPr>
      <w:bookmarkStart w:id="2284" w:name="_Toc370916180"/>
      <w:bookmarkStart w:id="2285" w:name="_Toc370923002"/>
      <w:bookmarkStart w:id="2286" w:name="_Toc386461643"/>
      <w:r w:rsidRPr="008E7BB2">
        <w:t>Requirements on the</w:t>
      </w:r>
      <w:bookmarkEnd w:id="2278"/>
      <w:bookmarkEnd w:id="2279"/>
      <w:r w:rsidRPr="008E7BB2">
        <w:t xml:space="preserve"> 3G UICC</w:t>
      </w:r>
      <w:bookmarkEnd w:id="2280"/>
      <w:bookmarkEnd w:id="2281"/>
      <w:bookmarkEnd w:id="2282"/>
      <w:bookmarkEnd w:id="2283"/>
      <w:bookmarkEnd w:id="2284"/>
      <w:bookmarkEnd w:id="2285"/>
      <w:bookmarkEnd w:id="2286"/>
    </w:p>
    <w:p w:rsidR="00840DB7" w:rsidRPr="008E7BB2" w:rsidRDefault="00840DB7" w:rsidP="00840DB7">
      <w:pPr>
        <w:pStyle w:val="paragraph"/>
        <w:spacing w:before="0"/>
        <w:rPr>
          <w:rFonts w:ascii="Times New Roman" w:hAnsi="Times New Roman"/>
          <w:lang w:val="en-GB"/>
        </w:rPr>
      </w:pPr>
      <w:r w:rsidRPr="008E7BB2">
        <w:rPr>
          <w:rFonts w:ascii="Times New Roman" w:hAnsi="Times New Roman"/>
          <w:lang w:val="en-GB"/>
        </w:rPr>
        <w:t xml:space="preserve">To retrieve the </w:t>
      </w:r>
      <w:r w:rsidRPr="008E7BB2">
        <w:rPr>
          <w:lang w:val="en-GB"/>
        </w:rPr>
        <w:t xml:space="preserve">Bootstrap </w:t>
      </w:r>
      <w:r w:rsidR="0020618D" w:rsidRPr="008E7BB2">
        <w:rPr>
          <w:lang w:val="en-GB"/>
        </w:rPr>
        <w:t>Information</w:t>
      </w:r>
      <w:r w:rsidR="0020618D" w:rsidRPr="008E7BB2">
        <w:rPr>
          <w:rFonts w:ascii="Times New Roman" w:hAnsi="Times New Roman"/>
          <w:lang w:val="en-GB"/>
        </w:rPr>
        <w:t xml:space="preserve"> </w:t>
      </w:r>
      <w:r w:rsidRPr="008E7BB2">
        <w:rPr>
          <w:rFonts w:ascii="Times New Roman" w:hAnsi="Times New Roman"/>
          <w:lang w:val="en-GB"/>
        </w:rPr>
        <w:t xml:space="preserve">from the 3G UICC, the Device </w:t>
      </w:r>
      <w:r w:rsidR="0040306C">
        <w:rPr>
          <w:rFonts w:ascii="Times New Roman" w:hAnsi="Times New Roman"/>
          <w:lang w:val="en-GB"/>
        </w:rPr>
        <w:t>MUST</w:t>
      </w:r>
      <w:r w:rsidRPr="008E7BB2">
        <w:rPr>
          <w:rFonts w:ascii="Times New Roman" w:hAnsi="Times New Roman"/>
          <w:lang w:val="en-GB"/>
        </w:rPr>
        <w:t xml:space="preserve"> perform the following steps:</w:t>
      </w:r>
    </w:p>
    <w:p w:rsidR="00840DB7" w:rsidRPr="008E7BB2" w:rsidRDefault="00840DB7" w:rsidP="004B1D2A">
      <w:pPr>
        <w:numPr>
          <w:ilvl w:val="0"/>
          <w:numId w:val="13"/>
        </w:numPr>
        <w:spacing w:after="0"/>
        <w:jc w:val="both"/>
      </w:pPr>
      <w:r w:rsidRPr="008E7BB2">
        <w:t xml:space="preserve">Select PKCS#15 file structure as specified in </w:t>
      </w:r>
      <w:r w:rsidR="00484894">
        <w:fldChar w:fldCharType="begin"/>
      </w:r>
      <w:r w:rsidR="00484894">
        <w:instrText xml:space="preserve"> REF _Ref315802566 \r \h  \* MERGEFORMAT </w:instrText>
      </w:r>
      <w:r w:rsidR="00484894">
        <w:fldChar w:fldCharType="separate"/>
      </w:r>
      <w:r w:rsidR="001F418A">
        <w:t>G.2.1</w:t>
      </w:r>
      <w:r w:rsidR="00484894">
        <w:fldChar w:fldCharType="end"/>
      </w:r>
      <w:r w:rsidRPr="008E7BB2">
        <w:t>.</w:t>
      </w:r>
    </w:p>
    <w:p w:rsidR="00840DB7" w:rsidRPr="008E7BB2" w:rsidRDefault="00840DB7" w:rsidP="004B1D2A">
      <w:pPr>
        <w:numPr>
          <w:ilvl w:val="0"/>
          <w:numId w:val="13"/>
        </w:numPr>
        <w:spacing w:after="0"/>
        <w:jc w:val="both"/>
      </w:pPr>
      <w:r w:rsidRPr="008E7BB2">
        <w:t>Read ODF to locate the DODF-bootstrap,</w:t>
      </w:r>
    </w:p>
    <w:p w:rsidR="00840DB7" w:rsidRPr="008E7BB2" w:rsidRDefault="00840DB7" w:rsidP="004B1D2A">
      <w:pPr>
        <w:numPr>
          <w:ilvl w:val="0"/>
          <w:numId w:val="13"/>
        </w:numPr>
        <w:spacing w:after="0"/>
        <w:jc w:val="both"/>
      </w:pPr>
      <w:r w:rsidRPr="008E7BB2">
        <w:t>Read DODF-bootstrap to locate the LWM2M_Bootstrap file,</w:t>
      </w:r>
    </w:p>
    <w:p w:rsidR="00840DB7" w:rsidRPr="008E7BB2" w:rsidRDefault="00840DB7" w:rsidP="004B1D2A">
      <w:pPr>
        <w:numPr>
          <w:ilvl w:val="0"/>
          <w:numId w:val="13"/>
        </w:numPr>
        <w:spacing w:after="0"/>
        <w:jc w:val="both"/>
      </w:pPr>
      <w:r w:rsidRPr="008E7BB2">
        <w:t>Read the LWM2M_Bootstrap file</w:t>
      </w:r>
    </w:p>
    <w:p w:rsidR="00840DB7" w:rsidRPr="008E7BB2" w:rsidRDefault="00840DB7" w:rsidP="00840DB7">
      <w:pPr>
        <w:pStyle w:val="App2"/>
        <w:tabs>
          <w:tab w:val="clear" w:pos="864"/>
        </w:tabs>
        <w:ind w:left="900" w:hanging="900"/>
      </w:pPr>
      <w:bookmarkStart w:id="2287" w:name="_Toc470597947"/>
      <w:bookmarkStart w:id="2288" w:name="_Toc14064508"/>
      <w:bookmarkStart w:id="2289" w:name="_Ref18816318"/>
      <w:bookmarkStart w:id="2290" w:name="_Ref18826404"/>
      <w:bookmarkStart w:id="2291" w:name="_Ref18838600"/>
      <w:bookmarkStart w:id="2292" w:name="_Toc20227468"/>
      <w:bookmarkStart w:id="2293" w:name="_Toc314837658"/>
      <w:bookmarkStart w:id="2294" w:name="_Toc336982067"/>
      <w:bookmarkStart w:id="2295" w:name="_Toc370916181"/>
      <w:bookmarkStart w:id="2296" w:name="_Toc370923003"/>
      <w:bookmarkStart w:id="2297" w:name="_Toc386461644"/>
      <w:r w:rsidRPr="008E7BB2">
        <w:t>Files Description</w:t>
      </w:r>
      <w:bookmarkEnd w:id="2287"/>
      <w:bookmarkEnd w:id="2288"/>
      <w:bookmarkEnd w:id="2289"/>
      <w:bookmarkEnd w:id="2290"/>
      <w:bookmarkEnd w:id="2291"/>
      <w:bookmarkEnd w:id="2292"/>
      <w:bookmarkEnd w:id="2293"/>
      <w:bookmarkEnd w:id="2294"/>
      <w:bookmarkEnd w:id="2295"/>
      <w:bookmarkEnd w:id="2296"/>
      <w:bookmarkEnd w:id="2297"/>
    </w:p>
    <w:p w:rsidR="00840DB7" w:rsidRPr="008E7BB2" w:rsidRDefault="00840DB7" w:rsidP="00840DB7">
      <w:pPr>
        <w:jc w:val="both"/>
      </w:pPr>
      <w:r w:rsidRPr="008E7BB2">
        <w:t xml:space="preserve">All files defined are binary files as defined in </w:t>
      </w:r>
      <w:r w:rsidR="00484894">
        <w:fldChar w:fldCharType="begin"/>
      </w:r>
      <w:r w:rsidR="00484894">
        <w:instrText xml:space="preserve"> REF reference_TS102_221 \h  \* MERGEFORMAT </w:instrText>
      </w:r>
      <w:r w:rsidR="00484894">
        <w:fldChar w:fldCharType="separate"/>
      </w:r>
      <w:r w:rsidR="000D1CAF" w:rsidRPr="008E7BB2">
        <w:rPr>
          <w:b/>
          <w:bCs/>
        </w:rPr>
        <w:t>[ETSI TS 102.221]</w:t>
      </w:r>
      <w:r w:rsidR="00484894">
        <w:fldChar w:fldCharType="end"/>
      </w:r>
      <w:r w:rsidRPr="008E7BB2">
        <w:t>. These files are read and updated using 3G UICC Commands related to the application they belong to.</w:t>
      </w:r>
    </w:p>
    <w:p w:rsidR="00840DB7" w:rsidRPr="008E7BB2" w:rsidRDefault="00840DB7" w:rsidP="00840DB7">
      <w:pPr>
        <w:pStyle w:val="App3"/>
      </w:pPr>
      <w:bookmarkStart w:id="2298" w:name="_EF_ODF"/>
      <w:bookmarkStart w:id="2299" w:name="_Ref10622547"/>
      <w:bookmarkStart w:id="2300" w:name="_Ref10622835"/>
      <w:bookmarkStart w:id="2301" w:name="_Ref10623302"/>
      <w:bookmarkStart w:id="2302" w:name="_Ref10624530"/>
      <w:bookmarkStart w:id="2303" w:name="_Ref14003395"/>
      <w:bookmarkStart w:id="2304" w:name="_Ref14057598"/>
      <w:bookmarkStart w:id="2305" w:name="_Toc14064509"/>
      <w:bookmarkStart w:id="2306" w:name="_Toc20227469"/>
      <w:bookmarkStart w:id="2307" w:name="_Toc314837659"/>
      <w:bookmarkStart w:id="2308" w:name="_Toc336982068"/>
      <w:bookmarkStart w:id="2309" w:name="_Toc370916182"/>
      <w:bookmarkStart w:id="2310" w:name="_Toc370923004"/>
      <w:bookmarkStart w:id="2311" w:name="_Toc386461645"/>
      <w:bookmarkEnd w:id="2298"/>
      <w:r w:rsidRPr="008E7BB2">
        <w:t>Object Directory File, EF ODF</w:t>
      </w:r>
      <w:bookmarkEnd w:id="2299"/>
      <w:bookmarkEnd w:id="2300"/>
      <w:bookmarkEnd w:id="2301"/>
      <w:bookmarkEnd w:id="2302"/>
      <w:bookmarkEnd w:id="2303"/>
      <w:bookmarkEnd w:id="2304"/>
      <w:bookmarkEnd w:id="2305"/>
      <w:bookmarkEnd w:id="2306"/>
      <w:bookmarkEnd w:id="2307"/>
      <w:bookmarkEnd w:id="2308"/>
      <w:bookmarkEnd w:id="2309"/>
      <w:bookmarkEnd w:id="2310"/>
      <w:bookmarkEnd w:id="2311"/>
    </w:p>
    <w:p w:rsidR="00840DB7" w:rsidRPr="008E7BB2" w:rsidRDefault="00840DB7" w:rsidP="00840DB7">
      <w:pPr>
        <w:jc w:val="both"/>
      </w:pPr>
      <w:r w:rsidRPr="008E7BB2">
        <w:t>The mandatory Object Directory File (ODF) (</w:t>
      </w:r>
      <w:r w:rsidR="00484894">
        <w:fldChar w:fldCharType="begin"/>
      </w:r>
      <w:r w:rsidR="00484894">
        <w:instrText xml:space="preserve"> REF reference_PKCS_15 \h  \* MERGEFORMAT </w:instrText>
      </w:r>
      <w:r w:rsidR="00484894">
        <w:fldChar w:fldCharType="separate"/>
      </w:r>
      <w:r w:rsidR="000D1CAF" w:rsidRPr="008E7BB2">
        <w:rPr>
          <w:b/>
          <w:bCs/>
        </w:rPr>
        <w:t>[PKCS#15]</w:t>
      </w:r>
      <w:r w:rsidR="00484894">
        <w:fldChar w:fldCharType="end"/>
      </w:r>
      <w:r w:rsidRPr="008E7BB2">
        <w:t xml:space="preserve">, </w:t>
      </w:r>
      <w:r w:rsidR="00570E42">
        <w:t>Section</w:t>
      </w:r>
      <w:r w:rsidRPr="008E7BB2">
        <w:t xml:space="preserve"> 5.5.1) contains pointers to other EFs, each one containing a directory of PKCS#15 objects of a particular class (e.g. DODF-bootstrap). The File ID is specified in </w:t>
      </w:r>
      <w:r w:rsidR="00484894">
        <w:fldChar w:fldCharType="begin"/>
      </w:r>
      <w:r w:rsidR="00484894">
        <w:instrText xml:space="preserve"> REF reference_PKCS_15 \h  \* MERGEFORMAT </w:instrText>
      </w:r>
      <w:r w:rsidR="00484894">
        <w:fldChar w:fldCharType="separate"/>
      </w:r>
      <w:r w:rsidR="000D1CAF" w:rsidRPr="008E7BB2">
        <w:rPr>
          <w:b/>
          <w:bCs/>
        </w:rPr>
        <w:t>[PKCS#15]</w:t>
      </w:r>
      <w:r w:rsidR="00484894">
        <w:fldChar w:fldCharType="end"/>
      </w:r>
      <w:r w:rsidRPr="008E7BB2">
        <w:t xml:space="preserve">. The card issuer decides the file size. The EF </w:t>
      </w:r>
      <w:r w:rsidR="008E7BB2">
        <w:t xml:space="preserve">(ODF) can be read but it </w:t>
      </w:r>
      <w:r w:rsidR="0040306C">
        <w:t>MUST</w:t>
      </w:r>
      <w:r w:rsidR="008E7BB2">
        <w:t xml:space="preserve"> </w:t>
      </w:r>
      <w:r w:rsidRPr="008E7BB2">
        <w:t>NOT be modifiable by the user.</w:t>
      </w:r>
    </w:p>
    <w:p w:rsidR="00840DB7" w:rsidRPr="008E7BB2" w:rsidRDefault="00840DB7" w:rsidP="00840DB7">
      <w:pPr>
        <w:jc w:val="both"/>
      </w:pPr>
      <w:r w:rsidRPr="008E7BB2">
        <w:t>The EF (ODF) is described below:</w:t>
      </w:r>
    </w:p>
    <w:p w:rsidR="00840DB7" w:rsidRPr="008E7BB2" w:rsidRDefault="00840DB7" w:rsidP="00840DB7">
      <w:pPr>
        <w:jc w:val="both"/>
      </w:pPr>
    </w:p>
    <w:tbl>
      <w:tblPr>
        <w:tblW w:w="0" w:type="auto"/>
        <w:tblInd w:w="110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686"/>
        <w:gridCol w:w="992"/>
        <w:gridCol w:w="1276"/>
        <w:gridCol w:w="1985"/>
      </w:tblGrid>
      <w:tr w:rsidR="00840DB7" w:rsidRPr="008E7BB2">
        <w:trPr>
          <w:cantSplit/>
          <w:trHeight w:val="240"/>
        </w:trPr>
        <w:tc>
          <w:tcPr>
            <w:tcW w:w="3686" w:type="dxa"/>
          </w:tcPr>
          <w:p w:rsidR="00840DB7" w:rsidRPr="008E7BB2" w:rsidRDefault="00840DB7" w:rsidP="00727B52">
            <w:r w:rsidRPr="008E7BB2">
              <w:t xml:space="preserve">Identifier: default 0x5031, see </w:t>
            </w:r>
            <w:r w:rsidR="00484894">
              <w:fldChar w:fldCharType="begin"/>
            </w:r>
            <w:r w:rsidR="00484894">
              <w:instrText xml:space="preserve"> REF reference_PKCS_15 \h  \* MERGEFORMAT </w:instrText>
            </w:r>
            <w:r w:rsidR="00484894">
              <w:fldChar w:fldCharType="separate"/>
            </w:r>
            <w:r w:rsidR="000D1CAF" w:rsidRPr="008E7BB2">
              <w:rPr>
                <w:b/>
                <w:bCs/>
              </w:rPr>
              <w:t>[PKCS#15]</w:t>
            </w:r>
            <w:r w:rsidR="00484894">
              <w:fldChar w:fldCharType="end"/>
            </w:r>
          </w:p>
        </w:tc>
        <w:tc>
          <w:tcPr>
            <w:tcW w:w="2268" w:type="dxa"/>
            <w:gridSpan w:val="2"/>
          </w:tcPr>
          <w:p w:rsidR="00840DB7" w:rsidRPr="008E7BB2" w:rsidRDefault="00840DB7" w:rsidP="00727B52">
            <w:r w:rsidRPr="008E7BB2">
              <w:t>Structure: Binary</w:t>
            </w:r>
          </w:p>
        </w:tc>
        <w:tc>
          <w:tcPr>
            <w:tcW w:w="1985" w:type="dxa"/>
          </w:tcPr>
          <w:p w:rsidR="00840DB7" w:rsidRPr="008E7BB2" w:rsidRDefault="00840DB7" w:rsidP="00727B52">
            <w:r w:rsidRPr="008E7BB2">
              <w:t>Mandatory</w:t>
            </w:r>
          </w:p>
        </w:tc>
      </w:tr>
      <w:tr w:rsidR="00840DB7" w:rsidRPr="008E7BB2">
        <w:trPr>
          <w:cantSplit/>
          <w:trHeight w:val="240"/>
        </w:trPr>
        <w:tc>
          <w:tcPr>
            <w:tcW w:w="4678" w:type="dxa"/>
            <w:gridSpan w:val="2"/>
          </w:tcPr>
          <w:p w:rsidR="00840DB7" w:rsidRPr="008E7BB2" w:rsidRDefault="00840DB7" w:rsidP="00727B52">
            <w:r w:rsidRPr="008E7BB2">
              <w:lastRenderedPageBreak/>
              <w:t xml:space="preserve">File size: decided by the card issuer </w:t>
            </w:r>
          </w:p>
        </w:tc>
        <w:tc>
          <w:tcPr>
            <w:tcW w:w="3261" w:type="dxa"/>
            <w:gridSpan w:val="2"/>
          </w:tcPr>
          <w:p w:rsidR="00840DB7" w:rsidRPr="008E7BB2" w:rsidRDefault="00840DB7" w:rsidP="00727B52">
            <w:r w:rsidRPr="008E7BB2">
              <w:t>Update activity: low</w:t>
            </w:r>
          </w:p>
        </w:tc>
      </w:tr>
      <w:tr w:rsidR="00840DB7" w:rsidRPr="008E7BB2">
        <w:trPr>
          <w:cantSplit/>
          <w:trHeight w:val="240"/>
        </w:trPr>
        <w:tc>
          <w:tcPr>
            <w:tcW w:w="7939" w:type="dxa"/>
            <w:gridSpan w:val="4"/>
          </w:tcPr>
          <w:p w:rsidR="00840DB7" w:rsidRPr="008E7BB2" w:rsidRDefault="00840DB7" w:rsidP="00727B52">
            <w:r w:rsidRPr="008E7BB2">
              <w:t xml:space="preserve">Access Conditions:  </w:t>
            </w:r>
          </w:p>
          <w:p w:rsidR="00840DB7" w:rsidRPr="008E7BB2" w:rsidRDefault="00840DB7" w:rsidP="00727B52">
            <w:pPr>
              <w:ind w:left="720"/>
            </w:pPr>
            <w:r w:rsidRPr="008E7BB2">
              <w:t>READ</w:t>
            </w:r>
            <w:r w:rsidRPr="008E7BB2">
              <w:tab/>
              <w:t xml:space="preserve">                             ALW</w:t>
            </w:r>
          </w:p>
          <w:p w:rsidR="00840DB7" w:rsidRPr="008E7BB2" w:rsidRDefault="00840DB7" w:rsidP="00727B52">
            <w:r w:rsidRPr="008E7BB2">
              <w:tab/>
              <w:t>UPDATE</w:t>
            </w:r>
            <w:r w:rsidRPr="008E7BB2">
              <w:tab/>
              <w:t xml:space="preserve">              ADM</w:t>
            </w:r>
          </w:p>
          <w:p w:rsidR="00840DB7" w:rsidRPr="008E7BB2" w:rsidRDefault="00840DB7" w:rsidP="00727B52">
            <w:r w:rsidRPr="008E7BB2">
              <w:tab/>
              <w:t>INVALIDATE</w:t>
            </w:r>
            <w:r w:rsidRPr="008E7BB2">
              <w:tab/>
              <w:t xml:space="preserve">              ADM</w:t>
            </w:r>
          </w:p>
          <w:p w:rsidR="00840DB7" w:rsidRPr="008E7BB2" w:rsidRDefault="00840DB7" w:rsidP="00727B52">
            <w:r w:rsidRPr="008E7BB2">
              <w:tab/>
              <w:t>REHABILITATE</w:t>
            </w:r>
            <w:r w:rsidRPr="008E7BB2">
              <w:tab/>
              <w:t>ADM</w:t>
            </w:r>
          </w:p>
        </w:tc>
      </w:tr>
      <w:tr w:rsidR="00840DB7" w:rsidRPr="008E7BB2">
        <w:trPr>
          <w:cantSplit/>
          <w:trHeight w:val="240"/>
        </w:trPr>
        <w:tc>
          <w:tcPr>
            <w:tcW w:w="7939" w:type="dxa"/>
            <w:gridSpan w:val="4"/>
          </w:tcPr>
          <w:p w:rsidR="00840DB7" w:rsidRPr="008E7BB2" w:rsidRDefault="00840DB7" w:rsidP="00727B52">
            <w:r w:rsidRPr="008E7BB2">
              <w:t>Description</w:t>
            </w:r>
          </w:p>
        </w:tc>
      </w:tr>
      <w:tr w:rsidR="00840DB7" w:rsidRPr="008E7BB2">
        <w:trPr>
          <w:cantSplit/>
          <w:trHeight w:val="240"/>
        </w:trPr>
        <w:tc>
          <w:tcPr>
            <w:tcW w:w="7939" w:type="dxa"/>
            <w:gridSpan w:val="4"/>
          </w:tcPr>
          <w:p w:rsidR="00840DB7" w:rsidRPr="008E7BB2" w:rsidRDefault="00840DB7" w:rsidP="00727B52">
            <w:r w:rsidRPr="008E7BB2">
              <w:t xml:space="preserve">See </w:t>
            </w:r>
            <w:r w:rsidR="00484894">
              <w:fldChar w:fldCharType="begin"/>
            </w:r>
            <w:r w:rsidR="00484894">
              <w:instrText xml:space="preserve"> REF reference_PKCS_15 \h  \* MERGEFORMAT </w:instrText>
            </w:r>
            <w:r w:rsidR="00484894">
              <w:fldChar w:fldCharType="separate"/>
            </w:r>
            <w:r w:rsidR="000D1CAF" w:rsidRPr="008E7BB2">
              <w:rPr>
                <w:b/>
                <w:bCs/>
              </w:rPr>
              <w:t>[PKCS#15]</w:t>
            </w:r>
            <w:r w:rsidR="00484894">
              <w:fldChar w:fldCharType="end"/>
            </w:r>
          </w:p>
        </w:tc>
      </w:tr>
    </w:tbl>
    <w:p w:rsidR="00840DB7" w:rsidRPr="008E7BB2" w:rsidRDefault="00840DB7" w:rsidP="00840DB7">
      <w:pPr>
        <w:pStyle w:val="App3"/>
      </w:pPr>
      <w:bookmarkStart w:id="2312" w:name="_EF_CDF"/>
      <w:bookmarkStart w:id="2313" w:name="_EF_DODF-prov"/>
      <w:bookmarkStart w:id="2314" w:name="_Ref10622536"/>
      <w:bookmarkStart w:id="2315" w:name="_Ref10622827"/>
      <w:bookmarkStart w:id="2316" w:name="_Ref10623388"/>
      <w:bookmarkStart w:id="2317" w:name="_Ref14003639"/>
      <w:bookmarkStart w:id="2318" w:name="_Ref14057660"/>
      <w:bookmarkStart w:id="2319" w:name="_Toc14064489"/>
      <w:bookmarkStart w:id="2320" w:name="_Toc20227449"/>
      <w:bookmarkStart w:id="2321" w:name="_Ref10622526"/>
      <w:bookmarkStart w:id="2322" w:name="_Ref10622813"/>
      <w:bookmarkStart w:id="2323" w:name="_Ref10623369"/>
      <w:bookmarkStart w:id="2324" w:name="_Ref14003650"/>
      <w:bookmarkStart w:id="2325" w:name="_Ref14057671"/>
      <w:bookmarkStart w:id="2326" w:name="_Toc14064511"/>
      <w:bookmarkStart w:id="2327" w:name="_Toc20227471"/>
      <w:bookmarkStart w:id="2328" w:name="_Toc314837660"/>
      <w:bookmarkStart w:id="2329" w:name="_Toc336982069"/>
      <w:bookmarkStart w:id="2330" w:name="_Ref368313748"/>
      <w:bookmarkStart w:id="2331" w:name="_Toc370916183"/>
      <w:bookmarkStart w:id="2332" w:name="_Toc370923005"/>
      <w:bookmarkStart w:id="2333" w:name="_Toc386461646"/>
      <w:bookmarkEnd w:id="2312"/>
      <w:bookmarkEnd w:id="2313"/>
      <w:r w:rsidRPr="008E7BB2">
        <w:t xml:space="preserve">Bootstrap Data Object Directory File, </w:t>
      </w:r>
      <w:bookmarkEnd w:id="2314"/>
      <w:bookmarkEnd w:id="2315"/>
      <w:bookmarkEnd w:id="2316"/>
      <w:bookmarkEnd w:id="2317"/>
      <w:bookmarkEnd w:id="2318"/>
      <w:bookmarkEnd w:id="2319"/>
      <w:bookmarkEnd w:id="2320"/>
      <w:r w:rsidRPr="008E7BB2">
        <w:t>EF DODF-</w:t>
      </w:r>
      <w:bookmarkEnd w:id="2321"/>
      <w:bookmarkEnd w:id="2322"/>
      <w:bookmarkEnd w:id="2323"/>
      <w:bookmarkEnd w:id="2324"/>
      <w:bookmarkEnd w:id="2325"/>
      <w:bookmarkEnd w:id="2326"/>
      <w:bookmarkEnd w:id="2327"/>
      <w:r w:rsidRPr="008E7BB2">
        <w:t>bootstrap</w:t>
      </w:r>
      <w:bookmarkEnd w:id="2328"/>
      <w:bookmarkEnd w:id="2329"/>
      <w:bookmarkEnd w:id="2330"/>
      <w:bookmarkEnd w:id="2331"/>
      <w:bookmarkEnd w:id="2332"/>
      <w:bookmarkEnd w:id="2333"/>
    </w:p>
    <w:p w:rsidR="00840DB7" w:rsidRPr="008E7BB2" w:rsidRDefault="00840DB7" w:rsidP="00840DB7">
      <w:r w:rsidRPr="008E7BB2">
        <w:t>This Data Object Directory File provisioning contains directories of provisioning data objects (</w:t>
      </w:r>
      <w:r w:rsidR="00484894">
        <w:fldChar w:fldCharType="begin"/>
      </w:r>
      <w:r w:rsidR="00484894">
        <w:instrText xml:space="preserve"> REF reference_PKCS_15 \h  \* MERGEFORMAT </w:instrText>
      </w:r>
      <w:r w:rsidR="00484894">
        <w:fldChar w:fldCharType="separate"/>
      </w:r>
      <w:r w:rsidR="000D1CAF" w:rsidRPr="008E7BB2">
        <w:rPr>
          <w:b/>
          <w:bCs/>
        </w:rPr>
        <w:t>[PKCS#15]</w:t>
      </w:r>
      <w:r w:rsidR="00484894">
        <w:fldChar w:fldCharType="end"/>
      </w:r>
      <w:r w:rsidRPr="008E7BB2">
        <w:t xml:space="preserve">, </w:t>
      </w:r>
      <w:r w:rsidR="00570E42">
        <w:t>Section</w:t>
      </w:r>
      <w:r w:rsidRPr="008E7BB2">
        <w:t xml:space="preserve"> 6.7) known to the PKCS#15 application.</w:t>
      </w:r>
    </w:p>
    <w:p w:rsidR="00840DB7" w:rsidRPr="008E7BB2" w:rsidRDefault="00840DB7" w:rsidP="00840DB7">
      <w:r w:rsidRPr="008E7BB2">
        <w:t>The File ID is described in the EF (ODF). The file size depends on the number of provisioning objects stored in the smartcard. Thus, the card issuer decides the file size.</w:t>
      </w:r>
    </w:p>
    <w:p w:rsidR="00840DB7" w:rsidRPr="008E7BB2" w:rsidRDefault="00840DB7" w:rsidP="00840DB7"/>
    <w:tbl>
      <w:tblPr>
        <w:tblW w:w="0" w:type="auto"/>
        <w:tblInd w:w="110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686"/>
        <w:gridCol w:w="992"/>
        <w:gridCol w:w="1560"/>
        <w:gridCol w:w="1701"/>
      </w:tblGrid>
      <w:tr w:rsidR="00840DB7" w:rsidRPr="008E7BB2">
        <w:trPr>
          <w:cantSplit/>
          <w:trHeight w:val="240"/>
        </w:trPr>
        <w:tc>
          <w:tcPr>
            <w:tcW w:w="3686" w:type="dxa"/>
          </w:tcPr>
          <w:p w:rsidR="00840DB7" w:rsidRPr="008E7BB2" w:rsidRDefault="00840DB7" w:rsidP="00727B52">
            <w:r w:rsidRPr="008E7BB2">
              <w:t>Identifier: 0x6430, See ODF</w:t>
            </w:r>
          </w:p>
        </w:tc>
        <w:tc>
          <w:tcPr>
            <w:tcW w:w="2552" w:type="dxa"/>
            <w:gridSpan w:val="2"/>
          </w:tcPr>
          <w:p w:rsidR="00840DB7" w:rsidRPr="008E7BB2" w:rsidRDefault="00840DB7" w:rsidP="00727B52">
            <w:r w:rsidRPr="008E7BB2">
              <w:t>Structure: Binary</w:t>
            </w:r>
          </w:p>
        </w:tc>
        <w:tc>
          <w:tcPr>
            <w:tcW w:w="1701" w:type="dxa"/>
          </w:tcPr>
          <w:p w:rsidR="00840DB7" w:rsidRPr="008E7BB2" w:rsidRDefault="00840DB7" w:rsidP="00727B52">
            <w:r w:rsidRPr="008E7BB2">
              <w:t>Mandatory</w:t>
            </w:r>
          </w:p>
        </w:tc>
      </w:tr>
      <w:tr w:rsidR="00840DB7" w:rsidRPr="008E7BB2">
        <w:trPr>
          <w:cantSplit/>
          <w:trHeight w:val="240"/>
        </w:trPr>
        <w:tc>
          <w:tcPr>
            <w:tcW w:w="4678" w:type="dxa"/>
            <w:gridSpan w:val="2"/>
          </w:tcPr>
          <w:p w:rsidR="00840DB7" w:rsidRPr="008E7BB2" w:rsidRDefault="00840DB7" w:rsidP="00727B52">
            <w:r w:rsidRPr="008E7BB2">
              <w:t xml:space="preserve">File size: decided by the card issuer </w:t>
            </w:r>
          </w:p>
        </w:tc>
        <w:tc>
          <w:tcPr>
            <w:tcW w:w="3261" w:type="dxa"/>
            <w:gridSpan w:val="2"/>
          </w:tcPr>
          <w:p w:rsidR="00840DB7" w:rsidRPr="008E7BB2" w:rsidRDefault="00840DB7" w:rsidP="00727B52">
            <w:r w:rsidRPr="008E7BB2">
              <w:t>Update activity: low</w:t>
            </w:r>
          </w:p>
        </w:tc>
      </w:tr>
      <w:tr w:rsidR="00840DB7" w:rsidRPr="008E7BB2">
        <w:trPr>
          <w:cantSplit/>
          <w:trHeight w:val="240"/>
        </w:trPr>
        <w:tc>
          <w:tcPr>
            <w:tcW w:w="7939" w:type="dxa"/>
            <w:gridSpan w:val="4"/>
          </w:tcPr>
          <w:p w:rsidR="00840DB7" w:rsidRPr="008E7BB2" w:rsidRDefault="00840DB7" w:rsidP="00727B52">
            <w:pPr>
              <w:ind w:left="720"/>
            </w:pPr>
            <w:r w:rsidRPr="008E7BB2">
              <w:t>Access Conditions:   READ</w:t>
            </w:r>
            <w:r w:rsidRPr="008E7BB2">
              <w:tab/>
              <w:t xml:space="preserve">              ALW </w:t>
            </w:r>
          </w:p>
          <w:p w:rsidR="00840DB7" w:rsidRPr="008E7BB2" w:rsidRDefault="00840DB7" w:rsidP="00727B52">
            <w:pPr>
              <w:ind w:left="2160"/>
            </w:pPr>
            <w:r w:rsidRPr="008E7BB2">
              <w:t xml:space="preserve">     or Universal / application / Local  PIN (UICC, See </w:t>
            </w:r>
            <w:r w:rsidR="00E507F8">
              <w:t>Appendix</w:t>
            </w:r>
            <w:r w:rsidRPr="008E7BB2">
              <w:t xml:space="preserve"> </w:t>
            </w:r>
            <w:r w:rsidR="00EE4DAD">
              <w:fldChar w:fldCharType="begin"/>
            </w:r>
            <w:r w:rsidR="0053452A">
              <w:instrText xml:space="preserve"> REF _Ref368314129 \r \h </w:instrText>
            </w:r>
            <w:r w:rsidR="00EE4DAD">
              <w:fldChar w:fldCharType="separate"/>
            </w:r>
            <w:r w:rsidR="0053452A">
              <w:t>D.2</w:t>
            </w:r>
            <w:r w:rsidR="00EE4DAD">
              <w:fldChar w:fldCharType="end"/>
            </w:r>
            <w:r w:rsidRPr="008E7BB2">
              <w:t>)</w:t>
            </w:r>
          </w:p>
          <w:p w:rsidR="00840DB7" w:rsidRPr="008E7BB2" w:rsidRDefault="00840DB7" w:rsidP="00727B52">
            <w:r w:rsidRPr="008E7BB2">
              <w:tab/>
              <w:t>UPDATE</w:t>
            </w:r>
            <w:r w:rsidRPr="008E7BB2">
              <w:tab/>
              <w:t xml:space="preserve">                ADM</w:t>
            </w:r>
          </w:p>
          <w:p w:rsidR="00840DB7" w:rsidRPr="008E7BB2" w:rsidRDefault="00840DB7" w:rsidP="00727B52">
            <w:r w:rsidRPr="008E7BB2">
              <w:tab/>
              <w:t>INVALIDATE</w:t>
            </w:r>
            <w:r w:rsidRPr="008E7BB2">
              <w:tab/>
              <w:t xml:space="preserve">                ADM </w:t>
            </w:r>
          </w:p>
          <w:p w:rsidR="00840DB7" w:rsidRPr="008E7BB2" w:rsidRDefault="00840DB7" w:rsidP="00727B52">
            <w:r w:rsidRPr="008E7BB2">
              <w:tab/>
              <w:t>REHABILITATE                ADM</w:t>
            </w:r>
          </w:p>
          <w:p w:rsidR="00840DB7" w:rsidRPr="008E7BB2" w:rsidRDefault="00840DB7" w:rsidP="00727B52"/>
        </w:tc>
      </w:tr>
      <w:tr w:rsidR="00840DB7" w:rsidRPr="008E7BB2">
        <w:trPr>
          <w:cantSplit/>
          <w:trHeight w:val="240"/>
        </w:trPr>
        <w:tc>
          <w:tcPr>
            <w:tcW w:w="7939" w:type="dxa"/>
            <w:gridSpan w:val="4"/>
          </w:tcPr>
          <w:p w:rsidR="00840DB7" w:rsidRPr="008E7BB2" w:rsidRDefault="00840DB7" w:rsidP="00727B52">
            <w:r w:rsidRPr="008E7BB2">
              <w:t>Description</w:t>
            </w:r>
          </w:p>
        </w:tc>
      </w:tr>
      <w:tr w:rsidR="00840DB7" w:rsidRPr="008E7BB2">
        <w:trPr>
          <w:cantSplit/>
          <w:trHeight w:val="240"/>
        </w:trPr>
        <w:tc>
          <w:tcPr>
            <w:tcW w:w="7939" w:type="dxa"/>
            <w:gridSpan w:val="4"/>
          </w:tcPr>
          <w:p w:rsidR="00840DB7" w:rsidRPr="008E7BB2" w:rsidRDefault="00840DB7" w:rsidP="00727B52">
            <w:r w:rsidRPr="008E7BB2">
              <w:t xml:space="preserve">See hereafter and </w:t>
            </w:r>
            <w:r w:rsidR="00484894">
              <w:fldChar w:fldCharType="begin"/>
            </w:r>
            <w:r w:rsidR="00484894">
              <w:instrText xml:space="preserve"> REF reference_PKCS_15 \h  \* MERGEFORMAT </w:instrText>
            </w:r>
            <w:r w:rsidR="00484894">
              <w:fldChar w:fldCharType="separate"/>
            </w:r>
            <w:r w:rsidR="000D1CAF" w:rsidRPr="008E7BB2">
              <w:rPr>
                <w:b/>
                <w:bCs/>
              </w:rPr>
              <w:t>[PKCS#15]</w:t>
            </w:r>
            <w:r w:rsidR="00484894">
              <w:fldChar w:fldCharType="end"/>
            </w:r>
          </w:p>
        </w:tc>
      </w:tr>
    </w:tbl>
    <w:p w:rsidR="00840DB7" w:rsidRPr="008E7BB2" w:rsidRDefault="00840DB7" w:rsidP="00840DB7"/>
    <w:p w:rsidR="00840DB7" w:rsidRPr="008E7BB2" w:rsidRDefault="0080428B" w:rsidP="00840DB7">
      <w:pPr>
        <w:pStyle w:val="paragraph"/>
        <w:spacing w:before="60" w:after="120"/>
        <w:rPr>
          <w:rFonts w:ascii="Times New Roman" w:hAnsi="Times New Roman"/>
          <w:lang w:val="en-GB"/>
        </w:rPr>
      </w:pPr>
      <w:r>
        <w:rPr>
          <w:rFonts w:ascii="Times New Roman" w:hAnsi="Times New Roman"/>
          <w:lang w:val="en-GB"/>
        </w:rPr>
        <w:t xml:space="preserve">The EF (DODF-bootstrap) </w:t>
      </w:r>
      <w:r w:rsidR="0040306C">
        <w:rPr>
          <w:rFonts w:ascii="Times New Roman" w:hAnsi="Times New Roman"/>
          <w:lang w:val="en-GB"/>
        </w:rPr>
        <w:t>MUST</w:t>
      </w:r>
      <w:r>
        <w:rPr>
          <w:rFonts w:ascii="Times New Roman" w:hAnsi="Times New Roman"/>
          <w:lang w:val="en-GB"/>
        </w:rPr>
        <w:t xml:space="preserve"> </w:t>
      </w:r>
      <w:r w:rsidR="00840DB7" w:rsidRPr="008E7BB2">
        <w:rPr>
          <w:rFonts w:ascii="Times New Roman" w:hAnsi="Times New Roman"/>
          <w:lang w:val="en-GB"/>
        </w:rPr>
        <w:t>contain information on provisioning objects:</w:t>
      </w:r>
    </w:p>
    <w:p w:rsidR="00840DB7" w:rsidRPr="008E7BB2" w:rsidRDefault="00840DB7" w:rsidP="00383A4D">
      <w:pPr>
        <w:numPr>
          <w:ilvl w:val="0"/>
          <w:numId w:val="12"/>
        </w:numPr>
        <w:spacing w:after="0"/>
      </w:pPr>
      <w:r w:rsidRPr="008E7BB2">
        <w:t xml:space="preserve">Readable label describing the provisioning document </w:t>
      </w:r>
      <w:r w:rsidRPr="008E7BB2">
        <w:rPr>
          <w:rFonts w:ascii="Courier New" w:hAnsi="Courier New"/>
        </w:rPr>
        <w:t>(CommonObjectAttributes.label)</w:t>
      </w:r>
      <w:r w:rsidRPr="008E7BB2">
        <w:t>.</w:t>
      </w:r>
      <w:r w:rsidRPr="008E7BB2">
        <w:rPr>
          <w:b/>
        </w:rPr>
        <w:t xml:space="preserve"> </w:t>
      </w:r>
      <w:r w:rsidRPr="008E7BB2">
        <w:t xml:space="preserve">The ME could display this label to the user. </w:t>
      </w:r>
    </w:p>
    <w:p w:rsidR="00840DB7" w:rsidRPr="008E7BB2" w:rsidRDefault="00840DB7" w:rsidP="004B1D2A">
      <w:pPr>
        <w:numPr>
          <w:ilvl w:val="0"/>
          <w:numId w:val="12"/>
        </w:numPr>
        <w:spacing w:after="0"/>
        <w:rPr>
          <w:b/>
        </w:rPr>
      </w:pPr>
      <w:r w:rsidRPr="008E7BB2">
        <w:t xml:space="preserve">Flags indicating whether the provisioning document is private (i.e., is protected with a PIN) and/or modifiable </w:t>
      </w:r>
      <w:r w:rsidRPr="008E7BB2">
        <w:rPr>
          <w:rFonts w:ascii="Courier New" w:hAnsi="Courier New"/>
        </w:rPr>
        <w:t>(CommonObjectAttributes.flags)</w:t>
      </w:r>
      <w:r w:rsidRPr="008E7BB2">
        <w:t>.</w:t>
      </w:r>
      <w:r w:rsidRPr="008E7BB2">
        <w:rPr>
          <w:b/>
        </w:rPr>
        <w:t xml:space="preserve"> </w:t>
      </w:r>
      <w:r w:rsidRPr="008E7BB2">
        <w:t>The card issuer decides whether or not a file is private (it does not need to be if it does not contain any sensitive information)</w:t>
      </w:r>
    </w:p>
    <w:p w:rsidR="00840DB7" w:rsidRPr="008E7BB2" w:rsidRDefault="00840DB7" w:rsidP="004B1D2A">
      <w:pPr>
        <w:numPr>
          <w:ilvl w:val="0"/>
          <w:numId w:val="12"/>
        </w:numPr>
        <w:spacing w:after="0"/>
        <w:rPr>
          <w:b/>
        </w:rPr>
      </w:pPr>
      <w:r w:rsidRPr="008E7BB2">
        <w:t xml:space="preserve">Object identifier indicating a LWM2M boostrap </w:t>
      </w:r>
      <w:r w:rsidR="00A753CE">
        <w:t>O</w:t>
      </w:r>
      <w:r w:rsidRPr="008E7BB2">
        <w:t xml:space="preserve">bject and the type of the provisioning object </w:t>
      </w:r>
      <w:r w:rsidRPr="008E7BB2">
        <w:rPr>
          <w:rFonts w:ascii="Courier New" w:hAnsi="Courier New"/>
        </w:rPr>
        <w:t>(CommonDataObjectAttributes.applicationOID)</w:t>
      </w:r>
    </w:p>
    <w:p w:rsidR="00840DB7" w:rsidRPr="008E7BB2" w:rsidRDefault="00840DB7" w:rsidP="004B1D2A">
      <w:pPr>
        <w:numPr>
          <w:ilvl w:val="0"/>
          <w:numId w:val="12"/>
        </w:numPr>
        <w:spacing w:after="0"/>
      </w:pPr>
      <w:r w:rsidRPr="008E7BB2">
        <w:t>Pointer to the contents of the provisioning document</w:t>
      </w:r>
      <w:r w:rsidRPr="008E7BB2">
        <w:rPr>
          <w:b/>
        </w:rPr>
        <w:t xml:space="preserve"> </w:t>
      </w:r>
      <w:r w:rsidRPr="008E7BB2">
        <w:t>(Path.path)</w:t>
      </w:r>
    </w:p>
    <w:p w:rsidR="00840DB7" w:rsidRPr="008E7BB2" w:rsidRDefault="00840DB7" w:rsidP="00840DB7">
      <w:pPr>
        <w:pStyle w:val="App3"/>
      </w:pPr>
      <w:bookmarkStart w:id="2334" w:name="_EF_Bootstrap"/>
      <w:bookmarkStart w:id="2335" w:name="_Toc470597948"/>
      <w:bookmarkStart w:id="2336" w:name="_Ref10622506"/>
      <w:bookmarkStart w:id="2337" w:name="_Ref10622772"/>
      <w:bookmarkStart w:id="2338" w:name="_Ref10623422"/>
      <w:bookmarkStart w:id="2339" w:name="_Ref14056801"/>
      <w:bookmarkStart w:id="2340" w:name="_Ref14057709"/>
      <w:bookmarkStart w:id="2341" w:name="_Toc14064512"/>
      <w:bookmarkStart w:id="2342" w:name="_Toc20227472"/>
      <w:bookmarkStart w:id="2343" w:name="_Toc314837661"/>
      <w:bookmarkStart w:id="2344" w:name="_Toc336982070"/>
      <w:bookmarkStart w:id="2345" w:name="_Toc370916184"/>
      <w:bookmarkStart w:id="2346" w:name="_Toc370923006"/>
      <w:bookmarkStart w:id="2347" w:name="_Toc386461647"/>
      <w:bookmarkEnd w:id="2334"/>
      <w:r w:rsidRPr="008E7BB2">
        <w:t>EF  LWM2M_Bootstrap</w:t>
      </w:r>
      <w:bookmarkEnd w:id="2335"/>
      <w:bookmarkEnd w:id="2336"/>
      <w:bookmarkEnd w:id="2337"/>
      <w:bookmarkEnd w:id="2338"/>
      <w:bookmarkEnd w:id="2339"/>
      <w:bookmarkEnd w:id="2340"/>
      <w:bookmarkEnd w:id="2341"/>
      <w:bookmarkEnd w:id="2342"/>
      <w:bookmarkEnd w:id="2343"/>
      <w:bookmarkEnd w:id="2344"/>
      <w:bookmarkEnd w:id="2345"/>
      <w:bookmarkEnd w:id="2346"/>
      <w:bookmarkEnd w:id="2347"/>
    </w:p>
    <w:p w:rsidR="00840DB7" w:rsidRPr="008E7BB2" w:rsidRDefault="00840DB7" w:rsidP="00840DB7">
      <w:pPr>
        <w:jc w:val="both"/>
      </w:pPr>
      <w:r w:rsidRPr="008E7BB2">
        <w:t xml:space="preserve">Only the card issuer can modify EF  LWM2M_Bootstrap </w:t>
      </w:r>
    </w:p>
    <w:tbl>
      <w:tblPr>
        <w:tblW w:w="0" w:type="auto"/>
        <w:tblInd w:w="110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1"/>
        <w:gridCol w:w="709"/>
        <w:gridCol w:w="1984"/>
        <w:gridCol w:w="1985"/>
      </w:tblGrid>
      <w:tr w:rsidR="00840DB7" w:rsidRPr="008E7BB2">
        <w:trPr>
          <w:cantSplit/>
          <w:trHeight w:val="240"/>
        </w:trPr>
        <w:tc>
          <w:tcPr>
            <w:tcW w:w="3261" w:type="dxa"/>
          </w:tcPr>
          <w:p w:rsidR="00840DB7" w:rsidRPr="008E7BB2" w:rsidRDefault="00840DB7" w:rsidP="00727B52">
            <w:r w:rsidRPr="008E7BB2">
              <w:lastRenderedPageBreak/>
              <w:t>Identifier: See DODF</w:t>
            </w:r>
          </w:p>
        </w:tc>
        <w:tc>
          <w:tcPr>
            <w:tcW w:w="2693" w:type="dxa"/>
            <w:gridSpan w:val="2"/>
          </w:tcPr>
          <w:p w:rsidR="00840DB7" w:rsidRPr="008E7BB2" w:rsidRDefault="00840DB7" w:rsidP="00727B52">
            <w:r w:rsidRPr="008E7BB2">
              <w:t>Structure: Binary</w:t>
            </w:r>
          </w:p>
        </w:tc>
        <w:tc>
          <w:tcPr>
            <w:tcW w:w="1985" w:type="dxa"/>
          </w:tcPr>
          <w:p w:rsidR="00840DB7" w:rsidRPr="008E7BB2" w:rsidRDefault="00840DB7" w:rsidP="00727B52">
            <w:r w:rsidRPr="008E7BB2">
              <w:t>Optional</w:t>
            </w:r>
          </w:p>
        </w:tc>
      </w:tr>
      <w:tr w:rsidR="00840DB7" w:rsidRPr="008E7BB2">
        <w:trPr>
          <w:cantSplit/>
          <w:trHeight w:val="240"/>
        </w:trPr>
        <w:tc>
          <w:tcPr>
            <w:tcW w:w="3970" w:type="dxa"/>
            <w:gridSpan w:val="2"/>
          </w:tcPr>
          <w:p w:rsidR="00840DB7" w:rsidRPr="008E7BB2" w:rsidRDefault="00840DB7" w:rsidP="00727B52">
            <w:r w:rsidRPr="008E7BB2">
              <w:t>File size: decided by the card issuer</w:t>
            </w:r>
          </w:p>
        </w:tc>
        <w:tc>
          <w:tcPr>
            <w:tcW w:w="3969" w:type="dxa"/>
            <w:gridSpan w:val="2"/>
          </w:tcPr>
          <w:p w:rsidR="00840DB7" w:rsidRPr="008E7BB2" w:rsidRDefault="00840DB7" w:rsidP="00727B52">
            <w:r w:rsidRPr="008E7BB2">
              <w:t>Update activity: low</w:t>
            </w:r>
          </w:p>
        </w:tc>
      </w:tr>
      <w:tr w:rsidR="00840DB7" w:rsidRPr="008E7BB2">
        <w:trPr>
          <w:cantSplit/>
          <w:trHeight w:val="240"/>
        </w:trPr>
        <w:tc>
          <w:tcPr>
            <w:tcW w:w="7939" w:type="dxa"/>
            <w:gridSpan w:val="4"/>
          </w:tcPr>
          <w:p w:rsidR="00840DB7" w:rsidRPr="008E7BB2" w:rsidRDefault="00840DB7" w:rsidP="00727B52">
            <w:r w:rsidRPr="008E7BB2">
              <w:t xml:space="preserve">Access Conditions:   </w:t>
            </w:r>
          </w:p>
          <w:p w:rsidR="00840DB7" w:rsidRPr="008E7BB2" w:rsidRDefault="00840DB7" w:rsidP="00727B52">
            <w:pPr>
              <w:ind w:left="720"/>
            </w:pPr>
            <w:r w:rsidRPr="008E7BB2">
              <w:t>READ                  ALW</w:t>
            </w:r>
          </w:p>
          <w:p w:rsidR="00840DB7" w:rsidRPr="008E7BB2" w:rsidRDefault="00840DB7" w:rsidP="00727B52">
            <w:pPr>
              <w:ind w:left="2160"/>
            </w:pPr>
            <w:r w:rsidRPr="008E7BB2">
              <w:t xml:space="preserve">or Universal / application / Local  PIN (UICC, See </w:t>
            </w:r>
            <w:r w:rsidR="00E507F8">
              <w:t>Appendix</w:t>
            </w:r>
            <w:r w:rsidRPr="008E7BB2">
              <w:t xml:space="preserve"> </w:t>
            </w:r>
            <w:r w:rsidR="00EE4DAD">
              <w:fldChar w:fldCharType="begin"/>
            </w:r>
            <w:r w:rsidR="0053452A">
              <w:instrText xml:space="preserve"> REF _Ref368314148 \r \h </w:instrText>
            </w:r>
            <w:r w:rsidR="00EE4DAD">
              <w:fldChar w:fldCharType="separate"/>
            </w:r>
            <w:r w:rsidR="0053452A">
              <w:t>D.2</w:t>
            </w:r>
            <w:r w:rsidR="00EE4DAD">
              <w:fldChar w:fldCharType="end"/>
            </w:r>
            <w:r w:rsidRPr="008E7BB2">
              <w:t>)</w:t>
            </w:r>
          </w:p>
          <w:p w:rsidR="00840DB7" w:rsidRPr="008E7BB2" w:rsidRDefault="00840DB7" w:rsidP="00727B52">
            <w:r w:rsidRPr="008E7BB2">
              <w:tab/>
              <w:t>UPDATE</w:t>
            </w:r>
            <w:r w:rsidRPr="008E7BB2">
              <w:tab/>
              <w:t xml:space="preserve">                 ADM</w:t>
            </w:r>
          </w:p>
          <w:p w:rsidR="00840DB7" w:rsidRPr="008E7BB2" w:rsidRDefault="00840DB7" w:rsidP="00727B52">
            <w:r w:rsidRPr="008E7BB2">
              <w:tab/>
              <w:t>INVALIDATE</w:t>
            </w:r>
            <w:r w:rsidRPr="008E7BB2">
              <w:tab/>
              <w:t xml:space="preserve">                 ADM</w:t>
            </w:r>
          </w:p>
          <w:p w:rsidR="00840DB7" w:rsidRPr="008E7BB2" w:rsidRDefault="00840DB7" w:rsidP="00727B52">
            <w:r w:rsidRPr="008E7BB2">
              <w:tab/>
              <w:t>REHABILITATE</w:t>
            </w:r>
            <w:r w:rsidRPr="008E7BB2">
              <w:tab/>
              <w:t xml:space="preserve">   ADM</w:t>
            </w:r>
          </w:p>
          <w:p w:rsidR="00840DB7" w:rsidRPr="008E7BB2" w:rsidRDefault="00840DB7" w:rsidP="00727B52"/>
        </w:tc>
      </w:tr>
      <w:tr w:rsidR="00840DB7" w:rsidRPr="008E7BB2">
        <w:trPr>
          <w:cantSplit/>
          <w:trHeight w:val="240"/>
        </w:trPr>
        <w:tc>
          <w:tcPr>
            <w:tcW w:w="7939" w:type="dxa"/>
            <w:gridSpan w:val="4"/>
          </w:tcPr>
          <w:p w:rsidR="00840DB7" w:rsidRPr="008E7BB2" w:rsidRDefault="00840DB7" w:rsidP="00727B52">
            <w:r w:rsidRPr="008E7BB2">
              <w:t>Description</w:t>
            </w:r>
          </w:p>
        </w:tc>
      </w:tr>
      <w:tr w:rsidR="00840DB7" w:rsidRPr="008E7BB2">
        <w:trPr>
          <w:cantSplit/>
          <w:trHeight w:val="240"/>
        </w:trPr>
        <w:tc>
          <w:tcPr>
            <w:tcW w:w="7939" w:type="dxa"/>
            <w:gridSpan w:val="4"/>
          </w:tcPr>
          <w:p w:rsidR="00840DB7" w:rsidRPr="008E7BB2" w:rsidRDefault="00840DB7" w:rsidP="00D00D97">
            <w:r w:rsidRPr="008E7BB2">
              <w:t xml:space="preserve">Contains Bootstrap </w:t>
            </w:r>
            <w:r w:rsidR="00D00D97" w:rsidRPr="008E7BB2">
              <w:t>data (encapsulated LWM2M Objects)</w:t>
            </w:r>
          </w:p>
        </w:tc>
      </w:tr>
    </w:tbl>
    <w:p w:rsidR="00D00D97" w:rsidRPr="008E7BB2" w:rsidRDefault="00D00D97" w:rsidP="00D00D97"/>
    <w:p w:rsidR="00D00D97" w:rsidRPr="008E7BB2" w:rsidRDefault="00D00D97" w:rsidP="00D00D97">
      <w:r w:rsidRPr="008E7BB2">
        <w:t>This file size is limited to 32KB; the effective file size, in Bytes, is accessible from the File header.</w:t>
      </w:r>
    </w:p>
    <w:p w:rsidR="00D00D97" w:rsidRPr="008E7BB2" w:rsidRDefault="00D00D97" w:rsidP="00D00D97">
      <w:r w:rsidRPr="008E7BB2">
        <w:t xml:space="preserve"> In </w:t>
      </w:r>
      <w:r w:rsidR="008E7BB2">
        <w:t xml:space="preserve">this file, the Bootstrap data </w:t>
      </w:r>
      <w:r w:rsidR="0080428B">
        <w:t xml:space="preserve">relies on </w:t>
      </w:r>
      <w:r w:rsidRPr="008E7BB2">
        <w:t>LWM2M TLV Data format specification.</w:t>
      </w:r>
    </w:p>
    <w:p w:rsidR="00D00D97" w:rsidRPr="008E7BB2" w:rsidRDefault="00D00D97" w:rsidP="00D00D97">
      <w:r w:rsidRPr="008E7BB2">
        <w:t xml:space="preserve"> The LWM2M s</w:t>
      </w:r>
      <w:r w:rsidR="008E7BB2">
        <w:t xml:space="preserve">pecification already describes </w:t>
      </w:r>
      <w:r w:rsidRPr="008E7BB2">
        <w:t>t</w:t>
      </w:r>
      <w:r w:rsidR="0080428B">
        <w:t xml:space="preserve">he TLV format for coding </w:t>
      </w:r>
      <w:r w:rsidRPr="008E7BB2">
        <w:t xml:space="preserve">multiples instances and </w:t>
      </w:r>
      <w:r w:rsidR="008755A3">
        <w:t>Resource</w:t>
      </w:r>
      <w:r w:rsidRPr="008E7BB2">
        <w:t xml:space="preserve">s of a given </w:t>
      </w:r>
      <w:r w:rsidR="00CB47FC">
        <w:t>O</w:t>
      </w:r>
      <w:r w:rsidRPr="008E7BB2">
        <w:t>bject (§</w:t>
      </w:r>
      <w:r w:rsidR="00EE4DAD">
        <w:fldChar w:fldCharType="begin"/>
      </w:r>
      <w:r w:rsidR="0053452A">
        <w:instrText xml:space="preserve"> REF _Ref368314167 \r \h </w:instrText>
      </w:r>
      <w:r w:rsidR="00EE4DAD">
        <w:fldChar w:fldCharType="separate"/>
      </w:r>
      <w:r w:rsidR="001F418A">
        <w:t>6.3.3</w:t>
      </w:r>
      <w:r w:rsidR="00EE4DAD">
        <w:fldChar w:fldCharType="end"/>
      </w:r>
      <w:r w:rsidRPr="008E7BB2">
        <w:t>)., this s</w:t>
      </w:r>
      <w:r w:rsidR="0080428B">
        <w:t xml:space="preserve">ection will only detailled how storing a collection of </w:t>
      </w:r>
      <w:r w:rsidRPr="008E7BB2">
        <w:t xml:space="preserve">LWM2M </w:t>
      </w:r>
      <w:r w:rsidR="00A753CE">
        <w:t>Object</w:t>
      </w:r>
      <w:r w:rsidRPr="008E7BB2">
        <w:t xml:space="preserve">s in this file; each </w:t>
      </w:r>
      <w:r w:rsidR="00A753CE">
        <w:t>Object</w:t>
      </w:r>
      <w:r w:rsidRPr="008E7BB2">
        <w:t xml:space="preserve"> being coded as a simple TLV with LWM2M Object ID as the tag, a LWM2M-TLV coding the </w:t>
      </w:r>
      <w:r w:rsidR="00A753CE">
        <w:t>Object</w:t>
      </w:r>
      <w:r w:rsidRPr="008E7BB2">
        <w:t xml:space="preserve"> </w:t>
      </w:r>
      <w:r w:rsidR="00CB47FC">
        <w:t>Instance</w:t>
      </w:r>
      <w:r w:rsidRPr="008E7BB2">
        <w:t xml:space="preserve">s as the TLV payload, and the TLV length being the size of the payload (LWM2M-TLV of the </w:t>
      </w:r>
      <w:r w:rsidR="00A753CE">
        <w:t>Object</w:t>
      </w:r>
      <w:r w:rsidRPr="008E7BB2">
        <w:t xml:space="preserve"> </w:t>
      </w:r>
      <w:r w:rsidR="00CB47FC">
        <w:t>Instance</w:t>
      </w:r>
      <w:r w:rsidRPr="008E7BB2">
        <w:t>s).</w:t>
      </w:r>
    </w:p>
    <w:p w:rsidR="00D00D97" w:rsidRPr="008E7BB2" w:rsidRDefault="00D00D97" w:rsidP="00D00D97">
      <w:r w:rsidRPr="008E7BB2">
        <w:t xml:space="preserve"> Additiona</w:t>
      </w:r>
      <w:r w:rsidR="005E41D2">
        <w:rPr>
          <w:rFonts w:eastAsiaTheme="minorEastAsia" w:hint="eastAsia"/>
          <w:lang w:eastAsia="ko-KR"/>
        </w:rPr>
        <w:t>l</w:t>
      </w:r>
      <w:r w:rsidRPr="008E7BB2">
        <w:t xml:space="preserve">ly, this Bootstrap data will have a </w:t>
      </w:r>
      <w:r w:rsidR="005E41D2">
        <w:rPr>
          <w:rFonts w:eastAsiaTheme="minorEastAsia" w:hint="eastAsia"/>
          <w:lang w:eastAsia="ko-KR"/>
        </w:rPr>
        <w:t>2</w:t>
      </w:r>
      <w:r w:rsidR="005E4C0F">
        <w:rPr>
          <w:rFonts w:eastAsiaTheme="minorEastAsia" w:hint="eastAsia"/>
          <w:lang w:eastAsia="ko-KR"/>
        </w:rPr>
        <w:t xml:space="preserve"> B</w:t>
      </w:r>
      <w:r w:rsidR="005E41D2">
        <w:rPr>
          <w:rFonts w:eastAsiaTheme="minorEastAsia" w:hint="eastAsia"/>
          <w:lang w:eastAsia="ko-KR"/>
        </w:rPr>
        <w:t xml:space="preserve">yte </w:t>
      </w:r>
      <w:r w:rsidRPr="008E7BB2">
        <w:t xml:space="preserve">header indicating the number of </w:t>
      </w:r>
      <w:r w:rsidR="00A753CE">
        <w:t>Object</w:t>
      </w:r>
      <w:r w:rsidRPr="008E7BB2">
        <w:t>s contained in that file</w:t>
      </w:r>
      <w:r w:rsidR="002F257F">
        <w:rPr>
          <w:rFonts w:eastAsiaTheme="minorEastAsia" w:hint="eastAsia"/>
          <w:lang w:eastAsia="ko-KR"/>
        </w:rPr>
        <w:t xml:space="preserve"> and another 2 B</w:t>
      </w:r>
      <w:r w:rsidR="005E41D2">
        <w:rPr>
          <w:rFonts w:eastAsiaTheme="minorEastAsia" w:hint="eastAsia"/>
          <w:lang w:eastAsia="ko-KR"/>
        </w:rPr>
        <w:t>ytes for indicating the size of the payload (size of the collection of LWM2M Objects)</w:t>
      </w:r>
      <w:r w:rsidRPr="008E7BB2">
        <w:t>.</w:t>
      </w:r>
    </w:p>
    <w:p w:rsidR="00D00D97" w:rsidRPr="008E7BB2" w:rsidRDefault="00D00D97" w:rsidP="00D00D97"/>
    <w:p w:rsidR="00D00D97" w:rsidRPr="008E7BB2" w:rsidRDefault="00D00D97" w:rsidP="00D00D97">
      <w:r w:rsidRPr="008E7BB2">
        <w:t>Using a BNF-like description:</w:t>
      </w:r>
    </w:p>
    <w:p w:rsidR="00D00D97" w:rsidRPr="008E7BB2" w:rsidRDefault="00D00D97" w:rsidP="00D00D97"/>
    <w:p w:rsidR="00D00D97" w:rsidRDefault="00D00D97" w:rsidP="00D00D97">
      <w:pPr>
        <w:shd w:val="clear" w:color="auto" w:fill="F9F9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88" w:lineRule="atLeast"/>
        <w:textAlignment w:val="top"/>
        <w:rPr>
          <w:rFonts w:ascii="Courier New" w:eastAsiaTheme="minorEastAsia" w:hAnsi="Courier New" w:cs="Courier New"/>
          <w:bCs/>
          <w:sz w:val="18"/>
          <w:lang w:val="en-US" w:eastAsia="ko-KR"/>
        </w:rPr>
      </w:pPr>
      <w:r w:rsidRPr="00D92B8C">
        <w:rPr>
          <w:rFonts w:ascii="Courier New" w:hAnsi="Courier New" w:cs="Courier New"/>
          <w:bCs/>
          <w:sz w:val="18"/>
          <w:lang w:val="en-US" w:eastAsia="zh-CN"/>
        </w:rPr>
        <w:t>&lt;</w:t>
      </w:r>
      <w:r w:rsidRPr="00D92B8C">
        <w:rPr>
          <w:rFonts w:ascii="Courier New" w:hAnsi="Courier New" w:cs="Courier New"/>
          <w:sz w:val="18"/>
          <w:lang w:val="en-US" w:eastAsia="zh-CN"/>
        </w:rPr>
        <w:t>bootstrap_data</w:t>
      </w:r>
      <w:r w:rsidRPr="00D92B8C">
        <w:rPr>
          <w:rFonts w:ascii="Courier New" w:hAnsi="Courier New" w:cs="Courier New"/>
          <w:bCs/>
          <w:sz w:val="18"/>
          <w:lang w:val="en-US" w:eastAsia="zh-CN"/>
        </w:rPr>
        <w:t>&gt;</w:t>
      </w:r>
      <w:r w:rsidRPr="00D92B8C">
        <w:rPr>
          <w:rFonts w:ascii="Courier New" w:hAnsi="Courier New" w:cs="Courier New"/>
          <w:sz w:val="18"/>
          <w:szCs w:val="18"/>
          <w:lang w:val="en-US" w:eastAsia="zh-CN"/>
        </w:rPr>
        <w:t xml:space="preserve">              </w:t>
      </w:r>
      <w:r w:rsidRPr="00D92B8C">
        <w:rPr>
          <w:rFonts w:ascii="Courier New" w:hAnsi="Courier New" w:cs="Courier New"/>
          <w:bCs/>
          <w:sz w:val="18"/>
          <w:lang w:val="en-US" w:eastAsia="zh-CN"/>
        </w:rPr>
        <w:t>::=</w:t>
      </w:r>
      <w:r w:rsidRPr="00D92B8C">
        <w:rPr>
          <w:rFonts w:ascii="Courier New" w:hAnsi="Courier New" w:cs="Courier New"/>
          <w:sz w:val="18"/>
          <w:szCs w:val="18"/>
          <w:lang w:val="en-US" w:eastAsia="zh-CN"/>
        </w:rPr>
        <w:t xml:space="preserve"> </w:t>
      </w:r>
      <w:r w:rsidRPr="00D92B8C">
        <w:rPr>
          <w:rFonts w:ascii="Courier New" w:hAnsi="Courier New" w:cs="Courier New"/>
          <w:bCs/>
          <w:sz w:val="18"/>
          <w:lang w:val="en-US" w:eastAsia="zh-CN"/>
        </w:rPr>
        <w:t>&lt;</w:t>
      </w:r>
      <w:r w:rsidRPr="00D92B8C">
        <w:rPr>
          <w:rFonts w:ascii="Courier New" w:hAnsi="Courier New" w:cs="Courier New"/>
          <w:sz w:val="18"/>
          <w:lang w:val="en-US" w:eastAsia="zh-CN"/>
        </w:rPr>
        <w:t>number of objects</w:t>
      </w:r>
      <w:r w:rsidRPr="00D92B8C">
        <w:rPr>
          <w:rFonts w:ascii="Courier New" w:hAnsi="Courier New" w:cs="Courier New"/>
          <w:bCs/>
          <w:sz w:val="18"/>
          <w:lang w:val="en-US" w:eastAsia="zh-CN"/>
        </w:rPr>
        <w:t>&gt;</w:t>
      </w:r>
      <w:r w:rsidRPr="00D92B8C">
        <w:rPr>
          <w:rFonts w:ascii="Courier New" w:hAnsi="Courier New" w:cs="Courier New"/>
          <w:sz w:val="18"/>
          <w:szCs w:val="18"/>
          <w:lang w:val="en-US" w:eastAsia="zh-CN"/>
        </w:rPr>
        <w:t xml:space="preserve"> </w:t>
      </w:r>
      <w:r w:rsidR="008E3892">
        <w:rPr>
          <w:rFonts w:ascii="Courier New" w:eastAsiaTheme="minorEastAsia" w:hAnsi="Courier New" w:cs="Courier New" w:hint="eastAsia"/>
          <w:sz w:val="18"/>
          <w:szCs w:val="18"/>
          <w:lang w:val="en-US" w:eastAsia="ko-KR"/>
        </w:rPr>
        <w:t xml:space="preserve">&lt;size&gt; </w:t>
      </w:r>
      <w:r w:rsidRPr="00D92B8C">
        <w:rPr>
          <w:rFonts w:ascii="Courier New" w:hAnsi="Courier New" w:cs="Courier New"/>
          <w:bCs/>
          <w:sz w:val="18"/>
          <w:lang w:val="en-US" w:eastAsia="zh-CN"/>
        </w:rPr>
        <w:t>&lt;</w:t>
      </w:r>
      <w:r w:rsidRPr="00D92B8C">
        <w:rPr>
          <w:rFonts w:ascii="Courier New" w:hAnsi="Courier New" w:cs="Courier New"/>
          <w:sz w:val="18"/>
          <w:lang w:val="en-US" w:eastAsia="zh-CN"/>
        </w:rPr>
        <w:t>collection_of_lwm2m_objects</w:t>
      </w:r>
      <w:r w:rsidRPr="00D92B8C">
        <w:rPr>
          <w:rFonts w:ascii="Courier New" w:hAnsi="Courier New" w:cs="Courier New"/>
          <w:bCs/>
          <w:sz w:val="18"/>
          <w:lang w:val="en-US" w:eastAsia="zh-CN"/>
        </w:rPr>
        <w:t>&gt;</w:t>
      </w:r>
    </w:p>
    <w:p w:rsidR="004D1A98" w:rsidRDefault="004D1A98" w:rsidP="004D1A98">
      <w:pPr>
        <w:shd w:val="clear" w:color="auto" w:fill="F9F9F9"/>
        <w:tabs>
          <w:tab w:val="left" w:pos="916"/>
          <w:tab w:val="left" w:pos="1832"/>
          <w:tab w:val="left" w:pos="2748"/>
          <w:tab w:val="left" w:pos="3664"/>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88" w:lineRule="atLeast"/>
        <w:textAlignment w:val="top"/>
        <w:rPr>
          <w:rFonts w:ascii="Courier New" w:eastAsiaTheme="minorEastAsia" w:hAnsi="Courier New" w:cs="Courier New"/>
          <w:sz w:val="18"/>
          <w:szCs w:val="18"/>
          <w:lang w:val="en-US" w:eastAsia="ko-KR"/>
        </w:rPr>
      </w:pPr>
      <w:r w:rsidRPr="00D92B8C">
        <w:rPr>
          <w:rFonts w:ascii="Courier New" w:hAnsi="Courier New" w:cs="Courier New"/>
          <w:bCs/>
          <w:sz w:val="18"/>
          <w:lang w:val="en-US" w:eastAsia="zh-CN"/>
        </w:rPr>
        <w:t>&lt;</w:t>
      </w:r>
      <w:r>
        <w:rPr>
          <w:rFonts w:ascii="Courier New" w:eastAsiaTheme="minorEastAsia" w:hAnsi="Courier New" w:cs="Courier New" w:hint="eastAsia"/>
          <w:bCs/>
          <w:sz w:val="18"/>
          <w:lang w:val="en-US" w:eastAsia="ko-KR"/>
        </w:rPr>
        <w:t>number of Objects</w:t>
      </w:r>
      <w:r w:rsidRPr="00D92B8C">
        <w:rPr>
          <w:rFonts w:ascii="Courier New" w:hAnsi="Courier New" w:cs="Courier New"/>
          <w:bCs/>
          <w:sz w:val="18"/>
          <w:lang w:val="en-US" w:eastAsia="zh-CN"/>
        </w:rPr>
        <w:t>&gt;</w:t>
      </w:r>
      <w:r w:rsidRPr="00D92B8C">
        <w:rPr>
          <w:rFonts w:ascii="Courier New" w:hAnsi="Courier New" w:cs="Courier New"/>
          <w:sz w:val="18"/>
          <w:szCs w:val="18"/>
          <w:lang w:val="en-US" w:eastAsia="zh-CN"/>
        </w:rPr>
        <w:t xml:space="preserve">           </w:t>
      </w:r>
      <w:r w:rsidRPr="00D92B8C">
        <w:rPr>
          <w:rFonts w:ascii="Courier New" w:hAnsi="Courier New" w:cs="Courier New"/>
          <w:bCs/>
          <w:sz w:val="18"/>
          <w:lang w:val="en-US" w:eastAsia="zh-CN"/>
        </w:rPr>
        <w:t>::=</w:t>
      </w:r>
      <w:r w:rsidRPr="00D92B8C">
        <w:rPr>
          <w:rFonts w:ascii="Courier New" w:hAnsi="Courier New" w:cs="Courier New"/>
          <w:sz w:val="18"/>
          <w:szCs w:val="18"/>
          <w:lang w:val="en-US" w:eastAsia="zh-CN"/>
        </w:rPr>
        <w:t xml:space="preserve"> </w:t>
      </w:r>
      <w:r>
        <w:rPr>
          <w:rFonts w:ascii="Courier New" w:eastAsiaTheme="minorEastAsia" w:hAnsi="Courier New" w:cs="Courier New" w:hint="eastAsia"/>
          <w:sz w:val="18"/>
          <w:szCs w:val="18"/>
          <w:lang w:val="en-US" w:eastAsia="ko-KR"/>
        </w:rPr>
        <w:t>HWORD</w:t>
      </w:r>
    </w:p>
    <w:p w:rsidR="004D1A98" w:rsidRPr="00ED5F87" w:rsidRDefault="004D1A98" w:rsidP="004D1A98">
      <w:pPr>
        <w:shd w:val="clear" w:color="auto" w:fill="F9F9F9"/>
        <w:tabs>
          <w:tab w:val="left" w:pos="916"/>
          <w:tab w:val="left" w:pos="1832"/>
          <w:tab w:val="left" w:pos="2748"/>
          <w:tab w:val="left" w:pos="3664"/>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88" w:lineRule="atLeast"/>
        <w:textAlignment w:val="top"/>
        <w:rPr>
          <w:rFonts w:ascii="Courier New" w:hAnsi="Courier New" w:cs="Courier New"/>
          <w:bCs/>
          <w:sz w:val="18"/>
          <w:lang w:val="en-US" w:eastAsia="zh-CN"/>
        </w:rPr>
      </w:pPr>
      <w:r w:rsidRPr="00D92B8C">
        <w:rPr>
          <w:rFonts w:ascii="Courier New" w:hAnsi="Courier New" w:cs="Courier New"/>
          <w:bCs/>
          <w:sz w:val="18"/>
          <w:lang w:val="en-US" w:eastAsia="zh-CN"/>
        </w:rPr>
        <w:t>&lt;</w:t>
      </w:r>
      <w:r>
        <w:rPr>
          <w:rFonts w:ascii="Courier New" w:eastAsiaTheme="minorEastAsia" w:hAnsi="Courier New" w:cs="Courier New" w:hint="eastAsia"/>
          <w:bCs/>
          <w:sz w:val="18"/>
          <w:lang w:val="en-US" w:eastAsia="ko-KR"/>
        </w:rPr>
        <w:t>size</w:t>
      </w:r>
      <w:r w:rsidRPr="00D92B8C">
        <w:rPr>
          <w:rFonts w:ascii="Courier New" w:hAnsi="Courier New" w:cs="Courier New"/>
          <w:bCs/>
          <w:sz w:val="18"/>
          <w:lang w:val="en-US" w:eastAsia="zh-CN"/>
        </w:rPr>
        <w:t>&gt;</w:t>
      </w:r>
      <w:r w:rsidRPr="00D92B8C">
        <w:rPr>
          <w:rFonts w:ascii="Courier New" w:hAnsi="Courier New" w:cs="Courier New"/>
          <w:sz w:val="18"/>
          <w:szCs w:val="18"/>
          <w:lang w:val="en-US" w:eastAsia="zh-CN"/>
        </w:rPr>
        <w:t xml:space="preserve">             </w:t>
      </w:r>
      <w:r>
        <w:rPr>
          <w:rFonts w:ascii="Courier New" w:eastAsiaTheme="minorEastAsia" w:hAnsi="Courier New" w:cs="Courier New" w:hint="eastAsia"/>
          <w:sz w:val="18"/>
          <w:szCs w:val="18"/>
          <w:lang w:val="en-US" w:eastAsia="ko-KR"/>
        </w:rPr>
        <w:t xml:space="preserve">         </w:t>
      </w:r>
      <w:r w:rsidRPr="00D92B8C">
        <w:rPr>
          <w:rFonts w:ascii="Courier New" w:hAnsi="Courier New" w:cs="Courier New"/>
          <w:sz w:val="18"/>
          <w:szCs w:val="18"/>
          <w:lang w:val="en-US" w:eastAsia="zh-CN"/>
        </w:rPr>
        <w:t xml:space="preserve"> </w:t>
      </w:r>
      <w:r w:rsidRPr="00D92B8C">
        <w:rPr>
          <w:rFonts w:ascii="Courier New" w:hAnsi="Courier New" w:cs="Courier New"/>
          <w:bCs/>
          <w:sz w:val="18"/>
          <w:lang w:val="en-US" w:eastAsia="zh-CN"/>
        </w:rPr>
        <w:t>::=</w:t>
      </w:r>
      <w:r w:rsidRPr="00D92B8C">
        <w:rPr>
          <w:rFonts w:ascii="Courier New" w:hAnsi="Courier New" w:cs="Courier New"/>
          <w:sz w:val="18"/>
          <w:szCs w:val="18"/>
          <w:lang w:val="en-US" w:eastAsia="zh-CN"/>
        </w:rPr>
        <w:t xml:space="preserve"> </w:t>
      </w:r>
      <w:r>
        <w:rPr>
          <w:rFonts w:ascii="Courier New" w:eastAsiaTheme="minorEastAsia" w:hAnsi="Courier New" w:cs="Courier New" w:hint="eastAsia"/>
          <w:sz w:val="18"/>
          <w:szCs w:val="18"/>
          <w:lang w:val="en-US" w:eastAsia="ko-KR"/>
        </w:rPr>
        <w:t>HWORD</w:t>
      </w:r>
    </w:p>
    <w:p w:rsidR="00D00D97" w:rsidRPr="00D92B8C" w:rsidRDefault="00D00D97" w:rsidP="00D00D97">
      <w:pPr>
        <w:rPr>
          <w:rFonts w:ascii="Courier New" w:hAnsi="Courier New" w:cs="Courier New"/>
          <w:sz w:val="18"/>
          <w:lang w:val="en-US" w:eastAsia="zh-CN"/>
        </w:rPr>
      </w:pPr>
      <w:r w:rsidRPr="00D92B8C">
        <w:rPr>
          <w:rFonts w:ascii="Courier New" w:hAnsi="Courier New" w:cs="Courier New"/>
          <w:bCs/>
          <w:sz w:val="18"/>
          <w:lang w:val="en-US" w:eastAsia="zh-CN"/>
        </w:rPr>
        <w:t>&lt;</w:t>
      </w:r>
      <w:r w:rsidRPr="00D92B8C">
        <w:rPr>
          <w:rFonts w:ascii="Courier New" w:hAnsi="Courier New" w:cs="Courier New"/>
          <w:sz w:val="18"/>
          <w:lang w:val="en-US" w:eastAsia="zh-CN"/>
        </w:rPr>
        <w:t>collection_of_lwm2m_objects</w:t>
      </w:r>
      <w:r w:rsidRPr="00D92B8C">
        <w:rPr>
          <w:rFonts w:ascii="Courier New" w:hAnsi="Courier New" w:cs="Courier New"/>
          <w:bCs/>
          <w:sz w:val="18"/>
          <w:lang w:val="en-US" w:eastAsia="zh-CN"/>
        </w:rPr>
        <w:t>&gt; ::= &lt;single_</w:t>
      </w:r>
      <w:r w:rsidRPr="00D92B8C">
        <w:rPr>
          <w:rFonts w:ascii="Courier New" w:hAnsi="Courier New" w:cs="Courier New"/>
          <w:sz w:val="18"/>
          <w:lang w:val="en-US" w:eastAsia="zh-CN"/>
        </w:rPr>
        <w:t>lwm2m_object&gt;*</w:t>
      </w:r>
    </w:p>
    <w:p w:rsidR="00D00D97" w:rsidRPr="00D92B8C" w:rsidRDefault="00D00D97" w:rsidP="00D00D97">
      <w:pPr>
        <w:rPr>
          <w:rFonts w:ascii="Courier New" w:hAnsi="Courier New" w:cs="Courier New"/>
          <w:sz w:val="18"/>
          <w:lang w:val="en-US" w:eastAsia="zh-CN"/>
        </w:rPr>
      </w:pPr>
      <w:r w:rsidRPr="00D92B8C">
        <w:rPr>
          <w:rFonts w:ascii="Courier New" w:hAnsi="Courier New" w:cs="Courier New"/>
          <w:bCs/>
          <w:sz w:val="18"/>
          <w:lang w:val="en-US" w:eastAsia="zh-CN"/>
        </w:rPr>
        <w:t>&lt;single_</w:t>
      </w:r>
      <w:r w:rsidRPr="00D92B8C">
        <w:rPr>
          <w:rFonts w:ascii="Courier New" w:hAnsi="Courier New" w:cs="Courier New"/>
          <w:sz w:val="18"/>
          <w:lang w:val="en-US" w:eastAsia="zh-CN"/>
        </w:rPr>
        <w:t>lwm2m_object&gt;  ::=  &lt;lwm2m_object_ID&gt; &lt;length_of_object&gt; &lt;lwm2m_object_instances&gt;</w:t>
      </w:r>
    </w:p>
    <w:p w:rsidR="00D00D97" w:rsidRPr="00D92B8C" w:rsidRDefault="00D00D97" w:rsidP="00D00D97">
      <w:pPr>
        <w:rPr>
          <w:rFonts w:ascii="Courier New" w:hAnsi="Courier New" w:cs="Courier New"/>
          <w:sz w:val="18"/>
          <w:lang w:val="en-US" w:eastAsia="zh-CN"/>
        </w:rPr>
      </w:pPr>
      <w:r w:rsidRPr="00D92B8C">
        <w:rPr>
          <w:rFonts w:ascii="Courier New" w:hAnsi="Courier New" w:cs="Courier New"/>
          <w:sz w:val="18"/>
          <w:lang w:val="en-US" w:eastAsia="zh-CN"/>
        </w:rPr>
        <w:t xml:space="preserve">&lt;lwm2m_object_ID&gt;             ::=  </w:t>
      </w:r>
      <w:r w:rsidR="004D1A98">
        <w:rPr>
          <w:rFonts w:ascii="Courier New" w:eastAsiaTheme="minorEastAsia" w:hAnsi="Courier New" w:cs="Courier New" w:hint="eastAsia"/>
          <w:sz w:val="18"/>
          <w:lang w:val="en-US" w:eastAsia="ko-KR"/>
        </w:rPr>
        <w:t>HWORD</w:t>
      </w:r>
    </w:p>
    <w:p w:rsidR="00D00D97" w:rsidRPr="00D92B8C" w:rsidRDefault="00D00D97" w:rsidP="00D00D97">
      <w:pPr>
        <w:rPr>
          <w:rFonts w:ascii="Courier New" w:hAnsi="Courier New" w:cs="Courier New"/>
          <w:sz w:val="18"/>
          <w:lang w:val="en-US" w:eastAsia="zh-CN"/>
        </w:rPr>
      </w:pPr>
      <w:r w:rsidRPr="00D92B8C">
        <w:rPr>
          <w:rFonts w:ascii="Courier New" w:hAnsi="Courier New" w:cs="Courier New"/>
          <w:sz w:val="18"/>
          <w:lang w:val="en-US" w:eastAsia="zh-CN"/>
        </w:rPr>
        <w:t xml:space="preserve">&lt;length_of_object&gt;            ::=  </w:t>
      </w:r>
      <w:r w:rsidR="004D1A98">
        <w:rPr>
          <w:rFonts w:ascii="Courier New" w:eastAsiaTheme="minorEastAsia" w:hAnsi="Courier New" w:cs="Courier New" w:hint="eastAsia"/>
          <w:sz w:val="18"/>
          <w:lang w:val="en-US" w:eastAsia="ko-KR"/>
        </w:rPr>
        <w:t>HWORD</w:t>
      </w:r>
    </w:p>
    <w:p w:rsidR="00D00D97" w:rsidRDefault="00D00D97" w:rsidP="00D00D97">
      <w:pPr>
        <w:rPr>
          <w:rFonts w:ascii="Courier New" w:eastAsiaTheme="minorEastAsia" w:hAnsi="Courier New" w:cs="Courier New"/>
          <w:sz w:val="18"/>
          <w:lang w:val="en-US" w:eastAsia="ko-KR"/>
        </w:rPr>
      </w:pPr>
      <w:r w:rsidRPr="00D92B8C">
        <w:rPr>
          <w:rFonts w:ascii="Courier New" w:hAnsi="Courier New" w:cs="Courier New"/>
          <w:sz w:val="18"/>
          <w:lang w:val="en-US" w:eastAsia="zh-CN"/>
        </w:rPr>
        <w:t>&lt;lwm2m_object_instances&gt;      ::= TLV data format as described in §6.3.3</w:t>
      </w:r>
    </w:p>
    <w:p w:rsidR="004D1A98" w:rsidRPr="00ED5F87" w:rsidRDefault="004D1A98" w:rsidP="00D00D97">
      <w:pPr>
        <w:rPr>
          <w:rFonts w:ascii="Courier New" w:hAnsi="Courier New" w:cs="Courier New"/>
          <w:sz w:val="18"/>
          <w:lang w:val="en-US" w:eastAsia="zh-CN"/>
        </w:rPr>
      </w:pPr>
      <w:r>
        <w:rPr>
          <w:rFonts w:ascii="Courier New" w:eastAsiaTheme="minorEastAsia" w:hAnsi="Courier New" w:cs="Courier New" w:hint="eastAsia"/>
          <w:sz w:val="18"/>
          <w:lang w:val="en-US" w:eastAsia="ko-KR"/>
        </w:rPr>
        <w:t xml:space="preserve">HWORD                         </w:t>
      </w:r>
      <w:r w:rsidRPr="00D92B8C">
        <w:rPr>
          <w:rFonts w:ascii="Courier New" w:hAnsi="Courier New" w:cs="Courier New"/>
          <w:sz w:val="18"/>
          <w:lang w:val="en-US" w:eastAsia="zh-CN"/>
        </w:rPr>
        <w:t xml:space="preserve">::= </w:t>
      </w:r>
      <w:r>
        <w:rPr>
          <w:rFonts w:ascii="Courier New" w:eastAsiaTheme="minorEastAsia" w:hAnsi="Courier New" w:cs="Courier New" w:hint="eastAsia"/>
          <w:sz w:val="18"/>
          <w:lang w:val="en-US" w:eastAsia="ko-KR"/>
        </w:rPr>
        <w:t>%x00-FFFF</w:t>
      </w:r>
    </w:p>
    <w:p w:rsidR="00D00D97" w:rsidRPr="008E7BB2" w:rsidRDefault="00D00D97" w:rsidP="00D00D97">
      <w:pPr>
        <w:rPr>
          <w:rFonts w:ascii="Courier New" w:hAnsi="Courier New" w:cs="Courier New"/>
          <w:sz w:val="18"/>
          <w:lang w:val="en-US" w:eastAsia="zh-CN"/>
        </w:rPr>
      </w:pPr>
    </w:p>
    <w:p w:rsidR="00D00D97" w:rsidRPr="008E7BB2" w:rsidRDefault="00D00D97" w:rsidP="00D00D97">
      <w:pPr>
        <w:rPr>
          <w:lang w:val="en-US" w:eastAsia="zh-CN"/>
        </w:rPr>
      </w:pPr>
      <w:r w:rsidRPr="008E7BB2">
        <w:rPr>
          <w:lang w:val="en-US" w:eastAsia="zh-CN"/>
        </w:rPr>
        <w:t xml:space="preserve">In reading and processing the data of this file, the LWM2M Client is then able to be configured with the </w:t>
      </w:r>
      <w:r w:rsidR="008E7BB2">
        <w:rPr>
          <w:lang w:val="en-US" w:eastAsia="zh-CN"/>
        </w:rPr>
        <w:t xml:space="preserve">Bootstrap Information and thus </w:t>
      </w:r>
      <w:r w:rsidRPr="008E7BB2">
        <w:rPr>
          <w:lang w:val="en-US" w:eastAsia="zh-CN"/>
        </w:rPr>
        <w:t xml:space="preserve">to access the LWM2M Server(s) </w:t>
      </w:r>
    </w:p>
    <w:p w:rsidR="00D53276" w:rsidRDefault="00D53276" w:rsidP="00D40ACA">
      <w:pPr>
        <w:spacing w:before="0" w:after="0"/>
        <w:rPr>
          <w:lang w:val="en-US"/>
        </w:rPr>
      </w:pPr>
    </w:p>
    <w:p w:rsidR="00D53276" w:rsidRDefault="00D53276" w:rsidP="00D53276">
      <w:pPr>
        <w:pStyle w:val="App1"/>
        <w:pageBreakBefore w:val="0"/>
      </w:pPr>
      <w:bookmarkStart w:id="2348" w:name="_Toc370916185"/>
      <w:bookmarkStart w:id="2349" w:name="_Toc370923007"/>
      <w:bookmarkStart w:id="2350" w:name="_Toc386461648"/>
      <w:r>
        <w:lastRenderedPageBreak/>
        <w:t xml:space="preserve">Secure channel between Smartcard and LWM2M Device </w:t>
      </w:r>
      <w:r w:rsidRPr="008E7BB2">
        <w:t xml:space="preserve">Storage </w:t>
      </w:r>
      <w:r>
        <w:t xml:space="preserve">for secure Bootstrap Data provisioning </w:t>
      </w:r>
      <w:r w:rsidR="008C55E7">
        <w:t>(Normative)</w:t>
      </w:r>
      <w:bookmarkEnd w:id="2348"/>
      <w:bookmarkEnd w:id="2349"/>
      <w:bookmarkEnd w:id="2350"/>
    </w:p>
    <w:p w:rsidR="00D53276" w:rsidRDefault="00D53276" w:rsidP="00D53276">
      <w:r>
        <w:t xml:space="preserve">During LWM2M Bootstrap procedure, sensitive data have to be provisioned in LWM2M Device. </w:t>
      </w:r>
    </w:p>
    <w:p w:rsidR="00D53276" w:rsidRDefault="00D53276" w:rsidP="00D53276">
      <w:r>
        <w:t xml:space="preserve">When Bootstrap information comes from Smartcard, a secure channel SHOULD be established.  When required this secure channel </w:t>
      </w:r>
      <w:r w:rsidR="0040306C">
        <w:t>MUST</w:t>
      </w:r>
      <w:r>
        <w:t xml:space="preserve"> follow the following procedure based on [GLOBALPLATFORM][GP SCP03]  which is illustrated below. The Bootstrap information will be retrieved from Smartcard as described in </w:t>
      </w:r>
      <w:r w:rsidR="00D97DCA">
        <w:fldChar w:fldCharType="begin"/>
      </w:r>
      <w:r w:rsidR="00D97DCA">
        <w:instrText xml:space="preserve"> REF _Ref231282105 \r \h </w:instrText>
      </w:r>
      <w:r w:rsidR="00D97DCA">
        <w:fldChar w:fldCharType="separate"/>
      </w:r>
      <w:r w:rsidR="00D97DCA">
        <w:t>Appendix F</w:t>
      </w:r>
      <w:r w:rsidR="00D97DCA">
        <w:fldChar w:fldCharType="end"/>
      </w:r>
      <w:r>
        <w:t xml:space="preserve"> of this document but in including the channel securisation.</w:t>
      </w:r>
    </w:p>
    <w:p w:rsidR="00D53276" w:rsidRPr="00D53276" w:rsidRDefault="00D53276" w:rsidP="00D53276"/>
    <w:p w:rsidR="00D53276" w:rsidRPr="00DB42C8" w:rsidRDefault="00D53276" w:rsidP="00D53276">
      <w:r w:rsidRPr="00DB42C8">
        <w:t xml:space="preserve">Pre-requisite :  the Smartcard and the LWM2M device have to share the same static Keys KEY_ENC, KEY_MAC, KEY_DEK as specified in  [GLOBALPLATFORM] [GP SCP03] </w:t>
      </w:r>
    </w:p>
    <w:p w:rsidR="00D53276" w:rsidRPr="00DB42C8" w:rsidRDefault="00D53276" w:rsidP="00D53276">
      <w:r w:rsidRPr="00DB42C8">
        <w:t>These keys are provisioned in the devices in using out-of-band methods.</w:t>
      </w:r>
    </w:p>
    <w:p w:rsidR="00D53276" w:rsidRPr="00DB42C8" w:rsidRDefault="00D53276" w:rsidP="00D53276">
      <w:r w:rsidRPr="00DB42C8">
        <w:t>The steps for the secure transfer are the following and are illustrated below</w:t>
      </w:r>
      <w:r w:rsidR="0054200B" w:rsidRPr="00DB42C8">
        <w:t xml:space="preserve"> (</w:t>
      </w:r>
      <w:r w:rsidR="00EE4DAD" w:rsidRPr="00DB42C8">
        <w:fldChar w:fldCharType="begin"/>
      </w:r>
      <w:r w:rsidR="0053452A" w:rsidRPr="00DB42C8">
        <w:instrText xml:space="preserve"> REF _Ref368314198 \h </w:instrText>
      </w:r>
      <w:r w:rsidR="00EE4DAD" w:rsidRPr="00DB42C8">
        <w:fldChar w:fldCharType="separate"/>
      </w:r>
      <w:r w:rsidR="001F418A">
        <w:t xml:space="preserve">Figure </w:t>
      </w:r>
      <w:r w:rsidR="001F418A">
        <w:rPr>
          <w:noProof/>
        </w:rPr>
        <w:t>25</w:t>
      </w:r>
      <w:r w:rsidR="00EE4DAD" w:rsidRPr="00DB42C8">
        <w:fldChar w:fldCharType="end"/>
      </w:r>
      <w:r w:rsidRPr="00DB42C8">
        <w:t>):</w:t>
      </w:r>
    </w:p>
    <w:p w:rsidR="00D53276" w:rsidRPr="00DB42C8" w:rsidRDefault="00D53276" w:rsidP="004B1D2A">
      <w:pPr>
        <w:numPr>
          <w:ilvl w:val="0"/>
          <w:numId w:val="27"/>
        </w:numPr>
        <w:spacing w:after="0"/>
      </w:pPr>
      <w:r w:rsidRPr="00DB42C8">
        <w:t>The PKSC#15 application used for transferring the Bootstrap information is selected</w:t>
      </w:r>
    </w:p>
    <w:p w:rsidR="00D53276" w:rsidRDefault="00D53276" w:rsidP="004B1D2A">
      <w:pPr>
        <w:numPr>
          <w:ilvl w:val="0"/>
          <w:numId w:val="27"/>
        </w:numPr>
        <w:spacing w:after="0"/>
      </w:pPr>
      <w:r>
        <w:t>Secure channel (mutual authentication) is established</w:t>
      </w:r>
    </w:p>
    <w:p w:rsidR="00D53276" w:rsidRPr="00623008" w:rsidDel="004269D6" w:rsidRDefault="00D53276" w:rsidP="004B1D2A">
      <w:pPr>
        <w:numPr>
          <w:ilvl w:val="0"/>
          <w:numId w:val="27"/>
        </w:numPr>
        <w:spacing w:after="0"/>
      </w:pPr>
      <w:r>
        <w:t>PKCS#15 flow as described in Appendix F takes place for selecting and transferring the Bootstrap file from Smartcard to the device: the sensitive Bootstrap data are transferred crypted.</w:t>
      </w:r>
      <w:r w:rsidRPr="00623008" w:rsidDel="004269D6">
        <w:t xml:space="preserve"> </w:t>
      </w:r>
    </w:p>
    <w:p w:rsidR="00D304AB" w:rsidRDefault="00D53276" w:rsidP="00D304AB">
      <w:pPr>
        <w:keepNext/>
      </w:pPr>
      <w:r>
        <w:object w:dxaOrig="10155" w:dyaOrig="7665">
          <v:shape id="_x0000_i1027" type="#_x0000_t75" style="width:7in;height:380.25pt" o:ole="">
            <v:imagedata r:id="rId45" o:title=""/>
          </v:shape>
          <o:OLEObject Type="Embed" ProgID="Visio.DrawingConvertable.15" ShapeID="_x0000_i1027" DrawAspect="Content" ObjectID="_1460992537" r:id="rId46"/>
        </w:object>
      </w:r>
    </w:p>
    <w:p w:rsidR="00DC1128" w:rsidRDefault="00D304AB" w:rsidP="00127724">
      <w:pPr>
        <w:pStyle w:val="Caption"/>
      </w:pPr>
      <w:bookmarkStart w:id="2351" w:name="_Toc386461524"/>
      <w:r>
        <w:t xml:space="preserve">Figure </w:t>
      </w:r>
      <w:r w:rsidR="00EE4DAD">
        <w:fldChar w:fldCharType="begin"/>
      </w:r>
      <w:r>
        <w:instrText xml:space="preserve"> SEQ Figure \* ARABIC </w:instrText>
      </w:r>
      <w:r w:rsidR="00EE4DAD">
        <w:fldChar w:fldCharType="separate"/>
      </w:r>
      <w:r>
        <w:rPr>
          <w:noProof/>
        </w:rPr>
        <w:t>27</w:t>
      </w:r>
      <w:r w:rsidR="00EE4DAD">
        <w:fldChar w:fldCharType="end"/>
      </w:r>
      <w:r w:rsidRPr="007C08C0">
        <w:t>: Bootstrap Infromation transfer from Smartcard to LWM2M Device using Secure channel according to [GLOBALPLATFORM] [GP SCP03] [GP AMD_A]</w:t>
      </w:r>
      <w:bookmarkEnd w:id="2351"/>
    </w:p>
    <w:p w:rsidR="00D53276" w:rsidRDefault="00D53276" w:rsidP="00D97DCA">
      <w:pPr>
        <w:rPr>
          <w:lang w:val="en-US" w:eastAsia="ko-KR"/>
        </w:rPr>
      </w:pPr>
      <w:r>
        <w:rPr>
          <w:lang w:val="en-US" w:eastAsia="ko-KR"/>
        </w:rPr>
        <w:t>Note 1: The INITIALIZE_UPDATE specifies the logical channel to use (CLA: 80H / 83H)</w:t>
      </w:r>
    </w:p>
    <w:p w:rsidR="00D53276" w:rsidRPr="00E851CB" w:rsidRDefault="00D53276" w:rsidP="00D97DCA">
      <w:pPr>
        <w:rPr>
          <w:lang w:val="en-US" w:eastAsia="ko-KR"/>
        </w:rPr>
      </w:pPr>
      <w:r>
        <w:rPr>
          <w:lang w:val="en-US" w:eastAsia="ko-KR"/>
        </w:rPr>
        <w:t>Note 2</w:t>
      </w:r>
      <w:r>
        <w:rPr>
          <w:rFonts w:hint="eastAsia"/>
          <w:lang w:val="en-US" w:eastAsia="ko-KR"/>
        </w:rPr>
        <w:t>:</w:t>
      </w:r>
      <w:r>
        <w:rPr>
          <w:lang w:val="en-US" w:eastAsia="ko-KR"/>
        </w:rPr>
        <w:t xml:space="preserve"> The security level  (P1) of the EXTERNAL_AUTH command </w:t>
      </w:r>
      <w:r w:rsidRPr="00104757">
        <w:rPr>
          <w:lang w:val="en-US" w:eastAsia="ko-KR"/>
        </w:rPr>
        <w:t xml:space="preserve">is </w:t>
      </w:r>
      <w:r w:rsidRPr="00D53276">
        <w:rPr>
          <w:sz w:val="18"/>
          <w:szCs w:val="18"/>
          <w:lang w:val="en-US"/>
        </w:rPr>
        <w:t>C-DECRYPTION, R-ENCRYPTION, C-MAC and R-MAC</w:t>
      </w:r>
      <w:r w:rsidRPr="00104757">
        <w:rPr>
          <w:sz w:val="18"/>
          <w:szCs w:val="18"/>
          <w:lang w:val="en-US"/>
        </w:rPr>
        <w:t xml:space="preserve"> (P1=0x33)</w:t>
      </w:r>
      <w:bookmarkEnd w:id="1493"/>
      <w:bookmarkEnd w:id="1494"/>
    </w:p>
    <w:sectPr w:rsidR="00D53276" w:rsidRPr="00E851CB" w:rsidSect="00D40ACA">
      <w:pgSz w:w="12240" w:h="15840" w:code="1"/>
      <w:pgMar w:top="1440" w:right="1080" w:bottom="1152" w:left="1080" w:header="576" w:footer="576" w:gutter="0"/>
      <w:paperSrc w:first="5" w:other="5"/>
      <w:cols w:space="720"/>
      <w:docGrid w:linePitch="27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314334" w:rsidRDefault="00314334">
      <w:r>
        <w:separator/>
      </w:r>
    </w:p>
  </w:endnote>
  <w:endnote w:type="continuationSeparator" w:id="0">
    <w:p w:rsidR="00314334" w:rsidRDefault="0031433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Courier New">
    <w:panose1 w:val="02070309020205020404"/>
    <w:charset w:val="00"/>
    <w:family w:val="modern"/>
    <w:pitch w:val="fixed"/>
    <w:sig w:usb0="E0002A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Lucida Sans">
    <w:panose1 w:val="020B0602030504020204"/>
    <w:charset w:val="00"/>
    <w:family w:val="swiss"/>
    <w:pitch w:val="variable"/>
    <w:sig w:usb0="00000003" w:usb1="00000000" w:usb2="00000000" w:usb3="00000000" w:csb0="00000001" w:csb1="00000000"/>
  </w:font>
  <w:font w:name="Monotype Sorts">
    <w:altName w:val="MT Extra"/>
    <w:charset w:val="02"/>
    <w:family w:val="auto"/>
    <w:pitch w:val="variable"/>
    <w:sig w:usb0="00000000" w:usb1="00000000" w:usb2="00010000" w:usb3="00000000" w:csb0="80000000" w:csb1="00000000"/>
  </w:font>
  <w:font w:name="Malgun Gothic">
    <w:panose1 w:val="020B0503020000020004"/>
    <w:charset w:val="81"/>
    <w:family w:val="swiss"/>
    <w:pitch w:val="variable"/>
    <w:sig w:usb0="900002AF" w:usb1="09D77CFB" w:usb2="00000012" w:usb3="00000000" w:csb0="00080001" w:csb1="00000000"/>
  </w:font>
  <w:font w:name="Webdings">
    <w:panose1 w:val="05030102010509060703"/>
    <w:charset w:val="02"/>
    <w:family w:val="roman"/>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宋体">
    <w:altName w:val="SimSun"/>
    <w:panose1 w:val="02010600030101010101"/>
    <w:charset w:val="86"/>
    <w:family w:val="auto"/>
    <w:pitch w:val="variable"/>
    <w:sig w:usb0="00000003" w:usb1="288F0000" w:usb2="00000016" w:usb3="00000000" w:csb0="00040001" w:csb1="00000000"/>
  </w:font>
  <w:font w:name="Comic Sans MS">
    <w:panose1 w:val="030F0702030302020204"/>
    <w:charset w:val="00"/>
    <w:family w:val="script"/>
    <w:pitch w:val="variable"/>
    <w:sig w:usb0="00000287" w:usb1="00000000" w:usb2="00000000" w:usb3="00000000" w:csb0="0000009F" w:csb1="00000000"/>
  </w:font>
  <w:font w:name="Courier">
    <w:panose1 w:val="02070409020205020404"/>
    <w:charset w:val="00"/>
    <w:family w:val="modern"/>
    <w:notTrueType/>
    <w:pitch w:val="fixed"/>
    <w:sig w:usb0="00000003" w:usb1="00000000" w:usb2="00000000" w:usb3="00000000" w:csb0="00000001" w:csb1="00000000"/>
  </w:font>
  <w:font w:name="Times">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Consolas">
    <w:panose1 w:val="020B0609020204030204"/>
    <w:charset w:val="00"/>
    <w:family w:val="modern"/>
    <w:pitch w:val="fixed"/>
    <w:sig w:usb0="E10002FF" w:usb1="4000FCFF" w:usb2="00000009"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roman"/>
    <w:notTrueType/>
    <w:pitch w:val="fixed"/>
    <w:sig w:usb0="00000001" w:usb1="08070000" w:usb2="00000010" w:usb3="00000000" w:csb0="00020000" w:csb1="00000000"/>
  </w:font>
  <w:font w:name="Wingdings 2">
    <w:panose1 w:val="05020102010507070707"/>
    <w:charset w:val="02"/>
    <w:family w:val="roman"/>
    <w:pitch w:val="variable"/>
    <w:sig w:usb0="00000000" w:usb1="10000000" w:usb2="00000000" w:usb3="00000000" w:csb0="80000000"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17CB4" w:rsidRDefault="00A17CB4">
    <w:pPr>
      <w:pStyle w:val="Footer"/>
      <w:pBdr>
        <w:top w:val="single" w:sz="4" w:space="1" w:color="auto"/>
      </w:pBdr>
      <w:tabs>
        <w:tab w:val="right" w:pos="10080"/>
      </w:tabs>
      <w:spacing w:before="120"/>
      <w:rPr>
        <w:sz w:val="8"/>
      </w:rPr>
    </w:pPr>
    <w:r>
      <w:rPr>
        <w:sz w:val="16"/>
      </w:rPr>
      <w:fldChar w:fldCharType="begin"/>
    </w:r>
    <w:r>
      <w:rPr>
        <w:sz w:val="16"/>
      </w:rPr>
      <w:instrText xml:space="preserve"> REF FootText1 \h </w:instrText>
    </w:r>
    <w:r>
      <w:rPr>
        <w:sz w:val="16"/>
      </w:rPr>
    </w:r>
    <w:r>
      <w:rPr>
        <w:sz w:val="16"/>
      </w:rPr>
      <w:fldChar w:fldCharType="separate"/>
    </w:r>
    <w:ins w:id="2200" w:author="OMA-DSO2" w:date="2014-01-09T09:02:00Z">
      <w:r>
        <w:rPr>
          <w:bCs/>
          <w:color w:val="000000"/>
        </w:rPr>
        <w:sym w:font="Symbol" w:char="F0D3"/>
      </w:r>
      <w:r>
        <w:rPr>
          <w:bCs/>
          <w:color w:val="000000"/>
        </w:rPr>
        <w:t xml:space="preserve"> 2014 Open Mobile Alliance Ltd.  All Rights Reserved.</w:t>
      </w:r>
    </w:ins>
    <w:del w:id="2201" w:author="OMA-DSO2" w:date="2014-01-09T09:02:00Z">
      <w:r w:rsidDel="00BF138B">
        <w:rPr>
          <w:bCs/>
          <w:color w:val="000000"/>
        </w:rPr>
        <w:sym w:font="Symbol" w:char="F0D3"/>
      </w:r>
      <w:r w:rsidDel="00BF138B">
        <w:rPr>
          <w:bCs/>
          <w:color w:val="000000"/>
        </w:rPr>
        <w:delText xml:space="preserve"> 2013 Open Mobile Alliance Ltd.  All Rights Reserved.</w:delText>
      </w:r>
    </w:del>
    <w:r>
      <w:rPr>
        <w:sz w:val="16"/>
      </w:rPr>
      <w:fldChar w:fldCharType="end"/>
    </w:r>
    <w:r>
      <w:rPr>
        <w:sz w:val="16"/>
      </w:rPr>
      <w:br/>
    </w:r>
    <w:r>
      <w:rPr>
        <w:sz w:val="16"/>
      </w:rPr>
      <w:fldChar w:fldCharType="begin"/>
    </w:r>
    <w:r>
      <w:rPr>
        <w:sz w:val="16"/>
      </w:rPr>
      <w:instrText xml:space="preserve"> REF FootText2 \h </w:instrText>
    </w:r>
    <w:r>
      <w:rPr>
        <w:sz w:val="16"/>
      </w:rPr>
    </w:r>
    <w:r>
      <w:rPr>
        <w:sz w:val="16"/>
      </w:rPr>
      <w:fldChar w:fldCharType="separate"/>
    </w:r>
    <w:ins w:id="2202" w:author="OMA-DSO2" w:date="2014-01-09T09:02:00Z">
      <w:r>
        <w:rPr>
          <w:rFonts w:ascii="Arial Narrow" w:hAnsi="Arial Narrow" w:cs="Arial"/>
          <w:lang w:val="en-US"/>
        </w:rPr>
        <w:t>Used with the permission of the Open Mobile Alliance Ltd. under the terms as stated in this document.</w:t>
      </w:r>
      <w:r>
        <w:rPr>
          <w:rFonts w:cs="Arial"/>
          <w:color w:val="999999"/>
          <w:sz w:val="10"/>
        </w:rPr>
        <w:tab/>
      </w:r>
      <w:r>
        <w:rPr>
          <w:rFonts w:cs="Arial"/>
          <w:color w:val="969696"/>
          <w:sz w:val="10"/>
        </w:rPr>
        <w:t>[OMA-Template-Spec-20140101-I]</w:t>
      </w:r>
    </w:ins>
    <w:del w:id="2203" w:author="OMA-DSO2" w:date="2014-01-09T09:02:00Z">
      <w:r w:rsidDel="00BF138B">
        <w:rPr>
          <w:rFonts w:ascii="Arial Narrow" w:hAnsi="Arial Narrow" w:cs="Arial"/>
          <w:lang w:val="en-US"/>
        </w:rPr>
        <w:delText>Used with the permission of the Open Mobile Alliance Ltd. under the terms as stated in this document.</w:delText>
      </w:r>
      <w:r w:rsidDel="00BF138B">
        <w:rPr>
          <w:rFonts w:cs="Arial"/>
          <w:color w:val="999999"/>
          <w:sz w:val="10"/>
        </w:rPr>
        <w:tab/>
      </w:r>
      <w:r w:rsidDel="00BF138B">
        <w:rPr>
          <w:rFonts w:cs="Arial"/>
          <w:color w:val="969696"/>
          <w:sz w:val="10"/>
        </w:rPr>
        <w:delText>[OMA-Template-Spec-20130101-I]</w:delText>
      </w:r>
    </w:del>
    <w:r>
      <w:rPr>
        <w:sz w:val="16"/>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17CB4" w:rsidRDefault="00A17CB4">
    <w:pPr>
      <w:pStyle w:val="Footer"/>
      <w:pBdr>
        <w:top w:val="single" w:sz="4" w:space="1" w:color="auto"/>
      </w:pBdr>
      <w:tabs>
        <w:tab w:val="right" w:pos="10080"/>
      </w:tabs>
      <w:spacing w:before="120"/>
      <w:rPr>
        <w:bCs/>
        <w:color w:val="969696"/>
        <w:sz w:val="10"/>
      </w:rPr>
    </w:pPr>
    <w:bookmarkStart w:id="2204" w:name="FootText1"/>
    <w:r>
      <w:rPr>
        <w:bCs/>
        <w:color w:val="000000"/>
      </w:rPr>
      <w:sym w:font="Symbol" w:char="F0D3"/>
    </w:r>
    <w:r>
      <w:rPr>
        <w:bCs/>
        <w:color w:val="000000"/>
      </w:rPr>
      <w:t xml:space="preserve"> 201</w:t>
    </w:r>
    <w:del w:id="2205" w:author="OMA-DSO2" w:date="2014-01-09T09:02:00Z">
      <w:r w:rsidDel="00BF138B">
        <w:rPr>
          <w:bCs/>
          <w:color w:val="000000"/>
        </w:rPr>
        <w:delText>3</w:delText>
      </w:r>
    </w:del>
    <w:ins w:id="2206" w:author="OMA-DSO2" w:date="2014-01-09T09:02:00Z">
      <w:r>
        <w:rPr>
          <w:bCs/>
          <w:color w:val="000000"/>
        </w:rPr>
        <w:t>4</w:t>
      </w:r>
    </w:ins>
    <w:r>
      <w:rPr>
        <w:bCs/>
        <w:color w:val="000000"/>
      </w:rPr>
      <w:t xml:space="preserve"> Open Mobile Alliance Ltd.  All Rights Reserved.</w:t>
    </w:r>
    <w:bookmarkEnd w:id="2204"/>
    <w:r>
      <w:rPr>
        <w:bCs/>
        <w:color w:val="000000"/>
        <w:sz w:val="16"/>
      </w:rPr>
      <w:br/>
    </w:r>
    <w:bookmarkStart w:id="2207" w:name="FootText2"/>
    <w:r>
      <w:rPr>
        <w:rFonts w:ascii="Arial Narrow" w:hAnsi="Arial Narrow" w:cs="Arial"/>
        <w:lang w:val="en-US"/>
      </w:rPr>
      <w:t>Used with the permission of the Open Mobile Alliance Ltd. under the terms as stated in this document.</w:t>
    </w:r>
    <w:r>
      <w:rPr>
        <w:rFonts w:cs="Arial"/>
        <w:color w:val="999999"/>
        <w:sz w:val="10"/>
      </w:rPr>
      <w:tab/>
    </w:r>
    <w:bookmarkStart w:id="2208" w:name="TemplateName"/>
    <w:r>
      <w:rPr>
        <w:rFonts w:cs="Arial"/>
        <w:color w:val="969696"/>
        <w:sz w:val="10"/>
      </w:rPr>
      <w:t>[OMA-Template-Spec-201</w:t>
    </w:r>
    <w:del w:id="2209" w:author="OMA-DSO2" w:date="2014-01-09T09:02:00Z">
      <w:r w:rsidDel="00BF138B">
        <w:rPr>
          <w:rFonts w:cs="Arial"/>
          <w:color w:val="969696"/>
          <w:sz w:val="10"/>
        </w:rPr>
        <w:delText>3</w:delText>
      </w:r>
    </w:del>
    <w:ins w:id="2210" w:author="OMA-DSO2" w:date="2014-01-09T09:02:00Z">
      <w:r>
        <w:rPr>
          <w:rFonts w:cs="Arial"/>
          <w:color w:val="969696"/>
          <w:sz w:val="10"/>
        </w:rPr>
        <w:t>4</w:t>
      </w:r>
    </w:ins>
    <w:r>
      <w:rPr>
        <w:rFonts w:cs="Arial"/>
        <w:color w:val="969696"/>
        <w:sz w:val="10"/>
      </w:rPr>
      <w:t>0101-I]</w:t>
    </w:r>
    <w:bookmarkEnd w:id="2207"/>
    <w:bookmarkEnd w:id="2208"/>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314334" w:rsidRDefault="00314334">
      <w:r>
        <w:separator/>
      </w:r>
    </w:p>
  </w:footnote>
  <w:footnote w:type="continuationSeparator" w:id="0">
    <w:p w:rsidR="00314334" w:rsidRDefault="00314334">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17CB4" w:rsidRPr="00831F96" w:rsidRDefault="00314334">
    <w:pPr>
      <w:pStyle w:val="Header"/>
      <w:pBdr>
        <w:bottom w:val="single" w:sz="4" w:space="1" w:color="auto"/>
      </w:pBdr>
      <w:tabs>
        <w:tab w:val="clear" w:pos="4320"/>
        <w:tab w:val="clear" w:pos="8640"/>
        <w:tab w:val="right" w:pos="10080"/>
      </w:tabs>
      <w:spacing w:after="60"/>
      <w:rPr>
        <w:lang w:val="en-US"/>
      </w:rPr>
    </w:pPr>
    <w:r>
      <w:fldChar w:fldCharType="begin"/>
    </w:r>
    <w:r>
      <w:instrText xml:space="preserve"> STYLEREF ZDID \* MERGEFORMAT </w:instrText>
    </w:r>
    <w:r>
      <w:fldChar w:fldCharType="separate"/>
    </w:r>
    <w:r w:rsidR="00010702" w:rsidRPr="00010702">
      <w:rPr>
        <w:noProof/>
        <w:lang w:val="en-US"/>
      </w:rPr>
      <w:t>OMA-TS-LightweightM2M-V1_0-2013412014100915628507-CD</w:t>
    </w:r>
    <w:r>
      <w:rPr>
        <w:noProof/>
        <w:lang w:val="en-US"/>
      </w:rPr>
      <w:fldChar w:fldCharType="end"/>
    </w:r>
    <w:r w:rsidR="00A17CB4" w:rsidRPr="00831F96">
      <w:rPr>
        <w:lang w:val="en-US"/>
      </w:rPr>
      <w:tab/>
      <w:t xml:space="preserve">Page </w:t>
    </w:r>
    <w:r w:rsidR="00A17CB4">
      <w:rPr>
        <w:lang w:val="en-US"/>
      </w:rPr>
      <w:fldChar w:fldCharType="begin"/>
    </w:r>
    <w:r w:rsidR="00A17CB4" w:rsidRPr="00831F96">
      <w:rPr>
        <w:lang w:val="en-US"/>
      </w:rPr>
      <w:instrText xml:space="preserve"> PAGE </w:instrText>
    </w:r>
    <w:r w:rsidR="00A17CB4">
      <w:rPr>
        <w:lang w:val="en-US"/>
      </w:rPr>
      <w:fldChar w:fldCharType="separate"/>
    </w:r>
    <w:r w:rsidR="00010702">
      <w:rPr>
        <w:noProof/>
        <w:lang w:val="en-US"/>
      </w:rPr>
      <w:t>4</w:t>
    </w:r>
    <w:r w:rsidR="00A17CB4">
      <w:rPr>
        <w:lang w:val="en-US"/>
      </w:rPr>
      <w:fldChar w:fldCharType="end"/>
    </w:r>
    <w:r w:rsidR="00A17CB4" w:rsidRPr="00831F96">
      <w:rPr>
        <w:lang w:val="en-US"/>
      </w:rPr>
      <w:t xml:space="preserve"> </w:t>
    </w:r>
    <w:r w:rsidR="00A17CB4">
      <w:fldChar w:fldCharType="begin"/>
    </w:r>
    <w:r w:rsidR="00A17CB4" w:rsidRPr="00831F96">
      <w:rPr>
        <w:lang w:val="en-US"/>
      </w:rPr>
      <w:instrText xml:space="preserve">2AGE </w:instrText>
    </w:r>
    <w:r w:rsidR="00A17CB4">
      <w:fldChar w:fldCharType="separate"/>
    </w:r>
    <w:r w:rsidR="00A17CB4" w:rsidRPr="00831F96">
      <w:rPr>
        <w:lang w:val="en-US"/>
      </w:rPr>
      <w:t xml:space="preserve"> V</w:t>
    </w:r>
    <w:r w:rsidR="00A17CB4">
      <w:fldChar w:fldCharType="end"/>
    </w:r>
    <w:r w:rsidR="00A17CB4" w:rsidRPr="00831F96">
      <w:rPr>
        <w:lang w:val="en-US"/>
      </w:rPr>
      <w:t>(</w:t>
    </w:r>
    <w:r w:rsidR="00A17CB4">
      <w:fldChar w:fldCharType="begin"/>
    </w:r>
    <w:r w:rsidR="00A17CB4" w:rsidRPr="00831F96">
      <w:rPr>
        <w:lang w:val="en-US"/>
      </w:rPr>
      <w:instrText xml:space="preserve"> NUMPAGES </w:instrText>
    </w:r>
    <w:r w:rsidR="00A17CB4">
      <w:fldChar w:fldCharType="separate"/>
    </w:r>
    <w:r w:rsidR="00010702">
      <w:rPr>
        <w:noProof/>
        <w:lang w:val="en-US"/>
      </w:rPr>
      <w:t>110</w:t>
    </w:r>
    <w:r w:rsidR="00A17CB4">
      <w:fldChar w:fldCharType="end"/>
    </w:r>
    <w:r w:rsidR="00A17CB4" w:rsidRPr="00831F96">
      <w:rPr>
        <w:lang w:val="en-US"/>
      </w:rPr>
      <w:t>)</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8"/>
    <w:multiLevelType w:val="singleLevel"/>
    <w:tmpl w:val="5786015E"/>
    <w:lvl w:ilvl="0">
      <w:start w:val="1"/>
      <w:numFmt w:val="decimal"/>
      <w:pStyle w:val="ListNumber"/>
      <w:lvlText w:val="%1."/>
      <w:lvlJc w:val="left"/>
      <w:pPr>
        <w:tabs>
          <w:tab w:val="num" w:pos="360"/>
        </w:tabs>
        <w:ind w:left="360" w:hanging="360"/>
      </w:pPr>
    </w:lvl>
  </w:abstractNum>
  <w:abstractNum w:abstractNumId="1">
    <w:nsid w:val="00000002"/>
    <w:multiLevelType w:val="multilevel"/>
    <w:tmpl w:val="00000002"/>
    <w:name w:val="WW8Num1"/>
    <w:lvl w:ilvl="0">
      <w:start w:val="5"/>
      <w:numFmt w:val="decimal"/>
      <w:lvlText w:val="%1."/>
      <w:lvlJc w:val="left"/>
      <w:pPr>
        <w:tabs>
          <w:tab w:val="num" w:pos="504"/>
        </w:tabs>
        <w:ind w:left="504" w:hanging="504"/>
      </w:pPr>
    </w:lvl>
    <w:lvl w:ilvl="1">
      <w:start w:val="2"/>
      <w:numFmt w:val="decimal"/>
      <w:lvlText w:val="%1.%2"/>
      <w:lvlJc w:val="left"/>
      <w:pPr>
        <w:tabs>
          <w:tab w:val="num" w:pos="864"/>
        </w:tabs>
        <w:ind w:left="864" w:hanging="864"/>
      </w:pPr>
    </w:lvl>
    <w:lvl w:ilvl="2">
      <w:start w:val="1"/>
      <w:numFmt w:val="decimal"/>
      <w:lvlText w:val="%1.%2.%3"/>
      <w:lvlJc w:val="left"/>
      <w:pPr>
        <w:tabs>
          <w:tab w:val="num" w:pos="1080"/>
        </w:tabs>
        <w:ind w:left="1080" w:hanging="1080"/>
      </w:pPr>
    </w:lvl>
    <w:lvl w:ilvl="3">
      <w:start w:val="1"/>
      <w:numFmt w:val="decimal"/>
      <w:lvlText w:val="%1.%2.%3.%4"/>
      <w:lvlJc w:val="left"/>
      <w:pPr>
        <w:tabs>
          <w:tab w:val="num" w:pos="1296"/>
        </w:tabs>
        <w:ind w:left="1296" w:hanging="1296"/>
      </w:pPr>
    </w:lvl>
    <w:lvl w:ilvl="4">
      <w:start w:val="1"/>
      <w:numFmt w:val="decimal"/>
      <w:lvlText w:val="%1.%2.%3.%4.%5"/>
      <w:lvlJc w:val="left"/>
      <w:pPr>
        <w:tabs>
          <w:tab w:val="num" w:pos="1512"/>
        </w:tabs>
        <w:ind w:left="1512" w:hanging="1512"/>
      </w:pPr>
    </w:lvl>
    <w:lvl w:ilvl="5">
      <w:start w:val="1"/>
      <w:numFmt w:val="decimal"/>
      <w:suff w:val="space"/>
      <w:lvlText w:val="%1.%2.%3.%4.%5.%6."/>
      <w:lvlJc w:val="left"/>
      <w:pPr>
        <w:tabs>
          <w:tab w:val="num" w:pos="0"/>
        </w:tabs>
        <w:ind w:left="2736" w:hanging="936"/>
      </w:pPr>
    </w:lvl>
    <w:lvl w:ilvl="6">
      <w:start w:val="1"/>
      <w:numFmt w:val="decimal"/>
      <w:lvlText w:val="%1.%2.%3.%4.%5.%6.%7."/>
      <w:lvlJc w:val="left"/>
      <w:pPr>
        <w:tabs>
          <w:tab w:val="num" w:pos="4320"/>
        </w:tabs>
        <w:ind w:left="3240" w:hanging="1080"/>
      </w:pPr>
    </w:lvl>
    <w:lvl w:ilvl="7">
      <w:start w:val="1"/>
      <w:numFmt w:val="decimal"/>
      <w:lvlText w:val="%1.%2.%3.%4.%5.%6.%7.%8."/>
      <w:lvlJc w:val="left"/>
      <w:pPr>
        <w:tabs>
          <w:tab w:val="num" w:pos="5040"/>
        </w:tabs>
        <w:ind w:left="3744" w:hanging="1224"/>
      </w:pPr>
    </w:lvl>
    <w:lvl w:ilvl="8">
      <w:start w:val="1"/>
      <w:numFmt w:val="decimal"/>
      <w:lvlText w:val="%1.%2.%3.%4.%5.%6.%7.%8.%9."/>
      <w:lvlJc w:val="left"/>
      <w:pPr>
        <w:tabs>
          <w:tab w:val="num" w:pos="5760"/>
        </w:tabs>
        <w:ind w:left="4320" w:hanging="1440"/>
      </w:pPr>
    </w:lvl>
  </w:abstractNum>
  <w:abstractNum w:abstractNumId="2">
    <w:nsid w:val="00000008"/>
    <w:multiLevelType w:val="multilevel"/>
    <w:tmpl w:val="00000008"/>
    <w:name w:val="WW8Num24"/>
    <w:lvl w:ilvl="0">
      <w:start w:val="1"/>
      <w:numFmt w:val="bullet"/>
      <w:lvlText w:val=""/>
      <w:lvlJc w:val="left"/>
      <w:pPr>
        <w:tabs>
          <w:tab w:val="num" w:pos="0"/>
        </w:tabs>
        <w:ind w:left="720" w:hanging="360"/>
      </w:pPr>
      <w:rPr>
        <w:rFonts w:ascii="Symbol" w:hAnsi="Symbol" w:cs="Arial Narrow"/>
      </w:rPr>
    </w:lvl>
    <w:lvl w:ilvl="1">
      <w:start w:val="1"/>
      <w:numFmt w:val="bullet"/>
      <w:lvlText w:val="o"/>
      <w:lvlJc w:val="left"/>
      <w:pPr>
        <w:tabs>
          <w:tab w:val="num" w:pos="0"/>
        </w:tabs>
        <w:ind w:left="1440" w:hanging="360"/>
      </w:pPr>
      <w:rPr>
        <w:rFonts w:ascii="Courier New" w:hAnsi="Courier New" w:cs="Arial"/>
      </w:rPr>
    </w:lvl>
    <w:lvl w:ilvl="2">
      <w:start w:val="1"/>
      <w:numFmt w:val="bullet"/>
      <w:lvlText w:val=""/>
      <w:lvlJc w:val="left"/>
      <w:pPr>
        <w:tabs>
          <w:tab w:val="num" w:pos="0"/>
        </w:tabs>
        <w:ind w:left="2160" w:hanging="360"/>
      </w:pPr>
      <w:rPr>
        <w:rFonts w:ascii="Wingdings" w:hAnsi="Wingdings" w:cs="Lucida Sans"/>
      </w:rPr>
    </w:lvl>
    <w:lvl w:ilvl="3">
      <w:start w:val="1"/>
      <w:numFmt w:val="bullet"/>
      <w:lvlText w:val=""/>
      <w:lvlJc w:val="left"/>
      <w:pPr>
        <w:tabs>
          <w:tab w:val="num" w:pos="0"/>
        </w:tabs>
        <w:ind w:left="2880" w:hanging="360"/>
      </w:pPr>
      <w:rPr>
        <w:rFonts w:ascii="Symbol" w:hAnsi="Symbol" w:cs="Arial Narrow"/>
      </w:rPr>
    </w:lvl>
    <w:lvl w:ilvl="4">
      <w:start w:val="1"/>
      <w:numFmt w:val="bullet"/>
      <w:lvlText w:val="o"/>
      <w:lvlJc w:val="left"/>
      <w:pPr>
        <w:tabs>
          <w:tab w:val="num" w:pos="0"/>
        </w:tabs>
        <w:ind w:left="3600" w:hanging="360"/>
      </w:pPr>
      <w:rPr>
        <w:rFonts w:ascii="Courier New" w:hAnsi="Courier New" w:cs="Arial"/>
      </w:rPr>
    </w:lvl>
    <w:lvl w:ilvl="5">
      <w:start w:val="1"/>
      <w:numFmt w:val="bullet"/>
      <w:lvlText w:val=""/>
      <w:lvlJc w:val="left"/>
      <w:pPr>
        <w:tabs>
          <w:tab w:val="num" w:pos="0"/>
        </w:tabs>
        <w:ind w:left="4320" w:hanging="360"/>
      </w:pPr>
      <w:rPr>
        <w:rFonts w:ascii="Wingdings" w:hAnsi="Wingdings" w:cs="Lucida Sans"/>
      </w:rPr>
    </w:lvl>
    <w:lvl w:ilvl="6">
      <w:start w:val="1"/>
      <w:numFmt w:val="bullet"/>
      <w:lvlText w:val=""/>
      <w:lvlJc w:val="left"/>
      <w:pPr>
        <w:tabs>
          <w:tab w:val="num" w:pos="0"/>
        </w:tabs>
        <w:ind w:left="5040" w:hanging="360"/>
      </w:pPr>
      <w:rPr>
        <w:rFonts w:ascii="Symbol" w:hAnsi="Symbol" w:cs="Arial Narrow"/>
      </w:rPr>
    </w:lvl>
    <w:lvl w:ilvl="7">
      <w:start w:val="1"/>
      <w:numFmt w:val="bullet"/>
      <w:lvlText w:val="o"/>
      <w:lvlJc w:val="left"/>
      <w:pPr>
        <w:tabs>
          <w:tab w:val="num" w:pos="0"/>
        </w:tabs>
        <w:ind w:left="5760" w:hanging="360"/>
      </w:pPr>
      <w:rPr>
        <w:rFonts w:ascii="Courier New" w:hAnsi="Courier New" w:cs="Arial"/>
      </w:rPr>
    </w:lvl>
    <w:lvl w:ilvl="8">
      <w:start w:val="1"/>
      <w:numFmt w:val="bullet"/>
      <w:lvlText w:val=""/>
      <w:lvlJc w:val="left"/>
      <w:pPr>
        <w:tabs>
          <w:tab w:val="num" w:pos="0"/>
        </w:tabs>
        <w:ind w:left="6480" w:hanging="360"/>
      </w:pPr>
      <w:rPr>
        <w:rFonts w:ascii="Wingdings" w:hAnsi="Wingdings" w:cs="Lucida Sans"/>
      </w:rPr>
    </w:lvl>
  </w:abstractNum>
  <w:abstractNum w:abstractNumId="3">
    <w:nsid w:val="0000000E"/>
    <w:multiLevelType w:val="multilevel"/>
    <w:tmpl w:val="0000000E"/>
    <w:name w:val="WW8Num36"/>
    <w:lvl w:ilvl="0">
      <w:start w:val="1"/>
      <w:numFmt w:val="upperLetter"/>
      <w:lvlText w:val="Appendix %1."/>
      <w:lvlJc w:val="left"/>
      <w:pPr>
        <w:tabs>
          <w:tab w:val="num" w:pos="2160"/>
        </w:tabs>
        <w:ind w:left="2160" w:hanging="2160"/>
      </w:pPr>
    </w:lvl>
    <w:lvl w:ilvl="1">
      <w:start w:val="1"/>
      <w:numFmt w:val="decimal"/>
      <w:lvlText w:val="%1.%2"/>
      <w:lvlJc w:val="left"/>
      <w:pPr>
        <w:tabs>
          <w:tab w:val="num" w:pos="864"/>
        </w:tabs>
        <w:ind w:left="864" w:hanging="864"/>
      </w:pPr>
    </w:lvl>
    <w:lvl w:ilvl="2">
      <w:start w:val="1"/>
      <w:numFmt w:val="decimal"/>
      <w:lvlText w:val="%1.%2.%3"/>
      <w:lvlJc w:val="left"/>
      <w:pPr>
        <w:tabs>
          <w:tab w:val="num" w:pos="1080"/>
        </w:tabs>
        <w:ind w:left="1080" w:hanging="1080"/>
      </w:pPr>
    </w:lvl>
    <w:lvl w:ilvl="3">
      <w:start w:val="1"/>
      <w:numFmt w:val="decimal"/>
      <w:lvlText w:val="%1.%2.%3.%4"/>
      <w:lvlJc w:val="left"/>
      <w:pPr>
        <w:tabs>
          <w:tab w:val="num" w:pos="1296"/>
        </w:tabs>
        <w:ind w:left="1296" w:hanging="1296"/>
      </w:pPr>
    </w:lvl>
    <w:lvl w:ilvl="4">
      <w:start w:val="1"/>
      <w:numFmt w:val="decimal"/>
      <w:lvlText w:val="%1.%2.%3.%4.%5"/>
      <w:lvlJc w:val="left"/>
      <w:pPr>
        <w:tabs>
          <w:tab w:val="num" w:pos="1512"/>
        </w:tabs>
        <w:ind w:left="1512" w:hanging="1512"/>
      </w:pPr>
    </w:lvl>
    <w:lvl w:ilvl="5">
      <w:start w:val="1"/>
      <w:numFmt w:val="decimal"/>
      <w:suff w:val="space"/>
      <w:lvlText w:val="%1.%2.%3.%4.%5.%6."/>
      <w:lvlJc w:val="left"/>
      <w:pPr>
        <w:tabs>
          <w:tab w:val="num" w:pos="0"/>
        </w:tabs>
        <w:ind w:left="2736" w:hanging="936"/>
      </w:pPr>
    </w:lvl>
    <w:lvl w:ilvl="6">
      <w:start w:val="1"/>
      <w:numFmt w:val="lowerLetter"/>
      <w:lvlText w:val="%7)"/>
      <w:lvlJc w:val="left"/>
      <w:pPr>
        <w:tabs>
          <w:tab w:val="num" w:pos="720"/>
        </w:tabs>
        <w:ind w:left="720" w:hanging="360"/>
      </w:pPr>
    </w:lvl>
    <w:lvl w:ilvl="7">
      <w:start w:val="1"/>
      <w:numFmt w:val="decimal"/>
      <w:lvlText w:val="%1.%2.%3.%4.%5.%6.%7.%8."/>
      <w:lvlJc w:val="left"/>
      <w:pPr>
        <w:tabs>
          <w:tab w:val="num" w:pos="5040"/>
        </w:tabs>
        <w:ind w:left="3744" w:hanging="1224"/>
      </w:pPr>
    </w:lvl>
    <w:lvl w:ilvl="8">
      <w:start w:val="1"/>
      <w:numFmt w:val="decimal"/>
      <w:lvlText w:val="%1.%2.%3.%4.%5.%6.%7.%8.%9."/>
      <w:lvlJc w:val="left"/>
      <w:pPr>
        <w:tabs>
          <w:tab w:val="num" w:pos="5760"/>
        </w:tabs>
        <w:ind w:left="4320" w:hanging="1440"/>
      </w:pPr>
    </w:lvl>
  </w:abstractNum>
  <w:abstractNum w:abstractNumId="4">
    <w:nsid w:val="02860630"/>
    <w:multiLevelType w:val="hybridMultilevel"/>
    <w:tmpl w:val="3DD811CA"/>
    <w:lvl w:ilvl="0" w:tplc="66E25A46">
      <w:numFmt w:val="bullet"/>
      <w:lvlText w:val="-"/>
      <w:lvlJc w:val="left"/>
      <w:pPr>
        <w:ind w:left="1080" w:hanging="360"/>
      </w:pPr>
      <w:rPr>
        <w:rFonts w:ascii="Arial" w:eastAsia="Times New Roman"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nsid w:val="07E04469"/>
    <w:multiLevelType w:val="multilevel"/>
    <w:tmpl w:val="A37A0022"/>
    <w:lvl w:ilvl="0">
      <w:start w:val="7"/>
      <w:numFmt w:val="decimal"/>
      <w:lvlText w:val="%1."/>
      <w:lvlJc w:val="left"/>
      <w:pPr>
        <w:tabs>
          <w:tab w:val="num" w:pos="504"/>
        </w:tabs>
        <w:ind w:left="504" w:hanging="504"/>
      </w:pPr>
      <w:rPr>
        <w:rFonts w:hint="default"/>
      </w:rPr>
    </w:lvl>
    <w:lvl w:ilvl="1">
      <w:start w:val="2"/>
      <w:numFmt w:val="decimal"/>
      <w:lvlText w:val="%1.%2"/>
      <w:lvlJc w:val="left"/>
      <w:pPr>
        <w:tabs>
          <w:tab w:val="num" w:pos="864"/>
        </w:tabs>
        <w:ind w:left="864" w:hanging="864"/>
      </w:pPr>
      <w:rPr>
        <w:rFonts w:hint="default"/>
      </w:rPr>
    </w:lvl>
    <w:lvl w:ilvl="2">
      <w:start w:val="1"/>
      <w:numFmt w:val="decimal"/>
      <w:lvlText w:val="%1.%2.%3"/>
      <w:lvlJc w:val="left"/>
      <w:pPr>
        <w:tabs>
          <w:tab w:val="num" w:pos="1080"/>
        </w:tabs>
        <w:ind w:left="1080" w:hanging="1080"/>
      </w:pPr>
      <w:rPr>
        <w:rFonts w:hint="default"/>
      </w:rPr>
    </w:lvl>
    <w:lvl w:ilvl="3">
      <w:start w:val="1"/>
      <w:numFmt w:val="decimal"/>
      <w:lvlText w:val="%1.%2.%3.%4"/>
      <w:lvlJc w:val="left"/>
      <w:pPr>
        <w:tabs>
          <w:tab w:val="num" w:pos="1580"/>
        </w:tabs>
        <w:ind w:left="1580" w:hanging="1296"/>
      </w:pPr>
      <w:rPr>
        <w:rFonts w:cs="Times New Roman"/>
        <w:bCs w:val="0"/>
        <w:i w:val="0"/>
        <w:iCs w:val="0"/>
        <w:caps w:val="0"/>
        <w:smallCaps w:val="0"/>
        <w:strike w:val="0"/>
        <w:dstrike w:val="0"/>
        <w:noProof w:val="0"/>
        <w:vanish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6">
    <w:nsid w:val="080D1780"/>
    <w:multiLevelType w:val="hybridMultilevel"/>
    <w:tmpl w:val="5F28DD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08C65723"/>
    <w:multiLevelType w:val="hybridMultilevel"/>
    <w:tmpl w:val="597425E0"/>
    <w:lvl w:ilvl="0" w:tplc="04090001">
      <w:start w:val="1"/>
      <w:numFmt w:val="bullet"/>
      <w:lvlText w:val=""/>
      <w:lvlJc w:val="left"/>
      <w:pPr>
        <w:ind w:left="762" w:hanging="360"/>
      </w:pPr>
      <w:rPr>
        <w:rFonts w:ascii="Symbol" w:hAnsi="Symbol" w:hint="default"/>
      </w:rPr>
    </w:lvl>
    <w:lvl w:ilvl="1" w:tplc="04090003" w:tentative="1">
      <w:start w:val="1"/>
      <w:numFmt w:val="bullet"/>
      <w:lvlText w:val="o"/>
      <w:lvlJc w:val="left"/>
      <w:pPr>
        <w:ind w:left="1482" w:hanging="360"/>
      </w:pPr>
      <w:rPr>
        <w:rFonts w:ascii="Courier New" w:hAnsi="Courier New" w:cs="Courier New" w:hint="default"/>
      </w:rPr>
    </w:lvl>
    <w:lvl w:ilvl="2" w:tplc="04090005" w:tentative="1">
      <w:start w:val="1"/>
      <w:numFmt w:val="bullet"/>
      <w:lvlText w:val=""/>
      <w:lvlJc w:val="left"/>
      <w:pPr>
        <w:ind w:left="2202" w:hanging="360"/>
      </w:pPr>
      <w:rPr>
        <w:rFonts w:ascii="Wingdings" w:hAnsi="Wingdings" w:hint="default"/>
      </w:rPr>
    </w:lvl>
    <w:lvl w:ilvl="3" w:tplc="04090001" w:tentative="1">
      <w:start w:val="1"/>
      <w:numFmt w:val="bullet"/>
      <w:lvlText w:val=""/>
      <w:lvlJc w:val="left"/>
      <w:pPr>
        <w:ind w:left="2922" w:hanging="360"/>
      </w:pPr>
      <w:rPr>
        <w:rFonts w:ascii="Symbol" w:hAnsi="Symbol" w:hint="default"/>
      </w:rPr>
    </w:lvl>
    <w:lvl w:ilvl="4" w:tplc="04090003" w:tentative="1">
      <w:start w:val="1"/>
      <w:numFmt w:val="bullet"/>
      <w:lvlText w:val="o"/>
      <w:lvlJc w:val="left"/>
      <w:pPr>
        <w:ind w:left="3642" w:hanging="360"/>
      </w:pPr>
      <w:rPr>
        <w:rFonts w:ascii="Courier New" w:hAnsi="Courier New" w:cs="Courier New" w:hint="default"/>
      </w:rPr>
    </w:lvl>
    <w:lvl w:ilvl="5" w:tplc="04090005" w:tentative="1">
      <w:start w:val="1"/>
      <w:numFmt w:val="bullet"/>
      <w:lvlText w:val=""/>
      <w:lvlJc w:val="left"/>
      <w:pPr>
        <w:ind w:left="4362" w:hanging="360"/>
      </w:pPr>
      <w:rPr>
        <w:rFonts w:ascii="Wingdings" w:hAnsi="Wingdings" w:hint="default"/>
      </w:rPr>
    </w:lvl>
    <w:lvl w:ilvl="6" w:tplc="04090001" w:tentative="1">
      <w:start w:val="1"/>
      <w:numFmt w:val="bullet"/>
      <w:lvlText w:val=""/>
      <w:lvlJc w:val="left"/>
      <w:pPr>
        <w:ind w:left="5082" w:hanging="360"/>
      </w:pPr>
      <w:rPr>
        <w:rFonts w:ascii="Symbol" w:hAnsi="Symbol" w:hint="default"/>
      </w:rPr>
    </w:lvl>
    <w:lvl w:ilvl="7" w:tplc="04090003" w:tentative="1">
      <w:start w:val="1"/>
      <w:numFmt w:val="bullet"/>
      <w:lvlText w:val="o"/>
      <w:lvlJc w:val="left"/>
      <w:pPr>
        <w:ind w:left="5802" w:hanging="360"/>
      </w:pPr>
      <w:rPr>
        <w:rFonts w:ascii="Courier New" w:hAnsi="Courier New" w:cs="Courier New" w:hint="default"/>
      </w:rPr>
    </w:lvl>
    <w:lvl w:ilvl="8" w:tplc="04090005" w:tentative="1">
      <w:start w:val="1"/>
      <w:numFmt w:val="bullet"/>
      <w:lvlText w:val=""/>
      <w:lvlJc w:val="left"/>
      <w:pPr>
        <w:ind w:left="6522" w:hanging="360"/>
      </w:pPr>
      <w:rPr>
        <w:rFonts w:ascii="Wingdings" w:hAnsi="Wingdings" w:hint="default"/>
      </w:rPr>
    </w:lvl>
  </w:abstractNum>
  <w:abstractNum w:abstractNumId="8">
    <w:nsid w:val="0A395FB6"/>
    <w:multiLevelType w:val="hybridMultilevel"/>
    <w:tmpl w:val="1B062A88"/>
    <w:name w:val="WW8Num3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0D8301BE"/>
    <w:multiLevelType w:val="hybridMultilevel"/>
    <w:tmpl w:val="5844BA20"/>
    <w:lvl w:ilvl="0" w:tplc="FBACB138">
      <w:start w:val="1"/>
      <w:numFmt w:val="decimal"/>
      <w:lvlText w:val="%1)"/>
      <w:lvlJc w:val="left"/>
      <w:pPr>
        <w:ind w:left="720" w:hanging="360"/>
      </w:pPr>
      <w:rPr>
        <w:rFonts w:hint="default"/>
      </w:rPr>
    </w:lvl>
    <w:lvl w:ilvl="1" w:tplc="12A8FE40">
      <w:start w:val="1"/>
      <w:numFmt w:val="decimal"/>
      <w:lvlText w:val="%2."/>
      <w:lvlJc w:val="left"/>
      <w:pPr>
        <w:ind w:left="1440" w:hanging="360"/>
      </w:pPr>
      <w:rPr>
        <w:rFonts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
    <w:nsid w:val="13EF59E2"/>
    <w:multiLevelType w:val="hybridMultilevel"/>
    <w:tmpl w:val="D2E67A00"/>
    <w:lvl w:ilvl="0" w:tplc="F502FCC2">
      <w:start w:val="1"/>
      <w:numFmt w:val="decimal"/>
      <w:lvlText w:val="%1)"/>
      <w:lvlJc w:val="left"/>
      <w:pPr>
        <w:ind w:left="720" w:hanging="360"/>
      </w:pPr>
      <w:rPr>
        <w:rFonts w:hint="default"/>
      </w:rPr>
    </w:lvl>
    <w:lvl w:ilvl="1" w:tplc="12A8FE40">
      <w:start w:val="1"/>
      <w:numFmt w:val="decimal"/>
      <w:lvlText w:val="%2."/>
      <w:lvlJc w:val="left"/>
      <w:pPr>
        <w:ind w:left="1440" w:hanging="360"/>
      </w:pPr>
      <w:rPr>
        <w:rFonts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
    <w:nsid w:val="181D413A"/>
    <w:multiLevelType w:val="hybridMultilevel"/>
    <w:tmpl w:val="A57C2438"/>
    <w:lvl w:ilvl="0" w:tplc="4808D244">
      <w:start w:val="1"/>
      <w:numFmt w:val="bullet"/>
      <w:lvlText w:val=""/>
      <w:lvlJc w:val="left"/>
      <w:pPr>
        <w:tabs>
          <w:tab w:val="num" w:pos="360"/>
        </w:tabs>
        <w:ind w:left="360" w:hanging="360"/>
      </w:pPr>
      <w:rPr>
        <w:rFonts w:ascii="Symbol" w:hAnsi="Symbol" w:hint="default"/>
        <w:color w:val="auto"/>
      </w:rPr>
    </w:lvl>
    <w:lvl w:ilvl="1" w:tplc="04090003">
      <w:start w:val="1"/>
      <w:numFmt w:val="bullet"/>
      <w:lvlText w:val="o"/>
      <w:lvlJc w:val="left"/>
      <w:pPr>
        <w:tabs>
          <w:tab w:val="num" w:pos="720"/>
        </w:tabs>
        <w:ind w:left="720" w:hanging="360"/>
      </w:pPr>
      <w:rPr>
        <w:rFonts w:ascii="Courier New" w:hAnsi="Courier New" w:cs="Courier New" w:hint="default"/>
      </w:rPr>
    </w:lvl>
    <w:lvl w:ilvl="2" w:tplc="F7F4D9EE">
      <w:start w:val="1"/>
      <w:numFmt w:val="bullet"/>
      <w:lvlText w:val=""/>
      <w:lvlJc w:val="left"/>
      <w:pPr>
        <w:tabs>
          <w:tab w:val="num" w:pos="1440"/>
        </w:tabs>
        <w:ind w:left="1440" w:hanging="360"/>
      </w:pPr>
      <w:rPr>
        <w:rFonts w:ascii="Wingdings" w:hAnsi="Wingdings" w:hint="default"/>
      </w:rPr>
    </w:lvl>
    <w:lvl w:ilvl="3" w:tplc="F08A78CA">
      <w:start w:val="1"/>
      <w:numFmt w:val="bullet"/>
      <w:pStyle w:val="Bullet4"/>
      <w:lvlText w:val="="/>
      <w:lvlJc w:val="left"/>
      <w:pPr>
        <w:tabs>
          <w:tab w:val="num" w:pos="2160"/>
        </w:tabs>
        <w:ind w:left="2160" w:hanging="360"/>
      </w:pPr>
      <w:rPr>
        <w:rFonts w:ascii="Times New Roman" w:cs="Times New Roman" w:hint="default"/>
      </w:rPr>
    </w:lvl>
    <w:lvl w:ilvl="4" w:tplc="04090003" w:tentative="1">
      <w:start w:val="1"/>
      <w:numFmt w:val="bullet"/>
      <w:lvlText w:val="o"/>
      <w:lvlJc w:val="left"/>
      <w:pPr>
        <w:tabs>
          <w:tab w:val="num" w:pos="2880"/>
        </w:tabs>
        <w:ind w:left="2880" w:hanging="360"/>
      </w:pPr>
      <w:rPr>
        <w:rFonts w:ascii="Courier New" w:hAnsi="Courier New" w:cs="Courier New" w:hint="default"/>
      </w:rPr>
    </w:lvl>
    <w:lvl w:ilvl="5" w:tplc="04090005" w:tentative="1">
      <w:start w:val="1"/>
      <w:numFmt w:val="bullet"/>
      <w:lvlText w:val=""/>
      <w:lvlJc w:val="left"/>
      <w:pPr>
        <w:tabs>
          <w:tab w:val="num" w:pos="3600"/>
        </w:tabs>
        <w:ind w:left="3600" w:hanging="360"/>
      </w:pPr>
      <w:rPr>
        <w:rFonts w:ascii="Wingdings" w:hAnsi="Wingdings" w:hint="default"/>
      </w:rPr>
    </w:lvl>
    <w:lvl w:ilvl="6" w:tplc="04090001" w:tentative="1">
      <w:start w:val="1"/>
      <w:numFmt w:val="bullet"/>
      <w:lvlText w:val=""/>
      <w:lvlJc w:val="left"/>
      <w:pPr>
        <w:tabs>
          <w:tab w:val="num" w:pos="4320"/>
        </w:tabs>
        <w:ind w:left="4320" w:hanging="360"/>
      </w:pPr>
      <w:rPr>
        <w:rFonts w:ascii="Symbol" w:hAnsi="Symbol" w:hint="default"/>
      </w:rPr>
    </w:lvl>
    <w:lvl w:ilvl="7" w:tplc="04090003" w:tentative="1">
      <w:start w:val="1"/>
      <w:numFmt w:val="bullet"/>
      <w:lvlText w:val="o"/>
      <w:lvlJc w:val="left"/>
      <w:pPr>
        <w:tabs>
          <w:tab w:val="num" w:pos="5040"/>
        </w:tabs>
        <w:ind w:left="5040" w:hanging="360"/>
      </w:pPr>
      <w:rPr>
        <w:rFonts w:ascii="Courier New" w:hAnsi="Courier New" w:cs="Courier New" w:hint="default"/>
      </w:rPr>
    </w:lvl>
    <w:lvl w:ilvl="8" w:tplc="04090005" w:tentative="1">
      <w:start w:val="1"/>
      <w:numFmt w:val="bullet"/>
      <w:lvlText w:val=""/>
      <w:lvlJc w:val="left"/>
      <w:pPr>
        <w:tabs>
          <w:tab w:val="num" w:pos="5760"/>
        </w:tabs>
        <w:ind w:left="5760" w:hanging="360"/>
      </w:pPr>
      <w:rPr>
        <w:rFonts w:ascii="Wingdings" w:hAnsi="Wingdings" w:hint="default"/>
      </w:rPr>
    </w:lvl>
  </w:abstractNum>
  <w:abstractNum w:abstractNumId="12">
    <w:nsid w:val="18F476A5"/>
    <w:multiLevelType w:val="hybridMultilevel"/>
    <w:tmpl w:val="E8D83CEC"/>
    <w:lvl w:ilvl="0" w:tplc="040C0001">
      <w:start w:val="1"/>
      <w:numFmt w:val="bullet"/>
      <w:lvlText w:val=""/>
      <w:lvlJc w:val="left"/>
      <w:pPr>
        <w:ind w:left="1080" w:hanging="360"/>
      </w:pPr>
      <w:rPr>
        <w:rFonts w:ascii="Symbol" w:hAnsi="Symbol"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13">
    <w:nsid w:val="1AB9749A"/>
    <w:multiLevelType w:val="hybridMultilevel"/>
    <w:tmpl w:val="2C32CDD4"/>
    <w:lvl w:ilvl="0" w:tplc="F7FACE70">
      <w:start w:val="1"/>
      <w:numFmt w:val="bullet"/>
      <w:lvlText w:val=""/>
      <w:lvlJc w:val="left"/>
      <w:pPr>
        <w:tabs>
          <w:tab w:val="num" w:pos="360"/>
        </w:tabs>
        <w:ind w:left="360" w:hanging="360"/>
      </w:pPr>
      <w:rPr>
        <w:rFonts w:ascii="Symbol" w:hAnsi="Symbol" w:hint="default"/>
        <w:color w:val="auto"/>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14">
    <w:nsid w:val="1B0A1344"/>
    <w:multiLevelType w:val="singleLevel"/>
    <w:tmpl w:val="C046F51C"/>
    <w:lvl w:ilvl="0">
      <w:start w:val="1"/>
      <w:numFmt w:val="bullet"/>
      <w:pStyle w:val="NotDone"/>
      <w:lvlText w:val=""/>
      <w:lvlJc w:val="left"/>
      <w:pPr>
        <w:tabs>
          <w:tab w:val="num" w:pos="0"/>
        </w:tabs>
        <w:ind w:left="1728" w:hanging="288"/>
      </w:pPr>
      <w:rPr>
        <w:rFonts w:ascii="Monotype Sorts" w:hAnsi="Monotype Sorts" w:hint="default"/>
      </w:rPr>
    </w:lvl>
  </w:abstractNum>
  <w:abstractNum w:abstractNumId="15">
    <w:nsid w:val="1C1C0397"/>
    <w:multiLevelType w:val="singleLevel"/>
    <w:tmpl w:val="3D9864F2"/>
    <w:lvl w:ilvl="0">
      <w:start w:val="1"/>
      <w:numFmt w:val="bullet"/>
      <w:pStyle w:val="NormalBullet"/>
      <w:lvlText w:val="-"/>
      <w:lvlJc w:val="left"/>
      <w:pPr>
        <w:tabs>
          <w:tab w:val="num" w:pos="360"/>
        </w:tabs>
        <w:ind w:left="360" w:hanging="360"/>
      </w:pPr>
      <w:rPr>
        <w:rFonts w:ascii="Times New Roman" w:hAnsi="Times New Roman" w:hint="default"/>
        <w:b w:val="0"/>
        <w:i w:val="0"/>
        <w:sz w:val="20"/>
      </w:rPr>
    </w:lvl>
  </w:abstractNum>
  <w:abstractNum w:abstractNumId="16">
    <w:nsid w:val="22013C11"/>
    <w:multiLevelType w:val="hybridMultilevel"/>
    <w:tmpl w:val="1B5857D6"/>
    <w:lvl w:ilvl="0" w:tplc="37E0FF26">
      <w:start w:val="1"/>
      <w:numFmt w:val="bullet"/>
      <w:pStyle w:val="ComBullet"/>
      <w:lvlText w:val="o"/>
      <w:lvlJc w:val="left"/>
      <w:pPr>
        <w:tabs>
          <w:tab w:val="num" w:pos="720"/>
        </w:tabs>
        <w:ind w:left="720" w:hanging="360"/>
      </w:pPr>
      <w:rPr>
        <w:rFonts w:ascii="Courier New" w:hAnsi="Courier New" w:hint="default"/>
        <w:sz w:val="20"/>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nsid w:val="25766A8B"/>
    <w:multiLevelType w:val="hybridMultilevel"/>
    <w:tmpl w:val="40DEFA04"/>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8">
    <w:nsid w:val="27AF1D07"/>
    <w:multiLevelType w:val="hybridMultilevel"/>
    <w:tmpl w:val="AA8A1AEA"/>
    <w:lvl w:ilvl="0" w:tplc="931051DC">
      <w:start w:val="1"/>
      <w:numFmt w:val="bullet"/>
      <w:lvlText w:val="−"/>
      <w:lvlJc w:val="left"/>
      <w:pPr>
        <w:ind w:left="1508" w:hanging="400"/>
      </w:pPr>
      <w:rPr>
        <w:rFonts w:ascii="Arial" w:hAnsi="Arial" w:hint="default"/>
      </w:rPr>
    </w:lvl>
    <w:lvl w:ilvl="1" w:tplc="04090003" w:tentative="1">
      <w:start w:val="1"/>
      <w:numFmt w:val="bullet"/>
      <w:lvlText w:val=""/>
      <w:lvlJc w:val="left"/>
      <w:pPr>
        <w:ind w:left="1908" w:hanging="400"/>
      </w:pPr>
      <w:rPr>
        <w:rFonts w:ascii="Wingdings" w:hAnsi="Wingdings" w:hint="default"/>
      </w:rPr>
    </w:lvl>
    <w:lvl w:ilvl="2" w:tplc="04090005" w:tentative="1">
      <w:start w:val="1"/>
      <w:numFmt w:val="bullet"/>
      <w:lvlText w:val=""/>
      <w:lvlJc w:val="left"/>
      <w:pPr>
        <w:ind w:left="2308" w:hanging="400"/>
      </w:pPr>
      <w:rPr>
        <w:rFonts w:ascii="Wingdings" w:hAnsi="Wingdings" w:hint="default"/>
      </w:rPr>
    </w:lvl>
    <w:lvl w:ilvl="3" w:tplc="04090001" w:tentative="1">
      <w:start w:val="1"/>
      <w:numFmt w:val="bullet"/>
      <w:lvlText w:val=""/>
      <w:lvlJc w:val="left"/>
      <w:pPr>
        <w:ind w:left="2708" w:hanging="400"/>
      </w:pPr>
      <w:rPr>
        <w:rFonts w:ascii="Wingdings" w:hAnsi="Wingdings" w:hint="default"/>
      </w:rPr>
    </w:lvl>
    <w:lvl w:ilvl="4" w:tplc="04090003" w:tentative="1">
      <w:start w:val="1"/>
      <w:numFmt w:val="bullet"/>
      <w:lvlText w:val=""/>
      <w:lvlJc w:val="left"/>
      <w:pPr>
        <w:ind w:left="3108" w:hanging="400"/>
      </w:pPr>
      <w:rPr>
        <w:rFonts w:ascii="Wingdings" w:hAnsi="Wingdings" w:hint="default"/>
      </w:rPr>
    </w:lvl>
    <w:lvl w:ilvl="5" w:tplc="04090005" w:tentative="1">
      <w:start w:val="1"/>
      <w:numFmt w:val="bullet"/>
      <w:lvlText w:val=""/>
      <w:lvlJc w:val="left"/>
      <w:pPr>
        <w:ind w:left="3508" w:hanging="400"/>
      </w:pPr>
      <w:rPr>
        <w:rFonts w:ascii="Wingdings" w:hAnsi="Wingdings" w:hint="default"/>
      </w:rPr>
    </w:lvl>
    <w:lvl w:ilvl="6" w:tplc="04090001" w:tentative="1">
      <w:start w:val="1"/>
      <w:numFmt w:val="bullet"/>
      <w:lvlText w:val=""/>
      <w:lvlJc w:val="left"/>
      <w:pPr>
        <w:ind w:left="3908" w:hanging="400"/>
      </w:pPr>
      <w:rPr>
        <w:rFonts w:ascii="Wingdings" w:hAnsi="Wingdings" w:hint="default"/>
      </w:rPr>
    </w:lvl>
    <w:lvl w:ilvl="7" w:tplc="04090003" w:tentative="1">
      <w:start w:val="1"/>
      <w:numFmt w:val="bullet"/>
      <w:lvlText w:val=""/>
      <w:lvlJc w:val="left"/>
      <w:pPr>
        <w:ind w:left="4308" w:hanging="400"/>
      </w:pPr>
      <w:rPr>
        <w:rFonts w:ascii="Wingdings" w:hAnsi="Wingdings" w:hint="default"/>
      </w:rPr>
    </w:lvl>
    <w:lvl w:ilvl="8" w:tplc="04090005" w:tentative="1">
      <w:start w:val="1"/>
      <w:numFmt w:val="bullet"/>
      <w:lvlText w:val=""/>
      <w:lvlJc w:val="left"/>
      <w:pPr>
        <w:ind w:left="4708" w:hanging="400"/>
      </w:pPr>
      <w:rPr>
        <w:rFonts w:ascii="Wingdings" w:hAnsi="Wingdings" w:hint="default"/>
      </w:rPr>
    </w:lvl>
  </w:abstractNum>
  <w:abstractNum w:abstractNumId="19">
    <w:nsid w:val="2CAE4FC1"/>
    <w:multiLevelType w:val="hybridMultilevel"/>
    <w:tmpl w:val="C2BAF8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2E286968"/>
    <w:multiLevelType w:val="multilevel"/>
    <w:tmpl w:val="D868AFF8"/>
    <w:lvl w:ilvl="0">
      <w:start w:val="1"/>
      <w:numFmt w:val="bullet"/>
      <w:lvlText w:val=""/>
      <w:lvlJc w:val="left"/>
      <w:pPr>
        <w:tabs>
          <w:tab w:val="num" w:pos="720"/>
        </w:tabs>
        <w:ind w:left="720" w:hanging="360"/>
      </w:pPr>
      <w:rPr>
        <w:rFonts w:ascii="Symbol" w:hAnsi="Symbol" w:hint="default"/>
        <w:color w:val="auto"/>
      </w:rPr>
    </w:lvl>
    <w:lvl w:ilvl="1">
      <w:start w:val="1"/>
      <w:numFmt w:val="decimal"/>
      <w:lvlText w:val="%1.%2"/>
      <w:lvlJc w:val="left"/>
      <w:pPr>
        <w:tabs>
          <w:tab w:val="num" w:pos="1065"/>
        </w:tabs>
        <w:ind w:left="1065" w:hanging="705"/>
      </w:pPr>
      <w:rPr>
        <w:rFonts w:hint="default"/>
      </w:rPr>
    </w:lvl>
    <w:lvl w:ilvl="2">
      <w:start w:val="1"/>
      <w:numFmt w:val="decimal"/>
      <w:lvlText w:val="%1.%2.%3"/>
      <w:lvlJc w:val="left"/>
      <w:pPr>
        <w:tabs>
          <w:tab w:val="num" w:pos="1080"/>
        </w:tabs>
        <w:ind w:left="1080" w:hanging="720"/>
      </w:pPr>
      <w:rPr>
        <w:rFonts w:hint="default"/>
      </w:rPr>
    </w:lvl>
    <w:lvl w:ilvl="3">
      <w:start w:val="1"/>
      <w:numFmt w:val="decimal"/>
      <w:lvlText w:val="%1.%2.%3.%4"/>
      <w:lvlJc w:val="left"/>
      <w:pPr>
        <w:tabs>
          <w:tab w:val="num" w:pos="1080"/>
        </w:tabs>
        <w:ind w:left="1080" w:hanging="720"/>
      </w:pPr>
      <w:rPr>
        <w:rFonts w:hint="default"/>
      </w:rPr>
    </w:lvl>
    <w:lvl w:ilvl="4">
      <w:start w:val="1"/>
      <w:numFmt w:val="decimal"/>
      <w:lvlText w:val="%1.%2.%3.%4.%5"/>
      <w:lvlJc w:val="left"/>
      <w:pPr>
        <w:tabs>
          <w:tab w:val="num" w:pos="1080"/>
        </w:tabs>
        <w:ind w:left="1080" w:hanging="720"/>
      </w:pPr>
      <w:rPr>
        <w:rFonts w:hint="default"/>
      </w:rPr>
    </w:lvl>
    <w:lvl w:ilvl="5">
      <w:start w:val="1"/>
      <w:numFmt w:val="decimal"/>
      <w:lvlText w:val="%1.%2.%3.%4.%5.%6"/>
      <w:lvlJc w:val="left"/>
      <w:pPr>
        <w:tabs>
          <w:tab w:val="num" w:pos="1440"/>
        </w:tabs>
        <w:ind w:left="1440" w:hanging="1080"/>
      </w:pPr>
      <w:rPr>
        <w:rFonts w:hint="default"/>
      </w:rPr>
    </w:lvl>
    <w:lvl w:ilvl="6">
      <w:start w:val="1"/>
      <w:numFmt w:val="decimal"/>
      <w:lvlText w:val="%1.%2.%3.%4.%5.%6.%7"/>
      <w:lvlJc w:val="left"/>
      <w:pPr>
        <w:tabs>
          <w:tab w:val="num" w:pos="1440"/>
        </w:tabs>
        <w:ind w:left="1440" w:hanging="1080"/>
      </w:pPr>
      <w:rPr>
        <w:rFonts w:hint="default"/>
      </w:rPr>
    </w:lvl>
    <w:lvl w:ilvl="7">
      <w:start w:val="1"/>
      <w:numFmt w:val="decimal"/>
      <w:lvlText w:val="%1.%2.%3.%4.%5.%6.%7.%8"/>
      <w:lvlJc w:val="left"/>
      <w:pPr>
        <w:tabs>
          <w:tab w:val="num" w:pos="1800"/>
        </w:tabs>
        <w:ind w:left="1800" w:hanging="1440"/>
      </w:pPr>
      <w:rPr>
        <w:rFonts w:hint="default"/>
      </w:rPr>
    </w:lvl>
    <w:lvl w:ilvl="8">
      <w:start w:val="1"/>
      <w:numFmt w:val="decimal"/>
      <w:lvlText w:val="%1.%2.%3.%4.%5.%6.%7.%8.%9"/>
      <w:lvlJc w:val="left"/>
      <w:pPr>
        <w:tabs>
          <w:tab w:val="num" w:pos="1800"/>
        </w:tabs>
        <w:ind w:left="1800" w:hanging="1440"/>
      </w:pPr>
      <w:rPr>
        <w:rFonts w:hint="default"/>
      </w:rPr>
    </w:lvl>
  </w:abstractNum>
  <w:abstractNum w:abstractNumId="21">
    <w:nsid w:val="2E6765EB"/>
    <w:multiLevelType w:val="hybridMultilevel"/>
    <w:tmpl w:val="1FB0EFEA"/>
    <w:lvl w:ilvl="0" w:tplc="9BE2D920">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2">
    <w:nsid w:val="2F0A5D00"/>
    <w:multiLevelType w:val="hybridMultilevel"/>
    <w:tmpl w:val="100010C8"/>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3">
    <w:nsid w:val="2FB14408"/>
    <w:multiLevelType w:val="hybridMultilevel"/>
    <w:tmpl w:val="3476DC2E"/>
    <w:lvl w:ilvl="0" w:tplc="040C0001">
      <w:start w:val="1"/>
      <w:numFmt w:val="bullet"/>
      <w:lvlText w:val=""/>
      <w:lvlJc w:val="left"/>
      <w:pPr>
        <w:tabs>
          <w:tab w:val="num" w:pos="720"/>
        </w:tabs>
        <w:ind w:left="720" w:hanging="360"/>
      </w:pPr>
      <w:rPr>
        <w:rFonts w:ascii="Symbol" w:hAnsi="Symbol" w:hint="default"/>
      </w:rPr>
    </w:lvl>
    <w:lvl w:ilvl="1" w:tplc="040C0003" w:tentative="1">
      <w:start w:val="1"/>
      <w:numFmt w:val="bullet"/>
      <w:lvlText w:val="o"/>
      <w:lvlJc w:val="left"/>
      <w:pPr>
        <w:tabs>
          <w:tab w:val="num" w:pos="1440"/>
        </w:tabs>
        <w:ind w:left="1440" w:hanging="360"/>
      </w:pPr>
      <w:rPr>
        <w:rFonts w:ascii="Courier New" w:hAnsi="Courier New" w:cs="Arial"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Arial"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Arial"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4">
    <w:nsid w:val="30572E3A"/>
    <w:multiLevelType w:val="hybridMultilevel"/>
    <w:tmpl w:val="5DF86AB6"/>
    <w:lvl w:ilvl="0" w:tplc="040C0001">
      <w:start w:val="1"/>
      <w:numFmt w:val="bullet"/>
      <w:lvlText w:val=""/>
      <w:lvlJc w:val="left"/>
      <w:pPr>
        <w:ind w:left="1800" w:hanging="360"/>
      </w:pPr>
      <w:rPr>
        <w:rFonts w:ascii="Symbol" w:hAnsi="Symbol" w:hint="default"/>
      </w:rPr>
    </w:lvl>
    <w:lvl w:ilvl="1" w:tplc="040C0003">
      <w:start w:val="1"/>
      <w:numFmt w:val="bullet"/>
      <w:lvlText w:val="o"/>
      <w:lvlJc w:val="left"/>
      <w:pPr>
        <w:ind w:left="2520" w:hanging="360"/>
      </w:pPr>
      <w:rPr>
        <w:rFonts w:ascii="Courier New" w:hAnsi="Courier New" w:cs="Courier New" w:hint="default"/>
      </w:rPr>
    </w:lvl>
    <w:lvl w:ilvl="2" w:tplc="040C0005" w:tentative="1">
      <w:start w:val="1"/>
      <w:numFmt w:val="bullet"/>
      <w:lvlText w:val=""/>
      <w:lvlJc w:val="left"/>
      <w:pPr>
        <w:ind w:left="3240" w:hanging="360"/>
      </w:pPr>
      <w:rPr>
        <w:rFonts w:ascii="Wingdings" w:hAnsi="Wingdings" w:hint="default"/>
      </w:rPr>
    </w:lvl>
    <w:lvl w:ilvl="3" w:tplc="040C0001" w:tentative="1">
      <w:start w:val="1"/>
      <w:numFmt w:val="bullet"/>
      <w:lvlText w:val=""/>
      <w:lvlJc w:val="left"/>
      <w:pPr>
        <w:ind w:left="3960" w:hanging="360"/>
      </w:pPr>
      <w:rPr>
        <w:rFonts w:ascii="Symbol" w:hAnsi="Symbol" w:hint="default"/>
      </w:rPr>
    </w:lvl>
    <w:lvl w:ilvl="4" w:tplc="040C0003" w:tentative="1">
      <w:start w:val="1"/>
      <w:numFmt w:val="bullet"/>
      <w:lvlText w:val="o"/>
      <w:lvlJc w:val="left"/>
      <w:pPr>
        <w:ind w:left="4680" w:hanging="360"/>
      </w:pPr>
      <w:rPr>
        <w:rFonts w:ascii="Courier New" w:hAnsi="Courier New" w:cs="Courier New" w:hint="default"/>
      </w:rPr>
    </w:lvl>
    <w:lvl w:ilvl="5" w:tplc="040C0005" w:tentative="1">
      <w:start w:val="1"/>
      <w:numFmt w:val="bullet"/>
      <w:lvlText w:val=""/>
      <w:lvlJc w:val="left"/>
      <w:pPr>
        <w:ind w:left="5400" w:hanging="360"/>
      </w:pPr>
      <w:rPr>
        <w:rFonts w:ascii="Wingdings" w:hAnsi="Wingdings" w:hint="default"/>
      </w:rPr>
    </w:lvl>
    <w:lvl w:ilvl="6" w:tplc="040C0001" w:tentative="1">
      <w:start w:val="1"/>
      <w:numFmt w:val="bullet"/>
      <w:lvlText w:val=""/>
      <w:lvlJc w:val="left"/>
      <w:pPr>
        <w:ind w:left="6120" w:hanging="360"/>
      </w:pPr>
      <w:rPr>
        <w:rFonts w:ascii="Symbol" w:hAnsi="Symbol" w:hint="default"/>
      </w:rPr>
    </w:lvl>
    <w:lvl w:ilvl="7" w:tplc="040C0003" w:tentative="1">
      <w:start w:val="1"/>
      <w:numFmt w:val="bullet"/>
      <w:lvlText w:val="o"/>
      <w:lvlJc w:val="left"/>
      <w:pPr>
        <w:ind w:left="6840" w:hanging="360"/>
      </w:pPr>
      <w:rPr>
        <w:rFonts w:ascii="Courier New" w:hAnsi="Courier New" w:cs="Courier New" w:hint="default"/>
      </w:rPr>
    </w:lvl>
    <w:lvl w:ilvl="8" w:tplc="040C0005" w:tentative="1">
      <w:start w:val="1"/>
      <w:numFmt w:val="bullet"/>
      <w:lvlText w:val=""/>
      <w:lvlJc w:val="left"/>
      <w:pPr>
        <w:ind w:left="7560" w:hanging="360"/>
      </w:pPr>
      <w:rPr>
        <w:rFonts w:ascii="Wingdings" w:hAnsi="Wingdings" w:hint="default"/>
      </w:rPr>
    </w:lvl>
  </w:abstractNum>
  <w:abstractNum w:abstractNumId="25">
    <w:nsid w:val="32A111AF"/>
    <w:multiLevelType w:val="hybridMultilevel"/>
    <w:tmpl w:val="3468E26E"/>
    <w:lvl w:ilvl="0" w:tplc="574C55E6">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
    <w:nsid w:val="356D4CA2"/>
    <w:multiLevelType w:val="singleLevel"/>
    <w:tmpl w:val="340030F8"/>
    <w:lvl w:ilvl="0">
      <w:numFmt w:val="bullet"/>
      <w:lvlText w:val="-"/>
      <w:lvlJc w:val="left"/>
      <w:pPr>
        <w:tabs>
          <w:tab w:val="num" w:pos="360"/>
        </w:tabs>
        <w:ind w:left="360" w:hanging="360"/>
      </w:pPr>
      <w:rPr>
        <w:rFonts w:hint="default"/>
      </w:rPr>
    </w:lvl>
  </w:abstractNum>
  <w:abstractNum w:abstractNumId="27">
    <w:nsid w:val="359422FD"/>
    <w:multiLevelType w:val="hybridMultilevel"/>
    <w:tmpl w:val="F27AE5C8"/>
    <w:lvl w:ilvl="0" w:tplc="D3A2AEDE">
      <w:start w:val="1"/>
      <w:numFmt w:val="bullet"/>
      <w:pStyle w:val="Bullet"/>
      <w:lvlText w:val=""/>
      <w:lvlJc w:val="left"/>
      <w:pPr>
        <w:tabs>
          <w:tab w:val="num" w:pos="720"/>
        </w:tabs>
        <w:ind w:left="720" w:hanging="360"/>
      </w:pPr>
      <w:rPr>
        <w:rFonts w:ascii="Symbol" w:hAnsi="Symbol" w:hint="default"/>
      </w:rPr>
    </w:lvl>
    <w:lvl w:ilvl="1" w:tplc="FFFFFFFF">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8">
    <w:nsid w:val="3C7C1640"/>
    <w:multiLevelType w:val="hybridMultilevel"/>
    <w:tmpl w:val="B434C108"/>
    <w:lvl w:ilvl="0" w:tplc="F4DC582A">
      <w:start w:val="1"/>
      <w:numFmt w:val="decimal"/>
      <w:lvlText w:val="%1."/>
      <w:lvlJc w:val="left"/>
      <w:pPr>
        <w:ind w:left="760" w:hanging="360"/>
      </w:pPr>
      <w:rPr>
        <w:rFonts w:eastAsia="Malgun Gothic" w:hint="default"/>
      </w:rPr>
    </w:lvl>
    <w:lvl w:ilvl="1" w:tplc="04090019">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9">
    <w:nsid w:val="40F54747"/>
    <w:multiLevelType w:val="singleLevel"/>
    <w:tmpl w:val="0C090001"/>
    <w:lvl w:ilvl="0">
      <w:start w:val="1"/>
      <w:numFmt w:val="bullet"/>
      <w:lvlText w:val=""/>
      <w:lvlJc w:val="left"/>
      <w:pPr>
        <w:tabs>
          <w:tab w:val="num" w:pos="360"/>
        </w:tabs>
        <w:ind w:left="360" w:hanging="360"/>
      </w:pPr>
      <w:rPr>
        <w:rFonts w:ascii="Symbol" w:hAnsi="Symbol" w:hint="default"/>
      </w:rPr>
    </w:lvl>
  </w:abstractNum>
  <w:abstractNum w:abstractNumId="30">
    <w:nsid w:val="416E54EC"/>
    <w:multiLevelType w:val="multilevel"/>
    <w:tmpl w:val="3EBE6036"/>
    <w:lvl w:ilvl="0">
      <w:start w:val="1"/>
      <w:numFmt w:val="decimal"/>
      <w:pStyle w:val="Heading1"/>
      <w:lvlText w:val="%1."/>
      <w:lvlJc w:val="left"/>
      <w:pPr>
        <w:tabs>
          <w:tab w:val="num" w:pos="504"/>
        </w:tabs>
        <w:ind w:left="504" w:hanging="504"/>
      </w:pPr>
      <w:rPr>
        <w:rFonts w:hint="default"/>
      </w:rPr>
    </w:lvl>
    <w:lvl w:ilvl="1">
      <w:start w:val="1"/>
      <w:numFmt w:val="decimal"/>
      <w:pStyle w:val="Heading2"/>
      <w:lvlText w:val="%1.%2"/>
      <w:lvlJc w:val="left"/>
      <w:pPr>
        <w:tabs>
          <w:tab w:val="num" w:pos="1006"/>
        </w:tabs>
        <w:ind w:left="1006" w:hanging="864"/>
      </w:pPr>
      <w:rPr>
        <w:rFonts w:hint="default"/>
      </w:rPr>
    </w:lvl>
    <w:lvl w:ilvl="2">
      <w:start w:val="1"/>
      <w:numFmt w:val="decimal"/>
      <w:pStyle w:val="Heading3"/>
      <w:lvlText w:val="%1.%2.%3"/>
      <w:lvlJc w:val="left"/>
      <w:pPr>
        <w:tabs>
          <w:tab w:val="num" w:pos="1170"/>
        </w:tabs>
        <w:ind w:left="1170" w:hanging="1080"/>
      </w:pPr>
      <w:rPr>
        <w:rFonts w:cs="Times New Roman"/>
        <w:bCs w:val="0"/>
        <w:i w:val="0"/>
        <w:iCs w:val="0"/>
        <w:caps w:val="0"/>
        <w:smallCaps w:val="0"/>
        <w:strike w:val="0"/>
        <w:dstrike w:val="0"/>
        <w:noProof w:val="0"/>
        <w:vanish w:val="0"/>
        <w:color w:val="000000"/>
        <w:spacing w:val="0"/>
        <w:kern w:val="0"/>
        <w:position w:val="0"/>
        <w:u w:val="none"/>
        <w:vertAlign w:val="baseline"/>
        <w:em w:val="none"/>
        <w:lang w:val="en-GB"/>
      </w:rPr>
    </w:lvl>
    <w:lvl w:ilvl="3">
      <w:start w:val="1"/>
      <w:numFmt w:val="decimal"/>
      <w:pStyle w:val="Heading4"/>
      <w:lvlText w:val="%1.%2.%3.%4"/>
      <w:lvlJc w:val="left"/>
      <w:pPr>
        <w:tabs>
          <w:tab w:val="num" w:pos="1296"/>
        </w:tabs>
        <w:ind w:left="1296" w:hanging="1296"/>
      </w:pPr>
      <w:rPr>
        <w:rFonts w:hint="default"/>
      </w:rPr>
    </w:lvl>
    <w:lvl w:ilvl="4">
      <w:start w:val="1"/>
      <w:numFmt w:val="decimal"/>
      <w:pStyle w:val="Heading5"/>
      <w:lvlText w:val="%1.%2.%3.%4.%5"/>
      <w:lvlJc w:val="left"/>
      <w:pPr>
        <w:tabs>
          <w:tab w:val="num" w:pos="1512"/>
        </w:tabs>
        <w:ind w:left="1512" w:hanging="1512"/>
      </w:pPr>
      <w:rPr>
        <w:rFonts w:hint="default"/>
      </w:rPr>
    </w:lvl>
    <w:lvl w:ilvl="5">
      <w:start w:val="1"/>
      <w:numFmt w:val="decimal"/>
      <w:pStyle w:val="Heading6"/>
      <w:suff w:val="space"/>
      <w:lvlText w:val="%1.%2.%3.%4.%5.%6."/>
      <w:lvlJc w:val="left"/>
      <w:pPr>
        <w:ind w:left="2736" w:hanging="936"/>
      </w:pPr>
      <w:rPr>
        <w:rFonts w:hint="default"/>
      </w:rPr>
    </w:lvl>
    <w:lvl w:ilvl="6">
      <w:start w:val="1"/>
      <w:numFmt w:val="decimal"/>
      <w:pStyle w:val="Heading7"/>
      <w:lvlText w:val="%1.%2.%3.%4.%5.%6.%7."/>
      <w:lvlJc w:val="left"/>
      <w:pPr>
        <w:tabs>
          <w:tab w:val="num" w:pos="4320"/>
        </w:tabs>
        <w:ind w:left="3240" w:hanging="1080"/>
      </w:pPr>
      <w:rPr>
        <w:rFonts w:hint="default"/>
      </w:rPr>
    </w:lvl>
    <w:lvl w:ilvl="7">
      <w:start w:val="1"/>
      <w:numFmt w:val="decimal"/>
      <w:pStyle w:val="Heading8"/>
      <w:lvlText w:val="%1.%2.%3.%4.%5.%6.%7.%8."/>
      <w:lvlJc w:val="left"/>
      <w:pPr>
        <w:tabs>
          <w:tab w:val="num" w:pos="5040"/>
        </w:tabs>
        <w:ind w:left="3744" w:hanging="1224"/>
      </w:pPr>
      <w:rPr>
        <w:rFonts w:hint="default"/>
      </w:rPr>
    </w:lvl>
    <w:lvl w:ilvl="8">
      <w:start w:val="1"/>
      <w:numFmt w:val="decimal"/>
      <w:pStyle w:val="Heading9"/>
      <w:lvlText w:val="%1.%2.%3.%4.%5.%6.%7.%8.%9."/>
      <w:lvlJc w:val="left"/>
      <w:pPr>
        <w:tabs>
          <w:tab w:val="num" w:pos="5760"/>
        </w:tabs>
        <w:ind w:left="4320" w:hanging="1440"/>
      </w:pPr>
      <w:rPr>
        <w:rFonts w:hint="default"/>
      </w:rPr>
    </w:lvl>
  </w:abstractNum>
  <w:abstractNum w:abstractNumId="31">
    <w:nsid w:val="41CA2C26"/>
    <w:multiLevelType w:val="singleLevel"/>
    <w:tmpl w:val="18CED6FC"/>
    <w:lvl w:ilvl="0">
      <w:start w:val="1"/>
      <w:numFmt w:val="bullet"/>
      <w:pStyle w:val="ACTION"/>
      <w:lvlText w:val=""/>
      <w:lvlJc w:val="left"/>
      <w:pPr>
        <w:tabs>
          <w:tab w:val="num" w:pos="360"/>
        </w:tabs>
        <w:ind w:left="360" w:hanging="360"/>
      </w:pPr>
      <w:rPr>
        <w:rFonts w:ascii="Webdings" w:hAnsi="Webdings" w:hint="default"/>
      </w:rPr>
    </w:lvl>
  </w:abstractNum>
  <w:abstractNum w:abstractNumId="32">
    <w:nsid w:val="43AB35D7"/>
    <w:multiLevelType w:val="hybridMultilevel"/>
    <w:tmpl w:val="62B675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nsid w:val="46FC7C2A"/>
    <w:multiLevelType w:val="hybridMultilevel"/>
    <w:tmpl w:val="79B0B6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nsid w:val="4C22789A"/>
    <w:multiLevelType w:val="hybridMultilevel"/>
    <w:tmpl w:val="F4B21648"/>
    <w:lvl w:ilvl="0" w:tplc="FFFFFFFF">
      <w:start w:val="1"/>
      <w:numFmt w:val="bullet"/>
      <w:lvlText w:val=""/>
      <w:lvlJc w:val="left"/>
      <w:pPr>
        <w:ind w:left="759" w:hanging="360"/>
      </w:pPr>
      <w:rPr>
        <w:rFonts w:ascii="Symbol" w:hAnsi="Symbol" w:hint="default"/>
      </w:rPr>
    </w:lvl>
    <w:lvl w:ilvl="1" w:tplc="FFFFFFFF">
      <w:numFmt w:val="bullet"/>
      <w:lvlText w:val="-"/>
      <w:lvlJc w:val="left"/>
      <w:pPr>
        <w:ind w:left="1479" w:hanging="360"/>
      </w:pPr>
      <w:rPr>
        <w:rFonts w:ascii="Arial" w:eastAsia="Times New Roman" w:hAnsi="Arial" w:cs="Arial" w:hint="default"/>
      </w:rPr>
    </w:lvl>
    <w:lvl w:ilvl="2" w:tplc="FFFFFFFF" w:tentative="1">
      <w:start w:val="1"/>
      <w:numFmt w:val="bullet"/>
      <w:lvlText w:val=""/>
      <w:lvlJc w:val="left"/>
      <w:pPr>
        <w:ind w:left="2199" w:hanging="360"/>
      </w:pPr>
      <w:rPr>
        <w:rFonts w:ascii="Wingdings" w:hAnsi="Wingdings" w:hint="default"/>
      </w:rPr>
    </w:lvl>
    <w:lvl w:ilvl="3" w:tplc="FFFFFFFF" w:tentative="1">
      <w:start w:val="1"/>
      <w:numFmt w:val="bullet"/>
      <w:lvlText w:val=""/>
      <w:lvlJc w:val="left"/>
      <w:pPr>
        <w:ind w:left="2919" w:hanging="360"/>
      </w:pPr>
      <w:rPr>
        <w:rFonts w:ascii="Symbol" w:hAnsi="Symbol" w:hint="default"/>
      </w:rPr>
    </w:lvl>
    <w:lvl w:ilvl="4" w:tplc="FFFFFFFF" w:tentative="1">
      <w:start w:val="1"/>
      <w:numFmt w:val="bullet"/>
      <w:lvlText w:val="o"/>
      <w:lvlJc w:val="left"/>
      <w:pPr>
        <w:ind w:left="3639" w:hanging="360"/>
      </w:pPr>
      <w:rPr>
        <w:rFonts w:ascii="Courier New" w:hAnsi="Courier New" w:cs="Courier New" w:hint="default"/>
      </w:rPr>
    </w:lvl>
    <w:lvl w:ilvl="5" w:tplc="FFFFFFFF" w:tentative="1">
      <w:start w:val="1"/>
      <w:numFmt w:val="bullet"/>
      <w:lvlText w:val=""/>
      <w:lvlJc w:val="left"/>
      <w:pPr>
        <w:ind w:left="4359" w:hanging="360"/>
      </w:pPr>
      <w:rPr>
        <w:rFonts w:ascii="Wingdings" w:hAnsi="Wingdings" w:hint="default"/>
      </w:rPr>
    </w:lvl>
    <w:lvl w:ilvl="6" w:tplc="FFFFFFFF" w:tentative="1">
      <w:start w:val="1"/>
      <w:numFmt w:val="bullet"/>
      <w:lvlText w:val=""/>
      <w:lvlJc w:val="left"/>
      <w:pPr>
        <w:ind w:left="5079" w:hanging="360"/>
      </w:pPr>
      <w:rPr>
        <w:rFonts w:ascii="Symbol" w:hAnsi="Symbol" w:hint="default"/>
      </w:rPr>
    </w:lvl>
    <w:lvl w:ilvl="7" w:tplc="FFFFFFFF" w:tentative="1">
      <w:start w:val="1"/>
      <w:numFmt w:val="bullet"/>
      <w:lvlText w:val="o"/>
      <w:lvlJc w:val="left"/>
      <w:pPr>
        <w:ind w:left="5799" w:hanging="360"/>
      </w:pPr>
      <w:rPr>
        <w:rFonts w:ascii="Courier New" w:hAnsi="Courier New" w:cs="Courier New" w:hint="default"/>
      </w:rPr>
    </w:lvl>
    <w:lvl w:ilvl="8" w:tplc="FFFFFFFF" w:tentative="1">
      <w:start w:val="1"/>
      <w:numFmt w:val="bullet"/>
      <w:lvlText w:val=""/>
      <w:lvlJc w:val="left"/>
      <w:pPr>
        <w:ind w:left="6519" w:hanging="360"/>
      </w:pPr>
      <w:rPr>
        <w:rFonts w:ascii="Wingdings" w:hAnsi="Wingdings" w:hint="default"/>
      </w:rPr>
    </w:lvl>
  </w:abstractNum>
  <w:abstractNum w:abstractNumId="35">
    <w:nsid w:val="55B302F8"/>
    <w:multiLevelType w:val="hybridMultilevel"/>
    <w:tmpl w:val="234A102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6">
    <w:nsid w:val="56E95EA8"/>
    <w:multiLevelType w:val="hybridMultilevel"/>
    <w:tmpl w:val="396C62DA"/>
    <w:lvl w:ilvl="0" w:tplc="FFFFFFFF">
      <w:start w:val="1"/>
      <w:numFmt w:val="bullet"/>
      <w:lvlText w:val=""/>
      <w:lvlJc w:val="left"/>
      <w:pPr>
        <w:ind w:left="420" w:hanging="420"/>
      </w:pPr>
      <w:rPr>
        <w:rFonts w:ascii="Wingdings" w:hAnsi="Wingdings" w:hint="default"/>
      </w:rPr>
    </w:lvl>
    <w:lvl w:ilvl="1" w:tplc="FFFFFFFF" w:tentative="1">
      <w:start w:val="1"/>
      <w:numFmt w:val="bullet"/>
      <w:lvlText w:val=""/>
      <w:lvlJc w:val="left"/>
      <w:pPr>
        <w:ind w:left="840" w:hanging="420"/>
      </w:pPr>
      <w:rPr>
        <w:rFonts w:ascii="Wingdings" w:hAnsi="Wingdings" w:hint="default"/>
      </w:rPr>
    </w:lvl>
    <w:lvl w:ilvl="2" w:tplc="FFFFFFFF" w:tentative="1">
      <w:start w:val="1"/>
      <w:numFmt w:val="bullet"/>
      <w:lvlText w:val=""/>
      <w:lvlJc w:val="left"/>
      <w:pPr>
        <w:ind w:left="1260" w:hanging="420"/>
      </w:pPr>
      <w:rPr>
        <w:rFonts w:ascii="Wingdings" w:hAnsi="Wingdings"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37">
    <w:nsid w:val="58A03EF8"/>
    <w:multiLevelType w:val="hybridMultilevel"/>
    <w:tmpl w:val="CAF018B2"/>
    <w:lvl w:ilvl="0" w:tplc="931051DC">
      <w:start w:val="1"/>
      <w:numFmt w:val="bullet"/>
      <w:lvlText w:val="−"/>
      <w:lvlJc w:val="left"/>
      <w:pPr>
        <w:ind w:left="800" w:hanging="400"/>
      </w:pPr>
      <w:rPr>
        <w:rFonts w:ascii="Arial" w:hAnsi="Aria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8">
    <w:nsid w:val="6267611C"/>
    <w:multiLevelType w:val="hybridMultilevel"/>
    <w:tmpl w:val="734A3A94"/>
    <w:lvl w:ilvl="0" w:tplc="A6A6DF36">
      <w:start w:val="1"/>
      <w:numFmt w:val="decimal"/>
      <w:pStyle w:val="AltChangeList"/>
      <w:lvlText w:val="Change %1: "/>
      <w:lvlJc w:val="left"/>
      <w:pPr>
        <w:tabs>
          <w:tab w:val="num" w:pos="1512"/>
        </w:tabs>
        <w:ind w:left="1512" w:hanging="1512"/>
      </w:pPr>
      <w:rPr>
        <w:rFonts w:ascii="Tahoma" w:hAnsi="Tahoma" w:hint="default"/>
        <w:b/>
        <w:i w:val="0"/>
        <w:color w:val="800000"/>
        <w:sz w:val="20"/>
      </w:rPr>
    </w:lvl>
    <w:lvl w:ilvl="1" w:tplc="040C0001">
      <w:start w:val="1"/>
      <w:numFmt w:val="bullet"/>
      <w:lvlText w:val=""/>
      <w:lvlJc w:val="left"/>
      <w:pPr>
        <w:tabs>
          <w:tab w:val="num" w:pos="1440"/>
        </w:tabs>
        <w:ind w:left="1440" w:hanging="360"/>
      </w:pPr>
      <w:rPr>
        <w:rFonts w:ascii="Symbol" w:hAnsi="Symbol" w:hint="default"/>
        <w:b/>
        <w:i w:val="0"/>
        <w:color w:val="800000"/>
        <w:sz w:val="20"/>
      </w:r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9">
    <w:nsid w:val="627C0299"/>
    <w:multiLevelType w:val="hybridMultilevel"/>
    <w:tmpl w:val="7CB81282"/>
    <w:lvl w:ilvl="0" w:tplc="518A8FFE">
      <w:start w:val="1"/>
      <w:numFmt w:val="decimal"/>
      <w:lvlText w:val="%1."/>
      <w:lvlJc w:val="left"/>
      <w:pPr>
        <w:ind w:left="760" w:hanging="360"/>
      </w:pPr>
      <w:rPr>
        <w:rFonts w:hint="default"/>
      </w:rPr>
    </w:lvl>
    <w:lvl w:ilvl="1" w:tplc="04090019">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40">
    <w:nsid w:val="63690C9E"/>
    <w:multiLevelType w:val="singleLevel"/>
    <w:tmpl w:val="BAACF9BE"/>
    <w:lvl w:ilvl="0">
      <w:start w:val="1"/>
      <w:numFmt w:val="bullet"/>
      <w:pStyle w:val="DECISION"/>
      <w:lvlText w:val=""/>
      <w:lvlJc w:val="left"/>
      <w:pPr>
        <w:tabs>
          <w:tab w:val="num" w:pos="360"/>
        </w:tabs>
        <w:ind w:left="360" w:hanging="360"/>
      </w:pPr>
      <w:rPr>
        <w:rFonts w:ascii="Wingdings" w:hAnsi="Wingdings" w:hint="default"/>
      </w:rPr>
    </w:lvl>
  </w:abstractNum>
  <w:abstractNum w:abstractNumId="41">
    <w:nsid w:val="6428253A"/>
    <w:multiLevelType w:val="multilevel"/>
    <w:tmpl w:val="4DC4A6EA"/>
    <w:lvl w:ilvl="0">
      <w:start w:val="8"/>
      <w:numFmt w:val="decimal"/>
      <w:lvlText w:val="%1."/>
      <w:lvlJc w:val="left"/>
      <w:pPr>
        <w:tabs>
          <w:tab w:val="num" w:pos="504"/>
        </w:tabs>
        <w:ind w:left="504" w:hanging="504"/>
      </w:pPr>
      <w:rPr>
        <w:rFonts w:hint="default"/>
      </w:rPr>
    </w:lvl>
    <w:lvl w:ilvl="1">
      <w:start w:val="1"/>
      <w:numFmt w:val="decimal"/>
      <w:lvlText w:val="%1.%2"/>
      <w:lvlJc w:val="left"/>
      <w:pPr>
        <w:tabs>
          <w:tab w:val="num" w:pos="864"/>
        </w:tabs>
        <w:ind w:left="864" w:hanging="864"/>
      </w:pPr>
      <w:rPr>
        <w:rFonts w:hint="default"/>
      </w:rPr>
    </w:lvl>
    <w:lvl w:ilvl="2">
      <w:start w:val="1"/>
      <w:numFmt w:val="decimal"/>
      <w:lvlText w:val="%1.%2.%3"/>
      <w:lvlJc w:val="left"/>
      <w:pPr>
        <w:tabs>
          <w:tab w:val="num" w:pos="1080"/>
        </w:tabs>
        <w:ind w:left="1080" w:hanging="1080"/>
      </w:pPr>
      <w:rPr>
        <w:rFonts w:hint="default"/>
      </w:rPr>
    </w:lvl>
    <w:lvl w:ilvl="3">
      <w:start w:val="1"/>
      <w:numFmt w:val="decimal"/>
      <w:lvlText w:val="%1.%2.%3.%4"/>
      <w:lvlJc w:val="left"/>
      <w:pPr>
        <w:tabs>
          <w:tab w:val="num" w:pos="1580"/>
        </w:tabs>
        <w:ind w:left="1580" w:hanging="1296"/>
      </w:pPr>
      <w:rPr>
        <w:rFonts w:cs="Times New Roman" w:hint="default"/>
        <w:bCs w:val="0"/>
        <w:i w:val="0"/>
        <w:iCs w:val="0"/>
        <w:caps w:val="0"/>
        <w:smallCaps w:val="0"/>
        <w:strike w:val="0"/>
        <w:dstrike w:val="0"/>
        <w:vanish w:val="0"/>
        <w:color w:val="000000"/>
        <w:spacing w:val="0"/>
        <w:kern w:val="0"/>
        <w:position w:val="0"/>
        <w:u w:val="none"/>
        <w:effect w:val="none"/>
        <w:vertAlign w:val="baseline"/>
        <w:em w:val="none"/>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42">
    <w:nsid w:val="68C522D7"/>
    <w:multiLevelType w:val="hybridMultilevel"/>
    <w:tmpl w:val="94E807FE"/>
    <w:lvl w:ilvl="0" w:tplc="931051DC">
      <w:start w:val="1"/>
      <w:numFmt w:val="bullet"/>
      <w:lvlText w:val="−"/>
      <w:lvlJc w:val="left"/>
      <w:pPr>
        <w:ind w:left="800" w:hanging="400"/>
      </w:pPr>
      <w:rPr>
        <w:rFonts w:ascii="Arial" w:hAnsi="Aria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43">
    <w:nsid w:val="69AF2EB5"/>
    <w:multiLevelType w:val="multilevel"/>
    <w:tmpl w:val="DD2EE17A"/>
    <w:lvl w:ilvl="0">
      <w:start w:val="1"/>
      <w:numFmt w:val="decimal"/>
      <w:pStyle w:val="AltH1"/>
      <w:lvlText w:val="%1"/>
      <w:lvlJc w:val="left"/>
      <w:pPr>
        <w:tabs>
          <w:tab w:val="num" w:pos="432"/>
        </w:tabs>
        <w:ind w:left="432" w:hanging="432"/>
      </w:pPr>
      <w:rPr>
        <w:rFonts w:hint="default"/>
        <w:lang w:val="en-GB"/>
      </w:rPr>
    </w:lvl>
    <w:lvl w:ilvl="1">
      <w:start w:val="1"/>
      <w:numFmt w:val="decimal"/>
      <w:pStyle w:val="NumList"/>
      <w:lvlText w:val="Change %2: "/>
      <w:lvlJc w:val="left"/>
      <w:pPr>
        <w:tabs>
          <w:tab w:val="num" w:pos="1512"/>
        </w:tabs>
        <w:ind w:left="1512" w:hanging="1512"/>
      </w:pPr>
      <w:rPr>
        <w:rFonts w:ascii="Tahoma" w:hAnsi="Tahoma" w:hint="default"/>
        <w:b/>
        <w:i w:val="0"/>
        <w:color w:val="800000"/>
        <w:sz w:val="20"/>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44">
    <w:nsid w:val="6BB7135B"/>
    <w:multiLevelType w:val="hybridMultilevel"/>
    <w:tmpl w:val="9F1EB8D6"/>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5">
    <w:nsid w:val="6D552654"/>
    <w:multiLevelType w:val="hybridMultilevel"/>
    <w:tmpl w:val="57C44E1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
    <w:nsid w:val="722C54A6"/>
    <w:multiLevelType w:val="hybridMultilevel"/>
    <w:tmpl w:val="3CAC267A"/>
    <w:lvl w:ilvl="0" w:tplc="040C0001">
      <w:start w:val="1"/>
      <w:numFmt w:val="bullet"/>
      <w:lvlText w:val=""/>
      <w:lvlJc w:val="left"/>
      <w:pPr>
        <w:tabs>
          <w:tab w:val="num" w:pos="1440"/>
        </w:tabs>
        <w:ind w:left="1440" w:hanging="360"/>
      </w:pPr>
      <w:rPr>
        <w:rFonts w:ascii="Symbol" w:hAnsi="Symbol" w:hint="default"/>
      </w:rPr>
    </w:lvl>
    <w:lvl w:ilvl="1" w:tplc="040C0003" w:tentative="1">
      <w:start w:val="1"/>
      <w:numFmt w:val="bullet"/>
      <w:lvlText w:val="o"/>
      <w:lvlJc w:val="left"/>
      <w:pPr>
        <w:tabs>
          <w:tab w:val="num" w:pos="2160"/>
        </w:tabs>
        <w:ind w:left="2160" w:hanging="360"/>
      </w:pPr>
      <w:rPr>
        <w:rFonts w:ascii="Courier New" w:hAnsi="Courier New" w:cs="Courier New" w:hint="default"/>
      </w:rPr>
    </w:lvl>
    <w:lvl w:ilvl="2" w:tplc="040C0005" w:tentative="1">
      <w:start w:val="1"/>
      <w:numFmt w:val="bullet"/>
      <w:lvlText w:val=""/>
      <w:lvlJc w:val="left"/>
      <w:pPr>
        <w:tabs>
          <w:tab w:val="num" w:pos="2880"/>
        </w:tabs>
        <w:ind w:left="2880" w:hanging="360"/>
      </w:pPr>
      <w:rPr>
        <w:rFonts w:ascii="Wingdings" w:hAnsi="Wingdings" w:hint="default"/>
      </w:rPr>
    </w:lvl>
    <w:lvl w:ilvl="3" w:tplc="040C0001" w:tentative="1">
      <w:start w:val="1"/>
      <w:numFmt w:val="bullet"/>
      <w:lvlText w:val=""/>
      <w:lvlJc w:val="left"/>
      <w:pPr>
        <w:tabs>
          <w:tab w:val="num" w:pos="3600"/>
        </w:tabs>
        <w:ind w:left="3600" w:hanging="360"/>
      </w:pPr>
      <w:rPr>
        <w:rFonts w:ascii="Symbol" w:hAnsi="Symbol" w:hint="default"/>
      </w:rPr>
    </w:lvl>
    <w:lvl w:ilvl="4" w:tplc="040C0003" w:tentative="1">
      <w:start w:val="1"/>
      <w:numFmt w:val="bullet"/>
      <w:lvlText w:val="o"/>
      <w:lvlJc w:val="left"/>
      <w:pPr>
        <w:tabs>
          <w:tab w:val="num" w:pos="4320"/>
        </w:tabs>
        <w:ind w:left="4320" w:hanging="360"/>
      </w:pPr>
      <w:rPr>
        <w:rFonts w:ascii="Courier New" w:hAnsi="Courier New" w:cs="Courier New" w:hint="default"/>
      </w:rPr>
    </w:lvl>
    <w:lvl w:ilvl="5" w:tplc="040C0005" w:tentative="1">
      <w:start w:val="1"/>
      <w:numFmt w:val="bullet"/>
      <w:lvlText w:val=""/>
      <w:lvlJc w:val="left"/>
      <w:pPr>
        <w:tabs>
          <w:tab w:val="num" w:pos="5040"/>
        </w:tabs>
        <w:ind w:left="5040" w:hanging="360"/>
      </w:pPr>
      <w:rPr>
        <w:rFonts w:ascii="Wingdings" w:hAnsi="Wingdings" w:hint="default"/>
      </w:rPr>
    </w:lvl>
    <w:lvl w:ilvl="6" w:tplc="040C0001" w:tentative="1">
      <w:start w:val="1"/>
      <w:numFmt w:val="bullet"/>
      <w:lvlText w:val=""/>
      <w:lvlJc w:val="left"/>
      <w:pPr>
        <w:tabs>
          <w:tab w:val="num" w:pos="5760"/>
        </w:tabs>
        <w:ind w:left="5760" w:hanging="360"/>
      </w:pPr>
      <w:rPr>
        <w:rFonts w:ascii="Symbol" w:hAnsi="Symbol" w:hint="default"/>
      </w:rPr>
    </w:lvl>
    <w:lvl w:ilvl="7" w:tplc="040C0003" w:tentative="1">
      <w:start w:val="1"/>
      <w:numFmt w:val="bullet"/>
      <w:lvlText w:val="o"/>
      <w:lvlJc w:val="left"/>
      <w:pPr>
        <w:tabs>
          <w:tab w:val="num" w:pos="6480"/>
        </w:tabs>
        <w:ind w:left="6480" w:hanging="360"/>
      </w:pPr>
      <w:rPr>
        <w:rFonts w:ascii="Courier New" w:hAnsi="Courier New" w:cs="Courier New" w:hint="default"/>
      </w:rPr>
    </w:lvl>
    <w:lvl w:ilvl="8" w:tplc="040C0005" w:tentative="1">
      <w:start w:val="1"/>
      <w:numFmt w:val="bullet"/>
      <w:lvlText w:val=""/>
      <w:lvlJc w:val="left"/>
      <w:pPr>
        <w:tabs>
          <w:tab w:val="num" w:pos="7200"/>
        </w:tabs>
        <w:ind w:left="7200" w:hanging="360"/>
      </w:pPr>
      <w:rPr>
        <w:rFonts w:ascii="Wingdings" w:hAnsi="Wingdings" w:hint="default"/>
      </w:rPr>
    </w:lvl>
  </w:abstractNum>
  <w:abstractNum w:abstractNumId="47">
    <w:nsid w:val="7614292B"/>
    <w:multiLevelType w:val="hybridMultilevel"/>
    <w:tmpl w:val="D5F24BE0"/>
    <w:lvl w:ilvl="0" w:tplc="7CE86612">
      <w:start w:val="1"/>
      <w:numFmt w:val="bullet"/>
      <w:pStyle w:val="Bullet2"/>
      <w:lvlText w:val="o"/>
      <w:lvlJc w:val="left"/>
      <w:pPr>
        <w:tabs>
          <w:tab w:val="num" w:pos="720"/>
        </w:tabs>
        <w:ind w:left="720" w:hanging="360"/>
      </w:pPr>
      <w:rPr>
        <w:rFonts w:ascii="Courier New" w:hAnsi="Courier New" w:hint="default"/>
      </w:rPr>
    </w:lvl>
    <w:lvl w:ilvl="1" w:tplc="5810F812" w:tentative="1">
      <w:start w:val="1"/>
      <w:numFmt w:val="bullet"/>
      <w:lvlText w:val="o"/>
      <w:lvlJc w:val="left"/>
      <w:pPr>
        <w:tabs>
          <w:tab w:val="num" w:pos="1440"/>
        </w:tabs>
        <w:ind w:left="1440" w:hanging="360"/>
      </w:pPr>
      <w:rPr>
        <w:rFonts w:ascii="Courier New" w:hAnsi="Courier New" w:hint="default"/>
      </w:rPr>
    </w:lvl>
    <w:lvl w:ilvl="2" w:tplc="5C8E2F84" w:tentative="1">
      <w:start w:val="1"/>
      <w:numFmt w:val="bullet"/>
      <w:lvlText w:val=""/>
      <w:lvlJc w:val="left"/>
      <w:pPr>
        <w:tabs>
          <w:tab w:val="num" w:pos="2160"/>
        </w:tabs>
        <w:ind w:left="2160" w:hanging="360"/>
      </w:pPr>
      <w:rPr>
        <w:rFonts w:ascii="Wingdings" w:hAnsi="Wingdings" w:hint="default"/>
      </w:rPr>
    </w:lvl>
    <w:lvl w:ilvl="3" w:tplc="3424D5AA" w:tentative="1">
      <w:start w:val="1"/>
      <w:numFmt w:val="bullet"/>
      <w:lvlText w:val=""/>
      <w:lvlJc w:val="left"/>
      <w:pPr>
        <w:tabs>
          <w:tab w:val="num" w:pos="2880"/>
        </w:tabs>
        <w:ind w:left="2880" w:hanging="360"/>
      </w:pPr>
      <w:rPr>
        <w:rFonts w:ascii="Symbol" w:hAnsi="Symbol" w:hint="default"/>
      </w:rPr>
    </w:lvl>
    <w:lvl w:ilvl="4" w:tplc="650AAFB0" w:tentative="1">
      <w:start w:val="1"/>
      <w:numFmt w:val="bullet"/>
      <w:lvlText w:val="o"/>
      <w:lvlJc w:val="left"/>
      <w:pPr>
        <w:tabs>
          <w:tab w:val="num" w:pos="3600"/>
        </w:tabs>
        <w:ind w:left="3600" w:hanging="360"/>
      </w:pPr>
      <w:rPr>
        <w:rFonts w:ascii="Courier New" w:hAnsi="Courier New" w:hint="default"/>
      </w:rPr>
    </w:lvl>
    <w:lvl w:ilvl="5" w:tplc="7594352C" w:tentative="1">
      <w:start w:val="1"/>
      <w:numFmt w:val="bullet"/>
      <w:lvlText w:val=""/>
      <w:lvlJc w:val="left"/>
      <w:pPr>
        <w:tabs>
          <w:tab w:val="num" w:pos="4320"/>
        </w:tabs>
        <w:ind w:left="4320" w:hanging="360"/>
      </w:pPr>
      <w:rPr>
        <w:rFonts w:ascii="Wingdings" w:hAnsi="Wingdings" w:hint="default"/>
      </w:rPr>
    </w:lvl>
    <w:lvl w:ilvl="6" w:tplc="2A56946A" w:tentative="1">
      <w:start w:val="1"/>
      <w:numFmt w:val="bullet"/>
      <w:lvlText w:val=""/>
      <w:lvlJc w:val="left"/>
      <w:pPr>
        <w:tabs>
          <w:tab w:val="num" w:pos="5040"/>
        </w:tabs>
        <w:ind w:left="5040" w:hanging="360"/>
      </w:pPr>
      <w:rPr>
        <w:rFonts w:ascii="Symbol" w:hAnsi="Symbol" w:hint="default"/>
      </w:rPr>
    </w:lvl>
    <w:lvl w:ilvl="7" w:tplc="2422911A" w:tentative="1">
      <w:start w:val="1"/>
      <w:numFmt w:val="bullet"/>
      <w:lvlText w:val="o"/>
      <w:lvlJc w:val="left"/>
      <w:pPr>
        <w:tabs>
          <w:tab w:val="num" w:pos="5760"/>
        </w:tabs>
        <w:ind w:left="5760" w:hanging="360"/>
      </w:pPr>
      <w:rPr>
        <w:rFonts w:ascii="Courier New" w:hAnsi="Courier New" w:hint="default"/>
      </w:rPr>
    </w:lvl>
    <w:lvl w:ilvl="8" w:tplc="FE580AC8" w:tentative="1">
      <w:start w:val="1"/>
      <w:numFmt w:val="bullet"/>
      <w:lvlText w:val=""/>
      <w:lvlJc w:val="left"/>
      <w:pPr>
        <w:tabs>
          <w:tab w:val="num" w:pos="6480"/>
        </w:tabs>
        <w:ind w:left="6480" w:hanging="360"/>
      </w:pPr>
      <w:rPr>
        <w:rFonts w:ascii="Wingdings" w:hAnsi="Wingdings" w:hint="default"/>
      </w:rPr>
    </w:lvl>
  </w:abstractNum>
  <w:abstractNum w:abstractNumId="48">
    <w:nsid w:val="77956EE1"/>
    <w:multiLevelType w:val="hybridMultilevel"/>
    <w:tmpl w:val="EBE44CBA"/>
    <w:lvl w:ilvl="0" w:tplc="040C0001">
      <w:start w:val="1"/>
      <w:numFmt w:val="bullet"/>
      <w:lvlText w:val=""/>
      <w:lvlJc w:val="left"/>
      <w:pPr>
        <w:ind w:left="1080" w:hanging="360"/>
      </w:pPr>
      <w:rPr>
        <w:rFonts w:ascii="Symbol" w:hAnsi="Symbol" w:hint="default"/>
      </w:rPr>
    </w:lvl>
    <w:lvl w:ilvl="1" w:tplc="040C0019">
      <w:start w:val="1"/>
      <w:numFmt w:val="lowerLetter"/>
      <w:lvlText w:val="%2."/>
      <w:lvlJc w:val="left"/>
      <w:pPr>
        <w:ind w:left="1800" w:hanging="360"/>
      </w:pPr>
    </w:lvl>
    <w:lvl w:ilvl="2" w:tplc="040C001B" w:tentative="1">
      <w:start w:val="1"/>
      <w:numFmt w:val="lowerRoman"/>
      <w:lvlText w:val="%3."/>
      <w:lvlJc w:val="right"/>
      <w:pPr>
        <w:ind w:left="2520" w:hanging="180"/>
      </w:pPr>
    </w:lvl>
    <w:lvl w:ilvl="3" w:tplc="040C000F" w:tentative="1">
      <w:start w:val="1"/>
      <w:numFmt w:val="decimal"/>
      <w:lvlText w:val="%4."/>
      <w:lvlJc w:val="left"/>
      <w:pPr>
        <w:ind w:left="3240" w:hanging="360"/>
      </w:pPr>
    </w:lvl>
    <w:lvl w:ilvl="4" w:tplc="040C0019" w:tentative="1">
      <w:start w:val="1"/>
      <w:numFmt w:val="lowerLetter"/>
      <w:lvlText w:val="%5."/>
      <w:lvlJc w:val="left"/>
      <w:pPr>
        <w:ind w:left="3960" w:hanging="360"/>
      </w:pPr>
    </w:lvl>
    <w:lvl w:ilvl="5" w:tplc="040C001B" w:tentative="1">
      <w:start w:val="1"/>
      <w:numFmt w:val="lowerRoman"/>
      <w:lvlText w:val="%6."/>
      <w:lvlJc w:val="right"/>
      <w:pPr>
        <w:ind w:left="4680" w:hanging="180"/>
      </w:pPr>
    </w:lvl>
    <w:lvl w:ilvl="6" w:tplc="040C000F" w:tentative="1">
      <w:start w:val="1"/>
      <w:numFmt w:val="decimal"/>
      <w:lvlText w:val="%7."/>
      <w:lvlJc w:val="left"/>
      <w:pPr>
        <w:ind w:left="5400" w:hanging="360"/>
      </w:pPr>
    </w:lvl>
    <w:lvl w:ilvl="7" w:tplc="040C0019" w:tentative="1">
      <w:start w:val="1"/>
      <w:numFmt w:val="lowerLetter"/>
      <w:lvlText w:val="%8."/>
      <w:lvlJc w:val="left"/>
      <w:pPr>
        <w:ind w:left="6120" w:hanging="360"/>
      </w:pPr>
    </w:lvl>
    <w:lvl w:ilvl="8" w:tplc="040C001B" w:tentative="1">
      <w:start w:val="1"/>
      <w:numFmt w:val="lowerRoman"/>
      <w:lvlText w:val="%9."/>
      <w:lvlJc w:val="right"/>
      <w:pPr>
        <w:ind w:left="6840" w:hanging="180"/>
      </w:pPr>
    </w:lvl>
  </w:abstractNum>
  <w:abstractNum w:abstractNumId="49">
    <w:nsid w:val="77BF3A38"/>
    <w:multiLevelType w:val="hybridMultilevel"/>
    <w:tmpl w:val="4ECA350A"/>
    <w:lvl w:ilvl="0" w:tplc="08090001">
      <w:start w:val="1"/>
      <w:numFmt w:val="bullet"/>
      <w:lvlText w:val=""/>
      <w:lvlJc w:val="left"/>
      <w:pPr>
        <w:ind w:left="2304" w:hanging="360"/>
      </w:pPr>
      <w:rPr>
        <w:rFonts w:ascii="Symbol" w:hAnsi="Symbol" w:hint="default"/>
      </w:rPr>
    </w:lvl>
    <w:lvl w:ilvl="1" w:tplc="08090003" w:tentative="1">
      <w:start w:val="1"/>
      <w:numFmt w:val="bullet"/>
      <w:lvlText w:val="o"/>
      <w:lvlJc w:val="left"/>
      <w:pPr>
        <w:ind w:left="3024" w:hanging="360"/>
      </w:pPr>
      <w:rPr>
        <w:rFonts w:ascii="Courier New" w:hAnsi="Courier New" w:cs="Courier New" w:hint="default"/>
      </w:rPr>
    </w:lvl>
    <w:lvl w:ilvl="2" w:tplc="08090005" w:tentative="1">
      <w:start w:val="1"/>
      <w:numFmt w:val="bullet"/>
      <w:lvlText w:val=""/>
      <w:lvlJc w:val="left"/>
      <w:pPr>
        <w:ind w:left="3744" w:hanging="360"/>
      </w:pPr>
      <w:rPr>
        <w:rFonts w:ascii="Wingdings" w:hAnsi="Wingdings" w:hint="default"/>
      </w:rPr>
    </w:lvl>
    <w:lvl w:ilvl="3" w:tplc="08090001" w:tentative="1">
      <w:start w:val="1"/>
      <w:numFmt w:val="bullet"/>
      <w:lvlText w:val=""/>
      <w:lvlJc w:val="left"/>
      <w:pPr>
        <w:ind w:left="4464" w:hanging="360"/>
      </w:pPr>
      <w:rPr>
        <w:rFonts w:ascii="Symbol" w:hAnsi="Symbol" w:hint="default"/>
      </w:rPr>
    </w:lvl>
    <w:lvl w:ilvl="4" w:tplc="08090003" w:tentative="1">
      <w:start w:val="1"/>
      <w:numFmt w:val="bullet"/>
      <w:lvlText w:val="o"/>
      <w:lvlJc w:val="left"/>
      <w:pPr>
        <w:ind w:left="5184" w:hanging="360"/>
      </w:pPr>
      <w:rPr>
        <w:rFonts w:ascii="Courier New" w:hAnsi="Courier New" w:cs="Courier New" w:hint="default"/>
      </w:rPr>
    </w:lvl>
    <w:lvl w:ilvl="5" w:tplc="08090005" w:tentative="1">
      <w:start w:val="1"/>
      <w:numFmt w:val="bullet"/>
      <w:lvlText w:val=""/>
      <w:lvlJc w:val="left"/>
      <w:pPr>
        <w:ind w:left="5904" w:hanging="360"/>
      </w:pPr>
      <w:rPr>
        <w:rFonts w:ascii="Wingdings" w:hAnsi="Wingdings" w:hint="default"/>
      </w:rPr>
    </w:lvl>
    <w:lvl w:ilvl="6" w:tplc="08090001" w:tentative="1">
      <w:start w:val="1"/>
      <w:numFmt w:val="bullet"/>
      <w:lvlText w:val=""/>
      <w:lvlJc w:val="left"/>
      <w:pPr>
        <w:ind w:left="6624" w:hanging="360"/>
      </w:pPr>
      <w:rPr>
        <w:rFonts w:ascii="Symbol" w:hAnsi="Symbol" w:hint="default"/>
      </w:rPr>
    </w:lvl>
    <w:lvl w:ilvl="7" w:tplc="08090003" w:tentative="1">
      <w:start w:val="1"/>
      <w:numFmt w:val="bullet"/>
      <w:lvlText w:val="o"/>
      <w:lvlJc w:val="left"/>
      <w:pPr>
        <w:ind w:left="7344" w:hanging="360"/>
      </w:pPr>
      <w:rPr>
        <w:rFonts w:ascii="Courier New" w:hAnsi="Courier New" w:cs="Courier New" w:hint="default"/>
      </w:rPr>
    </w:lvl>
    <w:lvl w:ilvl="8" w:tplc="08090005" w:tentative="1">
      <w:start w:val="1"/>
      <w:numFmt w:val="bullet"/>
      <w:lvlText w:val=""/>
      <w:lvlJc w:val="left"/>
      <w:pPr>
        <w:ind w:left="8064" w:hanging="360"/>
      </w:pPr>
      <w:rPr>
        <w:rFonts w:ascii="Wingdings" w:hAnsi="Wingdings" w:hint="default"/>
      </w:rPr>
    </w:lvl>
  </w:abstractNum>
  <w:abstractNum w:abstractNumId="50">
    <w:nsid w:val="79144A29"/>
    <w:multiLevelType w:val="hybridMultilevel"/>
    <w:tmpl w:val="7F5A0FDA"/>
    <w:lvl w:ilvl="0" w:tplc="20FCC2B2">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nsid w:val="797C54BC"/>
    <w:multiLevelType w:val="multilevel"/>
    <w:tmpl w:val="1EE6CECE"/>
    <w:lvl w:ilvl="0">
      <w:start w:val="1"/>
      <w:numFmt w:val="upperLetter"/>
      <w:pStyle w:val="App1"/>
      <w:lvlText w:val="Appendix %1."/>
      <w:lvlJc w:val="left"/>
      <w:pPr>
        <w:tabs>
          <w:tab w:val="num" w:pos="2160"/>
        </w:tabs>
        <w:ind w:left="2160" w:hanging="2160"/>
      </w:pPr>
      <w:rPr>
        <w:rFonts w:hint="default"/>
      </w:rPr>
    </w:lvl>
    <w:lvl w:ilvl="1">
      <w:start w:val="1"/>
      <w:numFmt w:val="decimal"/>
      <w:pStyle w:val="App2"/>
      <w:lvlText w:val="%1.%2"/>
      <w:lvlJc w:val="left"/>
      <w:pPr>
        <w:tabs>
          <w:tab w:val="num" w:pos="864"/>
        </w:tabs>
        <w:ind w:left="864" w:hanging="864"/>
      </w:pPr>
      <w:rPr>
        <w:rFonts w:hint="default"/>
      </w:rPr>
    </w:lvl>
    <w:lvl w:ilvl="2">
      <w:start w:val="1"/>
      <w:numFmt w:val="decimal"/>
      <w:pStyle w:val="App3"/>
      <w:lvlText w:val="%1.%2.%3"/>
      <w:lvlJc w:val="left"/>
      <w:pPr>
        <w:tabs>
          <w:tab w:val="num" w:pos="1080"/>
        </w:tabs>
        <w:ind w:left="1080" w:hanging="1080"/>
      </w:pPr>
      <w:rPr>
        <w:rFonts w:hint="default"/>
        <w:sz w:val="28"/>
        <w:szCs w:val="28"/>
      </w:rPr>
    </w:lvl>
    <w:lvl w:ilvl="3">
      <w:start w:val="1"/>
      <w:numFmt w:val="decimal"/>
      <w:pStyle w:val="App4"/>
      <w:lvlText w:val="%1.%2.%3.%4"/>
      <w:lvlJc w:val="left"/>
      <w:pPr>
        <w:tabs>
          <w:tab w:val="num" w:pos="1296"/>
        </w:tabs>
        <w:ind w:left="1296" w:hanging="1296"/>
      </w:pPr>
      <w:rPr>
        <w:rFonts w:hint="default"/>
        <w:sz w:val="24"/>
        <w:szCs w:val="24"/>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lowerLetter"/>
      <w:lvlRestart w:val="5"/>
      <w:lvlText w:val="%7)"/>
      <w:lvlJc w:val="left"/>
      <w:pPr>
        <w:tabs>
          <w:tab w:val="num" w:pos="720"/>
        </w:tabs>
        <w:ind w:left="720" w:hanging="36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52">
    <w:nsid w:val="7B536756"/>
    <w:multiLevelType w:val="hybridMultilevel"/>
    <w:tmpl w:val="90EE7720"/>
    <w:lvl w:ilvl="0" w:tplc="A90849A6">
      <w:start w:val="1"/>
      <w:numFmt w:val="bullet"/>
      <w:pStyle w:val="Bul1"/>
      <w:lvlText w:val=""/>
      <w:lvlJc w:val="left"/>
      <w:pPr>
        <w:tabs>
          <w:tab w:val="num" w:pos="1080"/>
        </w:tabs>
        <w:ind w:left="1080" w:hanging="360"/>
      </w:pPr>
      <w:rPr>
        <w:rFonts w:ascii="Symbol" w:hAnsi="Symbol" w:hint="default"/>
      </w:rPr>
    </w:lvl>
    <w:lvl w:ilvl="1" w:tplc="04090003" w:tentative="1">
      <w:start w:val="1"/>
      <w:numFmt w:val="bullet"/>
      <w:lvlText w:val="o"/>
      <w:lvlJc w:val="left"/>
      <w:pPr>
        <w:tabs>
          <w:tab w:val="num" w:pos="1800"/>
        </w:tabs>
        <w:ind w:left="1800" w:hanging="360"/>
      </w:pPr>
      <w:rPr>
        <w:rFonts w:ascii="Courier New" w:hAnsi="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53">
    <w:nsid w:val="7C017480"/>
    <w:multiLevelType w:val="hybridMultilevel"/>
    <w:tmpl w:val="65B0A20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4">
    <w:nsid w:val="7DA87544"/>
    <w:multiLevelType w:val="hybridMultilevel"/>
    <w:tmpl w:val="2B328056"/>
    <w:lvl w:ilvl="0" w:tplc="931051DC">
      <w:start w:val="1"/>
      <w:numFmt w:val="bullet"/>
      <w:lvlText w:val="−"/>
      <w:lvlJc w:val="left"/>
      <w:pPr>
        <w:ind w:left="800" w:hanging="400"/>
      </w:pPr>
      <w:rPr>
        <w:rFonts w:ascii="Arial" w:hAnsi="Aria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55">
    <w:nsid w:val="7DF154A1"/>
    <w:multiLevelType w:val="hybridMultilevel"/>
    <w:tmpl w:val="D2A837B0"/>
    <w:lvl w:ilvl="0" w:tplc="040C000F">
      <w:start w:val="1"/>
      <w:numFmt w:val="decimal"/>
      <w:lvlText w:val="%1."/>
      <w:lvlJc w:val="left"/>
      <w:pPr>
        <w:ind w:left="360" w:hanging="360"/>
      </w:pPr>
    </w:lvl>
    <w:lvl w:ilvl="1" w:tplc="040C0019" w:tentative="1">
      <w:start w:val="1"/>
      <w:numFmt w:val="lowerLetter"/>
      <w:lvlText w:val="%2."/>
      <w:lvlJc w:val="left"/>
      <w:pPr>
        <w:ind w:left="1080" w:hanging="360"/>
      </w:pPr>
    </w:lvl>
    <w:lvl w:ilvl="2" w:tplc="040C001B" w:tentative="1">
      <w:start w:val="1"/>
      <w:numFmt w:val="lowerRoman"/>
      <w:lvlText w:val="%3."/>
      <w:lvlJc w:val="right"/>
      <w:pPr>
        <w:ind w:left="1800" w:hanging="180"/>
      </w:pPr>
    </w:lvl>
    <w:lvl w:ilvl="3" w:tplc="040C000F" w:tentative="1">
      <w:start w:val="1"/>
      <w:numFmt w:val="decimal"/>
      <w:lvlText w:val="%4."/>
      <w:lvlJc w:val="left"/>
      <w:pPr>
        <w:ind w:left="2520" w:hanging="360"/>
      </w:pPr>
    </w:lvl>
    <w:lvl w:ilvl="4" w:tplc="040C0019" w:tentative="1">
      <w:start w:val="1"/>
      <w:numFmt w:val="lowerLetter"/>
      <w:lvlText w:val="%5."/>
      <w:lvlJc w:val="left"/>
      <w:pPr>
        <w:ind w:left="3240" w:hanging="360"/>
      </w:pPr>
    </w:lvl>
    <w:lvl w:ilvl="5" w:tplc="040C001B" w:tentative="1">
      <w:start w:val="1"/>
      <w:numFmt w:val="lowerRoman"/>
      <w:lvlText w:val="%6."/>
      <w:lvlJc w:val="right"/>
      <w:pPr>
        <w:ind w:left="3960" w:hanging="180"/>
      </w:pPr>
    </w:lvl>
    <w:lvl w:ilvl="6" w:tplc="040C000F" w:tentative="1">
      <w:start w:val="1"/>
      <w:numFmt w:val="decimal"/>
      <w:lvlText w:val="%7."/>
      <w:lvlJc w:val="left"/>
      <w:pPr>
        <w:ind w:left="4680" w:hanging="360"/>
      </w:pPr>
    </w:lvl>
    <w:lvl w:ilvl="7" w:tplc="040C0019" w:tentative="1">
      <w:start w:val="1"/>
      <w:numFmt w:val="lowerLetter"/>
      <w:lvlText w:val="%8."/>
      <w:lvlJc w:val="left"/>
      <w:pPr>
        <w:ind w:left="5400" w:hanging="360"/>
      </w:pPr>
    </w:lvl>
    <w:lvl w:ilvl="8" w:tplc="040C001B" w:tentative="1">
      <w:start w:val="1"/>
      <w:numFmt w:val="lowerRoman"/>
      <w:lvlText w:val="%9."/>
      <w:lvlJc w:val="right"/>
      <w:pPr>
        <w:ind w:left="6120" w:hanging="180"/>
      </w:pPr>
    </w:lvl>
  </w:abstractNum>
  <w:num w:numId="1">
    <w:abstractNumId w:val="15"/>
  </w:num>
  <w:num w:numId="2">
    <w:abstractNumId w:val="30"/>
  </w:num>
  <w:num w:numId="3">
    <w:abstractNumId w:val="51"/>
  </w:num>
  <w:num w:numId="4">
    <w:abstractNumId w:val="47"/>
  </w:num>
  <w:num w:numId="5">
    <w:abstractNumId w:val="16"/>
  </w:num>
  <w:num w:numId="6">
    <w:abstractNumId w:val="33"/>
  </w:num>
  <w:num w:numId="7">
    <w:abstractNumId w:val="31"/>
  </w:num>
  <w:num w:numId="8">
    <w:abstractNumId w:val="39"/>
  </w:num>
  <w:num w:numId="9">
    <w:abstractNumId w:val="38"/>
  </w:num>
  <w:num w:numId="10">
    <w:abstractNumId w:val="23"/>
  </w:num>
  <w:num w:numId="11">
    <w:abstractNumId w:val="20"/>
  </w:num>
  <w:num w:numId="12">
    <w:abstractNumId w:val="29"/>
  </w:num>
  <w:num w:numId="13">
    <w:abstractNumId w:val="26"/>
  </w:num>
  <w:num w:numId="14">
    <w:abstractNumId w:val="13"/>
  </w:num>
  <w:num w:numId="15">
    <w:abstractNumId w:val="28"/>
  </w:num>
  <w:num w:numId="16">
    <w:abstractNumId w:val="19"/>
  </w:num>
  <w:num w:numId="17">
    <w:abstractNumId w:val="36"/>
  </w:num>
  <w:num w:numId="18">
    <w:abstractNumId w:val="53"/>
  </w:num>
  <w:num w:numId="19">
    <w:abstractNumId w:val="32"/>
  </w:num>
  <w:num w:numId="20">
    <w:abstractNumId w:val="6"/>
  </w:num>
  <w:num w:numId="21">
    <w:abstractNumId w:val="17"/>
  </w:num>
  <w:num w:numId="22">
    <w:abstractNumId w:val="2"/>
  </w:num>
  <w:num w:numId="23">
    <w:abstractNumId w:val="8"/>
  </w:num>
  <w:num w:numId="24">
    <w:abstractNumId w:val="27"/>
  </w:num>
  <w:num w:numId="25">
    <w:abstractNumId w:val="7"/>
  </w:num>
  <w:num w:numId="26">
    <w:abstractNumId w:val="18"/>
  </w:num>
  <w:num w:numId="27">
    <w:abstractNumId w:val="4"/>
  </w:num>
  <w:num w:numId="28">
    <w:abstractNumId w:val="46"/>
  </w:num>
  <w:num w:numId="29">
    <w:abstractNumId w:val="34"/>
  </w:num>
  <w:num w:numId="30">
    <w:abstractNumId w:val="55"/>
  </w:num>
  <w:num w:numId="31">
    <w:abstractNumId w:val="5"/>
  </w:num>
  <w:num w:numId="32">
    <w:abstractNumId w:val="25"/>
  </w:num>
  <w:num w:numId="33">
    <w:abstractNumId w:val="50"/>
  </w:num>
  <w:num w:numId="34">
    <w:abstractNumId w:val="44"/>
  </w:num>
  <w:num w:numId="35">
    <w:abstractNumId w:val="12"/>
  </w:num>
  <w:num w:numId="36">
    <w:abstractNumId w:val="9"/>
  </w:num>
  <w:num w:numId="37">
    <w:abstractNumId w:val="10"/>
  </w:num>
  <w:num w:numId="38">
    <w:abstractNumId w:val="42"/>
  </w:num>
  <w:num w:numId="39">
    <w:abstractNumId w:val="54"/>
  </w:num>
  <w:num w:numId="40">
    <w:abstractNumId w:val="40"/>
  </w:num>
  <w:num w:numId="41">
    <w:abstractNumId w:val="14"/>
  </w:num>
  <w:num w:numId="42">
    <w:abstractNumId w:val="43"/>
  </w:num>
  <w:num w:numId="43">
    <w:abstractNumId w:val="52"/>
  </w:num>
  <w:num w:numId="44">
    <w:abstractNumId w:val="11"/>
  </w:num>
  <w:num w:numId="45">
    <w:abstractNumId w:val="49"/>
  </w:num>
  <w:num w:numId="46">
    <w:abstractNumId w:val="48"/>
  </w:num>
  <w:num w:numId="47">
    <w:abstractNumId w:val="35"/>
  </w:num>
  <w:num w:numId="48">
    <w:abstractNumId w:val="21"/>
  </w:num>
  <w:num w:numId="49">
    <w:abstractNumId w:val="37"/>
  </w:num>
  <w:num w:numId="50">
    <w:abstractNumId w:val="45"/>
  </w:num>
  <w:num w:numId="51">
    <w:abstractNumId w:val="22"/>
  </w:num>
  <w:num w:numId="52">
    <w:abstractNumId w:val="24"/>
  </w:num>
  <w:num w:numId="53">
    <w:abstractNumId w:val="41"/>
  </w:num>
  <w:num w:numId="54">
    <w:abstractNumId w:val="0"/>
  </w:num>
  <w:numIdMacAtCleanup w:val="5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intFractionalCharacterWidth/>
  <w:bordersDoNotSurroundHeader/>
  <w:bordersDoNotSurroundFooter/>
  <w:hideSpellingErrors/>
  <w:trackRevisions/>
  <w:defaultTabStop w:val="1584"/>
  <w:hyphenationZone w:val="357"/>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51D13"/>
    <w:rsid w:val="00000D6F"/>
    <w:rsid w:val="000030FB"/>
    <w:rsid w:val="00003553"/>
    <w:rsid w:val="000035CD"/>
    <w:rsid w:val="00003BF4"/>
    <w:rsid w:val="0000645A"/>
    <w:rsid w:val="00006533"/>
    <w:rsid w:val="000071CD"/>
    <w:rsid w:val="000075ED"/>
    <w:rsid w:val="00010702"/>
    <w:rsid w:val="00010C7D"/>
    <w:rsid w:val="00014236"/>
    <w:rsid w:val="00016464"/>
    <w:rsid w:val="000174D7"/>
    <w:rsid w:val="00020CB2"/>
    <w:rsid w:val="000246F0"/>
    <w:rsid w:val="00024A6D"/>
    <w:rsid w:val="00024F3A"/>
    <w:rsid w:val="000304B6"/>
    <w:rsid w:val="00030B7F"/>
    <w:rsid w:val="0003305A"/>
    <w:rsid w:val="000332B0"/>
    <w:rsid w:val="0003534A"/>
    <w:rsid w:val="00035B79"/>
    <w:rsid w:val="000443F3"/>
    <w:rsid w:val="00045FA1"/>
    <w:rsid w:val="00051DE2"/>
    <w:rsid w:val="0005223B"/>
    <w:rsid w:val="00052B6F"/>
    <w:rsid w:val="00053E34"/>
    <w:rsid w:val="00054201"/>
    <w:rsid w:val="000554F7"/>
    <w:rsid w:val="000576AC"/>
    <w:rsid w:val="0006120D"/>
    <w:rsid w:val="0006215F"/>
    <w:rsid w:val="00062991"/>
    <w:rsid w:val="00062A2E"/>
    <w:rsid w:val="00062BE5"/>
    <w:rsid w:val="00062DD2"/>
    <w:rsid w:val="000632F5"/>
    <w:rsid w:val="000635E4"/>
    <w:rsid w:val="000656BF"/>
    <w:rsid w:val="00067D93"/>
    <w:rsid w:val="00070882"/>
    <w:rsid w:val="0007098A"/>
    <w:rsid w:val="00073C3E"/>
    <w:rsid w:val="00080897"/>
    <w:rsid w:val="00080F1E"/>
    <w:rsid w:val="00081AC4"/>
    <w:rsid w:val="00083AD8"/>
    <w:rsid w:val="00083E76"/>
    <w:rsid w:val="00083E90"/>
    <w:rsid w:val="0008702F"/>
    <w:rsid w:val="00087224"/>
    <w:rsid w:val="000917E9"/>
    <w:rsid w:val="00092AB2"/>
    <w:rsid w:val="00096B16"/>
    <w:rsid w:val="000A00E2"/>
    <w:rsid w:val="000A37BD"/>
    <w:rsid w:val="000A64DF"/>
    <w:rsid w:val="000A6952"/>
    <w:rsid w:val="000A7E29"/>
    <w:rsid w:val="000B12D1"/>
    <w:rsid w:val="000B191B"/>
    <w:rsid w:val="000B7420"/>
    <w:rsid w:val="000C101D"/>
    <w:rsid w:val="000C4755"/>
    <w:rsid w:val="000C49A5"/>
    <w:rsid w:val="000C4A01"/>
    <w:rsid w:val="000C53F1"/>
    <w:rsid w:val="000C68A4"/>
    <w:rsid w:val="000C68D3"/>
    <w:rsid w:val="000D0586"/>
    <w:rsid w:val="000D1CAF"/>
    <w:rsid w:val="000D2CD8"/>
    <w:rsid w:val="000D32C7"/>
    <w:rsid w:val="000D3553"/>
    <w:rsid w:val="000D7DDF"/>
    <w:rsid w:val="000E21EB"/>
    <w:rsid w:val="000E2C16"/>
    <w:rsid w:val="000E2D69"/>
    <w:rsid w:val="000E2F6A"/>
    <w:rsid w:val="000E531E"/>
    <w:rsid w:val="000E574C"/>
    <w:rsid w:val="000F00D9"/>
    <w:rsid w:val="000F47DF"/>
    <w:rsid w:val="000F5466"/>
    <w:rsid w:val="000F5F2D"/>
    <w:rsid w:val="000F6EFD"/>
    <w:rsid w:val="000F7672"/>
    <w:rsid w:val="0010069F"/>
    <w:rsid w:val="0010160C"/>
    <w:rsid w:val="001022E7"/>
    <w:rsid w:val="00104CB9"/>
    <w:rsid w:val="00105DC1"/>
    <w:rsid w:val="00106AC9"/>
    <w:rsid w:val="00111004"/>
    <w:rsid w:val="00111719"/>
    <w:rsid w:val="00111BDC"/>
    <w:rsid w:val="00112B41"/>
    <w:rsid w:val="00113FDF"/>
    <w:rsid w:val="001145A0"/>
    <w:rsid w:val="00114ADB"/>
    <w:rsid w:val="00117861"/>
    <w:rsid w:val="00117A58"/>
    <w:rsid w:val="001237B3"/>
    <w:rsid w:val="001245F0"/>
    <w:rsid w:val="00127209"/>
    <w:rsid w:val="00127724"/>
    <w:rsid w:val="00131B1D"/>
    <w:rsid w:val="00131B3B"/>
    <w:rsid w:val="00132C6C"/>
    <w:rsid w:val="00134C23"/>
    <w:rsid w:val="00135038"/>
    <w:rsid w:val="00135827"/>
    <w:rsid w:val="0013583A"/>
    <w:rsid w:val="00135E06"/>
    <w:rsid w:val="0013683F"/>
    <w:rsid w:val="00136D9D"/>
    <w:rsid w:val="0013773B"/>
    <w:rsid w:val="00137DEA"/>
    <w:rsid w:val="0014196A"/>
    <w:rsid w:val="00142A0F"/>
    <w:rsid w:val="001430E7"/>
    <w:rsid w:val="001431CF"/>
    <w:rsid w:val="00146457"/>
    <w:rsid w:val="0014690D"/>
    <w:rsid w:val="00150738"/>
    <w:rsid w:val="00151432"/>
    <w:rsid w:val="00153404"/>
    <w:rsid w:val="001543E8"/>
    <w:rsid w:val="00157D3D"/>
    <w:rsid w:val="00160280"/>
    <w:rsid w:val="00160FFB"/>
    <w:rsid w:val="00163431"/>
    <w:rsid w:val="00165B80"/>
    <w:rsid w:val="001667BB"/>
    <w:rsid w:val="00166F67"/>
    <w:rsid w:val="001678EC"/>
    <w:rsid w:val="0017151F"/>
    <w:rsid w:val="00172367"/>
    <w:rsid w:val="0017268C"/>
    <w:rsid w:val="0017349B"/>
    <w:rsid w:val="00173CAF"/>
    <w:rsid w:val="001755EB"/>
    <w:rsid w:val="0017578A"/>
    <w:rsid w:val="00181681"/>
    <w:rsid w:val="001832B0"/>
    <w:rsid w:val="001842BC"/>
    <w:rsid w:val="00184BE0"/>
    <w:rsid w:val="00184DAD"/>
    <w:rsid w:val="00190271"/>
    <w:rsid w:val="001909A7"/>
    <w:rsid w:val="0019456F"/>
    <w:rsid w:val="00195E22"/>
    <w:rsid w:val="00196573"/>
    <w:rsid w:val="00196EE8"/>
    <w:rsid w:val="0019702A"/>
    <w:rsid w:val="001A0A16"/>
    <w:rsid w:val="001A2C83"/>
    <w:rsid w:val="001A3309"/>
    <w:rsid w:val="001A3CB8"/>
    <w:rsid w:val="001A3F20"/>
    <w:rsid w:val="001A4322"/>
    <w:rsid w:val="001A476E"/>
    <w:rsid w:val="001A4942"/>
    <w:rsid w:val="001A54CB"/>
    <w:rsid w:val="001A5A62"/>
    <w:rsid w:val="001A74C6"/>
    <w:rsid w:val="001B2FB4"/>
    <w:rsid w:val="001B3022"/>
    <w:rsid w:val="001B450B"/>
    <w:rsid w:val="001B4D3B"/>
    <w:rsid w:val="001B6235"/>
    <w:rsid w:val="001B7FCD"/>
    <w:rsid w:val="001C122E"/>
    <w:rsid w:val="001C169C"/>
    <w:rsid w:val="001C3289"/>
    <w:rsid w:val="001C40DC"/>
    <w:rsid w:val="001C47EC"/>
    <w:rsid w:val="001C57B3"/>
    <w:rsid w:val="001C7788"/>
    <w:rsid w:val="001C7B90"/>
    <w:rsid w:val="001D0ED0"/>
    <w:rsid w:val="001D2281"/>
    <w:rsid w:val="001D31BC"/>
    <w:rsid w:val="001D3660"/>
    <w:rsid w:val="001D3E5F"/>
    <w:rsid w:val="001D4A5E"/>
    <w:rsid w:val="001D4D79"/>
    <w:rsid w:val="001D58F9"/>
    <w:rsid w:val="001D60BB"/>
    <w:rsid w:val="001D77B6"/>
    <w:rsid w:val="001D7962"/>
    <w:rsid w:val="001E1FF5"/>
    <w:rsid w:val="001E4AD8"/>
    <w:rsid w:val="001E4BAD"/>
    <w:rsid w:val="001E5374"/>
    <w:rsid w:val="001E54CB"/>
    <w:rsid w:val="001E74CF"/>
    <w:rsid w:val="001F03C0"/>
    <w:rsid w:val="001F159C"/>
    <w:rsid w:val="001F1F78"/>
    <w:rsid w:val="001F2838"/>
    <w:rsid w:val="001F2E80"/>
    <w:rsid w:val="001F3D19"/>
    <w:rsid w:val="001F418A"/>
    <w:rsid w:val="001F4254"/>
    <w:rsid w:val="001F4A7F"/>
    <w:rsid w:val="001F4D9A"/>
    <w:rsid w:val="001F6DA5"/>
    <w:rsid w:val="00200640"/>
    <w:rsid w:val="00200CA2"/>
    <w:rsid w:val="00200D86"/>
    <w:rsid w:val="00201852"/>
    <w:rsid w:val="00203494"/>
    <w:rsid w:val="00203505"/>
    <w:rsid w:val="00203A98"/>
    <w:rsid w:val="00203BB6"/>
    <w:rsid w:val="002042FC"/>
    <w:rsid w:val="0020618D"/>
    <w:rsid w:val="00206268"/>
    <w:rsid w:val="00206587"/>
    <w:rsid w:val="00206807"/>
    <w:rsid w:val="0021184D"/>
    <w:rsid w:val="002120E5"/>
    <w:rsid w:val="0021293C"/>
    <w:rsid w:val="0021497E"/>
    <w:rsid w:val="00216114"/>
    <w:rsid w:val="00220CC3"/>
    <w:rsid w:val="002255D9"/>
    <w:rsid w:val="00231D83"/>
    <w:rsid w:val="0023256E"/>
    <w:rsid w:val="00233151"/>
    <w:rsid w:val="002348E4"/>
    <w:rsid w:val="0023590A"/>
    <w:rsid w:val="00236725"/>
    <w:rsid w:val="0023758F"/>
    <w:rsid w:val="00237663"/>
    <w:rsid w:val="002409AE"/>
    <w:rsid w:val="00241289"/>
    <w:rsid w:val="00242E9E"/>
    <w:rsid w:val="00242F0C"/>
    <w:rsid w:val="0024362B"/>
    <w:rsid w:val="00244829"/>
    <w:rsid w:val="00246A2A"/>
    <w:rsid w:val="00251FE6"/>
    <w:rsid w:val="002521D1"/>
    <w:rsid w:val="002523A6"/>
    <w:rsid w:val="00252BD5"/>
    <w:rsid w:val="002533C4"/>
    <w:rsid w:val="00253902"/>
    <w:rsid w:val="0025440D"/>
    <w:rsid w:val="002643DB"/>
    <w:rsid w:val="00266713"/>
    <w:rsid w:val="002714BA"/>
    <w:rsid w:val="002732AA"/>
    <w:rsid w:val="002732C3"/>
    <w:rsid w:val="00276646"/>
    <w:rsid w:val="00284522"/>
    <w:rsid w:val="002864CF"/>
    <w:rsid w:val="00292462"/>
    <w:rsid w:val="0029329A"/>
    <w:rsid w:val="00293368"/>
    <w:rsid w:val="002970BC"/>
    <w:rsid w:val="002A0102"/>
    <w:rsid w:val="002A0EA0"/>
    <w:rsid w:val="002A1513"/>
    <w:rsid w:val="002A238A"/>
    <w:rsid w:val="002A29C1"/>
    <w:rsid w:val="002A2E1C"/>
    <w:rsid w:val="002A32F1"/>
    <w:rsid w:val="002A3854"/>
    <w:rsid w:val="002A3C48"/>
    <w:rsid w:val="002A41D8"/>
    <w:rsid w:val="002A574E"/>
    <w:rsid w:val="002A6457"/>
    <w:rsid w:val="002A7C34"/>
    <w:rsid w:val="002B0BAB"/>
    <w:rsid w:val="002B0FC1"/>
    <w:rsid w:val="002B1BE4"/>
    <w:rsid w:val="002B2AE1"/>
    <w:rsid w:val="002B48BC"/>
    <w:rsid w:val="002B509E"/>
    <w:rsid w:val="002B5121"/>
    <w:rsid w:val="002C0CA1"/>
    <w:rsid w:val="002C0DE8"/>
    <w:rsid w:val="002C38BE"/>
    <w:rsid w:val="002C4460"/>
    <w:rsid w:val="002C4B03"/>
    <w:rsid w:val="002C5610"/>
    <w:rsid w:val="002C7C28"/>
    <w:rsid w:val="002C7F5B"/>
    <w:rsid w:val="002D2450"/>
    <w:rsid w:val="002D3D01"/>
    <w:rsid w:val="002D7D76"/>
    <w:rsid w:val="002E2C5A"/>
    <w:rsid w:val="002E48EC"/>
    <w:rsid w:val="002E67BF"/>
    <w:rsid w:val="002E7E3C"/>
    <w:rsid w:val="002F0A28"/>
    <w:rsid w:val="002F257F"/>
    <w:rsid w:val="002F429D"/>
    <w:rsid w:val="002F4B35"/>
    <w:rsid w:val="002F5060"/>
    <w:rsid w:val="0030098C"/>
    <w:rsid w:val="00301663"/>
    <w:rsid w:val="003044CD"/>
    <w:rsid w:val="003060A3"/>
    <w:rsid w:val="00306BDE"/>
    <w:rsid w:val="00310962"/>
    <w:rsid w:val="0031129B"/>
    <w:rsid w:val="0031131B"/>
    <w:rsid w:val="00313480"/>
    <w:rsid w:val="00314334"/>
    <w:rsid w:val="00314ACC"/>
    <w:rsid w:val="00315D53"/>
    <w:rsid w:val="00316356"/>
    <w:rsid w:val="0031689C"/>
    <w:rsid w:val="00316CE3"/>
    <w:rsid w:val="00320003"/>
    <w:rsid w:val="003211B4"/>
    <w:rsid w:val="003213D5"/>
    <w:rsid w:val="00321DDE"/>
    <w:rsid w:val="00322507"/>
    <w:rsid w:val="00323438"/>
    <w:rsid w:val="00323FE8"/>
    <w:rsid w:val="00326DC1"/>
    <w:rsid w:val="003275EE"/>
    <w:rsid w:val="00330DDE"/>
    <w:rsid w:val="00333D3D"/>
    <w:rsid w:val="0033412C"/>
    <w:rsid w:val="00335EE5"/>
    <w:rsid w:val="0033760A"/>
    <w:rsid w:val="00337AFF"/>
    <w:rsid w:val="00337C81"/>
    <w:rsid w:val="00341343"/>
    <w:rsid w:val="003416E0"/>
    <w:rsid w:val="0034569C"/>
    <w:rsid w:val="003504BE"/>
    <w:rsid w:val="00350BE2"/>
    <w:rsid w:val="00351FED"/>
    <w:rsid w:val="0035232B"/>
    <w:rsid w:val="00352657"/>
    <w:rsid w:val="00352F33"/>
    <w:rsid w:val="00353CDE"/>
    <w:rsid w:val="00354351"/>
    <w:rsid w:val="003562D2"/>
    <w:rsid w:val="0035686A"/>
    <w:rsid w:val="00363AC5"/>
    <w:rsid w:val="003641B1"/>
    <w:rsid w:val="003648A6"/>
    <w:rsid w:val="00366446"/>
    <w:rsid w:val="00367A99"/>
    <w:rsid w:val="00367FF4"/>
    <w:rsid w:val="003715DD"/>
    <w:rsid w:val="00372E39"/>
    <w:rsid w:val="00372FAC"/>
    <w:rsid w:val="00373B22"/>
    <w:rsid w:val="003764B0"/>
    <w:rsid w:val="00380D74"/>
    <w:rsid w:val="00380FBB"/>
    <w:rsid w:val="003820D5"/>
    <w:rsid w:val="00383A4D"/>
    <w:rsid w:val="00384173"/>
    <w:rsid w:val="00385E0F"/>
    <w:rsid w:val="003860DF"/>
    <w:rsid w:val="00390409"/>
    <w:rsid w:val="00391E59"/>
    <w:rsid w:val="00394CE1"/>
    <w:rsid w:val="00397F05"/>
    <w:rsid w:val="003A0CFB"/>
    <w:rsid w:val="003A17C9"/>
    <w:rsid w:val="003A2144"/>
    <w:rsid w:val="003A3212"/>
    <w:rsid w:val="003A517E"/>
    <w:rsid w:val="003A6655"/>
    <w:rsid w:val="003B1A8B"/>
    <w:rsid w:val="003B1DCC"/>
    <w:rsid w:val="003B24FF"/>
    <w:rsid w:val="003B2AE2"/>
    <w:rsid w:val="003B4FB8"/>
    <w:rsid w:val="003B51E6"/>
    <w:rsid w:val="003B59DC"/>
    <w:rsid w:val="003B677B"/>
    <w:rsid w:val="003C2322"/>
    <w:rsid w:val="003C5033"/>
    <w:rsid w:val="003C6197"/>
    <w:rsid w:val="003C7823"/>
    <w:rsid w:val="003D2FF7"/>
    <w:rsid w:val="003D3826"/>
    <w:rsid w:val="003D4D37"/>
    <w:rsid w:val="003D4F71"/>
    <w:rsid w:val="003D5784"/>
    <w:rsid w:val="003D66E1"/>
    <w:rsid w:val="003D7306"/>
    <w:rsid w:val="003D7D3C"/>
    <w:rsid w:val="003E03FB"/>
    <w:rsid w:val="003E1978"/>
    <w:rsid w:val="003E265E"/>
    <w:rsid w:val="003E2FF2"/>
    <w:rsid w:val="003E3199"/>
    <w:rsid w:val="003E5B38"/>
    <w:rsid w:val="003E680F"/>
    <w:rsid w:val="003E699D"/>
    <w:rsid w:val="003F0B25"/>
    <w:rsid w:val="003F1074"/>
    <w:rsid w:val="003F113A"/>
    <w:rsid w:val="003F3AB1"/>
    <w:rsid w:val="003F7286"/>
    <w:rsid w:val="003F76E0"/>
    <w:rsid w:val="003F7F20"/>
    <w:rsid w:val="0040306C"/>
    <w:rsid w:val="00403E12"/>
    <w:rsid w:val="00405086"/>
    <w:rsid w:val="004053E3"/>
    <w:rsid w:val="00406E6C"/>
    <w:rsid w:val="004070E4"/>
    <w:rsid w:val="00410F89"/>
    <w:rsid w:val="00412692"/>
    <w:rsid w:val="00413F16"/>
    <w:rsid w:val="00414451"/>
    <w:rsid w:val="0041663C"/>
    <w:rsid w:val="00416B27"/>
    <w:rsid w:val="00416E65"/>
    <w:rsid w:val="00416F15"/>
    <w:rsid w:val="00417696"/>
    <w:rsid w:val="004176B9"/>
    <w:rsid w:val="0042054F"/>
    <w:rsid w:val="00421E37"/>
    <w:rsid w:val="004221D5"/>
    <w:rsid w:val="00423251"/>
    <w:rsid w:val="004243AC"/>
    <w:rsid w:val="004262EA"/>
    <w:rsid w:val="00431C38"/>
    <w:rsid w:val="00431DE6"/>
    <w:rsid w:val="004326B5"/>
    <w:rsid w:val="00437503"/>
    <w:rsid w:val="004419C5"/>
    <w:rsid w:val="0044285C"/>
    <w:rsid w:val="0044384F"/>
    <w:rsid w:val="00443AE0"/>
    <w:rsid w:val="00445DDA"/>
    <w:rsid w:val="00446B42"/>
    <w:rsid w:val="00446D7C"/>
    <w:rsid w:val="00454649"/>
    <w:rsid w:val="004550DC"/>
    <w:rsid w:val="004603D2"/>
    <w:rsid w:val="00461A1E"/>
    <w:rsid w:val="004630E4"/>
    <w:rsid w:val="00463F58"/>
    <w:rsid w:val="00466E48"/>
    <w:rsid w:val="00470447"/>
    <w:rsid w:val="004736A7"/>
    <w:rsid w:val="00476E13"/>
    <w:rsid w:val="004771A5"/>
    <w:rsid w:val="004777FA"/>
    <w:rsid w:val="00477932"/>
    <w:rsid w:val="004800FD"/>
    <w:rsid w:val="004828B0"/>
    <w:rsid w:val="004829BF"/>
    <w:rsid w:val="00484894"/>
    <w:rsid w:val="004856FB"/>
    <w:rsid w:val="00486F2D"/>
    <w:rsid w:val="00493ECC"/>
    <w:rsid w:val="0049500E"/>
    <w:rsid w:val="004A0CA6"/>
    <w:rsid w:val="004A1009"/>
    <w:rsid w:val="004A22D4"/>
    <w:rsid w:val="004A2F1D"/>
    <w:rsid w:val="004A4392"/>
    <w:rsid w:val="004A4BFB"/>
    <w:rsid w:val="004B1D2A"/>
    <w:rsid w:val="004B25B5"/>
    <w:rsid w:val="004B2D22"/>
    <w:rsid w:val="004B4007"/>
    <w:rsid w:val="004B62B1"/>
    <w:rsid w:val="004B67E7"/>
    <w:rsid w:val="004C138B"/>
    <w:rsid w:val="004C3AFA"/>
    <w:rsid w:val="004C57E4"/>
    <w:rsid w:val="004C6954"/>
    <w:rsid w:val="004D051F"/>
    <w:rsid w:val="004D14D2"/>
    <w:rsid w:val="004D1A98"/>
    <w:rsid w:val="004D1DF3"/>
    <w:rsid w:val="004D2A88"/>
    <w:rsid w:val="004D34FC"/>
    <w:rsid w:val="004D3D12"/>
    <w:rsid w:val="004D65ED"/>
    <w:rsid w:val="004E00CE"/>
    <w:rsid w:val="004E0723"/>
    <w:rsid w:val="004E1E56"/>
    <w:rsid w:val="004E3089"/>
    <w:rsid w:val="004E69AC"/>
    <w:rsid w:val="004E6AD5"/>
    <w:rsid w:val="004E7731"/>
    <w:rsid w:val="004E7768"/>
    <w:rsid w:val="004F0719"/>
    <w:rsid w:val="004F0A5A"/>
    <w:rsid w:val="004F1EC9"/>
    <w:rsid w:val="004F3A19"/>
    <w:rsid w:val="004F46EE"/>
    <w:rsid w:val="0050130F"/>
    <w:rsid w:val="005029CA"/>
    <w:rsid w:val="00502F86"/>
    <w:rsid w:val="00503FC5"/>
    <w:rsid w:val="00505BEB"/>
    <w:rsid w:val="0050614F"/>
    <w:rsid w:val="005067A6"/>
    <w:rsid w:val="005068C4"/>
    <w:rsid w:val="00506F38"/>
    <w:rsid w:val="00507FCD"/>
    <w:rsid w:val="00511EE4"/>
    <w:rsid w:val="00513F63"/>
    <w:rsid w:val="005154D0"/>
    <w:rsid w:val="00520FF8"/>
    <w:rsid w:val="00521C18"/>
    <w:rsid w:val="00522749"/>
    <w:rsid w:val="00522EE2"/>
    <w:rsid w:val="00524A73"/>
    <w:rsid w:val="00525802"/>
    <w:rsid w:val="005260D0"/>
    <w:rsid w:val="005275B5"/>
    <w:rsid w:val="005326DB"/>
    <w:rsid w:val="005341C2"/>
    <w:rsid w:val="0053452A"/>
    <w:rsid w:val="00536907"/>
    <w:rsid w:val="00540DF4"/>
    <w:rsid w:val="0054200B"/>
    <w:rsid w:val="00542E11"/>
    <w:rsid w:val="00542F4D"/>
    <w:rsid w:val="005430E6"/>
    <w:rsid w:val="005445C5"/>
    <w:rsid w:val="00555D3F"/>
    <w:rsid w:val="005560ED"/>
    <w:rsid w:val="00557790"/>
    <w:rsid w:val="00560CD0"/>
    <w:rsid w:val="00560D12"/>
    <w:rsid w:val="005662C2"/>
    <w:rsid w:val="005663F3"/>
    <w:rsid w:val="005673EA"/>
    <w:rsid w:val="005679C0"/>
    <w:rsid w:val="00570E42"/>
    <w:rsid w:val="00571F47"/>
    <w:rsid w:val="005731B7"/>
    <w:rsid w:val="005733AA"/>
    <w:rsid w:val="005741EB"/>
    <w:rsid w:val="005749C9"/>
    <w:rsid w:val="005767ED"/>
    <w:rsid w:val="00577295"/>
    <w:rsid w:val="00580020"/>
    <w:rsid w:val="00583771"/>
    <w:rsid w:val="005859D8"/>
    <w:rsid w:val="005865A3"/>
    <w:rsid w:val="005868E3"/>
    <w:rsid w:val="00586BD8"/>
    <w:rsid w:val="00590713"/>
    <w:rsid w:val="00594838"/>
    <w:rsid w:val="00595E95"/>
    <w:rsid w:val="005967F0"/>
    <w:rsid w:val="00597617"/>
    <w:rsid w:val="00597C77"/>
    <w:rsid w:val="005A0B1B"/>
    <w:rsid w:val="005A0F89"/>
    <w:rsid w:val="005A1388"/>
    <w:rsid w:val="005A1901"/>
    <w:rsid w:val="005A1E2C"/>
    <w:rsid w:val="005A5998"/>
    <w:rsid w:val="005A63F1"/>
    <w:rsid w:val="005A6DED"/>
    <w:rsid w:val="005A787E"/>
    <w:rsid w:val="005B1FDE"/>
    <w:rsid w:val="005B2DA8"/>
    <w:rsid w:val="005B38E4"/>
    <w:rsid w:val="005B445D"/>
    <w:rsid w:val="005B4B47"/>
    <w:rsid w:val="005B6C24"/>
    <w:rsid w:val="005B7A30"/>
    <w:rsid w:val="005C0E94"/>
    <w:rsid w:val="005C2E82"/>
    <w:rsid w:val="005C51EA"/>
    <w:rsid w:val="005C692E"/>
    <w:rsid w:val="005D070E"/>
    <w:rsid w:val="005D0B0D"/>
    <w:rsid w:val="005D31DC"/>
    <w:rsid w:val="005D4AEB"/>
    <w:rsid w:val="005E0614"/>
    <w:rsid w:val="005E2467"/>
    <w:rsid w:val="005E3A61"/>
    <w:rsid w:val="005E41D2"/>
    <w:rsid w:val="005E4C0F"/>
    <w:rsid w:val="005E5AC4"/>
    <w:rsid w:val="005E5F5F"/>
    <w:rsid w:val="005E740A"/>
    <w:rsid w:val="005E7BAA"/>
    <w:rsid w:val="005F0E58"/>
    <w:rsid w:val="005F2291"/>
    <w:rsid w:val="005F2D13"/>
    <w:rsid w:val="005F5761"/>
    <w:rsid w:val="005F762C"/>
    <w:rsid w:val="005F768E"/>
    <w:rsid w:val="005F7C1C"/>
    <w:rsid w:val="00600CDD"/>
    <w:rsid w:val="0061056B"/>
    <w:rsid w:val="00610947"/>
    <w:rsid w:val="00610B3F"/>
    <w:rsid w:val="00611861"/>
    <w:rsid w:val="00611ACC"/>
    <w:rsid w:val="00611D6A"/>
    <w:rsid w:val="00611D9B"/>
    <w:rsid w:val="00613E0E"/>
    <w:rsid w:val="00614315"/>
    <w:rsid w:val="00615870"/>
    <w:rsid w:val="00616DB4"/>
    <w:rsid w:val="00616F04"/>
    <w:rsid w:val="006206C9"/>
    <w:rsid w:val="0062263B"/>
    <w:rsid w:val="00624132"/>
    <w:rsid w:val="0062477A"/>
    <w:rsid w:val="00625D88"/>
    <w:rsid w:val="00630251"/>
    <w:rsid w:val="00631D58"/>
    <w:rsid w:val="0063740B"/>
    <w:rsid w:val="00637C59"/>
    <w:rsid w:val="006403BF"/>
    <w:rsid w:val="00640C39"/>
    <w:rsid w:val="00641331"/>
    <w:rsid w:val="006456D2"/>
    <w:rsid w:val="00645EDE"/>
    <w:rsid w:val="00645F6A"/>
    <w:rsid w:val="00650C37"/>
    <w:rsid w:val="00651D13"/>
    <w:rsid w:val="0065309C"/>
    <w:rsid w:val="006555D4"/>
    <w:rsid w:val="00656F96"/>
    <w:rsid w:val="00660FC7"/>
    <w:rsid w:val="0066249C"/>
    <w:rsid w:val="0066319A"/>
    <w:rsid w:val="006639CF"/>
    <w:rsid w:val="00663B46"/>
    <w:rsid w:val="006643D6"/>
    <w:rsid w:val="00664599"/>
    <w:rsid w:val="00664E8A"/>
    <w:rsid w:val="00665080"/>
    <w:rsid w:val="00667661"/>
    <w:rsid w:val="00667A01"/>
    <w:rsid w:val="006705FB"/>
    <w:rsid w:val="00670A1A"/>
    <w:rsid w:val="00671852"/>
    <w:rsid w:val="00671C4D"/>
    <w:rsid w:val="00672241"/>
    <w:rsid w:val="00673278"/>
    <w:rsid w:val="00674291"/>
    <w:rsid w:val="00677DAD"/>
    <w:rsid w:val="0068057C"/>
    <w:rsid w:val="006821D7"/>
    <w:rsid w:val="00684B24"/>
    <w:rsid w:val="00691526"/>
    <w:rsid w:val="00691637"/>
    <w:rsid w:val="00692A54"/>
    <w:rsid w:val="00692C86"/>
    <w:rsid w:val="00692DEF"/>
    <w:rsid w:val="00692F92"/>
    <w:rsid w:val="006936A9"/>
    <w:rsid w:val="006963A5"/>
    <w:rsid w:val="006A109E"/>
    <w:rsid w:val="006A1C5C"/>
    <w:rsid w:val="006A2956"/>
    <w:rsid w:val="006A2F9C"/>
    <w:rsid w:val="006A2FC9"/>
    <w:rsid w:val="006A552A"/>
    <w:rsid w:val="006A67F4"/>
    <w:rsid w:val="006A6C32"/>
    <w:rsid w:val="006A7FA6"/>
    <w:rsid w:val="006B0936"/>
    <w:rsid w:val="006B1464"/>
    <w:rsid w:val="006B2030"/>
    <w:rsid w:val="006B2BC0"/>
    <w:rsid w:val="006B2F11"/>
    <w:rsid w:val="006B3006"/>
    <w:rsid w:val="006B30E5"/>
    <w:rsid w:val="006B4A9C"/>
    <w:rsid w:val="006B604A"/>
    <w:rsid w:val="006B6FB4"/>
    <w:rsid w:val="006B70D3"/>
    <w:rsid w:val="006B7688"/>
    <w:rsid w:val="006B78FF"/>
    <w:rsid w:val="006C08E5"/>
    <w:rsid w:val="006C12D2"/>
    <w:rsid w:val="006C3931"/>
    <w:rsid w:val="006C5437"/>
    <w:rsid w:val="006C6DED"/>
    <w:rsid w:val="006C77F6"/>
    <w:rsid w:val="006D0D9B"/>
    <w:rsid w:val="006D201C"/>
    <w:rsid w:val="006D357C"/>
    <w:rsid w:val="006D58B1"/>
    <w:rsid w:val="006D7B01"/>
    <w:rsid w:val="006E2383"/>
    <w:rsid w:val="006E33DF"/>
    <w:rsid w:val="006E3BE8"/>
    <w:rsid w:val="006E46FC"/>
    <w:rsid w:val="006E573C"/>
    <w:rsid w:val="006F03E9"/>
    <w:rsid w:val="006F07A8"/>
    <w:rsid w:val="006F0B8B"/>
    <w:rsid w:val="006F5707"/>
    <w:rsid w:val="006F60D3"/>
    <w:rsid w:val="007026E4"/>
    <w:rsid w:val="00705934"/>
    <w:rsid w:val="00707B13"/>
    <w:rsid w:val="0071267F"/>
    <w:rsid w:val="00712B7A"/>
    <w:rsid w:val="00712B81"/>
    <w:rsid w:val="00713425"/>
    <w:rsid w:val="0071536B"/>
    <w:rsid w:val="00715376"/>
    <w:rsid w:val="00715D1D"/>
    <w:rsid w:val="007200E4"/>
    <w:rsid w:val="00722A99"/>
    <w:rsid w:val="00722B3B"/>
    <w:rsid w:val="0072459D"/>
    <w:rsid w:val="00724B63"/>
    <w:rsid w:val="00727B52"/>
    <w:rsid w:val="007316F3"/>
    <w:rsid w:val="00732BA3"/>
    <w:rsid w:val="00737D0C"/>
    <w:rsid w:val="00740134"/>
    <w:rsid w:val="007407C1"/>
    <w:rsid w:val="00741155"/>
    <w:rsid w:val="00744673"/>
    <w:rsid w:val="00744C34"/>
    <w:rsid w:val="00747CD1"/>
    <w:rsid w:val="00756635"/>
    <w:rsid w:val="00757990"/>
    <w:rsid w:val="00761D0C"/>
    <w:rsid w:val="00762F48"/>
    <w:rsid w:val="007647E2"/>
    <w:rsid w:val="00764E5D"/>
    <w:rsid w:val="0076598B"/>
    <w:rsid w:val="00765C4F"/>
    <w:rsid w:val="007664FE"/>
    <w:rsid w:val="0076683F"/>
    <w:rsid w:val="00767BC2"/>
    <w:rsid w:val="00770A20"/>
    <w:rsid w:val="00771FE8"/>
    <w:rsid w:val="0077490B"/>
    <w:rsid w:val="00774BE6"/>
    <w:rsid w:val="00774CFB"/>
    <w:rsid w:val="00774E53"/>
    <w:rsid w:val="007752A4"/>
    <w:rsid w:val="00775F71"/>
    <w:rsid w:val="0077715F"/>
    <w:rsid w:val="007771C7"/>
    <w:rsid w:val="00777F8C"/>
    <w:rsid w:val="00784CC0"/>
    <w:rsid w:val="00784FE0"/>
    <w:rsid w:val="00785EE0"/>
    <w:rsid w:val="00786177"/>
    <w:rsid w:val="007869D6"/>
    <w:rsid w:val="007906AF"/>
    <w:rsid w:val="00791956"/>
    <w:rsid w:val="00792566"/>
    <w:rsid w:val="007928E2"/>
    <w:rsid w:val="00794225"/>
    <w:rsid w:val="0079495F"/>
    <w:rsid w:val="007951B8"/>
    <w:rsid w:val="007952C1"/>
    <w:rsid w:val="0079591B"/>
    <w:rsid w:val="007976C0"/>
    <w:rsid w:val="00797F1A"/>
    <w:rsid w:val="007A2964"/>
    <w:rsid w:val="007A6E6F"/>
    <w:rsid w:val="007A6FE5"/>
    <w:rsid w:val="007B1DD3"/>
    <w:rsid w:val="007B23A7"/>
    <w:rsid w:val="007B3140"/>
    <w:rsid w:val="007B43F2"/>
    <w:rsid w:val="007B48DE"/>
    <w:rsid w:val="007B525E"/>
    <w:rsid w:val="007C1B50"/>
    <w:rsid w:val="007C24AF"/>
    <w:rsid w:val="007C50D0"/>
    <w:rsid w:val="007C796D"/>
    <w:rsid w:val="007C7ACA"/>
    <w:rsid w:val="007D069E"/>
    <w:rsid w:val="007D1CBA"/>
    <w:rsid w:val="007D1E91"/>
    <w:rsid w:val="007D241F"/>
    <w:rsid w:val="007D2586"/>
    <w:rsid w:val="007D4E77"/>
    <w:rsid w:val="007D6354"/>
    <w:rsid w:val="007D699A"/>
    <w:rsid w:val="007E3096"/>
    <w:rsid w:val="007E350A"/>
    <w:rsid w:val="007E3714"/>
    <w:rsid w:val="007E4C90"/>
    <w:rsid w:val="007E5637"/>
    <w:rsid w:val="007F4DED"/>
    <w:rsid w:val="007F5778"/>
    <w:rsid w:val="00800D37"/>
    <w:rsid w:val="00802A2F"/>
    <w:rsid w:val="00802B78"/>
    <w:rsid w:val="00803285"/>
    <w:rsid w:val="008032E7"/>
    <w:rsid w:val="0080428B"/>
    <w:rsid w:val="0080562F"/>
    <w:rsid w:val="008076F6"/>
    <w:rsid w:val="00811B6A"/>
    <w:rsid w:val="00811F69"/>
    <w:rsid w:val="0081213C"/>
    <w:rsid w:val="00814F90"/>
    <w:rsid w:val="00815CD3"/>
    <w:rsid w:val="008167C9"/>
    <w:rsid w:val="00817ED8"/>
    <w:rsid w:val="00821393"/>
    <w:rsid w:val="00822C1B"/>
    <w:rsid w:val="0082612C"/>
    <w:rsid w:val="00827E2C"/>
    <w:rsid w:val="00827EEB"/>
    <w:rsid w:val="008301C0"/>
    <w:rsid w:val="00830844"/>
    <w:rsid w:val="00830E42"/>
    <w:rsid w:val="00831F96"/>
    <w:rsid w:val="00833F5C"/>
    <w:rsid w:val="008340DF"/>
    <w:rsid w:val="00834A5B"/>
    <w:rsid w:val="00835444"/>
    <w:rsid w:val="008401AF"/>
    <w:rsid w:val="008404C0"/>
    <w:rsid w:val="00840DB7"/>
    <w:rsid w:val="00840FA9"/>
    <w:rsid w:val="008436FE"/>
    <w:rsid w:val="00843AF7"/>
    <w:rsid w:val="008443AE"/>
    <w:rsid w:val="00844CD4"/>
    <w:rsid w:val="008462E0"/>
    <w:rsid w:val="00850131"/>
    <w:rsid w:val="008509ED"/>
    <w:rsid w:val="008525FE"/>
    <w:rsid w:val="00854AD6"/>
    <w:rsid w:val="00854AE8"/>
    <w:rsid w:val="00855866"/>
    <w:rsid w:val="0086327A"/>
    <w:rsid w:val="00864D24"/>
    <w:rsid w:val="00864F71"/>
    <w:rsid w:val="00865C80"/>
    <w:rsid w:val="008720C6"/>
    <w:rsid w:val="00872553"/>
    <w:rsid w:val="00872C56"/>
    <w:rsid w:val="008755A3"/>
    <w:rsid w:val="00875F05"/>
    <w:rsid w:val="00876580"/>
    <w:rsid w:val="008765C6"/>
    <w:rsid w:val="00880F90"/>
    <w:rsid w:val="008815F3"/>
    <w:rsid w:val="00882F04"/>
    <w:rsid w:val="008831AC"/>
    <w:rsid w:val="00885249"/>
    <w:rsid w:val="008853EE"/>
    <w:rsid w:val="00885DCC"/>
    <w:rsid w:val="008864F4"/>
    <w:rsid w:val="00887CD5"/>
    <w:rsid w:val="0089074C"/>
    <w:rsid w:val="00891BBC"/>
    <w:rsid w:val="00892C2B"/>
    <w:rsid w:val="008975DD"/>
    <w:rsid w:val="00897A3C"/>
    <w:rsid w:val="00897FCE"/>
    <w:rsid w:val="008A02BB"/>
    <w:rsid w:val="008A0913"/>
    <w:rsid w:val="008A2154"/>
    <w:rsid w:val="008A2DAF"/>
    <w:rsid w:val="008A2E72"/>
    <w:rsid w:val="008A3901"/>
    <w:rsid w:val="008A4E14"/>
    <w:rsid w:val="008A540D"/>
    <w:rsid w:val="008A7C40"/>
    <w:rsid w:val="008B052C"/>
    <w:rsid w:val="008B1E21"/>
    <w:rsid w:val="008B229A"/>
    <w:rsid w:val="008B54EE"/>
    <w:rsid w:val="008B5E72"/>
    <w:rsid w:val="008B6A61"/>
    <w:rsid w:val="008B6E0F"/>
    <w:rsid w:val="008B7598"/>
    <w:rsid w:val="008B7847"/>
    <w:rsid w:val="008B7CA4"/>
    <w:rsid w:val="008B7F6C"/>
    <w:rsid w:val="008C01DD"/>
    <w:rsid w:val="008C0656"/>
    <w:rsid w:val="008C2917"/>
    <w:rsid w:val="008C3881"/>
    <w:rsid w:val="008C55E7"/>
    <w:rsid w:val="008C5DA1"/>
    <w:rsid w:val="008C6D96"/>
    <w:rsid w:val="008D254E"/>
    <w:rsid w:val="008D264D"/>
    <w:rsid w:val="008D3C35"/>
    <w:rsid w:val="008D41C3"/>
    <w:rsid w:val="008D512A"/>
    <w:rsid w:val="008D5B30"/>
    <w:rsid w:val="008E0ED1"/>
    <w:rsid w:val="008E3892"/>
    <w:rsid w:val="008E4BDE"/>
    <w:rsid w:val="008E7BB2"/>
    <w:rsid w:val="008F048B"/>
    <w:rsid w:val="008F1B89"/>
    <w:rsid w:val="008F2830"/>
    <w:rsid w:val="008F3A8B"/>
    <w:rsid w:val="008F69FC"/>
    <w:rsid w:val="008F72F5"/>
    <w:rsid w:val="008F76E6"/>
    <w:rsid w:val="008F7901"/>
    <w:rsid w:val="00900347"/>
    <w:rsid w:val="0090075F"/>
    <w:rsid w:val="00900D93"/>
    <w:rsid w:val="0090201F"/>
    <w:rsid w:val="00902D3A"/>
    <w:rsid w:val="00904705"/>
    <w:rsid w:val="009066BF"/>
    <w:rsid w:val="009070FE"/>
    <w:rsid w:val="009072AA"/>
    <w:rsid w:val="00910262"/>
    <w:rsid w:val="00911D93"/>
    <w:rsid w:val="00914C57"/>
    <w:rsid w:val="009153F2"/>
    <w:rsid w:val="00920AA6"/>
    <w:rsid w:val="009218DF"/>
    <w:rsid w:val="00921FC2"/>
    <w:rsid w:val="00926982"/>
    <w:rsid w:val="00927C99"/>
    <w:rsid w:val="00927F40"/>
    <w:rsid w:val="009305B5"/>
    <w:rsid w:val="00931928"/>
    <w:rsid w:val="0093314F"/>
    <w:rsid w:val="00935A68"/>
    <w:rsid w:val="00940DA5"/>
    <w:rsid w:val="00940E19"/>
    <w:rsid w:val="00942281"/>
    <w:rsid w:val="00943549"/>
    <w:rsid w:val="0094462F"/>
    <w:rsid w:val="00944D90"/>
    <w:rsid w:val="00945B09"/>
    <w:rsid w:val="00946890"/>
    <w:rsid w:val="00946F71"/>
    <w:rsid w:val="00950A46"/>
    <w:rsid w:val="00950A5B"/>
    <w:rsid w:val="0095117A"/>
    <w:rsid w:val="00952823"/>
    <w:rsid w:val="0095785C"/>
    <w:rsid w:val="009605FB"/>
    <w:rsid w:val="00961938"/>
    <w:rsid w:val="0096457A"/>
    <w:rsid w:val="00971DF6"/>
    <w:rsid w:val="00972562"/>
    <w:rsid w:val="0097270D"/>
    <w:rsid w:val="00973366"/>
    <w:rsid w:val="00974FED"/>
    <w:rsid w:val="009757D6"/>
    <w:rsid w:val="00975B4C"/>
    <w:rsid w:val="00977377"/>
    <w:rsid w:val="00977BD4"/>
    <w:rsid w:val="0098004D"/>
    <w:rsid w:val="009805D8"/>
    <w:rsid w:val="00981E41"/>
    <w:rsid w:val="0098213D"/>
    <w:rsid w:val="00984141"/>
    <w:rsid w:val="00986687"/>
    <w:rsid w:val="00990054"/>
    <w:rsid w:val="009901A7"/>
    <w:rsid w:val="00990C1D"/>
    <w:rsid w:val="00992498"/>
    <w:rsid w:val="00994001"/>
    <w:rsid w:val="009957EE"/>
    <w:rsid w:val="0099631B"/>
    <w:rsid w:val="009979B2"/>
    <w:rsid w:val="009A0769"/>
    <w:rsid w:val="009A0E66"/>
    <w:rsid w:val="009A1428"/>
    <w:rsid w:val="009A1696"/>
    <w:rsid w:val="009A1E58"/>
    <w:rsid w:val="009A268A"/>
    <w:rsid w:val="009A4090"/>
    <w:rsid w:val="009A73EF"/>
    <w:rsid w:val="009A7789"/>
    <w:rsid w:val="009B16B9"/>
    <w:rsid w:val="009B2998"/>
    <w:rsid w:val="009B344F"/>
    <w:rsid w:val="009B5742"/>
    <w:rsid w:val="009B69A0"/>
    <w:rsid w:val="009B7623"/>
    <w:rsid w:val="009C0FA0"/>
    <w:rsid w:val="009C2410"/>
    <w:rsid w:val="009C3388"/>
    <w:rsid w:val="009C34C7"/>
    <w:rsid w:val="009C48B4"/>
    <w:rsid w:val="009C7F27"/>
    <w:rsid w:val="009D100E"/>
    <w:rsid w:val="009D1047"/>
    <w:rsid w:val="009D7533"/>
    <w:rsid w:val="009D7C4E"/>
    <w:rsid w:val="009E0519"/>
    <w:rsid w:val="009E0D5A"/>
    <w:rsid w:val="009E185A"/>
    <w:rsid w:val="009E29FF"/>
    <w:rsid w:val="009E31B0"/>
    <w:rsid w:val="009E4206"/>
    <w:rsid w:val="009F01D1"/>
    <w:rsid w:val="009F2247"/>
    <w:rsid w:val="009F2AAD"/>
    <w:rsid w:val="009F3EA7"/>
    <w:rsid w:val="009F4DB3"/>
    <w:rsid w:val="00A00EE6"/>
    <w:rsid w:val="00A02AF5"/>
    <w:rsid w:val="00A03B33"/>
    <w:rsid w:val="00A04234"/>
    <w:rsid w:val="00A05F63"/>
    <w:rsid w:val="00A07246"/>
    <w:rsid w:val="00A07BA9"/>
    <w:rsid w:val="00A07E5A"/>
    <w:rsid w:val="00A1012D"/>
    <w:rsid w:val="00A133B0"/>
    <w:rsid w:val="00A13FC3"/>
    <w:rsid w:val="00A14CA5"/>
    <w:rsid w:val="00A15A1E"/>
    <w:rsid w:val="00A16737"/>
    <w:rsid w:val="00A16D86"/>
    <w:rsid w:val="00A17CB4"/>
    <w:rsid w:val="00A2013D"/>
    <w:rsid w:val="00A202EF"/>
    <w:rsid w:val="00A20A9D"/>
    <w:rsid w:val="00A20BA6"/>
    <w:rsid w:val="00A21FFE"/>
    <w:rsid w:val="00A220F2"/>
    <w:rsid w:val="00A241FF"/>
    <w:rsid w:val="00A24993"/>
    <w:rsid w:val="00A25E0B"/>
    <w:rsid w:val="00A310FF"/>
    <w:rsid w:val="00A41A66"/>
    <w:rsid w:val="00A42771"/>
    <w:rsid w:val="00A4283D"/>
    <w:rsid w:val="00A448B9"/>
    <w:rsid w:val="00A44D18"/>
    <w:rsid w:val="00A523F0"/>
    <w:rsid w:val="00A527FD"/>
    <w:rsid w:val="00A53B19"/>
    <w:rsid w:val="00A53DDB"/>
    <w:rsid w:val="00A544E8"/>
    <w:rsid w:val="00A56332"/>
    <w:rsid w:val="00A5678D"/>
    <w:rsid w:val="00A60BD6"/>
    <w:rsid w:val="00A6171F"/>
    <w:rsid w:val="00A61858"/>
    <w:rsid w:val="00A62530"/>
    <w:rsid w:val="00A62F81"/>
    <w:rsid w:val="00A65FB3"/>
    <w:rsid w:val="00A66573"/>
    <w:rsid w:val="00A66781"/>
    <w:rsid w:val="00A66D0C"/>
    <w:rsid w:val="00A66DB3"/>
    <w:rsid w:val="00A70350"/>
    <w:rsid w:val="00A70CF1"/>
    <w:rsid w:val="00A70E3F"/>
    <w:rsid w:val="00A7155D"/>
    <w:rsid w:val="00A72099"/>
    <w:rsid w:val="00A741B1"/>
    <w:rsid w:val="00A74B9A"/>
    <w:rsid w:val="00A753CE"/>
    <w:rsid w:val="00A75F1F"/>
    <w:rsid w:val="00A80041"/>
    <w:rsid w:val="00A8084C"/>
    <w:rsid w:val="00A81DF0"/>
    <w:rsid w:val="00A81FD9"/>
    <w:rsid w:val="00A82ADC"/>
    <w:rsid w:val="00A83169"/>
    <w:rsid w:val="00A839C5"/>
    <w:rsid w:val="00A85C22"/>
    <w:rsid w:val="00A86A6B"/>
    <w:rsid w:val="00A91A47"/>
    <w:rsid w:val="00A937FE"/>
    <w:rsid w:val="00A94912"/>
    <w:rsid w:val="00A965E0"/>
    <w:rsid w:val="00AA0F10"/>
    <w:rsid w:val="00AA1086"/>
    <w:rsid w:val="00AA1AC1"/>
    <w:rsid w:val="00AA36D2"/>
    <w:rsid w:val="00AA6645"/>
    <w:rsid w:val="00AA6E3C"/>
    <w:rsid w:val="00AA7239"/>
    <w:rsid w:val="00AB23FC"/>
    <w:rsid w:val="00AB2E85"/>
    <w:rsid w:val="00AB36EB"/>
    <w:rsid w:val="00AB384F"/>
    <w:rsid w:val="00AB42FD"/>
    <w:rsid w:val="00AB5D18"/>
    <w:rsid w:val="00AB6C4D"/>
    <w:rsid w:val="00AB7217"/>
    <w:rsid w:val="00AB7943"/>
    <w:rsid w:val="00AB7D5E"/>
    <w:rsid w:val="00AB7E24"/>
    <w:rsid w:val="00AC031E"/>
    <w:rsid w:val="00AC19C3"/>
    <w:rsid w:val="00AC1EA8"/>
    <w:rsid w:val="00AC3DB6"/>
    <w:rsid w:val="00AC4342"/>
    <w:rsid w:val="00AC4800"/>
    <w:rsid w:val="00AC58BA"/>
    <w:rsid w:val="00AC6CBE"/>
    <w:rsid w:val="00AC7278"/>
    <w:rsid w:val="00AC7CDD"/>
    <w:rsid w:val="00AD17C6"/>
    <w:rsid w:val="00AD3413"/>
    <w:rsid w:val="00AD40CD"/>
    <w:rsid w:val="00AD466C"/>
    <w:rsid w:val="00AD7E4E"/>
    <w:rsid w:val="00AE00F4"/>
    <w:rsid w:val="00AE0661"/>
    <w:rsid w:val="00AE2626"/>
    <w:rsid w:val="00AE28E5"/>
    <w:rsid w:val="00AE76EC"/>
    <w:rsid w:val="00AF2550"/>
    <w:rsid w:val="00AF3F17"/>
    <w:rsid w:val="00AF4847"/>
    <w:rsid w:val="00AF4FC6"/>
    <w:rsid w:val="00AF5203"/>
    <w:rsid w:val="00AF6711"/>
    <w:rsid w:val="00B03903"/>
    <w:rsid w:val="00B03AF6"/>
    <w:rsid w:val="00B04325"/>
    <w:rsid w:val="00B1280B"/>
    <w:rsid w:val="00B12859"/>
    <w:rsid w:val="00B12FBC"/>
    <w:rsid w:val="00B138A5"/>
    <w:rsid w:val="00B14850"/>
    <w:rsid w:val="00B148D6"/>
    <w:rsid w:val="00B1534E"/>
    <w:rsid w:val="00B15D97"/>
    <w:rsid w:val="00B161F7"/>
    <w:rsid w:val="00B176D1"/>
    <w:rsid w:val="00B20DA8"/>
    <w:rsid w:val="00B2240A"/>
    <w:rsid w:val="00B253B4"/>
    <w:rsid w:val="00B2713B"/>
    <w:rsid w:val="00B27634"/>
    <w:rsid w:val="00B27FA6"/>
    <w:rsid w:val="00B32344"/>
    <w:rsid w:val="00B33955"/>
    <w:rsid w:val="00B44558"/>
    <w:rsid w:val="00B45294"/>
    <w:rsid w:val="00B45CDE"/>
    <w:rsid w:val="00B463A0"/>
    <w:rsid w:val="00B46B4D"/>
    <w:rsid w:val="00B46C52"/>
    <w:rsid w:val="00B51DB4"/>
    <w:rsid w:val="00B5371F"/>
    <w:rsid w:val="00B53A53"/>
    <w:rsid w:val="00B548F3"/>
    <w:rsid w:val="00B5568C"/>
    <w:rsid w:val="00B556FB"/>
    <w:rsid w:val="00B5616C"/>
    <w:rsid w:val="00B56170"/>
    <w:rsid w:val="00B566CE"/>
    <w:rsid w:val="00B56FD7"/>
    <w:rsid w:val="00B572EB"/>
    <w:rsid w:val="00B60411"/>
    <w:rsid w:val="00B61A31"/>
    <w:rsid w:val="00B61F1C"/>
    <w:rsid w:val="00B631CA"/>
    <w:rsid w:val="00B63C9C"/>
    <w:rsid w:val="00B63F4F"/>
    <w:rsid w:val="00B6526E"/>
    <w:rsid w:val="00B65541"/>
    <w:rsid w:val="00B707FF"/>
    <w:rsid w:val="00B70E91"/>
    <w:rsid w:val="00B71A18"/>
    <w:rsid w:val="00B72B07"/>
    <w:rsid w:val="00B73BB2"/>
    <w:rsid w:val="00B748C3"/>
    <w:rsid w:val="00B7739D"/>
    <w:rsid w:val="00B77922"/>
    <w:rsid w:val="00B77AF1"/>
    <w:rsid w:val="00B806F3"/>
    <w:rsid w:val="00B82887"/>
    <w:rsid w:val="00B82992"/>
    <w:rsid w:val="00B82DD7"/>
    <w:rsid w:val="00B85EB3"/>
    <w:rsid w:val="00B86333"/>
    <w:rsid w:val="00B87312"/>
    <w:rsid w:val="00B87A88"/>
    <w:rsid w:val="00B90259"/>
    <w:rsid w:val="00B91697"/>
    <w:rsid w:val="00B91834"/>
    <w:rsid w:val="00B91887"/>
    <w:rsid w:val="00B921B7"/>
    <w:rsid w:val="00B92BFC"/>
    <w:rsid w:val="00B93215"/>
    <w:rsid w:val="00B93415"/>
    <w:rsid w:val="00B941A4"/>
    <w:rsid w:val="00B941C1"/>
    <w:rsid w:val="00B94930"/>
    <w:rsid w:val="00B977F2"/>
    <w:rsid w:val="00B97884"/>
    <w:rsid w:val="00BA1EB3"/>
    <w:rsid w:val="00BA410C"/>
    <w:rsid w:val="00BA533B"/>
    <w:rsid w:val="00BA5465"/>
    <w:rsid w:val="00BA6B36"/>
    <w:rsid w:val="00BB166E"/>
    <w:rsid w:val="00BB2862"/>
    <w:rsid w:val="00BB2F5F"/>
    <w:rsid w:val="00BB3D67"/>
    <w:rsid w:val="00BB62D4"/>
    <w:rsid w:val="00BB6B6B"/>
    <w:rsid w:val="00BB75EA"/>
    <w:rsid w:val="00BC04FD"/>
    <w:rsid w:val="00BC224D"/>
    <w:rsid w:val="00BC3EB4"/>
    <w:rsid w:val="00BC4647"/>
    <w:rsid w:val="00BD010D"/>
    <w:rsid w:val="00BD3E63"/>
    <w:rsid w:val="00BD5CEC"/>
    <w:rsid w:val="00BD7961"/>
    <w:rsid w:val="00BE1004"/>
    <w:rsid w:val="00BE3200"/>
    <w:rsid w:val="00BE4C47"/>
    <w:rsid w:val="00BE70BC"/>
    <w:rsid w:val="00BF1086"/>
    <w:rsid w:val="00BF138B"/>
    <w:rsid w:val="00BF1B33"/>
    <w:rsid w:val="00BF24C3"/>
    <w:rsid w:val="00BF4531"/>
    <w:rsid w:val="00BF720A"/>
    <w:rsid w:val="00BF748A"/>
    <w:rsid w:val="00BF7A12"/>
    <w:rsid w:val="00BF7CB6"/>
    <w:rsid w:val="00C00DAF"/>
    <w:rsid w:val="00C02205"/>
    <w:rsid w:val="00C0313B"/>
    <w:rsid w:val="00C03DA1"/>
    <w:rsid w:val="00C0437E"/>
    <w:rsid w:val="00C0460D"/>
    <w:rsid w:val="00C04938"/>
    <w:rsid w:val="00C05955"/>
    <w:rsid w:val="00C06E76"/>
    <w:rsid w:val="00C1232F"/>
    <w:rsid w:val="00C1235A"/>
    <w:rsid w:val="00C1370D"/>
    <w:rsid w:val="00C20B4E"/>
    <w:rsid w:val="00C242DB"/>
    <w:rsid w:val="00C246D9"/>
    <w:rsid w:val="00C2482D"/>
    <w:rsid w:val="00C262F8"/>
    <w:rsid w:val="00C331FB"/>
    <w:rsid w:val="00C33682"/>
    <w:rsid w:val="00C336CA"/>
    <w:rsid w:val="00C40931"/>
    <w:rsid w:val="00C4194D"/>
    <w:rsid w:val="00C44555"/>
    <w:rsid w:val="00C44AF8"/>
    <w:rsid w:val="00C452F4"/>
    <w:rsid w:val="00C465B7"/>
    <w:rsid w:val="00C469CF"/>
    <w:rsid w:val="00C47B4C"/>
    <w:rsid w:val="00C51877"/>
    <w:rsid w:val="00C52386"/>
    <w:rsid w:val="00C52669"/>
    <w:rsid w:val="00C52905"/>
    <w:rsid w:val="00C52A26"/>
    <w:rsid w:val="00C53818"/>
    <w:rsid w:val="00C55ECA"/>
    <w:rsid w:val="00C55ED1"/>
    <w:rsid w:val="00C563B2"/>
    <w:rsid w:val="00C603E7"/>
    <w:rsid w:val="00C60BFC"/>
    <w:rsid w:val="00C60E92"/>
    <w:rsid w:val="00C6311A"/>
    <w:rsid w:val="00C635C6"/>
    <w:rsid w:val="00C64661"/>
    <w:rsid w:val="00C656AC"/>
    <w:rsid w:val="00C65BBC"/>
    <w:rsid w:val="00C65D3D"/>
    <w:rsid w:val="00C67C6D"/>
    <w:rsid w:val="00C67CB7"/>
    <w:rsid w:val="00C70015"/>
    <w:rsid w:val="00C71711"/>
    <w:rsid w:val="00C71EB9"/>
    <w:rsid w:val="00C73548"/>
    <w:rsid w:val="00C738C6"/>
    <w:rsid w:val="00C73ADC"/>
    <w:rsid w:val="00C7419B"/>
    <w:rsid w:val="00C755D0"/>
    <w:rsid w:val="00C768D5"/>
    <w:rsid w:val="00C77051"/>
    <w:rsid w:val="00C80476"/>
    <w:rsid w:val="00C80E67"/>
    <w:rsid w:val="00C81EFA"/>
    <w:rsid w:val="00C82024"/>
    <w:rsid w:val="00C82568"/>
    <w:rsid w:val="00C8497A"/>
    <w:rsid w:val="00C871BF"/>
    <w:rsid w:val="00C90767"/>
    <w:rsid w:val="00C92109"/>
    <w:rsid w:val="00C93884"/>
    <w:rsid w:val="00C93D7D"/>
    <w:rsid w:val="00C94105"/>
    <w:rsid w:val="00C9471E"/>
    <w:rsid w:val="00CA0850"/>
    <w:rsid w:val="00CA1666"/>
    <w:rsid w:val="00CA27AE"/>
    <w:rsid w:val="00CA358E"/>
    <w:rsid w:val="00CA4A1F"/>
    <w:rsid w:val="00CA5530"/>
    <w:rsid w:val="00CA5CF6"/>
    <w:rsid w:val="00CA63AC"/>
    <w:rsid w:val="00CA7DE0"/>
    <w:rsid w:val="00CA7F3F"/>
    <w:rsid w:val="00CB054F"/>
    <w:rsid w:val="00CB0DED"/>
    <w:rsid w:val="00CB159B"/>
    <w:rsid w:val="00CB188B"/>
    <w:rsid w:val="00CB47FC"/>
    <w:rsid w:val="00CB7AB3"/>
    <w:rsid w:val="00CB7BAC"/>
    <w:rsid w:val="00CB7C85"/>
    <w:rsid w:val="00CC005C"/>
    <w:rsid w:val="00CC0478"/>
    <w:rsid w:val="00CC541C"/>
    <w:rsid w:val="00CC68EB"/>
    <w:rsid w:val="00CC6E02"/>
    <w:rsid w:val="00CD207C"/>
    <w:rsid w:val="00CD3AFA"/>
    <w:rsid w:val="00CD7519"/>
    <w:rsid w:val="00CD7934"/>
    <w:rsid w:val="00CE135B"/>
    <w:rsid w:val="00CE18E6"/>
    <w:rsid w:val="00CE3250"/>
    <w:rsid w:val="00CE45F3"/>
    <w:rsid w:val="00CE61AB"/>
    <w:rsid w:val="00CE6A53"/>
    <w:rsid w:val="00CE7063"/>
    <w:rsid w:val="00CE78DA"/>
    <w:rsid w:val="00CF132E"/>
    <w:rsid w:val="00CF2F47"/>
    <w:rsid w:val="00CF4BD4"/>
    <w:rsid w:val="00CF57CC"/>
    <w:rsid w:val="00CF5997"/>
    <w:rsid w:val="00CF5EB6"/>
    <w:rsid w:val="00CF6F66"/>
    <w:rsid w:val="00CF761E"/>
    <w:rsid w:val="00D000F0"/>
    <w:rsid w:val="00D00D97"/>
    <w:rsid w:val="00D018D3"/>
    <w:rsid w:val="00D020B1"/>
    <w:rsid w:val="00D03F46"/>
    <w:rsid w:val="00D045CB"/>
    <w:rsid w:val="00D04964"/>
    <w:rsid w:val="00D07600"/>
    <w:rsid w:val="00D11DD5"/>
    <w:rsid w:val="00D1314C"/>
    <w:rsid w:val="00D133D2"/>
    <w:rsid w:val="00D20AF3"/>
    <w:rsid w:val="00D20B42"/>
    <w:rsid w:val="00D218B8"/>
    <w:rsid w:val="00D21DD4"/>
    <w:rsid w:val="00D22D7F"/>
    <w:rsid w:val="00D234FC"/>
    <w:rsid w:val="00D24AC3"/>
    <w:rsid w:val="00D2521E"/>
    <w:rsid w:val="00D27156"/>
    <w:rsid w:val="00D30223"/>
    <w:rsid w:val="00D302FE"/>
    <w:rsid w:val="00D304AB"/>
    <w:rsid w:val="00D31560"/>
    <w:rsid w:val="00D345A1"/>
    <w:rsid w:val="00D34AEB"/>
    <w:rsid w:val="00D3729B"/>
    <w:rsid w:val="00D3731F"/>
    <w:rsid w:val="00D40ACA"/>
    <w:rsid w:val="00D41F8F"/>
    <w:rsid w:val="00D435D8"/>
    <w:rsid w:val="00D453F5"/>
    <w:rsid w:val="00D47C8D"/>
    <w:rsid w:val="00D47F60"/>
    <w:rsid w:val="00D50944"/>
    <w:rsid w:val="00D5195A"/>
    <w:rsid w:val="00D523A3"/>
    <w:rsid w:val="00D5323B"/>
    <w:rsid w:val="00D53276"/>
    <w:rsid w:val="00D542D9"/>
    <w:rsid w:val="00D5508B"/>
    <w:rsid w:val="00D55357"/>
    <w:rsid w:val="00D55D18"/>
    <w:rsid w:val="00D60AAB"/>
    <w:rsid w:val="00D614E7"/>
    <w:rsid w:val="00D625CA"/>
    <w:rsid w:val="00D6469B"/>
    <w:rsid w:val="00D72021"/>
    <w:rsid w:val="00D738C4"/>
    <w:rsid w:val="00D802E6"/>
    <w:rsid w:val="00D808E8"/>
    <w:rsid w:val="00D81379"/>
    <w:rsid w:val="00D814F4"/>
    <w:rsid w:val="00D82C20"/>
    <w:rsid w:val="00D82F52"/>
    <w:rsid w:val="00D8303F"/>
    <w:rsid w:val="00D86B59"/>
    <w:rsid w:val="00D90F6B"/>
    <w:rsid w:val="00D92601"/>
    <w:rsid w:val="00D92B8C"/>
    <w:rsid w:val="00D9352F"/>
    <w:rsid w:val="00D93F17"/>
    <w:rsid w:val="00D950AF"/>
    <w:rsid w:val="00D9601E"/>
    <w:rsid w:val="00D970D8"/>
    <w:rsid w:val="00D97DCA"/>
    <w:rsid w:val="00DA047B"/>
    <w:rsid w:val="00DA11F8"/>
    <w:rsid w:val="00DA2207"/>
    <w:rsid w:val="00DA26CA"/>
    <w:rsid w:val="00DA282F"/>
    <w:rsid w:val="00DA2FE9"/>
    <w:rsid w:val="00DA3182"/>
    <w:rsid w:val="00DA58A2"/>
    <w:rsid w:val="00DA6E5F"/>
    <w:rsid w:val="00DA6FBE"/>
    <w:rsid w:val="00DA6FE2"/>
    <w:rsid w:val="00DB159D"/>
    <w:rsid w:val="00DB27E2"/>
    <w:rsid w:val="00DB3F56"/>
    <w:rsid w:val="00DB42C8"/>
    <w:rsid w:val="00DB5F8C"/>
    <w:rsid w:val="00DB738A"/>
    <w:rsid w:val="00DC0A2E"/>
    <w:rsid w:val="00DC1128"/>
    <w:rsid w:val="00DC2DCD"/>
    <w:rsid w:val="00DC2EFF"/>
    <w:rsid w:val="00DC4D81"/>
    <w:rsid w:val="00DC51DF"/>
    <w:rsid w:val="00DC63A1"/>
    <w:rsid w:val="00DC63D4"/>
    <w:rsid w:val="00DC7EA1"/>
    <w:rsid w:val="00DD2354"/>
    <w:rsid w:val="00DD23BD"/>
    <w:rsid w:val="00DD3A4B"/>
    <w:rsid w:val="00DD3D83"/>
    <w:rsid w:val="00DD73B1"/>
    <w:rsid w:val="00DE0A87"/>
    <w:rsid w:val="00DE2A65"/>
    <w:rsid w:val="00DE354B"/>
    <w:rsid w:val="00DE447B"/>
    <w:rsid w:val="00DE44F5"/>
    <w:rsid w:val="00DE701E"/>
    <w:rsid w:val="00DE7038"/>
    <w:rsid w:val="00DE787B"/>
    <w:rsid w:val="00DF06B5"/>
    <w:rsid w:val="00DF1BB7"/>
    <w:rsid w:val="00DF29C7"/>
    <w:rsid w:val="00DF5B39"/>
    <w:rsid w:val="00DF6D35"/>
    <w:rsid w:val="00E0033E"/>
    <w:rsid w:val="00E00D5F"/>
    <w:rsid w:val="00E0101D"/>
    <w:rsid w:val="00E02E25"/>
    <w:rsid w:val="00E06B97"/>
    <w:rsid w:val="00E06BD5"/>
    <w:rsid w:val="00E074A9"/>
    <w:rsid w:val="00E07A17"/>
    <w:rsid w:val="00E10172"/>
    <w:rsid w:val="00E1021E"/>
    <w:rsid w:val="00E10275"/>
    <w:rsid w:val="00E121F7"/>
    <w:rsid w:val="00E139D1"/>
    <w:rsid w:val="00E15069"/>
    <w:rsid w:val="00E158FC"/>
    <w:rsid w:val="00E15D3B"/>
    <w:rsid w:val="00E16139"/>
    <w:rsid w:val="00E1697D"/>
    <w:rsid w:val="00E17AD2"/>
    <w:rsid w:val="00E201D3"/>
    <w:rsid w:val="00E20886"/>
    <w:rsid w:val="00E21A33"/>
    <w:rsid w:val="00E238EE"/>
    <w:rsid w:val="00E245F9"/>
    <w:rsid w:val="00E24DDE"/>
    <w:rsid w:val="00E254EA"/>
    <w:rsid w:val="00E25AAE"/>
    <w:rsid w:val="00E26292"/>
    <w:rsid w:val="00E26607"/>
    <w:rsid w:val="00E26807"/>
    <w:rsid w:val="00E27523"/>
    <w:rsid w:val="00E27F69"/>
    <w:rsid w:val="00E30CA8"/>
    <w:rsid w:val="00E3283B"/>
    <w:rsid w:val="00E33959"/>
    <w:rsid w:val="00E33E1C"/>
    <w:rsid w:val="00E415BE"/>
    <w:rsid w:val="00E41CC2"/>
    <w:rsid w:val="00E44250"/>
    <w:rsid w:val="00E44D93"/>
    <w:rsid w:val="00E45AEC"/>
    <w:rsid w:val="00E46193"/>
    <w:rsid w:val="00E46A16"/>
    <w:rsid w:val="00E47255"/>
    <w:rsid w:val="00E507F8"/>
    <w:rsid w:val="00E5196D"/>
    <w:rsid w:val="00E53055"/>
    <w:rsid w:val="00E5343D"/>
    <w:rsid w:val="00E55C92"/>
    <w:rsid w:val="00E56D8D"/>
    <w:rsid w:val="00E57336"/>
    <w:rsid w:val="00E60AC1"/>
    <w:rsid w:val="00E6253C"/>
    <w:rsid w:val="00E64AA8"/>
    <w:rsid w:val="00E66626"/>
    <w:rsid w:val="00E711E1"/>
    <w:rsid w:val="00E718C1"/>
    <w:rsid w:val="00E72FF2"/>
    <w:rsid w:val="00E7345C"/>
    <w:rsid w:val="00E746F2"/>
    <w:rsid w:val="00E74B53"/>
    <w:rsid w:val="00E752CF"/>
    <w:rsid w:val="00E75522"/>
    <w:rsid w:val="00E7697C"/>
    <w:rsid w:val="00E774A4"/>
    <w:rsid w:val="00E80A86"/>
    <w:rsid w:val="00E83E9D"/>
    <w:rsid w:val="00E8500D"/>
    <w:rsid w:val="00E850DD"/>
    <w:rsid w:val="00E92344"/>
    <w:rsid w:val="00E9271B"/>
    <w:rsid w:val="00EA2BD4"/>
    <w:rsid w:val="00EA346D"/>
    <w:rsid w:val="00EA4621"/>
    <w:rsid w:val="00EA532C"/>
    <w:rsid w:val="00EB0082"/>
    <w:rsid w:val="00EB2438"/>
    <w:rsid w:val="00EB2914"/>
    <w:rsid w:val="00EB3C39"/>
    <w:rsid w:val="00EB42A2"/>
    <w:rsid w:val="00EB580C"/>
    <w:rsid w:val="00EB5CD8"/>
    <w:rsid w:val="00EB6EDC"/>
    <w:rsid w:val="00EC173C"/>
    <w:rsid w:val="00EC1ED7"/>
    <w:rsid w:val="00EC26D9"/>
    <w:rsid w:val="00EC457D"/>
    <w:rsid w:val="00EC58ED"/>
    <w:rsid w:val="00EC6DAE"/>
    <w:rsid w:val="00ED2530"/>
    <w:rsid w:val="00ED2747"/>
    <w:rsid w:val="00ED5F87"/>
    <w:rsid w:val="00ED79B6"/>
    <w:rsid w:val="00EE0326"/>
    <w:rsid w:val="00EE108A"/>
    <w:rsid w:val="00EE25AD"/>
    <w:rsid w:val="00EE283E"/>
    <w:rsid w:val="00EE2C6C"/>
    <w:rsid w:val="00EE2E33"/>
    <w:rsid w:val="00EE3CF4"/>
    <w:rsid w:val="00EE4DAD"/>
    <w:rsid w:val="00EE5AF2"/>
    <w:rsid w:val="00EE753D"/>
    <w:rsid w:val="00EE7D4B"/>
    <w:rsid w:val="00EE7F4A"/>
    <w:rsid w:val="00EF0321"/>
    <w:rsid w:val="00EF26A3"/>
    <w:rsid w:val="00EF3728"/>
    <w:rsid w:val="00EF5FEB"/>
    <w:rsid w:val="00EF65F7"/>
    <w:rsid w:val="00EF694D"/>
    <w:rsid w:val="00EF78FC"/>
    <w:rsid w:val="00F02D33"/>
    <w:rsid w:val="00F04501"/>
    <w:rsid w:val="00F047CE"/>
    <w:rsid w:val="00F0642C"/>
    <w:rsid w:val="00F06453"/>
    <w:rsid w:val="00F06500"/>
    <w:rsid w:val="00F10BB2"/>
    <w:rsid w:val="00F11332"/>
    <w:rsid w:val="00F119A8"/>
    <w:rsid w:val="00F12437"/>
    <w:rsid w:val="00F1452B"/>
    <w:rsid w:val="00F163B7"/>
    <w:rsid w:val="00F1680A"/>
    <w:rsid w:val="00F17722"/>
    <w:rsid w:val="00F17A79"/>
    <w:rsid w:val="00F17DA9"/>
    <w:rsid w:val="00F2110E"/>
    <w:rsid w:val="00F223EE"/>
    <w:rsid w:val="00F2327F"/>
    <w:rsid w:val="00F25B25"/>
    <w:rsid w:val="00F26AF2"/>
    <w:rsid w:val="00F305B0"/>
    <w:rsid w:val="00F33950"/>
    <w:rsid w:val="00F34A19"/>
    <w:rsid w:val="00F35183"/>
    <w:rsid w:val="00F36AFD"/>
    <w:rsid w:val="00F409A9"/>
    <w:rsid w:val="00F42318"/>
    <w:rsid w:val="00F43A16"/>
    <w:rsid w:val="00F44997"/>
    <w:rsid w:val="00F50AAA"/>
    <w:rsid w:val="00F53BC1"/>
    <w:rsid w:val="00F540A8"/>
    <w:rsid w:val="00F543FC"/>
    <w:rsid w:val="00F553CB"/>
    <w:rsid w:val="00F56B1E"/>
    <w:rsid w:val="00F57B88"/>
    <w:rsid w:val="00F602D3"/>
    <w:rsid w:val="00F604F5"/>
    <w:rsid w:val="00F61F3A"/>
    <w:rsid w:val="00F623B7"/>
    <w:rsid w:val="00F62BAA"/>
    <w:rsid w:val="00F65496"/>
    <w:rsid w:val="00F73CAB"/>
    <w:rsid w:val="00F74199"/>
    <w:rsid w:val="00F7509B"/>
    <w:rsid w:val="00F76D95"/>
    <w:rsid w:val="00F80D2B"/>
    <w:rsid w:val="00F813A2"/>
    <w:rsid w:val="00F8375C"/>
    <w:rsid w:val="00F844B6"/>
    <w:rsid w:val="00F86965"/>
    <w:rsid w:val="00F87952"/>
    <w:rsid w:val="00F87E16"/>
    <w:rsid w:val="00F907CE"/>
    <w:rsid w:val="00F927EC"/>
    <w:rsid w:val="00F93B72"/>
    <w:rsid w:val="00F945B3"/>
    <w:rsid w:val="00F95EDC"/>
    <w:rsid w:val="00F96F43"/>
    <w:rsid w:val="00F96FF8"/>
    <w:rsid w:val="00F9768F"/>
    <w:rsid w:val="00F97708"/>
    <w:rsid w:val="00FA0697"/>
    <w:rsid w:val="00FA0DA9"/>
    <w:rsid w:val="00FA0EEE"/>
    <w:rsid w:val="00FA20ED"/>
    <w:rsid w:val="00FA2C32"/>
    <w:rsid w:val="00FA31BF"/>
    <w:rsid w:val="00FA3788"/>
    <w:rsid w:val="00FA38F2"/>
    <w:rsid w:val="00FA4D2D"/>
    <w:rsid w:val="00FA4FAF"/>
    <w:rsid w:val="00FA513F"/>
    <w:rsid w:val="00FB265C"/>
    <w:rsid w:val="00FB6CD4"/>
    <w:rsid w:val="00FC15AA"/>
    <w:rsid w:val="00FC1AC4"/>
    <w:rsid w:val="00FC1CC3"/>
    <w:rsid w:val="00FC3F8C"/>
    <w:rsid w:val="00FC649F"/>
    <w:rsid w:val="00FC6A06"/>
    <w:rsid w:val="00FC7093"/>
    <w:rsid w:val="00FD02CB"/>
    <w:rsid w:val="00FD07B7"/>
    <w:rsid w:val="00FD14B8"/>
    <w:rsid w:val="00FD21B8"/>
    <w:rsid w:val="00FD503C"/>
    <w:rsid w:val="00FD683E"/>
    <w:rsid w:val="00FD6EB7"/>
    <w:rsid w:val="00FD7488"/>
    <w:rsid w:val="00FE0193"/>
    <w:rsid w:val="00FE05DA"/>
    <w:rsid w:val="00FE4463"/>
    <w:rsid w:val="00FE5586"/>
    <w:rsid w:val="00FE57FB"/>
    <w:rsid w:val="00FF099D"/>
    <w:rsid w:val="00FF1CAA"/>
    <w:rsid w:val="00FF20CC"/>
    <w:rsid w:val="00FF3479"/>
  </w:rsids>
  <m:mathPr>
    <m:mathFont m:val="Cambria Math"/>
    <m:brkBin m:val="before"/>
    <m:brkBinSub m:val="--"/>
    <m:smallFrac/>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宋体" w:hAnsi="Times New Roma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able of figures" w:uiPriority="99"/>
    <w:lsdException w:name="Title" w:qFormat="1"/>
    <w:lsdException w:name="Subtitle" w:qFormat="1"/>
    <w:lsdException w:name="Hyperlink" w:uiPriority="99"/>
    <w:lsdException w:name="Strong" w:qFormat="1"/>
    <w:lsdException w:name="Emphasis" w:uiPriority="20" w:qFormat="1"/>
    <w:lsdException w:name="Plain Text" w:uiPriority="99"/>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305874"/>
    <w:pPr>
      <w:spacing w:before="120" w:after="60"/>
    </w:pPr>
    <w:rPr>
      <w:lang w:eastAsia="en-US"/>
    </w:rPr>
  </w:style>
  <w:style w:type="paragraph" w:styleId="Heading1">
    <w:name w:val="heading 1"/>
    <w:aliases w:val="No break before,H1"/>
    <w:basedOn w:val="Normal"/>
    <w:next w:val="Normal"/>
    <w:qFormat/>
    <w:rsid w:val="00CA7DE0"/>
    <w:pPr>
      <w:keepNext/>
      <w:pageBreakBefore/>
      <w:numPr>
        <w:numId w:val="2"/>
      </w:numPr>
      <w:tabs>
        <w:tab w:val="right" w:pos="9634"/>
      </w:tabs>
      <w:spacing w:before="0" w:after="160"/>
      <w:outlineLvl w:val="0"/>
    </w:pPr>
    <w:rPr>
      <w:rFonts w:ascii="Arial" w:hAnsi="Arial"/>
      <w:b/>
      <w:sz w:val="36"/>
    </w:rPr>
  </w:style>
  <w:style w:type="paragraph" w:styleId="Heading2">
    <w:name w:val="heading 2"/>
    <w:aliases w:val="H2,h2,2nd level,UNDERRUBRIK 1-2"/>
    <w:basedOn w:val="Heading1"/>
    <w:next w:val="Normal"/>
    <w:link w:val="Heading2Char"/>
    <w:qFormat/>
    <w:rsid w:val="00293368"/>
    <w:pPr>
      <w:pageBreakBefore w:val="0"/>
      <w:numPr>
        <w:ilvl w:val="1"/>
      </w:numPr>
      <w:spacing w:before="120" w:after="120"/>
      <w:ind w:left="864"/>
      <w:outlineLvl w:val="1"/>
    </w:pPr>
    <w:rPr>
      <w:sz w:val="32"/>
    </w:rPr>
  </w:style>
  <w:style w:type="paragraph" w:styleId="Heading3">
    <w:name w:val="heading 3"/>
    <w:aliases w:val="H3"/>
    <w:basedOn w:val="Heading2"/>
    <w:next w:val="Normal"/>
    <w:qFormat/>
    <w:rsid w:val="00293368"/>
    <w:pPr>
      <w:numPr>
        <w:ilvl w:val="2"/>
      </w:numPr>
      <w:spacing w:after="80"/>
      <w:ind w:left="1080"/>
      <w:outlineLvl w:val="2"/>
    </w:pPr>
    <w:rPr>
      <w:sz w:val="28"/>
      <w:lang w:eastAsia="ko-KR"/>
    </w:rPr>
  </w:style>
  <w:style w:type="paragraph" w:styleId="Heading4">
    <w:name w:val="heading 4"/>
    <w:basedOn w:val="Heading3"/>
    <w:next w:val="Normal"/>
    <w:qFormat/>
    <w:rsid w:val="00C242DB"/>
    <w:pPr>
      <w:numPr>
        <w:ilvl w:val="3"/>
      </w:numPr>
      <w:spacing w:after="40"/>
      <w:outlineLvl w:val="3"/>
    </w:pPr>
    <w:rPr>
      <w:sz w:val="24"/>
    </w:rPr>
  </w:style>
  <w:style w:type="paragraph" w:styleId="Heading5">
    <w:name w:val="heading 5"/>
    <w:basedOn w:val="Heading4"/>
    <w:next w:val="Normal"/>
    <w:qFormat/>
    <w:rsid w:val="00CA7DE0"/>
    <w:pPr>
      <w:numPr>
        <w:ilvl w:val="4"/>
      </w:numPr>
      <w:outlineLvl w:val="4"/>
    </w:pPr>
    <w:rPr>
      <w:sz w:val="22"/>
    </w:rPr>
  </w:style>
  <w:style w:type="paragraph" w:styleId="Heading6">
    <w:name w:val="heading 6"/>
    <w:basedOn w:val="Normal"/>
    <w:next w:val="Normal"/>
    <w:qFormat/>
    <w:rsid w:val="00CA7DE0"/>
    <w:pPr>
      <w:keepNext/>
      <w:numPr>
        <w:ilvl w:val="5"/>
        <w:numId w:val="2"/>
      </w:numPr>
      <w:outlineLvl w:val="5"/>
    </w:pPr>
    <w:rPr>
      <w:b/>
    </w:rPr>
  </w:style>
  <w:style w:type="paragraph" w:styleId="Heading7">
    <w:name w:val="heading 7"/>
    <w:basedOn w:val="Normal"/>
    <w:next w:val="Normal"/>
    <w:qFormat/>
    <w:rsid w:val="00CA7DE0"/>
    <w:pPr>
      <w:keepNext/>
      <w:numPr>
        <w:ilvl w:val="6"/>
        <w:numId w:val="2"/>
      </w:numPr>
      <w:tabs>
        <w:tab w:val="left" w:pos="1247"/>
        <w:tab w:val="left" w:pos="2552"/>
        <w:tab w:val="left" w:pos="3856"/>
        <w:tab w:val="left" w:pos="5216"/>
        <w:tab w:val="left" w:pos="6464"/>
        <w:tab w:val="left" w:pos="7768"/>
        <w:tab w:val="left" w:pos="9072"/>
        <w:tab w:val="left" w:pos="10206"/>
      </w:tabs>
      <w:spacing w:before="240"/>
      <w:outlineLvl w:val="6"/>
    </w:pPr>
  </w:style>
  <w:style w:type="paragraph" w:styleId="Heading8">
    <w:name w:val="heading 8"/>
    <w:basedOn w:val="Normal"/>
    <w:next w:val="Normal"/>
    <w:qFormat/>
    <w:rsid w:val="00CA7DE0"/>
    <w:pPr>
      <w:keepNext/>
      <w:numPr>
        <w:ilvl w:val="7"/>
        <w:numId w:val="2"/>
      </w:numPr>
      <w:tabs>
        <w:tab w:val="left" w:pos="1247"/>
        <w:tab w:val="left" w:pos="2552"/>
        <w:tab w:val="left" w:pos="3856"/>
        <w:tab w:val="left" w:pos="5216"/>
        <w:tab w:val="left" w:pos="6464"/>
        <w:tab w:val="left" w:pos="7768"/>
        <w:tab w:val="left" w:pos="9072"/>
        <w:tab w:val="left" w:pos="10206"/>
      </w:tabs>
      <w:spacing w:before="240"/>
      <w:outlineLvl w:val="7"/>
    </w:pPr>
    <w:rPr>
      <w:i/>
    </w:rPr>
  </w:style>
  <w:style w:type="paragraph" w:styleId="Heading9">
    <w:name w:val="heading 9"/>
    <w:basedOn w:val="Normal"/>
    <w:next w:val="Normal"/>
    <w:qFormat/>
    <w:rsid w:val="00CA7DE0"/>
    <w:pPr>
      <w:keepNext/>
      <w:numPr>
        <w:ilvl w:val="8"/>
        <w:numId w:val="2"/>
      </w:numPr>
      <w:tabs>
        <w:tab w:val="left" w:pos="1247"/>
        <w:tab w:val="left" w:pos="2552"/>
        <w:tab w:val="left" w:pos="3856"/>
        <w:tab w:val="left" w:pos="5216"/>
        <w:tab w:val="left" w:pos="6464"/>
        <w:tab w:val="left" w:pos="7768"/>
        <w:tab w:val="left" w:pos="9072"/>
        <w:tab w:val="left" w:pos="10206"/>
      </w:tabs>
      <w:spacing w:before="240"/>
      <w:outlineLvl w:val="8"/>
    </w:pPr>
    <w:rPr>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rsid w:val="00CA7DE0"/>
    <w:pPr>
      <w:spacing w:before="0" w:after="0"/>
    </w:pPr>
    <w:rPr>
      <w:rFonts w:ascii="Arial" w:hAnsi="Arial"/>
      <w:b/>
      <w:sz w:val="18"/>
    </w:rPr>
  </w:style>
  <w:style w:type="paragraph" w:styleId="Header">
    <w:name w:val="header"/>
    <w:basedOn w:val="Normal"/>
    <w:rsid w:val="00CA7DE0"/>
    <w:pPr>
      <w:tabs>
        <w:tab w:val="center" w:pos="4320"/>
        <w:tab w:val="right" w:pos="8640"/>
      </w:tabs>
      <w:spacing w:before="60" w:after="180"/>
    </w:pPr>
    <w:rPr>
      <w:rFonts w:ascii="Arial" w:hAnsi="Arial"/>
      <w:b/>
      <w:sz w:val="18"/>
    </w:rPr>
  </w:style>
  <w:style w:type="paragraph" w:styleId="TOC1">
    <w:name w:val="toc 1"/>
    <w:basedOn w:val="Normal"/>
    <w:next w:val="Normal"/>
    <w:uiPriority w:val="39"/>
    <w:rsid w:val="00651D13"/>
    <w:pPr>
      <w:spacing w:before="60"/>
    </w:pPr>
    <w:rPr>
      <w:b/>
      <w:caps/>
    </w:rPr>
  </w:style>
  <w:style w:type="paragraph" w:styleId="Caption">
    <w:name w:val="caption"/>
    <w:basedOn w:val="Normal"/>
    <w:next w:val="Normal"/>
    <w:qFormat/>
    <w:rsid w:val="00CA7DE0"/>
    <w:pPr>
      <w:spacing w:after="180"/>
      <w:jc w:val="center"/>
    </w:pPr>
    <w:rPr>
      <w:b/>
    </w:rPr>
  </w:style>
  <w:style w:type="paragraph" w:styleId="TOC2">
    <w:name w:val="toc 2"/>
    <w:basedOn w:val="Normal"/>
    <w:next w:val="Normal"/>
    <w:uiPriority w:val="39"/>
    <w:rsid w:val="00CA7DE0"/>
    <w:pPr>
      <w:spacing w:before="0" w:after="0"/>
      <w:ind w:left="200"/>
    </w:pPr>
    <w:rPr>
      <w:b/>
      <w:smallCaps/>
    </w:rPr>
  </w:style>
  <w:style w:type="paragraph" w:styleId="TOC3">
    <w:name w:val="toc 3"/>
    <w:basedOn w:val="Normal"/>
    <w:next w:val="Normal"/>
    <w:uiPriority w:val="39"/>
    <w:rsid w:val="00CA7DE0"/>
    <w:pPr>
      <w:spacing w:before="0" w:after="0"/>
      <w:ind w:left="400"/>
    </w:pPr>
  </w:style>
  <w:style w:type="paragraph" w:styleId="TOC4">
    <w:name w:val="toc 4"/>
    <w:basedOn w:val="Normal"/>
    <w:next w:val="Normal"/>
    <w:uiPriority w:val="39"/>
    <w:rsid w:val="00CA7DE0"/>
    <w:pPr>
      <w:spacing w:before="0" w:after="0"/>
      <w:ind w:left="600"/>
    </w:pPr>
    <w:rPr>
      <w:i/>
      <w:sz w:val="18"/>
    </w:rPr>
  </w:style>
  <w:style w:type="paragraph" w:styleId="TOC5">
    <w:name w:val="toc 5"/>
    <w:basedOn w:val="Normal"/>
    <w:next w:val="Normal"/>
    <w:uiPriority w:val="39"/>
    <w:rsid w:val="00CA7DE0"/>
    <w:pPr>
      <w:spacing w:before="0" w:after="0"/>
      <w:ind w:left="800"/>
    </w:pPr>
    <w:rPr>
      <w:sz w:val="18"/>
    </w:rPr>
  </w:style>
  <w:style w:type="paragraph" w:styleId="TOC6">
    <w:name w:val="toc 6"/>
    <w:basedOn w:val="Normal"/>
    <w:next w:val="Normal"/>
    <w:uiPriority w:val="39"/>
    <w:rsid w:val="00CA7DE0"/>
    <w:pPr>
      <w:spacing w:before="0" w:after="0"/>
      <w:ind w:left="1000"/>
    </w:pPr>
    <w:rPr>
      <w:sz w:val="18"/>
    </w:rPr>
  </w:style>
  <w:style w:type="paragraph" w:styleId="TOC7">
    <w:name w:val="toc 7"/>
    <w:basedOn w:val="Normal"/>
    <w:next w:val="Normal"/>
    <w:uiPriority w:val="39"/>
    <w:rsid w:val="00CA7DE0"/>
    <w:pPr>
      <w:spacing w:before="0" w:after="0"/>
      <w:ind w:left="1200"/>
    </w:pPr>
    <w:rPr>
      <w:sz w:val="18"/>
    </w:rPr>
  </w:style>
  <w:style w:type="paragraph" w:styleId="TOC8">
    <w:name w:val="toc 8"/>
    <w:basedOn w:val="Normal"/>
    <w:next w:val="Normal"/>
    <w:uiPriority w:val="39"/>
    <w:rsid w:val="00CA7DE0"/>
    <w:pPr>
      <w:spacing w:before="0" w:after="0"/>
      <w:ind w:left="1400"/>
    </w:pPr>
    <w:rPr>
      <w:sz w:val="18"/>
    </w:rPr>
  </w:style>
  <w:style w:type="paragraph" w:styleId="TOC9">
    <w:name w:val="toc 9"/>
    <w:basedOn w:val="Normal"/>
    <w:next w:val="Normal"/>
    <w:uiPriority w:val="39"/>
    <w:rsid w:val="00CA7DE0"/>
    <w:pPr>
      <w:spacing w:before="0" w:after="0"/>
      <w:ind w:left="1600"/>
    </w:pPr>
    <w:rPr>
      <w:sz w:val="18"/>
    </w:rPr>
  </w:style>
  <w:style w:type="paragraph" w:customStyle="1" w:styleId="ZDISCLAIMER">
    <w:name w:val="ZDISCLAIMER"/>
    <w:basedOn w:val="Normal"/>
    <w:rsid w:val="00CA7DE0"/>
    <w:pPr>
      <w:spacing w:before="0"/>
    </w:pPr>
  </w:style>
  <w:style w:type="paragraph" w:customStyle="1" w:styleId="EditorsNote">
    <w:name w:val="Editor's Note"/>
    <w:basedOn w:val="Normal"/>
    <w:rsid w:val="00CA7DE0"/>
    <w:pPr>
      <w:keepLines/>
      <w:pBdr>
        <w:top w:val="single" w:sz="6" w:space="1" w:color="auto"/>
        <w:left w:val="single" w:sz="6" w:space="1" w:color="auto"/>
        <w:bottom w:val="single" w:sz="6" w:space="1" w:color="auto"/>
        <w:right w:val="single" w:sz="6" w:space="1" w:color="auto"/>
      </w:pBdr>
      <w:shd w:val="pct20" w:color="auto" w:fill="auto"/>
      <w:spacing w:before="60" w:after="180"/>
    </w:pPr>
    <w:rPr>
      <w:color w:val="FF0000"/>
    </w:rPr>
  </w:style>
  <w:style w:type="character" w:styleId="FootnoteReference">
    <w:name w:val="footnote reference"/>
    <w:rsid w:val="00CA7DE0"/>
    <w:rPr>
      <w:vertAlign w:val="superscript"/>
    </w:rPr>
  </w:style>
  <w:style w:type="paragraph" w:styleId="FootnoteText">
    <w:name w:val="footnote text"/>
    <w:basedOn w:val="Normal"/>
    <w:semiHidden/>
    <w:rsid w:val="00CA7DE0"/>
    <w:pPr>
      <w:spacing w:before="60"/>
    </w:pPr>
  </w:style>
  <w:style w:type="character" w:styleId="Hyperlink">
    <w:name w:val="Hyperlink"/>
    <w:uiPriority w:val="99"/>
    <w:rsid w:val="00CA7DE0"/>
    <w:rPr>
      <w:color w:val="0000FF"/>
      <w:u w:val="single"/>
    </w:rPr>
  </w:style>
  <w:style w:type="paragraph" w:customStyle="1" w:styleId="NormalBullet">
    <w:name w:val="Normal Bullet"/>
    <w:basedOn w:val="Normal"/>
    <w:rsid w:val="00CA7DE0"/>
    <w:pPr>
      <w:numPr>
        <w:numId w:val="1"/>
      </w:numPr>
      <w:spacing w:before="0"/>
    </w:pPr>
  </w:style>
  <w:style w:type="paragraph" w:styleId="NormalIndent">
    <w:name w:val="Normal Indent"/>
    <w:basedOn w:val="Normal"/>
    <w:next w:val="Normal"/>
    <w:rsid w:val="00CA7DE0"/>
    <w:pPr>
      <w:ind w:left="567"/>
    </w:pPr>
  </w:style>
  <w:style w:type="paragraph" w:styleId="Subtitle">
    <w:name w:val="Subtitle"/>
    <w:basedOn w:val="Normal"/>
    <w:link w:val="SubtitleChar"/>
    <w:qFormat/>
    <w:rsid w:val="00CA7DE0"/>
    <w:pPr>
      <w:jc w:val="right"/>
    </w:pPr>
    <w:rPr>
      <w:rFonts w:ascii="Arial" w:hAnsi="Arial"/>
      <w:b/>
      <w:sz w:val="32"/>
    </w:rPr>
  </w:style>
  <w:style w:type="paragraph" w:styleId="TableofFigures">
    <w:name w:val="table of figures"/>
    <w:basedOn w:val="Normal"/>
    <w:next w:val="Normal"/>
    <w:uiPriority w:val="99"/>
    <w:rsid w:val="00CA7DE0"/>
    <w:pPr>
      <w:tabs>
        <w:tab w:val="right" w:leader="dot" w:pos="10070"/>
      </w:tabs>
      <w:ind w:left="400" w:hanging="400"/>
    </w:pPr>
    <w:rPr>
      <w:b/>
      <w:bCs/>
      <w:noProof/>
    </w:rPr>
  </w:style>
  <w:style w:type="paragraph" w:styleId="Title">
    <w:name w:val="Title"/>
    <w:basedOn w:val="Normal"/>
    <w:next w:val="Subtitle"/>
    <w:link w:val="TitleChar"/>
    <w:qFormat/>
    <w:rsid w:val="00CA7DE0"/>
    <w:pPr>
      <w:spacing w:before="360"/>
      <w:jc w:val="right"/>
    </w:pPr>
    <w:rPr>
      <w:rFonts w:ascii="Arial" w:hAnsi="Arial"/>
      <w:b/>
      <w:kern w:val="28"/>
      <w:sz w:val="36"/>
    </w:rPr>
  </w:style>
  <w:style w:type="paragraph" w:styleId="DocumentMap">
    <w:name w:val="Document Map"/>
    <w:basedOn w:val="Normal"/>
    <w:link w:val="DocumentMapChar"/>
    <w:rsid w:val="00CA7DE0"/>
    <w:pPr>
      <w:shd w:val="clear" w:color="auto" w:fill="000080"/>
    </w:pPr>
    <w:rPr>
      <w:rFonts w:ascii="Tahoma" w:hAnsi="Tahoma"/>
    </w:rPr>
  </w:style>
  <w:style w:type="paragraph" w:customStyle="1" w:styleId="ZVERSION">
    <w:name w:val="ZVERSION"/>
    <w:basedOn w:val="Normal"/>
    <w:next w:val="Normal"/>
    <w:rsid w:val="00CA7DE0"/>
    <w:pPr>
      <w:widowControl w:val="0"/>
      <w:spacing w:before="0" w:after="0"/>
      <w:jc w:val="right"/>
    </w:pPr>
    <w:rPr>
      <w:rFonts w:ascii="Arial" w:hAnsi="Arial"/>
      <w:sz w:val="32"/>
    </w:rPr>
  </w:style>
  <w:style w:type="paragraph" w:customStyle="1" w:styleId="AbbreviationEntry">
    <w:name w:val="Abbreviation Entry"/>
    <w:basedOn w:val="Normal"/>
    <w:rsid w:val="00CA7DE0"/>
    <w:pPr>
      <w:spacing w:before="0" w:after="20"/>
    </w:pPr>
  </w:style>
  <w:style w:type="paragraph" w:customStyle="1" w:styleId="ZCOVER">
    <w:name w:val="ZCOVER"/>
    <w:basedOn w:val="ZVERSION"/>
    <w:rsid w:val="00CA7DE0"/>
  </w:style>
  <w:style w:type="character" w:customStyle="1" w:styleId="ZDONTMODIFY">
    <w:name w:val="ZDONTMODIFY"/>
    <w:basedOn w:val="DefaultParagraphFont"/>
    <w:rsid w:val="00CA7DE0"/>
  </w:style>
  <w:style w:type="character" w:customStyle="1" w:styleId="ZSPECDIDNUM">
    <w:name w:val="ZSPECDIDNUM"/>
    <w:basedOn w:val="ZMODIFY"/>
    <w:rsid w:val="00CA7DE0"/>
  </w:style>
  <w:style w:type="character" w:customStyle="1" w:styleId="ZMODIFY">
    <w:name w:val="ZMODIFY"/>
    <w:basedOn w:val="ZDONTMODIFY"/>
    <w:rsid w:val="00CA7DE0"/>
  </w:style>
  <w:style w:type="character" w:customStyle="1" w:styleId="ZREGNAME">
    <w:name w:val="ZREGNAME"/>
    <w:basedOn w:val="DefaultParagraphFont"/>
    <w:rsid w:val="00CA7DE0"/>
  </w:style>
  <w:style w:type="paragraph" w:customStyle="1" w:styleId="TableRow">
    <w:name w:val="Table Row"/>
    <w:basedOn w:val="Normal"/>
    <w:link w:val="TableRowChar"/>
    <w:rsid w:val="00CA7DE0"/>
    <w:pPr>
      <w:spacing w:before="20" w:after="20"/>
    </w:pPr>
  </w:style>
  <w:style w:type="character" w:customStyle="1" w:styleId="ZSPECDATE">
    <w:name w:val="ZSPECDATE"/>
    <w:basedOn w:val="DefaultParagraphFont"/>
    <w:rsid w:val="00CA7DE0"/>
  </w:style>
  <w:style w:type="paragraph" w:styleId="BlockText">
    <w:name w:val="Block Text"/>
    <w:basedOn w:val="Normal"/>
    <w:rsid w:val="00CA7DE0"/>
    <w:pPr>
      <w:ind w:left="1440" w:right="1440"/>
    </w:pPr>
  </w:style>
  <w:style w:type="paragraph" w:customStyle="1" w:styleId="ZDID">
    <w:name w:val="ZDID"/>
    <w:basedOn w:val="ZCOVER"/>
    <w:rsid w:val="00CA7DE0"/>
    <w:rPr>
      <w:noProof/>
    </w:rPr>
  </w:style>
  <w:style w:type="paragraph" w:customStyle="1" w:styleId="Figure">
    <w:name w:val="Figure"/>
    <w:basedOn w:val="Normal"/>
    <w:next w:val="Caption"/>
    <w:rsid w:val="00CA7DE0"/>
    <w:pPr>
      <w:keepNext/>
      <w:spacing w:after="0"/>
      <w:jc w:val="center"/>
    </w:pPr>
  </w:style>
  <w:style w:type="paragraph" w:customStyle="1" w:styleId="ReferenceEntry">
    <w:name w:val="Reference Entry"/>
    <w:basedOn w:val="Normal"/>
    <w:rsid w:val="00CA7DE0"/>
    <w:pPr>
      <w:spacing w:before="40" w:after="40"/>
    </w:pPr>
  </w:style>
  <w:style w:type="paragraph" w:customStyle="1" w:styleId="Term">
    <w:name w:val="Term"/>
    <w:basedOn w:val="Normal"/>
    <w:next w:val="Normal"/>
    <w:rsid w:val="00CA7DE0"/>
    <w:pPr>
      <w:keepNext/>
      <w:spacing w:after="20"/>
    </w:pPr>
    <w:rPr>
      <w:b/>
    </w:rPr>
  </w:style>
  <w:style w:type="paragraph" w:customStyle="1" w:styleId="TermDefinition">
    <w:name w:val="Term Definition"/>
    <w:basedOn w:val="Normal"/>
    <w:next w:val="Term"/>
    <w:rsid w:val="00CA7DE0"/>
    <w:pPr>
      <w:keepLines/>
      <w:spacing w:before="0" w:after="40"/>
      <w:ind w:left="576"/>
    </w:pPr>
  </w:style>
  <w:style w:type="character" w:styleId="FollowedHyperlink">
    <w:name w:val="FollowedHyperlink"/>
    <w:rsid w:val="00CA7DE0"/>
    <w:rPr>
      <w:color w:val="800080"/>
      <w:u w:val="single"/>
    </w:rPr>
  </w:style>
  <w:style w:type="paragraph" w:customStyle="1" w:styleId="TOChead">
    <w:name w:val="TOChead"/>
    <w:basedOn w:val="Normal"/>
    <w:rsid w:val="00CA7DE0"/>
    <w:rPr>
      <w:rFonts w:ascii="Arial" w:hAnsi="Arial"/>
      <w:b/>
      <w:bCs/>
      <w:sz w:val="36"/>
    </w:rPr>
  </w:style>
  <w:style w:type="paragraph" w:customStyle="1" w:styleId="App1">
    <w:name w:val="App1"/>
    <w:basedOn w:val="Normal"/>
    <w:next w:val="Normal"/>
    <w:rsid w:val="00CA7DE0"/>
    <w:pPr>
      <w:keepNext/>
      <w:pageBreakBefore/>
      <w:numPr>
        <w:numId w:val="3"/>
      </w:numPr>
      <w:tabs>
        <w:tab w:val="right" w:pos="10080"/>
      </w:tabs>
      <w:spacing w:before="0"/>
      <w:outlineLvl w:val="0"/>
    </w:pPr>
    <w:rPr>
      <w:rFonts w:ascii="Arial Narrow" w:hAnsi="Arial Narrow"/>
      <w:b/>
      <w:sz w:val="36"/>
    </w:rPr>
  </w:style>
  <w:style w:type="paragraph" w:customStyle="1" w:styleId="App2">
    <w:name w:val="App2"/>
    <w:basedOn w:val="App1"/>
    <w:next w:val="Normal"/>
    <w:rsid w:val="00CA7DE0"/>
    <w:pPr>
      <w:pageBreakBefore w:val="0"/>
      <w:numPr>
        <w:ilvl w:val="1"/>
      </w:numPr>
      <w:tabs>
        <w:tab w:val="clear" w:pos="10080"/>
      </w:tabs>
      <w:spacing w:before="180"/>
      <w:outlineLvl w:val="1"/>
    </w:pPr>
    <w:rPr>
      <w:rFonts w:ascii="Arial" w:hAnsi="Arial" w:cs="Arial"/>
      <w:sz w:val="32"/>
    </w:rPr>
  </w:style>
  <w:style w:type="paragraph" w:customStyle="1" w:styleId="App3">
    <w:name w:val="App3"/>
    <w:basedOn w:val="App2"/>
    <w:next w:val="Normal"/>
    <w:rsid w:val="00CA7DE0"/>
    <w:pPr>
      <w:numPr>
        <w:ilvl w:val="2"/>
      </w:numPr>
      <w:spacing w:before="120" w:after="40"/>
      <w:outlineLvl w:val="2"/>
    </w:pPr>
    <w:rPr>
      <w:sz w:val="28"/>
    </w:rPr>
  </w:style>
  <w:style w:type="paragraph" w:customStyle="1" w:styleId="TableHead">
    <w:name w:val="TableHead"/>
    <w:basedOn w:val="Normal"/>
    <w:rsid w:val="00CA7DE0"/>
    <w:pPr>
      <w:spacing w:before="20" w:after="20"/>
      <w:jc w:val="center"/>
    </w:pPr>
    <w:rPr>
      <w:b/>
      <w:snapToGrid w:val="0"/>
      <w:sz w:val="18"/>
    </w:rPr>
  </w:style>
  <w:style w:type="paragraph" w:customStyle="1" w:styleId="Approval">
    <w:name w:val="Approval"/>
    <w:basedOn w:val="ZVERSION"/>
    <w:rsid w:val="00CA7DE0"/>
    <w:rPr>
      <w:sz w:val="20"/>
    </w:rPr>
  </w:style>
  <w:style w:type="paragraph" w:styleId="CommentText">
    <w:name w:val="annotation text"/>
    <w:basedOn w:val="Normal"/>
    <w:next w:val="Normal"/>
    <w:link w:val="CommentTextChar1"/>
    <w:semiHidden/>
    <w:rsid w:val="00CA7DE0"/>
    <w:pPr>
      <w:pBdr>
        <w:top w:val="single" w:sz="4" w:space="1" w:color="FF9900"/>
        <w:left w:val="single" w:sz="4" w:space="4" w:color="FF9900"/>
        <w:bottom w:val="single" w:sz="4" w:space="1" w:color="FF9900"/>
        <w:right w:val="single" w:sz="4" w:space="4" w:color="FF9900"/>
      </w:pBdr>
      <w:shd w:val="clear" w:color="auto" w:fill="FFFF99"/>
      <w:overflowPunct w:val="0"/>
      <w:autoSpaceDE w:val="0"/>
      <w:autoSpaceDN w:val="0"/>
      <w:adjustRightInd w:val="0"/>
      <w:ind w:left="360" w:right="360"/>
      <w:textAlignment w:val="baseline"/>
    </w:pPr>
    <w:rPr>
      <w:rFonts w:ascii="Comic Sans MS" w:hAnsi="Comic Sans MS"/>
      <w:color w:val="800000"/>
    </w:rPr>
  </w:style>
  <w:style w:type="paragraph" w:customStyle="1" w:styleId="DefLabel">
    <w:name w:val="DefLabel"/>
    <w:basedOn w:val="TableHead"/>
    <w:rsid w:val="00CA7DE0"/>
    <w:pPr>
      <w:spacing w:before="60" w:after="60"/>
      <w:jc w:val="left"/>
    </w:pPr>
  </w:style>
  <w:style w:type="paragraph" w:customStyle="1" w:styleId="DefDesc">
    <w:name w:val="DefDesc"/>
    <w:basedOn w:val="Normal"/>
    <w:rsid w:val="00CA7DE0"/>
    <w:pPr>
      <w:spacing w:before="60"/>
    </w:pPr>
    <w:rPr>
      <w:sz w:val="18"/>
    </w:rPr>
  </w:style>
  <w:style w:type="paragraph" w:customStyle="1" w:styleId="AbbrLabel">
    <w:name w:val="AbbrLabel"/>
    <w:basedOn w:val="Normal"/>
    <w:rsid w:val="00CA7DE0"/>
    <w:pPr>
      <w:spacing w:before="60"/>
    </w:pPr>
    <w:rPr>
      <w:b/>
      <w:bCs/>
      <w:sz w:val="18"/>
    </w:rPr>
  </w:style>
  <w:style w:type="paragraph" w:customStyle="1" w:styleId="AbbrDesc">
    <w:name w:val="AbbrDesc"/>
    <w:basedOn w:val="AbbrLabel"/>
    <w:rsid w:val="00CA7DE0"/>
    <w:rPr>
      <w:b w:val="0"/>
      <w:bCs w:val="0"/>
    </w:rPr>
  </w:style>
  <w:style w:type="paragraph" w:customStyle="1" w:styleId="Bullet2">
    <w:name w:val="Bullet2"/>
    <w:basedOn w:val="Normal"/>
    <w:rsid w:val="00CA7DE0"/>
    <w:pPr>
      <w:numPr>
        <w:numId w:val="4"/>
      </w:numPr>
    </w:pPr>
  </w:style>
  <w:style w:type="paragraph" w:customStyle="1" w:styleId="ComBullet">
    <w:name w:val="ComBullet"/>
    <w:basedOn w:val="Bullet2"/>
    <w:rsid w:val="00CA7DE0"/>
    <w:pPr>
      <w:numPr>
        <w:numId w:val="5"/>
      </w:numPr>
      <w:pBdr>
        <w:top w:val="single" w:sz="4" w:space="1" w:color="FF9900"/>
        <w:left w:val="single" w:sz="4" w:space="4" w:color="FF9900"/>
        <w:bottom w:val="single" w:sz="4" w:space="1" w:color="FF9900"/>
        <w:right w:val="single" w:sz="4" w:space="4" w:color="FF9900"/>
      </w:pBdr>
      <w:shd w:val="clear" w:color="auto" w:fill="FFFF99"/>
      <w:spacing w:before="40" w:after="40"/>
      <w:ind w:right="360"/>
    </w:pPr>
    <w:rPr>
      <w:rFonts w:ascii="Comic Sans MS" w:hAnsi="Comic Sans MS"/>
      <w:color w:val="800000"/>
    </w:rPr>
  </w:style>
  <w:style w:type="paragraph" w:customStyle="1" w:styleId="TOCsep">
    <w:name w:val="TOCsep"/>
    <w:basedOn w:val="ReferenceEntry"/>
    <w:rsid w:val="00CA7DE0"/>
    <w:pPr>
      <w:spacing w:before="0" w:after="0"/>
    </w:pPr>
    <w:rPr>
      <w:sz w:val="8"/>
    </w:rPr>
  </w:style>
  <w:style w:type="paragraph" w:customStyle="1" w:styleId="RefLabel">
    <w:name w:val="RefLabel"/>
    <w:basedOn w:val="Normal"/>
    <w:link w:val="RefLabelChar"/>
    <w:uiPriority w:val="99"/>
    <w:rsid w:val="00CA7DE0"/>
    <w:rPr>
      <w:b/>
    </w:rPr>
  </w:style>
  <w:style w:type="paragraph" w:customStyle="1" w:styleId="RefDesc">
    <w:name w:val="RefDesc"/>
    <w:basedOn w:val="RefLabel"/>
    <w:link w:val="RefDescChar"/>
    <w:rsid w:val="00CA7DE0"/>
    <w:rPr>
      <w:b w:val="0"/>
      <w:bCs/>
      <w:snapToGrid w:val="0"/>
      <w:lang w:val="en-US"/>
    </w:rPr>
  </w:style>
  <w:style w:type="paragraph" w:customStyle="1" w:styleId="App4">
    <w:name w:val="App4"/>
    <w:basedOn w:val="App3"/>
    <w:next w:val="Normal"/>
    <w:rsid w:val="002B4219"/>
    <w:pPr>
      <w:numPr>
        <w:ilvl w:val="3"/>
      </w:numPr>
      <w:outlineLvl w:val="3"/>
    </w:pPr>
    <w:rPr>
      <w:sz w:val="24"/>
      <w:szCs w:val="24"/>
    </w:rPr>
  </w:style>
  <w:style w:type="paragraph" w:styleId="BalloonText">
    <w:name w:val="Balloon Text"/>
    <w:basedOn w:val="Normal"/>
    <w:link w:val="BalloonTextChar"/>
    <w:rsid w:val="00907515"/>
    <w:pPr>
      <w:spacing w:before="0" w:after="0"/>
    </w:pPr>
    <w:rPr>
      <w:rFonts w:ascii="Malgun Gothic" w:eastAsia="Malgun Gothic" w:hAnsi="Malgun Gothic"/>
      <w:sz w:val="18"/>
      <w:szCs w:val="18"/>
    </w:rPr>
  </w:style>
  <w:style w:type="character" w:customStyle="1" w:styleId="BalloonTextChar">
    <w:name w:val="Balloon Text Char"/>
    <w:link w:val="BalloonText"/>
    <w:rsid w:val="00907515"/>
    <w:rPr>
      <w:rFonts w:ascii="Malgun Gothic" w:eastAsia="Malgun Gothic" w:hAnsi="Malgun Gothic" w:cs="Times New Roman"/>
      <w:sz w:val="18"/>
      <w:szCs w:val="18"/>
      <w:lang w:val="en-GB" w:eastAsia="en-US"/>
    </w:rPr>
  </w:style>
  <w:style w:type="paragraph" w:customStyle="1" w:styleId="AltNormal">
    <w:name w:val="AltNormal"/>
    <w:basedOn w:val="Normal"/>
    <w:rsid w:val="00E03FB9"/>
    <w:pPr>
      <w:spacing w:after="0"/>
    </w:pPr>
    <w:rPr>
      <w:rFonts w:ascii="Arial" w:eastAsia="Malgun Gothic" w:hAnsi="Arial"/>
    </w:rPr>
  </w:style>
  <w:style w:type="character" w:customStyle="1" w:styleId="TableRowChar">
    <w:name w:val="Table Row Char"/>
    <w:link w:val="TableRow"/>
    <w:locked/>
    <w:rsid w:val="00E03FB9"/>
    <w:rPr>
      <w:rFonts w:eastAsia="宋体"/>
      <w:lang w:val="en-GB" w:eastAsia="en-US" w:bidi="ar-SA"/>
    </w:rPr>
  </w:style>
  <w:style w:type="character" w:customStyle="1" w:styleId="CommentTextChar1">
    <w:name w:val="Comment Text Char1"/>
    <w:link w:val="CommentText"/>
    <w:semiHidden/>
    <w:locked/>
    <w:rsid w:val="00E03FB9"/>
    <w:rPr>
      <w:rFonts w:ascii="Comic Sans MS" w:eastAsia="宋体" w:hAnsi="Comic Sans MS"/>
      <w:color w:val="800000"/>
      <w:lang w:val="en-GB" w:eastAsia="en-US" w:bidi="ar-SA"/>
    </w:rPr>
  </w:style>
  <w:style w:type="paragraph" w:customStyle="1" w:styleId="Code">
    <w:name w:val="Code"/>
    <w:basedOn w:val="Normal"/>
    <w:link w:val="CodeChar"/>
    <w:qFormat/>
    <w:rsid w:val="00E03FB9"/>
    <w:pPr>
      <w:pBdr>
        <w:top w:val="single" w:sz="4" w:space="1" w:color="auto"/>
        <w:left w:val="single" w:sz="4" w:space="4" w:color="auto"/>
        <w:bottom w:val="single" w:sz="4" w:space="1" w:color="auto"/>
        <w:right w:val="single" w:sz="4" w:space="4" w:color="auto"/>
      </w:pBdr>
      <w:shd w:val="clear" w:color="auto" w:fill="C6D9F1"/>
      <w:tabs>
        <w:tab w:val="left" w:pos="1134"/>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9072"/>
      </w:tabs>
      <w:spacing w:before="0" w:after="0"/>
      <w:ind w:left="567"/>
    </w:pPr>
    <w:rPr>
      <w:rFonts w:ascii="Courier New" w:eastAsia="Malgun Gothic" w:hAnsi="Courier New"/>
      <w:iCs/>
      <w:color w:val="000000"/>
      <w:sz w:val="12"/>
      <w:szCs w:val="12"/>
    </w:rPr>
  </w:style>
  <w:style w:type="character" w:customStyle="1" w:styleId="CodeChar">
    <w:name w:val="Code Char"/>
    <w:link w:val="Code"/>
    <w:locked/>
    <w:rsid w:val="00E03FB9"/>
    <w:rPr>
      <w:rFonts w:ascii="Courier New" w:eastAsia="Malgun Gothic" w:hAnsi="Courier New"/>
      <w:iCs/>
      <w:color w:val="000000"/>
      <w:sz w:val="12"/>
      <w:szCs w:val="12"/>
      <w:lang w:val="en-GB" w:eastAsia="en-US" w:bidi="ar-SA"/>
    </w:rPr>
  </w:style>
  <w:style w:type="character" w:styleId="CommentReference">
    <w:name w:val="annotation reference"/>
    <w:rsid w:val="004A23F6"/>
    <w:rPr>
      <w:sz w:val="18"/>
      <w:szCs w:val="18"/>
    </w:rPr>
  </w:style>
  <w:style w:type="paragraph" w:styleId="CommentSubject">
    <w:name w:val="annotation subject"/>
    <w:basedOn w:val="CommentText"/>
    <w:next w:val="CommentText"/>
    <w:link w:val="CommentSubjectChar"/>
    <w:rsid w:val="004A23F6"/>
    <w:pPr>
      <w:pBdr>
        <w:top w:val="none" w:sz="0" w:space="0" w:color="auto"/>
        <w:left w:val="none" w:sz="0" w:space="0" w:color="auto"/>
        <w:bottom w:val="none" w:sz="0" w:space="0" w:color="auto"/>
        <w:right w:val="none" w:sz="0" w:space="0" w:color="auto"/>
      </w:pBdr>
      <w:shd w:val="clear" w:color="auto" w:fill="auto"/>
      <w:overflowPunct/>
      <w:autoSpaceDE/>
      <w:autoSpaceDN/>
      <w:adjustRightInd/>
      <w:ind w:left="0" w:right="0"/>
      <w:textAlignment w:val="auto"/>
    </w:pPr>
    <w:rPr>
      <w:b/>
      <w:bCs/>
    </w:rPr>
  </w:style>
  <w:style w:type="character" w:customStyle="1" w:styleId="CommentSubjectChar">
    <w:name w:val="Comment Subject Char"/>
    <w:link w:val="CommentSubject"/>
    <w:rsid w:val="004A23F6"/>
    <w:rPr>
      <w:rFonts w:ascii="Comic Sans MS" w:eastAsia="宋体" w:hAnsi="Comic Sans MS"/>
      <w:b/>
      <w:bCs/>
      <w:color w:val="800000"/>
      <w:lang w:val="en-GB" w:eastAsia="en-US" w:bidi="ar-SA"/>
    </w:rPr>
  </w:style>
  <w:style w:type="table" w:styleId="TableGrid">
    <w:name w:val="Table Grid"/>
    <w:basedOn w:val="TableNormal"/>
    <w:rsid w:val="00D71569"/>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HTMLPreformatted">
    <w:name w:val="HTML Preformatted"/>
    <w:basedOn w:val="Normal"/>
    <w:link w:val="HTMLPreformattedChar"/>
    <w:rsid w:val="004F0BF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pPr>
    <w:rPr>
      <w:rFonts w:ascii="Courier" w:hAnsi="Courier" w:cs="Courier"/>
      <w:lang w:val="en-US"/>
    </w:rPr>
  </w:style>
  <w:style w:type="character" w:customStyle="1" w:styleId="HTMLPreformattedChar">
    <w:name w:val="HTML Preformatted Char"/>
    <w:link w:val="HTMLPreformatted"/>
    <w:locked/>
    <w:rsid w:val="004F0BF9"/>
    <w:rPr>
      <w:rFonts w:ascii="Courier" w:eastAsia="宋体" w:hAnsi="Courier" w:cs="Courier"/>
      <w:lang w:val="en-US" w:eastAsia="en-US" w:bidi="ar-SA"/>
    </w:rPr>
  </w:style>
  <w:style w:type="character" w:customStyle="1" w:styleId="CODE0">
    <w:name w:val="CODE"/>
    <w:rsid w:val="00F846C6"/>
    <w:rPr>
      <w:rFonts w:ascii="Courier New" w:hAnsi="Courier New"/>
      <w:sz w:val="20"/>
    </w:rPr>
  </w:style>
  <w:style w:type="character" w:customStyle="1" w:styleId="CommentTextChar">
    <w:name w:val="Comment Text Char"/>
    <w:semiHidden/>
    <w:locked/>
    <w:rsid w:val="00245F52"/>
    <w:rPr>
      <w:rFonts w:ascii="Arial" w:eastAsia="Malgun Gothic" w:hAnsi="Arial"/>
      <w:lang w:val="en-GB" w:eastAsia="en-US" w:bidi="ar-SA"/>
    </w:rPr>
  </w:style>
  <w:style w:type="paragraph" w:customStyle="1" w:styleId="ACTION">
    <w:name w:val="ACTION"/>
    <w:basedOn w:val="Normal"/>
    <w:rsid w:val="00281914"/>
    <w:pPr>
      <w:keepNext/>
      <w:keepLines/>
      <w:widowControl w:val="0"/>
      <w:numPr>
        <w:numId w:val="7"/>
      </w:numPr>
      <w:pBdr>
        <w:top w:val="single" w:sz="6" w:space="1" w:color="FF0000"/>
        <w:left w:val="single" w:sz="6" w:space="4" w:color="FF0000"/>
        <w:bottom w:val="single" w:sz="6" w:space="1" w:color="FF0000"/>
        <w:right w:val="single" w:sz="6" w:space="4" w:color="FF0000"/>
      </w:pBdr>
      <w:tabs>
        <w:tab w:val="clear" w:pos="360"/>
        <w:tab w:val="left" w:pos="1843"/>
      </w:tabs>
      <w:spacing w:before="60"/>
      <w:ind w:left="1843" w:hanging="992"/>
      <w:jc w:val="both"/>
    </w:pPr>
    <w:rPr>
      <w:rFonts w:ascii="Arial" w:eastAsia="Malgun Gothic" w:hAnsi="Arial"/>
      <w:b/>
      <w:color w:val="FF0000"/>
      <w:sz w:val="24"/>
      <w:szCs w:val="24"/>
    </w:rPr>
  </w:style>
  <w:style w:type="paragraph" w:customStyle="1" w:styleId="AltChangeList">
    <w:name w:val="AltChangeList"/>
    <w:next w:val="Normal"/>
    <w:rsid w:val="007752D8"/>
    <w:pPr>
      <w:numPr>
        <w:numId w:val="9"/>
      </w:numPr>
      <w:shd w:val="clear" w:color="auto" w:fill="FFFF99"/>
      <w:spacing w:before="180"/>
    </w:pPr>
    <w:rPr>
      <w:rFonts w:ascii="Tahoma" w:eastAsia="Times New Roman" w:hAnsi="Tahoma"/>
      <w:b/>
      <w:color w:val="993300"/>
      <w:lang w:val="en-US" w:eastAsia="en-US"/>
    </w:rPr>
  </w:style>
  <w:style w:type="character" w:customStyle="1" w:styleId="apple-style-span">
    <w:name w:val="apple-style-span"/>
    <w:basedOn w:val="DefaultParagraphFont"/>
    <w:rsid w:val="00DB49B6"/>
  </w:style>
  <w:style w:type="character" w:customStyle="1" w:styleId="RefLabelChar">
    <w:name w:val="RefLabel Char"/>
    <w:link w:val="RefLabel"/>
    <w:rsid w:val="00713425"/>
    <w:rPr>
      <w:b/>
      <w:lang w:eastAsia="en-US"/>
    </w:rPr>
  </w:style>
  <w:style w:type="character" w:customStyle="1" w:styleId="RefDescChar">
    <w:name w:val="RefDesc Char"/>
    <w:link w:val="RefDesc"/>
    <w:rsid w:val="00713425"/>
    <w:rPr>
      <w:bCs/>
      <w:snapToGrid w:val="0"/>
      <w:lang w:val="en-US" w:eastAsia="en-US"/>
    </w:rPr>
  </w:style>
  <w:style w:type="paragraph" w:customStyle="1" w:styleId="paragraph">
    <w:name w:val="paragraph"/>
    <w:basedOn w:val="Normal"/>
    <w:rsid w:val="00840DB7"/>
    <w:pPr>
      <w:spacing w:before="240" w:after="0"/>
      <w:jc w:val="both"/>
    </w:pPr>
    <w:rPr>
      <w:rFonts w:ascii="Times" w:hAnsi="Times"/>
      <w:lang w:val="en-US"/>
    </w:rPr>
  </w:style>
  <w:style w:type="paragraph" w:customStyle="1" w:styleId="done">
    <w:name w:val="done"/>
    <w:basedOn w:val="ACTION"/>
    <w:rsid w:val="009A1428"/>
    <w:pPr>
      <w:numPr>
        <w:numId w:val="0"/>
      </w:numPr>
      <w:pBdr>
        <w:top w:val="single" w:sz="6" w:space="1" w:color="008000"/>
        <w:left w:val="single" w:sz="6" w:space="4" w:color="008000"/>
        <w:bottom w:val="single" w:sz="6" w:space="1" w:color="008000"/>
        <w:right w:val="single" w:sz="6" w:space="4" w:color="008000"/>
      </w:pBdr>
      <w:tabs>
        <w:tab w:val="num" w:pos="360"/>
        <w:tab w:val="num" w:pos="1125"/>
      </w:tabs>
      <w:ind w:left="340" w:hanging="340"/>
    </w:pPr>
    <w:rPr>
      <w:color w:val="008000"/>
      <w:sz w:val="20"/>
      <w:szCs w:val="20"/>
    </w:rPr>
  </w:style>
  <w:style w:type="paragraph" w:styleId="ListParagraph">
    <w:name w:val="List Paragraph"/>
    <w:basedOn w:val="Normal"/>
    <w:uiPriority w:val="34"/>
    <w:qFormat/>
    <w:rsid w:val="00320003"/>
    <w:pPr>
      <w:ind w:leftChars="400" w:left="800"/>
    </w:pPr>
  </w:style>
  <w:style w:type="paragraph" w:customStyle="1" w:styleId="FarbigeListe-Akzent11">
    <w:name w:val="Farbige Liste - Akzent 11"/>
    <w:basedOn w:val="Normal"/>
    <w:uiPriority w:val="34"/>
    <w:qFormat/>
    <w:rsid w:val="000332B0"/>
    <w:pPr>
      <w:spacing w:after="0"/>
      <w:ind w:firstLineChars="200" w:firstLine="420"/>
    </w:pPr>
  </w:style>
  <w:style w:type="paragraph" w:styleId="Revision">
    <w:name w:val="Revision"/>
    <w:hidden/>
    <w:uiPriority w:val="99"/>
    <w:semiHidden/>
    <w:rsid w:val="005D4AEB"/>
    <w:rPr>
      <w:lang w:eastAsia="en-US"/>
    </w:rPr>
  </w:style>
  <w:style w:type="character" w:customStyle="1" w:styleId="citationjournal">
    <w:name w:val="citation journal"/>
    <w:basedOn w:val="DefaultParagraphFont"/>
    <w:rsid w:val="00D9352F"/>
  </w:style>
  <w:style w:type="paragraph" w:customStyle="1" w:styleId="Bullet">
    <w:name w:val="Bullet"/>
    <w:basedOn w:val="Normal"/>
    <w:rsid w:val="00AC4800"/>
    <w:pPr>
      <w:numPr>
        <w:numId w:val="24"/>
      </w:numPr>
      <w:spacing w:after="0"/>
    </w:pPr>
    <w:rPr>
      <w:rFonts w:eastAsia="Malgun Gothic"/>
    </w:rPr>
  </w:style>
  <w:style w:type="paragraph" w:styleId="BodyText">
    <w:name w:val="Body Text"/>
    <w:basedOn w:val="Normal"/>
    <w:link w:val="BodyTextChar"/>
    <w:rsid w:val="00AC4800"/>
    <w:pPr>
      <w:spacing w:before="0" w:after="120"/>
    </w:pPr>
    <w:rPr>
      <w:rFonts w:eastAsia="Times New Roman"/>
      <w:sz w:val="24"/>
      <w:lang w:val="x-none" w:eastAsia="x-none"/>
    </w:rPr>
  </w:style>
  <w:style w:type="character" w:customStyle="1" w:styleId="BodyTextChar">
    <w:name w:val="Body Text Char"/>
    <w:basedOn w:val="DefaultParagraphFont"/>
    <w:link w:val="BodyText"/>
    <w:rsid w:val="00AC4800"/>
    <w:rPr>
      <w:rFonts w:eastAsia="Times New Roman"/>
      <w:sz w:val="24"/>
      <w:lang w:val="x-none" w:eastAsia="x-none"/>
    </w:rPr>
  </w:style>
  <w:style w:type="character" w:styleId="Emphasis">
    <w:name w:val="Emphasis"/>
    <w:basedOn w:val="DefaultParagraphFont"/>
    <w:uiPriority w:val="20"/>
    <w:qFormat/>
    <w:rsid w:val="00BE70BC"/>
    <w:rPr>
      <w:i/>
      <w:iCs/>
    </w:rPr>
  </w:style>
  <w:style w:type="character" w:customStyle="1" w:styleId="apple-converted-space">
    <w:name w:val="apple-converted-space"/>
    <w:basedOn w:val="DefaultParagraphFont"/>
    <w:rsid w:val="00BE70BC"/>
  </w:style>
  <w:style w:type="paragraph" w:styleId="PlainText">
    <w:name w:val="Plain Text"/>
    <w:basedOn w:val="Normal"/>
    <w:link w:val="PlainTextChar"/>
    <w:uiPriority w:val="99"/>
    <w:unhideWhenUsed/>
    <w:rsid w:val="00645EDE"/>
    <w:pPr>
      <w:spacing w:before="0" w:after="0"/>
    </w:pPr>
    <w:rPr>
      <w:rFonts w:ascii="Calibri" w:eastAsia="Times New Roman" w:hAnsi="Calibri" w:cs="Consolas"/>
      <w:sz w:val="22"/>
      <w:szCs w:val="21"/>
      <w:lang w:eastAsia="en-GB"/>
    </w:rPr>
  </w:style>
  <w:style w:type="character" w:customStyle="1" w:styleId="PlainTextChar">
    <w:name w:val="Plain Text Char"/>
    <w:basedOn w:val="DefaultParagraphFont"/>
    <w:link w:val="PlainText"/>
    <w:uiPriority w:val="99"/>
    <w:rsid w:val="00645EDE"/>
    <w:rPr>
      <w:rFonts w:ascii="Calibri" w:eastAsia="Times New Roman" w:hAnsi="Calibri" w:cs="Consolas"/>
      <w:sz w:val="22"/>
      <w:szCs w:val="21"/>
    </w:rPr>
  </w:style>
  <w:style w:type="paragraph" w:styleId="NoteHeading">
    <w:name w:val="Note Heading"/>
    <w:basedOn w:val="Normal"/>
    <w:next w:val="Normal"/>
    <w:link w:val="NoteHeadingChar"/>
    <w:rsid w:val="00715D1D"/>
    <w:pPr>
      <w:spacing w:before="0" w:after="0"/>
    </w:pPr>
  </w:style>
  <w:style w:type="character" w:customStyle="1" w:styleId="NoteHeadingChar">
    <w:name w:val="Note Heading Char"/>
    <w:basedOn w:val="DefaultParagraphFont"/>
    <w:link w:val="NoteHeading"/>
    <w:rsid w:val="00715D1D"/>
    <w:rPr>
      <w:lang w:eastAsia="en-US"/>
    </w:rPr>
  </w:style>
  <w:style w:type="character" w:styleId="PageNumber">
    <w:name w:val="page number"/>
    <w:basedOn w:val="DefaultParagraphFont"/>
    <w:rsid w:val="00F73CAB"/>
  </w:style>
  <w:style w:type="paragraph" w:customStyle="1" w:styleId="B1">
    <w:name w:val="B1"/>
    <w:basedOn w:val="Normal"/>
    <w:rsid w:val="00F73CAB"/>
    <w:pPr>
      <w:spacing w:after="0"/>
      <w:ind w:left="567" w:hanging="567"/>
      <w:jc w:val="both"/>
    </w:pPr>
    <w:rPr>
      <w:rFonts w:ascii="Arial" w:eastAsia="Malgun Gothic" w:hAnsi="Arial"/>
    </w:rPr>
  </w:style>
  <w:style w:type="paragraph" w:customStyle="1" w:styleId="FtDisclaimer">
    <w:name w:val="FtDisclaimer"/>
    <w:basedOn w:val="AltNormal"/>
    <w:rsid w:val="00F73CAB"/>
    <w:pPr>
      <w:pBdr>
        <w:top w:val="single" w:sz="4" w:space="1" w:color="999999"/>
        <w:left w:val="single" w:sz="4" w:space="4" w:color="999999"/>
        <w:bottom w:val="single" w:sz="4" w:space="1" w:color="999999"/>
        <w:right w:val="single" w:sz="4" w:space="4" w:color="999999"/>
      </w:pBdr>
      <w:shd w:val="clear" w:color="auto" w:fill="E6E6E6"/>
      <w:spacing w:before="40" w:after="40"/>
      <w:ind w:left="187" w:right="144"/>
    </w:pPr>
    <w:rPr>
      <w:sz w:val="16"/>
      <w:lang w:val="en-US"/>
    </w:rPr>
  </w:style>
  <w:style w:type="paragraph" w:customStyle="1" w:styleId="NumList">
    <w:name w:val="NumList"/>
    <w:basedOn w:val="Normal"/>
    <w:rsid w:val="00F73CAB"/>
    <w:pPr>
      <w:numPr>
        <w:ilvl w:val="1"/>
        <w:numId w:val="42"/>
      </w:numPr>
      <w:spacing w:after="0"/>
    </w:pPr>
    <w:rPr>
      <w:rFonts w:eastAsia="Malgun Gothic"/>
    </w:rPr>
  </w:style>
  <w:style w:type="paragraph" w:customStyle="1" w:styleId="DECISION">
    <w:name w:val="DECISION"/>
    <w:basedOn w:val="Normal"/>
    <w:rsid w:val="00F73CAB"/>
    <w:pPr>
      <w:widowControl w:val="0"/>
      <w:numPr>
        <w:numId w:val="40"/>
      </w:numPr>
      <w:spacing w:after="120"/>
      <w:jc w:val="both"/>
    </w:pPr>
    <w:rPr>
      <w:rFonts w:ascii="Arial" w:eastAsia="Malgun Gothic" w:hAnsi="Arial"/>
      <w:b/>
      <w:color w:val="0000FF"/>
      <w:u w:val="single"/>
    </w:rPr>
  </w:style>
  <w:style w:type="paragraph" w:customStyle="1" w:styleId="NotDone">
    <w:name w:val="Not Done"/>
    <w:basedOn w:val="done"/>
    <w:rsid w:val="00F73CAB"/>
    <w:pPr>
      <w:numPr>
        <w:numId w:val="41"/>
      </w:numPr>
      <w:tabs>
        <w:tab w:val="clear" w:pos="1125"/>
      </w:tabs>
    </w:pPr>
    <w:rPr>
      <w:color w:val="FF0000"/>
    </w:rPr>
  </w:style>
  <w:style w:type="paragraph" w:customStyle="1" w:styleId="AltH1">
    <w:name w:val="AltH1"/>
    <w:next w:val="AltNormal"/>
    <w:rsid w:val="00F73CAB"/>
    <w:pPr>
      <w:numPr>
        <w:numId w:val="42"/>
      </w:numPr>
      <w:shd w:val="clear" w:color="auto" w:fill="CCCCCC"/>
      <w:spacing w:before="240" w:after="120"/>
    </w:pPr>
    <w:rPr>
      <w:rFonts w:ascii="Tahoma" w:eastAsia="Malgun Gothic" w:hAnsi="Tahoma"/>
      <w:b/>
      <w:color w:val="000080"/>
      <w:sz w:val="24"/>
      <w:lang w:val="en-US" w:eastAsia="en-US"/>
    </w:rPr>
  </w:style>
  <w:style w:type="paragraph" w:customStyle="1" w:styleId="FrontMatter">
    <w:name w:val="FrontMatter"/>
    <w:basedOn w:val="Normal"/>
    <w:rsid w:val="00F73CAB"/>
    <w:pPr>
      <w:tabs>
        <w:tab w:val="right" w:pos="1710"/>
        <w:tab w:val="left" w:pos="3780"/>
      </w:tabs>
      <w:spacing w:before="0" w:after="0"/>
      <w:ind w:left="1987" w:hanging="1987"/>
    </w:pPr>
    <w:rPr>
      <w:rFonts w:ascii="Arial" w:eastAsia="Malgun Gothic" w:hAnsi="Arial"/>
      <w:bCs/>
    </w:rPr>
  </w:style>
  <w:style w:type="paragraph" w:customStyle="1" w:styleId="Bul1">
    <w:name w:val="Bul1"/>
    <w:basedOn w:val="Normal"/>
    <w:rsid w:val="00F73CAB"/>
    <w:pPr>
      <w:numPr>
        <w:numId w:val="43"/>
      </w:numPr>
      <w:tabs>
        <w:tab w:val="clear" w:pos="1080"/>
      </w:tabs>
      <w:spacing w:after="0"/>
      <w:ind w:left="720"/>
    </w:pPr>
    <w:rPr>
      <w:rFonts w:eastAsia="Malgun Gothic"/>
    </w:rPr>
  </w:style>
  <w:style w:type="paragraph" w:customStyle="1" w:styleId="TH">
    <w:name w:val="TH"/>
    <w:basedOn w:val="Normal"/>
    <w:rsid w:val="00F73CAB"/>
    <w:pPr>
      <w:keepNext/>
      <w:keepLines/>
      <w:overflowPunct w:val="0"/>
      <w:autoSpaceDE w:val="0"/>
      <w:autoSpaceDN w:val="0"/>
      <w:adjustRightInd w:val="0"/>
      <w:spacing w:before="60" w:after="180"/>
      <w:jc w:val="center"/>
      <w:textAlignment w:val="baseline"/>
    </w:pPr>
    <w:rPr>
      <w:rFonts w:ascii="Arial" w:eastAsia="Malgun Gothic" w:hAnsi="Arial"/>
      <w:b/>
    </w:rPr>
  </w:style>
  <w:style w:type="paragraph" w:styleId="Index3">
    <w:name w:val="index 3"/>
    <w:basedOn w:val="Normal"/>
    <w:next w:val="Normal"/>
    <w:autoRedefine/>
    <w:rsid w:val="00F73CAB"/>
    <w:pPr>
      <w:spacing w:after="0"/>
    </w:pPr>
    <w:rPr>
      <w:rFonts w:eastAsia="Malgun Gothic"/>
    </w:rPr>
  </w:style>
  <w:style w:type="paragraph" w:customStyle="1" w:styleId="AltTitle">
    <w:name w:val="AltTitle"/>
    <w:basedOn w:val="FrontMatter"/>
    <w:rsid w:val="00F73CAB"/>
    <w:pPr>
      <w:spacing w:before="120" w:after="120"/>
      <w:jc w:val="center"/>
    </w:pPr>
    <w:rPr>
      <w:rFonts w:ascii="Tahoma" w:hAnsi="Tahoma" w:cs="Tahoma"/>
      <w:b/>
      <w:bCs w:val="0"/>
      <w:smallCaps/>
      <w:spacing w:val="30"/>
      <w:sz w:val="36"/>
    </w:rPr>
  </w:style>
  <w:style w:type="paragraph" w:customStyle="1" w:styleId="Bullet4">
    <w:name w:val="Bullet4"/>
    <w:basedOn w:val="Normal"/>
    <w:rsid w:val="00F73CAB"/>
    <w:pPr>
      <w:numPr>
        <w:ilvl w:val="3"/>
        <w:numId w:val="44"/>
      </w:numPr>
      <w:tabs>
        <w:tab w:val="clear" w:pos="2160"/>
      </w:tabs>
      <w:spacing w:before="40" w:after="0"/>
      <w:ind w:left="1800" w:hanging="274"/>
    </w:pPr>
    <w:rPr>
      <w:lang w:val="en-US"/>
    </w:rPr>
  </w:style>
  <w:style w:type="paragraph" w:customStyle="1" w:styleId="TableCell">
    <w:name w:val="TableCell"/>
    <w:basedOn w:val="Normal"/>
    <w:link w:val="TableCellChar"/>
    <w:rsid w:val="00F73CAB"/>
    <w:pPr>
      <w:spacing w:before="20" w:after="20"/>
    </w:pPr>
    <w:rPr>
      <w:rFonts w:ascii="Arial" w:hAnsi="Arial"/>
      <w:sz w:val="18"/>
      <w:lang w:val="x-none"/>
    </w:rPr>
  </w:style>
  <w:style w:type="character" w:customStyle="1" w:styleId="TableCellChar">
    <w:name w:val="TableCell Char"/>
    <w:link w:val="TableCell"/>
    <w:rsid w:val="00F73CAB"/>
    <w:rPr>
      <w:rFonts w:ascii="Arial" w:hAnsi="Arial"/>
      <w:sz w:val="18"/>
      <w:lang w:val="x-none" w:eastAsia="en-US"/>
    </w:rPr>
  </w:style>
  <w:style w:type="paragraph" w:customStyle="1" w:styleId="StyleTableCell8ptBold">
    <w:name w:val="Style TableCell + 8 pt Bold"/>
    <w:basedOn w:val="TableCell"/>
    <w:link w:val="StyleTableCell8ptBoldChar"/>
    <w:rsid w:val="00F73CAB"/>
    <w:rPr>
      <w:b/>
      <w:bCs/>
      <w:sz w:val="16"/>
    </w:rPr>
  </w:style>
  <w:style w:type="character" w:customStyle="1" w:styleId="StyleTableCell8ptBoldChar">
    <w:name w:val="Style TableCell + 8 pt Bold Char"/>
    <w:link w:val="StyleTableCell8ptBold"/>
    <w:rsid w:val="00F73CAB"/>
    <w:rPr>
      <w:rFonts w:ascii="Arial" w:hAnsi="Arial"/>
      <w:b/>
      <w:bCs/>
      <w:sz w:val="16"/>
      <w:lang w:val="x-none" w:eastAsia="en-US"/>
    </w:rPr>
  </w:style>
  <w:style w:type="character" w:customStyle="1" w:styleId="CommentSubjectChar1">
    <w:name w:val="Comment Subject Char1"/>
    <w:rsid w:val="00F73CAB"/>
    <w:rPr>
      <w:rFonts w:ascii="Arial" w:hAnsi="Arial"/>
      <w:b/>
      <w:bCs/>
      <w:lang w:val="en-GB" w:eastAsia="en-US"/>
    </w:rPr>
  </w:style>
  <w:style w:type="character" w:customStyle="1" w:styleId="SubtitleChar">
    <w:name w:val="Subtitle Char"/>
    <w:link w:val="Subtitle"/>
    <w:rsid w:val="00F73CAB"/>
    <w:rPr>
      <w:rFonts w:ascii="Arial" w:hAnsi="Arial"/>
      <w:b/>
      <w:sz w:val="32"/>
      <w:lang w:eastAsia="en-US"/>
    </w:rPr>
  </w:style>
  <w:style w:type="character" w:customStyle="1" w:styleId="TitleChar">
    <w:name w:val="Title Char"/>
    <w:link w:val="Title"/>
    <w:rsid w:val="00F73CAB"/>
    <w:rPr>
      <w:rFonts w:ascii="Arial" w:hAnsi="Arial"/>
      <w:b/>
      <w:kern w:val="28"/>
      <w:sz w:val="36"/>
      <w:lang w:eastAsia="en-US"/>
    </w:rPr>
  </w:style>
  <w:style w:type="character" w:customStyle="1" w:styleId="DocumentMapChar">
    <w:name w:val="Document Map Char"/>
    <w:link w:val="DocumentMap"/>
    <w:rsid w:val="00F73CAB"/>
    <w:rPr>
      <w:rFonts w:ascii="Tahoma" w:hAnsi="Tahoma"/>
      <w:shd w:val="clear" w:color="auto" w:fill="000080"/>
      <w:lang w:eastAsia="en-US"/>
    </w:rPr>
  </w:style>
  <w:style w:type="character" w:customStyle="1" w:styleId="TableRowCar">
    <w:name w:val="Table Row Car"/>
    <w:rsid w:val="00F73CAB"/>
    <w:rPr>
      <w:lang w:val="en-GB" w:eastAsia="en-US"/>
    </w:rPr>
  </w:style>
  <w:style w:type="paragraph" w:customStyle="1" w:styleId="DefinedTerm">
    <w:name w:val="Defined Term"/>
    <w:aliases w:val="dt"/>
    <w:basedOn w:val="Normal"/>
    <w:next w:val="Normal"/>
    <w:rsid w:val="00F73CAB"/>
    <w:pPr>
      <w:keepNext/>
      <w:keepLines/>
      <w:spacing w:before="0"/>
    </w:pPr>
    <w:rPr>
      <w:rFonts w:eastAsia="Batang"/>
      <w:b/>
      <w:lang w:val="en-US" w:eastAsia="ko-KR"/>
    </w:rPr>
  </w:style>
  <w:style w:type="paragraph" w:customStyle="1" w:styleId="Definition">
    <w:name w:val="Definition"/>
    <w:aliases w:val="df"/>
    <w:basedOn w:val="Normal"/>
    <w:next w:val="DefinedTerm"/>
    <w:rsid w:val="00F73CAB"/>
    <w:pPr>
      <w:spacing w:before="0" w:after="120"/>
      <w:ind w:left="720"/>
    </w:pPr>
    <w:rPr>
      <w:rFonts w:eastAsia="Batang"/>
      <w:lang w:val="en-US" w:eastAsia="ko-KR"/>
    </w:rPr>
  </w:style>
  <w:style w:type="paragraph" w:customStyle="1" w:styleId="TAH">
    <w:name w:val="TAH"/>
    <w:basedOn w:val="TAC"/>
    <w:rsid w:val="00F73CAB"/>
    <w:rPr>
      <w:b/>
    </w:rPr>
  </w:style>
  <w:style w:type="paragraph" w:customStyle="1" w:styleId="TAC">
    <w:name w:val="TAC"/>
    <w:basedOn w:val="Normal"/>
    <w:rsid w:val="00F73CAB"/>
    <w:pPr>
      <w:keepNext/>
      <w:keepLines/>
      <w:overflowPunct w:val="0"/>
      <w:autoSpaceDE w:val="0"/>
      <w:autoSpaceDN w:val="0"/>
      <w:adjustRightInd w:val="0"/>
      <w:spacing w:before="0" w:after="0"/>
      <w:jc w:val="center"/>
      <w:textAlignment w:val="baseline"/>
    </w:pPr>
    <w:rPr>
      <w:rFonts w:ascii="Arial" w:hAnsi="Arial"/>
      <w:sz w:val="18"/>
    </w:rPr>
  </w:style>
  <w:style w:type="character" w:customStyle="1" w:styleId="Heading2Char">
    <w:name w:val="Heading 2 Char"/>
    <w:aliases w:val="H2 Char,h2 Char,2nd level Char,UNDERRUBRIK 1-2 Char"/>
    <w:link w:val="Heading2"/>
    <w:rsid w:val="00293368"/>
    <w:rPr>
      <w:rFonts w:ascii="Arial" w:hAnsi="Arial"/>
      <w:b/>
      <w:sz w:val="32"/>
      <w:lang w:eastAsia="en-US"/>
    </w:rPr>
  </w:style>
  <w:style w:type="character" w:styleId="Strong">
    <w:name w:val="Strong"/>
    <w:qFormat/>
    <w:rsid w:val="00F73CAB"/>
    <w:rPr>
      <w:b/>
      <w:bCs/>
    </w:rPr>
  </w:style>
  <w:style w:type="paragraph" w:styleId="BodyTextIndent">
    <w:name w:val="Body Text Indent"/>
    <w:basedOn w:val="Normal"/>
    <w:link w:val="BodyTextIndentChar"/>
    <w:rsid w:val="00F73CAB"/>
    <w:pPr>
      <w:spacing w:before="0" w:after="0"/>
      <w:ind w:left="720"/>
    </w:pPr>
    <w:rPr>
      <w:lang w:eastAsia="x-none"/>
    </w:rPr>
  </w:style>
  <w:style w:type="character" w:customStyle="1" w:styleId="BodyTextIndentChar">
    <w:name w:val="Body Text Indent Char"/>
    <w:basedOn w:val="DefaultParagraphFont"/>
    <w:link w:val="BodyTextIndent"/>
    <w:rsid w:val="00F73CAB"/>
    <w:rPr>
      <w:lang w:eastAsia="x-none"/>
    </w:rPr>
  </w:style>
  <w:style w:type="paragraph" w:styleId="ListNumber">
    <w:name w:val="List Number"/>
    <w:basedOn w:val="Normal"/>
    <w:rsid w:val="00AD17C6"/>
    <w:pPr>
      <w:numPr>
        <w:numId w:val="54"/>
      </w:numPr>
      <w:contextualSpacing/>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宋体" w:hAnsi="Times New Roma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able of figures" w:uiPriority="99"/>
    <w:lsdException w:name="Title" w:qFormat="1"/>
    <w:lsdException w:name="Subtitle" w:qFormat="1"/>
    <w:lsdException w:name="Hyperlink" w:uiPriority="99"/>
    <w:lsdException w:name="Strong" w:qFormat="1"/>
    <w:lsdException w:name="Emphasis" w:uiPriority="20" w:qFormat="1"/>
    <w:lsdException w:name="Plain Text" w:uiPriority="99"/>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305874"/>
    <w:pPr>
      <w:spacing w:before="120" w:after="60"/>
    </w:pPr>
    <w:rPr>
      <w:lang w:eastAsia="en-US"/>
    </w:rPr>
  </w:style>
  <w:style w:type="paragraph" w:styleId="Heading1">
    <w:name w:val="heading 1"/>
    <w:aliases w:val="No break before,H1"/>
    <w:basedOn w:val="Normal"/>
    <w:next w:val="Normal"/>
    <w:qFormat/>
    <w:rsid w:val="00CA7DE0"/>
    <w:pPr>
      <w:keepNext/>
      <w:pageBreakBefore/>
      <w:numPr>
        <w:numId w:val="2"/>
      </w:numPr>
      <w:tabs>
        <w:tab w:val="right" w:pos="9634"/>
      </w:tabs>
      <w:spacing w:before="0" w:after="160"/>
      <w:outlineLvl w:val="0"/>
    </w:pPr>
    <w:rPr>
      <w:rFonts w:ascii="Arial" w:hAnsi="Arial"/>
      <w:b/>
      <w:sz w:val="36"/>
    </w:rPr>
  </w:style>
  <w:style w:type="paragraph" w:styleId="Heading2">
    <w:name w:val="heading 2"/>
    <w:aliases w:val="H2,h2,2nd level,UNDERRUBRIK 1-2"/>
    <w:basedOn w:val="Heading1"/>
    <w:next w:val="Normal"/>
    <w:link w:val="Heading2Char"/>
    <w:qFormat/>
    <w:rsid w:val="00293368"/>
    <w:pPr>
      <w:pageBreakBefore w:val="0"/>
      <w:numPr>
        <w:ilvl w:val="1"/>
      </w:numPr>
      <w:spacing w:before="120" w:after="120"/>
      <w:ind w:left="864"/>
      <w:outlineLvl w:val="1"/>
    </w:pPr>
    <w:rPr>
      <w:sz w:val="32"/>
    </w:rPr>
  </w:style>
  <w:style w:type="paragraph" w:styleId="Heading3">
    <w:name w:val="heading 3"/>
    <w:aliases w:val="H3"/>
    <w:basedOn w:val="Heading2"/>
    <w:next w:val="Normal"/>
    <w:qFormat/>
    <w:rsid w:val="00293368"/>
    <w:pPr>
      <w:numPr>
        <w:ilvl w:val="2"/>
      </w:numPr>
      <w:spacing w:after="80"/>
      <w:ind w:left="1080"/>
      <w:outlineLvl w:val="2"/>
    </w:pPr>
    <w:rPr>
      <w:sz w:val="28"/>
      <w:lang w:eastAsia="ko-KR"/>
    </w:rPr>
  </w:style>
  <w:style w:type="paragraph" w:styleId="Heading4">
    <w:name w:val="heading 4"/>
    <w:basedOn w:val="Heading3"/>
    <w:next w:val="Normal"/>
    <w:qFormat/>
    <w:rsid w:val="00C242DB"/>
    <w:pPr>
      <w:numPr>
        <w:ilvl w:val="3"/>
      </w:numPr>
      <w:spacing w:after="40"/>
      <w:outlineLvl w:val="3"/>
    </w:pPr>
    <w:rPr>
      <w:sz w:val="24"/>
    </w:rPr>
  </w:style>
  <w:style w:type="paragraph" w:styleId="Heading5">
    <w:name w:val="heading 5"/>
    <w:basedOn w:val="Heading4"/>
    <w:next w:val="Normal"/>
    <w:qFormat/>
    <w:rsid w:val="00CA7DE0"/>
    <w:pPr>
      <w:numPr>
        <w:ilvl w:val="4"/>
      </w:numPr>
      <w:outlineLvl w:val="4"/>
    </w:pPr>
    <w:rPr>
      <w:sz w:val="22"/>
    </w:rPr>
  </w:style>
  <w:style w:type="paragraph" w:styleId="Heading6">
    <w:name w:val="heading 6"/>
    <w:basedOn w:val="Normal"/>
    <w:next w:val="Normal"/>
    <w:qFormat/>
    <w:rsid w:val="00CA7DE0"/>
    <w:pPr>
      <w:keepNext/>
      <w:numPr>
        <w:ilvl w:val="5"/>
        <w:numId w:val="2"/>
      </w:numPr>
      <w:outlineLvl w:val="5"/>
    </w:pPr>
    <w:rPr>
      <w:b/>
    </w:rPr>
  </w:style>
  <w:style w:type="paragraph" w:styleId="Heading7">
    <w:name w:val="heading 7"/>
    <w:basedOn w:val="Normal"/>
    <w:next w:val="Normal"/>
    <w:qFormat/>
    <w:rsid w:val="00CA7DE0"/>
    <w:pPr>
      <w:keepNext/>
      <w:numPr>
        <w:ilvl w:val="6"/>
        <w:numId w:val="2"/>
      </w:numPr>
      <w:tabs>
        <w:tab w:val="left" w:pos="1247"/>
        <w:tab w:val="left" w:pos="2552"/>
        <w:tab w:val="left" w:pos="3856"/>
        <w:tab w:val="left" w:pos="5216"/>
        <w:tab w:val="left" w:pos="6464"/>
        <w:tab w:val="left" w:pos="7768"/>
        <w:tab w:val="left" w:pos="9072"/>
        <w:tab w:val="left" w:pos="10206"/>
      </w:tabs>
      <w:spacing w:before="240"/>
      <w:outlineLvl w:val="6"/>
    </w:pPr>
  </w:style>
  <w:style w:type="paragraph" w:styleId="Heading8">
    <w:name w:val="heading 8"/>
    <w:basedOn w:val="Normal"/>
    <w:next w:val="Normal"/>
    <w:qFormat/>
    <w:rsid w:val="00CA7DE0"/>
    <w:pPr>
      <w:keepNext/>
      <w:numPr>
        <w:ilvl w:val="7"/>
        <w:numId w:val="2"/>
      </w:numPr>
      <w:tabs>
        <w:tab w:val="left" w:pos="1247"/>
        <w:tab w:val="left" w:pos="2552"/>
        <w:tab w:val="left" w:pos="3856"/>
        <w:tab w:val="left" w:pos="5216"/>
        <w:tab w:val="left" w:pos="6464"/>
        <w:tab w:val="left" w:pos="7768"/>
        <w:tab w:val="left" w:pos="9072"/>
        <w:tab w:val="left" w:pos="10206"/>
      </w:tabs>
      <w:spacing w:before="240"/>
      <w:outlineLvl w:val="7"/>
    </w:pPr>
    <w:rPr>
      <w:i/>
    </w:rPr>
  </w:style>
  <w:style w:type="paragraph" w:styleId="Heading9">
    <w:name w:val="heading 9"/>
    <w:basedOn w:val="Normal"/>
    <w:next w:val="Normal"/>
    <w:qFormat/>
    <w:rsid w:val="00CA7DE0"/>
    <w:pPr>
      <w:keepNext/>
      <w:numPr>
        <w:ilvl w:val="8"/>
        <w:numId w:val="2"/>
      </w:numPr>
      <w:tabs>
        <w:tab w:val="left" w:pos="1247"/>
        <w:tab w:val="left" w:pos="2552"/>
        <w:tab w:val="left" w:pos="3856"/>
        <w:tab w:val="left" w:pos="5216"/>
        <w:tab w:val="left" w:pos="6464"/>
        <w:tab w:val="left" w:pos="7768"/>
        <w:tab w:val="left" w:pos="9072"/>
        <w:tab w:val="left" w:pos="10206"/>
      </w:tabs>
      <w:spacing w:before="240"/>
      <w:outlineLvl w:val="8"/>
    </w:pPr>
    <w:rPr>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rsid w:val="00CA7DE0"/>
    <w:pPr>
      <w:spacing w:before="0" w:after="0"/>
    </w:pPr>
    <w:rPr>
      <w:rFonts w:ascii="Arial" w:hAnsi="Arial"/>
      <w:b/>
      <w:sz w:val="18"/>
    </w:rPr>
  </w:style>
  <w:style w:type="paragraph" w:styleId="Header">
    <w:name w:val="header"/>
    <w:basedOn w:val="Normal"/>
    <w:rsid w:val="00CA7DE0"/>
    <w:pPr>
      <w:tabs>
        <w:tab w:val="center" w:pos="4320"/>
        <w:tab w:val="right" w:pos="8640"/>
      </w:tabs>
      <w:spacing w:before="60" w:after="180"/>
    </w:pPr>
    <w:rPr>
      <w:rFonts w:ascii="Arial" w:hAnsi="Arial"/>
      <w:b/>
      <w:sz w:val="18"/>
    </w:rPr>
  </w:style>
  <w:style w:type="paragraph" w:styleId="TOC1">
    <w:name w:val="toc 1"/>
    <w:basedOn w:val="Normal"/>
    <w:next w:val="Normal"/>
    <w:uiPriority w:val="39"/>
    <w:rsid w:val="00651D13"/>
    <w:pPr>
      <w:spacing w:before="60"/>
    </w:pPr>
    <w:rPr>
      <w:b/>
      <w:caps/>
    </w:rPr>
  </w:style>
  <w:style w:type="paragraph" w:styleId="Caption">
    <w:name w:val="caption"/>
    <w:basedOn w:val="Normal"/>
    <w:next w:val="Normal"/>
    <w:qFormat/>
    <w:rsid w:val="00CA7DE0"/>
    <w:pPr>
      <w:spacing w:after="180"/>
      <w:jc w:val="center"/>
    </w:pPr>
    <w:rPr>
      <w:b/>
    </w:rPr>
  </w:style>
  <w:style w:type="paragraph" w:styleId="TOC2">
    <w:name w:val="toc 2"/>
    <w:basedOn w:val="Normal"/>
    <w:next w:val="Normal"/>
    <w:uiPriority w:val="39"/>
    <w:rsid w:val="00CA7DE0"/>
    <w:pPr>
      <w:spacing w:before="0" w:after="0"/>
      <w:ind w:left="200"/>
    </w:pPr>
    <w:rPr>
      <w:b/>
      <w:smallCaps/>
    </w:rPr>
  </w:style>
  <w:style w:type="paragraph" w:styleId="TOC3">
    <w:name w:val="toc 3"/>
    <w:basedOn w:val="Normal"/>
    <w:next w:val="Normal"/>
    <w:uiPriority w:val="39"/>
    <w:rsid w:val="00CA7DE0"/>
    <w:pPr>
      <w:spacing w:before="0" w:after="0"/>
      <w:ind w:left="400"/>
    </w:pPr>
  </w:style>
  <w:style w:type="paragraph" w:styleId="TOC4">
    <w:name w:val="toc 4"/>
    <w:basedOn w:val="Normal"/>
    <w:next w:val="Normal"/>
    <w:uiPriority w:val="39"/>
    <w:rsid w:val="00CA7DE0"/>
    <w:pPr>
      <w:spacing w:before="0" w:after="0"/>
      <w:ind w:left="600"/>
    </w:pPr>
    <w:rPr>
      <w:i/>
      <w:sz w:val="18"/>
    </w:rPr>
  </w:style>
  <w:style w:type="paragraph" w:styleId="TOC5">
    <w:name w:val="toc 5"/>
    <w:basedOn w:val="Normal"/>
    <w:next w:val="Normal"/>
    <w:uiPriority w:val="39"/>
    <w:rsid w:val="00CA7DE0"/>
    <w:pPr>
      <w:spacing w:before="0" w:after="0"/>
      <w:ind w:left="800"/>
    </w:pPr>
    <w:rPr>
      <w:sz w:val="18"/>
    </w:rPr>
  </w:style>
  <w:style w:type="paragraph" w:styleId="TOC6">
    <w:name w:val="toc 6"/>
    <w:basedOn w:val="Normal"/>
    <w:next w:val="Normal"/>
    <w:uiPriority w:val="39"/>
    <w:rsid w:val="00CA7DE0"/>
    <w:pPr>
      <w:spacing w:before="0" w:after="0"/>
      <w:ind w:left="1000"/>
    </w:pPr>
    <w:rPr>
      <w:sz w:val="18"/>
    </w:rPr>
  </w:style>
  <w:style w:type="paragraph" w:styleId="TOC7">
    <w:name w:val="toc 7"/>
    <w:basedOn w:val="Normal"/>
    <w:next w:val="Normal"/>
    <w:uiPriority w:val="39"/>
    <w:rsid w:val="00CA7DE0"/>
    <w:pPr>
      <w:spacing w:before="0" w:after="0"/>
      <w:ind w:left="1200"/>
    </w:pPr>
    <w:rPr>
      <w:sz w:val="18"/>
    </w:rPr>
  </w:style>
  <w:style w:type="paragraph" w:styleId="TOC8">
    <w:name w:val="toc 8"/>
    <w:basedOn w:val="Normal"/>
    <w:next w:val="Normal"/>
    <w:uiPriority w:val="39"/>
    <w:rsid w:val="00CA7DE0"/>
    <w:pPr>
      <w:spacing w:before="0" w:after="0"/>
      <w:ind w:left="1400"/>
    </w:pPr>
    <w:rPr>
      <w:sz w:val="18"/>
    </w:rPr>
  </w:style>
  <w:style w:type="paragraph" w:styleId="TOC9">
    <w:name w:val="toc 9"/>
    <w:basedOn w:val="Normal"/>
    <w:next w:val="Normal"/>
    <w:uiPriority w:val="39"/>
    <w:rsid w:val="00CA7DE0"/>
    <w:pPr>
      <w:spacing w:before="0" w:after="0"/>
      <w:ind w:left="1600"/>
    </w:pPr>
    <w:rPr>
      <w:sz w:val="18"/>
    </w:rPr>
  </w:style>
  <w:style w:type="paragraph" w:customStyle="1" w:styleId="ZDISCLAIMER">
    <w:name w:val="ZDISCLAIMER"/>
    <w:basedOn w:val="Normal"/>
    <w:rsid w:val="00CA7DE0"/>
    <w:pPr>
      <w:spacing w:before="0"/>
    </w:pPr>
  </w:style>
  <w:style w:type="paragraph" w:customStyle="1" w:styleId="EditorsNote">
    <w:name w:val="Editor's Note"/>
    <w:basedOn w:val="Normal"/>
    <w:rsid w:val="00CA7DE0"/>
    <w:pPr>
      <w:keepLines/>
      <w:pBdr>
        <w:top w:val="single" w:sz="6" w:space="1" w:color="auto"/>
        <w:left w:val="single" w:sz="6" w:space="1" w:color="auto"/>
        <w:bottom w:val="single" w:sz="6" w:space="1" w:color="auto"/>
        <w:right w:val="single" w:sz="6" w:space="1" w:color="auto"/>
      </w:pBdr>
      <w:shd w:val="pct20" w:color="auto" w:fill="auto"/>
      <w:spacing w:before="60" w:after="180"/>
    </w:pPr>
    <w:rPr>
      <w:color w:val="FF0000"/>
    </w:rPr>
  </w:style>
  <w:style w:type="character" w:styleId="FootnoteReference">
    <w:name w:val="footnote reference"/>
    <w:rsid w:val="00CA7DE0"/>
    <w:rPr>
      <w:vertAlign w:val="superscript"/>
    </w:rPr>
  </w:style>
  <w:style w:type="paragraph" w:styleId="FootnoteText">
    <w:name w:val="footnote text"/>
    <w:basedOn w:val="Normal"/>
    <w:semiHidden/>
    <w:rsid w:val="00CA7DE0"/>
    <w:pPr>
      <w:spacing w:before="60"/>
    </w:pPr>
  </w:style>
  <w:style w:type="character" w:styleId="Hyperlink">
    <w:name w:val="Hyperlink"/>
    <w:uiPriority w:val="99"/>
    <w:rsid w:val="00CA7DE0"/>
    <w:rPr>
      <w:color w:val="0000FF"/>
      <w:u w:val="single"/>
    </w:rPr>
  </w:style>
  <w:style w:type="paragraph" w:customStyle="1" w:styleId="NormalBullet">
    <w:name w:val="Normal Bullet"/>
    <w:basedOn w:val="Normal"/>
    <w:rsid w:val="00CA7DE0"/>
    <w:pPr>
      <w:numPr>
        <w:numId w:val="1"/>
      </w:numPr>
      <w:spacing w:before="0"/>
    </w:pPr>
  </w:style>
  <w:style w:type="paragraph" w:styleId="NormalIndent">
    <w:name w:val="Normal Indent"/>
    <w:basedOn w:val="Normal"/>
    <w:next w:val="Normal"/>
    <w:rsid w:val="00CA7DE0"/>
    <w:pPr>
      <w:ind w:left="567"/>
    </w:pPr>
  </w:style>
  <w:style w:type="paragraph" w:styleId="Subtitle">
    <w:name w:val="Subtitle"/>
    <w:basedOn w:val="Normal"/>
    <w:link w:val="SubtitleChar"/>
    <w:qFormat/>
    <w:rsid w:val="00CA7DE0"/>
    <w:pPr>
      <w:jc w:val="right"/>
    </w:pPr>
    <w:rPr>
      <w:rFonts w:ascii="Arial" w:hAnsi="Arial"/>
      <w:b/>
      <w:sz w:val="32"/>
    </w:rPr>
  </w:style>
  <w:style w:type="paragraph" w:styleId="TableofFigures">
    <w:name w:val="table of figures"/>
    <w:basedOn w:val="Normal"/>
    <w:next w:val="Normal"/>
    <w:uiPriority w:val="99"/>
    <w:rsid w:val="00CA7DE0"/>
    <w:pPr>
      <w:tabs>
        <w:tab w:val="right" w:leader="dot" w:pos="10070"/>
      </w:tabs>
      <w:ind w:left="400" w:hanging="400"/>
    </w:pPr>
    <w:rPr>
      <w:b/>
      <w:bCs/>
      <w:noProof/>
    </w:rPr>
  </w:style>
  <w:style w:type="paragraph" w:styleId="Title">
    <w:name w:val="Title"/>
    <w:basedOn w:val="Normal"/>
    <w:next w:val="Subtitle"/>
    <w:link w:val="TitleChar"/>
    <w:qFormat/>
    <w:rsid w:val="00CA7DE0"/>
    <w:pPr>
      <w:spacing w:before="360"/>
      <w:jc w:val="right"/>
    </w:pPr>
    <w:rPr>
      <w:rFonts w:ascii="Arial" w:hAnsi="Arial"/>
      <w:b/>
      <w:kern w:val="28"/>
      <w:sz w:val="36"/>
    </w:rPr>
  </w:style>
  <w:style w:type="paragraph" w:styleId="DocumentMap">
    <w:name w:val="Document Map"/>
    <w:basedOn w:val="Normal"/>
    <w:link w:val="DocumentMapChar"/>
    <w:rsid w:val="00CA7DE0"/>
    <w:pPr>
      <w:shd w:val="clear" w:color="auto" w:fill="000080"/>
    </w:pPr>
    <w:rPr>
      <w:rFonts w:ascii="Tahoma" w:hAnsi="Tahoma"/>
    </w:rPr>
  </w:style>
  <w:style w:type="paragraph" w:customStyle="1" w:styleId="ZVERSION">
    <w:name w:val="ZVERSION"/>
    <w:basedOn w:val="Normal"/>
    <w:next w:val="Normal"/>
    <w:rsid w:val="00CA7DE0"/>
    <w:pPr>
      <w:widowControl w:val="0"/>
      <w:spacing w:before="0" w:after="0"/>
      <w:jc w:val="right"/>
    </w:pPr>
    <w:rPr>
      <w:rFonts w:ascii="Arial" w:hAnsi="Arial"/>
      <w:sz w:val="32"/>
    </w:rPr>
  </w:style>
  <w:style w:type="paragraph" w:customStyle="1" w:styleId="AbbreviationEntry">
    <w:name w:val="Abbreviation Entry"/>
    <w:basedOn w:val="Normal"/>
    <w:rsid w:val="00CA7DE0"/>
    <w:pPr>
      <w:spacing w:before="0" w:after="20"/>
    </w:pPr>
  </w:style>
  <w:style w:type="paragraph" w:customStyle="1" w:styleId="ZCOVER">
    <w:name w:val="ZCOVER"/>
    <w:basedOn w:val="ZVERSION"/>
    <w:rsid w:val="00CA7DE0"/>
  </w:style>
  <w:style w:type="character" w:customStyle="1" w:styleId="ZDONTMODIFY">
    <w:name w:val="ZDONTMODIFY"/>
    <w:basedOn w:val="DefaultParagraphFont"/>
    <w:rsid w:val="00CA7DE0"/>
  </w:style>
  <w:style w:type="character" w:customStyle="1" w:styleId="ZSPECDIDNUM">
    <w:name w:val="ZSPECDIDNUM"/>
    <w:basedOn w:val="ZMODIFY"/>
    <w:rsid w:val="00CA7DE0"/>
  </w:style>
  <w:style w:type="character" w:customStyle="1" w:styleId="ZMODIFY">
    <w:name w:val="ZMODIFY"/>
    <w:basedOn w:val="ZDONTMODIFY"/>
    <w:rsid w:val="00CA7DE0"/>
  </w:style>
  <w:style w:type="character" w:customStyle="1" w:styleId="ZREGNAME">
    <w:name w:val="ZREGNAME"/>
    <w:basedOn w:val="DefaultParagraphFont"/>
    <w:rsid w:val="00CA7DE0"/>
  </w:style>
  <w:style w:type="paragraph" w:customStyle="1" w:styleId="TableRow">
    <w:name w:val="Table Row"/>
    <w:basedOn w:val="Normal"/>
    <w:link w:val="TableRowChar"/>
    <w:rsid w:val="00CA7DE0"/>
    <w:pPr>
      <w:spacing w:before="20" w:after="20"/>
    </w:pPr>
  </w:style>
  <w:style w:type="character" w:customStyle="1" w:styleId="ZSPECDATE">
    <w:name w:val="ZSPECDATE"/>
    <w:basedOn w:val="DefaultParagraphFont"/>
    <w:rsid w:val="00CA7DE0"/>
  </w:style>
  <w:style w:type="paragraph" w:styleId="BlockText">
    <w:name w:val="Block Text"/>
    <w:basedOn w:val="Normal"/>
    <w:rsid w:val="00CA7DE0"/>
    <w:pPr>
      <w:ind w:left="1440" w:right="1440"/>
    </w:pPr>
  </w:style>
  <w:style w:type="paragraph" w:customStyle="1" w:styleId="ZDID">
    <w:name w:val="ZDID"/>
    <w:basedOn w:val="ZCOVER"/>
    <w:rsid w:val="00CA7DE0"/>
    <w:rPr>
      <w:noProof/>
    </w:rPr>
  </w:style>
  <w:style w:type="paragraph" w:customStyle="1" w:styleId="Figure">
    <w:name w:val="Figure"/>
    <w:basedOn w:val="Normal"/>
    <w:next w:val="Caption"/>
    <w:rsid w:val="00CA7DE0"/>
    <w:pPr>
      <w:keepNext/>
      <w:spacing w:after="0"/>
      <w:jc w:val="center"/>
    </w:pPr>
  </w:style>
  <w:style w:type="paragraph" w:customStyle="1" w:styleId="ReferenceEntry">
    <w:name w:val="Reference Entry"/>
    <w:basedOn w:val="Normal"/>
    <w:rsid w:val="00CA7DE0"/>
    <w:pPr>
      <w:spacing w:before="40" w:after="40"/>
    </w:pPr>
  </w:style>
  <w:style w:type="paragraph" w:customStyle="1" w:styleId="Term">
    <w:name w:val="Term"/>
    <w:basedOn w:val="Normal"/>
    <w:next w:val="Normal"/>
    <w:rsid w:val="00CA7DE0"/>
    <w:pPr>
      <w:keepNext/>
      <w:spacing w:after="20"/>
    </w:pPr>
    <w:rPr>
      <w:b/>
    </w:rPr>
  </w:style>
  <w:style w:type="paragraph" w:customStyle="1" w:styleId="TermDefinition">
    <w:name w:val="Term Definition"/>
    <w:basedOn w:val="Normal"/>
    <w:next w:val="Term"/>
    <w:rsid w:val="00CA7DE0"/>
    <w:pPr>
      <w:keepLines/>
      <w:spacing w:before="0" w:after="40"/>
      <w:ind w:left="576"/>
    </w:pPr>
  </w:style>
  <w:style w:type="character" w:styleId="FollowedHyperlink">
    <w:name w:val="FollowedHyperlink"/>
    <w:rsid w:val="00CA7DE0"/>
    <w:rPr>
      <w:color w:val="800080"/>
      <w:u w:val="single"/>
    </w:rPr>
  </w:style>
  <w:style w:type="paragraph" w:customStyle="1" w:styleId="TOChead">
    <w:name w:val="TOChead"/>
    <w:basedOn w:val="Normal"/>
    <w:rsid w:val="00CA7DE0"/>
    <w:rPr>
      <w:rFonts w:ascii="Arial" w:hAnsi="Arial"/>
      <w:b/>
      <w:bCs/>
      <w:sz w:val="36"/>
    </w:rPr>
  </w:style>
  <w:style w:type="paragraph" w:customStyle="1" w:styleId="App1">
    <w:name w:val="App1"/>
    <w:basedOn w:val="Normal"/>
    <w:next w:val="Normal"/>
    <w:rsid w:val="00CA7DE0"/>
    <w:pPr>
      <w:keepNext/>
      <w:pageBreakBefore/>
      <w:numPr>
        <w:numId w:val="3"/>
      </w:numPr>
      <w:tabs>
        <w:tab w:val="right" w:pos="10080"/>
      </w:tabs>
      <w:spacing w:before="0"/>
      <w:outlineLvl w:val="0"/>
    </w:pPr>
    <w:rPr>
      <w:rFonts w:ascii="Arial Narrow" w:hAnsi="Arial Narrow"/>
      <w:b/>
      <w:sz w:val="36"/>
    </w:rPr>
  </w:style>
  <w:style w:type="paragraph" w:customStyle="1" w:styleId="App2">
    <w:name w:val="App2"/>
    <w:basedOn w:val="App1"/>
    <w:next w:val="Normal"/>
    <w:rsid w:val="00CA7DE0"/>
    <w:pPr>
      <w:pageBreakBefore w:val="0"/>
      <w:numPr>
        <w:ilvl w:val="1"/>
      </w:numPr>
      <w:tabs>
        <w:tab w:val="clear" w:pos="10080"/>
      </w:tabs>
      <w:spacing w:before="180"/>
      <w:outlineLvl w:val="1"/>
    </w:pPr>
    <w:rPr>
      <w:rFonts w:ascii="Arial" w:hAnsi="Arial" w:cs="Arial"/>
      <w:sz w:val="32"/>
    </w:rPr>
  </w:style>
  <w:style w:type="paragraph" w:customStyle="1" w:styleId="App3">
    <w:name w:val="App3"/>
    <w:basedOn w:val="App2"/>
    <w:next w:val="Normal"/>
    <w:rsid w:val="00CA7DE0"/>
    <w:pPr>
      <w:numPr>
        <w:ilvl w:val="2"/>
      </w:numPr>
      <w:spacing w:before="120" w:after="40"/>
      <w:outlineLvl w:val="2"/>
    </w:pPr>
    <w:rPr>
      <w:sz w:val="28"/>
    </w:rPr>
  </w:style>
  <w:style w:type="paragraph" w:customStyle="1" w:styleId="TableHead">
    <w:name w:val="TableHead"/>
    <w:basedOn w:val="Normal"/>
    <w:rsid w:val="00CA7DE0"/>
    <w:pPr>
      <w:spacing w:before="20" w:after="20"/>
      <w:jc w:val="center"/>
    </w:pPr>
    <w:rPr>
      <w:b/>
      <w:snapToGrid w:val="0"/>
      <w:sz w:val="18"/>
    </w:rPr>
  </w:style>
  <w:style w:type="paragraph" w:customStyle="1" w:styleId="Approval">
    <w:name w:val="Approval"/>
    <w:basedOn w:val="ZVERSION"/>
    <w:rsid w:val="00CA7DE0"/>
    <w:rPr>
      <w:sz w:val="20"/>
    </w:rPr>
  </w:style>
  <w:style w:type="paragraph" w:styleId="CommentText">
    <w:name w:val="annotation text"/>
    <w:basedOn w:val="Normal"/>
    <w:next w:val="Normal"/>
    <w:link w:val="CommentTextChar1"/>
    <w:semiHidden/>
    <w:rsid w:val="00CA7DE0"/>
    <w:pPr>
      <w:pBdr>
        <w:top w:val="single" w:sz="4" w:space="1" w:color="FF9900"/>
        <w:left w:val="single" w:sz="4" w:space="4" w:color="FF9900"/>
        <w:bottom w:val="single" w:sz="4" w:space="1" w:color="FF9900"/>
        <w:right w:val="single" w:sz="4" w:space="4" w:color="FF9900"/>
      </w:pBdr>
      <w:shd w:val="clear" w:color="auto" w:fill="FFFF99"/>
      <w:overflowPunct w:val="0"/>
      <w:autoSpaceDE w:val="0"/>
      <w:autoSpaceDN w:val="0"/>
      <w:adjustRightInd w:val="0"/>
      <w:ind w:left="360" w:right="360"/>
      <w:textAlignment w:val="baseline"/>
    </w:pPr>
    <w:rPr>
      <w:rFonts w:ascii="Comic Sans MS" w:hAnsi="Comic Sans MS"/>
      <w:color w:val="800000"/>
    </w:rPr>
  </w:style>
  <w:style w:type="paragraph" w:customStyle="1" w:styleId="DefLabel">
    <w:name w:val="DefLabel"/>
    <w:basedOn w:val="TableHead"/>
    <w:rsid w:val="00CA7DE0"/>
    <w:pPr>
      <w:spacing w:before="60" w:after="60"/>
      <w:jc w:val="left"/>
    </w:pPr>
  </w:style>
  <w:style w:type="paragraph" w:customStyle="1" w:styleId="DefDesc">
    <w:name w:val="DefDesc"/>
    <w:basedOn w:val="Normal"/>
    <w:rsid w:val="00CA7DE0"/>
    <w:pPr>
      <w:spacing w:before="60"/>
    </w:pPr>
    <w:rPr>
      <w:sz w:val="18"/>
    </w:rPr>
  </w:style>
  <w:style w:type="paragraph" w:customStyle="1" w:styleId="AbbrLabel">
    <w:name w:val="AbbrLabel"/>
    <w:basedOn w:val="Normal"/>
    <w:rsid w:val="00CA7DE0"/>
    <w:pPr>
      <w:spacing w:before="60"/>
    </w:pPr>
    <w:rPr>
      <w:b/>
      <w:bCs/>
      <w:sz w:val="18"/>
    </w:rPr>
  </w:style>
  <w:style w:type="paragraph" w:customStyle="1" w:styleId="AbbrDesc">
    <w:name w:val="AbbrDesc"/>
    <w:basedOn w:val="AbbrLabel"/>
    <w:rsid w:val="00CA7DE0"/>
    <w:rPr>
      <w:b w:val="0"/>
      <w:bCs w:val="0"/>
    </w:rPr>
  </w:style>
  <w:style w:type="paragraph" w:customStyle="1" w:styleId="Bullet2">
    <w:name w:val="Bullet2"/>
    <w:basedOn w:val="Normal"/>
    <w:rsid w:val="00CA7DE0"/>
    <w:pPr>
      <w:numPr>
        <w:numId w:val="4"/>
      </w:numPr>
    </w:pPr>
  </w:style>
  <w:style w:type="paragraph" w:customStyle="1" w:styleId="ComBullet">
    <w:name w:val="ComBullet"/>
    <w:basedOn w:val="Bullet2"/>
    <w:rsid w:val="00CA7DE0"/>
    <w:pPr>
      <w:numPr>
        <w:numId w:val="5"/>
      </w:numPr>
      <w:pBdr>
        <w:top w:val="single" w:sz="4" w:space="1" w:color="FF9900"/>
        <w:left w:val="single" w:sz="4" w:space="4" w:color="FF9900"/>
        <w:bottom w:val="single" w:sz="4" w:space="1" w:color="FF9900"/>
        <w:right w:val="single" w:sz="4" w:space="4" w:color="FF9900"/>
      </w:pBdr>
      <w:shd w:val="clear" w:color="auto" w:fill="FFFF99"/>
      <w:spacing w:before="40" w:after="40"/>
      <w:ind w:right="360"/>
    </w:pPr>
    <w:rPr>
      <w:rFonts w:ascii="Comic Sans MS" w:hAnsi="Comic Sans MS"/>
      <w:color w:val="800000"/>
    </w:rPr>
  </w:style>
  <w:style w:type="paragraph" w:customStyle="1" w:styleId="TOCsep">
    <w:name w:val="TOCsep"/>
    <w:basedOn w:val="ReferenceEntry"/>
    <w:rsid w:val="00CA7DE0"/>
    <w:pPr>
      <w:spacing w:before="0" w:after="0"/>
    </w:pPr>
    <w:rPr>
      <w:sz w:val="8"/>
    </w:rPr>
  </w:style>
  <w:style w:type="paragraph" w:customStyle="1" w:styleId="RefLabel">
    <w:name w:val="RefLabel"/>
    <w:basedOn w:val="Normal"/>
    <w:link w:val="RefLabelChar"/>
    <w:uiPriority w:val="99"/>
    <w:rsid w:val="00CA7DE0"/>
    <w:rPr>
      <w:b/>
    </w:rPr>
  </w:style>
  <w:style w:type="paragraph" w:customStyle="1" w:styleId="RefDesc">
    <w:name w:val="RefDesc"/>
    <w:basedOn w:val="RefLabel"/>
    <w:link w:val="RefDescChar"/>
    <w:rsid w:val="00CA7DE0"/>
    <w:rPr>
      <w:b w:val="0"/>
      <w:bCs/>
      <w:snapToGrid w:val="0"/>
      <w:lang w:val="en-US"/>
    </w:rPr>
  </w:style>
  <w:style w:type="paragraph" w:customStyle="1" w:styleId="App4">
    <w:name w:val="App4"/>
    <w:basedOn w:val="App3"/>
    <w:next w:val="Normal"/>
    <w:rsid w:val="002B4219"/>
    <w:pPr>
      <w:numPr>
        <w:ilvl w:val="3"/>
      </w:numPr>
      <w:outlineLvl w:val="3"/>
    </w:pPr>
    <w:rPr>
      <w:sz w:val="24"/>
      <w:szCs w:val="24"/>
    </w:rPr>
  </w:style>
  <w:style w:type="paragraph" w:styleId="BalloonText">
    <w:name w:val="Balloon Text"/>
    <w:basedOn w:val="Normal"/>
    <w:link w:val="BalloonTextChar"/>
    <w:rsid w:val="00907515"/>
    <w:pPr>
      <w:spacing w:before="0" w:after="0"/>
    </w:pPr>
    <w:rPr>
      <w:rFonts w:ascii="Malgun Gothic" w:eastAsia="Malgun Gothic" w:hAnsi="Malgun Gothic"/>
      <w:sz w:val="18"/>
      <w:szCs w:val="18"/>
    </w:rPr>
  </w:style>
  <w:style w:type="character" w:customStyle="1" w:styleId="BalloonTextChar">
    <w:name w:val="Balloon Text Char"/>
    <w:link w:val="BalloonText"/>
    <w:rsid w:val="00907515"/>
    <w:rPr>
      <w:rFonts w:ascii="Malgun Gothic" w:eastAsia="Malgun Gothic" w:hAnsi="Malgun Gothic" w:cs="Times New Roman"/>
      <w:sz w:val="18"/>
      <w:szCs w:val="18"/>
      <w:lang w:val="en-GB" w:eastAsia="en-US"/>
    </w:rPr>
  </w:style>
  <w:style w:type="paragraph" w:customStyle="1" w:styleId="AltNormal">
    <w:name w:val="AltNormal"/>
    <w:basedOn w:val="Normal"/>
    <w:rsid w:val="00E03FB9"/>
    <w:pPr>
      <w:spacing w:after="0"/>
    </w:pPr>
    <w:rPr>
      <w:rFonts w:ascii="Arial" w:eastAsia="Malgun Gothic" w:hAnsi="Arial"/>
    </w:rPr>
  </w:style>
  <w:style w:type="character" w:customStyle="1" w:styleId="TableRowChar">
    <w:name w:val="Table Row Char"/>
    <w:link w:val="TableRow"/>
    <w:locked/>
    <w:rsid w:val="00E03FB9"/>
    <w:rPr>
      <w:rFonts w:eastAsia="宋体"/>
      <w:lang w:val="en-GB" w:eastAsia="en-US" w:bidi="ar-SA"/>
    </w:rPr>
  </w:style>
  <w:style w:type="character" w:customStyle="1" w:styleId="CommentTextChar1">
    <w:name w:val="Comment Text Char1"/>
    <w:link w:val="CommentText"/>
    <w:semiHidden/>
    <w:locked/>
    <w:rsid w:val="00E03FB9"/>
    <w:rPr>
      <w:rFonts w:ascii="Comic Sans MS" w:eastAsia="宋体" w:hAnsi="Comic Sans MS"/>
      <w:color w:val="800000"/>
      <w:lang w:val="en-GB" w:eastAsia="en-US" w:bidi="ar-SA"/>
    </w:rPr>
  </w:style>
  <w:style w:type="paragraph" w:customStyle="1" w:styleId="Code">
    <w:name w:val="Code"/>
    <w:basedOn w:val="Normal"/>
    <w:link w:val="CodeChar"/>
    <w:qFormat/>
    <w:rsid w:val="00E03FB9"/>
    <w:pPr>
      <w:pBdr>
        <w:top w:val="single" w:sz="4" w:space="1" w:color="auto"/>
        <w:left w:val="single" w:sz="4" w:space="4" w:color="auto"/>
        <w:bottom w:val="single" w:sz="4" w:space="1" w:color="auto"/>
        <w:right w:val="single" w:sz="4" w:space="4" w:color="auto"/>
      </w:pBdr>
      <w:shd w:val="clear" w:color="auto" w:fill="C6D9F1"/>
      <w:tabs>
        <w:tab w:val="left" w:pos="1134"/>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9072"/>
      </w:tabs>
      <w:spacing w:before="0" w:after="0"/>
      <w:ind w:left="567"/>
    </w:pPr>
    <w:rPr>
      <w:rFonts w:ascii="Courier New" w:eastAsia="Malgun Gothic" w:hAnsi="Courier New"/>
      <w:iCs/>
      <w:color w:val="000000"/>
      <w:sz w:val="12"/>
      <w:szCs w:val="12"/>
    </w:rPr>
  </w:style>
  <w:style w:type="character" w:customStyle="1" w:styleId="CodeChar">
    <w:name w:val="Code Char"/>
    <w:link w:val="Code"/>
    <w:locked/>
    <w:rsid w:val="00E03FB9"/>
    <w:rPr>
      <w:rFonts w:ascii="Courier New" w:eastAsia="Malgun Gothic" w:hAnsi="Courier New"/>
      <w:iCs/>
      <w:color w:val="000000"/>
      <w:sz w:val="12"/>
      <w:szCs w:val="12"/>
      <w:lang w:val="en-GB" w:eastAsia="en-US" w:bidi="ar-SA"/>
    </w:rPr>
  </w:style>
  <w:style w:type="character" w:styleId="CommentReference">
    <w:name w:val="annotation reference"/>
    <w:rsid w:val="004A23F6"/>
    <w:rPr>
      <w:sz w:val="18"/>
      <w:szCs w:val="18"/>
    </w:rPr>
  </w:style>
  <w:style w:type="paragraph" w:styleId="CommentSubject">
    <w:name w:val="annotation subject"/>
    <w:basedOn w:val="CommentText"/>
    <w:next w:val="CommentText"/>
    <w:link w:val="CommentSubjectChar"/>
    <w:rsid w:val="004A23F6"/>
    <w:pPr>
      <w:pBdr>
        <w:top w:val="none" w:sz="0" w:space="0" w:color="auto"/>
        <w:left w:val="none" w:sz="0" w:space="0" w:color="auto"/>
        <w:bottom w:val="none" w:sz="0" w:space="0" w:color="auto"/>
        <w:right w:val="none" w:sz="0" w:space="0" w:color="auto"/>
      </w:pBdr>
      <w:shd w:val="clear" w:color="auto" w:fill="auto"/>
      <w:overflowPunct/>
      <w:autoSpaceDE/>
      <w:autoSpaceDN/>
      <w:adjustRightInd/>
      <w:ind w:left="0" w:right="0"/>
      <w:textAlignment w:val="auto"/>
    </w:pPr>
    <w:rPr>
      <w:b/>
      <w:bCs/>
    </w:rPr>
  </w:style>
  <w:style w:type="character" w:customStyle="1" w:styleId="CommentSubjectChar">
    <w:name w:val="Comment Subject Char"/>
    <w:link w:val="CommentSubject"/>
    <w:rsid w:val="004A23F6"/>
    <w:rPr>
      <w:rFonts w:ascii="Comic Sans MS" w:eastAsia="宋体" w:hAnsi="Comic Sans MS"/>
      <w:b/>
      <w:bCs/>
      <w:color w:val="800000"/>
      <w:lang w:val="en-GB" w:eastAsia="en-US" w:bidi="ar-SA"/>
    </w:rPr>
  </w:style>
  <w:style w:type="table" w:styleId="TableGrid">
    <w:name w:val="Table Grid"/>
    <w:basedOn w:val="TableNormal"/>
    <w:rsid w:val="00D71569"/>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HTMLPreformatted">
    <w:name w:val="HTML Preformatted"/>
    <w:basedOn w:val="Normal"/>
    <w:link w:val="HTMLPreformattedChar"/>
    <w:rsid w:val="004F0BF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pPr>
    <w:rPr>
      <w:rFonts w:ascii="Courier" w:hAnsi="Courier" w:cs="Courier"/>
      <w:lang w:val="en-US"/>
    </w:rPr>
  </w:style>
  <w:style w:type="character" w:customStyle="1" w:styleId="HTMLPreformattedChar">
    <w:name w:val="HTML Preformatted Char"/>
    <w:link w:val="HTMLPreformatted"/>
    <w:locked/>
    <w:rsid w:val="004F0BF9"/>
    <w:rPr>
      <w:rFonts w:ascii="Courier" w:eastAsia="宋体" w:hAnsi="Courier" w:cs="Courier"/>
      <w:lang w:val="en-US" w:eastAsia="en-US" w:bidi="ar-SA"/>
    </w:rPr>
  </w:style>
  <w:style w:type="character" w:customStyle="1" w:styleId="CODE0">
    <w:name w:val="CODE"/>
    <w:rsid w:val="00F846C6"/>
    <w:rPr>
      <w:rFonts w:ascii="Courier New" w:hAnsi="Courier New"/>
      <w:sz w:val="20"/>
    </w:rPr>
  </w:style>
  <w:style w:type="character" w:customStyle="1" w:styleId="CommentTextChar">
    <w:name w:val="Comment Text Char"/>
    <w:semiHidden/>
    <w:locked/>
    <w:rsid w:val="00245F52"/>
    <w:rPr>
      <w:rFonts w:ascii="Arial" w:eastAsia="Malgun Gothic" w:hAnsi="Arial"/>
      <w:lang w:val="en-GB" w:eastAsia="en-US" w:bidi="ar-SA"/>
    </w:rPr>
  </w:style>
  <w:style w:type="paragraph" w:customStyle="1" w:styleId="ACTION">
    <w:name w:val="ACTION"/>
    <w:basedOn w:val="Normal"/>
    <w:rsid w:val="00281914"/>
    <w:pPr>
      <w:keepNext/>
      <w:keepLines/>
      <w:widowControl w:val="0"/>
      <w:numPr>
        <w:numId w:val="7"/>
      </w:numPr>
      <w:pBdr>
        <w:top w:val="single" w:sz="6" w:space="1" w:color="FF0000"/>
        <w:left w:val="single" w:sz="6" w:space="4" w:color="FF0000"/>
        <w:bottom w:val="single" w:sz="6" w:space="1" w:color="FF0000"/>
        <w:right w:val="single" w:sz="6" w:space="4" w:color="FF0000"/>
      </w:pBdr>
      <w:tabs>
        <w:tab w:val="clear" w:pos="360"/>
        <w:tab w:val="left" w:pos="1843"/>
      </w:tabs>
      <w:spacing w:before="60"/>
      <w:ind w:left="1843" w:hanging="992"/>
      <w:jc w:val="both"/>
    </w:pPr>
    <w:rPr>
      <w:rFonts w:ascii="Arial" w:eastAsia="Malgun Gothic" w:hAnsi="Arial"/>
      <w:b/>
      <w:color w:val="FF0000"/>
      <w:sz w:val="24"/>
      <w:szCs w:val="24"/>
    </w:rPr>
  </w:style>
  <w:style w:type="paragraph" w:customStyle="1" w:styleId="AltChangeList">
    <w:name w:val="AltChangeList"/>
    <w:next w:val="Normal"/>
    <w:rsid w:val="007752D8"/>
    <w:pPr>
      <w:numPr>
        <w:numId w:val="9"/>
      </w:numPr>
      <w:shd w:val="clear" w:color="auto" w:fill="FFFF99"/>
      <w:spacing w:before="180"/>
    </w:pPr>
    <w:rPr>
      <w:rFonts w:ascii="Tahoma" w:eastAsia="Times New Roman" w:hAnsi="Tahoma"/>
      <w:b/>
      <w:color w:val="993300"/>
      <w:lang w:val="en-US" w:eastAsia="en-US"/>
    </w:rPr>
  </w:style>
  <w:style w:type="character" w:customStyle="1" w:styleId="apple-style-span">
    <w:name w:val="apple-style-span"/>
    <w:basedOn w:val="DefaultParagraphFont"/>
    <w:rsid w:val="00DB49B6"/>
  </w:style>
  <w:style w:type="character" w:customStyle="1" w:styleId="RefLabelChar">
    <w:name w:val="RefLabel Char"/>
    <w:link w:val="RefLabel"/>
    <w:rsid w:val="00713425"/>
    <w:rPr>
      <w:b/>
      <w:lang w:eastAsia="en-US"/>
    </w:rPr>
  </w:style>
  <w:style w:type="character" w:customStyle="1" w:styleId="RefDescChar">
    <w:name w:val="RefDesc Char"/>
    <w:link w:val="RefDesc"/>
    <w:rsid w:val="00713425"/>
    <w:rPr>
      <w:bCs/>
      <w:snapToGrid w:val="0"/>
      <w:lang w:val="en-US" w:eastAsia="en-US"/>
    </w:rPr>
  </w:style>
  <w:style w:type="paragraph" w:customStyle="1" w:styleId="paragraph">
    <w:name w:val="paragraph"/>
    <w:basedOn w:val="Normal"/>
    <w:rsid w:val="00840DB7"/>
    <w:pPr>
      <w:spacing w:before="240" w:after="0"/>
      <w:jc w:val="both"/>
    </w:pPr>
    <w:rPr>
      <w:rFonts w:ascii="Times" w:hAnsi="Times"/>
      <w:lang w:val="en-US"/>
    </w:rPr>
  </w:style>
  <w:style w:type="paragraph" w:customStyle="1" w:styleId="done">
    <w:name w:val="done"/>
    <w:basedOn w:val="ACTION"/>
    <w:rsid w:val="009A1428"/>
    <w:pPr>
      <w:numPr>
        <w:numId w:val="0"/>
      </w:numPr>
      <w:pBdr>
        <w:top w:val="single" w:sz="6" w:space="1" w:color="008000"/>
        <w:left w:val="single" w:sz="6" w:space="4" w:color="008000"/>
        <w:bottom w:val="single" w:sz="6" w:space="1" w:color="008000"/>
        <w:right w:val="single" w:sz="6" w:space="4" w:color="008000"/>
      </w:pBdr>
      <w:tabs>
        <w:tab w:val="num" w:pos="360"/>
        <w:tab w:val="num" w:pos="1125"/>
      </w:tabs>
      <w:ind w:left="340" w:hanging="340"/>
    </w:pPr>
    <w:rPr>
      <w:color w:val="008000"/>
      <w:sz w:val="20"/>
      <w:szCs w:val="20"/>
    </w:rPr>
  </w:style>
  <w:style w:type="paragraph" w:styleId="ListParagraph">
    <w:name w:val="List Paragraph"/>
    <w:basedOn w:val="Normal"/>
    <w:uiPriority w:val="34"/>
    <w:qFormat/>
    <w:rsid w:val="00320003"/>
    <w:pPr>
      <w:ind w:leftChars="400" w:left="800"/>
    </w:pPr>
  </w:style>
  <w:style w:type="paragraph" w:customStyle="1" w:styleId="FarbigeListe-Akzent11">
    <w:name w:val="Farbige Liste - Akzent 11"/>
    <w:basedOn w:val="Normal"/>
    <w:uiPriority w:val="34"/>
    <w:qFormat/>
    <w:rsid w:val="000332B0"/>
    <w:pPr>
      <w:spacing w:after="0"/>
      <w:ind w:firstLineChars="200" w:firstLine="420"/>
    </w:pPr>
  </w:style>
  <w:style w:type="paragraph" w:styleId="Revision">
    <w:name w:val="Revision"/>
    <w:hidden/>
    <w:uiPriority w:val="99"/>
    <w:semiHidden/>
    <w:rsid w:val="005D4AEB"/>
    <w:rPr>
      <w:lang w:eastAsia="en-US"/>
    </w:rPr>
  </w:style>
  <w:style w:type="character" w:customStyle="1" w:styleId="citationjournal">
    <w:name w:val="citation journal"/>
    <w:basedOn w:val="DefaultParagraphFont"/>
    <w:rsid w:val="00D9352F"/>
  </w:style>
  <w:style w:type="paragraph" w:customStyle="1" w:styleId="Bullet">
    <w:name w:val="Bullet"/>
    <w:basedOn w:val="Normal"/>
    <w:rsid w:val="00AC4800"/>
    <w:pPr>
      <w:numPr>
        <w:numId w:val="24"/>
      </w:numPr>
      <w:spacing w:after="0"/>
    </w:pPr>
    <w:rPr>
      <w:rFonts w:eastAsia="Malgun Gothic"/>
    </w:rPr>
  </w:style>
  <w:style w:type="paragraph" w:styleId="BodyText">
    <w:name w:val="Body Text"/>
    <w:basedOn w:val="Normal"/>
    <w:link w:val="BodyTextChar"/>
    <w:rsid w:val="00AC4800"/>
    <w:pPr>
      <w:spacing w:before="0" w:after="120"/>
    </w:pPr>
    <w:rPr>
      <w:rFonts w:eastAsia="Times New Roman"/>
      <w:sz w:val="24"/>
      <w:lang w:val="x-none" w:eastAsia="x-none"/>
    </w:rPr>
  </w:style>
  <w:style w:type="character" w:customStyle="1" w:styleId="BodyTextChar">
    <w:name w:val="Body Text Char"/>
    <w:basedOn w:val="DefaultParagraphFont"/>
    <w:link w:val="BodyText"/>
    <w:rsid w:val="00AC4800"/>
    <w:rPr>
      <w:rFonts w:eastAsia="Times New Roman"/>
      <w:sz w:val="24"/>
      <w:lang w:val="x-none" w:eastAsia="x-none"/>
    </w:rPr>
  </w:style>
  <w:style w:type="character" w:styleId="Emphasis">
    <w:name w:val="Emphasis"/>
    <w:basedOn w:val="DefaultParagraphFont"/>
    <w:uiPriority w:val="20"/>
    <w:qFormat/>
    <w:rsid w:val="00BE70BC"/>
    <w:rPr>
      <w:i/>
      <w:iCs/>
    </w:rPr>
  </w:style>
  <w:style w:type="character" w:customStyle="1" w:styleId="apple-converted-space">
    <w:name w:val="apple-converted-space"/>
    <w:basedOn w:val="DefaultParagraphFont"/>
    <w:rsid w:val="00BE70BC"/>
  </w:style>
  <w:style w:type="paragraph" w:styleId="PlainText">
    <w:name w:val="Plain Text"/>
    <w:basedOn w:val="Normal"/>
    <w:link w:val="PlainTextChar"/>
    <w:uiPriority w:val="99"/>
    <w:unhideWhenUsed/>
    <w:rsid w:val="00645EDE"/>
    <w:pPr>
      <w:spacing w:before="0" w:after="0"/>
    </w:pPr>
    <w:rPr>
      <w:rFonts w:ascii="Calibri" w:eastAsia="Times New Roman" w:hAnsi="Calibri" w:cs="Consolas"/>
      <w:sz w:val="22"/>
      <w:szCs w:val="21"/>
      <w:lang w:eastAsia="en-GB"/>
    </w:rPr>
  </w:style>
  <w:style w:type="character" w:customStyle="1" w:styleId="PlainTextChar">
    <w:name w:val="Plain Text Char"/>
    <w:basedOn w:val="DefaultParagraphFont"/>
    <w:link w:val="PlainText"/>
    <w:uiPriority w:val="99"/>
    <w:rsid w:val="00645EDE"/>
    <w:rPr>
      <w:rFonts w:ascii="Calibri" w:eastAsia="Times New Roman" w:hAnsi="Calibri" w:cs="Consolas"/>
      <w:sz w:val="22"/>
      <w:szCs w:val="21"/>
    </w:rPr>
  </w:style>
  <w:style w:type="paragraph" w:styleId="NoteHeading">
    <w:name w:val="Note Heading"/>
    <w:basedOn w:val="Normal"/>
    <w:next w:val="Normal"/>
    <w:link w:val="NoteHeadingChar"/>
    <w:rsid w:val="00715D1D"/>
    <w:pPr>
      <w:spacing w:before="0" w:after="0"/>
    </w:pPr>
  </w:style>
  <w:style w:type="character" w:customStyle="1" w:styleId="NoteHeadingChar">
    <w:name w:val="Note Heading Char"/>
    <w:basedOn w:val="DefaultParagraphFont"/>
    <w:link w:val="NoteHeading"/>
    <w:rsid w:val="00715D1D"/>
    <w:rPr>
      <w:lang w:eastAsia="en-US"/>
    </w:rPr>
  </w:style>
  <w:style w:type="character" w:styleId="PageNumber">
    <w:name w:val="page number"/>
    <w:basedOn w:val="DefaultParagraphFont"/>
    <w:rsid w:val="00F73CAB"/>
  </w:style>
  <w:style w:type="paragraph" w:customStyle="1" w:styleId="B1">
    <w:name w:val="B1"/>
    <w:basedOn w:val="Normal"/>
    <w:rsid w:val="00F73CAB"/>
    <w:pPr>
      <w:spacing w:after="0"/>
      <w:ind w:left="567" w:hanging="567"/>
      <w:jc w:val="both"/>
    </w:pPr>
    <w:rPr>
      <w:rFonts w:ascii="Arial" w:eastAsia="Malgun Gothic" w:hAnsi="Arial"/>
    </w:rPr>
  </w:style>
  <w:style w:type="paragraph" w:customStyle="1" w:styleId="FtDisclaimer">
    <w:name w:val="FtDisclaimer"/>
    <w:basedOn w:val="AltNormal"/>
    <w:rsid w:val="00F73CAB"/>
    <w:pPr>
      <w:pBdr>
        <w:top w:val="single" w:sz="4" w:space="1" w:color="999999"/>
        <w:left w:val="single" w:sz="4" w:space="4" w:color="999999"/>
        <w:bottom w:val="single" w:sz="4" w:space="1" w:color="999999"/>
        <w:right w:val="single" w:sz="4" w:space="4" w:color="999999"/>
      </w:pBdr>
      <w:shd w:val="clear" w:color="auto" w:fill="E6E6E6"/>
      <w:spacing w:before="40" w:after="40"/>
      <w:ind w:left="187" w:right="144"/>
    </w:pPr>
    <w:rPr>
      <w:sz w:val="16"/>
      <w:lang w:val="en-US"/>
    </w:rPr>
  </w:style>
  <w:style w:type="paragraph" w:customStyle="1" w:styleId="NumList">
    <w:name w:val="NumList"/>
    <w:basedOn w:val="Normal"/>
    <w:rsid w:val="00F73CAB"/>
    <w:pPr>
      <w:numPr>
        <w:ilvl w:val="1"/>
        <w:numId w:val="42"/>
      </w:numPr>
      <w:spacing w:after="0"/>
    </w:pPr>
    <w:rPr>
      <w:rFonts w:eastAsia="Malgun Gothic"/>
    </w:rPr>
  </w:style>
  <w:style w:type="paragraph" w:customStyle="1" w:styleId="DECISION">
    <w:name w:val="DECISION"/>
    <w:basedOn w:val="Normal"/>
    <w:rsid w:val="00F73CAB"/>
    <w:pPr>
      <w:widowControl w:val="0"/>
      <w:numPr>
        <w:numId w:val="40"/>
      </w:numPr>
      <w:spacing w:after="120"/>
      <w:jc w:val="both"/>
    </w:pPr>
    <w:rPr>
      <w:rFonts w:ascii="Arial" w:eastAsia="Malgun Gothic" w:hAnsi="Arial"/>
      <w:b/>
      <w:color w:val="0000FF"/>
      <w:u w:val="single"/>
    </w:rPr>
  </w:style>
  <w:style w:type="paragraph" w:customStyle="1" w:styleId="NotDone">
    <w:name w:val="Not Done"/>
    <w:basedOn w:val="done"/>
    <w:rsid w:val="00F73CAB"/>
    <w:pPr>
      <w:numPr>
        <w:numId w:val="41"/>
      </w:numPr>
      <w:tabs>
        <w:tab w:val="clear" w:pos="1125"/>
      </w:tabs>
    </w:pPr>
    <w:rPr>
      <w:color w:val="FF0000"/>
    </w:rPr>
  </w:style>
  <w:style w:type="paragraph" w:customStyle="1" w:styleId="AltH1">
    <w:name w:val="AltH1"/>
    <w:next w:val="AltNormal"/>
    <w:rsid w:val="00F73CAB"/>
    <w:pPr>
      <w:numPr>
        <w:numId w:val="42"/>
      </w:numPr>
      <w:shd w:val="clear" w:color="auto" w:fill="CCCCCC"/>
      <w:spacing w:before="240" w:after="120"/>
    </w:pPr>
    <w:rPr>
      <w:rFonts w:ascii="Tahoma" w:eastAsia="Malgun Gothic" w:hAnsi="Tahoma"/>
      <w:b/>
      <w:color w:val="000080"/>
      <w:sz w:val="24"/>
      <w:lang w:val="en-US" w:eastAsia="en-US"/>
    </w:rPr>
  </w:style>
  <w:style w:type="paragraph" w:customStyle="1" w:styleId="FrontMatter">
    <w:name w:val="FrontMatter"/>
    <w:basedOn w:val="Normal"/>
    <w:rsid w:val="00F73CAB"/>
    <w:pPr>
      <w:tabs>
        <w:tab w:val="right" w:pos="1710"/>
        <w:tab w:val="left" w:pos="3780"/>
      </w:tabs>
      <w:spacing w:before="0" w:after="0"/>
      <w:ind w:left="1987" w:hanging="1987"/>
    </w:pPr>
    <w:rPr>
      <w:rFonts w:ascii="Arial" w:eastAsia="Malgun Gothic" w:hAnsi="Arial"/>
      <w:bCs/>
    </w:rPr>
  </w:style>
  <w:style w:type="paragraph" w:customStyle="1" w:styleId="Bul1">
    <w:name w:val="Bul1"/>
    <w:basedOn w:val="Normal"/>
    <w:rsid w:val="00F73CAB"/>
    <w:pPr>
      <w:numPr>
        <w:numId w:val="43"/>
      </w:numPr>
      <w:tabs>
        <w:tab w:val="clear" w:pos="1080"/>
      </w:tabs>
      <w:spacing w:after="0"/>
      <w:ind w:left="720"/>
    </w:pPr>
    <w:rPr>
      <w:rFonts w:eastAsia="Malgun Gothic"/>
    </w:rPr>
  </w:style>
  <w:style w:type="paragraph" w:customStyle="1" w:styleId="TH">
    <w:name w:val="TH"/>
    <w:basedOn w:val="Normal"/>
    <w:rsid w:val="00F73CAB"/>
    <w:pPr>
      <w:keepNext/>
      <w:keepLines/>
      <w:overflowPunct w:val="0"/>
      <w:autoSpaceDE w:val="0"/>
      <w:autoSpaceDN w:val="0"/>
      <w:adjustRightInd w:val="0"/>
      <w:spacing w:before="60" w:after="180"/>
      <w:jc w:val="center"/>
      <w:textAlignment w:val="baseline"/>
    </w:pPr>
    <w:rPr>
      <w:rFonts w:ascii="Arial" w:eastAsia="Malgun Gothic" w:hAnsi="Arial"/>
      <w:b/>
    </w:rPr>
  </w:style>
  <w:style w:type="paragraph" w:styleId="Index3">
    <w:name w:val="index 3"/>
    <w:basedOn w:val="Normal"/>
    <w:next w:val="Normal"/>
    <w:autoRedefine/>
    <w:rsid w:val="00F73CAB"/>
    <w:pPr>
      <w:spacing w:after="0"/>
    </w:pPr>
    <w:rPr>
      <w:rFonts w:eastAsia="Malgun Gothic"/>
    </w:rPr>
  </w:style>
  <w:style w:type="paragraph" w:customStyle="1" w:styleId="AltTitle">
    <w:name w:val="AltTitle"/>
    <w:basedOn w:val="FrontMatter"/>
    <w:rsid w:val="00F73CAB"/>
    <w:pPr>
      <w:spacing w:before="120" w:after="120"/>
      <w:jc w:val="center"/>
    </w:pPr>
    <w:rPr>
      <w:rFonts w:ascii="Tahoma" w:hAnsi="Tahoma" w:cs="Tahoma"/>
      <w:b/>
      <w:bCs w:val="0"/>
      <w:smallCaps/>
      <w:spacing w:val="30"/>
      <w:sz w:val="36"/>
    </w:rPr>
  </w:style>
  <w:style w:type="paragraph" w:customStyle="1" w:styleId="Bullet4">
    <w:name w:val="Bullet4"/>
    <w:basedOn w:val="Normal"/>
    <w:rsid w:val="00F73CAB"/>
    <w:pPr>
      <w:numPr>
        <w:ilvl w:val="3"/>
        <w:numId w:val="44"/>
      </w:numPr>
      <w:tabs>
        <w:tab w:val="clear" w:pos="2160"/>
      </w:tabs>
      <w:spacing w:before="40" w:after="0"/>
      <w:ind w:left="1800" w:hanging="274"/>
    </w:pPr>
    <w:rPr>
      <w:lang w:val="en-US"/>
    </w:rPr>
  </w:style>
  <w:style w:type="paragraph" w:customStyle="1" w:styleId="TableCell">
    <w:name w:val="TableCell"/>
    <w:basedOn w:val="Normal"/>
    <w:link w:val="TableCellChar"/>
    <w:rsid w:val="00F73CAB"/>
    <w:pPr>
      <w:spacing w:before="20" w:after="20"/>
    </w:pPr>
    <w:rPr>
      <w:rFonts w:ascii="Arial" w:hAnsi="Arial"/>
      <w:sz w:val="18"/>
      <w:lang w:val="x-none"/>
    </w:rPr>
  </w:style>
  <w:style w:type="character" w:customStyle="1" w:styleId="TableCellChar">
    <w:name w:val="TableCell Char"/>
    <w:link w:val="TableCell"/>
    <w:rsid w:val="00F73CAB"/>
    <w:rPr>
      <w:rFonts w:ascii="Arial" w:hAnsi="Arial"/>
      <w:sz w:val="18"/>
      <w:lang w:val="x-none" w:eastAsia="en-US"/>
    </w:rPr>
  </w:style>
  <w:style w:type="paragraph" w:customStyle="1" w:styleId="StyleTableCell8ptBold">
    <w:name w:val="Style TableCell + 8 pt Bold"/>
    <w:basedOn w:val="TableCell"/>
    <w:link w:val="StyleTableCell8ptBoldChar"/>
    <w:rsid w:val="00F73CAB"/>
    <w:rPr>
      <w:b/>
      <w:bCs/>
      <w:sz w:val="16"/>
    </w:rPr>
  </w:style>
  <w:style w:type="character" w:customStyle="1" w:styleId="StyleTableCell8ptBoldChar">
    <w:name w:val="Style TableCell + 8 pt Bold Char"/>
    <w:link w:val="StyleTableCell8ptBold"/>
    <w:rsid w:val="00F73CAB"/>
    <w:rPr>
      <w:rFonts w:ascii="Arial" w:hAnsi="Arial"/>
      <w:b/>
      <w:bCs/>
      <w:sz w:val="16"/>
      <w:lang w:val="x-none" w:eastAsia="en-US"/>
    </w:rPr>
  </w:style>
  <w:style w:type="character" w:customStyle="1" w:styleId="CommentSubjectChar1">
    <w:name w:val="Comment Subject Char1"/>
    <w:rsid w:val="00F73CAB"/>
    <w:rPr>
      <w:rFonts w:ascii="Arial" w:hAnsi="Arial"/>
      <w:b/>
      <w:bCs/>
      <w:lang w:val="en-GB" w:eastAsia="en-US"/>
    </w:rPr>
  </w:style>
  <w:style w:type="character" w:customStyle="1" w:styleId="SubtitleChar">
    <w:name w:val="Subtitle Char"/>
    <w:link w:val="Subtitle"/>
    <w:rsid w:val="00F73CAB"/>
    <w:rPr>
      <w:rFonts w:ascii="Arial" w:hAnsi="Arial"/>
      <w:b/>
      <w:sz w:val="32"/>
      <w:lang w:eastAsia="en-US"/>
    </w:rPr>
  </w:style>
  <w:style w:type="character" w:customStyle="1" w:styleId="TitleChar">
    <w:name w:val="Title Char"/>
    <w:link w:val="Title"/>
    <w:rsid w:val="00F73CAB"/>
    <w:rPr>
      <w:rFonts w:ascii="Arial" w:hAnsi="Arial"/>
      <w:b/>
      <w:kern w:val="28"/>
      <w:sz w:val="36"/>
      <w:lang w:eastAsia="en-US"/>
    </w:rPr>
  </w:style>
  <w:style w:type="character" w:customStyle="1" w:styleId="DocumentMapChar">
    <w:name w:val="Document Map Char"/>
    <w:link w:val="DocumentMap"/>
    <w:rsid w:val="00F73CAB"/>
    <w:rPr>
      <w:rFonts w:ascii="Tahoma" w:hAnsi="Tahoma"/>
      <w:shd w:val="clear" w:color="auto" w:fill="000080"/>
      <w:lang w:eastAsia="en-US"/>
    </w:rPr>
  </w:style>
  <w:style w:type="character" w:customStyle="1" w:styleId="TableRowCar">
    <w:name w:val="Table Row Car"/>
    <w:rsid w:val="00F73CAB"/>
    <w:rPr>
      <w:lang w:val="en-GB" w:eastAsia="en-US"/>
    </w:rPr>
  </w:style>
  <w:style w:type="paragraph" w:customStyle="1" w:styleId="DefinedTerm">
    <w:name w:val="Defined Term"/>
    <w:aliases w:val="dt"/>
    <w:basedOn w:val="Normal"/>
    <w:next w:val="Normal"/>
    <w:rsid w:val="00F73CAB"/>
    <w:pPr>
      <w:keepNext/>
      <w:keepLines/>
      <w:spacing w:before="0"/>
    </w:pPr>
    <w:rPr>
      <w:rFonts w:eastAsia="Batang"/>
      <w:b/>
      <w:lang w:val="en-US" w:eastAsia="ko-KR"/>
    </w:rPr>
  </w:style>
  <w:style w:type="paragraph" w:customStyle="1" w:styleId="Definition">
    <w:name w:val="Definition"/>
    <w:aliases w:val="df"/>
    <w:basedOn w:val="Normal"/>
    <w:next w:val="DefinedTerm"/>
    <w:rsid w:val="00F73CAB"/>
    <w:pPr>
      <w:spacing w:before="0" w:after="120"/>
      <w:ind w:left="720"/>
    </w:pPr>
    <w:rPr>
      <w:rFonts w:eastAsia="Batang"/>
      <w:lang w:val="en-US" w:eastAsia="ko-KR"/>
    </w:rPr>
  </w:style>
  <w:style w:type="paragraph" w:customStyle="1" w:styleId="TAH">
    <w:name w:val="TAH"/>
    <w:basedOn w:val="TAC"/>
    <w:rsid w:val="00F73CAB"/>
    <w:rPr>
      <w:b/>
    </w:rPr>
  </w:style>
  <w:style w:type="paragraph" w:customStyle="1" w:styleId="TAC">
    <w:name w:val="TAC"/>
    <w:basedOn w:val="Normal"/>
    <w:rsid w:val="00F73CAB"/>
    <w:pPr>
      <w:keepNext/>
      <w:keepLines/>
      <w:overflowPunct w:val="0"/>
      <w:autoSpaceDE w:val="0"/>
      <w:autoSpaceDN w:val="0"/>
      <w:adjustRightInd w:val="0"/>
      <w:spacing w:before="0" w:after="0"/>
      <w:jc w:val="center"/>
      <w:textAlignment w:val="baseline"/>
    </w:pPr>
    <w:rPr>
      <w:rFonts w:ascii="Arial" w:hAnsi="Arial"/>
      <w:sz w:val="18"/>
    </w:rPr>
  </w:style>
  <w:style w:type="character" w:customStyle="1" w:styleId="Heading2Char">
    <w:name w:val="Heading 2 Char"/>
    <w:aliases w:val="H2 Char,h2 Char,2nd level Char,UNDERRUBRIK 1-2 Char"/>
    <w:link w:val="Heading2"/>
    <w:rsid w:val="00293368"/>
    <w:rPr>
      <w:rFonts w:ascii="Arial" w:hAnsi="Arial"/>
      <w:b/>
      <w:sz w:val="32"/>
      <w:lang w:eastAsia="en-US"/>
    </w:rPr>
  </w:style>
  <w:style w:type="character" w:styleId="Strong">
    <w:name w:val="Strong"/>
    <w:qFormat/>
    <w:rsid w:val="00F73CAB"/>
    <w:rPr>
      <w:b/>
      <w:bCs/>
    </w:rPr>
  </w:style>
  <w:style w:type="paragraph" w:styleId="BodyTextIndent">
    <w:name w:val="Body Text Indent"/>
    <w:basedOn w:val="Normal"/>
    <w:link w:val="BodyTextIndentChar"/>
    <w:rsid w:val="00F73CAB"/>
    <w:pPr>
      <w:spacing w:before="0" w:after="0"/>
      <w:ind w:left="720"/>
    </w:pPr>
    <w:rPr>
      <w:lang w:eastAsia="x-none"/>
    </w:rPr>
  </w:style>
  <w:style w:type="character" w:customStyle="1" w:styleId="BodyTextIndentChar">
    <w:name w:val="Body Text Indent Char"/>
    <w:basedOn w:val="DefaultParagraphFont"/>
    <w:link w:val="BodyTextIndent"/>
    <w:rsid w:val="00F73CAB"/>
    <w:rPr>
      <w:lang w:eastAsia="x-none"/>
    </w:rPr>
  </w:style>
  <w:style w:type="paragraph" w:styleId="ListNumber">
    <w:name w:val="List Number"/>
    <w:basedOn w:val="Normal"/>
    <w:rsid w:val="00AD17C6"/>
    <w:pPr>
      <w:numPr>
        <w:numId w:val="54"/>
      </w:numPr>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68570144">
      <w:bodyDiv w:val="1"/>
      <w:marLeft w:val="0"/>
      <w:marRight w:val="0"/>
      <w:marTop w:val="0"/>
      <w:marBottom w:val="0"/>
      <w:divBdr>
        <w:top w:val="none" w:sz="0" w:space="0" w:color="auto"/>
        <w:left w:val="none" w:sz="0" w:space="0" w:color="auto"/>
        <w:bottom w:val="none" w:sz="0" w:space="0" w:color="auto"/>
        <w:right w:val="none" w:sz="0" w:space="0" w:color="auto"/>
      </w:divBdr>
      <w:divsChild>
        <w:div w:id="782699277">
          <w:marLeft w:val="0"/>
          <w:marRight w:val="0"/>
          <w:marTop w:val="0"/>
          <w:marBottom w:val="0"/>
          <w:divBdr>
            <w:top w:val="none" w:sz="0" w:space="0" w:color="auto"/>
            <w:left w:val="none" w:sz="0" w:space="0" w:color="auto"/>
            <w:bottom w:val="none" w:sz="0" w:space="0" w:color="auto"/>
            <w:right w:val="none" w:sz="0" w:space="0" w:color="auto"/>
          </w:divBdr>
          <w:divsChild>
            <w:div w:id="13159088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51829237">
      <w:bodyDiv w:val="1"/>
      <w:marLeft w:val="0"/>
      <w:marRight w:val="0"/>
      <w:marTop w:val="0"/>
      <w:marBottom w:val="0"/>
      <w:divBdr>
        <w:top w:val="none" w:sz="0" w:space="0" w:color="auto"/>
        <w:left w:val="none" w:sz="0" w:space="0" w:color="auto"/>
        <w:bottom w:val="none" w:sz="0" w:space="0" w:color="auto"/>
        <w:right w:val="none" w:sz="0" w:space="0" w:color="auto"/>
      </w:divBdr>
      <w:divsChild>
        <w:div w:id="1518540722">
          <w:marLeft w:val="0"/>
          <w:marRight w:val="0"/>
          <w:marTop w:val="0"/>
          <w:marBottom w:val="0"/>
          <w:divBdr>
            <w:top w:val="none" w:sz="0" w:space="0" w:color="auto"/>
            <w:left w:val="none" w:sz="0" w:space="0" w:color="auto"/>
            <w:bottom w:val="none" w:sz="0" w:space="0" w:color="auto"/>
            <w:right w:val="none" w:sz="0" w:space="0" w:color="auto"/>
          </w:divBdr>
          <w:divsChild>
            <w:div w:id="9888253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54952537">
      <w:bodyDiv w:val="1"/>
      <w:marLeft w:val="0"/>
      <w:marRight w:val="0"/>
      <w:marTop w:val="0"/>
      <w:marBottom w:val="0"/>
      <w:divBdr>
        <w:top w:val="none" w:sz="0" w:space="0" w:color="auto"/>
        <w:left w:val="none" w:sz="0" w:space="0" w:color="auto"/>
        <w:bottom w:val="none" w:sz="0" w:space="0" w:color="auto"/>
        <w:right w:val="none" w:sz="0" w:space="0" w:color="auto"/>
      </w:divBdr>
      <w:divsChild>
        <w:div w:id="220677052">
          <w:marLeft w:val="0"/>
          <w:marRight w:val="0"/>
          <w:marTop w:val="0"/>
          <w:marBottom w:val="0"/>
          <w:divBdr>
            <w:top w:val="none" w:sz="0" w:space="0" w:color="auto"/>
            <w:left w:val="none" w:sz="0" w:space="0" w:color="auto"/>
            <w:bottom w:val="none" w:sz="0" w:space="0" w:color="auto"/>
            <w:right w:val="none" w:sz="0" w:space="0" w:color="auto"/>
          </w:divBdr>
          <w:divsChild>
            <w:div w:id="9113554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62625063">
      <w:bodyDiv w:val="1"/>
      <w:marLeft w:val="0"/>
      <w:marRight w:val="0"/>
      <w:marTop w:val="0"/>
      <w:marBottom w:val="0"/>
      <w:divBdr>
        <w:top w:val="none" w:sz="0" w:space="0" w:color="auto"/>
        <w:left w:val="none" w:sz="0" w:space="0" w:color="auto"/>
        <w:bottom w:val="none" w:sz="0" w:space="0" w:color="auto"/>
        <w:right w:val="none" w:sz="0" w:space="0" w:color="auto"/>
      </w:divBdr>
      <w:divsChild>
        <w:div w:id="953441837">
          <w:marLeft w:val="0"/>
          <w:marRight w:val="0"/>
          <w:marTop w:val="0"/>
          <w:marBottom w:val="0"/>
          <w:divBdr>
            <w:top w:val="none" w:sz="0" w:space="0" w:color="auto"/>
            <w:left w:val="none" w:sz="0" w:space="0" w:color="auto"/>
            <w:bottom w:val="none" w:sz="0" w:space="0" w:color="auto"/>
            <w:right w:val="none" w:sz="0" w:space="0" w:color="auto"/>
          </w:divBdr>
          <w:divsChild>
            <w:div w:id="17348879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46480065">
      <w:bodyDiv w:val="1"/>
      <w:marLeft w:val="0"/>
      <w:marRight w:val="0"/>
      <w:marTop w:val="0"/>
      <w:marBottom w:val="0"/>
      <w:divBdr>
        <w:top w:val="none" w:sz="0" w:space="0" w:color="auto"/>
        <w:left w:val="none" w:sz="0" w:space="0" w:color="auto"/>
        <w:bottom w:val="none" w:sz="0" w:space="0" w:color="auto"/>
        <w:right w:val="none" w:sz="0" w:space="0" w:color="auto"/>
      </w:divBdr>
    </w:div>
    <w:div w:id="1142691599">
      <w:bodyDiv w:val="1"/>
      <w:marLeft w:val="0"/>
      <w:marRight w:val="0"/>
      <w:marTop w:val="0"/>
      <w:marBottom w:val="0"/>
      <w:divBdr>
        <w:top w:val="none" w:sz="0" w:space="0" w:color="auto"/>
        <w:left w:val="none" w:sz="0" w:space="0" w:color="auto"/>
        <w:bottom w:val="none" w:sz="0" w:space="0" w:color="auto"/>
        <w:right w:val="none" w:sz="0" w:space="0" w:color="auto"/>
      </w:divBdr>
    </w:div>
    <w:div w:id="1529178968">
      <w:bodyDiv w:val="1"/>
      <w:marLeft w:val="0"/>
      <w:marRight w:val="0"/>
      <w:marTop w:val="0"/>
      <w:marBottom w:val="0"/>
      <w:divBdr>
        <w:top w:val="none" w:sz="0" w:space="0" w:color="auto"/>
        <w:left w:val="none" w:sz="0" w:space="0" w:color="auto"/>
        <w:bottom w:val="none" w:sz="0" w:space="0" w:color="auto"/>
        <w:right w:val="none" w:sz="0" w:space="0" w:color="auto"/>
      </w:divBdr>
      <w:divsChild>
        <w:div w:id="803695139">
          <w:marLeft w:val="0"/>
          <w:marRight w:val="0"/>
          <w:marTop w:val="0"/>
          <w:marBottom w:val="0"/>
          <w:divBdr>
            <w:top w:val="none" w:sz="0" w:space="0" w:color="auto"/>
            <w:left w:val="none" w:sz="0" w:space="0" w:color="auto"/>
            <w:bottom w:val="none" w:sz="0" w:space="0" w:color="auto"/>
            <w:right w:val="none" w:sz="0" w:space="0" w:color="auto"/>
          </w:divBdr>
          <w:divsChild>
            <w:div w:id="19546302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0458627">
      <w:bodyDiv w:val="1"/>
      <w:marLeft w:val="0"/>
      <w:marRight w:val="0"/>
      <w:marTop w:val="0"/>
      <w:marBottom w:val="0"/>
      <w:divBdr>
        <w:top w:val="none" w:sz="0" w:space="0" w:color="auto"/>
        <w:left w:val="none" w:sz="0" w:space="0" w:color="auto"/>
        <w:bottom w:val="none" w:sz="0" w:space="0" w:color="auto"/>
        <w:right w:val="none" w:sz="0" w:space="0" w:color="auto"/>
      </w:divBdr>
    </w:div>
    <w:div w:id="1558738081">
      <w:bodyDiv w:val="1"/>
      <w:marLeft w:val="0"/>
      <w:marRight w:val="0"/>
      <w:marTop w:val="0"/>
      <w:marBottom w:val="0"/>
      <w:divBdr>
        <w:top w:val="none" w:sz="0" w:space="0" w:color="auto"/>
        <w:left w:val="none" w:sz="0" w:space="0" w:color="auto"/>
        <w:bottom w:val="none" w:sz="0" w:space="0" w:color="auto"/>
        <w:right w:val="none" w:sz="0" w:space="0" w:color="auto"/>
      </w:divBdr>
      <w:divsChild>
        <w:div w:id="1877424218">
          <w:marLeft w:val="0"/>
          <w:marRight w:val="0"/>
          <w:marTop w:val="0"/>
          <w:marBottom w:val="0"/>
          <w:divBdr>
            <w:top w:val="none" w:sz="0" w:space="0" w:color="auto"/>
            <w:left w:val="none" w:sz="0" w:space="0" w:color="auto"/>
            <w:bottom w:val="none" w:sz="0" w:space="0" w:color="auto"/>
            <w:right w:val="none" w:sz="0" w:space="0" w:color="auto"/>
          </w:divBdr>
          <w:divsChild>
            <w:div w:id="2712091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89657508">
      <w:bodyDiv w:val="1"/>
      <w:marLeft w:val="0"/>
      <w:marRight w:val="0"/>
      <w:marTop w:val="0"/>
      <w:marBottom w:val="0"/>
      <w:divBdr>
        <w:top w:val="none" w:sz="0" w:space="0" w:color="auto"/>
        <w:left w:val="none" w:sz="0" w:space="0" w:color="auto"/>
        <w:bottom w:val="none" w:sz="0" w:space="0" w:color="auto"/>
        <w:right w:val="none" w:sz="0" w:space="0" w:color="auto"/>
      </w:divBdr>
    </w:div>
    <w:div w:id="1780635062">
      <w:bodyDiv w:val="1"/>
      <w:marLeft w:val="0"/>
      <w:marRight w:val="0"/>
      <w:marTop w:val="0"/>
      <w:marBottom w:val="0"/>
      <w:divBdr>
        <w:top w:val="none" w:sz="0" w:space="0" w:color="auto"/>
        <w:left w:val="none" w:sz="0" w:space="0" w:color="auto"/>
        <w:bottom w:val="none" w:sz="0" w:space="0" w:color="auto"/>
        <w:right w:val="none" w:sz="0" w:space="0" w:color="auto"/>
      </w:divBdr>
      <w:divsChild>
        <w:div w:id="834345028">
          <w:marLeft w:val="0"/>
          <w:marRight w:val="0"/>
          <w:marTop w:val="0"/>
          <w:marBottom w:val="0"/>
          <w:divBdr>
            <w:top w:val="none" w:sz="0" w:space="0" w:color="auto"/>
            <w:left w:val="none" w:sz="0" w:space="0" w:color="auto"/>
            <w:bottom w:val="none" w:sz="0" w:space="0" w:color="auto"/>
            <w:right w:val="none" w:sz="0" w:space="0" w:color="auto"/>
          </w:divBdr>
          <w:divsChild>
            <w:div w:id="3202777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84891167">
      <w:bodyDiv w:val="1"/>
      <w:marLeft w:val="0"/>
      <w:marRight w:val="0"/>
      <w:marTop w:val="0"/>
      <w:marBottom w:val="0"/>
      <w:divBdr>
        <w:top w:val="none" w:sz="0" w:space="0" w:color="auto"/>
        <w:left w:val="none" w:sz="0" w:space="0" w:color="auto"/>
        <w:bottom w:val="none" w:sz="0" w:space="0" w:color="auto"/>
        <w:right w:val="none" w:sz="0" w:space="0" w:color="auto"/>
      </w:divBdr>
      <w:divsChild>
        <w:div w:id="1589381647">
          <w:marLeft w:val="0"/>
          <w:marRight w:val="0"/>
          <w:marTop w:val="0"/>
          <w:marBottom w:val="0"/>
          <w:divBdr>
            <w:top w:val="none" w:sz="0" w:space="0" w:color="auto"/>
            <w:left w:val="none" w:sz="0" w:space="0" w:color="auto"/>
            <w:bottom w:val="none" w:sz="0" w:space="0" w:color="auto"/>
            <w:right w:val="none" w:sz="0" w:space="0" w:color="auto"/>
          </w:divBdr>
          <w:divsChild>
            <w:div w:id="18963499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6.png"/><Relationship Id="rId39" Type="http://schemas.openxmlformats.org/officeDocument/2006/relationships/hyperlink" Target="http://openmobilealliance.org/tech/profiles/LWM2M.xsd" TargetMode="External"/><Relationship Id="rId21" Type="http://schemas.openxmlformats.org/officeDocument/2006/relationships/image" Target="media/image11.png"/><Relationship Id="rId34" Type="http://schemas.openxmlformats.org/officeDocument/2006/relationships/image" Target="media/image22.png"/><Relationship Id="rId42" Type="http://schemas.openxmlformats.org/officeDocument/2006/relationships/footer" Target="footer2.xml"/><Relationship Id="rId47" Type="http://schemas.openxmlformats.org/officeDocument/2006/relationships/fontTable" Target="fontTable.xml"/><Relationship Id="rId7" Type="http://schemas.openxmlformats.org/officeDocument/2006/relationships/footnotes" Target="footnotes.xml"/><Relationship Id="rId2" Type="http://schemas.openxmlformats.org/officeDocument/2006/relationships/numbering" Target="numbering.xml"/><Relationship Id="rId16" Type="http://schemas.openxmlformats.org/officeDocument/2006/relationships/image" Target="media/image6.png"/><Relationship Id="rId29" Type="http://schemas.openxmlformats.org/officeDocument/2006/relationships/oleObject" Target="embeddings/oleObject1.bin"/><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www.openmobilealliance.org/ipr.html" TargetMode="External"/><Relationship Id="rId24" Type="http://schemas.openxmlformats.org/officeDocument/2006/relationships/image" Target="media/image14.png"/><Relationship Id="rId32" Type="http://schemas.openxmlformats.org/officeDocument/2006/relationships/image" Target="media/image20.png"/><Relationship Id="rId37" Type="http://schemas.openxmlformats.org/officeDocument/2006/relationships/image" Target="media/image25.png"/><Relationship Id="rId40" Type="http://schemas.openxmlformats.org/officeDocument/2006/relationships/header" Target="header1.xml"/><Relationship Id="rId45" Type="http://schemas.openxmlformats.org/officeDocument/2006/relationships/image" Target="media/image28.emf"/><Relationship Id="rId5" Type="http://schemas.openxmlformats.org/officeDocument/2006/relationships/settings" Target="settings.xml"/><Relationship Id="rId15" Type="http://schemas.openxmlformats.org/officeDocument/2006/relationships/image" Target="media/image5.png"/><Relationship Id="rId23" Type="http://schemas.openxmlformats.org/officeDocument/2006/relationships/image" Target="media/image13.gif"/><Relationship Id="rId28" Type="http://schemas.openxmlformats.org/officeDocument/2006/relationships/image" Target="media/image17.emf"/><Relationship Id="rId36" Type="http://schemas.openxmlformats.org/officeDocument/2006/relationships/image" Target="media/image24.png"/><Relationship Id="rId10" Type="http://schemas.openxmlformats.org/officeDocument/2006/relationships/hyperlink" Target="http://www.openmobilealliance.org/UseAgreement.html" TargetMode="External"/><Relationship Id="rId19" Type="http://schemas.openxmlformats.org/officeDocument/2006/relationships/image" Target="media/image9.png"/><Relationship Id="rId31" Type="http://schemas.openxmlformats.org/officeDocument/2006/relationships/image" Target="media/image19.png"/><Relationship Id="rId44" Type="http://schemas.openxmlformats.org/officeDocument/2006/relationships/oleObject" Target="embeddings/oleObject2.bin"/><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hyperlink" Target="http://www.iana.org/assignments/tls-parameters/tls-parameters.xml" TargetMode="External"/><Relationship Id="rId30" Type="http://schemas.openxmlformats.org/officeDocument/2006/relationships/image" Target="media/image18.png"/><Relationship Id="rId35" Type="http://schemas.openxmlformats.org/officeDocument/2006/relationships/image" Target="media/image23.png"/><Relationship Id="rId43" Type="http://schemas.openxmlformats.org/officeDocument/2006/relationships/image" Target="media/image27.wmf"/><Relationship Id="rId48" Type="http://schemas.openxmlformats.org/officeDocument/2006/relationships/theme" Target="theme/theme1.xml"/><Relationship Id="rId8" Type="http://schemas.openxmlformats.org/officeDocument/2006/relationships/endnotes" Target="endnotes.xml"/><Relationship Id="rId3" Type="http://schemas.openxmlformats.org/officeDocument/2006/relationships/styles" Target="style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1.png"/><Relationship Id="rId38" Type="http://schemas.openxmlformats.org/officeDocument/2006/relationships/image" Target="media/image26.png"/><Relationship Id="rId46" Type="http://schemas.openxmlformats.org/officeDocument/2006/relationships/oleObject" Target="embeddings/oleObject3.bin"/><Relationship Id="rId20" Type="http://schemas.openxmlformats.org/officeDocument/2006/relationships/image" Target="media/image10.png"/><Relationship Id="rId41" Type="http://schemas.openxmlformats.org/officeDocument/2006/relationships/footer" Target="footer1.xml"/></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58BAB86-E115-4E0E-B91E-900F0278562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31</TotalTime>
  <Pages>110</Pages>
  <Words>34422</Words>
  <Characters>196211</Characters>
  <Application>Microsoft Office Word</Application>
  <DocSecurity>0</DocSecurity>
  <Lines>1635</Lines>
  <Paragraphs>460</Paragraphs>
  <ScaleCrop>false</ScaleCrop>
  <HeadingPairs>
    <vt:vector size="8" baseType="variant">
      <vt:variant>
        <vt:lpstr>Title</vt:lpstr>
      </vt:variant>
      <vt:variant>
        <vt:i4>1</vt:i4>
      </vt:variant>
      <vt:variant>
        <vt:lpstr>제목</vt:lpstr>
      </vt:variant>
      <vt:variant>
        <vt:i4>1</vt:i4>
      </vt:variant>
      <vt:variant>
        <vt:lpstr>Titel</vt:lpstr>
      </vt:variant>
      <vt:variant>
        <vt:i4>1</vt:i4>
      </vt:variant>
      <vt:variant>
        <vt:lpstr>Titolo</vt:lpstr>
      </vt:variant>
      <vt:variant>
        <vt:i4>1</vt:i4>
      </vt:variant>
    </vt:vector>
  </HeadingPairs>
  <TitlesOfParts>
    <vt:vector size="4" baseType="lpstr">
      <vt:lpstr>OMA Specification</vt:lpstr>
      <vt:lpstr>OMA Specification</vt:lpstr>
      <vt:lpstr>OMA Specification</vt:lpstr>
      <vt:lpstr>OMA Specification</vt:lpstr>
    </vt:vector>
  </TitlesOfParts>
  <Company>Vodafone</Company>
  <LinksUpToDate>false</LinksUpToDate>
  <CharactersWithSpaces>230173</CharactersWithSpaces>
  <SharedDoc>false</SharedDoc>
  <HLinks>
    <vt:vector size="90" baseType="variant">
      <vt:variant>
        <vt:i4>655446</vt:i4>
      </vt:variant>
      <vt:variant>
        <vt:i4>363</vt:i4>
      </vt:variant>
      <vt:variant>
        <vt:i4>0</vt:i4>
      </vt:variant>
      <vt:variant>
        <vt:i4>5</vt:i4>
      </vt:variant>
      <vt:variant>
        <vt:lpwstr>http://www.iana.org/assignments/tls-parameters/tls-parameters.xml</vt:lpwstr>
      </vt:variant>
      <vt:variant>
        <vt:lpwstr/>
      </vt:variant>
      <vt:variant>
        <vt:i4>6553680</vt:i4>
      </vt:variant>
      <vt:variant>
        <vt:i4>285</vt:i4>
      </vt:variant>
      <vt:variant>
        <vt:i4>0</vt:i4>
      </vt:variant>
      <vt:variant>
        <vt:i4>5</vt:i4>
      </vt:variant>
      <vt:variant>
        <vt:lpwstr>ftp://ftp.rsasecurity.com/pub/pkcs/pkcs-15/pkcs-15v1_1.pdf</vt:lpwstr>
      </vt:variant>
      <vt:variant>
        <vt:lpwstr/>
      </vt:variant>
      <vt:variant>
        <vt:i4>2097249</vt:i4>
      </vt:variant>
      <vt:variant>
        <vt:i4>282</vt:i4>
      </vt:variant>
      <vt:variant>
        <vt:i4>0</vt:i4>
      </vt:variant>
      <vt:variant>
        <vt:i4>5</vt:i4>
      </vt:variant>
      <vt:variant>
        <vt:lpwstr>http://tools.ietf.org/html/rfc6347</vt:lpwstr>
      </vt:variant>
      <vt:variant>
        <vt:lpwstr/>
      </vt:variant>
      <vt:variant>
        <vt:i4>4063275</vt:i4>
      </vt:variant>
      <vt:variant>
        <vt:i4>279</vt:i4>
      </vt:variant>
      <vt:variant>
        <vt:i4>0</vt:i4>
      </vt:variant>
      <vt:variant>
        <vt:i4>5</vt:i4>
      </vt:variant>
      <vt:variant>
        <vt:lpwstr>http://www.openmobilealliance.org/</vt:lpwstr>
      </vt:variant>
      <vt:variant>
        <vt:lpwstr/>
      </vt:variant>
      <vt:variant>
        <vt:i4>3997737</vt:i4>
      </vt:variant>
      <vt:variant>
        <vt:i4>276</vt:i4>
      </vt:variant>
      <vt:variant>
        <vt:i4>0</vt:i4>
      </vt:variant>
      <vt:variant>
        <vt:i4>5</vt:i4>
      </vt:variant>
      <vt:variant>
        <vt:lpwstr>http://www.ietf.org/rfc/rfc2234.txt</vt:lpwstr>
      </vt:variant>
      <vt:variant>
        <vt:lpwstr/>
      </vt:variant>
      <vt:variant>
        <vt:i4>4128807</vt:i4>
      </vt:variant>
      <vt:variant>
        <vt:i4>273</vt:i4>
      </vt:variant>
      <vt:variant>
        <vt:i4>0</vt:i4>
      </vt:variant>
      <vt:variant>
        <vt:i4>5</vt:i4>
      </vt:variant>
      <vt:variant>
        <vt:lpwstr>http://www.ietf.org/rfc/rfc2119.txt</vt:lpwstr>
      </vt:variant>
      <vt:variant>
        <vt:lpwstr/>
      </vt:variant>
      <vt:variant>
        <vt:i4>4063275</vt:i4>
      </vt:variant>
      <vt:variant>
        <vt:i4>270</vt:i4>
      </vt:variant>
      <vt:variant>
        <vt:i4>0</vt:i4>
      </vt:variant>
      <vt:variant>
        <vt:i4>5</vt:i4>
      </vt:variant>
      <vt:variant>
        <vt:lpwstr>http://www.openmobilealliance.org/</vt:lpwstr>
      </vt:variant>
      <vt:variant>
        <vt:lpwstr/>
      </vt:variant>
      <vt:variant>
        <vt:i4>7536762</vt:i4>
      </vt:variant>
      <vt:variant>
        <vt:i4>267</vt:i4>
      </vt:variant>
      <vt:variant>
        <vt:i4>0</vt:i4>
      </vt:variant>
      <vt:variant>
        <vt:i4>5</vt:i4>
      </vt:variant>
      <vt:variant>
        <vt:lpwstr>../../../../../seongyoon.kim/Local Settings/Temp/AppData/Local/Microsoft/Windows/Temporary Internet Files/Content.Outlook/AppData/Local/Microsoft/Windows/Temporary Internet Files/Content.Outlook/AppData/Local/Temp/AppData/Local/Microsoft/Local Settings/Temp/Rar$DI01.641/http/%3cref-source%3e/</vt:lpwstr>
      </vt:variant>
      <vt:variant>
        <vt:lpwstr/>
      </vt:variant>
      <vt:variant>
        <vt:i4>7536762</vt:i4>
      </vt:variant>
      <vt:variant>
        <vt:i4>264</vt:i4>
      </vt:variant>
      <vt:variant>
        <vt:i4>0</vt:i4>
      </vt:variant>
      <vt:variant>
        <vt:i4>5</vt:i4>
      </vt:variant>
      <vt:variant>
        <vt:lpwstr>../../../../../seongyoon.kim/Local Settings/Temp/AppData/Local/Microsoft/Windows/Temporary Internet Files/Content.Outlook/AppData/Local/Microsoft/Windows/Temporary Internet Files/Content.Outlook/AppData/Local/Temp/AppData/Local/Microsoft/Local Settings/Temp/Rar$DI01.641/http/%3cref-source%3e/</vt:lpwstr>
      </vt:variant>
      <vt:variant>
        <vt:lpwstr/>
      </vt:variant>
      <vt:variant>
        <vt:i4>3276926</vt:i4>
      </vt:variant>
      <vt:variant>
        <vt:i4>261</vt:i4>
      </vt:variant>
      <vt:variant>
        <vt:i4>0</vt:i4>
      </vt:variant>
      <vt:variant>
        <vt:i4>5</vt:i4>
      </vt:variant>
      <vt:variant>
        <vt:lpwstr>http://www.openmobilealliance.org/tech/omna</vt:lpwstr>
      </vt:variant>
      <vt:variant>
        <vt:lpwstr/>
      </vt:variant>
      <vt:variant>
        <vt:i4>4063275</vt:i4>
      </vt:variant>
      <vt:variant>
        <vt:i4>258</vt:i4>
      </vt:variant>
      <vt:variant>
        <vt:i4>0</vt:i4>
      </vt:variant>
      <vt:variant>
        <vt:i4>5</vt:i4>
      </vt:variant>
      <vt:variant>
        <vt:lpwstr>http://www.openmobilealliance.org/</vt:lpwstr>
      </vt:variant>
      <vt:variant>
        <vt:lpwstr/>
      </vt:variant>
      <vt:variant>
        <vt:i4>1179696</vt:i4>
      </vt:variant>
      <vt:variant>
        <vt:i4>251</vt:i4>
      </vt:variant>
      <vt:variant>
        <vt:i4>0</vt:i4>
      </vt:variant>
      <vt:variant>
        <vt:i4>5</vt:i4>
      </vt:variant>
      <vt:variant>
        <vt:lpwstr/>
      </vt:variant>
      <vt:variant>
        <vt:lpwstr>_Toc61141565</vt:lpwstr>
      </vt:variant>
      <vt:variant>
        <vt:i4>1245232</vt:i4>
      </vt:variant>
      <vt:variant>
        <vt:i4>242</vt:i4>
      </vt:variant>
      <vt:variant>
        <vt:i4>0</vt:i4>
      </vt:variant>
      <vt:variant>
        <vt:i4>5</vt:i4>
      </vt:variant>
      <vt:variant>
        <vt:lpwstr/>
      </vt:variant>
      <vt:variant>
        <vt:lpwstr>_Toc61141564</vt:lpwstr>
      </vt:variant>
      <vt:variant>
        <vt:i4>7864373</vt:i4>
      </vt:variant>
      <vt:variant>
        <vt:i4>3</vt:i4>
      </vt:variant>
      <vt:variant>
        <vt:i4>0</vt:i4>
      </vt:variant>
      <vt:variant>
        <vt:i4>5</vt:i4>
      </vt:variant>
      <vt:variant>
        <vt:lpwstr>http://www.openmobilealliance.org/ipr.html</vt:lpwstr>
      </vt:variant>
      <vt:variant>
        <vt:lpwstr/>
      </vt:variant>
      <vt:variant>
        <vt:i4>3080288</vt:i4>
      </vt:variant>
      <vt:variant>
        <vt:i4>0</vt:i4>
      </vt:variant>
      <vt:variant>
        <vt:i4>0</vt:i4>
      </vt:variant>
      <vt:variant>
        <vt:i4>5</vt:i4>
      </vt:variant>
      <vt:variant>
        <vt:lpwstr>http://www.openmobilealliance.org/UseAgreement.html</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OMA Specification</dc:title>
  <dc:subject>Template</dc:subject>
  <dc:creator>OMA</dc:creator>
  <cp:lastModifiedBy>OMA-DSO</cp:lastModifiedBy>
  <cp:revision>5</cp:revision>
  <cp:lastPrinted>2013-05-27T10:28:00Z</cp:lastPrinted>
  <dcterms:created xsi:type="dcterms:W3CDTF">2014-01-16T14:36:00Z</dcterms:created>
  <dcterms:modified xsi:type="dcterms:W3CDTF">2014-05-07T10:29:00Z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sflag">
    <vt:lpwstr>1347802564</vt:lpwstr>
  </property>
  <property fmtid="{D5CDD505-2E9C-101B-9397-08002B2CF9AE}" pid="3" name="_NewReviewCycle">
    <vt:lpwstr/>
  </property>
</Properties>
</file>