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r w:rsidRPr="00D40ACA">
              <w:rPr>
                <w:rFonts w:ascii="Arial Narrow" w:hAnsi="Arial Narrow"/>
                <w:sz w:val="40"/>
                <w:lang w:eastAsia="zh-CN"/>
              </w:rPr>
              <w:t>Lightweight M</w:t>
            </w:r>
            <w:bookmarkStart w:id="1" w:name="_GoBack"/>
            <w:bookmarkEnd w:id="1"/>
            <w:r w:rsidRPr="00D40ACA">
              <w:rPr>
                <w:rFonts w:ascii="Arial Narrow" w:hAnsi="Arial Narrow"/>
                <w:sz w:val="40"/>
                <w:lang w:eastAsia="zh-CN"/>
              </w:rPr>
              <w:t>achine to Machine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955F7D">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del w:id="6" w:author="OMA-DSO2" w:date="2014-01-09T09:01:00Z">
              <w:r w:rsidDel="00BF138B">
                <w:rPr>
                  <w:rStyle w:val="ZDONTMODIFY"/>
                  <w:rFonts w:eastAsiaTheme="minorEastAsia"/>
                  <w:lang w:eastAsia="ko-KR"/>
                </w:rPr>
                <w:delText>10</w:delText>
              </w:r>
            </w:del>
            <w:del w:id="7" w:author="OMA-DSO2" w:date="2014-01-15T14:25:00Z">
              <w:r w:rsidR="00BF138B" w:rsidDel="00CA5CF6">
                <w:rPr>
                  <w:rStyle w:val="ZDONTMODIFY"/>
                  <w:rFonts w:eastAsiaTheme="minorEastAsia"/>
                  <w:lang w:eastAsia="ko-KR"/>
                </w:rPr>
                <w:delText>09</w:delText>
              </w:r>
            </w:del>
            <w:del w:id="8" w:author="OMA-DSO2" w:date="2014-04-28T15:01:00Z">
              <w:r w:rsidR="00CA5CF6" w:rsidDel="00E41CC2">
                <w:rPr>
                  <w:rStyle w:val="ZDONTMODIFY"/>
                  <w:rFonts w:eastAsiaTheme="minorEastAsia"/>
                  <w:lang w:eastAsia="ko-KR"/>
                </w:rPr>
                <w:delText>1</w:delText>
              </w:r>
            </w:del>
            <w:del w:id="9" w:author="OMA-DSO2" w:date="2014-04-16T10:26:00Z">
              <w:r w:rsidR="00CA5CF6" w:rsidDel="006E573C">
                <w:rPr>
                  <w:rStyle w:val="ZDONTMODIFY"/>
                  <w:rFonts w:eastAsiaTheme="minorEastAsia"/>
                  <w:lang w:eastAsia="ko-KR"/>
                </w:rPr>
                <w:delText>5</w:delText>
              </w:r>
            </w:del>
            <w:del w:id="10" w:author="OMA-DSO2" w:date="2014-04-28T15:01:00Z">
              <w:r w:rsidR="006E573C" w:rsidDel="00E41CC2">
                <w:rPr>
                  <w:rStyle w:val="ZDONTMODIFY"/>
                  <w:rFonts w:eastAsiaTheme="minorEastAsia"/>
                  <w:lang w:eastAsia="ko-KR"/>
                </w:rPr>
                <w:delText>6</w:delText>
              </w:r>
            </w:del>
            <w:ins w:id="11" w:author="OMA-DSO2" w:date="2014-04-28T15:01:00Z">
              <w:del w:id="12" w:author="OMA-DSO" w:date="2014-05-07T18:23:00Z">
                <w:r w:rsidR="00E41CC2" w:rsidDel="00010702">
                  <w:rPr>
                    <w:rStyle w:val="ZDONTMODIFY"/>
                    <w:rFonts w:eastAsiaTheme="minorEastAsia"/>
                    <w:lang w:eastAsia="ko-KR"/>
                  </w:rPr>
                  <w:delText>28</w:delText>
                </w:r>
              </w:del>
            </w:ins>
            <w:ins w:id="13" w:author="OMA-DSO" w:date="2014-05-07T18:23:00Z">
              <w:del w:id="14" w:author="OMA-DSO2" w:date="2014-05-13T10:32:00Z">
                <w:r w:rsidR="00010702" w:rsidDel="00FA0D44">
                  <w:rPr>
                    <w:rStyle w:val="ZDONTMODIFY"/>
                    <w:rFonts w:eastAsiaTheme="minorEastAsia"/>
                    <w:lang w:eastAsia="ko-KR"/>
                  </w:rPr>
                  <w:delText>07</w:delText>
                </w:r>
              </w:del>
            </w:ins>
            <w:ins w:id="15" w:author="OMA-DSO2" w:date="2014-05-13T10:32:00Z">
              <w:r w:rsidR="00FA0D44">
                <w:rPr>
                  <w:rStyle w:val="ZDONTMODIFY"/>
                  <w:rFonts w:eastAsiaTheme="minorEastAsia"/>
                  <w:lang w:eastAsia="ko-KR"/>
                </w:rPr>
                <w:t>1</w:t>
              </w:r>
            </w:ins>
            <w:ins w:id="16" w:author="OMA-DSO2" w:date="2014-06-19T10:23:00Z">
              <w:r w:rsidR="00955F7D">
                <w:rPr>
                  <w:rStyle w:val="ZDONTMODIFY"/>
                  <w:rFonts w:eastAsiaTheme="minorEastAsia"/>
                  <w:lang w:eastAsia="ko-KR"/>
                </w:rPr>
                <w:t>9</w:t>
              </w:r>
            </w:ins>
            <w:del w:id="17" w:author="OMA-DSO2" w:date="2014-06-19T10:23:00Z">
              <w:r w:rsidR="00FA0D44" w:rsidDel="00955F7D">
                <w:rPr>
                  <w:rStyle w:val="ZDONTMODIFY"/>
                  <w:rFonts w:eastAsiaTheme="minorEastAsia"/>
                  <w:lang w:eastAsia="ko-KR"/>
                </w:rPr>
                <w:delText>3</w:delText>
              </w:r>
            </w:del>
            <w:r w:rsidR="0013583A" w:rsidRPr="008E7BB2">
              <w:rPr>
                <w:rStyle w:val="ZDONTMODIFY"/>
              </w:rPr>
              <w:t xml:space="preserve"> </w:t>
            </w:r>
            <w:del w:id="18" w:author="OMA-DSO2" w:date="2014-01-09T09:01:00Z">
              <w:r w:rsidR="001B7FCD" w:rsidDel="00BF138B">
                <w:rPr>
                  <w:rStyle w:val="ZDONTMODIFY"/>
                  <w:rFonts w:eastAsiaTheme="minorEastAsia"/>
                  <w:lang w:eastAsia="ko-KR"/>
                </w:rPr>
                <w:delText>Dec</w:delText>
              </w:r>
            </w:del>
            <w:del w:id="19" w:author="OMA-DSO2" w:date="2014-04-16T10:26:00Z">
              <w:r w:rsidR="00BF138B" w:rsidDel="006E573C">
                <w:rPr>
                  <w:rStyle w:val="ZDONTMODIFY"/>
                  <w:rFonts w:eastAsiaTheme="minorEastAsia"/>
                  <w:lang w:eastAsia="ko-KR"/>
                </w:rPr>
                <w:delText>Jan</w:delText>
              </w:r>
            </w:del>
            <w:ins w:id="20" w:author="OMA-DSO2" w:date="2014-04-16T10:26:00Z">
              <w:del w:id="21" w:author="OMA-DSO" w:date="2014-05-07T18:23:00Z">
                <w:r w:rsidR="006E573C" w:rsidDel="00010702">
                  <w:rPr>
                    <w:rStyle w:val="ZDONTMODIFY"/>
                    <w:rFonts w:eastAsiaTheme="minorEastAsia"/>
                    <w:lang w:eastAsia="ko-KR"/>
                  </w:rPr>
                  <w:delText>Apr</w:delText>
                </w:r>
              </w:del>
            </w:ins>
            <w:del w:id="22" w:author="OMA-DSO2" w:date="2014-06-19T10:23:00Z">
              <w:r w:rsidR="00010702" w:rsidDel="00955F7D">
                <w:rPr>
                  <w:rStyle w:val="ZDONTMODIFY"/>
                  <w:rFonts w:eastAsiaTheme="minorEastAsia"/>
                  <w:lang w:eastAsia="ko-KR"/>
                </w:rPr>
                <w:delText>May</w:delText>
              </w:r>
            </w:del>
            <w:ins w:id="23" w:author="OMA-DSO2" w:date="2014-06-19T10:23:00Z">
              <w:r w:rsidR="00955F7D">
                <w:rPr>
                  <w:rStyle w:val="ZDONTMODIFY"/>
                  <w:rFonts w:eastAsiaTheme="minorEastAsia"/>
                  <w:lang w:eastAsia="ko-KR"/>
                </w:rPr>
                <w:t>Jun</w:t>
              </w:r>
            </w:ins>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24" w:author="OMA-DSO2" w:date="2014-01-09T09:01:00Z">
              <w:r w:rsidR="00F2110E" w:rsidRPr="008E7BB2" w:rsidDel="00BF138B">
                <w:rPr>
                  <w:rStyle w:val="ZDONTMODIFY"/>
                  <w:lang w:eastAsia="zh-CN"/>
                </w:rPr>
                <w:delText>3</w:delText>
              </w:r>
            </w:del>
            <w:ins w:id="25"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55F7D">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26" w:author="OMA-DSO2" w:date="2014-01-09T09:01:00Z">
              <w:r w:rsidR="005967F0" w:rsidDel="00BF138B">
                <w:rPr>
                  <w:rStyle w:val="ZMODIFY"/>
                  <w:lang w:eastAsia="zh-CN"/>
                </w:rPr>
                <w:delText>3</w:delText>
              </w:r>
            </w:del>
            <w:ins w:id="27" w:author="OMA-DSO2" w:date="2014-01-09T09:01:00Z">
              <w:r w:rsidR="00BF138B">
                <w:rPr>
                  <w:rStyle w:val="ZMODIFY"/>
                  <w:lang w:eastAsia="zh-CN"/>
                </w:rPr>
                <w:t>4</w:t>
              </w:r>
            </w:ins>
            <w:del w:id="28"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29" w:author="OMA-DSO2" w:date="2014-01-09T09:01:00Z">
              <w:r w:rsidR="00BF138B">
                <w:rPr>
                  <w:rStyle w:val="ZMODIFY"/>
                  <w:rFonts w:eastAsiaTheme="minorEastAsia"/>
                  <w:lang w:eastAsia="ko-KR"/>
                </w:rPr>
                <w:t>0</w:t>
              </w:r>
            </w:ins>
            <w:ins w:id="30" w:author="OMA-DSO2" w:date="2014-06-19T10:23:00Z">
              <w:r w:rsidR="00955F7D">
                <w:rPr>
                  <w:rStyle w:val="ZMODIFY"/>
                  <w:rFonts w:eastAsiaTheme="minorEastAsia"/>
                  <w:lang w:eastAsia="ko-KR"/>
                </w:rPr>
                <w:t>6</w:t>
              </w:r>
            </w:ins>
            <w:del w:id="31" w:author="OMA-DSO2" w:date="2014-04-16T10:26:00Z">
              <w:r w:rsidR="00BF138B" w:rsidDel="006E573C">
                <w:rPr>
                  <w:rStyle w:val="ZMODIFY"/>
                  <w:rFonts w:eastAsiaTheme="minorEastAsia"/>
                  <w:lang w:eastAsia="ko-KR"/>
                </w:rPr>
                <w:delText>1</w:delText>
              </w:r>
            </w:del>
            <w:ins w:id="32" w:author="OMA-DSO2" w:date="2014-04-16T10:26:00Z">
              <w:del w:id="33" w:author="OMA-DSO" w:date="2014-05-07T18:23:00Z">
                <w:r w:rsidR="006E573C" w:rsidDel="00010702">
                  <w:rPr>
                    <w:rStyle w:val="ZMODIFY"/>
                    <w:rFonts w:eastAsiaTheme="minorEastAsia"/>
                    <w:lang w:eastAsia="ko-KR"/>
                  </w:rPr>
                  <w:delText>4</w:delText>
                </w:r>
              </w:del>
            </w:ins>
            <w:del w:id="34" w:author="OMA-DSO2" w:date="2014-01-09T09:01:00Z">
              <w:r w:rsidR="00CE6A53" w:rsidDel="00BF138B">
                <w:rPr>
                  <w:rStyle w:val="ZMODIFY"/>
                  <w:rFonts w:eastAsiaTheme="minorEastAsia"/>
                  <w:lang w:eastAsia="ko-KR"/>
                </w:rPr>
                <w:delText>10</w:delText>
              </w:r>
            </w:del>
            <w:del w:id="35" w:author="OMA-DSO2" w:date="2014-01-15T14:26:00Z">
              <w:r w:rsidR="00BF138B" w:rsidDel="00CA5CF6">
                <w:rPr>
                  <w:rStyle w:val="ZMODIFY"/>
                  <w:rFonts w:eastAsiaTheme="minorEastAsia"/>
                  <w:lang w:eastAsia="ko-KR"/>
                </w:rPr>
                <w:delText>09</w:delText>
              </w:r>
            </w:del>
            <w:del w:id="36" w:author="OMA-DSO2" w:date="2014-04-28T15:01:00Z">
              <w:r w:rsidR="00CA5CF6" w:rsidDel="00E41CC2">
                <w:rPr>
                  <w:rStyle w:val="ZMODIFY"/>
                  <w:rFonts w:eastAsiaTheme="minorEastAsia"/>
                  <w:lang w:eastAsia="ko-KR"/>
                </w:rPr>
                <w:delText>1</w:delText>
              </w:r>
            </w:del>
            <w:del w:id="37" w:author="OMA-DSO2" w:date="2014-04-16T10:26:00Z">
              <w:r w:rsidR="00CA5CF6" w:rsidDel="006E573C">
                <w:rPr>
                  <w:rStyle w:val="ZMODIFY"/>
                  <w:rFonts w:eastAsiaTheme="minorEastAsia"/>
                  <w:lang w:eastAsia="ko-KR"/>
                </w:rPr>
                <w:delText>5</w:delText>
              </w:r>
            </w:del>
            <w:del w:id="38" w:author="OMA-DSO2" w:date="2014-04-28T15:01:00Z">
              <w:r w:rsidR="006E573C" w:rsidDel="00E41CC2">
                <w:rPr>
                  <w:rStyle w:val="ZMODIFY"/>
                  <w:rFonts w:eastAsiaTheme="minorEastAsia"/>
                  <w:lang w:eastAsia="ko-KR"/>
                </w:rPr>
                <w:delText>6</w:delText>
              </w:r>
            </w:del>
            <w:ins w:id="39" w:author="OMA-DSO2" w:date="2014-04-28T15:01:00Z">
              <w:del w:id="40" w:author="OMA-DSO" w:date="2014-05-07T18:23:00Z">
                <w:r w:rsidR="00E41CC2" w:rsidDel="00010702">
                  <w:rPr>
                    <w:rStyle w:val="ZMODIFY"/>
                    <w:rFonts w:eastAsiaTheme="minorEastAsia"/>
                    <w:lang w:eastAsia="ko-KR"/>
                  </w:rPr>
                  <w:delText>28</w:delText>
                </w:r>
              </w:del>
            </w:ins>
            <w:del w:id="41" w:author="OMA-DSO2" w:date="2014-06-19T10:23:00Z">
              <w:r w:rsidR="00010702" w:rsidDel="00955F7D">
                <w:rPr>
                  <w:rStyle w:val="ZMODIFY"/>
                  <w:rFonts w:eastAsiaTheme="minorEastAsia"/>
                  <w:lang w:eastAsia="ko-KR"/>
                </w:rPr>
                <w:delText>5</w:delText>
              </w:r>
            </w:del>
            <w:ins w:id="42" w:author="OMA-DSO" w:date="2014-05-07T18:23:00Z">
              <w:del w:id="43" w:author="OMA-DSO2" w:date="2014-05-13T10:32:00Z">
                <w:r w:rsidR="00010702" w:rsidDel="00FA0D44">
                  <w:rPr>
                    <w:rStyle w:val="ZMODIFY"/>
                    <w:rFonts w:eastAsiaTheme="minorEastAsia"/>
                    <w:lang w:eastAsia="ko-KR"/>
                  </w:rPr>
                  <w:delText>07</w:delText>
                </w:r>
              </w:del>
            </w:ins>
            <w:ins w:id="44" w:author="OMA-DSO2" w:date="2014-05-13T10:32:00Z">
              <w:r w:rsidR="00FA0D44">
                <w:rPr>
                  <w:rStyle w:val="ZMODIFY"/>
                  <w:rFonts w:eastAsiaTheme="minorEastAsia"/>
                  <w:lang w:eastAsia="ko-KR"/>
                </w:rPr>
                <w:t>1</w:t>
              </w:r>
            </w:ins>
            <w:ins w:id="45" w:author="OMA-DSO2" w:date="2014-06-19T10:23:00Z">
              <w:r w:rsidR="00955F7D">
                <w:rPr>
                  <w:rStyle w:val="ZMODIFY"/>
                  <w:rFonts w:eastAsiaTheme="minorEastAsia"/>
                  <w:lang w:eastAsia="ko-KR"/>
                </w:rPr>
                <w:t>9</w:t>
              </w:r>
            </w:ins>
            <w:del w:id="46" w:author="OMA-DSO2" w:date="2014-06-19T10:23:00Z">
              <w:r w:rsidR="00FA0D44" w:rsidDel="00955F7D">
                <w:rPr>
                  <w:rStyle w:val="ZMODIFY"/>
                  <w:rFonts w:eastAsiaTheme="minorEastAsia"/>
                  <w:lang w:eastAsia="ko-KR"/>
                </w:rPr>
                <w:delText>3</w:delText>
              </w:r>
            </w:del>
            <w:r w:rsidRPr="008E7BB2">
              <w:rPr>
                <w:rStyle w:val="ZMODIFY"/>
              </w:rPr>
              <w:t>-</w:t>
            </w:r>
            <w:del w:id="47" w:author="OMA-DSO2" w:date="2014-01-09T09:01:00Z">
              <w:r w:rsidR="00CE6A53" w:rsidDel="00BF138B">
                <w:rPr>
                  <w:rStyle w:val="ZMODIFY"/>
                </w:rPr>
                <w:delText>C</w:delText>
              </w:r>
            </w:del>
            <w:ins w:id="48"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49" w:author="OMA-DSO2" w:date="2014-01-09T09:02:00Z">
        <w:r w:rsidR="00CB0DED" w:rsidRPr="008E7BB2" w:rsidDel="00BF138B">
          <w:delText>3</w:delText>
        </w:r>
      </w:del>
      <w:ins w:id="50"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955F7D" w:rsidRDefault="00EE4DAD">
      <w:pPr>
        <w:pStyle w:val="TOC1"/>
        <w:tabs>
          <w:tab w:val="left" w:pos="400"/>
          <w:tab w:val="right" w:leader="dot" w:pos="10070"/>
        </w:tabs>
        <w:rPr>
          <w:ins w:id="51" w:author="OMA-DSO2" w:date="2014-06-19T10:30: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52" w:author="OMA-DSO2" w:date="2014-06-19T10:30:00Z">
        <w:r w:rsidR="00955F7D">
          <w:rPr>
            <w:noProof/>
          </w:rPr>
          <w:t>1.</w:t>
        </w:r>
        <w:r w:rsidR="00955F7D">
          <w:rPr>
            <w:rFonts w:asciiTheme="minorHAnsi" w:eastAsiaTheme="minorEastAsia" w:hAnsiTheme="minorHAnsi" w:cstheme="minorBidi"/>
            <w:b w:val="0"/>
            <w:caps w:val="0"/>
            <w:noProof/>
            <w:sz w:val="22"/>
            <w:szCs w:val="22"/>
            <w:lang w:eastAsia="en-GB"/>
          </w:rPr>
          <w:tab/>
        </w:r>
        <w:r w:rsidR="00955F7D">
          <w:rPr>
            <w:noProof/>
          </w:rPr>
          <w:t>Scope</w:t>
        </w:r>
        <w:r w:rsidR="00955F7D">
          <w:rPr>
            <w:noProof/>
          </w:rPr>
          <w:tab/>
        </w:r>
        <w:r w:rsidR="00955F7D">
          <w:rPr>
            <w:noProof/>
          </w:rPr>
          <w:fldChar w:fldCharType="begin"/>
        </w:r>
        <w:r w:rsidR="00955F7D">
          <w:rPr>
            <w:noProof/>
          </w:rPr>
          <w:instrText xml:space="preserve"> PAGEREF _Toc390937152 \h </w:instrText>
        </w:r>
        <w:r w:rsidR="00955F7D">
          <w:rPr>
            <w:noProof/>
          </w:rPr>
        </w:r>
      </w:ins>
      <w:r w:rsidR="00955F7D">
        <w:rPr>
          <w:noProof/>
        </w:rPr>
        <w:fldChar w:fldCharType="separate"/>
      </w:r>
      <w:ins w:id="53" w:author="OMA-DSO2" w:date="2014-06-19T10:30:00Z">
        <w:r w:rsidR="00955F7D">
          <w:rPr>
            <w:noProof/>
          </w:rPr>
          <w:t>9</w:t>
        </w:r>
        <w:r w:rsidR="00955F7D">
          <w:rPr>
            <w:noProof/>
          </w:rPr>
          <w:fldChar w:fldCharType="end"/>
        </w:r>
      </w:ins>
    </w:p>
    <w:p w:rsidR="00955F7D" w:rsidRDefault="00955F7D">
      <w:pPr>
        <w:pStyle w:val="TOC1"/>
        <w:tabs>
          <w:tab w:val="left" w:pos="400"/>
          <w:tab w:val="right" w:leader="dot" w:pos="10070"/>
        </w:tabs>
        <w:rPr>
          <w:ins w:id="54" w:author="OMA-DSO2" w:date="2014-06-19T10:30:00Z"/>
          <w:rFonts w:asciiTheme="minorHAnsi" w:eastAsiaTheme="minorEastAsia" w:hAnsiTheme="minorHAnsi" w:cstheme="minorBidi"/>
          <w:b w:val="0"/>
          <w:caps w:val="0"/>
          <w:noProof/>
          <w:sz w:val="22"/>
          <w:szCs w:val="22"/>
          <w:lang w:eastAsia="en-GB"/>
        </w:rPr>
      </w:pPr>
      <w:ins w:id="55" w:author="OMA-DSO2" w:date="2014-06-19T10:30: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_Toc390937153 \h </w:instrText>
        </w:r>
        <w:r>
          <w:rPr>
            <w:noProof/>
          </w:rPr>
        </w:r>
      </w:ins>
      <w:r>
        <w:rPr>
          <w:noProof/>
        </w:rPr>
        <w:fldChar w:fldCharType="separate"/>
      </w:r>
      <w:ins w:id="56" w:author="OMA-DSO2" w:date="2014-06-19T10:30:00Z">
        <w:r>
          <w:rPr>
            <w:noProof/>
          </w:rPr>
          <w:t>10</w:t>
        </w:r>
        <w:r>
          <w:rPr>
            <w:noProof/>
          </w:rPr>
          <w:fldChar w:fldCharType="end"/>
        </w:r>
      </w:ins>
    </w:p>
    <w:p w:rsidR="00955F7D" w:rsidRDefault="00955F7D">
      <w:pPr>
        <w:pStyle w:val="TOC2"/>
        <w:tabs>
          <w:tab w:val="left" w:pos="800"/>
          <w:tab w:val="right" w:leader="dot" w:pos="10070"/>
        </w:tabs>
        <w:rPr>
          <w:ins w:id="57" w:author="OMA-DSO2" w:date="2014-06-19T10:30:00Z"/>
          <w:rFonts w:asciiTheme="minorHAnsi" w:eastAsiaTheme="minorEastAsia" w:hAnsiTheme="minorHAnsi" w:cstheme="minorBidi"/>
          <w:b w:val="0"/>
          <w:smallCaps w:val="0"/>
          <w:noProof/>
          <w:sz w:val="22"/>
          <w:szCs w:val="22"/>
          <w:lang w:eastAsia="en-GB"/>
        </w:rPr>
      </w:pPr>
      <w:ins w:id="58" w:author="OMA-DSO2" w:date="2014-06-19T10:30: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_Toc390937154 \h </w:instrText>
        </w:r>
        <w:r>
          <w:rPr>
            <w:noProof/>
          </w:rPr>
        </w:r>
      </w:ins>
      <w:r>
        <w:rPr>
          <w:noProof/>
        </w:rPr>
        <w:fldChar w:fldCharType="separate"/>
      </w:r>
      <w:ins w:id="59" w:author="OMA-DSO2" w:date="2014-06-19T10:30:00Z">
        <w:r>
          <w:rPr>
            <w:noProof/>
          </w:rPr>
          <w:t>10</w:t>
        </w:r>
        <w:r>
          <w:rPr>
            <w:noProof/>
          </w:rPr>
          <w:fldChar w:fldCharType="end"/>
        </w:r>
      </w:ins>
    </w:p>
    <w:p w:rsidR="00955F7D" w:rsidRDefault="00955F7D">
      <w:pPr>
        <w:pStyle w:val="TOC2"/>
        <w:tabs>
          <w:tab w:val="left" w:pos="800"/>
          <w:tab w:val="right" w:leader="dot" w:pos="10070"/>
        </w:tabs>
        <w:rPr>
          <w:ins w:id="60" w:author="OMA-DSO2" w:date="2014-06-19T10:30:00Z"/>
          <w:rFonts w:asciiTheme="minorHAnsi" w:eastAsiaTheme="minorEastAsia" w:hAnsiTheme="minorHAnsi" w:cstheme="minorBidi"/>
          <w:b w:val="0"/>
          <w:smallCaps w:val="0"/>
          <w:noProof/>
          <w:sz w:val="22"/>
          <w:szCs w:val="22"/>
          <w:lang w:eastAsia="en-GB"/>
        </w:rPr>
      </w:pPr>
      <w:ins w:id="61" w:author="OMA-DSO2" w:date="2014-06-19T10:30: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_Toc390937155 \h </w:instrText>
        </w:r>
        <w:r>
          <w:rPr>
            <w:noProof/>
          </w:rPr>
        </w:r>
      </w:ins>
      <w:r>
        <w:rPr>
          <w:noProof/>
        </w:rPr>
        <w:fldChar w:fldCharType="separate"/>
      </w:r>
      <w:ins w:id="62" w:author="OMA-DSO2" w:date="2014-06-19T10:30:00Z">
        <w:r>
          <w:rPr>
            <w:noProof/>
          </w:rPr>
          <w:t>11</w:t>
        </w:r>
        <w:r>
          <w:rPr>
            <w:noProof/>
          </w:rPr>
          <w:fldChar w:fldCharType="end"/>
        </w:r>
      </w:ins>
    </w:p>
    <w:p w:rsidR="00955F7D" w:rsidRDefault="00955F7D">
      <w:pPr>
        <w:pStyle w:val="TOC1"/>
        <w:tabs>
          <w:tab w:val="left" w:pos="400"/>
          <w:tab w:val="right" w:leader="dot" w:pos="10070"/>
        </w:tabs>
        <w:rPr>
          <w:ins w:id="63" w:author="OMA-DSO2" w:date="2014-06-19T10:30:00Z"/>
          <w:rFonts w:asciiTheme="minorHAnsi" w:eastAsiaTheme="minorEastAsia" w:hAnsiTheme="minorHAnsi" w:cstheme="minorBidi"/>
          <w:b w:val="0"/>
          <w:caps w:val="0"/>
          <w:noProof/>
          <w:sz w:val="22"/>
          <w:szCs w:val="22"/>
          <w:lang w:eastAsia="en-GB"/>
        </w:rPr>
      </w:pPr>
      <w:ins w:id="64" w:author="OMA-DSO2" w:date="2014-06-19T10:30: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_Toc390937156 \h </w:instrText>
        </w:r>
        <w:r>
          <w:rPr>
            <w:noProof/>
          </w:rPr>
        </w:r>
      </w:ins>
      <w:r>
        <w:rPr>
          <w:noProof/>
        </w:rPr>
        <w:fldChar w:fldCharType="separate"/>
      </w:r>
      <w:ins w:id="65" w:author="OMA-DSO2" w:date="2014-06-19T10:30:00Z">
        <w:r>
          <w:rPr>
            <w:noProof/>
          </w:rPr>
          <w:t>12</w:t>
        </w:r>
        <w:r>
          <w:rPr>
            <w:noProof/>
          </w:rPr>
          <w:fldChar w:fldCharType="end"/>
        </w:r>
      </w:ins>
    </w:p>
    <w:p w:rsidR="00955F7D" w:rsidRDefault="00955F7D">
      <w:pPr>
        <w:pStyle w:val="TOC2"/>
        <w:tabs>
          <w:tab w:val="left" w:pos="800"/>
          <w:tab w:val="right" w:leader="dot" w:pos="10070"/>
        </w:tabs>
        <w:rPr>
          <w:ins w:id="66" w:author="OMA-DSO2" w:date="2014-06-19T10:30:00Z"/>
          <w:rFonts w:asciiTheme="minorHAnsi" w:eastAsiaTheme="minorEastAsia" w:hAnsiTheme="minorHAnsi" w:cstheme="minorBidi"/>
          <w:b w:val="0"/>
          <w:smallCaps w:val="0"/>
          <w:noProof/>
          <w:sz w:val="22"/>
          <w:szCs w:val="22"/>
          <w:lang w:eastAsia="en-GB"/>
        </w:rPr>
      </w:pPr>
      <w:ins w:id="67" w:author="OMA-DSO2" w:date="2014-06-19T10:30: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_Toc390937157 \h </w:instrText>
        </w:r>
        <w:r>
          <w:rPr>
            <w:noProof/>
          </w:rPr>
        </w:r>
      </w:ins>
      <w:r>
        <w:rPr>
          <w:noProof/>
        </w:rPr>
        <w:fldChar w:fldCharType="separate"/>
      </w:r>
      <w:ins w:id="68" w:author="OMA-DSO2" w:date="2014-06-19T10:30:00Z">
        <w:r>
          <w:rPr>
            <w:noProof/>
          </w:rPr>
          <w:t>12</w:t>
        </w:r>
        <w:r>
          <w:rPr>
            <w:noProof/>
          </w:rPr>
          <w:fldChar w:fldCharType="end"/>
        </w:r>
      </w:ins>
    </w:p>
    <w:p w:rsidR="00955F7D" w:rsidRDefault="00955F7D">
      <w:pPr>
        <w:pStyle w:val="TOC2"/>
        <w:tabs>
          <w:tab w:val="left" w:pos="800"/>
          <w:tab w:val="right" w:leader="dot" w:pos="10070"/>
        </w:tabs>
        <w:rPr>
          <w:ins w:id="69" w:author="OMA-DSO2" w:date="2014-06-19T10:30:00Z"/>
          <w:rFonts w:asciiTheme="minorHAnsi" w:eastAsiaTheme="minorEastAsia" w:hAnsiTheme="minorHAnsi" w:cstheme="minorBidi"/>
          <w:b w:val="0"/>
          <w:smallCaps w:val="0"/>
          <w:noProof/>
          <w:sz w:val="22"/>
          <w:szCs w:val="22"/>
          <w:lang w:eastAsia="en-GB"/>
        </w:rPr>
      </w:pPr>
      <w:ins w:id="70" w:author="OMA-DSO2" w:date="2014-06-19T10:30: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_Toc390937158 \h </w:instrText>
        </w:r>
        <w:r>
          <w:rPr>
            <w:noProof/>
          </w:rPr>
        </w:r>
      </w:ins>
      <w:r>
        <w:rPr>
          <w:noProof/>
        </w:rPr>
        <w:fldChar w:fldCharType="separate"/>
      </w:r>
      <w:ins w:id="71" w:author="OMA-DSO2" w:date="2014-06-19T10:30:00Z">
        <w:r>
          <w:rPr>
            <w:noProof/>
          </w:rPr>
          <w:t>12</w:t>
        </w:r>
        <w:r>
          <w:rPr>
            <w:noProof/>
          </w:rPr>
          <w:fldChar w:fldCharType="end"/>
        </w:r>
      </w:ins>
    </w:p>
    <w:p w:rsidR="00955F7D" w:rsidRDefault="00955F7D">
      <w:pPr>
        <w:pStyle w:val="TOC2"/>
        <w:tabs>
          <w:tab w:val="left" w:pos="800"/>
          <w:tab w:val="right" w:leader="dot" w:pos="10070"/>
        </w:tabs>
        <w:rPr>
          <w:ins w:id="72" w:author="OMA-DSO2" w:date="2014-06-19T10:30:00Z"/>
          <w:rFonts w:asciiTheme="minorHAnsi" w:eastAsiaTheme="minorEastAsia" w:hAnsiTheme="minorHAnsi" w:cstheme="minorBidi"/>
          <w:b w:val="0"/>
          <w:smallCaps w:val="0"/>
          <w:noProof/>
          <w:sz w:val="22"/>
          <w:szCs w:val="22"/>
          <w:lang w:eastAsia="en-GB"/>
        </w:rPr>
      </w:pPr>
      <w:ins w:id="73" w:author="OMA-DSO2" w:date="2014-06-19T10:30: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_Toc390937159 \h </w:instrText>
        </w:r>
        <w:r>
          <w:rPr>
            <w:noProof/>
          </w:rPr>
        </w:r>
      </w:ins>
      <w:r>
        <w:rPr>
          <w:noProof/>
        </w:rPr>
        <w:fldChar w:fldCharType="separate"/>
      </w:r>
      <w:ins w:id="74" w:author="OMA-DSO2" w:date="2014-06-19T10:30:00Z">
        <w:r>
          <w:rPr>
            <w:noProof/>
          </w:rPr>
          <w:t>12</w:t>
        </w:r>
        <w:r>
          <w:rPr>
            <w:noProof/>
          </w:rPr>
          <w:fldChar w:fldCharType="end"/>
        </w:r>
      </w:ins>
    </w:p>
    <w:p w:rsidR="00955F7D" w:rsidRDefault="00955F7D">
      <w:pPr>
        <w:pStyle w:val="TOC1"/>
        <w:tabs>
          <w:tab w:val="left" w:pos="400"/>
          <w:tab w:val="right" w:leader="dot" w:pos="10070"/>
        </w:tabs>
        <w:rPr>
          <w:ins w:id="75" w:author="OMA-DSO2" w:date="2014-06-19T10:30:00Z"/>
          <w:rFonts w:asciiTheme="minorHAnsi" w:eastAsiaTheme="minorEastAsia" w:hAnsiTheme="minorHAnsi" w:cstheme="minorBidi"/>
          <w:b w:val="0"/>
          <w:caps w:val="0"/>
          <w:noProof/>
          <w:sz w:val="22"/>
          <w:szCs w:val="22"/>
          <w:lang w:eastAsia="en-GB"/>
        </w:rPr>
      </w:pPr>
      <w:ins w:id="76" w:author="OMA-DSO2" w:date="2014-06-19T10:30: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_Toc390937160 \h </w:instrText>
        </w:r>
        <w:r>
          <w:rPr>
            <w:noProof/>
          </w:rPr>
        </w:r>
      </w:ins>
      <w:r>
        <w:rPr>
          <w:noProof/>
        </w:rPr>
        <w:fldChar w:fldCharType="separate"/>
      </w:r>
      <w:ins w:id="77" w:author="OMA-DSO2" w:date="2014-06-19T10:30:00Z">
        <w:r>
          <w:rPr>
            <w:noProof/>
          </w:rPr>
          <w:t>13</w:t>
        </w:r>
        <w:r>
          <w:rPr>
            <w:noProof/>
          </w:rPr>
          <w:fldChar w:fldCharType="end"/>
        </w:r>
      </w:ins>
    </w:p>
    <w:p w:rsidR="00955F7D" w:rsidRDefault="00955F7D">
      <w:pPr>
        <w:pStyle w:val="TOC2"/>
        <w:tabs>
          <w:tab w:val="left" w:pos="800"/>
          <w:tab w:val="right" w:leader="dot" w:pos="10070"/>
        </w:tabs>
        <w:rPr>
          <w:ins w:id="78" w:author="OMA-DSO2" w:date="2014-06-19T10:30:00Z"/>
          <w:rFonts w:asciiTheme="minorHAnsi" w:eastAsiaTheme="minorEastAsia" w:hAnsiTheme="minorHAnsi" w:cstheme="minorBidi"/>
          <w:b w:val="0"/>
          <w:smallCaps w:val="0"/>
          <w:noProof/>
          <w:sz w:val="22"/>
          <w:szCs w:val="22"/>
          <w:lang w:eastAsia="en-GB"/>
        </w:rPr>
      </w:pPr>
      <w:ins w:id="79" w:author="OMA-DSO2" w:date="2014-06-19T10:30: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_Toc390937161 \h </w:instrText>
        </w:r>
        <w:r>
          <w:rPr>
            <w:noProof/>
          </w:rPr>
        </w:r>
      </w:ins>
      <w:r>
        <w:rPr>
          <w:noProof/>
        </w:rPr>
        <w:fldChar w:fldCharType="separate"/>
      </w:r>
      <w:ins w:id="80" w:author="OMA-DSO2" w:date="2014-06-19T10:30:00Z">
        <w:r>
          <w:rPr>
            <w:noProof/>
          </w:rPr>
          <w:t>14</w:t>
        </w:r>
        <w:r>
          <w:rPr>
            <w:noProof/>
          </w:rPr>
          <w:fldChar w:fldCharType="end"/>
        </w:r>
      </w:ins>
    </w:p>
    <w:p w:rsidR="00955F7D" w:rsidRDefault="00955F7D">
      <w:pPr>
        <w:pStyle w:val="TOC1"/>
        <w:tabs>
          <w:tab w:val="left" w:pos="400"/>
          <w:tab w:val="right" w:leader="dot" w:pos="10070"/>
        </w:tabs>
        <w:rPr>
          <w:ins w:id="81" w:author="OMA-DSO2" w:date="2014-06-19T10:30:00Z"/>
          <w:rFonts w:asciiTheme="minorHAnsi" w:eastAsiaTheme="minorEastAsia" w:hAnsiTheme="minorHAnsi" w:cstheme="minorBidi"/>
          <w:b w:val="0"/>
          <w:caps w:val="0"/>
          <w:noProof/>
          <w:sz w:val="22"/>
          <w:szCs w:val="22"/>
          <w:lang w:eastAsia="en-GB"/>
        </w:rPr>
      </w:pPr>
      <w:ins w:id="82" w:author="OMA-DSO2" w:date="2014-06-19T10:30:00Z">
        <w:r w:rsidRPr="003D2218">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_Toc390937162 \h </w:instrText>
        </w:r>
        <w:r>
          <w:rPr>
            <w:noProof/>
          </w:rPr>
        </w:r>
      </w:ins>
      <w:r>
        <w:rPr>
          <w:noProof/>
        </w:rPr>
        <w:fldChar w:fldCharType="separate"/>
      </w:r>
      <w:ins w:id="83" w:author="OMA-DSO2" w:date="2014-06-19T10:30:00Z">
        <w:r>
          <w:rPr>
            <w:noProof/>
          </w:rPr>
          <w:t>15</w:t>
        </w:r>
        <w:r>
          <w:rPr>
            <w:noProof/>
          </w:rPr>
          <w:fldChar w:fldCharType="end"/>
        </w:r>
      </w:ins>
    </w:p>
    <w:p w:rsidR="00955F7D" w:rsidRDefault="00955F7D">
      <w:pPr>
        <w:pStyle w:val="TOC2"/>
        <w:tabs>
          <w:tab w:val="left" w:pos="800"/>
          <w:tab w:val="right" w:leader="dot" w:pos="10070"/>
        </w:tabs>
        <w:rPr>
          <w:ins w:id="84" w:author="OMA-DSO2" w:date="2014-06-19T10:30:00Z"/>
          <w:rFonts w:asciiTheme="minorHAnsi" w:eastAsiaTheme="minorEastAsia" w:hAnsiTheme="minorHAnsi" w:cstheme="minorBidi"/>
          <w:b w:val="0"/>
          <w:smallCaps w:val="0"/>
          <w:noProof/>
          <w:sz w:val="22"/>
          <w:szCs w:val="22"/>
          <w:lang w:eastAsia="en-GB"/>
        </w:rPr>
      </w:pPr>
      <w:ins w:id="85" w:author="OMA-DSO2" w:date="2014-06-19T10:30: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_Toc390937163 \h </w:instrText>
        </w:r>
        <w:r>
          <w:rPr>
            <w:noProof/>
          </w:rPr>
        </w:r>
      </w:ins>
      <w:r>
        <w:rPr>
          <w:noProof/>
        </w:rPr>
        <w:fldChar w:fldCharType="separate"/>
      </w:r>
      <w:ins w:id="86" w:author="OMA-DSO2" w:date="2014-06-19T10:30:00Z">
        <w:r>
          <w:rPr>
            <w:noProof/>
          </w:rPr>
          <w:t>16</w:t>
        </w:r>
        <w:r>
          <w:rPr>
            <w:noProof/>
          </w:rPr>
          <w:fldChar w:fldCharType="end"/>
        </w:r>
      </w:ins>
    </w:p>
    <w:p w:rsidR="00955F7D" w:rsidRDefault="00955F7D">
      <w:pPr>
        <w:pStyle w:val="TOC3"/>
        <w:tabs>
          <w:tab w:val="left" w:pos="1200"/>
          <w:tab w:val="right" w:leader="dot" w:pos="10070"/>
        </w:tabs>
        <w:rPr>
          <w:ins w:id="87" w:author="OMA-DSO2" w:date="2014-06-19T10:30:00Z"/>
          <w:rFonts w:asciiTheme="minorHAnsi" w:eastAsiaTheme="minorEastAsia" w:hAnsiTheme="minorHAnsi" w:cstheme="minorBidi"/>
          <w:noProof/>
          <w:sz w:val="22"/>
          <w:szCs w:val="22"/>
          <w:lang w:eastAsia="en-GB"/>
        </w:rPr>
      </w:pPr>
      <w:ins w:id="88" w:author="OMA-DSO2" w:date="2014-06-19T10:30:00Z">
        <w:r w:rsidRPr="003D2218">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_Toc390937164 \h </w:instrText>
        </w:r>
        <w:r>
          <w:rPr>
            <w:noProof/>
          </w:rPr>
        </w:r>
      </w:ins>
      <w:r>
        <w:rPr>
          <w:noProof/>
        </w:rPr>
        <w:fldChar w:fldCharType="separate"/>
      </w:r>
      <w:ins w:id="89" w:author="OMA-DSO2" w:date="2014-06-19T10:30:00Z">
        <w:r>
          <w:rPr>
            <w:noProof/>
          </w:rPr>
          <w:t>16</w:t>
        </w:r>
        <w:r>
          <w:rPr>
            <w:noProof/>
          </w:rPr>
          <w:fldChar w:fldCharType="end"/>
        </w:r>
      </w:ins>
    </w:p>
    <w:p w:rsidR="00955F7D" w:rsidRDefault="00955F7D">
      <w:pPr>
        <w:pStyle w:val="TOC3"/>
        <w:tabs>
          <w:tab w:val="left" w:pos="1200"/>
          <w:tab w:val="right" w:leader="dot" w:pos="10070"/>
        </w:tabs>
        <w:rPr>
          <w:ins w:id="90" w:author="OMA-DSO2" w:date="2014-06-19T10:30:00Z"/>
          <w:rFonts w:asciiTheme="minorHAnsi" w:eastAsiaTheme="minorEastAsia" w:hAnsiTheme="minorHAnsi" w:cstheme="minorBidi"/>
          <w:noProof/>
          <w:sz w:val="22"/>
          <w:szCs w:val="22"/>
          <w:lang w:eastAsia="en-GB"/>
        </w:rPr>
      </w:pPr>
      <w:ins w:id="91" w:author="OMA-DSO2" w:date="2014-06-19T10:30:00Z">
        <w:r w:rsidRPr="003D2218">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_Toc390937165 \h </w:instrText>
        </w:r>
        <w:r>
          <w:rPr>
            <w:noProof/>
          </w:rPr>
        </w:r>
      </w:ins>
      <w:r>
        <w:rPr>
          <w:noProof/>
        </w:rPr>
        <w:fldChar w:fldCharType="separate"/>
      </w:r>
      <w:ins w:id="92" w:author="OMA-DSO2" w:date="2014-06-19T10:30:00Z">
        <w:r>
          <w:rPr>
            <w:noProof/>
          </w:rPr>
          <w:t>17</w:t>
        </w:r>
        <w:r>
          <w:rPr>
            <w:noProof/>
          </w:rPr>
          <w:fldChar w:fldCharType="end"/>
        </w:r>
      </w:ins>
    </w:p>
    <w:p w:rsidR="00955F7D" w:rsidRDefault="00955F7D">
      <w:pPr>
        <w:pStyle w:val="TOC3"/>
        <w:tabs>
          <w:tab w:val="left" w:pos="1200"/>
          <w:tab w:val="right" w:leader="dot" w:pos="10070"/>
        </w:tabs>
        <w:rPr>
          <w:ins w:id="93" w:author="OMA-DSO2" w:date="2014-06-19T10:30:00Z"/>
          <w:rFonts w:asciiTheme="minorHAnsi" w:eastAsiaTheme="minorEastAsia" w:hAnsiTheme="minorHAnsi" w:cstheme="minorBidi"/>
          <w:noProof/>
          <w:sz w:val="22"/>
          <w:szCs w:val="22"/>
          <w:lang w:eastAsia="en-GB"/>
        </w:rPr>
      </w:pPr>
      <w:ins w:id="94" w:author="OMA-DSO2" w:date="2014-06-19T10:30:00Z">
        <w:r w:rsidRPr="003D2218">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_Toc390937166 \h </w:instrText>
        </w:r>
        <w:r>
          <w:rPr>
            <w:noProof/>
          </w:rPr>
        </w:r>
      </w:ins>
      <w:r>
        <w:rPr>
          <w:noProof/>
        </w:rPr>
        <w:fldChar w:fldCharType="separate"/>
      </w:r>
      <w:ins w:id="95" w:author="OMA-DSO2" w:date="2014-06-19T10:30:00Z">
        <w:r>
          <w:rPr>
            <w:noProof/>
          </w:rPr>
          <w:t>19</w:t>
        </w:r>
        <w:r>
          <w:rPr>
            <w:noProof/>
          </w:rPr>
          <w:fldChar w:fldCharType="end"/>
        </w:r>
      </w:ins>
    </w:p>
    <w:p w:rsidR="00955F7D" w:rsidRDefault="00955F7D">
      <w:pPr>
        <w:pStyle w:val="TOC3"/>
        <w:tabs>
          <w:tab w:val="left" w:pos="1200"/>
          <w:tab w:val="right" w:leader="dot" w:pos="10070"/>
        </w:tabs>
        <w:rPr>
          <w:ins w:id="96" w:author="OMA-DSO2" w:date="2014-06-19T10:30:00Z"/>
          <w:rFonts w:asciiTheme="minorHAnsi" w:eastAsiaTheme="minorEastAsia" w:hAnsiTheme="minorHAnsi" w:cstheme="minorBidi"/>
          <w:noProof/>
          <w:sz w:val="22"/>
          <w:szCs w:val="22"/>
          <w:lang w:eastAsia="en-GB"/>
        </w:rPr>
      </w:pPr>
      <w:ins w:id="97" w:author="OMA-DSO2" w:date="2014-06-19T10:30:00Z">
        <w:r w:rsidRPr="003D2218">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_Toc390937167 \h </w:instrText>
        </w:r>
        <w:r>
          <w:rPr>
            <w:noProof/>
          </w:rPr>
        </w:r>
      </w:ins>
      <w:r>
        <w:rPr>
          <w:noProof/>
        </w:rPr>
        <w:fldChar w:fldCharType="separate"/>
      </w:r>
      <w:ins w:id="98" w:author="OMA-DSO2" w:date="2014-06-19T10:30:00Z">
        <w:r>
          <w:rPr>
            <w:noProof/>
          </w:rPr>
          <w:t>19</w:t>
        </w:r>
        <w:r>
          <w:rPr>
            <w:noProof/>
          </w:rPr>
          <w:fldChar w:fldCharType="end"/>
        </w:r>
      </w:ins>
    </w:p>
    <w:p w:rsidR="00955F7D" w:rsidRDefault="00955F7D">
      <w:pPr>
        <w:pStyle w:val="TOC2"/>
        <w:tabs>
          <w:tab w:val="left" w:pos="800"/>
          <w:tab w:val="right" w:leader="dot" w:pos="10070"/>
        </w:tabs>
        <w:rPr>
          <w:ins w:id="99" w:author="OMA-DSO2" w:date="2014-06-19T10:30:00Z"/>
          <w:rFonts w:asciiTheme="minorHAnsi" w:eastAsiaTheme="minorEastAsia" w:hAnsiTheme="minorHAnsi" w:cstheme="minorBidi"/>
          <w:b w:val="0"/>
          <w:smallCaps w:val="0"/>
          <w:noProof/>
          <w:sz w:val="22"/>
          <w:szCs w:val="22"/>
          <w:lang w:eastAsia="en-GB"/>
        </w:rPr>
      </w:pPr>
      <w:ins w:id="100" w:author="OMA-DSO2" w:date="2014-06-19T10:30:00Z">
        <w:r>
          <w:rPr>
            <w:noProof/>
            <w:lang w:eastAsia="ko-KR"/>
          </w:rPr>
          <w:t>5.2</w:t>
        </w:r>
        <w:r>
          <w:rPr>
            <w:rFonts w:asciiTheme="minorHAnsi" w:eastAsiaTheme="minorEastAsia" w:hAnsiTheme="minorHAnsi" w:cstheme="minorBidi"/>
            <w:b w:val="0"/>
            <w:smallCaps w:val="0"/>
            <w:noProof/>
            <w:sz w:val="22"/>
            <w:szCs w:val="22"/>
            <w:lang w:eastAsia="en-GB"/>
          </w:rPr>
          <w:tab/>
        </w:r>
        <w:r w:rsidRPr="003D2218">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_Toc390937168 \h </w:instrText>
        </w:r>
        <w:r>
          <w:rPr>
            <w:noProof/>
          </w:rPr>
        </w:r>
      </w:ins>
      <w:r>
        <w:rPr>
          <w:noProof/>
        </w:rPr>
        <w:fldChar w:fldCharType="separate"/>
      </w:r>
      <w:ins w:id="101" w:author="OMA-DSO2" w:date="2014-06-19T10:30:00Z">
        <w:r>
          <w:rPr>
            <w:noProof/>
          </w:rPr>
          <w:t>20</w:t>
        </w:r>
        <w:r>
          <w:rPr>
            <w:noProof/>
          </w:rPr>
          <w:fldChar w:fldCharType="end"/>
        </w:r>
      </w:ins>
    </w:p>
    <w:p w:rsidR="00955F7D" w:rsidRDefault="00955F7D">
      <w:pPr>
        <w:pStyle w:val="TOC3"/>
        <w:tabs>
          <w:tab w:val="left" w:pos="1200"/>
          <w:tab w:val="right" w:leader="dot" w:pos="10070"/>
        </w:tabs>
        <w:rPr>
          <w:ins w:id="102" w:author="OMA-DSO2" w:date="2014-06-19T10:30:00Z"/>
          <w:rFonts w:asciiTheme="minorHAnsi" w:eastAsiaTheme="minorEastAsia" w:hAnsiTheme="minorHAnsi" w:cstheme="minorBidi"/>
          <w:noProof/>
          <w:sz w:val="22"/>
          <w:szCs w:val="22"/>
          <w:lang w:eastAsia="en-GB"/>
        </w:rPr>
      </w:pPr>
      <w:ins w:id="103" w:author="OMA-DSO2" w:date="2014-06-19T10:30:00Z">
        <w:r w:rsidRPr="003D2218">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_Toc390937169 \h </w:instrText>
        </w:r>
        <w:r>
          <w:rPr>
            <w:noProof/>
          </w:rPr>
        </w:r>
      </w:ins>
      <w:r>
        <w:rPr>
          <w:noProof/>
        </w:rPr>
        <w:fldChar w:fldCharType="separate"/>
      </w:r>
      <w:ins w:id="104" w:author="OMA-DSO2" w:date="2014-06-19T10:30:00Z">
        <w:r>
          <w:rPr>
            <w:noProof/>
          </w:rPr>
          <w:t>20</w:t>
        </w:r>
        <w:r>
          <w:rPr>
            <w:noProof/>
          </w:rPr>
          <w:fldChar w:fldCharType="end"/>
        </w:r>
      </w:ins>
    </w:p>
    <w:p w:rsidR="00955F7D" w:rsidRDefault="00955F7D">
      <w:pPr>
        <w:pStyle w:val="TOC3"/>
        <w:tabs>
          <w:tab w:val="left" w:pos="1200"/>
          <w:tab w:val="right" w:leader="dot" w:pos="10070"/>
        </w:tabs>
        <w:rPr>
          <w:ins w:id="105" w:author="OMA-DSO2" w:date="2014-06-19T10:30:00Z"/>
          <w:rFonts w:asciiTheme="minorHAnsi" w:eastAsiaTheme="minorEastAsia" w:hAnsiTheme="minorHAnsi" w:cstheme="minorBidi"/>
          <w:noProof/>
          <w:sz w:val="22"/>
          <w:szCs w:val="22"/>
          <w:lang w:eastAsia="en-GB"/>
        </w:rPr>
      </w:pPr>
      <w:ins w:id="106" w:author="OMA-DSO2" w:date="2014-06-19T10:30:00Z">
        <w:r w:rsidRPr="003D2218">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_Toc390937170 \h </w:instrText>
        </w:r>
        <w:r>
          <w:rPr>
            <w:noProof/>
          </w:rPr>
        </w:r>
      </w:ins>
      <w:r>
        <w:rPr>
          <w:noProof/>
        </w:rPr>
        <w:fldChar w:fldCharType="separate"/>
      </w:r>
      <w:ins w:id="107" w:author="OMA-DSO2" w:date="2014-06-19T10:30:00Z">
        <w:r>
          <w:rPr>
            <w:noProof/>
          </w:rPr>
          <w:t>23</w:t>
        </w:r>
        <w:r>
          <w:rPr>
            <w:noProof/>
          </w:rPr>
          <w:fldChar w:fldCharType="end"/>
        </w:r>
      </w:ins>
    </w:p>
    <w:p w:rsidR="00955F7D" w:rsidRDefault="00955F7D">
      <w:pPr>
        <w:pStyle w:val="TOC3"/>
        <w:tabs>
          <w:tab w:val="left" w:pos="1200"/>
          <w:tab w:val="right" w:leader="dot" w:pos="10070"/>
        </w:tabs>
        <w:rPr>
          <w:ins w:id="108" w:author="OMA-DSO2" w:date="2014-06-19T10:30:00Z"/>
          <w:rFonts w:asciiTheme="minorHAnsi" w:eastAsiaTheme="minorEastAsia" w:hAnsiTheme="minorHAnsi" w:cstheme="minorBidi"/>
          <w:noProof/>
          <w:sz w:val="22"/>
          <w:szCs w:val="22"/>
          <w:lang w:eastAsia="en-GB"/>
        </w:rPr>
      </w:pPr>
      <w:ins w:id="109" w:author="OMA-DSO2" w:date="2014-06-19T10:30:00Z">
        <w:r w:rsidRPr="003D2218">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_Toc390937171 \h </w:instrText>
        </w:r>
        <w:r>
          <w:rPr>
            <w:noProof/>
          </w:rPr>
        </w:r>
      </w:ins>
      <w:r>
        <w:rPr>
          <w:noProof/>
        </w:rPr>
        <w:fldChar w:fldCharType="separate"/>
      </w:r>
      <w:ins w:id="110" w:author="OMA-DSO2" w:date="2014-06-19T10:30:00Z">
        <w:r>
          <w:rPr>
            <w:noProof/>
          </w:rPr>
          <w:t>23</w:t>
        </w:r>
        <w:r>
          <w:rPr>
            <w:noProof/>
          </w:rPr>
          <w:fldChar w:fldCharType="end"/>
        </w:r>
      </w:ins>
    </w:p>
    <w:p w:rsidR="00955F7D" w:rsidRDefault="00955F7D">
      <w:pPr>
        <w:pStyle w:val="TOC2"/>
        <w:tabs>
          <w:tab w:val="left" w:pos="800"/>
          <w:tab w:val="right" w:leader="dot" w:pos="10070"/>
        </w:tabs>
        <w:rPr>
          <w:ins w:id="111" w:author="OMA-DSO2" w:date="2014-06-19T10:30:00Z"/>
          <w:rFonts w:asciiTheme="minorHAnsi" w:eastAsiaTheme="minorEastAsia" w:hAnsiTheme="minorHAnsi" w:cstheme="minorBidi"/>
          <w:b w:val="0"/>
          <w:smallCaps w:val="0"/>
          <w:noProof/>
          <w:sz w:val="22"/>
          <w:szCs w:val="22"/>
          <w:lang w:eastAsia="en-GB"/>
        </w:rPr>
      </w:pPr>
      <w:ins w:id="112" w:author="OMA-DSO2" w:date="2014-06-19T10:30:00Z">
        <w:r>
          <w:rPr>
            <w:noProof/>
          </w:rPr>
          <w:t>5.3</w:t>
        </w:r>
        <w:r>
          <w:rPr>
            <w:rFonts w:asciiTheme="minorHAnsi" w:eastAsiaTheme="minorEastAsia" w:hAnsiTheme="minorHAnsi" w:cstheme="minorBidi"/>
            <w:b w:val="0"/>
            <w:smallCaps w:val="0"/>
            <w:noProof/>
            <w:sz w:val="22"/>
            <w:szCs w:val="22"/>
            <w:lang w:eastAsia="en-GB"/>
          </w:rPr>
          <w:tab/>
        </w:r>
        <w:r w:rsidRPr="003D2218">
          <w:rPr>
            <w:rFonts w:eastAsia="Malgun Gothic"/>
            <w:noProof/>
            <w:lang w:eastAsia="ko-KR"/>
          </w:rPr>
          <w:t xml:space="preserve">Device </w:t>
        </w:r>
        <w:r>
          <w:rPr>
            <w:noProof/>
          </w:rPr>
          <w:t xml:space="preserve">Management &amp; Service </w:t>
        </w:r>
        <w:r w:rsidRPr="003D2218">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_Toc390937172 \h </w:instrText>
        </w:r>
        <w:r>
          <w:rPr>
            <w:noProof/>
          </w:rPr>
        </w:r>
      </w:ins>
      <w:r>
        <w:rPr>
          <w:noProof/>
        </w:rPr>
        <w:fldChar w:fldCharType="separate"/>
      </w:r>
      <w:ins w:id="113" w:author="OMA-DSO2" w:date="2014-06-19T10:30:00Z">
        <w:r>
          <w:rPr>
            <w:noProof/>
          </w:rPr>
          <w:t>23</w:t>
        </w:r>
        <w:r>
          <w:rPr>
            <w:noProof/>
          </w:rPr>
          <w:fldChar w:fldCharType="end"/>
        </w:r>
      </w:ins>
    </w:p>
    <w:p w:rsidR="00955F7D" w:rsidRDefault="00955F7D">
      <w:pPr>
        <w:pStyle w:val="TOC3"/>
        <w:tabs>
          <w:tab w:val="left" w:pos="1200"/>
          <w:tab w:val="right" w:leader="dot" w:pos="10070"/>
        </w:tabs>
        <w:rPr>
          <w:ins w:id="114" w:author="OMA-DSO2" w:date="2014-06-19T10:30:00Z"/>
          <w:rFonts w:asciiTheme="minorHAnsi" w:eastAsiaTheme="minorEastAsia" w:hAnsiTheme="minorHAnsi" w:cstheme="minorBidi"/>
          <w:noProof/>
          <w:sz w:val="22"/>
          <w:szCs w:val="22"/>
          <w:lang w:eastAsia="en-GB"/>
        </w:rPr>
      </w:pPr>
      <w:ins w:id="115" w:author="OMA-DSO2" w:date="2014-06-19T10:30:00Z">
        <w:r w:rsidRPr="003D2218">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_Toc390937173 \h </w:instrText>
        </w:r>
        <w:r>
          <w:rPr>
            <w:noProof/>
          </w:rPr>
        </w:r>
      </w:ins>
      <w:r>
        <w:rPr>
          <w:noProof/>
        </w:rPr>
        <w:fldChar w:fldCharType="separate"/>
      </w:r>
      <w:ins w:id="116" w:author="OMA-DSO2" w:date="2014-06-19T10:30:00Z">
        <w:r>
          <w:rPr>
            <w:noProof/>
          </w:rPr>
          <w:t>25</w:t>
        </w:r>
        <w:r>
          <w:rPr>
            <w:noProof/>
          </w:rPr>
          <w:fldChar w:fldCharType="end"/>
        </w:r>
      </w:ins>
    </w:p>
    <w:p w:rsidR="00955F7D" w:rsidRDefault="00955F7D">
      <w:pPr>
        <w:pStyle w:val="TOC3"/>
        <w:tabs>
          <w:tab w:val="left" w:pos="1200"/>
          <w:tab w:val="right" w:leader="dot" w:pos="10070"/>
        </w:tabs>
        <w:rPr>
          <w:ins w:id="117" w:author="OMA-DSO2" w:date="2014-06-19T10:30:00Z"/>
          <w:rFonts w:asciiTheme="minorHAnsi" w:eastAsiaTheme="minorEastAsia" w:hAnsiTheme="minorHAnsi" w:cstheme="minorBidi"/>
          <w:noProof/>
          <w:sz w:val="22"/>
          <w:szCs w:val="22"/>
          <w:lang w:eastAsia="en-GB"/>
        </w:rPr>
      </w:pPr>
      <w:ins w:id="118" w:author="OMA-DSO2" w:date="2014-06-19T10:30:00Z">
        <w:r w:rsidRPr="003D2218">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_Toc390937174 \h </w:instrText>
        </w:r>
        <w:r>
          <w:rPr>
            <w:noProof/>
          </w:rPr>
        </w:r>
      </w:ins>
      <w:r>
        <w:rPr>
          <w:noProof/>
        </w:rPr>
        <w:fldChar w:fldCharType="separate"/>
      </w:r>
      <w:ins w:id="119" w:author="OMA-DSO2" w:date="2014-06-19T10:30:00Z">
        <w:r>
          <w:rPr>
            <w:noProof/>
          </w:rPr>
          <w:t>25</w:t>
        </w:r>
        <w:r>
          <w:rPr>
            <w:noProof/>
          </w:rPr>
          <w:fldChar w:fldCharType="end"/>
        </w:r>
      </w:ins>
    </w:p>
    <w:p w:rsidR="00955F7D" w:rsidRDefault="00955F7D">
      <w:pPr>
        <w:pStyle w:val="TOC3"/>
        <w:tabs>
          <w:tab w:val="left" w:pos="1200"/>
          <w:tab w:val="right" w:leader="dot" w:pos="10070"/>
        </w:tabs>
        <w:rPr>
          <w:ins w:id="120" w:author="OMA-DSO2" w:date="2014-06-19T10:30:00Z"/>
          <w:rFonts w:asciiTheme="minorHAnsi" w:eastAsiaTheme="minorEastAsia" w:hAnsiTheme="minorHAnsi" w:cstheme="minorBidi"/>
          <w:noProof/>
          <w:sz w:val="22"/>
          <w:szCs w:val="22"/>
          <w:lang w:eastAsia="en-GB"/>
        </w:rPr>
      </w:pPr>
      <w:ins w:id="121" w:author="OMA-DSO2" w:date="2014-06-19T10:30:00Z">
        <w:r w:rsidRPr="003D2218">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_Toc390937175 \h </w:instrText>
        </w:r>
        <w:r>
          <w:rPr>
            <w:noProof/>
          </w:rPr>
        </w:r>
      </w:ins>
      <w:r>
        <w:rPr>
          <w:noProof/>
        </w:rPr>
        <w:fldChar w:fldCharType="separate"/>
      </w:r>
      <w:ins w:id="122" w:author="OMA-DSO2" w:date="2014-06-19T10:30:00Z">
        <w:r>
          <w:rPr>
            <w:noProof/>
          </w:rPr>
          <w:t>26</w:t>
        </w:r>
        <w:r>
          <w:rPr>
            <w:noProof/>
          </w:rPr>
          <w:fldChar w:fldCharType="end"/>
        </w:r>
      </w:ins>
    </w:p>
    <w:p w:rsidR="00955F7D" w:rsidRDefault="00955F7D">
      <w:pPr>
        <w:pStyle w:val="TOC3"/>
        <w:tabs>
          <w:tab w:val="left" w:pos="1200"/>
          <w:tab w:val="right" w:leader="dot" w:pos="10070"/>
        </w:tabs>
        <w:rPr>
          <w:ins w:id="123" w:author="OMA-DSO2" w:date="2014-06-19T10:30:00Z"/>
          <w:rFonts w:asciiTheme="minorHAnsi" w:eastAsiaTheme="minorEastAsia" w:hAnsiTheme="minorHAnsi" w:cstheme="minorBidi"/>
          <w:noProof/>
          <w:sz w:val="22"/>
          <w:szCs w:val="22"/>
          <w:lang w:eastAsia="en-GB"/>
        </w:rPr>
      </w:pPr>
      <w:ins w:id="124" w:author="OMA-DSO2" w:date="2014-06-19T10:30:00Z">
        <w:r w:rsidRPr="003D2218">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_Toc390937176 \h </w:instrText>
        </w:r>
        <w:r>
          <w:rPr>
            <w:noProof/>
          </w:rPr>
        </w:r>
      </w:ins>
      <w:r>
        <w:rPr>
          <w:noProof/>
        </w:rPr>
        <w:fldChar w:fldCharType="separate"/>
      </w:r>
      <w:ins w:id="125" w:author="OMA-DSO2" w:date="2014-06-19T10:30:00Z">
        <w:r>
          <w:rPr>
            <w:noProof/>
          </w:rPr>
          <w:t>26</w:t>
        </w:r>
        <w:r>
          <w:rPr>
            <w:noProof/>
          </w:rPr>
          <w:fldChar w:fldCharType="end"/>
        </w:r>
      </w:ins>
    </w:p>
    <w:p w:rsidR="00955F7D" w:rsidRDefault="00955F7D">
      <w:pPr>
        <w:pStyle w:val="TOC3"/>
        <w:tabs>
          <w:tab w:val="left" w:pos="1200"/>
          <w:tab w:val="right" w:leader="dot" w:pos="10070"/>
        </w:tabs>
        <w:rPr>
          <w:ins w:id="126" w:author="OMA-DSO2" w:date="2014-06-19T10:30:00Z"/>
          <w:rFonts w:asciiTheme="minorHAnsi" w:eastAsiaTheme="minorEastAsia" w:hAnsiTheme="minorHAnsi" w:cstheme="minorBidi"/>
          <w:noProof/>
          <w:sz w:val="22"/>
          <w:szCs w:val="22"/>
          <w:lang w:eastAsia="en-GB"/>
        </w:rPr>
      </w:pPr>
      <w:ins w:id="127" w:author="OMA-DSO2" w:date="2014-06-19T10:30:00Z">
        <w:r w:rsidRPr="003D2218">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_Toc390937177 \h </w:instrText>
        </w:r>
        <w:r>
          <w:rPr>
            <w:noProof/>
          </w:rPr>
        </w:r>
      </w:ins>
      <w:r>
        <w:rPr>
          <w:noProof/>
        </w:rPr>
        <w:fldChar w:fldCharType="separate"/>
      </w:r>
      <w:ins w:id="128" w:author="OMA-DSO2" w:date="2014-06-19T10:30:00Z">
        <w:r>
          <w:rPr>
            <w:noProof/>
          </w:rPr>
          <w:t>27</w:t>
        </w:r>
        <w:r>
          <w:rPr>
            <w:noProof/>
          </w:rPr>
          <w:fldChar w:fldCharType="end"/>
        </w:r>
      </w:ins>
    </w:p>
    <w:p w:rsidR="00955F7D" w:rsidRDefault="00955F7D">
      <w:pPr>
        <w:pStyle w:val="TOC3"/>
        <w:tabs>
          <w:tab w:val="left" w:pos="1200"/>
          <w:tab w:val="right" w:leader="dot" w:pos="10070"/>
        </w:tabs>
        <w:rPr>
          <w:ins w:id="129" w:author="OMA-DSO2" w:date="2014-06-19T10:30:00Z"/>
          <w:rFonts w:asciiTheme="minorHAnsi" w:eastAsiaTheme="minorEastAsia" w:hAnsiTheme="minorHAnsi" w:cstheme="minorBidi"/>
          <w:noProof/>
          <w:sz w:val="22"/>
          <w:szCs w:val="22"/>
          <w:lang w:eastAsia="en-GB"/>
        </w:rPr>
      </w:pPr>
      <w:ins w:id="130" w:author="OMA-DSO2" w:date="2014-06-19T10:30:00Z">
        <w:r w:rsidRPr="003D2218">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_Toc390937178 \h </w:instrText>
        </w:r>
        <w:r>
          <w:rPr>
            <w:noProof/>
          </w:rPr>
        </w:r>
      </w:ins>
      <w:r>
        <w:rPr>
          <w:noProof/>
        </w:rPr>
        <w:fldChar w:fldCharType="separate"/>
      </w:r>
      <w:ins w:id="131" w:author="OMA-DSO2" w:date="2014-06-19T10:30:00Z">
        <w:r>
          <w:rPr>
            <w:noProof/>
          </w:rPr>
          <w:t>27</w:t>
        </w:r>
        <w:r>
          <w:rPr>
            <w:noProof/>
          </w:rPr>
          <w:fldChar w:fldCharType="end"/>
        </w:r>
      </w:ins>
    </w:p>
    <w:p w:rsidR="00955F7D" w:rsidRDefault="00955F7D">
      <w:pPr>
        <w:pStyle w:val="TOC3"/>
        <w:tabs>
          <w:tab w:val="left" w:pos="1200"/>
          <w:tab w:val="right" w:leader="dot" w:pos="10070"/>
        </w:tabs>
        <w:rPr>
          <w:ins w:id="132" w:author="OMA-DSO2" w:date="2014-06-19T10:30:00Z"/>
          <w:rFonts w:asciiTheme="minorHAnsi" w:eastAsiaTheme="minorEastAsia" w:hAnsiTheme="minorHAnsi" w:cstheme="minorBidi"/>
          <w:noProof/>
          <w:sz w:val="22"/>
          <w:szCs w:val="22"/>
          <w:lang w:eastAsia="en-GB"/>
        </w:rPr>
      </w:pPr>
      <w:ins w:id="133" w:author="OMA-DSO2" w:date="2014-06-19T10:30:00Z">
        <w:r w:rsidRPr="003D2218">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_Toc390937179 \h </w:instrText>
        </w:r>
        <w:r>
          <w:rPr>
            <w:noProof/>
          </w:rPr>
        </w:r>
      </w:ins>
      <w:r>
        <w:rPr>
          <w:noProof/>
        </w:rPr>
        <w:fldChar w:fldCharType="separate"/>
      </w:r>
      <w:ins w:id="134" w:author="OMA-DSO2" w:date="2014-06-19T10:30:00Z">
        <w:r>
          <w:rPr>
            <w:noProof/>
          </w:rPr>
          <w:t>28</w:t>
        </w:r>
        <w:r>
          <w:rPr>
            <w:noProof/>
          </w:rPr>
          <w:fldChar w:fldCharType="end"/>
        </w:r>
      </w:ins>
    </w:p>
    <w:p w:rsidR="00955F7D" w:rsidRDefault="00955F7D">
      <w:pPr>
        <w:pStyle w:val="TOC2"/>
        <w:tabs>
          <w:tab w:val="left" w:pos="800"/>
          <w:tab w:val="right" w:leader="dot" w:pos="10070"/>
        </w:tabs>
        <w:rPr>
          <w:ins w:id="135" w:author="OMA-DSO2" w:date="2014-06-19T10:30:00Z"/>
          <w:rFonts w:asciiTheme="minorHAnsi" w:eastAsiaTheme="minorEastAsia" w:hAnsiTheme="minorHAnsi" w:cstheme="minorBidi"/>
          <w:b w:val="0"/>
          <w:smallCaps w:val="0"/>
          <w:noProof/>
          <w:sz w:val="22"/>
          <w:szCs w:val="22"/>
          <w:lang w:eastAsia="en-GB"/>
        </w:rPr>
      </w:pPr>
      <w:ins w:id="136" w:author="OMA-DSO2" w:date="2014-06-19T10:30: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_Toc390937180 \h </w:instrText>
        </w:r>
        <w:r>
          <w:rPr>
            <w:noProof/>
          </w:rPr>
        </w:r>
      </w:ins>
      <w:r>
        <w:rPr>
          <w:noProof/>
        </w:rPr>
        <w:fldChar w:fldCharType="separate"/>
      </w:r>
      <w:ins w:id="137" w:author="OMA-DSO2" w:date="2014-06-19T10:30:00Z">
        <w:r>
          <w:rPr>
            <w:noProof/>
          </w:rPr>
          <w:t>28</w:t>
        </w:r>
        <w:r>
          <w:rPr>
            <w:noProof/>
          </w:rPr>
          <w:fldChar w:fldCharType="end"/>
        </w:r>
      </w:ins>
    </w:p>
    <w:p w:rsidR="00955F7D" w:rsidRDefault="00955F7D">
      <w:pPr>
        <w:pStyle w:val="TOC3"/>
        <w:tabs>
          <w:tab w:val="left" w:pos="1200"/>
          <w:tab w:val="right" w:leader="dot" w:pos="10070"/>
        </w:tabs>
        <w:rPr>
          <w:ins w:id="138" w:author="OMA-DSO2" w:date="2014-06-19T10:30:00Z"/>
          <w:rFonts w:asciiTheme="minorHAnsi" w:eastAsiaTheme="minorEastAsia" w:hAnsiTheme="minorHAnsi" w:cstheme="minorBidi"/>
          <w:noProof/>
          <w:sz w:val="22"/>
          <w:szCs w:val="22"/>
          <w:lang w:eastAsia="en-GB"/>
        </w:rPr>
      </w:pPr>
      <w:ins w:id="139" w:author="OMA-DSO2" w:date="2014-06-19T10:30:00Z">
        <w:r w:rsidRPr="003D2218">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_Toc390937181 \h </w:instrText>
        </w:r>
        <w:r>
          <w:rPr>
            <w:noProof/>
          </w:rPr>
        </w:r>
      </w:ins>
      <w:r>
        <w:rPr>
          <w:noProof/>
        </w:rPr>
        <w:fldChar w:fldCharType="separate"/>
      </w:r>
      <w:ins w:id="140" w:author="OMA-DSO2" w:date="2014-06-19T10:30:00Z">
        <w:r>
          <w:rPr>
            <w:noProof/>
          </w:rPr>
          <w:t>29</w:t>
        </w:r>
        <w:r>
          <w:rPr>
            <w:noProof/>
          </w:rPr>
          <w:fldChar w:fldCharType="end"/>
        </w:r>
      </w:ins>
    </w:p>
    <w:p w:rsidR="00955F7D" w:rsidRDefault="00955F7D">
      <w:pPr>
        <w:pStyle w:val="TOC3"/>
        <w:tabs>
          <w:tab w:val="left" w:pos="1200"/>
          <w:tab w:val="right" w:leader="dot" w:pos="10070"/>
        </w:tabs>
        <w:rPr>
          <w:ins w:id="141" w:author="OMA-DSO2" w:date="2014-06-19T10:30:00Z"/>
          <w:rFonts w:asciiTheme="minorHAnsi" w:eastAsiaTheme="minorEastAsia" w:hAnsiTheme="minorHAnsi" w:cstheme="minorBidi"/>
          <w:noProof/>
          <w:sz w:val="22"/>
          <w:szCs w:val="22"/>
          <w:lang w:eastAsia="en-GB"/>
        </w:rPr>
      </w:pPr>
      <w:ins w:id="142" w:author="OMA-DSO2" w:date="2014-06-19T10:30:00Z">
        <w:r w:rsidRPr="003D2218">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_Toc390937182 \h </w:instrText>
        </w:r>
        <w:r>
          <w:rPr>
            <w:noProof/>
          </w:rPr>
        </w:r>
      </w:ins>
      <w:r>
        <w:rPr>
          <w:noProof/>
        </w:rPr>
        <w:fldChar w:fldCharType="separate"/>
      </w:r>
      <w:ins w:id="143" w:author="OMA-DSO2" w:date="2014-06-19T10:30:00Z">
        <w:r>
          <w:rPr>
            <w:noProof/>
          </w:rPr>
          <w:t>29</w:t>
        </w:r>
        <w:r>
          <w:rPr>
            <w:noProof/>
          </w:rPr>
          <w:fldChar w:fldCharType="end"/>
        </w:r>
      </w:ins>
    </w:p>
    <w:p w:rsidR="00955F7D" w:rsidRDefault="00955F7D">
      <w:pPr>
        <w:pStyle w:val="TOC3"/>
        <w:tabs>
          <w:tab w:val="left" w:pos="1200"/>
          <w:tab w:val="right" w:leader="dot" w:pos="10070"/>
        </w:tabs>
        <w:rPr>
          <w:ins w:id="144" w:author="OMA-DSO2" w:date="2014-06-19T10:30:00Z"/>
          <w:rFonts w:asciiTheme="minorHAnsi" w:eastAsiaTheme="minorEastAsia" w:hAnsiTheme="minorHAnsi" w:cstheme="minorBidi"/>
          <w:noProof/>
          <w:sz w:val="22"/>
          <w:szCs w:val="22"/>
          <w:lang w:eastAsia="en-GB"/>
        </w:rPr>
      </w:pPr>
      <w:ins w:id="145" w:author="OMA-DSO2" w:date="2014-06-19T10:30:00Z">
        <w:r w:rsidRPr="003D2218">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_Toc390937183 \h </w:instrText>
        </w:r>
        <w:r>
          <w:rPr>
            <w:noProof/>
          </w:rPr>
        </w:r>
      </w:ins>
      <w:r>
        <w:rPr>
          <w:noProof/>
        </w:rPr>
        <w:fldChar w:fldCharType="separate"/>
      </w:r>
      <w:ins w:id="146" w:author="OMA-DSO2" w:date="2014-06-19T10:30:00Z">
        <w:r>
          <w:rPr>
            <w:noProof/>
          </w:rPr>
          <w:t>31</w:t>
        </w:r>
        <w:r>
          <w:rPr>
            <w:noProof/>
          </w:rPr>
          <w:fldChar w:fldCharType="end"/>
        </w:r>
      </w:ins>
    </w:p>
    <w:p w:rsidR="00955F7D" w:rsidRDefault="00955F7D">
      <w:pPr>
        <w:pStyle w:val="TOC1"/>
        <w:tabs>
          <w:tab w:val="left" w:pos="400"/>
          <w:tab w:val="right" w:leader="dot" w:pos="10070"/>
        </w:tabs>
        <w:rPr>
          <w:ins w:id="147" w:author="OMA-DSO2" w:date="2014-06-19T10:30:00Z"/>
          <w:rFonts w:asciiTheme="minorHAnsi" w:eastAsiaTheme="minorEastAsia" w:hAnsiTheme="minorHAnsi" w:cstheme="minorBidi"/>
          <w:b w:val="0"/>
          <w:caps w:val="0"/>
          <w:noProof/>
          <w:sz w:val="22"/>
          <w:szCs w:val="22"/>
          <w:lang w:eastAsia="en-GB"/>
        </w:rPr>
      </w:pPr>
      <w:ins w:id="148" w:author="OMA-DSO2" w:date="2014-06-19T10:30: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_Toc390937184 \h </w:instrText>
        </w:r>
        <w:r>
          <w:rPr>
            <w:noProof/>
          </w:rPr>
        </w:r>
      </w:ins>
      <w:r>
        <w:rPr>
          <w:noProof/>
        </w:rPr>
        <w:fldChar w:fldCharType="separate"/>
      </w:r>
      <w:ins w:id="149" w:author="OMA-DSO2" w:date="2014-06-19T10:30:00Z">
        <w:r>
          <w:rPr>
            <w:noProof/>
          </w:rPr>
          <w:t>32</w:t>
        </w:r>
        <w:r>
          <w:rPr>
            <w:noProof/>
          </w:rPr>
          <w:fldChar w:fldCharType="end"/>
        </w:r>
      </w:ins>
    </w:p>
    <w:p w:rsidR="00955F7D" w:rsidRDefault="00955F7D">
      <w:pPr>
        <w:pStyle w:val="TOC2"/>
        <w:tabs>
          <w:tab w:val="left" w:pos="800"/>
          <w:tab w:val="right" w:leader="dot" w:pos="10070"/>
        </w:tabs>
        <w:rPr>
          <w:ins w:id="150" w:author="OMA-DSO2" w:date="2014-06-19T10:30:00Z"/>
          <w:rFonts w:asciiTheme="minorHAnsi" w:eastAsiaTheme="minorEastAsia" w:hAnsiTheme="minorHAnsi" w:cstheme="minorBidi"/>
          <w:b w:val="0"/>
          <w:smallCaps w:val="0"/>
          <w:noProof/>
          <w:sz w:val="22"/>
          <w:szCs w:val="22"/>
          <w:lang w:eastAsia="en-GB"/>
        </w:rPr>
      </w:pPr>
      <w:ins w:id="151" w:author="OMA-DSO2" w:date="2014-06-19T10:30: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_Toc390937185 \h </w:instrText>
        </w:r>
        <w:r>
          <w:rPr>
            <w:noProof/>
          </w:rPr>
        </w:r>
      </w:ins>
      <w:r>
        <w:rPr>
          <w:noProof/>
        </w:rPr>
        <w:fldChar w:fldCharType="separate"/>
      </w:r>
      <w:ins w:id="152" w:author="OMA-DSO2" w:date="2014-06-19T10:30:00Z">
        <w:r>
          <w:rPr>
            <w:noProof/>
          </w:rPr>
          <w:t>32</w:t>
        </w:r>
        <w:r>
          <w:rPr>
            <w:noProof/>
          </w:rPr>
          <w:fldChar w:fldCharType="end"/>
        </w:r>
      </w:ins>
    </w:p>
    <w:p w:rsidR="00955F7D" w:rsidRDefault="00955F7D">
      <w:pPr>
        <w:pStyle w:val="TOC2"/>
        <w:tabs>
          <w:tab w:val="left" w:pos="800"/>
          <w:tab w:val="right" w:leader="dot" w:pos="10070"/>
        </w:tabs>
        <w:rPr>
          <w:ins w:id="153" w:author="OMA-DSO2" w:date="2014-06-19T10:30:00Z"/>
          <w:rFonts w:asciiTheme="minorHAnsi" w:eastAsiaTheme="minorEastAsia" w:hAnsiTheme="minorHAnsi" w:cstheme="minorBidi"/>
          <w:b w:val="0"/>
          <w:smallCaps w:val="0"/>
          <w:noProof/>
          <w:sz w:val="22"/>
          <w:szCs w:val="22"/>
          <w:lang w:eastAsia="en-GB"/>
        </w:rPr>
      </w:pPr>
      <w:ins w:id="154" w:author="OMA-DSO2" w:date="2014-06-19T10:30: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_Toc390937186 \h </w:instrText>
        </w:r>
        <w:r>
          <w:rPr>
            <w:noProof/>
          </w:rPr>
        </w:r>
      </w:ins>
      <w:r>
        <w:rPr>
          <w:noProof/>
        </w:rPr>
        <w:fldChar w:fldCharType="separate"/>
      </w:r>
      <w:ins w:id="155" w:author="OMA-DSO2" w:date="2014-06-19T10:30:00Z">
        <w:r>
          <w:rPr>
            <w:noProof/>
          </w:rPr>
          <w:t>33</w:t>
        </w:r>
        <w:r>
          <w:rPr>
            <w:noProof/>
          </w:rPr>
          <w:fldChar w:fldCharType="end"/>
        </w:r>
      </w:ins>
    </w:p>
    <w:p w:rsidR="00955F7D" w:rsidRDefault="00955F7D">
      <w:pPr>
        <w:pStyle w:val="TOC3"/>
        <w:tabs>
          <w:tab w:val="left" w:pos="1200"/>
          <w:tab w:val="right" w:leader="dot" w:pos="10070"/>
        </w:tabs>
        <w:rPr>
          <w:ins w:id="156" w:author="OMA-DSO2" w:date="2014-06-19T10:30:00Z"/>
          <w:rFonts w:asciiTheme="minorHAnsi" w:eastAsiaTheme="minorEastAsia" w:hAnsiTheme="minorHAnsi" w:cstheme="minorBidi"/>
          <w:noProof/>
          <w:sz w:val="22"/>
          <w:szCs w:val="22"/>
          <w:lang w:eastAsia="en-GB"/>
        </w:rPr>
      </w:pPr>
      <w:ins w:id="157" w:author="OMA-DSO2" w:date="2014-06-19T10:30:00Z">
        <w:r w:rsidRPr="003D2218">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3D2218">
          <w:rPr>
            <w:rFonts w:eastAsia="Malgun Gothic"/>
            <w:noProof/>
          </w:rPr>
          <w:t xml:space="preserve">Client </w:t>
        </w:r>
        <w:r>
          <w:rPr>
            <w:noProof/>
          </w:rPr>
          <w:t>Name</w:t>
        </w:r>
        <w:r>
          <w:rPr>
            <w:noProof/>
          </w:rPr>
          <w:tab/>
        </w:r>
        <w:r>
          <w:rPr>
            <w:noProof/>
          </w:rPr>
          <w:fldChar w:fldCharType="begin"/>
        </w:r>
        <w:r>
          <w:rPr>
            <w:noProof/>
          </w:rPr>
          <w:instrText xml:space="preserve"> PAGEREF _Toc390937187 \h </w:instrText>
        </w:r>
        <w:r>
          <w:rPr>
            <w:noProof/>
          </w:rPr>
        </w:r>
      </w:ins>
      <w:r>
        <w:rPr>
          <w:noProof/>
        </w:rPr>
        <w:fldChar w:fldCharType="separate"/>
      </w:r>
      <w:ins w:id="158" w:author="OMA-DSO2" w:date="2014-06-19T10:30:00Z">
        <w:r>
          <w:rPr>
            <w:noProof/>
          </w:rPr>
          <w:t>34</w:t>
        </w:r>
        <w:r>
          <w:rPr>
            <w:noProof/>
          </w:rPr>
          <w:fldChar w:fldCharType="end"/>
        </w:r>
      </w:ins>
    </w:p>
    <w:p w:rsidR="00955F7D" w:rsidRDefault="00955F7D">
      <w:pPr>
        <w:pStyle w:val="TOC3"/>
        <w:tabs>
          <w:tab w:val="left" w:pos="1200"/>
          <w:tab w:val="right" w:leader="dot" w:pos="10070"/>
        </w:tabs>
        <w:rPr>
          <w:ins w:id="159" w:author="OMA-DSO2" w:date="2014-06-19T10:30:00Z"/>
          <w:rFonts w:asciiTheme="minorHAnsi" w:eastAsiaTheme="minorEastAsia" w:hAnsiTheme="minorHAnsi" w:cstheme="minorBidi"/>
          <w:noProof/>
          <w:sz w:val="22"/>
          <w:szCs w:val="22"/>
          <w:lang w:eastAsia="en-GB"/>
        </w:rPr>
      </w:pPr>
      <w:ins w:id="160" w:author="OMA-DSO2" w:date="2014-06-19T10:30:00Z">
        <w:r w:rsidRPr="003D2218">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_Toc390937188 \h </w:instrText>
        </w:r>
        <w:r>
          <w:rPr>
            <w:noProof/>
          </w:rPr>
        </w:r>
      </w:ins>
      <w:r>
        <w:rPr>
          <w:noProof/>
        </w:rPr>
        <w:fldChar w:fldCharType="separate"/>
      </w:r>
      <w:ins w:id="161" w:author="OMA-DSO2" w:date="2014-06-19T10:30:00Z">
        <w:r>
          <w:rPr>
            <w:noProof/>
          </w:rPr>
          <w:t>35</w:t>
        </w:r>
        <w:r>
          <w:rPr>
            <w:noProof/>
          </w:rPr>
          <w:fldChar w:fldCharType="end"/>
        </w:r>
      </w:ins>
    </w:p>
    <w:p w:rsidR="00955F7D" w:rsidRDefault="00955F7D">
      <w:pPr>
        <w:pStyle w:val="TOC2"/>
        <w:tabs>
          <w:tab w:val="left" w:pos="800"/>
          <w:tab w:val="right" w:leader="dot" w:pos="10070"/>
        </w:tabs>
        <w:rPr>
          <w:ins w:id="162" w:author="OMA-DSO2" w:date="2014-06-19T10:30:00Z"/>
          <w:rFonts w:asciiTheme="minorHAnsi" w:eastAsiaTheme="minorEastAsia" w:hAnsiTheme="minorHAnsi" w:cstheme="minorBidi"/>
          <w:b w:val="0"/>
          <w:smallCaps w:val="0"/>
          <w:noProof/>
          <w:sz w:val="22"/>
          <w:szCs w:val="22"/>
          <w:lang w:eastAsia="en-GB"/>
        </w:rPr>
      </w:pPr>
      <w:ins w:id="163" w:author="OMA-DSO2" w:date="2014-06-19T10:30: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3D2218">
          <w:rPr>
            <w:rFonts w:eastAsia="Malgun Gothic"/>
            <w:noProof/>
            <w:lang w:eastAsia="ko-KR"/>
          </w:rPr>
          <w:t>s for Transferring Resource Information</w:t>
        </w:r>
        <w:r>
          <w:rPr>
            <w:noProof/>
          </w:rPr>
          <w:tab/>
        </w:r>
        <w:r>
          <w:rPr>
            <w:noProof/>
          </w:rPr>
          <w:fldChar w:fldCharType="begin"/>
        </w:r>
        <w:r>
          <w:rPr>
            <w:noProof/>
          </w:rPr>
          <w:instrText xml:space="preserve"> PAGEREF _Toc390937189 \h </w:instrText>
        </w:r>
        <w:r>
          <w:rPr>
            <w:noProof/>
          </w:rPr>
        </w:r>
      </w:ins>
      <w:r>
        <w:rPr>
          <w:noProof/>
        </w:rPr>
        <w:fldChar w:fldCharType="separate"/>
      </w:r>
      <w:ins w:id="164" w:author="OMA-DSO2" w:date="2014-06-19T10:30:00Z">
        <w:r>
          <w:rPr>
            <w:noProof/>
          </w:rPr>
          <w:t>35</w:t>
        </w:r>
        <w:r>
          <w:rPr>
            <w:noProof/>
          </w:rPr>
          <w:fldChar w:fldCharType="end"/>
        </w:r>
      </w:ins>
    </w:p>
    <w:p w:rsidR="00955F7D" w:rsidRDefault="00955F7D">
      <w:pPr>
        <w:pStyle w:val="TOC3"/>
        <w:tabs>
          <w:tab w:val="left" w:pos="1200"/>
          <w:tab w:val="right" w:leader="dot" w:pos="10070"/>
        </w:tabs>
        <w:rPr>
          <w:ins w:id="165" w:author="OMA-DSO2" w:date="2014-06-19T10:30:00Z"/>
          <w:rFonts w:asciiTheme="minorHAnsi" w:eastAsiaTheme="minorEastAsia" w:hAnsiTheme="minorHAnsi" w:cstheme="minorBidi"/>
          <w:noProof/>
          <w:sz w:val="22"/>
          <w:szCs w:val="22"/>
          <w:lang w:eastAsia="en-GB"/>
        </w:rPr>
      </w:pPr>
      <w:ins w:id="166" w:author="OMA-DSO2" w:date="2014-06-19T10:30:00Z">
        <w:r w:rsidRPr="003D2218">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_Toc390937190 \h </w:instrText>
        </w:r>
        <w:r>
          <w:rPr>
            <w:noProof/>
          </w:rPr>
        </w:r>
      </w:ins>
      <w:r>
        <w:rPr>
          <w:noProof/>
        </w:rPr>
        <w:fldChar w:fldCharType="separate"/>
      </w:r>
      <w:ins w:id="167" w:author="OMA-DSO2" w:date="2014-06-19T10:30:00Z">
        <w:r>
          <w:rPr>
            <w:noProof/>
          </w:rPr>
          <w:t>35</w:t>
        </w:r>
        <w:r>
          <w:rPr>
            <w:noProof/>
          </w:rPr>
          <w:fldChar w:fldCharType="end"/>
        </w:r>
      </w:ins>
    </w:p>
    <w:p w:rsidR="00955F7D" w:rsidRDefault="00955F7D">
      <w:pPr>
        <w:pStyle w:val="TOC3"/>
        <w:tabs>
          <w:tab w:val="left" w:pos="1200"/>
          <w:tab w:val="right" w:leader="dot" w:pos="10070"/>
        </w:tabs>
        <w:rPr>
          <w:ins w:id="168" w:author="OMA-DSO2" w:date="2014-06-19T10:30:00Z"/>
          <w:rFonts w:asciiTheme="minorHAnsi" w:eastAsiaTheme="minorEastAsia" w:hAnsiTheme="minorHAnsi" w:cstheme="minorBidi"/>
          <w:noProof/>
          <w:sz w:val="22"/>
          <w:szCs w:val="22"/>
          <w:lang w:eastAsia="en-GB"/>
        </w:rPr>
      </w:pPr>
      <w:ins w:id="169" w:author="OMA-DSO2" w:date="2014-06-19T10:30:00Z">
        <w:r w:rsidRPr="003D2218">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_Toc390937191 \h </w:instrText>
        </w:r>
        <w:r>
          <w:rPr>
            <w:noProof/>
          </w:rPr>
        </w:r>
      </w:ins>
      <w:r>
        <w:rPr>
          <w:noProof/>
        </w:rPr>
        <w:fldChar w:fldCharType="separate"/>
      </w:r>
      <w:ins w:id="170" w:author="OMA-DSO2" w:date="2014-06-19T10:30:00Z">
        <w:r>
          <w:rPr>
            <w:noProof/>
          </w:rPr>
          <w:t>35</w:t>
        </w:r>
        <w:r>
          <w:rPr>
            <w:noProof/>
          </w:rPr>
          <w:fldChar w:fldCharType="end"/>
        </w:r>
      </w:ins>
    </w:p>
    <w:p w:rsidR="00955F7D" w:rsidRDefault="00955F7D">
      <w:pPr>
        <w:pStyle w:val="TOC3"/>
        <w:tabs>
          <w:tab w:val="left" w:pos="1200"/>
          <w:tab w:val="right" w:leader="dot" w:pos="10070"/>
        </w:tabs>
        <w:rPr>
          <w:ins w:id="171" w:author="OMA-DSO2" w:date="2014-06-19T10:30:00Z"/>
          <w:rFonts w:asciiTheme="minorHAnsi" w:eastAsiaTheme="minorEastAsia" w:hAnsiTheme="minorHAnsi" w:cstheme="minorBidi"/>
          <w:noProof/>
          <w:sz w:val="22"/>
          <w:szCs w:val="22"/>
          <w:lang w:eastAsia="en-GB"/>
        </w:rPr>
      </w:pPr>
      <w:ins w:id="172" w:author="OMA-DSO2" w:date="2014-06-19T10:30:00Z">
        <w:r w:rsidRPr="003D2218">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_Toc390937192 \h </w:instrText>
        </w:r>
        <w:r>
          <w:rPr>
            <w:noProof/>
          </w:rPr>
        </w:r>
      </w:ins>
      <w:r>
        <w:rPr>
          <w:noProof/>
        </w:rPr>
        <w:fldChar w:fldCharType="separate"/>
      </w:r>
      <w:ins w:id="173" w:author="OMA-DSO2" w:date="2014-06-19T10:30:00Z">
        <w:r>
          <w:rPr>
            <w:noProof/>
          </w:rPr>
          <w:t>35</w:t>
        </w:r>
        <w:r>
          <w:rPr>
            <w:noProof/>
          </w:rPr>
          <w:fldChar w:fldCharType="end"/>
        </w:r>
      </w:ins>
    </w:p>
    <w:p w:rsidR="00955F7D" w:rsidRDefault="00955F7D">
      <w:pPr>
        <w:pStyle w:val="TOC3"/>
        <w:tabs>
          <w:tab w:val="left" w:pos="1200"/>
          <w:tab w:val="right" w:leader="dot" w:pos="10070"/>
        </w:tabs>
        <w:rPr>
          <w:ins w:id="174" w:author="OMA-DSO2" w:date="2014-06-19T10:30:00Z"/>
          <w:rFonts w:asciiTheme="minorHAnsi" w:eastAsiaTheme="minorEastAsia" w:hAnsiTheme="minorHAnsi" w:cstheme="minorBidi"/>
          <w:noProof/>
          <w:sz w:val="22"/>
          <w:szCs w:val="22"/>
          <w:lang w:eastAsia="en-GB"/>
        </w:rPr>
      </w:pPr>
      <w:ins w:id="175" w:author="OMA-DSO2" w:date="2014-06-19T10:30:00Z">
        <w:r w:rsidRPr="003D2218">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_Toc390937193 \h </w:instrText>
        </w:r>
        <w:r>
          <w:rPr>
            <w:noProof/>
          </w:rPr>
        </w:r>
      </w:ins>
      <w:r>
        <w:rPr>
          <w:noProof/>
        </w:rPr>
        <w:fldChar w:fldCharType="separate"/>
      </w:r>
      <w:ins w:id="176" w:author="OMA-DSO2" w:date="2014-06-19T10:30:00Z">
        <w:r>
          <w:rPr>
            <w:noProof/>
          </w:rPr>
          <w:t>39</w:t>
        </w:r>
        <w:r>
          <w:rPr>
            <w:noProof/>
          </w:rPr>
          <w:fldChar w:fldCharType="end"/>
        </w:r>
      </w:ins>
    </w:p>
    <w:p w:rsidR="00955F7D" w:rsidRDefault="00955F7D">
      <w:pPr>
        <w:pStyle w:val="TOC1"/>
        <w:tabs>
          <w:tab w:val="left" w:pos="400"/>
          <w:tab w:val="right" w:leader="dot" w:pos="10070"/>
        </w:tabs>
        <w:rPr>
          <w:ins w:id="177" w:author="OMA-DSO2" w:date="2014-06-19T10:30:00Z"/>
          <w:rFonts w:asciiTheme="minorHAnsi" w:eastAsiaTheme="minorEastAsia" w:hAnsiTheme="minorHAnsi" w:cstheme="minorBidi"/>
          <w:b w:val="0"/>
          <w:caps w:val="0"/>
          <w:noProof/>
          <w:sz w:val="22"/>
          <w:szCs w:val="22"/>
          <w:lang w:eastAsia="en-GB"/>
        </w:rPr>
      </w:pPr>
      <w:ins w:id="178" w:author="OMA-DSO2" w:date="2014-06-19T10:30:00Z">
        <w:r w:rsidRPr="003D2218">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3D2218">
          <w:rPr>
            <w:rFonts w:eastAsia="Malgun Gothic"/>
            <w:noProof/>
            <w:lang w:eastAsia="ko-KR"/>
          </w:rPr>
          <w:t>Security</w:t>
        </w:r>
        <w:r>
          <w:rPr>
            <w:noProof/>
          </w:rPr>
          <w:tab/>
        </w:r>
        <w:r>
          <w:rPr>
            <w:noProof/>
          </w:rPr>
          <w:fldChar w:fldCharType="begin"/>
        </w:r>
        <w:r>
          <w:rPr>
            <w:noProof/>
          </w:rPr>
          <w:instrText xml:space="preserve"> PAGEREF _Toc390937194 \h </w:instrText>
        </w:r>
        <w:r>
          <w:rPr>
            <w:noProof/>
          </w:rPr>
        </w:r>
      </w:ins>
      <w:r>
        <w:rPr>
          <w:noProof/>
        </w:rPr>
        <w:fldChar w:fldCharType="separate"/>
      </w:r>
      <w:ins w:id="179" w:author="OMA-DSO2" w:date="2014-06-19T10:30:00Z">
        <w:r>
          <w:rPr>
            <w:noProof/>
          </w:rPr>
          <w:t>41</w:t>
        </w:r>
        <w:r>
          <w:rPr>
            <w:noProof/>
          </w:rPr>
          <w:fldChar w:fldCharType="end"/>
        </w:r>
      </w:ins>
    </w:p>
    <w:p w:rsidR="00955F7D" w:rsidRDefault="00955F7D">
      <w:pPr>
        <w:pStyle w:val="TOC2"/>
        <w:tabs>
          <w:tab w:val="left" w:pos="800"/>
          <w:tab w:val="right" w:leader="dot" w:pos="10070"/>
        </w:tabs>
        <w:rPr>
          <w:ins w:id="180" w:author="OMA-DSO2" w:date="2014-06-19T10:30:00Z"/>
          <w:rFonts w:asciiTheme="minorHAnsi" w:eastAsiaTheme="minorEastAsia" w:hAnsiTheme="minorHAnsi" w:cstheme="minorBidi"/>
          <w:b w:val="0"/>
          <w:smallCaps w:val="0"/>
          <w:noProof/>
          <w:sz w:val="22"/>
          <w:szCs w:val="22"/>
          <w:lang w:eastAsia="en-GB"/>
        </w:rPr>
      </w:pPr>
      <w:ins w:id="181" w:author="OMA-DSO2" w:date="2014-06-19T10:30:00Z">
        <w:r w:rsidRPr="003D2218">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3D2218">
          <w:rPr>
            <w:rFonts w:eastAsia="Malgun Gothic"/>
            <w:noProof/>
            <w:lang w:eastAsia="ko-KR"/>
          </w:rPr>
          <w:t>UDP Channel Security</w:t>
        </w:r>
        <w:r>
          <w:rPr>
            <w:noProof/>
          </w:rPr>
          <w:tab/>
        </w:r>
        <w:r>
          <w:rPr>
            <w:noProof/>
          </w:rPr>
          <w:fldChar w:fldCharType="begin"/>
        </w:r>
        <w:r>
          <w:rPr>
            <w:noProof/>
          </w:rPr>
          <w:instrText xml:space="preserve"> PAGEREF _Toc390937195 \h </w:instrText>
        </w:r>
        <w:r>
          <w:rPr>
            <w:noProof/>
          </w:rPr>
        </w:r>
      </w:ins>
      <w:r>
        <w:rPr>
          <w:noProof/>
        </w:rPr>
        <w:fldChar w:fldCharType="separate"/>
      </w:r>
      <w:ins w:id="182" w:author="OMA-DSO2" w:date="2014-06-19T10:30:00Z">
        <w:r>
          <w:rPr>
            <w:noProof/>
          </w:rPr>
          <w:t>41</w:t>
        </w:r>
        <w:r>
          <w:rPr>
            <w:noProof/>
          </w:rPr>
          <w:fldChar w:fldCharType="end"/>
        </w:r>
      </w:ins>
    </w:p>
    <w:p w:rsidR="00955F7D" w:rsidRDefault="00955F7D">
      <w:pPr>
        <w:pStyle w:val="TOC3"/>
        <w:tabs>
          <w:tab w:val="left" w:pos="1200"/>
          <w:tab w:val="right" w:leader="dot" w:pos="10070"/>
        </w:tabs>
        <w:rPr>
          <w:ins w:id="183" w:author="OMA-DSO2" w:date="2014-06-19T10:30:00Z"/>
          <w:rFonts w:asciiTheme="minorHAnsi" w:eastAsiaTheme="minorEastAsia" w:hAnsiTheme="minorHAnsi" w:cstheme="minorBidi"/>
          <w:noProof/>
          <w:sz w:val="22"/>
          <w:szCs w:val="22"/>
          <w:lang w:eastAsia="en-GB"/>
        </w:rPr>
      </w:pPr>
      <w:ins w:id="184" w:author="OMA-DSO2" w:date="2014-06-19T10:30:00Z">
        <w:r w:rsidRPr="003D2218">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_Toc390937196 \h </w:instrText>
        </w:r>
        <w:r>
          <w:rPr>
            <w:noProof/>
          </w:rPr>
        </w:r>
      </w:ins>
      <w:r>
        <w:rPr>
          <w:noProof/>
        </w:rPr>
        <w:fldChar w:fldCharType="separate"/>
      </w:r>
      <w:ins w:id="185" w:author="OMA-DSO2" w:date="2014-06-19T10:30:00Z">
        <w:r>
          <w:rPr>
            <w:noProof/>
          </w:rPr>
          <w:t>42</w:t>
        </w:r>
        <w:r>
          <w:rPr>
            <w:noProof/>
          </w:rPr>
          <w:fldChar w:fldCharType="end"/>
        </w:r>
      </w:ins>
    </w:p>
    <w:p w:rsidR="00955F7D" w:rsidRDefault="00955F7D">
      <w:pPr>
        <w:pStyle w:val="TOC3"/>
        <w:tabs>
          <w:tab w:val="left" w:pos="1200"/>
          <w:tab w:val="right" w:leader="dot" w:pos="10070"/>
        </w:tabs>
        <w:rPr>
          <w:ins w:id="186" w:author="OMA-DSO2" w:date="2014-06-19T10:30:00Z"/>
          <w:rFonts w:asciiTheme="minorHAnsi" w:eastAsiaTheme="minorEastAsia" w:hAnsiTheme="minorHAnsi" w:cstheme="minorBidi"/>
          <w:noProof/>
          <w:sz w:val="22"/>
          <w:szCs w:val="22"/>
          <w:lang w:eastAsia="en-GB"/>
        </w:rPr>
      </w:pPr>
      <w:ins w:id="187" w:author="OMA-DSO2" w:date="2014-06-19T10:30:00Z">
        <w:r w:rsidRPr="003D2218">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_Toc390937197 \h </w:instrText>
        </w:r>
        <w:r>
          <w:rPr>
            <w:noProof/>
          </w:rPr>
        </w:r>
      </w:ins>
      <w:r>
        <w:rPr>
          <w:noProof/>
        </w:rPr>
        <w:fldChar w:fldCharType="separate"/>
      </w:r>
      <w:ins w:id="188" w:author="OMA-DSO2" w:date="2014-06-19T10:30:00Z">
        <w:r>
          <w:rPr>
            <w:noProof/>
          </w:rPr>
          <w:t>42</w:t>
        </w:r>
        <w:r>
          <w:rPr>
            <w:noProof/>
          </w:rPr>
          <w:fldChar w:fldCharType="end"/>
        </w:r>
      </w:ins>
    </w:p>
    <w:p w:rsidR="00955F7D" w:rsidRDefault="00955F7D">
      <w:pPr>
        <w:pStyle w:val="TOC3"/>
        <w:tabs>
          <w:tab w:val="left" w:pos="1200"/>
          <w:tab w:val="right" w:leader="dot" w:pos="10070"/>
        </w:tabs>
        <w:rPr>
          <w:ins w:id="189" w:author="OMA-DSO2" w:date="2014-06-19T10:30:00Z"/>
          <w:rFonts w:asciiTheme="minorHAnsi" w:eastAsiaTheme="minorEastAsia" w:hAnsiTheme="minorHAnsi" w:cstheme="minorBidi"/>
          <w:noProof/>
          <w:sz w:val="22"/>
          <w:szCs w:val="22"/>
          <w:lang w:eastAsia="en-GB"/>
        </w:rPr>
      </w:pPr>
      <w:ins w:id="190" w:author="OMA-DSO2" w:date="2014-06-19T10:30:00Z">
        <w:r w:rsidRPr="003D2218">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_Toc390937198 \h </w:instrText>
        </w:r>
        <w:r>
          <w:rPr>
            <w:noProof/>
          </w:rPr>
        </w:r>
      </w:ins>
      <w:r>
        <w:rPr>
          <w:noProof/>
        </w:rPr>
        <w:fldChar w:fldCharType="separate"/>
      </w:r>
      <w:ins w:id="191" w:author="OMA-DSO2" w:date="2014-06-19T10:30:00Z">
        <w:r>
          <w:rPr>
            <w:noProof/>
          </w:rPr>
          <w:t>43</w:t>
        </w:r>
        <w:r>
          <w:rPr>
            <w:noProof/>
          </w:rPr>
          <w:fldChar w:fldCharType="end"/>
        </w:r>
      </w:ins>
    </w:p>
    <w:p w:rsidR="00955F7D" w:rsidRDefault="00955F7D">
      <w:pPr>
        <w:pStyle w:val="TOC3"/>
        <w:tabs>
          <w:tab w:val="left" w:pos="1200"/>
          <w:tab w:val="right" w:leader="dot" w:pos="10070"/>
        </w:tabs>
        <w:rPr>
          <w:ins w:id="192" w:author="OMA-DSO2" w:date="2014-06-19T10:30:00Z"/>
          <w:rFonts w:asciiTheme="minorHAnsi" w:eastAsiaTheme="minorEastAsia" w:hAnsiTheme="minorHAnsi" w:cstheme="minorBidi"/>
          <w:noProof/>
          <w:sz w:val="22"/>
          <w:szCs w:val="22"/>
          <w:lang w:eastAsia="en-GB"/>
        </w:rPr>
      </w:pPr>
      <w:ins w:id="193" w:author="OMA-DSO2" w:date="2014-06-19T10:30:00Z">
        <w:r w:rsidRPr="003D2218">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_Toc390937199 \h </w:instrText>
        </w:r>
        <w:r>
          <w:rPr>
            <w:noProof/>
          </w:rPr>
        </w:r>
      </w:ins>
      <w:r>
        <w:rPr>
          <w:noProof/>
        </w:rPr>
        <w:fldChar w:fldCharType="separate"/>
      </w:r>
      <w:ins w:id="194" w:author="OMA-DSO2" w:date="2014-06-19T10:30:00Z">
        <w:r>
          <w:rPr>
            <w:noProof/>
          </w:rPr>
          <w:t>44</w:t>
        </w:r>
        <w:r>
          <w:rPr>
            <w:noProof/>
          </w:rPr>
          <w:fldChar w:fldCharType="end"/>
        </w:r>
      </w:ins>
    </w:p>
    <w:p w:rsidR="00955F7D" w:rsidRDefault="00955F7D">
      <w:pPr>
        <w:pStyle w:val="TOC2"/>
        <w:tabs>
          <w:tab w:val="left" w:pos="800"/>
          <w:tab w:val="right" w:leader="dot" w:pos="10070"/>
        </w:tabs>
        <w:rPr>
          <w:ins w:id="195" w:author="OMA-DSO2" w:date="2014-06-19T10:30:00Z"/>
          <w:rFonts w:asciiTheme="minorHAnsi" w:eastAsiaTheme="minorEastAsia" w:hAnsiTheme="minorHAnsi" w:cstheme="minorBidi"/>
          <w:b w:val="0"/>
          <w:smallCaps w:val="0"/>
          <w:noProof/>
          <w:sz w:val="22"/>
          <w:szCs w:val="22"/>
          <w:lang w:eastAsia="en-GB"/>
        </w:rPr>
      </w:pPr>
      <w:ins w:id="196" w:author="OMA-DSO2" w:date="2014-06-19T10:30:00Z">
        <w:r w:rsidRPr="003D2218">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3D2218">
          <w:rPr>
            <w:rFonts w:eastAsia="Malgun Gothic"/>
            <w:noProof/>
            <w:lang w:eastAsia="ko-KR"/>
          </w:rPr>
          <w:t>SMS Channel Security</w:t>
        </w:r>
        <w:r>
          <w:rPr>
            <w:noProof/>
          </w:rPr>
          <w:tab/>
        </w:r>
        <w:r>
          <w:rPr>
            <w:noProof/>
          </w:rPr>
          <w:fldChar w:fldCharType="begin"/>
        </w:r>
        <w:r>
          <w:rPr>
            <w:noProof/>
          </w:rPr>
          <w:instrText xml:space="preserve"> PAGEREF _Toc390937200 \h </w:instrText>
        </w:r>
        <w:r>
          <w:rPr>
            <w:noProof/>
          </w:rPr>
        </w:r>
      </w:ins>
      <w:r>
        <w:rPr>
          <w:noProof/>
        </w:rPr>
        <w:fldChar w:fldCharType="separate"/>
      </w:r>
      <w:ins w:id="197" w:author="OMA-DSO2" w:date="2014-06-19T10:30:00Z">
        <w:r>
          <w:rPr>
            <w:noProof/>
          </w:rPr>
          <w:t>44</w:t>
        </w:r>
        <w:r>
          <w:rPr>
            <w:noProof/>
          </w:rPr>
          <w:fldChar w:fldCharType="end"/>
        </w:r>
      </w:ins>
    </w:p>
    <w:p w:rsidR="00955F7D" w:rsidRDefault="00955F7D">
      <w:pPr>
        <w:pStyle w:val="TOC3"/>
        <w:tabs>
          <w:tab w:val="left" w:pos="1200"/>
          <w:tab w:val="right" w:leader="dot" w:pos="10070"/>
        </w:tabs>
        <w:rPr>
          <w:ins w:id="198" w:author="OMA-DSO2" w:date="2014-06-19T10:30:00Z"/>
          <w:rFonts w:asciiTheme="minorHAnsi" w:eastAsiaTheme="minorEastAsia" w:hAnsiTheme="minorHAnsi" w:cstheme="minorBidi"/>
          <w:noProof/>
          <w:sz w:val="22"/>
          <w:szCs w:val="22"/>
          <w:lang w:eastAsia="en-GB"/>
        </w:rPr>
      </w:pPr>
      <w:ins w:id="199" w:author="OMA-DSO2" w:date="2014-06-19T10:30:00Z">
        <w:r w:rsidRPr="003D2218">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_Toc390937201 \h </w:instrText>
        </w:r>
        <w:r>
          <w:rPr>
            <w:noProof/>
          </w:rPr>
        </w:r>
      </w:ins>
      <w:r>
        <w:rPr>
          <w:noProof/>
        </w:rPr>
        <w:fldChar w:fldCharType="separate"/>
      </w:r>
      <w:ins w:id="200" w:author="OMA-DSO2" w:date="2014-06-19T10:30:00Z">
        <w:r>
          <w:rPr>
            <w:noProof/>
          </w:rPr>
          <w:t>45</w:t>
        </w:r>
        <w:r>
          <w:rPr>
            <w:noProof/>
          </w:rPr>
          <w:fldChar w:fldCharType="end"/>
        </w:r>
      </w:ins>
    </w:p>
    <w:p w:rsidR="00955F7D" w:rsidRDefault="00955F7D">
      <w:pPr>
        <w:pStyle w:val="TOC3"/>
        <w:tabs>
          <w:tab w:val="left" w:pos="1200"/>
          <w:tab w:val="right" w:leader="dot" w:pos="10070"/>
        </w:tabs>
        <w:rPr>
          <w:ins w:id="201" w:author="OMA-DSO2" w:date="2014-06-19T10:30:00Z"/>
          <w:rFonts w:asciiTheme="minorHAnsi" w:eastAsiaTheme="minorEastAsia" w:hAnsiTheme="minorHAnsi" w:cstheme="minorBidi"/>
          <w:noProof/>
          <w:sz w:val="22"/>
          <w:szCs w:val="22"/>
          <w:lang w:eastAsia="en-GB"/>
        </w:rPr>
      </w:pPr>
      <w:ins w:id="202" w:author="OMA-DSO2" w:date="2014-06-19T10:30:00Z">
        <w:r w:rsidRPr="003D2218">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_Toc390937202 \h </w:instrText>
        </w:r>
        <w:r>
          <w:rPr>
            <w:noProof/>
          </w:rPr>
        </w:r>
      </w:ins>
      <w:r>
        <w:rPr>
          <w:noProof/>
        </w:rPr>
        <w:fldChar w:fldCharType="separate"/>
      </w:r>
      <w:ins w:id="203" w:author="OMA-DSO2" w:date="2014-06-19T10:30:00Z">
        <w:r>
          <w:rPr>
            <w:noProof/>
          </w:rPr>
          <w:t>45</w:t>
        </w:r>
        <w:r>
          <w:rPr>
            <w:noProof/>
          </w:rPr>
          <w:fldChar w:fldCharType="end"/>
        </w:r>
      </w:ins>
    </w:p>
    <w:p w:rsidR="00955F7D" w:rsidRDefault="00955F7D">
      <w:pPr>
        <w:pStyle w:val="TOC2"/>
        <w:tabs>
          <w:tab w:val="left" w:pos="800"/>
          <w:tab w:val="right" w:leader="dot" w:pos="10070"/>
        </w:tabs>
        <w:rPr>
          <w:ins w:id="204" w:author="OMA-DSO2" w:date="2014-06-19T10:30:00Z"/>
          <w:rFonts w:asciiTheme="minorHAnsi" w:eastAsiaTheme="minorEastAsia" w:hAnsiTheme="minorHAnsi" w:cstheme="minorBidi"/>
          <w:b w:val="0"/>
          <w:smallCaps w:val="0"/>
          <w:noProof/>
          <w:sz w:val="22"/>
          <w:szCs w:val="22"/>
          <w:lang w:eastAsia="en-GB"/>
        </w:rPr>
      </w:pPr>
      <w:ins w:id="205" w:author="OMA-DSO2" w:date="2014-06-19T10:30:00Z">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_Toc390937203 \h </w:instrText>
        </w:r>
        <w:r>
          <w:rPr>
            <w:noProof/>
          </w:rPr>
        </w:r>
      </w:ins>
      <w:r>
        <w:rPr>
          <w:noProof/>
        </w:rPr>
        <w:fldChar w:fldCharType="separate"/>
      </w:r>
      <w:ins w:id="206" w:author="OMA-DSO2" w:date="2014-06-19T10:30:00Z">
        <w:r>
          <w:rPr>
            <w:noProof/>
          </w:rPr>
          <w:t>47</w:t>
        </w:r>
        <w:r>
          <w:rPr>
            <w:noProof/>
          </w:rPr>
          <w:fldChar w:fldCharType="end"/>
        </w:r>
      </w:ins>
    </w:p>
    <w:p w:rsidR="00955F7D" w:rsidRDefault="00955F7D">
      <w:pPr>
        <w:pStyle w:val="TOC3"/>
        <w:tabs>
          <w:tab w:val="left" w:pos="1200"/>
          <w:tab w:val="right" w:leader="dot" w:pos="10070"/>
        </w:tabs>
        <w:rPr>
          <w:ins w:id="207" w:author="OMA-DSO2" w:date="2014-06-19T10:30:00Z"/>
          <w:rFonts w:asciiTheme="minorHAnsi" w:eastAsiaTheme="minorEastAsia" w:hAnsiTheme="minorHAnsi" w:cstheme="minorBidi"/>
          <w:noProof/>
          <w:sz w:val="22"/>
          <w:szCs w:val="22"/>
          <w:lang w:eastAsia="en-GB"/>
        </w:rPr>
      </w:pPr>
      <w:ins w:id="208" w:author="OMA-DSO2" w:date="2014-06-19T10:30:00Z">
        <w:r>
          <w:rPr>
            <w:noProof/>
          </w:rPr>
          <w:lastRenderedPageBreak/>
          <w:t>7.3.1</w:t>
        </w:r>
        <w:r>
          <w:rPr>
            <w:rFonts w:asciiTheme="minorHAnsi" w:eastAsiaTheme="minorEastAsia" w:hAnsiTheme="minorHAnsi" w:cstheme="minorBidi"/>
            <w:noProof/>
            <w:sz w:val="22"/>
            <w:szCs w:val="22"/>
            <w:lang w:eastAsia="en-GB"/>
          </w:rPr>
          <w:tab/>
        </w:r>
        <w:r w:rsidRPr="003D2218">
          <w:rPr>
            <w:rFonts w:eastAsiaTheme="minorEastAsia"/>
            <w:noProof/>
          </w:rPr>
          <w:t>Access Control Object</w:t>
        </w:r>
        <w:r>
          <w:rPr>
            <w:noProof/>
          </w:rPr>
          <w:tab/>
        </w:r>
        <w:r>
          <w:rPr>
            <w:noProof/>
          </w:rPr>
          <w:fldChar w:fldCharType="begin"/>
        </w:r>
        <w:r>
          <w:rPr>
            <w:noProof/>
          </w:rPr>
          <w:instrText xml:space="preserve"> PAGEREF _Toc390937204 \h </w:instrText>
        </w:r>
        <w:r>
          <w:rPr>
            <w:noProof/>
          </w:rPr>
        </w:r>
      </w:ins>
      <w:r>
        <w:rPr>
          <w:noProof/>
        </w:rPr>
        <w:fldChar w:fldCharType="separate"/>
      </w:r>
      <w:ins w:id="209" w:author="OMA-DSO2" w:date="2014-06-19T10:30:00Z">
        <w:r>
          <w:rPr>
            <w:noProof/>
          </w:rPr>
          <w:t>47</w:t>
        </w:r>
        <w:r>
          <w:rPr>
            <w:noProof/>
          </w:rPr>
          <w:fldChar w:fldCharType="end"/>
        </w:r>
      </w:ins>
    </w:p>
    <w:p w:rsidR="00955F7D" w:rsidRDefault="00955F7D">
      <w:pPr>
        <w:pStyle w:val="TOC3"/>
        <w:tabs>
          <w:tab w:val="left" w:pos="1200"/>
          <w:tab w:val="right" w:leader="dot" w:pos="10070"/>
        </w:tabs>
        <w:rPr>
          <w:ins w:id="210" w:author="OMA-DSO2" w:date="2014-06-19T10:30:00Z"/>
          <w:rFonts w:asciiTheme="minorHAnsi" w:eastAsiaTheme="minorEastAsia" w:hAnsiTheme="minorHAnsi" w:cstheme="minorBidi"/>
          <w:noProof/>
          <w:sz w:val="22"/>
          <w:szCs w:val="22"/>
          <w:lang w:eastAsia="en-GB"/>
        </w:rPr>
      </w:pPr>
      <w:ins w:id="211" w:author="OMA-DSO2" w:date="2014-06-19T10:30:00Z">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_Toc390937205 \h </w:instrText>
        </w:r>
        <w:r>
          <w:rPr>
            <w:noProof/>
          </w:rPr>
        </w:r>
      </w:ins>
      <w:r>
        <w:rPr>
          <w:noProof/>
        </w:rPr>
        <w:fldChar w:fldCharType="separate"/>
      </w:r>
      <w:ins w:id="212" w:author="OMA-DSO2" w:date="2014-06-19T10:30:00Z">
        <w:r>
          <w:rPr>
            <w:noProof/>
          </w:rPr>
          <w:t>50</w:t>
        </w:r>
        <w:r>
          <w:rPr>
            <w:noProof/>
          </w:rPr>
          <w:fldChar w:fldCharType="end"/>
        </w:r>
      </w:ins>
    </w:p>
    <w:p w:rsidR="00955F7D" w:rsidRDefault="00955F7D">
      <w:pPr>
        <w:pStyle w:val="TOC1"/>
        <w:tabs>
          <w:tab w:val="left" w:pos="400"/>
          <w:tab w:val="right" w:leader="dot" w:pos="10070"/>
        </w:tabs>
        <w:rPr>
          <w:ins w:id="213" w:author="OMA-DSO2" w:date="2014-06-19T10:30:00Z"/>
          <w:rFonts w:asciiTheme="minorHAnsi" w:eastAsiaTheme="minorEastAsia" w:hAnsiTheme="minorHAnsi" w:cstheme="minorBidi"/>
          <w:b w:val="0"/>
          <w:caps w:val="0"/>
          <w:noProof/>
          <w:sz w:val="22"/>
          <w:szCs w:val="22"/>
          <w:lang w:eastAsia="en-GB"/>
        </w:rPr>
      </w:pPr>
      <w:ins w:id="214" w:author="OMA-DSO2" w:date="2014-06-19T10:30:00Z">
        <w:r w:rsidRPr="003D2218">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3D2218">
          <w:rPr>
            <w:rFonts w:eastAsia="Malgun Gothic"/>
            <w:noProof/>
            <w:lang w:eastAsia="ko-KR"/>
          </w:rPr>
          <w:t>Transport Layer Binding and Encodings</w:t>
        </w:r>
        <w:r>
          <w:rPr>
            <w:noProof/>
          </w:rPr>
          <w:tab/>
        </w:r>
        <w:r>
          <w:rPr>
            <w:noProof/>
          </w:rPr>
          <w:fldChar w:fldCharType="begin"/>
        </w:r>
        <w:r>
          <w:rPr>
            <w:noProof/>
          </w:rPr>
          <w:instrText xml:space="preserve"> PAGEREF _Toc390937206 \h </w:instrText>
        </w:r>
        <w:r>
          <w:rPr>
            <w:noProof/>
          </w:rPr>
        </w:r>
      </w:ins>
      <w:r>
        <w:rPr>
          <w:noProof/>
        </w:rPr>
        <w:fldChar w:fldCharType="separate"/>
      </w:r>
      <w:ins w:id="215" w:author="OMA-DSO2" w:date="2014-06-19T10:30:00Z">
        <w:r>
          <w:rPr>
            <w:noProof/>
          </w:rPr>
          <w:t>52</w:t>
        </w:r>
        <w:r>
          <w:rPr>
            <w:noProof/>
          </w:rPr>
          <w:fldChar w:fldCharType="end"/>
        </w:r>
      </w:ins>
    </w:p>
    <w:p w:rsidR="00955F7D" w:rsidRDefault="00955F7D">
      <w:pPr>
        <w:pStyle w:val="TOC2"/>
        <w:tabs>
          <w:tab w:val="left" w:pos="800"/>
          <w:tab w:val="right" w:leader="dot" w:pos="10070"/>
        </w:tabs>
        <w:rPr>
          <w:ins w:id="216" w:author="OMA-DSO2" w:date="2014-06-19T10:30:00Z"/>
          <w:rFonts w:asciiTheme="minorHAnsi" w:eastAsiaTheme="minorEastAsia" w:hAnsiTheme="minorHAnsi" w:cstheme="minorBidi"/>
          <w:b w:val="0"/>
          <w:smallCaps w:val="0"/>
          <w:noProof/>
          <w:sz w:val="22"/>
          <w:szCs w:val="22"/>
          <w:lang w:eastAsia="en-GB"/>
        </w:rPr>
      </w:pPr>
      <w:ins w:id="217" w:author="OMA-DSO2" w:date="2014-06-19T10:30: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_Toc390937207 \h </w:instrText>
        </w:r>
        <w:r>
          <w:rPr>
            <w:noProof/>
          </w:rPr>
        </w:r>
      </w:ins>
      <w:r>
        <w:rPr>
          <w:noProof/>
        </w:rPr>
        <w:fldChar w:fldCharType="separate"/>
      </w:r>
      <w:ins w:id="218" w:author="OMA-DSO2" w:date="2014-06-19T10:30:00Z">
        <w:r>
          <w:rPr>
            <w:noProof/>
          </w:rPr>
          <w:t>52</w:t>
        </w:r>
        <w:r>
          <w:rPr>
            <w:noProof/>
          </w:rPr>
          <w:fldChar w:fldCharType="end"/>
        </w:r>
      </w:ins>
    </w:p>
    <w:p w:rsidR="00955F7D" w:rsidRDefault="00955F7D">
      <w:pPr>
        <w:pStyle w:val="TOC2"/>
        <w:tabs>
          <w:tab w:val="left" w:pos="800"/>
          <w:tab w:val="right" w:leader="dot" w:pos="10070"/>
        </w:tabs>
        <w:rPr>
          <w:ins w:id="219" w:author="OMA-DSO2" w:date="2014-06-19T10:30:00Z"/>
          <w:rFonts w:asciiTheme="minorHAnsi" w:eastAsiaTheme="minorEastAsia" w:hAnsiTheme="minorHAnsi" w:cstheme="minorBidi"/>
          <w:b w:val="0"/>
          <w:smallCaps w:val="0"/>
          <w:noProof/>
          <w:sz w:val="22"/>
          <w:szCs w:val="22"/>
          <w:lang w:eastAsia="en-GB"/>
        </w:rPr>
      </w:pPr>
      <w:ins w:id="220" w:author="OMA-DSO2" w:date="2014-06-19T10:30: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_Toc390937208 \h </w:instrText>
        </w:r>
        <w:r>
          <w:rPr>
            <w:noProof/>
          </w:rPr>
        </w:r>
      </w:ins>
      <w:r>
        <w:rPr>
          <w:noProof/>
        </w:rPr>
        <w:fldChar w:fldCharType="separate"/>
      </w:r>
      <w:ins w:id="221" w:author="OMA-DSO2" w:date="2014-06-19T10:30:00Z">
        <w:r>
          <w:rPr>
            <w:noProof/>
          </w:rPr>
          <w:t>52</w:t>
        </w:r>
        <w:r>
          <w:rPr>
            <w:noProof/>
          </w:rPr>
          <w:fldChar w:fldCharType="end"/>
        </w:r>
      </w:ins>
    </w:p>
    <w:p w:rsidR="00955F7D" w:rsidRDefault="00955F7D">
      <w:pPr>
        <w:pStyle w:val="TOC3"/>
        <w:tabs>
          <w:tab w:val="left" w:pos="1200"/>
          <w:tab w:val="right" w:leader="dot" w:pos="10070"/>
        </w:tabs>
        <w:rPr>
          <w:ins w:id="222" w:author="OMA-DSO2" w:date="2014-06-19T10:30:00Z"/>
          <w:rFonts w:asciiTheme="minorHAnsi" w:eastAsiaTheme="minorEastAsia" w:hAnsiTheme="minorHAnsi" w:cstheme="minorBidi"/>
          <w:noProof/>
          <w:sz w:val="22"/>
          <w:szCs w:val="22"/>
          <w:lang w:eastAsia="en-GB"/>
        </w:rPr>
      </w:pPr>
      <w:ins w:id="223" w:author="OMA-DSO2" w:date="2014-06-19T10:30:00Z">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_Toc390937209 \h </w:instrText>
        </w:r>
        <w:r>
          <w:rPr>
            <w:noProof/>
          </w:rPr>
        </w:r>
      </w:ins>
      <w:r>
        <w:rPr>
          <w:noProof/>
        </w:rPr>
        <w:fldChar w:fldCharType="separate"/>
      </w:r>
      <w:ins w:id="224" w:author="OMA-DSO2" w:date="2014-06-19T10:30:00Z">
        <w:r>
          <w:rPr>
            <w:noProof/>
          </w:rPr>
          <w:t>52</w:t>
        </w:r>
        <w:r>
          <w:rPr>
            <w:noProof/>
          </w:rPr>
          <w:fldChar w:fldCharType="end"/>
        </w:r>
      </w:ins>
    </w:p>
    <w:p w:rsidR="00955F7D" w:rsidRDefault="00955F7D">
      <w:pPr>
        <w:pStyle w:val="TOC3"/>
        <w:tabs>
          <w:tab w:val="left" w:pos="1200"/>
          <w:tab w:val="right" w:leader="dot" w:pos="10070"/>
        </w:tabs>
        <w:rPr>
          <w:ins w:id="225" w:author="OMA-DSO2" w:date="2014-06-19T10:30:00Z"/>
          <w:rFonts w:asciiTheme="minorHAnsi" w:eastAsiaTheme="minorEastAsia" w:hAnsiTheme="minorHAnsi" w:cstheme="minorBidi"/>
          <w:noProof/>
          <w:sz w:val="22"/>
          <w:szCs w:val="22"/>
          <w:lang w:eastAsia="en-GB"/>
        </w:rPr>
      </w:pPr>
      <w:ins w:id="226" w:author="OMA-DSO2" w:date="2014-06-19T10:30:00Z">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_Toc390937210 \h </w:instrText>
        </w:r>
        <w:r>
          <w:rPr>
            <w:noProof/>
          </w:rPr>
        </w:r>
      </w:ins>
      <w:r>
        <w:rPr>
          <w:noProof/>
        </w:rPr>
        <w:fldChar w:fldCharType="separate"/>
      </w:r>
      <w:ins w:id="227" w:author="OMA-DSO2" w:date="2014-06-19T10:30:00Z">
        <w:r>
          <w:rPr>
            <w:noProof/>
          </w:rPr>
          <w:t>53</w:t>
        </w:r>
        <w:r>
          <w:rPr>
            <w:noProof/>
          </w:rPr>
          <w:fldChar w:fldCharType="end"/>
        </w:r>
      </w:ins>
    </w:p>
    <w:p w:rsidR="00955F7D" w:rsidRDefault="00955F7D">
      <w:pPr>
        <w:pStyle w:val="TOC3"/>
        <w:tabs>
          <w:tab w:val="left" w:pos="1200"/>
          <w:tab w:val="right" w:leader="dot" w:pos="10070"/>
        </w:tabs>
        <w:rPr>
          <w:ins w:id="228" w:author="OMA-DSO2" w:date="2014-06-19T10:30:00Z"/>
          <w:rFonts w:asciiTheme="minorHAnsi" w:eastAsiaTheme="minorEastAsia" w:hAnsiTheme="minorHAnsi" w:cstheme="minorBidi"/>
          <w:noProof/>
          <w:sz w:val="22"/>
          <w:szCs w:val="22"/>
          <w:lang w:eastAsia="en-GB"/>
        </w:rPr>
      </w:pPr>
      <w:ins w:id="229" w:author="OMA-DSO2" w:date="2014-06-19T10:30:00Z">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_Toc390937211 \h </w:instrText>
        </w:r>
        <w:r>
          <w:rPr>
            <w:noProof/>
          </w:rPr>
        </w:r>
      </w:ins>
      <w:r>
        <w:rPr>
          <w:noProof/>
        </w:rPr>
        <w:fldChar w:fldCharType="separate"/>
      </w:r>
      <w:ins w:id="230" w:author="OMA-DSO2" w:date="2014-06-19T10:30:00Z">
        <w:r>
          <w:rPr>
            <w:noProof/>
          </w:rPr>
          <w:t>54</w:t>
        </w:r>
        <w:r>
          <w:rPr>
            <w:noProof/>
          </w:rPr>
          <w:fldChar w:fldCharType="end"/>
        </w:r>
      </w:ins>
    </w:p>
    <w:p w:rsidR="00955F7D" w:rsidRDefault="00955F7D">
      <w:pPr>
        <w:pStyle w:val="TOC3"/>
        <w:tabs>
          <w:tab w:val="left" w:pos="1200"/>
          <w:tab w:val="right" w:leader="dot" w:pos="10070"/>
        </w:tabs>
        <w:rPr>
          <w:ins w:id="231" w:author="OMA-DSO2" w:date="2014-06-19T10:30:00Z"/>
          <w:rFonts w:asciiTheme="minorHAnsi" w:eastAsiaTheme="minorEastAsia" w:hAnsiTheme="minorHAnsi" w:cstheme="minorBidi"/>
          <w:noProof/>
          <w:sz w:val="22"/>
          <w:szCs w:val="22"/>
          <w:lang w:eastAsia="en-GB"/>
        </w:rPr>
      </w:pPr>
      <w:ins w:id="232" w:author="OMA-DSO2" w:date="2014-06-19T10:30:00Z">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_Toc390937212 \h </w:instrText>
        </w:r>
        <w:r>
          <w:rPr>
            <w:noProof/>
          </w:rPr>
        </w:r>
      </w:ins>
      <w:r>
        <w:rPr>
          <w:noProof/>
        </w:rPr>
        <w:fldChar w:fldCharType="separate"/>
      </w:r>
      <w:ins w:id="233" w:author="OMA-DSO2" w:date="2014-06-19T10:30:00Z">
        <w:r>
          <w:rPr>
            <w:noProof/>
          </w:rPr>
          <w:t>55</w:t>
        </w:r>
        <w:r>
          <w:rPr>
            <w:noProof/>
          </w:rPr>
          <w:fldChar w:fldCharType="end"/>
        </w:r>
      </w:ins>
    </w:p>
    <w:p w:rsidR="00955F7D" w:rsidRDefault="00955F7D">
      <w:pPr>
        <w:pStyle w:val="TOC3"/>
        <w:tabs>
          <w:tab w:val="left" w:pos="1200"/>
          <w:tab w:val="right" w:leader="dot" w:pos="10070"/>
        </w:tabs>
        <w:rPr>
          <w:ins w:id="234" w:author="OMA-DSO2" w:date="2014-06-19T10:30:00Z"/>
          <w:rFonts w:asciiTheme="minorHAnsi" w:eastAsiaTheme="minorEastAsia" w:hAnsiTheme="minorHAnsi" w:cstheme="minorBidi"/>
          <w:noProof/>
          <w:sz w:val="22"/>
          <w:szCs w:val="22"/>
          <w:lang w:eastAsia="en-GB"/>
        </w:rPr>
      </w:pPr>
      <w:ins w:id="235" w:author="OMA-DSO2" w:date="2014-06-19T10:30:00Z">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_Toc390937213 \h </w:instrText>
        </w:r>
        <w:r>
          <w:rPr>
            <w:noProof/>
          </w:rPr>
        </w:r>
      </w:ins>
      <w:r>
        <w:rPr>
          <w:noProof/>
        </w:rPr>
        <w:fldChar w:fldCharType="separate"/>
      </w:r>
      <w:ins w:id="236" w:author="OMA-DSO2" w:date="2014-06-19T10:30:00Z">
        <w:r>
          <w:rPr>
            <w:noProof/>
          </w:rPr>
          <w:t>57</w:t>
        </w:r>
        <w:r>
          <w:rPr>
            <w:noProof/>
          </w:rPr>
          <w:fldChar w:fldCharType="end"/>
        </w:r>
      </w:ins>
    </w:p>
    <w:p w:rsidR="00955F7D" w:rsidRDefault="00955F7D">
      <w:pPr>
        <w:pStyle w:val="TOC2"/>
        <w:tabs>
          <w:tab w:val="left" w:pos="800"/>
          <w:tab w:val="right" w:leader="dot" w:pos="10070"/>
        </w:tabs>
        <w:rPr>
          <w:ins w:id="237" w:author="OMA-DSO2" w:date="2014-06-19T10:30:00Z"/>
          <w:rFonts w:asciiTheme="minorHAnsi" w:eastAsiaTheme="minorEastAsia" w:hAnsiTheme="minorHAnsi" w:cstheme="minorBidi"/>
          <w:b w:val="0"/>
          <w:smallCaps w:val="0"/>
          <w:noProof/>
          <w:sz w:val="22"/>
          <w:szCs w:val="22"/>
          <w:lang w:eastAsia="en-GB"/>
        </w:rPr>
      </w:pPr>
      <w:ins w:id="238" w:author="OMA-DSO2" w:date="2014-06-19T10:30: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_Toc390937214 \h </w:instrText>
        </w:r>
        <w:r>
          <w:rPr>
            <w:noProof/>
          </w:rPr>
        </w:r>
      </w:ins>
      <w:r>
        <w:rPr>
          <w:noProof/>
        </w:rPr>
        <w:fldChar w:fldCharType="separate"/>
      </w:r>
      <w:ins w:id="239" w:author="OMA-DSO2" w:date="2014-06-19T10:30:00Z">
        <w:r>
          <w:rPr>
            <w:noProof/>
          </w:rPr>
          <w:t>58</w:t>
        </w:r>
        <w:r>
          <w:rPr>
            <w:noProof/>
          </w:rPr>
          <w:fldChar w:fldCharType="end"/>
        </w:r>
      </w:ins>
    </w:p>
    <w:p w:rsidR="00955F7D" w:rsidRDefault="00955F7D">
      <w:pPr>
        <w:pStyle w:val="TOC2"/>
        <w:tabs>
          <w:tab w:val="left" w:pos="800"/>
          <w:tab w:val="right" w:leader="dot" w:pos="10070"/>
        </w:tabs>
        <w:rPr>
          <w:ins w:id="240" w:author="OMA-DSO2" w:date="2014-06-19T10:30:00Z"/>
          <w:rFonts w:asciiTheme="minorHAnsi" w:eastAsiaTheme="minorEastAsia" w:hAnsiTheme="minorHAnsi" w:cstheme="minorBidi"/>
          <w:b w:val="0"/>
          <w:smallCaps w:val="0"/>
          <w:noProof/>
          <w:sz w:val="22"/>
          <w:szCs w:val="22"/>
          <w:lang w:eastAsia="en-GB"/>
        </w:rPr>
      </w:pPr>
      <w:ins w:id="241" w:author="OMA-DSO2" w:date="2014-06-19T10:30:00Z">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_Toc390937215 \h </w:instrText>
        </w:r>
        <w:r>
          <w:rPr>
            <w:noProof/>
          </w:rPr>
        </w:r>
      </w:ins>
      <w:r>
        <w:rPr>
          <w:noProof/>
        </w:rPr>
        <w:fldChar w:fldCharType="separate"/>
      </w:r>
      <w:ins w:id="242" w:author="OMA-DSO2" w:date="2014-06-19T10:30:00Z">
        <w:r>
          <w:rPr>
            <w:noProof/>
          </w:rPr>
          <w:t>61</w:t>
        </w:r>
        <w:r>
          <w:rPr>
            <w:noProof/>
          </w:rPr>
          <w:fldChar w:fldCharType="end"/>
        </w:r>
      </w:ins>
    </w:p>
    <w:p w:rsidR="00955F7D" w:rsidRDefault="00955F7D">
      <w:pPr>
        <w:pStyle w:val="TOC2"/>
        <w:tabs>
          <w:tab w:val="left" w:pos="800"/>
          <w:tab w:val="right" w:leader="dot" w:pos="10070"/>
        </w:tabs>
        <w:rPr>
          <w:ins w:id="243" w:author="OMA-DSO2" w:date="2014-06-19T10:30:00Z"/>
          <w:rFonts w:asciiTheme="minorHAnsi" w:eastAsiaTheme="minorEastAsia" w:hAnsiTheme="minorHAnsi" w:cstheme="minorBidi"/>
          <w:b w:val="0"/>
          <w:smallCaps w:val="0"/>
          <w:noProof/>
          <w:sz w:val="22"/>
          <w:szCs w:val="22"/>
          <w:lang w:eastAsia="en-GB"/>
        </w:rPr>
      </w:pPr>
      <w:ins w:id="244" w:author="OMA-DSO2" w:date="2014-06-19T10:30:00Z">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_Toc390937216 \h </w:instrText>
        </w:r>
        <w:r>
          <w:rPr>
            <w:noProof/>
          </w:rPr>
        </w:r>
      </w:ins>
      <w:r>
        <w:rPr>
          <w:noProof/>
        </w:rPr>
        <w:fldChar w:fldCharType="separate"/>
      </w:r>
      <w:ins w:id="245" w:author="OMA-DSO2" w:date="2014-06-19T10:30:00Z">
        <w:r>
          <w:rPr>
            <w:noProof/>
          </w:rPr>
          <w:t>62</w:t>
        </w:r>
        <w:r>
          <w:rPr>
            <w:noProof/>
          </w:rPr>
          <w:fldChar w:fldCharType="end"/>
        </w:r>
      </w:ins>
    </w:p>
    <w:p w:rsidR="00955F7D" w:rsidRDefault="00955F7D">
      <w:pPr>
        <w:pStyle w:val="TOC2"/>
        <w:tabs>
          <w:tab w:val="left" w:pos="800"/>
          <w:tab w:val="right" w:leader="dot" w:pos="10070"/>
        </w:tabs>
        <w:rPr>
          <w:ins w:id="246" w:author="OMA-DSO2" w:date="2014-06-19T10:30:00Z"/>
          <w:rFonts w:asciiTheme="minorHAnsi" w:eastAsiaTheme="minorEastAsia" w:hAnsiTheme="minorHAnsi" w:cstheme="minorBidi"/>
          <w:b w:val="0"/>
          <w:smallCaps w:val="0"/>
          <w:noProof/>
          <w:sz w:val="22"/>
          <w:szCs w:val="22"/>
          <w:lang w:eastAsia="en-GB"/>
        </w:rPr>
      </w:pPr>
      <w:ins w:id="247" w:author="OMA-DSO2" w:date="2014-06-19T10:30:00Z">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_Toc390937217 \h </w:instrText>
        </w:r>
        <w:r>
          <w:rPr>
            <w:noProof/>
          </w:rPr>
        </w:r>
      </w:ins>
      <w:r>
        <w:rPr>
          <w:noProof/>
        </w:rPr>
        <w:fldChar w:fldCharType="separate"/>
      </w:r>
      <w:ins w:id="248" w:author="OMA-DSO2" w:date="2014-06-19T10:30:00Z">
        <w:r>
          <w:rPr>
            <w:noProof/>
          </w:rPr>
          <w:t>64</w:t>
        </w:r>
        <w:r>
          <w:rPr>
            <w:noProof/>
          </w:rPr>
          <w:fldChar w:fldCharType="end"/>
        </w:r>
      </w:ins>
    </w:p>
    <w:p w:rsidR="00955F7D" w:rsidRDefault="00955F7D">
      <w:pPr>
        <w:pStyle w:val="TOC3"/>
        <w:tabs>
          <w:tab w:val="left" w:pos="1200"/>
          <w:tab w:val="right" w:leader="dot" w:pos="10070"/>
        </w:tabs>
        <w:rPr>
          <w:ins w:id="249" w:author="OMA-DSO2" w:date="2014-06-19T10:30:00Z"/>
          <w:rFonts w:asciiTheme="minorHAnsi" w:eastAsiaTheme="minorEastAsia" w:hAnsiTheme="minorHAnsi" w:cstheme="minorBidi"/>
          <w:noProof/>
          <w:sz w:val="22"/>
          <w:szCs w:val="22"/>
          <w:lang w:eastAsia="en-GB"/>
        </w:rPr>
      </w:pPr>
      <w:ins w:id="250" w:author="OMA-DSO2" w:date="2014-06-19T10:30:00Z">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_Toc390937218 \h </w:instrText>
        </w:r>
        <w:r>
          <w:rPr>
            <w:noProof/>
          </w:rPr>
        </w:r>
      </w:ins>
      <w:r>
        <w:rPr>
          <w:noProof/>
        </w:rPr>
        <w:fldChar w:fldCharType="separate"/>
      </w:r>
      <w:ins w:id="251" w:author="OMA-DSO2" w:date="2014-06-19T10:30:00Z">
        <w:r>
          <w:rPr>
            <w:noProof/>
          </w:rPr>
          <w:t>64</w:t>
        </w:r>
        <w:r>
          <w:rPr>
            <w:noProof/>
          </w:rPr>
          <w:fldChar w:fldCharType="end"/>
        </w:r>
      </w:ins>
    </w:p>
    <w:p w:rsidR="00955F7D" w:rsidRDefault="00955F7D">
      <w:pPr>
        <w:pStyle w:val="TOC3"/>
        <w:tabs>
          <w:tab w:val="left" w:pos="1200"/>
          <w:tab w:val="right" w:leader="dot" w:pos="10070"/>
        </w:tabs>
        <w:rPr>
          <w:ins w:id="252" w:author="OMA-DSO2" w:date="2014-06-19T10:30:00Z"/>
          <w:rFonts w:asciiTheme="minorHAnsi" w:eastAsiaTheme="minorEastAsia" w:hAnsiTheme="minorHAnsi" w:cstheme="minorBidi"/>
          <w:noProof/>
          <w:sz w:val="22"/>
          <w:szCs w:val="22"/>
          <w:lang w:eastAsia="en-GB"/>
        </w:rPr>
      </w:pPr>
      <w:ins w:id="253" w:author="OMA-DSO2" w:date="2014-06-19T10:30:00Z">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_Toc390937219 \h </w:instrText>
        </w:r>
        <w:r>
          <w:rPr>
            <w:noProof/>
          </w:rPr>
        </w:r>
      </w:ins>
      <w:r>
        <w:rPr>
          <w:noProof/>
        </w:rPr>
        <w:fldChar w:fldCharType="separate"/>
      </w:r>
      <w:ins w:id="254" w:author="OMA-DSO2" w:date="2014-06-19T10:30:00Z">
        <w:r>
          <w:rPr>
            <w:noProof/>
          </w:rPr>
          <w:t>64</w:t>
        </w:r>
        <w:r>
          <w:rPr>
            <w:noProof/>
          </w:rPr>
          <w:fldChar w:fldCharType="end"/>
        </w:r>
      </w:ins>
    </w:p>
    <w:p w:rsidR="00955F7D" w:rsidRDefault="00955F7D">
      <w:pPr>
        <w:pStyle w:val="TOC1"/>
        <w:tabs>
          <w:tab w:val="left" w:pos="1600"/>
          <w:tab w:val="right" w:leader="dot" w:pos="10070"/>
        </w:tabs>
        <w:rPr>
          <w:ins w:id="255" w:author="OMA-DSO2" w:date="2014-06-19T10:30:00Z"/>
          <w:rFonts w:asciiTheme="minorHAnsi" w:eastAsiaTheme="minorEastAsia" w:hAnsiTheme="minorHAnsi" w:cstheme="minorBidi"/>
          <w:b w:val="0"/>
          <w:caps w:val="0"/>
          <w:noProof/>
          <w:sz w:val="22"/>
          <w:szCs w:val="22"/>
          <w:lang w:eastAsia="en-GB"/>
        </w:rPr>
      </w:pPr>
      <w:ins w:id="256" w:author="OMA-DSO2" w:date="2014-06-19T10:30: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_Toc390937220 \h </w:instrText>
        </w:r>
        <w:r>
          <w:rPr>
            <w:noProof/>
          </w:rPr>
        </w:r>
      </w:ins>
      <w:r>
        <w:rPr>
          <w:noProof/>
        </w:rPr>
        <w:fldChar w:fldCharType="separate"/>
      </w:r>
      <w:ins w:id="257" w:author="OMA-DSO2" w:date="2014-06-19T10:30:00Z">
        <w:r>
          <w:rPr>
            <w:noProof/>
          </w:rPr>
          <w:t>65</w:t>
        </w:r>
        <w:r>
          <w:rPr>
            <w:noProof/>
          </w:rPr>
          <w:fldChar w:fldCharType="end"/>
        </w:r>
      </w:ins>
    </w:p>
    <w:p w:rsidR="00955F7D" w:rsidRDefault="00955F7D">
      <w:pPr>
        <w:pStyle w:val="TOC2"/>
        <w:tabs>
          <w:tab w:val="left" w:pos="800"/>
          <w:tab w:val="right" w:leader="dot" w:pos="10070"/>
        </w:tabs>
        <w:rPr>
          <w:ins w:id="258" w:author="OMA-DSO2" w:date="2014-06-19T10:30:00Z"/>
          <w:rFonts w:asciiTheme="minorHAnsi" w:eastAsiaTheme="minorEastAsia" w:hAnsiTheme="minorHAnsi" w:cstheme="minorBidi"/>
          <w:b w:val="0"/>
          <w:smallCaps w:val="0"/>
          <w:noProof/>
          <w:sz w:val="22"/>
          <w:szCs w:val="22"/>
          <w:lang w:eastAsia="en-GB"/>
        </w:rPr>
      </w:pPr>
      <w:ins w:id="259" w:author="OMA-DSO2" w:date="2014-06-19T10:30: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_Toc390937221 \h </w:instrText>
        </w:r>
        <w:r>
          <w:rPr>
            <w:noProof/>
          </w:rPr>
        </w:r>
      </w:ins>
      <w:r>
        <w:rPr>
          <w:noProof/>
        </w:rPr>
        <w:fldChar w:fldCharType="separate"/>
      </w:r>
      <w:ins w:id="260" w:author="OMA-DSO2" w:date="2014-06-19T10:30:00Z">
        <w:r>
          <w:rPr>
            <w:noProof/>
          </w:rPr>
          <w:t>65</w:t>
        </w:r>
        <w:r>
          <w:rPr>
            <w:noProof/>
          </w:rPr>
          <w:fldChar w:fldCharType="end"/>
        </w:r>
      </w:ins>
    </w:p>
    <w:p w:rsidR="00955F7D" w:rsidRDefault="00955F7D">
      <w:pPr>
        <w:pStyle w:val="TOC2"/>
        <w:tabs>
          <w:tab w:val="left" w:pos="800"/>
          <w:tab w:val="right" w:leader="dot" w:pos="10070"/>
        </w:tabs>
        <w:rPr>
          <w:ins w:id="261" w:author="OMA-DSO2" w:date="2014-06-19T10:30:00Z"/>
          <w:rFonts w:asciiTheme="minorHAnsi" w:eastAsiaTheme="minorEastAsia" w:hAnsiTheme="minorHAnsi" w:cstheme="minorBidi"/>
          <w:b w:val="0"/>
          <w:smallCaps w:val="0"/>
          <w:noProof/>
          <w:sz w:val="22"/>
          <w:szCs w:val="22"/>
          <w:lang w:eastAsia="en-GB"/>
        </w:rPr>
      </w:pPr>
      <w:ins w:id="262" w:author="OMA-DSO2" w:date="2014-06-19T10:30: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_Toc390937222 \h </w:instrText>
        </w:r>
        <w:r>
          <w:rPr>
            <w:noProof/>
          </w:rPr>
        </w:r>
      </w:ins>
      <w:r>
        <w:rPr>
          <w:noProof/>
        </w:rPr>
        <w:fldChar w:fldCharType="separate"/>
      </w:r>
      <w:ins w:id="263" w:author="OMA-DSO2" w:date="2014-06-19T10:30:00Z">
        <w:r>
          <w:rPr>
            <w:noProof/>
          </w:rPr>
          <w:t>65</w:t>
        </w:r>
        <w:r>
          <w:rPr>
            <w:noProof/>
          </w:rPr>
          <w:fldChar w:fldCharType="end"/>
        </w:r>
      </w:ins>
    </w:p>
    <w:p w:rsidR="00955F7D" w:rsidRDefault="00955F7D">
      <w:pPr>
        <w:pStyle w:val="TOC1"/>
        <w:tabs>
          <w:tab w:val="left" w:pos="1600"/>
          <w:tab w:val="right" w:leader="dot" w:pos="10070"/>
        </w:tabs>
        <w:rPr>
          <w:ins w:id="264" w:author="OMA-DSO2" w:date="2014-06-19T10:30:00Z"/>
          <w:rFonts w:asciiTheme="minorHAnsi" w:eastAsiaTheme="minorEastAsia" w:hAnsiTheme="minorHAnsi" w:cstheme="minorBidi"/>
          <w:b w:val="0"/>
          <w:caps w:val="0"/>
          <w:noProof/>
          <w:sz w:val="22"/>
          <w:szCs w:val="22"/>
          <w:lang w:eastAsia="en-GB"/>
        </w:rPr>
      </w:pPr>
      <w:ins w:id="265" w:author="OMA-DSO2" w:date="2014-06-19T10:30: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_Toc390937223 \h </w:instrText>
        </w:r>
        <w:r>
          <w:rPr>
            <w:noProof/>
          </w:rPr>
        </w:r>
      </w:ins>
      <w:r>
        <w:rPr>
          <w:noProof/>
        </w:rPr>
        <w:fldChar w:fldCharType="separate"/>
      </w:r>
      <w:ins w:id="266" w:author="OMA-DSO2" w:date="2014-06-19T10:30:00Z">
        <w:r>
          <w:rPr>
            <w:noProof/>
          </w:rPr>
          <w:t>71</w:t>
        </w:r>
        <w:r>
          <w:rPr>
            <w:noProof/>
          </w:rPr>
          <w:fldChar w:fldCharType="end"/>
        </w:r>
      </w:ins>
    </w:p>
    <w:p w:rsidR="00955F7D" w:rsidRDefault="00955F7D">
      <w:pPr>
        <w:pStyle w:val="TOC2"/>
        <w:tabs>
          <w:tab w:val="left" w:pos="800"/>
          <w:tab w:val="right" w:leader="dot" w:pos="10070"/>
        </w:tabs>
        <w:rPr>
          <w:ins w:id="267" w:author="OMA-DSO2" w:date="2014-06-19T10:30:00Z"/>
          <w:rFonts w:asciiTheme="minorHAnsi" w:eastAsiaTheme="minorEastAsia" w:hAnsiTheme="minorHAnsi" w:cstheme="minorBidi"/>
          <w:b w:val="0"/>
          <w:smallCaps w:val="0"/>
          <w:noProof/>
          <w:sz w:val="22"/>
          <w:szCs w:val="22"/>
          <w:lang w:eastAsia="en-GB"/>
        </w:rPr>
      </w:pPr>
      <w:ins w:id="268" w:author="OMA-DSO2" w:date="2014-06-19T10:30:00Z">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3D2218">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_Toc390937224 \h </w:instrText>
        </w:r>
        <w:r>
          <w:rPr>
            <w:noProof/>
          </w:rPr>
        </w:r>
      </w:ins>
      <w:r>
        <w:rPr>
          <w:noProof/>
        </w:rPr>
        <w:fldChar w:fldCharType="separate"/>
      </w:r>
      <w:ins w:id="269" w:author="OMA-DSO2" w:date="2014-06-19T10:30:00Z">
        <w:r>
          <w:rPr>
            <w:noProof/>
          </w:rPr>
          <w:t>71</w:t>
        </w:r>
        <w:r>
          <w:rPr>
            <w:noProof/>
          </w:rPr>
          <w:fldChar w:fldCharType="end"/>
        </w:r>
      </w:ins>
    </w:p>
    <w:p w:rsidR="00955F7D" w:rsidRDefault="00955F7D">
      <w:pPr>
        <w:pStyle w:val="TOC3"/>
        <w:tabs>
          <w:tab w:val="left" w:pos="1200"/>
          <w:tab w:val="right" w:leader="dot" w:pos="10070"/>
        </w:tabs>
        <w:rPr>
          <w:ins w:id="270" w:author="OMA-DSO2" w:date="2014-06-19T10:30:00Z"/>
          <w:rFonts w:asciiTheme="minorHAnsi" w:eastAsiaTheme="minorEastAsia" w:hAnsiTheme="minorHAnsi" w:cstheme="minorBidi"/>
          <w:noProof/>
          <w:sz w:val="22"/>
          <w:szCs w:val="22"/>
          <w:lang w:eastAsia="en-GB"/>
        </w:rPr>
      </w:pPr>
      <w:ins w:id="271" w:author="OMA-DSO2" w:date="2014-06-19T10:30:00Z">
        <w:r>
          <w:rPr>
            <w:noProof/>
          </w:rPr>
          <w:t>B.1.1</w:t>
        </w:r>
        <w:r>
          <w:rPr>
            <w:rFonts w:asciiTheme="minorHAnsi" w:eastAsiaTheme="minorEastAsia" w:hAnsiTheme="minorHAnsi" w:cstheme="minorBidi"/>
            <w:noProof/>
            <w:sz w:val="22"/>
            <w:szCs w:val="22"/>
            <w:lang w:eastAsia="en-GB"/>
          </w:rPr>
          <w:tab/>
        </w:r>
        <w:r w:rsidRPr="003D2218">
          <w:rPr>
            <w:rFonts w:eastAsia="Malgun Gothic"/>
            <w:noProof/>
            <w:lang w:eastAsia="ko-KR"/>
          </w:rPr>
          <w:t>Bootstrap Interface</w:t>
        </w:r>
        <w:r>
          <w:rPr>
            <w:noProof/>
          </w:rPr>
          <w:tab/>
        </w:r>
        <w:r>
          <w:rPr>
            <w:noProof/>
          </w:rPr>
          <w:fldChar w:fldCharType="begin"/>
        </w:r>
        <w:r>
          <w:rPr>
            <w:noProof/>
          </w:rPr>
          <w:instrText xml:space="preserve"> PAGEREF _Toc390937225 \h </w:instrText>
        </w:r>
        <w:r>
          <w:rPr>
            <w:noProof/>
          </w:rPr>
        </w:r>
      </w:ins>
      <w:r>
        <w:rPr>
          <w:noProof/>
        </w:rPr>
        <w:fldChar w:fldCharType="separate"/>
      </w:r>
      <w:ins w:id="272" w:author="OMA-DSO2" w:date="2014-06-19T10:30:00Z">
        <w:r>
          <w:rPr>
            <w:noProof/>
          </w:rPr>
          <w:t>71</w:t>
        </w:r>
        <w:r>
          <w:rPr>
            <w:noProof/>
          </w:rPr>
          <w:fldChar w:fldCharType="end"/>
        </w:r>
      </w:ins>
    </w:p>
    <w:p w:rsidR="00955F7D" w:rsidRDefault="00955F7D">
      <w:pPr>
        <w:pStyle w:val="TOC3"/>
        <w:tabs>
          <w:tab w:val="left" w:pos="1200"/>
          <w:tab w:val="right" w:leader="dot" w:pos="10070"/>
        </w:tabs>
        <w:rPr>
          <w:ins w:id="273" w:author="OMA-DSO2" w:date="2014-06-19T10:30:00Z"/>
          <w:rFonts w:asciiTheme="minorHAnsi" w:eastAsiaTheme="minorEastAsia" w:hAnsiTheme="minorHAnsi" w:cstheme="minorBidi"/>
          <w:noProof/>
          <w:sz w:val="22"/>
          <w:szCs w:val="22"/>
          <w:lang w:eastAsia="en-GB"/>
        </w:rPr>
      </w:pPr>
      <w:ins w:id="274" w:author="OMA-DSO2" w:date="2014-06-19T10:30:00Z">
        <w:r>
          <w:rPr>
            <w:noProof/>
          </w:rPr>
          <w:t>B.1.2</w:t>
        </w:r>
        <w:r>
          <w:rPr>
            <w:rFonts w:asciiTheme="minorHAnsi" w:eastAsiaTheme="minorEastAsia" w:hAnsiTheme="minorHAnsi" w:cstheme="minorBidi"/>
            <w:noProof/>
            <w:sz w:val="22"/>
            <w:szCs w:val="22"/>
            <w:lang w:eastAsia="en-GB"/>
          </w:rPr>
          <w:tab/>
        </w:r>
        <w:r w:rsidRPr="003D2218">
          <w:rPr>
            <w:rFonts w:eastAsia="Malgun Gothic"/>
            <w:noProof/>
            <w:lang w:eastAsia="ko-KR"/>
          </w:rPr>
          <w:t>Client Registration</w:t>
        </w:r>
        <w:r>
          <w:rPr>
            <w:noProof/>
          </w:rPr>
          <w:tab/>
        </w:r>
        <w:r>
          <w:rPr>
            <w:noProof/>
          </w:rPr>
          <w:fldChar w:fldCharType="begin"/>
        </w:r>
        <w:r>
          <w:rPr>
            <w:noProof/>
          </w:rPr>
          <w:instrText xml:space="preserve"> PAGEREF _Toc390937226 \h </w:instrText>
        </w:r>
        <w:r>
          <w:rPr>
            <w:noProof/>
          </w:rPr>
        </w:r>
      </w:ins>
      <w:r>
        <w:rPr>
          <w:noProof/>
        </w:rPr>
        <w:fldChar w:fldCharType="separate"/>
      </w:r>
      <w:ins w:id="275" w:author="OMA-DSO2" w:date="2014-06-19T10:30:00Z">
        <w:r>
          <w:rPr>
            <w:noProof/>
          </w:rPr>
          <w:t>71</w:t>
        </w:r>
        <w:r>
          <w:rPr>
            <w:noProof/>
          </w:rPr>
          <w:fldChar w:fldCharType="end"/>
        </w:r>
      </w:ins>
    </w:p>
    <w:p w:rsidR="00955F7D" w:rsidRDefault="00955F7D">
      <w:pPr>
        <w:pStyle w:val="TOC3"/>
        <w:tabs>
          <w:tab w:val="left" w:pos="1200"/>
          <w:tab w:val="right" w:leader="dot" w:pos="10070"/>
        </w:tabs>
        <w:rPr>
          <w:ins w:id="276" w:author="OMA-DSO2" w:date="2014-06-19T10:30:00Z"/>
          <w:rFonts w:asciiTheme="minorHAnsi" w:eastAsiaTheme="minorEastAsia" w:hAnsiTheme="minorHAnsi" w:cstheme="minorBidi"/>
          <w:noProof/>
          <w:sz w:val="22"/>
          <w:szCs w:val="22"/>
          <w:lang w:eastAsia="en-GB"/>
        </w:rPr>
      </w:pPr>
      <w:ins w:id="277" w:author="OMA-DSO2" w:date="2014-06-19T10:30:00Z">
        <w:r>
          <w:rPr>
            <w:noProof/>
          </w:rPr>
          <w:t>B.1.3</w:t>
        </w:r>
        <w:r>
          <w:rPr>
            <w:rFonts w:asciiTheme="minorHAnsi" w:eastAsiaTheme="minorEastAsia" w:hAnsiTheme="minorHAnsi" w:cstheme="minorBidi"/>
            <w:noProof/>
            <w:sz w:val="22"/>
            <w:szCs w:val="22"/>
            <w:lang w:eastAsia="en-GB"/>
          </w:rPr>
          <w:tab/>
        </w:r>
        <w:r w:rsidRPr="003D2218">
          <w:rPr>
            <w:rFonts w:eastAsia="Malgun Gothic"/>
            <w:noProof/>
            <w:lang w:eastAsia="ko-KR"/>
          </w:rPr>
          <w:t>Device Management and Service Enablement Interface</w:t>
        </w:r>
        <w:r>
          <w:rPr>
            <w:noProof/>
          </w:rPr>
          <w:tab/>
        </w:r>
        <w:r>
          <w:rPr>
            <w:noProof/>
          </w:rPr>
          <w:fldChar w:fldCharType="begin"/>
        </w:r>
        <w:r>
          <w:rPr>
            <w:noProof/>
          </w:rPr>
          <w:instrText xml:space="preserve"> PAGEREF _Toc390937227 \h </w:instrText>
        </w:r>
        <w:r>
          <w:rPr>
            <w:noProof/>
          </w:rPr>
        </w:r>
      </w:ins>
      <w:r>
        <w:rPr>
          <w:noProof/>
        </w:rPr>
        <w:fldChar w:fldCharType="separate"/>
      </w:r>
      <w:ins w:id="278" w:author="OMA-DSO2" w:date="2014-06-19T10:30:00Z">
        <w:r>
          <w:rPr>
            <w:noProof/>
          </w:rPr>
          <w:t>72</w:t>
        </w:r>
        <w:r>
          <w:rPr>
            <w:noProof/>
          </w:rPr>
          <w:fldChar w:fldCharType="end"/>
        </w:r>
      </w:ins>
    </w:p>
    <w:p w:rsidR="00955F7D" w:rsidRDefault="00955F7D">
      <w:pPr>
        <w:pStyle w:val="TOC3"/>
        <w:tabs>
          <w:tab w:val="left" w:pos="1200"/>
          <w:tab w:val="right" w:leader="dot" w:pos="10070"/>
        </w:tabs>
        <w:rPr>
          <w:ins w:id="279" w:author="OMA-DSO2" w:date="2014-06-19T10:30:00Z"/>
          <w:rFonts w:asciiTheme="minorHAnsi" w:eastAsiaTheme="minorEastAsia" w:hAnsiTheme="minorHAnsi" w:cstheme="minorBidi"/>
          <w:noProof/>
          <w:sz w:val="22"/>
          <w:szCs w:val="22"/>
          <w:lang w:eastAsia="en-GB"/>
        </w:rPr>
      </w:pPr>
      <w:ins w:id="280" w:author="OMA-DSO2" w:date="2014-06-19T10:30:00Z">
        <w:r>
          <w:rPr>
            <w:noProof/>
          </w:rPr>
          <w:t>B.1.4</w:t>
        </w:r>
        <w:r>
          <w:rPr>
            <w:rFonts w:asciiTheme="minorHAnsi" w:eastAsiaTheme="minorEastAsia" w:hAnsiTheme="minorHAnsi" w:cstheme="minorBidi"/>
            <w:noProof/>
            <w:sz w:val="22"/>
            <w:szCs w:val="22"/>
            <w:lang w:eastAsia="en-GB"/>
          </w:rPr>
          <w:tab/>
        </w:r>
        <w:r w:rsidRPr="003D2218">
          <w:rPr>
            <w:rFonts w:eastAsia="Malgun Gothic"/>
            <w:noProof/>
            <w:lang w:eastAsia="ko-KR"/>
          </w:rPr>
          <w:t>Information Reporting</w:t>
        </w:r>
        <w:r>
          <w:rPr>
            <w:noProof/>
          </w:rPr>
          <w:tab/>
        </w:r>
        <w:r>
          <w:rPr>
            <w:noProof/>
          </w:rPr>
          <w:fldChar w:fldCharType="begin"/>
        </w:r>
        <w:r>
          <w:rPr>
            <w:noProof/>
          </w:rPr>
          <w:instrText xml:space="preserve"> PAGEREF _Toc390937228 \h </w:instrText>
        </w:r>
        <w:r>
          <w:rPr>
            <w:noProof/>
          </w:rPr>
        </w:r>
      </w:ins>
      <w:r>
        <w:rPr>
          <w:noProof/>
        </w:rPr>
        <w:fldChar w:fldCharType="separate"/>
      </w:r>
      <w:ins w:id="281" w:author="OMA-DSO2" w:date="2014-06-19T10:30:00Z">
        <w:r>
          <w:rPr>
            <w:noProof/>
          </w:rPr>
          <w:t>72</w:t>
        </w:r>
        <w:r>
          <w:rPr>
            <w:noProof/>
          </w:rPr>
          <w:fldChar w:fldCharType="end"/>
        </w:r>
      </w:ins>
    </w:p>
    <w:p w:rsidR="00955F7D" w:rsidRDefault="00955F7D">
      <w:pPr>
        <w:pStyle w:val="TOC3"/>
        <w:tabs>
          <w:tab w:val="left" w:pos="1200"/>
          <w:tab w:val="right" w:leader="dot" w:pos="10070"/>
        </w:tabs>
        <w:rPr>
          <w:ins w:id="282" w:author="OMA-DSO2" w:date="2014-06-19T10:30:00Z"/>
          <w:rFonts w:asciiTheme="minorHAnsi" w:eastAsiaTheme="minorEastAsia" w:hAnsiTheme="minorHAnsi" w:cstheme="minorBidi"/>
          <w:noProof/>
          <w:sz w:val="22"/>
          <w:szCs w:val="22"/>
          <w:lang w:eastAsia="en-GB"/>
        </w:rPr>
      </w:pPr>
      <w:ins w:id="283" w:author="OMA-DSO2" w:date="2014-06-19T10:30:00Z">
        <w:r>
          <w:rPr>
            <w:noProof/>
          </w:rPr>
          <w:t>B.1.5</w:t>
        </w:r>
        <w:r>
          <w:rPr>
            <w:rFonts w:asciiTheme="minorHAnsi" w:eastAsiaTheme="minorEastAsia" w:hAnsiTheme="minorHAnsi" w:cstheme="minorBidi"/>
            <w:noProof/>
            <w:sz w:val="22"/>
            <w:szCs w:val="22"/>
            <w:lang w:eastAsia="en-GB"/>
          </w:rPr>
          <w:tab/>
        </w:r>
        <w:r w:rsidRPr="003D2218">
          <w:rPr>
            <w:rFonts w:eastAsia="Malgun Gothic"/>
            <w:noProof/>
            <w:lang w:eastAsia="ko-KR"/>
          </w:rPr>
          <w:t>Data Format</w:t>
        </w:r>
        <w:r>
          <w:rPr>
            <w:noProof/>
          </w:rPr>
          <w:tab/>
        </w:r>
        <w:r>
          <w:rPr>
            <w:noProof/>
          </w:rPr>
          <w:fldChar w:fldCharType="begin"/>
        </w:r>
        <w:r>
          <w:rPr>
            <w:noProof/>
          </w:rPr>
          <w:instrText xml:space="preserve"> PAGEREF _Toc390937229 \h </w:instrText>
        </w:r>
        <w:r>
          <w:rPr>
            <w:noProof/>
          </w:rPr>
        </w:r>
      </w:ins>
      <w:r>
        <w:rPr>
          <w:noProof/>
        </w:rPr>
        <w:fldChar w:fldCharType="separate"/>
      </w:r>
      <w:ins w:id="284" w:author="OMA-DSO2" w:date="2014-06-19T10:30:00Z">
        <w:r>
          <w:rPr>
            <w:noProof/>
          </w:rPr>
          <w:t>73</w:t>
        </w:r>
        <w:r>
          <w:rPr>
            <w:noProof/>
          </w:rPr>
          <w:fldChar w:fldCharType="end"/>
        </w:r>
      </w:ins>
    </w:p>
    <w:p w:rsidR="00955F7D" w:rsidRDefault="00955F7D">
      <w:pPr>
        <w:pStyle w:val="TOC3"/>
        <w:tabs>
          <w:tab w:val="left" w:pos="1200"/>
          <w:tab w:val="right" w:leader="dot" w:pos="10070"/>
        </w:tabs>
        <w:rPr>
          <w:ins w:id="285" w:author="OMA-DSO2" w:date="2014-06-19T10:30:00Z"/>
          <w:rFonts w:asciiTheme="minorHAnsi" w:eastAsiaTheme="minorEastAsia" w:hAnsiTheme="minorHAnsi" w:cstheme="minorBidi"/>
          <w:noProof/>
          <w:sz w:val="22"/>
          <w:szCs w:val="22"/>
          <w:lang w:eastAsia="en-GB"/>
        </w:rPr>
      </w:pPr>
      <w:ins w:id="286" w:author="OMA-DSO2" w:date="2014-06-19T10:30:00Z">
        <w:r>
          <w:rPr>
            <w:noProof/>
          </w:rPr>
          <w:t>B.1.6</w:t>
        </w:r>
        <w:r>
          <w:rPr>
            <w:rFonts w:asciiTheme="minorHAnsi" w:eastAsiaTheme="minorEastAsia" w:hAnsiTheme="minorHAnsi" w:cstheme="minorBidi"/>
            <w:noProof/>
            <w:sz w:val="22"/>
            <w:szCs w:val="22"/>
            <w:lang w:eastAsia="en-GB"/>
          </w:rPr>
          <w:tab/>
        </w:r>
        <w:r w:rsidRPr="003D2218">
          <w:rPr>
            <w:rFonts w:eastAsia="Malgun Gothic"/>
            <w:noProof/>
            <w:lang w:eastAsia="ko-KR"/>
          </w:rPr>
          <w:t>Security</w:t>
        </w:r>
        <w:r>
          <w:rPr>
            <w:noProof/>
          </w:rPr>
          <w:tab/>
        </w:r>
        <w:r>
          <w:rPr>
            <w:noProof/>
          </w:rPr>
          <w:fldChar w:fldCharType="begin"/>
        </w:r>
        <w:r>
          <w:rPr>
            <w:noProof/>
          </w:rPr>
          <w:instrText xml:space="preserve"> PAGEREF _Toc390937230 \h </w:instrText>
        </w:r>
        <w:r>
          <w:rPr>
            <w:noProof/>
          </w:rPr>
        </w:r>
      </w:ins>
      <w:r>
        <w:rPr>
          <w:noProof/>
        </w:rPr>
        <w:fldChar w:fldCharType="separate"/>
      </w:r>
      <w:ins w:id="287" w:author="OMA-DSO2" w:date="2014-06-19T10:30:00Z">
        <w:r>
          <w:rPr>
            <w:noProof/>
          </w:rPr>
          <w:t>73</w:t>
        </w:r>
        <w:r>
          <w:rPr>
            <w:noProof/>
          </w:rPr>
          <w:fldChar w:fldCharType="end"/>
        </w:r>
      </w:ins>
    </w:p>
    <w:p w:rsidR="00955F7D" w:rsidRDefault="00955F7D">
      <w:pPr>
        <w:pStyle w:val="TOC3"/>
        <w:tabs>
          <w:tab w:val="left" w:pos="1200"/>
          <w:tab w:val="right" w:leader="dot" w:pos="10070"/>
        </w:tabs>
        <w:rPr>
          <w:ins w:id="288" w:author="OMA-DSO2" w:date="2014-06-19T10:30:00Z"/>
          <w:rFonts w:asciiTheme="minorHAnsi" w:eastAsiaTheme="minorEastAsia" w:hAnsiTheme="minorHAnsi" w:cstheme="minorBidi"/>
          <w:noProof/>
          <w:sz w:val="22"/>
          <w:szCs w:val="22"/>
          <w:lang w:eastAsia="en-GB"/>
        </w:rPr>
      </w:pPr>
      <w:ins w:id="289" w:author="OMA-DSO2" w:date="2014-06-19T10:30:00Z">
        <w:r>
          <w:rPr>
            <w:noProof/>
          </w:rPr>
          <w:t>B.1.7</w:t>
        </w:r>
        <w:r>
          <w:rPr>
            <w:rFonts w:asciiTheme="minorHAnsi" w:eastAsiaTheme="minorEastAsia" w:hAnsiTheme="minorHAnsi" w:cstheme="minorBidi"/>
            <w:noProof/>
            <w:sz w:val="22"/>
            <w:szCs w:val="22"/>
            <w:lang w:eastAsia="en-GB"/>
          </w:rPr>
          <w:tab/>
        </w:r>
        <w:r w:rsidRPr="003D2218">
          <w:rPr>
            <w:rFonts w:eastAsia="Malgun Gothic"/>
            <w:noProof/>
            <w:lang w:eastAsia="ko-KR"/>
          </w:rPr>
          <w:t>Mechanism</w:t>
        </w:r>
        <w:r>
          <w:rPr>
            <w:noProof/>
          </w:rPr>
          <w:tab/>
        </w:r>
        <w:r>
          <w:rPr>
            <w:noProof/>
          </w:rPr>
          <w:fldChar w:fldCharType="begin"/>
        </w:r>
        <w:r>
          <w:rPr>
            <w:noProof/>
          </w:rPr>
          <w:instrText xml:space="preserve"> PAGEREF _Toc390937231 \h </w:instrText>
        </w:r>
        <w:r>
          <w:rPr>
            <w:noProof/>
          </w:rPr>
        </w:r>
      </w:ins>
      <w:r>
        <w:rPr>
          <w:noProof/>
        </w:rPr>
        <w:fldChar w:fldCharType="separate"/>
      </w:r>
      <w:ins w:id="290" w:author="OMA-DSO2" w:date="2014-06-19T10:30:00Z">
        <w:r>
          <w:rPr>
            <w:noProof/>
          </w:rPr>
          <w:t>73</w:t>
        </w:r>
        <w:r>
          <w:rPr>
            <w:noProof/>
          </w:rPr>
          <w:fldChar w:fldCharType="end"/>
        </w:r>
      </w:ins>
    </w:p>
    <w:p w:rsidR="00955F7D" w:rsidRDefault="00955F7D">
      <w:pPr>
        <w:pStyle w:val="TOC3"/>
        <w:tabs>
          <w:tab w:val="left" w:pos="1200"/>
          <w:tab w:val="right" w:leader="dot" w:pos="10070"/>
        </w:tabs>
        <w:rPr>
          <w:ins w:id="291" w:author="OMA-DSO2" w:date="2014-06-19T10:30:00Z"/>
          <w:rFonts w:asciiTheme="minorHAnsi" w:eastAsiaTheme="minorEastAsia" w:hAnsiTheme="minorHAnsi" w:cstheme="minorBidi"/>
          <w:noProof/>
          <w:sz w:val="22"/>
          <w:szCs w:val="22"/>
          <w:lang w:eastAsia="en-GB"/>
        </w:rPr>
      </w:pPr>
      <w:ins w:id="292" w:author="OMA-DSO2" w:date="2014-06-19T10:30:00Z">
        <w:r>
          <w:rPr>
            <w:noProof/>
          </w:rPr>
          <w:t>B.1.8</w:t>
        </w:r>
        <w:r>
          <w:rPr>
            <w:rFonts w:asciiTheme="minorHAnsi" w:eastAsiaTheme="minorEastAsia" w:hAnsiTheme="minorHAnsi" w:cstheme="minorBidi"/>
            <w:noProof/>
            <w:sz w:val="22"/>
            <w:szCs w:val="22"/>
            <w:lang w:eastAsia="en-GB"/>
          </w:rPr>
          <w:tab/>
        </w:r>
        <w:r w:rsidRPr="003D2218">
          <w:rPr>
            <w:rFonts w:eastAsia="Malgun Gothic"/>
            <w:noProof/>
            <w:lang w:eastAsia="ko-KR"/>
          </w:rPr>
          <w:t>Objects</w:t>
        </w:r>
        <w:r>
          <w:rPr>
            <w:noProof/>
          </w:rPr>
          <w:tab/>
        </w:r>
        <w:r>
          <w:rPr>
            <w:noProof/>
          </w:rPr>
          <w:fldChar w:fldCharType="begin"/>
        </w:r>
        <w:r>
          <w:rPr>
            <w:noProof/>
          </w:rPr>
          <w:instrText xml:space="preserve"> PAGEREF _Toc390937232 \h </w:instrText>
        </w:r>
        <w:r>
          <w:rPr>
            <w:noProof/>
          </w:rPr>
        </w:r>
      </w:ins>
      <w:r>
        <w:rPr>
          <w:noProof/>
        </w:rPr>
        <w:fldChar w:fldCharType="separate"/>
      </w:r>
      <w:ins w:id="293" w:author="OMA-DSO2" w:date="2014-06-19T10:30:00Z">
        <w:r>
          <w:rPr>
            <w:noProof/>
          </w:rPr>
          <w:t>74</w:t>
        </w:r>
        <w:r>
          <w:rPr>
            <w:noProof/>
          </w:rPr>
          <w:fldChar w:fldCharType="end"/>
        </w:r>
      </w:ins>
    </w:p>
    <w:p w:rsidR="00955F7D" w:rsidRDefault="00955F7D">
      <w:pPr>
        <w:pStyle w:val="TOC2"/>
        <w:tabs>
          <w:tab w:val="left" w:pos="800"/>
          <w:tab w:val="right" w:leader="dot" w:pos="10070"/>
        </w:tabs>
        <w:rPr>
          <w:ins w:id="294" w:author="OMA-DSO2" w:date="2014-06-19T10:30:00Z"/>
          <w:rFonts w:asciiTheme="minorHAnsi" w:eastAsiaTheme="minorEastAsia" w:hAnsiTheme="minorHAnsi" w:cstheme="minorBidi"/>
          <w:b w:val="0"/>
          <w:smallCaps w:val="0"/>
          <w:noProof/>
          <w:sz w:val="22"/>
          <w:szCs w:val="22"/>
          <w:lang w:eastAsia="en-GB"/>
        </w:rPr>
      </w:pPr>
      <w:ins w:id="295" w:author="OMA-DSO2" w:date="2014-06-19T10:30:00Z">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3D2218">
          <w:rPr>
            <w:rFonts w:eastAsia="Malgun Gothic"/>
            <w:noProof/>
            <w:lang w:eastAsia="ko-KR"/>
          </w:rPr>
          <w:t>LWM2M</w:t>
        </w:r>
        <w:r>
          <w:rPr>
            <w:noProof/>
          </w:rPr>
          <w:t xml:space="preserve"> </w:t>
        </w:r>
        <w:r w:rsidRPr="003D2218">
          <w:rPr>
            <w:rFonts w:eastAsia="Malgun Gothic"/>
            <w:noProof/>
            <w:lang w:eastAsia="ko-KR"/>
          </w:rPr>
          <w:t>Server</w:t>
        </w:r>
        <w:r>
          <w:rPr>
            <w:noProof/>
          </w:rPr>
          <w:tab/>
        </w:r>
        <w:r>
          <w:rPr>
            <w:noProof/>
          </w:rPr>
          <w:fldChar w:fldCharType="begin"/>
        </w:r>
        <w:r>
          <w:rPr>
            <w:noProof/>
          </w:rPr>
          <w:instrText xml:space="preserve"> PAGEREF _Toc390937233 \h </w:instrText>
        </w:r>
        <w:r>
          <w:rPr>
            <w:noProof/>
          </w:rPr>
        </w:r>
      </w:ins>
      <w:r>
        <w:rPr>
          <w:noProof/>
        </w:rPr>
        <w:fldChar w:fldCharType="separate"/>
      </w:r>
      <w:ins w:id="296" w:author="OMA-DSO2" w:date="2014-06-19T10:30:00Z">
        <w:r>
          <w:rPr>
            <w:noProof/>
          </w:rPr>
          <w:t>74</w:t>
        </w:r>
        <w:r>
          <w:rPr>
            <w:noProof/>
          </w:rPr>
          <w:fldChar w:fldCharType="end"/>
        </w:r>
      </w:ins>
    </w:p>
    <w:p w:rsidR="00955F7D" w:rsidRDefault="00955F7D">
      <w:pPr>
        <w:pStyle w:val="TOC3"/>
        <w:tabs>
          <w:tab w:val="left" w:pos="1200"/>
          <w:tab w:val="right" w:leader="dot" w:pos="10070"/>
        </w:tabs>
        <w:rPr>
          <w:ins w:id="297" w:author="OMA-DSO2" w:date="2014-06-19T10:30:00Z"/>
          <w:rFonts w:asciiTheme="minorHAnsi" w:eastAsiaTheme="minorEastAsia" w:hAnsiTheme="minorHAnsi" w:cstheme="minorBidi"/>
          <w:noProof/>
          <w:sz w:val="22"/>
          <w:szCs w:val="22"/>
          <w:lang w:eastAsia="en-GB"/>
        </w:rPr>
      </w:pPr>
      <w:ins w:id="298" w:author="OMA-DSO2" w:date="2014-06-19T10:30:00Z">
        <w:r>
          <w:rPr>
            <w:noProof/>
          </w:rPr>
          <w:t>B.2.1</w:t>
        </w:r>
        <w:r>
          <w:rPr>
            <w:rFonts w:asciiTheme="minorHAnsi" w:eastAsiaTheme="minorEastAsia" w:hAnsiTheme="minorHAnsi" w:cstheme="minorBidi"/>
            <w:noProof/>
            <w:sz w:val="22"/>
            <w:szCs w:val="22"/>
            <w:lang w:eastAsia="en-GB"/>
          </w:rPr>
          <w:tab/>
        </w:r>
        <w:r w:rsidRPr="003D2218">
          <w:rPr>
            <w:rFonts w:eastAsia="Malgun Gothic"/>
            <w:noProof/>
            <w:lang w:eastAsia="ko-KR"/>
          </w:rPr>
          <w:t>Bootstrap Interface</w:t>
        </w:r>
        <w:r>
          <w:rPr>
            <w:noProof/>
          </w:rPr>
          <w:tab/>
        </w:r>
        <w:r>
          <w:rPr>
            <w:noProof/>
          </w:rPr>
          <w:fldChar w:fldCharType="begin"/>
        </w:r>
        <w:r>
          <w:rPr>
            <w:noProof/>
          </w:rPr>
          <w:instrText xml:space="preserve"> PAGEREF _Toc390937234 \h </w:instrText>
        </w:r>
        <w:r>
          <w:rPr>
            <w:noProof/>
          </w:rPr>
        </w:r>
      </w:ins>
      <w:r>
        <w:rPr>
          <w:noProof/>
        </w:rPr>
        <w:fldChar w:fldCharType="separate"/>
      </w:r>
      <w:ins w:id="299" w:author="OMA-DSO2" w:date="2014-06-19T10:30:00Z">
        <w:r>
          <w:rPr>
            <w:noProof/>
          </w:rPr>
          <w:t>74</w:t>
        </w:r>
        <w:r>
          <w:rPr>
            <w:noProof/>
          </w:rPr>
          <w:fldChar w:fldCharType="end"/>
        </w:r>
      </w:ins>
    </w:p>
    <w:p w:rsidR="00955F7D" w:rsidRDefault="00955F7D">
      <w:pPr>
        <w:pStyle w:val="TOC3"/>
        <w:tabs>
          <w:tab w:val="left" w:pos="1200"/>
          <w:tab w:val="right" w:leader="dot" w:pos="10070"/>
        </w:tabs>
        <w:rPr>
          <w:ins w:id="300" w:author="OMA-DSO2" w:date="2014-06-19T10:30:00Z"/>
          <w:rFonts w:asciiTheme="minorHAnsi" w:eastAsiaTheme="minorEastAsia" w:hAnsiTheme="minorHAnsi" w:cstheme="minorBidi"/>
          <w:noProof/>
          <w:sz w:val="22"/>
          <w:szCs w:val="22"/>
          <w:lang w:eastAsia="en-GB"/>
        </w:rPr>
      </w:pPr>
      <w:ins w:id="301" w:author="OMA-DSO2" w:date="2014-06-19T10:30:00Z">
        <w:r w:rsidRPr="003D2218">
          <w:rPr>
            <w:rFonts w:eastAsia="Malgun Gothic"/>
            <w:noProof/>
            <w:lang w:eastAsia="ko-KR"/>
          </w:rPr>
          <w:t>B.2.2</w:t>
        </w:r>
        <w:r>
          <w:rPr>
            <w:rFonts w:asciiTheme="minorHAnsi" w:eastAsiaTheme="minorEastAsia" w:hAnsiTheme="minorHAnsi" w:cstheme="minorBidi"/>
            <w:noProof/>
            <w:sz w:val="22"/>
            <w:szCs w:val="22"/>
            <w:lang w:eastAsia="en-GB"/>
          </w:rPr>
          <w:tab/>
        </w:r>
        <w:r w:rsidRPr="003D2218">
          <w:rPr>
            <w:rFonts w:eastAsia="Malgun Gothic"/>
            <w:noProof/>
            <w:lang w:eastAsia="ko-KR"/>
          </w:rPr>
          <w:t>Client Registration</w:t>
        </w:r>
        <w:r>
          <w:rPr>
            <w:noProof/>
          </w:rPr>
          <w:tab/>
        </w:r>
        <w:r>
          <w:rPr>
            <w:noProof/>
          </w:rPr>
          <w:fldChar w:fldCharType="begin"/>
        </w:r>
        <w:r>
          <w:rPr>
            <w:noProof/>
          </w:rPr>
          <w:instrText xml:space="preserve"> PAGEREF _Toc390937235 \h </w:instrText>
        </w:r>
        <w:r>
          <w:rPr>
            <w:noProof/>
          </w:rPr>
        </w:r>
      </w:ins>
      <w:r>
        <w:rPr>
          <w:noProof/>
        </w:rPr>
        <w:fldChar w:fldCharType="separate"/>
      </w:r>
      <w:ins w:id="302" w:author="OMA-DSO2" w:date="2014-06-19T10:30:00Z">
        <w:r>
          <w:rPr>
            <w:noProof/>
          </w:rPr>
          <w:t>74</w:t>
        </w:r>
        <w:r>
          <w:rPr>
            <w:noProof/>
          </w:rPr>
          <w:fldChar w:fldCharType="end"/>
        </w:r>
      </w:ins>
    </w:p>
    <w:p w:rsidR="00955F7D" w:rsidRDefault="00955F7D">
      <w:pPr>
        <w:pStyle w:val="TOC3"/>
        <w:tabs>
          <w:tab w:val="left" w:pos="1200"/>
          <w:tab w:val="right" w:leader="dot" w:pos="10070"/>
        </w:tabs>
        <w:rPr>
          <w:ins w:id="303" w:author="OMA-DSO2" w:date="2014-06-19T10:30:00Z"/>
          <w:rFonts w:asciiTheme="minorHAnsi" w:eastAsiaTheme="minorEastAsia" w:hAnsiTheme="minorHAnsi" w:cstheme="minorBidi"/>
          <w:noProof/>
          <w:sz w:val="22"/>
          <w:szCs w:val="22"/>
          <w:lang w:eastAsia="en-GB"/>
        </w:rPr>
      </w:pPr>
      <w:ins w:id="304" w:author="OMA-DSO2" w:date="2014-06-19T10:30:00Z">
        <w:r w:rsidRPr="003D2218">
          <w:rPr>
            <w:rFonts w:eastAsia="Malgun Gothic"/>
            <w:noProof/>
            <w:lang w:eastAsia="ko-KR"/>
          </w:rPr>
          <w:t>B.2.3</w:t>
        </w:r>
        <w:r>
          <w:rPr>
            <w:rFonts w:asciiTheme="minorHAnsi" w:eastAsiaTheme="minorEastAsia" w:hAnsiTheme="minorHAnsi" w:cstheme="minorBidi"/>
            <w:noProof/>
            <w:sz w:val="22"/>
            <w:szCs w:val="22"/>
            <w:lang w:eastAsia="en-GB"/>
          </w:rPr>
          <w:tab/>
        </w:r>
        <w:r w:rsidRPr="003D2218">
          <w:rPr>
            <w:rFonts w:eastAsia="Malgun Gothic"/>
            <w:noProof/>
            <w:lang w:eastAsia="ko-KR"/>
          </w:rPr>
          <w:t>Device Management and Service Enablement Interface</w:t>
        </w:r>
        <w:r>
          <w:rPr>
            <w:noProof/>
          </w:rPr>
          <w:tab/>
        </w:r>
        <w:r>
          <w:rPr>
            <w:noProof/>
          </w:rPr>
          <w:fldChar w:fldCharType="begin"/>
        </w:r>
        <w:r>
          <w:rPr>
            <w:noProof/>
          </w:rPr>
          <w:instrText xml:space="preserve"> PAGEREF _Toc390937236 \h </w:instrText>
        </w:r>
        <w:r>
          <w:rPr>
            <w:noProof/>
          </w:rPr>
        </w:r>
      </w:ins>
      <w:r>
        <w:rPr>
          <w:noProof/>
        </w:rPr>
        <w:fldChar w:fldCharType="separate"/>
      </w:r>
      <w:ins w:id="305" w:author="OMA-DSO2" w:date="2014-06-19T10:30:00Z">
        <w:r>
          <w:rPr>
            <w:noProof/>
          </w:rPr>
          <w:t>75</w:t>
        </w:r>
        <w:r>
          <w:rPr>
            <w:noProof/>
          </w:rPr>
          <w:fldChar w:fldCharType="end"/>
        </w:r>
      </w:ins>
    </w:p>
    <w:p w:rsidR="00955F7D" w:rsidRDefault="00955F7D">
      <w:pPr>
        <w:pStyle w:val="TOC3"/>
        <w:tabs>
          <w:tab w:val="left" w:pos="1200"/>
          <w:tab w:val="right" w:leader="dot" w:pos="10070"/>
        </w:tabs>
        <w:rPr>
          <w:ins w:id="306" w:author="OMA-DSO2" w:date="2014-06-19T10:30:00Z"/>
          <w:rFonts w:asciiTheme="minorHAnsi" w:eastAsiaTheme="minorEastAsia" w:hAnsiTheme="minorHAnsi" w:cstheme="minorBidi"/>
          <w:noProof/>
          <w:sz w:val="22"/>
          <w:szCs w:val="22"/>
          <w:lang w:eastAsia="en-GB"/>
        </w:rPr>
      </w:pPr>
      <w:ins w:id="307" w:author="OMA-DSO2" w:date="2014-06-19T10:30:00Z">
        <w:r w:rsidRPr="003D2218">
          <w:rPr>
            <w:rFonts w:eastAsia="Malgun Gothic"/>
            <w:noProof/>
            <w:lang w:eastAsia="ko-KR"/>
          </w:rPr>
          <w:t>B.2.4</w:t>
        </w:r>
        <w:r>
          <w:rPr>
            <w:rFonts w:asciiTheme="minorHAnsi" w:eastAsiaTheme="minorEastAsia" w:hAnsiTheme="minorHAnsi" w:cstheme="minorBidi"/>
            <w:noProof/>
            <w:sz w:val="22"/>
            <w:szCs w:val="22"/>
            <w:lang w:eastAsia="en-GB"/>
          </w:rPr>
          <w:tab/>
        </w:r>
        <w:r w:rsidRPr="003D2218">
          <w:rPr>
            <w:rFonts w:eastAsia="Malgun Gothic"/>
            <w:noProof/>
            <w:lang w:eastAsia="ko-KR"/>
          </w:rPr>
          <w:t>Information Reporting</w:t>
        </w:r>
        <w:r>
          <w:rPr>
            <w:noProof/>
          </w:rPr>
          <w:tab/>
        </w:r>
        <w:r>
          <w:rPr>
            <w:noProof/>
          </w:rPr>
          <w:fldChar w:fldCharType="begin"/>
        </w:r>
        <w:r>
          <w:rPr>
            <w:noProof/>
          </w:rPr>
          <w:instrText xml:space="preserve"> PAGEREF _Toc390937237 \h </w:instrText>
        </w:r>
        <w:r>
          <w:rPr>
            <w:noProof/>
          </w:rPr>
        </w:r>
      </w:ins>
      <w:r>
        <w:rPr>
          <w:noProof/>
        </w:rPr>
        <w:fldChar w:fldCharType="separate"/>
      </w:r>
      <w:ins w:id="308" w:author="OMA-DSO2" w:date="2014-06-19T10:30:00Z">
        <w:r>
          <w:rPr>
            <w:noProof/>
          </w:rPr>
          <w:t>75</w:t>
        </w:r>
        <w:r>
          <w:rPr>
            <w:noProof/>
          </w:rPr>
          <w:fldChar w:fldCharType="end"/>
        </w:r>
      </w:ins>
    </w:p>
    <w:p w:rsidR="00955F7D" w:rsidRDefault="00955F7D">
      <w:pPr>
        <w:pStyle w:val="TOC3"/>
        <w:tabs>
          <w:tab w:val="left" w:pos="1200"/>
          <w:tab w:val="right" w:leader="dot" w:pos="10070"/>
        </w:tabs>
        <w:rPr>
          <w:ins w:id="309" w:author="OMA-DSO2" w:date="2014-06-19T10:30:00Z"/>
          <w:rFonts w:asciiTheme="minorHAnsi" w:eastAsiaTheme="minorEastAsia" w:hAnsiTheme="minorHAnsi" w:cstheme="minorBidi"/>
          <w:noProof/>
          <w:sz w:val="22"/>
          <w:szCs w:val="22"/>
          <w:lang w:eastAsia="en-GB"/>
        </w:rPr>
      </w:pPr>
      <w:ins w:id="310" w:author="OMA-DSO2" w:date="2014-06-19T10:30:00Z">
        <w:r w:rsidRPr="003D2218">
          <w:rPr>
            <w:rFonts w:eastAsia="Malgun Gothic"/>
            <w:noProof/>
            <w:lang w:eastAsia="ko-KR"/>
          </w:rPr>
          <w:t>B.2.5</w:t>
        </w:r>
        <w:r>
          <w:rPr>
            <w:rFonts w:asciiTheme="minorHAnsi" w:eastAsiaTheme="minorEastAsia" w:hAnsiTheme="minorHAnsi" w:cstheme="minorBidi"/>
            <w:noProof/>
            <w:sz w:val="22"/>
            <w:szCs w:val="22"/>
            <w:lang w:eastAsia="en-GB"/>
          </w:rPr>
          <w:tab/>
        </w:r>
        <w:r w:rsidRPr="003D2218">
          <w:rPr>
            <w:rFonts w:eastAsia="Malgun Gothic"/>
            <w:noProof/>
            <w:lang w:eastAsia="ko-KR"/>
          </w:rPr>
          <w:t>Data Format</w:t>
        </w:r>
        <w:r>
          <w:rPr>
            <w:noProof/>
          </w:rPr>
          <w:tab/>
        </w:r>
        <w:r>
          <w:rPr>
            <w:noProof/>
          </w:rPr>
          <w:fldChar w:fldCharType="begin"/>
        </w:r>
        <w:r>
          <w:rPr>
            <w:noProof/>
          </w:rPr>
          <w:instrText xml:space="preserve"> PAGEREF _Toc390937238 \h </w:instrText>
        </w:r>
        <w:r>
          <w:rPr>
            <w:noProof/>
          </w:rPr>
        </w:r>
      </w:ins>
      <w:r>
        <w:rPr>
          <w:noProof/>
        </w:rPr>
        <w:fldChar w:fldCharType="separate"/>
      </w:r>
      <w:ins w:id="311" w:author="OMA-DSO2" w:date="2014-06-19T10:30:00Z">
        <w:r>
          <w:rPr>
            <w:noProof/>
          </w:rPr>
          <w:t>75</w:t>
        </w:r>
        <w:r>
          <w:rPr>
            <w:noProof/>
          </w:rPr>
          <w:fldChar w:fldCharType="end"/>
        </w:r>
      </w:ins>
    </w:p>
    <w:p w:rsidR="00955F7D" w:rsidRDefault="00955F7D">
      <w:pPr>
        <w:pStyle w:val="TOC3"/>
        <w:tabs>
          <w:tab w:val="left" w:pos="1200"/>
          <w:tab w:val="right" w:leader="dot" w:pos="10070"/>
        </w:tabs>
        <w:rPr>
          <w:ins w:id="312" w:author="OMA-DSO2" w:date="2014-06-19T10:30:00Z"/>
          <w:rFonts w:asciiTheme="minorHAnsi" w:eastAsiaTheme="minorEastAsia" w:hAnsiTheme="minorHAnsi" w:cstheme="minorBidi"/>
          <w:noProof/>
          <w:sz w:val="22"/>
          <w:szCs w:val="22"/>
          <w:lang w:eastAsia="en-GB"/>
        </w:rPr>
      </w:pPr>
      <w:ins w:id="313" w:author="OMA-DSO2" w:date="2014-06-19T10:30:00Z">
        <w:r>
          <w:rPr>
            <w:noProof/>
          </w:rPr>
          <w:t>B.2.6</w:t>
        </w:r>
        <w:r>
          <w:rPr>
            <w:rFonts w:asciiTheme="minorHAnsi" w:eastAsiaTheme="minorEastAsia" w:hAnsiTheme="minorHAnsi" w:cstheme="minorBidi"/>
            <w:noProof/>
            <w:sz w:val="22"/>
            <w:szCs w:val="22"/>
            <w:lang w:eastAsia="en-GB"/>
          </w:rPr>
          <w:tab/>
        </w:r>
        <w:r w:rsidRPr="003D2218">
          <w:rPr>
            <w:rFonts w:eastAsia="Malgun Gothic"/>
            <w:noProof/>
            <w:lang w:eastAsia="ko-KR"/>
          </w:rPr>
          <w:t>Security</w:t>
        </w:r>
        <w:r>
          <w:rPr>
            <w:noProof/>
          </w:rPr>
          <w:tab/>
        </w:r>
        <w:r>
          <w:rPr>
            <w:noProof/>
          </w:rPr>
          <w:fldChar w:fldCharType="begin"/>
        </w:r>
        <w:r>
          <w:rPr>
            <w:noProof/>
          </w:rPr>
          <w:instrText xml:space="preserve"> PAGEREF _Toc390937239 \h </w:instrText>
        </w:r>
        <w:r>
          <w:rPr>
            <w:noProof/>
          </w:rPr>
        </w:r>
      </w:ins>
      <w:r>
        <w:rPr>
          <w:noProof/>
        </w:rPr>
        <w:fldChar w:fldCharType="separate"/>
      </w:r>
      <w:ins w:id="314" w:author="OMA-DSO2" w:date="2014-06-19T10:30:00Z">
        <w:r>
          <w:rPr>
            <w:noProof/>
          </w:rPr>
          <w:t>75</w:t>
        </w:r>
        <w:r>
          <w:rPr>
            <w:noProof/>
          </w:rPr>
          <w:fldChar w:fldCharType="end"/>
        </w:r>
      </w:ins>
    </w:p>
    <w:p w:rsidR="00955F7D" w:rsidRDefault="00955F7D">
      <w:pPr>
        <w:pStyle w:val="TOC3"/>
        <w:tabs>
          <w:tab w:val="left" w:pos="1200"/>
          <w:tab w:val="right" w:leader="dot" w:pos="10070"/>
        </w:tabs>
        <w:rPr>
          <w:ins w:id="315" w:author="OMA-DSO2" w:date="2014-06-19T10:30:00Z"/>
          <w:rFonts w:asciiTheme="minorHAnsi" w:eastAsiaTheme="minorEastAsia" w:hAnsiTheme="minorHAnsi" w:cstheme="minorBidi"/>
          <w:noProof/>
          <w:sz w:val="22"/>
          <w:szCs w:val="22"/>
          <w:lang w:eastAsia="en-GB"/>
        </w:rPr>
      </w:pPr>
      <w:ins w:id="316" w:author="OMA-DSO2" w:date="2014-06-19T10:30:00Z">
        <w:r>
          <w:rPr>
            <w:noProof/>
          </w:rPr>
          <w:t>B.2.7</w:t>
        </w:r>
        <w:r>
          <w:rPr>
            <w:rFonts w:asciiTheme="minorHAnsi" w:eastAsiaTheme="minorEastAsia" w:hAnsiTheme="minorHAnsi" w:cstheme="minorBidi"/>
            <w:noProof/>
            <w:sz w:val="22"/>
            <w:szCs w:val="22"/>
            <w:lang w:eastAsia="en-GB"/>
          </w:rPr>
          <w:tab/>
        </w:r>
        <w:r w:rsidRPr="003D2218">
          <w:rPr>
            <w:rFonts w:eastAsia="Malgun Gothic"/>
            <w:noProof/>
            <w:lang w:eastAsia="ko-KR"/>
          </w:rPr>
          <w:t>Mechanism</w:t>
        </w:r>
        <w:r>
          <w:rPr>
            <w:noProof/>
          </w:rPr>
          <w:tab/>
        </w:r>
        <w:r>
          <w:rPr>
            <w:noProof/>
          </w:rPr>
          <w:fldChar w:fldCharType="begin"/>
        </w:r>
        <w:r>
          <w:rPr>
            <w:noProof/>
          </w:rPr>
          <w:instrText xml:space="preserve"> PAGEREF _Toc390937240 \h </w:instrText>
        </w:r>
        <w:r>
          <w:rPr>
            <w:noProof/>
          </w:rPr>
        </w:r>
      </w:ins>
      <w:r>
        <w:rPr>
          <w:noProof/>
        </w:rPr>
        <w:fldChar w:fldCharType="separate"/>
      </w:r>
      <w:ins w:id="317" w:author="OMA-DSO2" w:date="2014-06-19T10:30:00Z">
        <w:r>
          <w:rPr>
            <w:noProof/>
          </w:rPr>
          <w:t>76</w:t>
        </w:r>
        <w:r>
          <w:rPr>
            <w:noProof/>
          </w:rPr>
          <w:fldChar w:fldCharType="end"/>
        </w:r>
      </w:ins>
    </w:p>
    <w:p w:rsidR="00955F7D" w:rsidRDefault="00955F7D">
      <w:pPr>
        <w:pStyle w:val="TOC3"/>
        <w:tabs>
          <w:tab w:val="left" w:pos="1200"/>
          <w:tab w:val="right" w:leader="dot" w:pos="10070"/>
        </w:tabs>
        <w:rPr>
          <w:ins w:id="318" w:author="OMA-DSO2" w:date="2014-06-19T10:30:00Z"/>
          <w:rFonts w:asciiTheme="minorHAnsi" w:eastAsiaTheme="minorEastAsia" w:hAnsiTheme="minorHAnsi" w:cstheme="minorBidi"/>
          <w:noProof/>
          <w:sz w:val="22"/>
          <w:szCs w:val="22"/>
          <w:lang w:eastAsia="en-GB"/>
        </w:rPr>
      </w:pPr>
      <w:ins w:id="319" w:author="OMA-DSO2" w:date="2014-06-19T10:30:00Z">
        <w:r>
          <w:rPr>
            <w:noProof/>
          </w:rPr>
          <w:t>B.2.8</w:t>
        </w:r>
        <w:r>
          <w:rPr>
            <w:rFonts w:asciiTheme="minorHAnsi" w:eastAsiaTheme="minorEastAsia" w:hAnsiTheme="minorHAnsi" w:cstheme="minorBidi"/>
            <w:noProof/>
            <w:sz w:val="22"/>
            <w:szCs w:val="22"/>
            <w:lang w:eastAsia="en-GB"/>
          </w:rPr>
          <w:tab/>
        </w:r>
        <w:r w:rsidRPr="003D2218">
          <w:rPr>
            <w:rFonts w:eastAsia="Malgun Gothic"/>
            <w:noProof/>
            <w:lang w:eastAsia="ko-KR"/>
          </w:rPr>
          <w:t>Objects</w:t>
        </w:r>
        <w:r>
          <w:rPr>
            <w:noProof/>
          </w:rPr>
          <w:tab/>
        </w:r>
        <w:r>
          <w:rPr>
            <w:noProof/>
          </w:rPr>
          <w:fldChar w:fldCharType="begin"/>
        </w:r>
        <w:r>
          <w:rPr>
            <w:noProof/>
          </w:rPr>
          <w:instrText xml:space="preserve"> PAGEREF _Toc390937241 \h </w:instrText>
        </w:r>
        <w:r>
          <w:rPr>
            <w:noProof/>
          </w:rPr>
        </w:r>
      </w:ins>
      <w:r>
        <w:rPr>
          <w:noProof/>
        </w:rPr>
        <w:fldChar w:fldCharType="separate"/>
      </w:r>
      <w:ins w:id="320" w:author="OMA-DSO2" w:date="2014-06-19T10:30:00Z">
        <w:r>
          <w:rPr>
            <w:noProof/>
          </w:rPr>
          <w:t>76</w:t>
        </w:r>
        <w:r>
          <w:rPr>
            <w:noProof/>
          </w:rPr>
          <w:fldChar w:fldCharType="end"/>
        </w:r>
      </w:ins>
    </w:p>
    <w:p w:rsidR="00955F7D" w:rsidRDefault="00955F7D">
      <w:pPr>
        <w:pStyle w:val="TOC1"/>
        <w:tabs>
          <w:tab w:val="left" w:pos="1600"/>
          <w:tab w:val="right" w:leader="dot" w:pos="10070"/>
        </w:tabs>
        <w:rPr>
          <w:ins w:id="321" w:author="OMA-DSO2" w:date="2014-06-19T10:30:00Z"/>
          <w:rFonts w:asciiTheme="minorHAnsi" w:eastAsiaTheme="minorEastAsia" w:hAnsiTheme="minorHAnsi" w:cstheme="minorBidi"/>
          <w:b w:val="0"/>
          <w:caps w:val="0"/>
          <w:noProof/>
          <w:sz w:val="22"/>
          <w:szCs w:val="22"/>
          <w:lang w:eastAsia="en-GB"/>
        </w:rPr>
      </w:pPr>
      <w:ins w:id="322" w:author="OMA-DSO2" w:date="2014-06-19T10:30:00Z">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_Toc390937242 \h </w:instrText>
        </w:r>
        <w:r>
          <w:rPr>
            <w:noProof/>
          </w:rPr>
        </w:r>
      </w:ins>
      <w:r>
        <w:rPr>
          <w:noProof/>
        </w:rPr>
        <w:fldChar w:fldCharType="separate"/>
      </w:r>
      <w:ins w:id="323" w:author="OMA-DSO2" w:date="2014-06-19T10:30:00Z">
        <w:r>
          <w:rPr>
            <w:noProof/>
          </w:rPr>
          <w:t>77</w:t>
        </w:r>
        <w:r>
          <w:rPr>
            <w:noProof/>
          </w:rPr>
          <w:fldChar w:fldCharType="end"/>
        </w:r>
      </w:ins>
    </w:p>
    <w:p w:rsidR="00955F7D" w:rsidRDefault="00955F7D">
      <w:pPr>
        <w:pStyle w:val="TOC1"/>
        <w:tabs>
          <w:tab w:val="left" w:pos="1600"/>
          <w:tab w:val="right" w:leader="dot" w:pos="10070"/>
        </w:tabs>
        <w:rPr>
          <w:ins w:id="324" w:author="OMA-DSO2" w:date="2014-06-19T10:30:00Z"/>
          <w:rFonts w:asciiTheme="minorHAnsi" w:eastAsiaTheme="minorEastAsia" w:hAnsiTheme="minorHAnsi" w:cstheme="minorBidi"/>
          <w:b w:val="0"/>
          <w:caps w:val="0"/>
          <w:noProof/>
          <w:sz w:val="22"/>
          <w:szCs w:val="22"/>
          <w:lang w:eastAsia="en-GB"/>
        </w:rPr>
      </w:pPr>
      <w:ins w:id="325" w:author="OMA-DSO2" w:date="2014-06-19T10:30:00Z">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_Toc390937243 \h </w:instrText>
        </w:r>
        <w:r>
          <w:rPr>
            <w:noProof/>
          </w:rPr>
        </w:r>
      </w:ins>
      <w:r>
        <w:rPr>
          <w:noProof/>
        </w:rPr>
        <w:fldChar w:fldCharType="separate"/>
      </w:r>
      <w:ins w:id="326" w:author="OMA-DSO2" w:date="2014-06-19T10:30:00Z">
        <w:r>
          <w:rPr>
            <w:noProof/>
          </w:rPr>
          <w:t>78</w:t>
        </w:r>
        <w:r>
          <w:rPr>
            <w:noProof/>
          </w:rPr>
          <w:fldChar w:fldCharType="end"/>
        </w:r>
      </w:ins>
    </w:p>
    <w:p w:rsidR="00955F7D" w:rsidRDefault="00955F7D">
      <w:pPr>
        <w:pStyle w:val="TOC2"/>
        <w:tabs>
          <w:tab w:val="left" w:pos="800"/>
          <w:tab w:val="right" w:leader="dot" w:pos="10070"/>
        </w:tabs>
        <w:rPr>
          <w:ins w:id="327" w:author="OMA-DSO2" w:date="2014-06-19T10:30:00Z"/>
          <w:rFonts w:asciiTheme="minorHAnsi" w:eastAsiaTheme="minorEastAsia" w:hAnsiTheme="minorHAnsi" w:cstheme="minorBidi"/>
          <w:b w:val="0"/>
          <w:smallCaps w:val="0"/>
          <w:noProof/>
          <w:sz w:val="22"/>
          <w:szCs w:val="22"/>
          <w:lang w:eastAsia="en-GB"/>
        </w:rPr>
      </w:pPr>
      <w:ins w:id="328" w:author="OMA-DSO2" w:date="2014-06-19T10:30:00Z">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_Toc390937244 \h </w:instrText>
        </w:r>
        <w:r>
          <w:rPr>
            <w:noProof/>
          </w:rPr>
        </w:r>
      </w:ins>
      <w:r>
        <w:rPr>
          <w:noProof/>
        </w:rPr>
        <w:fldChar w:fldCharType="separate"/>
      </w:r>
      <w:ins w:id="329" w:author="OMA-DSO2" w:date="2014-06-19T10:30:00Z">
        <w:r>
          <w:rPr>
            <w:noProof/>
          </w:rPr>
          <w:t>78</w:t>
        </w:r>
        <w:r>
          <w:rPr>
            <w:noProof/>
          </w:rPr>
          <w:fldChar w:fldCharType="end"/>
        </w:r>
      </w:ins>
    </w:p>
    <w:p w:rsidR="00955F7D" w:rsidRDefault="00955F7D">
      <w:pPr>
        <w:pStyle w:val="TOC2"/>
        <w:tabs>
          <w:tab w:val="left" w:pos="800"/>
          <w:tab w:val="right" w:leader="dot" w:pos="10070"/>
        </w:tabs>
        <w:rPr>
          <w:ins w:id="330" w:author="OMA-DSO2" w:date="2014-06-19T10:30:00Z"/>
          <w:rFonts w:asciiTheme="minorHAnsi" w:eastAsiaTheme="minorEastAsia" w:hAnsiTheme="minorHAnsi" w:cstheme="minorBidi"/>
          <w:b w:val="0"/>
          <w:smallCaps w:val="0"/>
          <w:noProof/>
          <w:sz w:val="22"/>
          <w:szCs w:val="22"/>
          <w:lang w:eastAsia="en-GB"/>
        </w:rPr>
      </w:pPr>
      <w:ins w:id="331" w:author="OMA-DSO2" w:date="2014-06-19T10:30:00Z">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_Toc390937245 \h </w:instrText>
        </w:r>
        <w:r>
          <w:rPr>
            <w:noProof/>
          </w:rPr>
        </w:r>
      </w:ins>
      <w:r>
        <w:rPr>
          <w:noProof/>
        </w:rPr>
        <w:fldChar w:fldCharType="separate"/>
      </w:r>
      <w:ins w:id="332" w:author="OMA-DSO2" w:date="2014-06-19T10:30:00Z">
        <w:r>
          <w:rPr>
            <w:noProof/>
          </w:rPr>
          <w:t>79</w:t>
        </w:r>
        <w:r>
          <w:rPr>
            <w:noProof/>
          </w:rPr>
          <w:fldChar w:fldCharType="end"/>
        </w:r>
      </w:ins>
    </w:p>
    <w:p w:rsidR="00955F7D" w:rsidRDefault="00955F7D">
      <w:pPr>
        <w:pStyle w:val="TOC3"/>
        <w:tabs>
          <w:tab w:val="left" w:pos="1200"/>
          <w:tab w:val="right" w:leader="dot" w:pos="10070"/>
        </w:tabs>
        <w:rPr>
          <w:ins w:id="333" w:author="OMA-DSO2" w:date="2014-06-19T10:30:00Z"/>
          <w:rFonts w:asciiTheme="minorHAnsi" w:eastAsiaTheme="minorEastAsia" w:hAnsiTheme="minorHAnsi" w:cstheme="minorBidi"/>
          <w:noProof/>
          <w:sz w:val="22"/>
          <w:szCs w:val="22"/>
          <w:lang w:eastAsia="en-GB"/>
        </w:rPr>
      </w:pPr>
      <w:ins w:id="334" w:author="OMA-DSO2" w:date="2014-06-19T10:30:00Z">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_Toc390937246 \h </w:instrText>
        </w:r>
        <w:r>
          <w:rPr>
            <w:noProof/>
          </w:rPr>
        </w:r>
      </w:ins>
      <w:r>
        <w:rPr>
          <w:noProof/>
        </w:rPr>
        <w:fldChar w:fldCharType="separate"/>
      </w:r>
      <w:ins w:id="335" w:author="OMA-DSO2" w:date="2014-06-19T10:30:00Z">
        <w:r>
          <w:rPr>
            <w:noProof/>
          </w:rPr>
          <w:t>79</w:t>
        </w:r>
        <w:r>
          <w:rPr>
            <w:noProof/>
          </w:rPr>
          <w:fldChar w:fldCharType="end"/>
        </w:r>
      </w:ins>
    </w:p>
    <w:p w:rsidR="00955F7D" w:rsidRDefault="00955F7D">
      <w:pPr>
        <w:pStyle w:val="TOC3"/>
        <w:tabs>
          <w:tab w:val="left" w:pos="1200"/>
          <w:tab w:val="right" w:leader="dot" w:pos="10070"/>
        </w:tabs>
        <w:rPr>
          <w:ins w:id="336" w:author="OMA-DSO2" w:date="2014-06-19T10:30:00Z"/>
          <w:rFonts w:asciiTheme="minorHAnsi" w:eastAsiaTheme="minorEastAsia" w:hAnsiTheme="minorHAnsi" w:cstheme="minorBidi"/>
          <w:noProof/>
          <w:sz w:val="22"/>
          <w:szCs w:val="22"/>
          <w:lang w:eastAsia="en-GB"/>
        </w:rPr>
      </w:pPr>
      <w:ins w:id="337" w:author="OMA-DSO2" w:date="2014-06-19T10:30:00Z">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_Toc390937247 \h </w:instrText>
        </w:r>
        <w:r>
          <w:rPr>
            <w:noProof/>
          </w:rPr>
        </w:r>
      </w:ins>
      <w:r>
        <w:rPr>
          <w:noProof/>
        </w:rPr>
        <w:fldChar w:fldCharType="separate"/>
      </w:r>
      <w:ins w:id="338" w:author="OMA-DSO2" w:date="2014-06-19T10:30:00Z">
        <w:r>
          <w:rPr>
            <w:noProof/>
          </w:rPr>
          <w:t>79</w:t>
        </w:r>
        <w:r>
          <w:rPr>
            <w:noProof/>
          </w:rPr>
          <w:fldChar w:fldCharType="end"/>
        </w:r>
      </w:ins>
    </w:p>
    <w:p w:rsidR="00955F7D" w:rsidRDefault="00955F7D">
      <w:pPr>
        <w:pStyle w:val="TOC1"/>
        <w:tabs>
          <w:tab w:val="left" w:pos="1600"/>
          <w:tab w:val="right" w:leader="dot" w:pos="10070"/>
        </w:tabs>
        <w:rPr>
          <w:ins w:id="339" w:author="OMA-DSO2" w:date="2014-06-19T10:30:00Z"/>
          <w:rFonts w:asciiTheme="minorHAnsi" w:eastAsiaTheme="minorEastAsia" w:hAnsiTheme="minorHAnsi" w:cstheme="minorBidi"/>
          <w:b w:val="0"/>
          <w:caps w:val="0"/>
          <w:noProof/>
          <w:sz w:val="22"/>
          <w:szCs w:val="22"/>
          <w:lang w:eastAsia="en-GB"/>
        </w:rPr>
      </w:pPr>
      <w:ins w:id="340" w:author="OMA-DSO2" w:date="2014-06-19T10:30:00Z">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_Toc390937248 \h </w:instrText>
        </w:r>
        <w:r>
          <w:rPr>
            <w:noProof/>
          </w:rPr>
        </w:r>
      </w:ins>
      <w:r>
        <w:rPr>
          <w:noProof/>
        </w:rPr>
        <w:fldChar w:fldCharType="separate"/>
      </w:r>
      <w:ins w:id="341" w:author="OMA-DSO2" w:date="2014-06-19T10:30:00Z">
        <w:r>
          <w:rPr>
            <w:noProof/>
          </w:rPr>
          <w:t>80</w:t>
        </w:r>
        <w:r>
          <w:rPr>
            <w:noProof/>
          </w:rPr>
          <w:fldChar w:fldCharType="end"/>
        </w:r>
      </w:ins>
    </w:p>
    <w:p w:rsidR="00955F7D" w:rsidRDefault="00955F7D">
      <w:pPr>
        <w:pStyle w:val="TOC2"/>
        <w:tabs>
          <w:tab w:val="left" w:pos="800"/>
          <w:tab w:val="right" w:leader="dot" w:pos="10070"/>
        </w:tabs>
        <w:rPr>
          <w:ins w:id="342" w:author="OMA-DSO2" w:date="2014-06-19T10:30:00Z"/>
          <w:rFonts w:asciiTheme="minorHAnsi" w:eastAsiaTheme="minorEastAsia" w:hAnsiTheme="minorHAnsi" w:cstheme="minorBidi"/>
          <w:b w:val="0"/>
          <w:smallCaps w:val="0"/>
          <w:noProof/>
          <w:sz w:val="22"/>
          <w:szCs w:val="22"/>
          <w:lang w:eastAsia="en-GB"/>
        </w:rPr>
      </w:pPr>
      <w:ins w:id="343" w:author="OMA-DSO2" w:date="2014-06-19T10:30:00Z">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_Toc390937249 \h </w:instrText>
        </w:r>
        <w:r>
          <w:rPr>
            <w:noProof/>
          </w:rPr>
        </w:r>
      </w:ins>
      <w:r>
        <w:rPr>
          <w:noProof/>
        </w:rPr>
        <w:fldChar w:fldCharType="separate"/>
      </w:r>
      <w:ins w:id="344" w:author="OMA-DSO2" w:date="2014-06-19T10:30:00Z">
        <w:r>
          <w:rPr>
            <w:noProof/>
          </w:rPr>
          <w:t>80</w:t>
        </w:r>
        <w:r>
          <w:rPr>
            <w:noProof/>
          </w:rPr>
          <w:fldChar w:fldCharType="end"/>
        </w:r>
      </w:ins>
    </w:p>
    <w:p w:rsidR="00955F7D" w:rsidRDefault="00955F7D">
      <w:pPr>
        <w:pStyle w:val="TOC3"/>
        <w:tabs>
          <w:tab w:val="left" w:pos="1200"/>
          <w:tab w:val="right" w:leader="dot" w:pos="10070"/>
        </w:tabs>
        <w:rPr>
          <w:ins w:id="345" w:author="OMA-DSO2" w:date="2014-06-19T10:30:00Z"/>
          <w:rFonts w:asciiTheme="minorHAnsi" w:eastAsiaTheme="minorEastAsia" w:hAnsiTheme="minorHAnsi" w:cstheme="minorBidi"/>
          <w:noProof/>
          <w:sz w:val="22"/>
          <w:szCs w:val="22"/>
          <w:lang w:eastAsia="en-GB"/>
        </w:rPr>
      </w:pPr>
      <w:ins w:id="346" w:author="OMA-DSO2" w:date="2014-06-19T10:30:00Z">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_Toc390937250 \h </w:instrText>
        </w:r>
        <w:r>
          <w:rPr>
            <w:noProof/>
          </w:rPr>
        </w:r>
      </w:ins>
      <w:r>
        <w:rPr>
          <w:noProof/>
        </w:rPr>
        <w:fldChar w:fldCharType="separate"/>
      </w:r>
      <w:ins w:id="347" w:author="OMA-DSO2" w:date="2014-06-19T10:30:00Z">
        <w:r>
          <w:rPr>
            <w:noProof/>
          </w:rPr>
          <w:t>83</w:t>
        </w:r>
        <w:r>
          <w:rPr>
            <w:noProof/>
          </w:rPr>
          <w:fldChar w:fldCharType="end"/>
        </w:r>
      </w:ins>
    </w:p>
    <w:p w:rsidR="00955F7D" w:rsidRDefault="00955F7D">
      <w:pPr>
        <w:pStyle w:val="TOC3"/>
        <w:tabs>
          <w:tab w:val="left" w:pos="1200"/>
          <w:tab w:val="right" w:leader="dot" w:pos="10070"/>
        </w:tabs>
        <w:rPr>
          <w:ins w:id="348" w:author="OMA-DSO2" w:date="2014-06-19T10:30:00Z"/>
          <w:rFonts w:asciiTheme="minorHAnsi" w:eastAsiaTheme="minorEastAsia" w:hAnsiTheme="minorHAnsi" w:cstheme="minorBidi"/>
          <w:noProof/>
          <w:sz w:val="22"/>
          <w:szCs w:val="22"/>
          <w:lang w:eastAsia="en-GB"/>
        </w:rPr>
      </w:pPr>
      <w:ins w:id="349" w:author="OMA-DSO2" w:date="2014-06-19T10:30:00Z">
        <w:r w:rsidRPr="003D2218">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_Toc390937251 \h </w:instrText>
        </w:r>
        <w:r>
          <w:rPr>
            <w:noProof/>
          </w:rPr>
        </w:r>
      </w:ins>
      <w:r>
        <w:rPr>
          <w:noProof/>
        </w:rPr>
        <w:fldChar w:fldCharType="separate"/>
      </w:r>
      <w:ins w:id="350" w:author="OMA-DSO2" w:date="2014-06-19T10:30:00Z">
        <w:r>
          <w:rPr>
            <w:noProof/>
          </w:rPr>
          <w:t>83</w:t>
        </w:r>
        <w:r>
          <w:rPr>
            <w:noProof/>
          </w:rPr>
          <w:fldChar w:fldCharType="end"/>
        </w:r>
      </w:ins>
    </w:p>
    <w:p w:rsidR="00955F7D" w:rsidRDefault="00955F7D">
      <w:pPr>
        <w:pStyle w:val="TOC3"/>
        <w:tabs>
          <w:tab w:val="left" w:pos="1200"/>
          <w:tab w:val="right" w:leader="dot" w:pos="10070"/>
        </w:tabs>
        <w:rPr>
          <w:ins w:id="351" w:author="OMA-DSO2" w:date="2014-06-19T10:30:00Z"/>
          <w:rFonts w:asciiTheme="minorHAnsi" w:eastAsiaTheme="minorEastAsia" w:hAnsiTheme="minorHAnsi" w:cstheme="minorBidi"/>
          <w:noProof/>
          <w:sz w:val="22"/>
          <w:szCs w:val="22"/>
          <w:lang w:eastAsia="en-GB"/>
        </w:rPr>
      </w:pPr>
      <w:ins w:id="352" w:author="OMA-DSO2" w:date="2014-06-19T10:30:00Z">
        <w:r w:rsidRPr="003D2218">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_Toc390937252 \h </w:instrText>
        </w:r>
        <w:r>
          <w:rPr>
            <w:noProof/>
          </w:rPr>
        </w:r>
      </w:ins>
      <w:r>
        <w:rPr>
          <w:noProof/>
        </w:rPr>
        <w:fldChar w:fldCharType="separate"/>
      </w:r>
      <w:ins w:id="353" w:author="OMA-DSO2" w:date="2014-06-19T10:30:00Z">
        <w:r>
          <w:rPr>
            <w:noProof/>
          </w:rPr>
          <w:t>83</w:t>
        </w:r>
        <w:r>
          <w:rPr>
            <w:noProof/>
          </w:rPr>
          <w:fldChar w:fldCharType="end"/>
        </w:r>
      </w:ins>
    </w:p>
    <w:p w:rsidR="00955F7D" w:rsidRDefault="00955F7D">
      <w:pPr>
        <w:pStyle w:val="TOC2"/>
        <w:tabs>
          <w:tab w:val="left" w:pos="800"/>
          <w:tab w:val="right" w:leader="dot" w:pos="10070"/>
        </w:tabs>
        <w:rPr>
          <w:ins w:id="354" w:author="OMA-DSO2" w:date="2014-06-19T10:30:00Z"/>
          <w:rFonts w:asciiTheme="minorHAnsi" w:eastAsiaTheme="minorEastAsia" w:hAnsiTheme="minorHAnsi" w:cstheme="minorBidi"/>
          <w:b w:val="0"/>
          <w:smallCaps w:val="0"/>
          <w:noProof/>
          <w:sz w:val="22"/>
          <w:szCs w:val="22"/>
          <w:lang w:eastAsia="en-GB"/>
        </w:rPr>
      </w:pPr>
      <w:ins w:id="355" w:author="OMA-DSO2" w:date="2014-06-19T10:30:00Z">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_Toc390937253 \h </w:instrText>
        </w:r>
        <w:r>
          <w:rPr>
            <w:noProof/>
          </w:rPr>
        </w:r>
      </w:ins>
      <w:r>
        <w:rPr>
          <w:noProof/>
        </w:rPr>
        <w:fldChar w:fldCharType="separate"/>
      </w:r>
      <w:ins w:id="356" w:author="OMA-DSO2" w:date="2014-06-19T10:30:00Z">
        <w:r>
          <w:rPr>
            <w:noProof/>
          </w:rPr>
          <w:t>84</w:t>
        </w:r>
        <w:r>
          <w:rPr>
            <w:noProof/>
          </w:rPr>
          <w:fldChar w:fldCharType="end"/>
        </w:r>
      </w:ins>
    </w:p>
    <w:p w:rsidR="00955F7D" w:rsidRDefault="00955F7D">
      <w:pPr>
        <w:pStyle w:val="TOC2"/>
        <w:tabs>
          <w:tab w:val="left" w:pos="800"/>
          <w:tab w:val="right" w:leader="dot" w:pos="10070"/>
        </w:tabs>
        <w:rPr>
          <w:ins w:id="357" w:author="OMA-DSO2" w:date="2014-06-19T10:30:00Z"/>
          <w:rFonts w:asciiTheme="minorHAnsi" w:eastAsiaTheme="minorEastAsia" w:hAnsiTheme="minorHAnsi" w:cstheme="minorBidi"/>
          <w:b w:val="0"/>
          <w:smallCaps w:val="0"/>
          <w:noProof/>
          <w:sz w:val="22"/>
          <w:szCs w:val="22"/>
          <w:lang w:eastAsia="en-GB"/>
        </w:rPr>
      </w:pPr>
      <w:ins w:id="358" w:author="OMA-DSO2" w:date="2014-06-19T10:30:00Z">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_Toc390937254 \h </w:instrText>
        </w:r>
        <w:r>
          <w:rPr>
            <w:noProof/>
          </w:rPr>
        </w:r>
      </w:ins>
      <w:r>
        <w:rPr>
          <w:noProof/>
        </w:rPr>
        <w:fldChar w:fldCharType="separate"/>
      </w:r>
      <w:ins w:id="359" w:author="OMA-DSO2" w:date="2014-06-19T10:30:00Z">
        <w:r>
          <w:rPr>
            <w:noProof/>
          </w:rPr>
          <w:t>85</w:t>
        </w:r>
        <w:r>
          <w:rPr>
            <w:noProof/>
          </w:rPr>
          <w:fldChar w:fldCharType="end"/>
        </w:r>
      </w:ins>
    </w:p>
    <w:p w:rsidR="00955F7D" w:rsidRDefault="00955F7D">
      <w:pPr>
        <w:pStyle w:val="TOC3"/>
        <w:tabs>
          <w:tab w:val="left" w:pos="1200"/>
          <w:tab w:val="right" w:leader="dot" w:pos="10070"/>
        </w:tabs>
        <w:rPr>
          <w:ins w:id="360" w:author="OMA-DSO2" w:date="2014-06-19T10:30:00Z"/>
          <w:rFonts w:asciiTheme="minorHAnsi" w:eastAsiaTheme="minorEastAsia" w:hAnsiTheme="minorHAnsi" w:cstheme="minorBidi"/>
          <w:noProof/>
          <w:sz w:val="22"/>
          <w:szCs w:val="22"/>
          <w:lang w:eastAsia="en-GB"/>
        </w:rPr>
      </w:pPr>
      <w:ins w:id="361" w:author="OMA-DSO2" w:date="2014-06-19T10:30:00Z">
        <w:r w:rsidRPr="003D2218">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_Toc390937255 \h </w:instrText>
        </w:r>
        <w:r>
          <w:rPr>
            <w:noProof/>
          </w:rPr>
        </w:r>
      </w:ins>
      <w:r>
        <w:rPr>
          <w:noProof/>
        </w:rPr>
        <w:fldChar w:fldCharType="separate"/>
      </w:r>
      <w:ins w:id="362" w:author="OMA-DSO2" w:date="2014-06-19T10:30:00Z">
        <w:r>
          <w:rPr>
            <w:noProof/>
          </w:rPr>
          <w:t>86</w:t>
        </w:r>
        <w:r>
          <w:rPr>
            <w:noProof/>
          </w:rPr>
          <w:fldChar w:fldCharType="end"/>
        </w:r>
      </w:ins>
    </w:p>
    <w:p w:rsidR="00955F7D" w:rsidRDefault="00955F7D">
      <w:pPr>
        <w:pStyle w:val="TOC2"/>
        <w:tabs>
          <w:tab w:val="left" w:pos="800"/>
          <w:tab w:val="right" w:leader="dot" w:pos="10070"/>
        </w:tabs>
        <w:rPr>
          <w:ins w:id="363" w:author="OMA-DSO2" w:date="2014-06-19T10:30:00Z"/>
          <w:rFonts w:asciiTheme="minorHAnsi" w:eastAsiaTheme="minorEastAsia" w:hAnsiTheme="minorHAnsi" w:cstheme="minorBidi"/>
          <w:b w:val="0"/>
          <w:smallCaps w:val="0"/>
          <w:noProof/>
          <w:sz w:val="22"/>
          <w:szCs w:val="22"/>
          <w:lang w:eastAsia="en-GB"/>
        </w:rPr>
      </w:pPr>
      <w:ins w:id="364" w:author="OMA-DSO2" w:date="2014-06-19T10:30:00Z">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_Toc390937256 \h </w:instrText>
        </w:r>
        <w:r>
          <w:rPr>
            <w:noProof/>
          </w:rPr>
        </w:r>
      </w:ins>
      <w:r>
        <w:rPr>
          <w:noProof/>
        </w:rPr>
        <w:fldChar w:fldCharType="separate"/>
      </w:r>
      <w:ins w:id="365" w:author="OMA-DSO2" w:date="2014-06-19T10:30:00Z">
        <w:r>
          <w:rPr>
            <w:noProof/>
          </w:rPr>
          <w:t>87</w:t>
        </w:r>
        <w:r>
          <w:rPr>
            <w:noProof/>
          </w:rPr>
          <w:fldChar w:fldCharType="end"/>
        </w:r>
      </w:ins>
    </w:p>
    <w:p w:rsidR="00955F7D" w:rsidRDefault="00955F7D">
      <w:pPr>
        <w:pStyle w:val="TOC2"/>
        <w:tabs>
          <w:tab w:val="left" w:pos="800"/>
          <w:tab w:val="right" w:leader="dot" w:pos="10070"/>
        </w:tabs>
        <w:rPr>
          <w:ins w:id="366" w:author="OMA-DSO2" w:date="2014-06-19T10:30:00Z"/>
          <w:rFonts w:asciiTheme="minorHAnsi" w:eastAsiaTheme="minorEastAsia" w:hAnsiTheme="minorHAnsi" w:cstheme="minorBidi"/>
          <w:b w:val="0"/>
          <w:smallCaps w:val="0"/>
          <w:noProof/>
          <w:sz w:val="22"/>
          <w:szCs w:val="22"/>
          <w:lang w:eastAsia="en-GB"/>
        </w:rPr>
      </w:pPr>
      <w:ins w:id="367" w:author="OMA-DSO2" w:date="2014-06-19T10:30:00Z">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_Toc390937257 \h </w:instrText>
        </w:r>
        <w:r>
          <w:rPr>
            <w:noProof/>
          </w:rPr>
        </w:r>
      </w:ins>
      <w:r>
        <w:rPr>
          <w:noProof/>
        </w:rPr>
        <w:fldChar w:fldCharType="separate"/>
      </w:r>
      <w:ins w:id="368" w:author="OMA-DSO2" w:date="2014-06-19T10:30:00Z">
        <w:r>
          <w:rPr>
            <w:noProof/>
          </w:rPr>
          <w:t>91</w:t>
        </w:r>
        <w:r>
          <w:rPr>
            <w:noProof/>
          </w:rPr>
          <w:fldChar w:fldCharType="end"/>
        </w:r>
      </w:ins>
    </w:p>
    <w:p w:rsidR="00955F7D" w:rsidRDefault="00955F7D">
      <w:pPr>
        <w:pStyle w:val="TOC2"/>
        <w:tabs>
          <w:tab w:val="left" w:pos="800"/>
          <w:tab w:val="right" w:leader="dot" w:pos="10070"/>
        </w:tabs>
        <w:rPr>
          <w:ins w:id="369" w:author="OMA-DSO2" w:date="2014-06-19T10:30:00Z"/>
          <w:rFonts w:asciiTheme="minorHAnsi" w:eastAsiaTheme="minorEastAsia" w:hAnsiTheme="minorHAnsi" w:cstheme="minorBidi"/>
          <w:b w:val="0"/>
          <w:smallCaps w:val="0"/>
          <w:noProof/>
          <w:sz w:val="22"/>
          <w:szCs w:val="22"/>
          <w:lang w:eastAsia="en-GB"/>
        </w:rPr>
      </w:pPr>
      <w:ins w:id="370" w:author="OMA-DSO2" w:date="2014-06-19T10:30:00Z">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_Toc390937258 \h </w:instrText>
        </w:r>
        <w:r>
          <w:rPr>
            <w:noProof/>
          </w:rPr>
        </w:r>
      </w:ins>
      <w:r>
        <w:rPr>
          <w:noProof/>
        </w:rPr>
        <w:fldChar w:fldCharType="separate"/>
      </w:r>
      <w:ins w:id="371" w:author="OMA-DSO2" w:date="2014-06-19T10:30:00Z">
        <w:r>
          <w:rPr>
            <w:noProof/>
          </w:rPr>
          <w:t>93</w:t>
        </w:r>
        <w:r>
          <w:rPr>
            <w:noProof/>
          </w:rPr>
          <w:fldChar w:fldCharType="end"/>
        </w:r>
      </w:ins>
    </w:p>
    <w:p w:rsidR="00955F7D" w:rsidRDefault="00955F7D">
      <w:pPr>
        <w:pStyle w:val="TOC3"/>
        <w:tabs>
          <w:tab w:val="left" w:pos="1200"/>
          <w:tab w:val="right" w:leader="dot" w:pos="10070"/>
        </w:tabs>
        <w:rPr>
          <w:ins w:id="372" w:author="OMA-DSO2" w:date="2014-06-19T10:30:00Z"/>
          <w:rFonts w:asciiTheme="minorHAnsi" w:eastAsiaTheme="minorEastAsia" w:hAnsiTheme="minorHAnsi" w:cstheme="minorBidi"/>
          <w:noProof/>
          <w:sz w:val="22"/>
          <w:szCs w:val="22"/>
          <w:lang w:eastAsia="en-GB"/>
        </w:rPr>
      </w:pPr>
      <w:ins w:id="373" w:author="OMA-DSO2" w:date="2014-06-19T10:30:00Z">
        <w:r w:rsidRPr="003D2218">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_Toc390937259 \h </w:instrText>
        </w:r>
        <w:r>
          <w:rPr>
            <w:noProof/>
          </w:rPr>
        </w:r>
      </w:ins>
      <w:r>
        <w:rPr>
          <w:noProof/>
        </w:rPr>
        <w:fldChar w:fldCharType="separate"/>
      </w:r>
      <w:ins w:id="374" w:author="OMA-DSO2" w:date="2014-06-19T10:30:00Z">
        <w:r>
          <w:rPr>
            <w:noProof/>
          </w:rPr>
          <w:t>95</w:t>
        </w:r>
        <w:r>
          <w:rPr>
            <w:noProof/>
          </w:rPr>
          <w:fldChar w:fldCharType="end"/>
        </w:r>
      </w:ins>
    </w:p>
    <w:p w:rsidR="00955F7D" w:rsidRDefault="00955F7D">
      <w:pPr>
        <w:pStyle w:val="TOC2"/>
        <w:tabs>
          <w:tab w:val="left" w:pos="800"/>
          <w:tab w:val="right" w:leader="dot" w:pos="10070"/>
        </w:tabs>
        <w:rPr>
          <w:ins w:id="375" w:author="OMA-DSO2" w:date="2014-06-19T10:30:00Z"/>
          <w:rFonts w:asciiTheme="minorHAnsi" w:eastAsiaTheme="minorEastAsia" w:hAnsiTheme="minorHAnsi" w:cstheme="minorBidi"/>
          <w:b w:val="0"/>
          <w:smallCaps w:val="0"/>
          <w:noProof/>
          <w:sz w:val="22"/>
          <w:szCs w:val="22"/>
          <w:lang w:eastAsia="en-GB"/>
        </w:rPr>
      </w:pPr>
      <w:ins w:id="376" w:author="OMA-DSO2" w:date="2014-06-19T10:30:00Z">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_Toc390937260 \h </w:instrText>
        </w:r>
        <w:r>
          <w:rPr>
            <w:noProof/>
          </w:rPr>
        </w:r>
      </w:ins>
      <w:r>
        <w:rPr>
          <w:noProof/>
        </w:rPr>
        <w:fldChar w:fldCharType="separate"/>
      </w:r>
      <w:ins w:id="377" w:author="OMA-DSO2" w:date="2014-06-19T10:30:00Z">
        <w:r>
          <w:rPr>
            <w:noProof/>
          </w:rPr>
          <w:t>95</w:t>
        </w:r>
        <w:r>
          <w:rPr>
            <w:noProof/>
          </w:rPr>
          <w:fldChar w:fldCharType="end"/>
        </w:r>
      </w:ins>
    </w:p>
    <w:p w:rsidR="00955F7D" w:rsidRDefault="00955F7D">
      <w:pPr>
        <w:pStyle w:val="TOC2"/>
        <w:tabs>
          <w:tab w:val="left" w:pos="800"/>
          <w:tab w:val="right" w:leader="dot" w:pos="10070"/>
        </w:tabs>
        <w:rPr>
          <w:ins w:id="378" w:author="OMA-DSO2" w:date="2014-06-19T10:30:00Z"/>
          <w:rFonts w:asciiTheme="minorHAnsi" w:eastAsiaTheme="minorEastAsia" w:hAnsiTheme="minorHAnsi" w:cstheme="minorBidi"/>
          <w:b w:val="0"/>
          <w:smallCaps w:val="0"/>
          <w:noProof/>
          <w:sz w:val="22"/>
          <w:szCs w:val="22"/>
          <w:lang w:eastAsia="en-GB"/>
        </w:rPr>
      </w:pPr>
      <w:ins w:id="379" w:author="OMA-DSO2" w:date="2014-06-19T10:30:00Z">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_Toc390937261 \h </w:instrText>
        </w:r>
        <w:r>
          <w:rPr>
            <w:noProof/>
          </w:rPr>
        </w:r>
      </w:ins>
      <w:r>
        <w:rPr>
          <w:noProof/>
        </w:rPr>
        <w:fldChar w:fldCharType="separate"/>
      </w:r>
      <w:ins w:id="380" w:author="OMA-DSO2" w:date="2014-06-19T10:30:00Z">
        <w:r>
          <w:rPr>
            <w:noProof/>
          </w:rPr>
          <w:t>95</w:t>
        </w:r>
        <w:r>
          <w:rPr>
            <w:noProof/>
          </w:rPr>
          <w:fldChar w:fldCharType="end"/>
        </w:r>
      </w:ins>
    </w:p>
    <w:p w:rsidR="00955F7D" w:rsidRDefault="00955F7D">
      <w:pPr>
        <w:pStyle w:val="TOC1"/>
        <w:tabs>
          <w:tab w:val="left" w:pos="1600"/>
          <w:tab w:val="right" w:leader="dot" w:pos="10070"/>
        </w:tabs>
        <w:rPr>
          <w:ins w:id="381" w:author="OMA-DSO2" w:date="2014-06-19T10:30:00Z"/>
          <w:rFonts w:asciiTheme="minorHAnsi" w:eastAsiaTheme="minorEastAsia" w:hAnsiTheme="minorHAnsi" w:cstheme="minorBidi"/>
          <w:b w:val="0"/>
          <w:caps w:val="0"/>
          <w:noProof/>
          <w:sz w:val="22"/>
          <w:szCs w:val="22"/>
          <w:lang w:eastAsia="en-GB"/>
        </w:rPr>
      </w:pPr>
      <w:ins w:id="382" w:author="OMA-DSO2" w:date="2014-06-19T10:30:00Z">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_Toc390937262 \h </w:instrText>
        </w:r>
        <w:r>
          <w:rPr>
            <w:noProof/>
          </w:rPr>
        </w:r>
      </w:ins>
      <w:r>
        <w:rPr>
          <w:noProof/>
        </w:rPr>
        <w:fldChar w:fldCharType="separate"/>
      </w:r>
      <w:ins w:id="383" w:author="OMA-DSO2" w:date="2014-06-19T10:30:00Z">
        <w:r>
          <w:rPr>
            <w:noProof/>
          </w:rPr>
          <w:t>97</w:t>
        </w:r>
        <w:r>
          <w:rPr>
            <w:noProof/>
          </w:rPr>
          <w:fldChar w:fldCharType="end"/>
        </w:r>
      </w:ins>
    </w:p>
    <w:p w:rsidR="00955F7D" w:rsidRDefault="00955F7D" w:rsidP="00955F7D">
      <w:pPr>
        <w:pStyle w:val="TOC1"/>
        <w:tabs>
          <w:tab w:val="left" w:pos="1600"/>
          <w:tab w:val="right" w:leader="dot" w:pos="10070"/>
        </w:tabs>
        <w:ind w:left="1584" w:hanging="1584"/>
        <w:rPr>
          <w:ins w:id="384" w:author="OMA-DSO2" w:date="2014-06-19T10:30:00Z"/>
          <w:rFonts w:asciiTheme="minorHAnsi" w:eastAsiaTheme="minorEastAsia" w:hAnsiTheme="minorHAnsi" w:cstheme="minorBidi"/>
          <w:b w:val="0"/>
          <w:caps w:val="0"/>
          <w:noProof/>
          <w:sz w:val="22"/>
          <w:szCs w:val="22"/>
          <w:lang w:eastAsia="en-GB"/>
        </w:rPr>
        <w:pPrChange w:id="385" w:author="OMA-DSO2" w:date="2014-06-19T10:30:00Z">
          <w:pPr>
            <w:pStyle w:val="TOC1"/>
            <w:tabs>
              <w:tab w:val="left" w:pos="1600"/>
              <w:tab w:val="right" w:leader="dot" w:pos="10070"/>
            </w:tabs>
          </w:pPr>
        </w:pPrChange>
      </w:pPr>
      <w:ins w:id="386" w:author="OMA-DSO2" w:date="2014-06-19T10:30:00Z">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_Toc390937263 \h </w:instrText>
        </w:r>
        <w:r>
          <w:rPr>
            <w:noProof/>
          </w:rPr>
        </w:r>
      </w:ins>
      <w:r>
        <w:rPr>
          <w:noProof/>
        </w:rPr>
        <w:fldChar w:fldCharType="separate"/>
      </w:r>
      <w:ins w:id="387" w:author="OMA-DSO2" w:date="2014-06-19T10:30:00Z">
        <w:r>
          <w:rPr>
            <w:noProof/>
          </w:rPr>
          <w:t>102</w:t>
        </w:r>
        <w:r>
          <w:rPr>
            <w:noProof/>
          </w:rPr>
          <w:fldChar w:fldCharType="end"/>
        </w:r>
      </w:ins>
    </w:p>
    <w:p w:rsidR="00955F7D" w:rsidRDefault="00955F7D">
      <w:pPr>
        <w:pStyle w:val="TOC2"/>
        <w:tabs>
          <w:tab w:val="left" w:pos="800"/>
          <w:tab w:val="right" w:leader="dot" w:pos="10070"/>
        </w:tabs>
        <w:rPr>
          <w:ins w:id="388" w:author="OMA-DSO2" w:date="2014-06-19T10:30:00Z"/>
          <w:rFonts w:asciiTheme="minorHAnsi" w:eastAsiaTheme="minorEastAsia" w:hAnsiTheme="minorHAnsi" w:cstheme="minorBidi"/>
          <w:b w:val="0"/>
          <w:smallCaps w:val="0"/>
          <w:noProof/>
          <w:sz w:val="22"/>
          <w:szCs w:val="22"/>
          <w:lang w:eastAsia="en-GB"/>
        </w:rPr>
      </w:pPr>
      <w:ins w:id="389" w:author="OMA-DSO2" w:date="2014-06-19T10:30:00Z">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_Toc390937264 \h </w:instrText>
        </w:r>
        <w:r>
          <w:rPr>
            <w:noProof/>
          </w:rPr>
        </w:r>
      </w:ins>
      <w:r>
        <w:rPr>
          <w:noProof/>
        </w:rPr>
        <w:fldChar w:fldCharType="separate"/>
      </w:r>
      <w:ins w:id="390" w:author="OMA-DSO2" w:date="2014-06-19T10:30:00Z">
        <w:r>
          <w:rPr>
            <w:noProof/>
          </w:rPr>
          <w:t>102</w:t>
        </w:r>
        <w:r>
          <w:rPr>
            <w:noProof/>
          </w:rPr>
          <w:fldChar w:fldCharType="end"/>
        </w:r>
      </w:ins>
    </w:p>
    <w:p w:rsidR="00955F7D" w:rsidRDefault="00955F7D">
      <w:pPr>
        <w:pStyle w:val="TOC2"/>
        <w:tabs>
          <w:tab w:val="left" w:pos="800"/>
          <w:tab w:val="right" w:leader="dot" w:pos="10070"/>
        </w:tabs>
        <w:rPr>
          <w:ins w:id="391" w:author="OMA-DSO2" w:date="2014-06-19T10:30:00Z"/>
          <w:rFonts w:asciiTheme="minorHAnsi" w:eastAsiaTheme="minorEastAsia" w:hAnsiTheme="minorHAnsi" w:cstheme="minorBidi"/>
          <w:b w:val="0"/>
          <w:smallCaps w:val="0"/>
          <w:noProof/>
          <w:sz w:val="22"/>
          <w:szCs w:val="22"/>
          <w:lang w:eastAsia="en-GB"/>
        </w:rPr>
      </w:pPr>
      <w:ins w:id="392" w:author="OMA-DSO2" w:date="2014-06-19T10:30:00Z">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_Toc390937265 \h </w:instrText>
        </w:r>
        <w:r>
          <w:rPr>
            <w:noProof/>
          </w:rPr>
        </w:r>
      </w:ins>
      <w:r>
        <w:rPr>
          <w:noProof/>
        </w:rPr>
        <w:fldChar w:fldCharType="separate"/>
      </w:r>
      <w:ins w:id="393" w:author="OMA-DSO2" w:date="2014-06-19T10:30:00Z">
        <w:r>
          <w:rPr>
            <w:noProof/>
          </w:rPr>
          <w:t>102</w:t>
        </w:r>
        <w:r>
          <w:rPr>
            <w:noProof/>
          </w:rPr>
          <w:fldChar w:fldCharType="end"/>
        </w:r>
      </w:ins>
    </w:p>
    <w:p w:rsidR="00955F7D" w:rsidRDefault="00955F7D">
      <w:pPr>
        <w:pStyle w:val="TOC3"/>
        <w:tabs>
          <w:tab w:val="left" w:pos="1200"/>
          <w:tab w:val="right" w:leader="dot" w:pos="10070"/>
        </w:tabs>
        <w:rPr>
          <w:ins w:id="394" w:author="OMA-DSO2" w:date="2014-06-19T10:30:00Z"/>
          <w:rFonts w:asciiTheme="minorHAnsi" w:eastAsiaTheme="minorEastAsia" w:hAnsiTheme="minorHAnsi" w:cstheme="minorBidi"/>
          <w:noProof/>
          <w:sz w:val="22"/>
          <w:szCs w:val="22"/>
          <w:lang w:eastAsia="en-GB"/>
        </w:rPr>
      </w:pPr>
      <w:ins w:id="395" w:author="OMA-DSO2" w:date="2014-06-19T10:30:00Z">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_Toc390937266 \h </w:instrText>
        </w:r>
        <w:r>
          <w:rPr>
            <w:noProof/>
          </w:rPr>
        </w:r>
      </w:ins>
      <w:r>
        <w:rPr>
          <w:noProof/>
        </w:rPr>
        <w:fldChar w:fldCharType="separate"/>
      </w:r>
      <w:ins w:id="396" w:author="OMA-DSO2" w:date="2014-06-19T10:30:00Z">
        <w:r>
          <w:rPr>
            <w:noProof/>
          </w:rPr>
          <w:t>102</w:t>
        </w:r>
        <w:r>
          <w:rPr>
            <w:noProof/>
          </w:rPr>
          <w:fldChar w:fldCharType="end"/>
        </w:r>
      </w:ins>
    </w:p>
    <w:p w:rsidR="00955F7D" w:rsidRDefault="00955F7D">
      <w:pPr>
        <w:pStyle w:val="TOC3"/>
        <w:tabs>
          <w:tab w:val="left" w:pos="1200"/>
          <w:tab w:val="right" w:leader="dot" w:pos="10070"/>
        </w:tabs>
        <w:rPr>
          <w:ins w:id="397" w:author="OMA-DSO2" w:date="2014-06-19T10:30:00Z"/>
          <w:rFonts w:asciiTheme="minorHAnsi" w:eastAsiaTheme="minorEastAsia" w:hAnsiTheme="minorHAnsi" w:cstheme="minorBidi"/>
          <w:noProof/>
          <w:sz w:val="22"/>
          <w:szCs w:val="22"/>
          <w:lang w:eastAsia="en-GB"/>
        </w:rPr>
      </w:pPr>
      <w:ins w:id="398" w:author="OMA-DSO2" w:date="2014-06-19T10:30:00Z">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_Toc390937267 \h </w:instrText>
        </w:r>
        <w:r>
          <w:rPr>
            <w:noProof/>
          </w:rPr>
        </w:r>
      </w:ins>
      <w:r>
        <w:rPr>
          <w:noProof/>
        </w:rPr>
        <w:fldChar w:fldCharType="separate"/>
      </w:r>
      <w:ins w:id="399" w:author="OMA-DSO2" w:date="2014-06-19T10:30:00Z">
        <w:r>
          <w:rPr>
            <w:noProof/>
          </w:rPr>
          <w:t>103</w:t>
        </w:r>
        <w:r>
          <w:rPr>
            <w:noProof/>
          </w:rPr>
          <w:fldChar w:fldCharType="end"/>
        </w:r>
      </w:ins>
    </w:p>
    <w:p w:rsidR="00955F7D" w:rsidRDefault="00955F7D">
      <w:pPr>
        <w:pStyle w:val="TOC3"/>
        <w:tabs>
          <w:tab w:val="left" w:pos="1200"/>
          <w:tab w:val="right" w:leader="dot" w:pos="10070"/>
        </w:tabs>
        <w:rPr>
          <w:ins w:id="400" w:author="OMA-DSO2" w:date="2014-06-19T10:30:00Z"/>
          <w:rFonts w:asciiTheme="minorHAnsi" w:eastAsiaTheme="minorEastAsia" w:hAnsiTheme="minorHAnsi" w:cstheme="minorBidi"/>
          <w:noProof/>
          <w:sz w:val="22"/>
          <w:szCs w:val="22"/>
          <w:lang w:eastAsia="en-GB"/>
        </w:rPr>
      </w:pPr>
      <w:ins w:id="401" w:author="OMA-DSO2" w:date="2014-06-19T10:30:00Z">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_Toc390937268 \h </w:instrText>
        </w:r>
        <w:r>
          <w:rPr>
            <w:noProof/>
          </w:rPr>
        </w:r>
      </w:ins>
      <w:r>
        <w:rPr>
          <w:noProof/>
        </w:rPr>
        <w:fldChar w:fldCharType="separate"/>
      </w:r>
      <w:ins w:id="402" w:author="OMA-DSO2" w:date="2014-06-19T10:30:00Z">
        <w:r>
          <w:rPr>
            <w:noProof/>
          </w:rPr>
          <w:t>103</w:t>
        </w:r>
        <w:r>
          <w:rPr>
            <w:noProof/>
          </w:rPr>
          <w:fldChar w:fldCharType="end"/>
        </w:r>
      </w:ins>
    </w:p>
    <w:p w:rsidR="00955F7D" w:rsidRDefault="00955F7D">
      <w:pPr>
        <w:pStyle w:val="TOC3"/>
        <w:tabs>
          <w:tab w:val="left" w:pos="1200"/>
          <w:tab w:val="right" w:leader="dot" w:pos="10070"/>
        </w:tabs>
        <w:rPr>
          <w:ins w:id="403" w:author="OMA-DSO2" w:date="2014-06-19T10:30:00Z"/>
          <w:rFonts w:asciiTheme="minorHAnsi" w:eastAsiaTheme="minorEastAsia" w:hAnsiTheme="minorHAnsi" w:cstheme="minorBidi"/>
          <w:noProof/>
          <w:sz w:val="22"/>
          <w:szCs w:val="22"/>
          <w:lang w:eastAsia="en-GB"/>
        </w:rPr>
      </w:pPr>
      <w:ins w:id="404" w:author="OMA-DSO2" w:date="2014-06-19T10:30:00Z">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_Toc390937269 \h </w:instrText>
        </w:r>
        <w:r>
          <w:rPr>
            <w:noProof/>
          </w:rPr>
        </w:r>
      </w:ins>
      <w:r>
        <w:rPr>
          <w:noProof/>
        </w:rPr>
        <w:fldChar w:fldCharType="separate"/>
      </w:r>
      <w:ins w:id="405" w:author="OMA-DSO2" w:date="2014-06-19T10:30:00Z">
        <w:r>
          <w:rPr>
            <w:noProof/>
          </w:rPr>
          <w:t>103</w:t>
        </w:r>
        <w:r>
          <w:rPr>
            <w:noProof/>
          </w:rPr>
          <w:fldChar w:fldCharType="end"/>
        </w:r>
      </w:ins>
    </w:p>
    <w:p w:rsidR="00955F7D" w:rsidRDefault="00955F7D">
      <w:pPr>
        <w:pStyle w:val="TOC3"/>
        <w:tabs>
          <w:tab w:val="left" w:pos="1200"/>
          <w:tab w:val="right" w:leader="dot" w:pos="10070"/>
        </w:tabs>
        <w:rPr>
          <w:ins w:id="406" w:author="OMA-DSO2" w:date="2014-06-19T10:30:00Z"/>
          <w:rFonts w:asciiTheme="minorHAnsi" w:eastAsiaTheme="minorEastAsia" w:hAnsiTheme="minorHAnsi" w:cstheme="minorBidi"/>
          <w:noProof/>
          <w:sz w:val="22"/>
          <w:szCs w:val="22"/>
          <w:lang w:eastAsia="en-GB"/>
        </w:rPr>
      </w:pPr>
      <w:ins w:id="407" w:author="OMA-DSO2" w:date="2014-06-19T10:30:00Z">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_Toc390937270 \h </w:instrText>
        </w:r>
        <w:r>
          <w:rPr>
            <w:noProof/>
          </w:rPr>
        </w:r>
      </w:ins>
      <w:r>
        <w:rPr>
          <w:noProof/>
        </w:rPr>
        <w:fldChar w:fldCharType="separate"/>
      </w:r>
      <w:ins w:id="408" w:author="OMA-DSO2" w:date="2014-06-19T10:30:00Z">
        <w:r>
          <w:rPr>
            <w:noProof/>
          </w:rPr>
          <w:t>103</w:t>
        </w:r>
        <w:r>
          <w:rPr>
            <w:noProof/>
          </w:rPr>
          <w:fldChar w:fldCharType="end"/>
        </w:r>
      </w:ins>
    </w:p>
    <w:p w:rsidR="00955F7D" w:rsidRDefault="00955F7D">
      <w:pPr>
        <w:pStyle w:val="TOC2"/>
        <w:tabs>
          <w:tab w:val="left" w:pos="800"/>
          <w:tab w:val="right" w:leader="dot" w:pos="10070"/>
        </w:tabs>
        <w:rPr>
          <w:ins w:id="409" w:author="OMA-DSO2" w:date="2014-06-19T10:30:00Z"/>
          <w:rFonts w:asciiTheme="minorHAnsi" w:eastAsiaTheme="minorEastAsia" w:hAnsiTheme="minorHAnsi" w:cstheme="minorBidi"/>
          <w:b w:val="0"/>
          <w:smallCaps w:val="0"/>
          <w:noProof/>
          <w:sz w:val="22"/>
          <w:szCs w:val="22"/>
          <w:lang w:eastAsia="en-GB"/>
        </w:rPr>
      </w:pPr>
      <w:ins w:id="410" w:author="OMA-DSO2" w:date="2014-06-19T10:30:00Z">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_Toc390937271 \h </w:instrText>
        </w:r>
        <w:r>
          <w:rPr>
            <w:noProof/>
          </w:rPr>
        </w:r>
      </w:ins>
      <w:r>
        <w:rPr>
          <w:noProof/>
        </w:rPr>
        <w:fldChar w:fldCharType="separate"/>
      </w:r>
      <w:ins w:id="411" w:author="OMA-DSO2" w:date="2014-06-19T10:30:00Z">
        <w:r>
          <w:rPr>
            <w:noProof/>
          </w:rPr>
          <w:t>103</w:t>
        </w:r>
        <w:r>
          <w:rPr>
            <w:noProof/>
          </w:rPr>
          <w:fldChar w:fldCharType="end"/>
        </w:r>
      </w:ins>
    </w:p>
    <w:p w:rsidR="00955F7D" w:rsidRDefault="00955F7D">
      <w:pPr>
        <w:pStyle w:val="TOC3"/>
        <w:tabs>
          <w:tab w:val="left" w:pos="1200"/>
          <w:tab w:val="right" w:leader="dot" w:pos="10070"/>
        </w:tabs>
        <w:rPr>
          <w:ins w:id="412" w:author="OMA-DSO2" w:date="2014-06-19T10:30:00Z"/>
          <w:rFonts w:asciiTheme="minorHAnsi" w:eastAsiaTheme="minorEastAsia" w:hAnsiTheme="minorHAnsi" w:cstheme="minorBidi"/>
          <w:noProof/>
          <w:sz w:val="22"/>
          <w:szCs w:val="22"/>
          <w:lang w:eastAsia="en-GB"/>
        </w:rPr>
      </w:pPr>
      <w:ins w:id="413" w:author="OMA-DSO2" w:date="2014-06-19T10:30:00Z">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_Toc390937272 \h </w:instrText>
        </w:r>
        <w:r>
          <w:rPr>
            <w:noProof/>
          </w:rPr>
        </w:r>
      </w:ins>
      <w:r>
        <w:rPr>
          <w:noProof/>
        </w:rPr>
        <w:fldChar w:fldCharType="separate"/>
      </w:r>
      <w:ins w:id="414" w:author="OMA-DSO2" w:date="2014-06-19T10:30:00Z">
        <w:r>
          <w:rPr>
            <w:noProof/>
          </w:rPr>
          <w:t>103</w:t>
        </w:r>
        <w:r>
          <w:rPr>
            <w:noProof/>
          </w:rPr>
          <w:fldChar w:fldCharType="end"/>
        </w:r>
      </w:ins>
    </w:p>
    <w:p w:rsidR="00955F7D" w:rsidRDefault="00955F7D">
      <w:pPr>
        <w:pStyle w:val="TOC3"/>
        <w:tabs>
          <w:tab w:val="left" w:pos="1200"/>
          <w:tab w:val="right" w:leader="dot" w:pos="10070"/>
        </w:tabs>
        <w:rPr>
          <w:ins w:id="415" w:author="OMA-DSO2" w:date="2014-06-19T10:30:00Z"/>
          <w:rFonts w:asciiTheme="minorHAnsi" w:eastAsiaTheme="minorEastAsia" w:hAnsiTheme="minorHAnsi" w:cstheme="minorBidi"/>
          <w:noProof/>
          <w:sz w:val="22"/>
          <w:szCs w:val="22"/>
          <w:lang w:eastAsia="en-GB"/>
        </w:rPr>
      </w:pPr>
      <w:ins w:id="416" w:author="OMA-DSO2" w:date="2014-06-19T10:30:00Z">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_Toc390937273 \h </w:instrText>
        </w:r>
        <w:r>
          <w:rPr>
            <w:noProof/>
          </w:rPr>
        </w:r>
      </w:ins>
      <w:r>
        <w:rPr>
          <w:noProof/>
        </w:rPr>
        <w:fldChar w:fldCharType="separate"/>
      </w:r>
      <w:ins w:id="417" w:author="OMA-DSO2" w:date="2014-06-19T10:30:00Z">
        <w:r>
          <w:rPr>
            <w:noProof/>
          </w:rPr>
          <w:t>104</w:t>
        </w:r>
        <w:r>
          <w:rPr>
            <w:noProof/>
          </w:rPr>
          <w:fldChar w:fldCharType="end"/>
        </w:r>
      </w:ins>
    </w:p>
    <w:p w:rsidR="00955F7D" w:rsidRDefault="00955F7D">
      <w:pPr>
        <w:pStyle w:val="TOC3"/>
        <w:tabs>
          <w:tab w:val="left" w:pos="1200"/>
          <w:tab w:val="right" w:leader="dot" w:pos="10070"/>
        </w:tabs>
        <w:rPr>
          <w:ins w:id="418" w:author="OMA-DSO2" w:date="2014-06-19T10:30:00Z"/>
          <w:rFonts w:asciiTheme="minorHAnsi" w:eastAsiaTheme="minorEastAsia" w:hAnsiTheme="minorHAnsi" w:cstheme="minorBidi"/>
          <w:noProof/>
          <w:sz w:val="22"/>
          <w:szCs w:val="22"/>
          <w:lang w:eastAsia="en-GB"/>
        </w:rPr>
      </w:pPr>
      <w:ins w:id="419" w:author="OMA-DSO2" w:date="2014-06-19T10:30:00Z">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_Toc390937274 \h </w:instrText>
        </w:r>
        <w:r>
          <w:rPr>
            <w:noProof/>
          </w:rPr>
        </w:r>
      </w:ins>
      <w:r>
        <w:rPr>
          <w:noProof/>
        </w:rPr>
        <w:fldChar w:fldCharType="separate"/>
      </w:r>
      <w:ins w:id="420" w:author="OMA-DSO2" w:date="2014-06-19T10:30:00Z">
        <w:r>
          <w:rPr>
            <w:noProof/>
          </w:rPr>
          <w:t>104</w:t>
        </w:r>
        <w:r>
          <w:rPr>
            <w:noProof/>
          </w:rPr>
          <w:fldChar w:fldCharType="end"/>
        </w:r>
      </w:ins>
    </w:p>
    <w:p w:rsidR="00955F7D" w:rsidRDefault="00955F7D" w:rsidP="00955F7D">
      <w:pPr>
        <w:pStyle w:val="TOC1"/>
        <w:tabs>
          <w:tab w:val="left" w:pos="1600"/>
          <w:tab w:val="right" w:leader="dot" w:pos="10070"/>
        </w:tabs>
        <w:ind w:left="1584" w:hanging="1584"/>
        <w:rPr>
          <w:ins w:id="421" w:author="OMA-DSO2" w:date="2014-06-19T10:30:00Z"/>
          <w:rFonts w:asciiTheme="minorHAnsi" w:eastAsiaTheme="minorEastAsia" w:hAnsiTheme="minorHAnsi" w:cstheme="minorBidi"/>
          <w:b w:val="0"/>
          <w:caps w:val="0"/>
          <w:noProof/>
          <w:sz w:val="22"/>
          <w:szCs w:val="22"/>
          <w:lang w:eastAsia="en-GB"/>
        </w:rPr>
        <w:pPrChange w:id="422" w:author="OMA-DSO2" w:date="2014-06-19T10:30:00Z">
          <w:pPr>
            <w:pStyle w:val="TOC1"/>
            <w:tabs>
              <w:tab w:val="left" w:pos="1600"/>
              <w:tab w:val="right" w:leader="dot" w:pos="10070"/>
            </w:tabs>
          </w:pPr>
        </w:pPrChange>
      </w:pPr>
      <w:ins w:id="423" w:author="OMA-DSO2" w:date="2014-06-19T10:30:00Z">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_Toc390937275 \h </w:instrText>
        </w:r>
        <w:r>
          <w:rPr>
            <w:noProof/>
          </w:rPr>
        </w:r>
      </w:ins>
      <w:r>
        <w:rPr>
          <w:noProof/>
        </w:rPr>
        <w:fldChar w:fldCharType="separate"/>
      </w:r>
      <w:ins w:id="424" w:author="OMA-DSO2" w:date="2014-06-19T10:30:00Z">
        <w:r>
          <w:rPr>
            <w:noProof/>
          </w:rPr>
          <w:t>106</w:t>
        </w:r>
        <w:r>
          <w:rPr>
            <w:noProof/>
          </w:rPr>
          <w:fldChar w:fldCharType="end"/>
        </w:r>
      </w:ins>
    </w:p>
    <w:p w:rsidR="00365F58" w:rsidDel="00955F7D" w:rsidRDefault="00365F58">
      <w:pPr>
        <w:pStyle w:val="TOC1"/>
        <w:tabs>
          <w:tab w:val="left" w:pos="400"/>
          <w:tab w:val="right" w:leader="dot" w:pos="10070"/>
        </w:tabs>
        <w:rPr>
          <w:del w:id="425" w:author="OMA-DSO2" w:date="2014-06-19T10:30:00Z"/>
          <w:rFonts w:asciiTheme="minorHAnsi" w:eastAsiaTheme="minorEastAsia" w:hAnsiTheme="minorHAnsi" w:cstheme="minorBidi"/>
          <w:b w:val="0"/>
          <w:caps w:val="0"/>
          <w:noProof/>
          <w:sz w:val="22"/>
          <w:szCs w:val="22"/>
          <w:lang w:eastAsia="en-GB"/>
        </w:rPr>
      </w:pPr>
      <w:del w:id="426" w:author="OMA-DSO2" w:date="2014-06-19T10:30:00Z">
        <w:r w:rsidDel="00955F7D">
          <w:rPr>
            <w:noProof/>
          </w:rPr>
          <w:delText>1.</w:delText>
        </w:r>
        <w:r w:rsidDel="00955F7D">
          <w:rPr>
            <w:rFonts w:asciiTheme="minorHAnsi" w:eastAsiaTheme="minorEastAsia" w:hAnsiTheme="minorHAnsi" w:cstheme="minorBidi"/>
            <w:b w:val="0"/>
            <w:caps w:val="0"/>
            <w:noProof/>
            <w:sz w:val="22"/>
            <w:szCs w:val="22"/>
            <w:lang w:eastAsia="en-GB"/>
          </w:rPr>
          <w:tab/>
        </w:r>
        <w:r w:rsidDel="00955F7D">
          <w:rPr>
            <w:noProof/>
          </w:rPr>
          <w:delText>Scope</w:delText>
        </w:r>
        <w:r w:rsidDel="00955F7D">
          <w:rPr>
            <w:noProof/>
          </w:rPr>
          <w:tab/>
          <w:delText>9</w:delText>
        </w:r>
      </w:del>
    </w:p>
    <w:p w:rsidR="00365F58" w:rsidDel="00955F7D" w:rsidRDefault="00365F58">
      <w:pPr>
        <w:pStyle w:val="TOC1"/>
        <w:tabs>
          <w:tab w:val="left" w:pos="400"/>
          <w:tab w:val="right" w:leader="dot" w:pos="10070"/>
        </w:tabs>
        <w:rPr>
          <w:del w:id="427" w:author="OMA-DSO2" w:date="2014-06-19T10:30:00Z"/>
          <w:rFonts w:asciiTheme="minorHAnsi" w:eastAsiaTheme="minorEastAsia" w:hAnsiTheme="minorHAnsi" w:cstheme="minorBidi"/>
          <w:b w:val="0"/>
          <w:caps w:val="0"/>
          <w:noProof/>
          <w:sz w:val="22"/>
          <w:szCs w:val="22"/>
          <w:lang w:eastAsia="en-GB"/>
        </w:rPr>
      </w:pPr>
      <w:del w:id="428" w:author="OMA-DSO2" w:date="2014-06-19T10:30:00Z">
        <w:r w:rsidDel="00955F7D">
          <w:rPr>
            <w:noProof/>
          </w:rPr>
          <w:delText>2.</w:delText>
        </w:r>
        <w:r w:rsidDel="00955F7D">
          <w:rPr>
            <w:rFonts w:asciiTheme="minorHAnsi" w:eastAsiaTheme="minorEastAsia" w:hAnsiTheme="minorHAnsi" w:cstheme="minorBidi"/>
            <w:b w:val="0"/>
            <w:caps w:val="0"/>
            <w:noProof/>
            <w:sz w:val="22"/>
            <w:szCs w:val="22"/>
            <w:lang w:eastAsia="en-GB"/>
          </w:rPr>
          <w:tab/>
        </w:r>
        <w:r w:rsidDel="00955F7D">
          <w:rPr>
            <w:noProof/>
          </w:rPr>
          <w:delText>References</w:delText>
        </w:r>
        <w:r w:rsidDel="00955F7D">
          <w:rPr>
            <w:noProof/>
          </w:rPr>
          <w:tab/>
          <w:delText>10</w:delText>
        </w:r>
      </w:del>
    </w:p>
    <w:p w:rsidR="00365F58" w:rsidDel="00955F7D" w:rsidRDefault="00365F58">
      <w:pPr>
        <w:pStyle w:val="TOC2"/>
        <w:tabs>
          <w:tab w:val="left" w:pos="800"/>
          <w:tab w:val="right" w:leader="dot" w:pos="10070"/>
        </w:tabs>
        <w:rPr>
          <w:del w:id="429" w:author="OMA-DSO2" w:date="2014-06-19T10:30:00Z"/>
          <w:rFonts w:asciiTheme="minorHAnsi" w:eastAsiaTheme="minorEastAsia" w:hAnsiTheme="minorHAnsi" w:cstheme="minorBidi"/>
          <w:b w:val="0"/>
          <w:smallCaps w:val="0"/>
          <w:noProof/>
          <w:sz w:val="22"/>
          <w:szCs w:val="22"/>
          <w:lang w:eastAsia="en-GB"/>
        </w:rPr>
      </w:pPr>
      <w:del w:id="430" w:author="OMA-DSO2" w:date="2014-06-19T10:30:00Z">
        <w:r w:rsidDel="00955F7D">
          <w:rPr>
            <w:noProof/>
          </w:rPr>
          <w:delText>2.1</w:delText>
        </w:r>
        <w:r w:rsidDel="00955F7D">
          <w:rPr>
            <w:rFonts w:asciiTheme="minorHAnsi" w:eastAsiaTheme="minorEastAsia" w:hAnsiTheme="minorHAnsi" w:cstheme="minorBidi"/>
            <w:b w:val="0"/>
            <w:smallCaps w:val="0"/>
            <w:noProof/>
            <w:sz w:val="22"/>
            <w:szCs w:val="22"/>
            <w:lang w:eastAsia="en-GB"/>
          </w:rPr>
          <w:tab/>
        </w:r>
        <w:r w:rsidDel="00955F7D">
          <w:rPr>
            <w:noProof/>
          </w:rPr>
          <w:delText>Normative References</w:delText>
        </w:r>
        <w:r w:rsidDel="00955F7D">
          <w:rPr>
            <w:noProof/>
          </w:rPr>
          <w:tab/>
          <w:delText>10</w:delText>
        </w:r>
      </w:del>
    </w:p>
    <w:p w:rsidR="00365F58" w:rsidDel="00955F7D" w:rsidRDefault="00365F58">
      <w:pPr>
        <w:pStyle w:val="TOC2"/>
        <w:tabs>
          <w:tab w:val="left" w:pos="800"/>
          <w:tab w:val="right" w:leader="dot" w:pos="10070"/>
        </w:tabs>
        <w:rPr>
          <w:del w:id="431" w:author="OMA-DSO2" w:date="2014-06-19T10:30:00Z"/>
          <w:rFonts w:asciiTheme="minorHAnsi" w:eastAsiaTheme="minorEastAsia" w:hAnsiTheme="minorHAnsi" w:cstheme="minorBidi"/>
          <w:b w:val="0"/>
          <w:smallCaps w:val="0"/>
          <w:noProof/>
          <w:sz w:val="22"/>
          <w:szCs w:val="22"/>
          <w:lang w:eastAsia="en-GB"/>
        </w:rPr>
      </w:pPr>
      <w:del w:id="432" w:author="OMA-DSO2" w:date="2014-06-19T10:30:00Z">
        <w:r w:rsidDel="00955F7D">
          <w:rPr>
            <w:noProof/>
          </w:rPr>
          <w:delText>2.2</w:delText>
        </w:r>
        <w:r w:rsidDel="00955F7D">
          <w:rPr>
            <w:rFonts w:asciiTheme="minorHAnsi" w:eastAsiaTheme="minorEastAsia" w:hAnsiTheme="minorHAnsi" w:cstheme="minorBidi"/>
            <w:b w:val="0"/>
            <w:smallCaps w:val="0"/>
            <w:noProof/>
            <w:sz w:val="22"/>
            <w:szCs w:val="22"/>
            <w:lang w:eastAsia="en-GB"/>
          </w:rPr>
          <w:tab/>
        </w:r>
        <w:r w:rsidDel="00955F7D">
          <w:rPr>
            <w:noProof/>
          </w:rPr>
          <w:delText>Informative References</w:delText>
        </w:r>
        <w:r w:rsidDel="00955F7D">
          <w:rPr>
            <w:noProof/>
          </w:rPr>
          <w:tab/>
          <w:delText>11</w:delText>
        </w:r>
      </w:del>
    </w:p>
    <w:p w:rsidR="00365F58" w:rsidDel="00955F7D" w:rsidRDefault="00365F58">
      <w:pPr>
        <w:pStyle w:val="TOC1"/>
        <w:tabs>
          <w:tab w:val="left" w:pos="400"/>
          <w:tab w:val="right" w:leader="dot" w:pos="10070"/>
        </w:tabs>
        <w:rPr>
          <w:del w:id="433" w:author="OMA-DSO2" w:date="2014-06-19T10:30:00Z"/>
          <w:rFonts w:asciiTheme="minorHAnsi" w:eastAsiaTheme="minorEastAsia" w:hAnsiTheme="minorHAnsi" w:cstheme="minorBidi"/>
          <w:b w:val="0"/>
          <w:caps w:val="0"/>
          <w:noProof/>
          <w:sz w:val="22"/>
          <w:szCs w:val="22"/>
          <w:lang w:eastAsia="en-GB"/>
        </w:rPr>
      </w:pPr>
      <w:del w:id="434" w:author="OMA-DSO2" w:date="2014-06-19T10:30:00Z">
        <w:r w:rsidDel="00955F7D">
          <w:rPr>
            <w:noProof/>
          </w:rPr>
          <w:delText>3.</w:delText>
        </w:r>
        <w:r w:rsidDel="00955F7D">
          <w:rPr>
            <w:rFonts w:asciiTheme="minorHAnsi" w:eastAsiaTheme="minorEastAsia" w:hAnsiTheme="minorHAnsi" w:cstheme="minorBidi"/>
            <w:b w:val="0"/>
            <w:caps w:val="0"/>
            <w:noProof/>
            <w:sz w:val="22"/>
            <w:szCs w:val="22"/>
            <w:lang w:eastAsia="en-GB"/>
          </w:rPr>
          <w:tab/>
        </w:r>
        <w:r w:rsidDel="00955F7D">
          <w:rPr>
            <w:noProof/>
          </w:rPr>
          <w:delText>Terminology and Conventions</w:delText>
        </w:r>
        <w:r w:rsidDel="00955F7D">
          <w:rPr>
            <w:noProof/>
          </w:rPr>
          <w:tab/>
          <w:delText>12</w:delText>
        </w:r>
      </w:del>
    </w:p>
    <w:p w:rsidR="00365F58" w:rsidDel="00955F7D" w:rsidRDefault="00365F58">
      <w:pPr>
        <w:pStyle w:val="TOC2"/>
        <w:tabs>
          <w:tab w:val="left" w:pos="800"/>
          <w:tab w:val="right" w:leader="dot" w:pos="10070"/>
        </w:tabs>
        <w:rPr>
          <w:del w:id="435" w:author="OMA-DSO2" w:date="2014-06-19T10:30:00Z"/>
          <w:rFonts w:asciiTheme="minorHAnsi" w:eastAsiaTheme="minorEastAsia" w:hAnsiTheme="minorHAnsi" w:cstheme="minorBidi"/>
          <w:b w:val="0"/>
          <w:smallCaps w:val="0"/>
          <w:noProof/>
          <w:sz w:val="22"/>
          <w:szCs w:val="22"/>
          <w:lang w:eastAsia="en-GB"/>
        </w:rPr>
      </w:pPr>
      <w:del w:id="436" w:author="OMA-DSO2" w:date="2014-06-19T10:30:00Z">
        <w:r w:rsidDel="00955F7D">
          <w:rPr>
            <w:noProof/>
          </w:rPr>
          <w:delText>3.1</w:delText>
        </w:r>
        <w:r w:rsidDel="00955F7D">
          <w:rPr>
            <w:rFonts w:asciiTheme="minorHAnsi" w:eastAsiaTheme="minorEastAsia" w:hAnsiTheme="minorHAnsi" w:cstheme="minorBidi"/>
            <w:b w:val="0"/>
            <w:smallCaps w:val="0"/>
            <w:noProof/>
            <w:sz w:val="22"/>
            <w:szCs w:val="22"/>
            <w:lang w:eastAsia="en-GB"/>
          </w:rPr>
          <w:tab/>
        </w:r>
        <w:r w:rsidDel="00955F7D">
          <w:rPr>
            <w:noProof/>
          </w:rPr>
          <w:delText>Conventions</w:delText>
        </w:r>
        <w:r w:rsidDel="00955F7D">
          <w:rPr>
            <w:noProof/>
          </w:rPr>
          <w:tab/>
          <w:delText>12</w:delText>
        </w:r>
      </w:del>
    </w:p>
    <w:p w:rsidR="00365F58" w:rsidDel="00955F7D" w:rsidRDefault="00365F58">
      <w:pPr>
        <w:pStyle w:val="TOC2"/>
        <w:tabs>
          <w:tab w:val="left" w:pos="800"/>
          <w:tab w:val="right" w:leader="dot" w:pos="10070"/>
        </w:tabs>
        <w:rPr>
          <w:del w:id="437" w:author="OMA-DSO2" w:date="2014-06-19T10:30:00Z"/>
          <w:rFonts w:asciiTheme="minorHAnsi" w:eastAsiaTheme="minorEastAsia" w:hAnsiTheme="minorHAnsi" w:cstheme="minorBidi"/>
          <w:b w:val="0"/>
          <w:smallCaps w:val="0"/>
          <w:noProof/>
          <w:sz w:val="22"/>
          <w:szCs w:val="22"/>
          <w:lang w:eastAsia="en-GB"/>
        </w:rPr>
      </w:pPr>
      <w:del w:id="438" w:author="OMA-DSO2" w:date="2014-06-19T10:30:00Z">
        <w:r w:rsidDel="00955F7D">
          <w:rPr>
            <w:noProof/>
          </w:rPr>
          <w:delText>3.2</w:delText>
        </w:r>
        <w:r w:rsidDel="00955F7D">
          <w:rPr>
            <w:rFonts w:asciiTheme="minorHAnsi" w:eastAsiaTheme="minorEastAsia" w:hAnsiTheme="minorHAnsi" w:cstheme="minorBidi"/>
            <w:b w:val="0"/>
            <w:smallCaps w:val="0"/>
            <w:noProof/>
            <w:sz w:val="22"/>
            <w:szCs w:val="22"/>
            <w:lang w:eastAsia="en-GB"/>
          </w:rPr>
          <w:tab/>
        </w:r>
        <w:r w:rsidDel="00955F7D">
          <w:rPr>
            <w:noProof/>
          </w:rPr>
          <w:delText>Definitions</w:delText>
        </w:r>
        <w:r w:rsidDel="00955F7D">
          <w:rPr>
            <w:noProof/>
          </w:rPr>
          <w:tab/>
          <w:delText>12</w:delText>
        </w:r>
      </w:del>
    </w:p>
    <w:p w:rsidR="00365F58" w:rsidDel="00955F7D" w:rsidRDefault="00365F58">
      <w:pPr>
        <w:pStyle w:val="TOC2"/>
        <w:tabs>
          <w:tab w:val="left" w:pos="800"/>
          <w:tab w:val="right" w:leader="dot" w:pos="10070"/>
        </w:tabs>
        <w:rPr>
          <w:del w:id="439" w:author="OMA-DSO2" w:date="2014-06-19T10:30:00Z"/>
          <w:rFonts w:asciiTheme="minorHAnsi" w:eastAsiaTheme="minorEastAsia" w:hAnsiTheme="minorHAnsi" w:cstheme="minorBidi"/>
          <w:b w:val="0"/>
          <w:smallCaps w:val="0"/>
          <w:noProof/>
          <w:sz w:val="22"/>
          <w:szCs w:val="22"/>
          <w:lang w:eastAsia="en-GB"/>
        </w:rPr>
      </w:pPr>
      <w:del w:id="440" w:author="OMA-DSO2" w:date="2014-06-19T10:30:00Z">
        <w:r w:rsidDel="00955F7D">
          <w:rPr>
            <w:noProof/>
          </w:rPr>
          <w:delText>3.3</w:delText>
        </w:r>
        <w:r w:rsidDel="00955F7D">
          <w:rPr>
            <w:rFonts w:asciiTheme="minorHAnsi" w:eastAsiaTheme="minorEastAsia" w:hAnsiTheme="minorHAnsi" w:cstheme="minorBidi"/>
            <w:b w:val="0"/>
            <w:smallCaps w:val="0"/>
            <w:noProof/>
            <w:sz w:val="22"/>
            <w:szCs w:val="22"/>
            <w:lang w:eastAsia="en-GB"/>
          </w:rPr>
          <w:tab/>
        </w:r>
        <w:r w:rsidDel="00955F7D">
          <w:rPr>
            <w:noProof/>
          </w:rPr>
          <w:delText>Abbreviations</w:delText>
        </w:r>
        <w:r w:rsidDel="00955F7D">
          <w:rPr>
            <w:noProof/>
          </w:rPr>
          <w:tab/>
          <w:delText>12</w:delText>
        </w:r>
      </w:del>
    </w:p>
    <w:p w:rsidR="00365F58" w:rsidDel="00955F7D" w:rsidRDefault="00365F58">
      <w:pPr>
        <w:pStyle w:val="TOC1"/>
        <w:tabs>
          <w:tab w:val="left" w:pos="400"/>
          <w:tab w:val="right" w:leader="dot" w:pos="10070"/>
        </w:tabs>
        <w:rPr>
          <w:del w:id="441" w:author="OMA-DSO2" w:date="2014-06-19T10:30:00Z"/>
          <w:rFonts w:asciiTheme="minorHAnsi" w:eastAsiaTheme="minorEastAsia" w:hAnsiTheme="minorHAnsi" w:cstheme="minorBidi"/>
          <w:b w:val="0"/>
          <w:caps w:val="0"/>
          <w:noProof/>
          <w:sz w:val="22"/>
          <w:szCs w:val="22"/>
          <w:lang w:eastAsia="en-GB"/>
        </w:rPr>
      </w:pPr>
      <w:del w:id="442" w:author="OMA-DSO2" w:date="2014-06-19T10:30:00Z">
        <w:r w:rsidDel="00955F7D">
          <w:rPr>
            <w:noProof/>
          </w:rPr>
          <w:delText>4.</w:delText>
        </w:r>
        <w:r w:rsidDel="00955F7D">
          <w:rPr>
            <w:rFonts w:asciiTheme="minorHAnsi" w:eastAsiaTheme="minorEastAsia" w:hAnsiTheme="minorHAnsi" w:cstheme="minorBidi"/>
            <w:b w:val="0"/>
            <w:caps w:val="0"/>
            <w:noProof/>
            <w:sz w:val="22"/>
            <w:szCs w:val="22"/>
            <w:lang w:eastAsia="en-GB"/>
          </w:rPr>
          <w:tab/>
        </w:r>
        <w:r w:rsidDel="00955F7D">
          <w:rPr>
            <w:noProof/>
          </w:rPr>
          <w:delText>Introduction</w:delText>
        </w:r>
        <w:r w:rsidDel="00955F7D">
          <w:rPr>
            <w:noProof/>
          </w:rPr>
          <w:tab/>
          <w:delText>13</w:delText>
        </w:r>
      </w:del>
    </w:p>
    <w:p w:rsidR="00365F58" w:rsidDel="00955F7D" w:rsidRDefault="00365F58">
      <w:pPr>
        <w:pStyle w:val="TOC2"/>
        <w:tabs>
          <w:tab w:val="left" w:pos="800"/>
          <w:tab w:val="right" w:leader="dot" w:pos="10070"/>
        </w:tabs>
        <w:rPr>
          <w:del w:id="443" w:author="OMA-DSO2" w:date="2014-06-19T10:30:00Z"/>
          <w:rFonts w:asciiTheme="minorHAnsi" w:eastAsiaTheme="minorEastAsia" w:hAnsiTheme="minorHAnsi" w:cstheme="minorBidi"/>
          <w:b w:val="0"/>
          <w:smallCaps w:val="0"/>
          <w:noProof/>
          <w:sz w:val="22"/>
          <w:szCs w:val="22"/>
          <w:lang w:eastAsia="en-GB"/>
        </w:rPr>
      </w:pPr>
      <w:del w:id="444" w:author="OMA-DSO2" w:date="2014-06-19T10:30:00Z">
        <w:r w:rsidDel="00955F7D">
          <w:rPr>
            <w:noProof/>
          </w:rPr>
          <w:delText>4.1</w:delText>
        </w:r>
        <w:r w:rsidDel="00955F7D">
          <w:rPr>
            <w:rFonts w:asciiTheme="minorHAnsi" w:eastAsiaTheme="minorEastAsia" w:hAnsiTheme="minorHAnsi" w:cstheme="minorBidi"/>
            <w:b w:val="0"/>
            <w:smallCaps w:val="0"/>
            <w:noProof/>
            <w:sz w:val="22"/>
            <w:szCs w:val="22"/>
            <w:lang w:eastAsia="en-GB"/>
          </w:rPr>
          <w:tab/>
        </w:r>
        <w:r w:rsidDel="00955F7D">
          <w:rPr>
            <w:noProof/>
          </w:rPr>
          <w:delText>Version 1.0</w:delText>
        </w:r>
        <w:r w:rsidDel="00955F7D">
          <w:rPr>
            <w:noProof/>
          </w:rPr>
          <w:tab/>
          <w:delText>14</w:delText>
        </w:r>
      </w:del>
    </w:p>
    <w:p w:rsidR="00365F58" w:rsidDel="00955F7D" w:rsidRDefault="00365F58">
      <w:pPr>
        <w:pStyle w:val="TOC1"/>
        <w:tabs>
          <w:tab w:val="left" w:pos="400"/>
          <w:tab w:val="right" w:leader="dot" w:pos="10070"/>
        </w:tabs>
        <w:rPr>
          <w:del w:id="445" w:author="OMA-DSO2" w:date="2014-06-19T10:30:00Z"/>
          <w:rFonts w:asciiTheme="minorHAnsi" w:eastAsiaTheme="minorEastAsia" w:hAnsiTheme="minorHAnsi" w:cstheme="minorBidi"/>
          <w:b w:val="0"/>
          <w:caps w:val="0"/>
          <w:noProof/>
          <w:sz w:val="22"/>
          <w:szCs w:val="22"/>
          <w:lang w:eastAsia="en-GB"/>
        </w:rPr>
      </w:pPr>
      <w:del w:id="446" w:author="OMA-DSO2" w:date="2014-06-19T10:30:00Z">
        <w:r w:rsidRPr="007A79FA" w:rsidDel="00955F7D">
          <w:rPr>
            <w:rFonts w:eastAsia="Malgun Gothic"/>
            <w:noProof/>
            <w:lang w:eastAsia="ko-KR"/>
          </w:rPr>
          <w:delText>5.</w:delText>
        </w:r>
        <w:r w:rsidDel="00955F7D">
          <w:rPr>
            <w:rFonts w:asciiTheme="minorHAnsi" w:eastAsiaTheme="minorEastAsia" w:hAnsiTheme="minorHAnsi" w:cstheme="minorBidi"/>
            <w:b w:val="0"/>
            <w:caps w:val="0"/>
            <w:noProof/>
            <w:sz w:val="22"/>
            <w:szCs w:val="22"/>
            <w:lang w:eastAsia="en-GB"/>
          </w:rPr>
          <w:tab/>
        </w:r>
        <w:r w:rsidDel="00955F7D">
          <w:rPr>
            <w:noProof/>
            <w:lang w:eastAsia="zh-CN"/>
          </w:rPr>
          <w:delText>Interfaces</w:delText>
        </w:r>
        <w:r w:rsidDel="00955F7D">
          <w:rPr>
            <w:noProof/>
          </w:rPr>
          <w:tab/>
          <w:delText>15</w:delText>
        </w:r>
      </w:del>
    </w:p>
    <w:p w:rsidR="00365F58" w:rsidDel="00955F7D" w:rsidRDefault="00365F58">
      <w:pPr>
        <w:pStyle w:val="TOC2"/>
        <w:tabs>
          <w:tab w:val="left" w:pos="800"/>
          <w:tab w:val="right" w:leader="dot" w:pos="10070"/>
        </w:tabs>
        <w:rPr>
          <w:del w:id="447" w:author="OMA-DSO2" w:date="2014-06-19T10:30:00Z"/>
          <w:rFonts w:asciiTheme="minorHAnsi" w:eastAsiaTheme="minorEastAsia" w:hAnsiTheme="minorHAnsi" w:cstheme="minorBidi"/>
          <w:b w:val="0"/>
          <w:smallCaps w:val="0"/>
          <w:noProof/>
          <w:sz w:val="22"/>
          <w:szCs w:val="22"/>
          <w:lang w:eastAsia="en-GB"/>
        </w:rPr>
      </w:pPr>
      <w:del w:id="448" w:author="OMA-DSO2" w:date="2014-06-19T10:30:00Z">
        <w:r w:rsidDel="00955F7D">
          <w:rPr>
            <w:noProof/>
          </w:rPr>
          <w:delText>5.1</w:delText>
        </w:r>
        <w:r w:rsidDel="00955F7D">
          <w:rPr>
            <w:rFonts w:asciiTheme="minorHAnsi" w:eastAsiaTheme="minorEastAsia" w:hAnsiTheme="minorHAnsi" w:cstheme="minorBidi"/>
            <w:b w:val="0"/>
            <w:smallCaps w:val="0"/>
            <w:noProof/>
            <w:sz w:val="22"/>
            <w:szCs w:val="22"/>
            <w:lang w:eastAsia="en-GB"/>
          </w:rPr>
          <w:tab/>
        </w:r>
        <w:r w:rsidDel="00955F7D">
          <w:rPr>
            <w:noProof/>
          </w:rPr>
          <w:delText>Bootstrap Interface</w:delText>
        </w:r>
        <w:r w:rsidDel="00955F7D">
          <w:rPr>
            <w:noProof/>
          </w:rPr>
          <w:tab/>
          <w:delText>16</w:delText>
        </w:r>
      </w:del>
    </w:p>
    <w:p w:rsidR="00365F58" w:rsidDel="00955F7D" w:rsidRDefault="00365F58">
      <w:pPr>
        <w:pStyle w:val="TOC3"/>
        <w:tabs>
          <w:tab w:val="left" w:pos="1200"/>
          <w:tab w:val="right" w:leader="dot" w:pos="10070"/>
        </w:tabs>
        <w:rPr>
          <w:del w:id="449" w:author="OMA-DSO2" w:date="2014-06-19T10:30:00Z"/>
          <w:rFonts w:asciiTheme="minorHAnsi" w:eastAsiaTheme="minorEastAsia" w:hAnsiTheme="minorHAnsi" w:cstheme="minorBidi"/>
          <w:noProof/>
          <w:sz w:val="22"/>
          <w:szCs w:val="22"/>
          <w:lang w:eastAsia="en-GB"/>
        </w:rPr>
      </w:pPr>
      <w:del w:id="450" w:author="OMA-DSO2" w:date="2014-06-19T10:30:00Z">
        <w:r w:rsidRPr="007A79FA" w:rsidDel="00955F7D">
          <w:rPr>
            <w:noProof/>
            <w:color w:val="000000"/>
          </w:rPr>
          <w:delText>5.1.1</w:delText>
        </w:r>
        <w:r w:rsidDel="00955F7D">
          <w:rPr>
            <w:rFonts w:asciiTheme="minorHAnsi" w:eastAsiaTheme="minorEastAsia" w:hAnsiTheme="minorHAnsi" w:cstheme="minorBidi"/>
            <w:noProof/>
            <w:sz w:val="22"/>
            <w:szCs w:val="22"/>
            <w:lang w:eastAsia="en-GB"/>
          </w:rPr>
          <w:tab/>
        </w:r>
        <w:r w:rsidDel="00955F7D">
          <w:rPr>
            <w:noProof/>
          </w:rPr>
          <w:delText>Bootstrap Information</w:delText>
        </w:r>
        <w:r w:rsidDel="00955F7D">
          <w:rPr>
            <w:noProof/>
          </w:rPr>
          <w:tab/>
          <w:delText>16</w:delText>
        </w:r>
      </w:del>
    </w:p>
    <w:p w:rsidR="00365F58" w:rsidDel="00955F7D" w:rsidRDefault="00365F58">
      <w:pPr>
        <w:pStyle w:val="TOC3"/>
        <w:tabs>
          <w:tab w:val="left" w:pos="1200"/>
          <w:tab w:val="right" w:leader="dot" w:pos="10070"/>
        </w:tabs>
        <w:rPr>
          <w:del w:id="451" w:author="OMA-DSO2" w:date="2014-06-19T10:30:00Z"/>
          <w:rFonts w:asciiTheme="minorHAnsi" w:eastAsiaTheme="minorEastAsia" w:hAnsiTheme="minorHAnsi" w:cstheme="minorBidi"/>
          <w:noProof/>
          <w:sz w:val="22"/>
          <w:szCs w:val="22"/>
          <w:lang w:eastAsia="en-GB"/>
        </w:rPr>
      </w:pPr>
      <w:del w:id="452" w:author="OMA-DSO2" w:date="2014-06-19T10:30:00Z">
        <w:r w:rsidRPr="007A79FA" w:rsidDel="00955F7D">
          <w:rPr>
            <w:noProof/>
            <w:color w:val="000000"/>
          </w:rPr>
          <w:delText>5.1.2</w:delText>
        </w:r>
        <w:r w:rsidDel="00955F7D">
          <w:rPr>
            <w:rFonts w:asciiTheme="minorHAnsi" w:eastAsiaTheme="minorEastAsia" w:hAnsiTheme="minorHAnsi" w:cstheme="minorBidi"/>
            <w:noProof/>
            <w:sz w:val="22"/>
            <w:szCs w:val="22"/>
            <w:lang w:eastAsia="en-GB"/>
          </w:rPr>
          <w:tab/>
        </w:r>
        <w:r w:rsidDel="00955F7D">
          <w:rPr>
            <w:noProof/>
          </w:rPr>
          <w:delText>Bootstrap Modes</w:delText>
        </w:r>
        <w:r w:rsidDel="00955F7D">
          <w:rPr>
            <w:noProof/>
          </w:rPr>
          <w:tab/>
          <w:delText>17</w:delText>
        </w:r>
      </w:del>
    </w:p>
    <w:p w:rsidR="00365F58" w:rsidDel="00955F7D" w:rsidRDefault="00365F58">
      <w:pPr>
        <w:pStyle w:val="TOC3"/>
        <w:tabs>
          <w:tab w:val="left" w:pos="1200"/>
          <w:tab w:val="right" w:leader="dot" w:pos="10070"/>
        </w:tabs>
        <w:rPr>
          <w:del w:id="453" w:author="OMA-DSO2" w:date="2014-06-19T10:30:00Z"/>
          <w:rFonts w:asciiTheme="minorHAnsi" w:eastAsiaTheme="minorEastAsia" w:hAnsiTheme="minorHAnsi" w:cstheme="minorBidi"/>
          <w:noProof/>
          <w:sz w:val="22"/>
          <w:szCs w:val="22"/>
          <w:lang w:eastAsia="en-GB"/>
        </w:rPr>
      </w:pPr>
      <w:del w:id="454" w:author="OMA-DSO2" w:date="2014-06-19T10:30:00Z">
        <w:r w:rsidRPr="007A79FA" w:rsidDel="00955F7D">
          <w:rPr>
            <w:noProof/>
            <w:color w:val="000000"/>
          </w:rPr>
          <w:delText>5.1.3</w:delText>
        </w:r>
        <w:r w:rsidDel="00955F7D">
          <w:rPr>
            <w:rFonts w:asciiTheme="minorHAnsi" w:eastAsiaTheme="minorEastAsia" w:hAnsiTheme="minorHAnsi" w:cstheme="minorBidi"/>
            <w:noProof/>
            <w:sz w:val="22"/>
            <w:szCs w:val="22"/>
            <w:lang w:eastAsia="en-GB"/>
          </w:rPr>
          <w:tab/>
        </w:r>
        <w:r w:rsidDel="00955F7D">
          <w:rPr>
            <w:noProof/>
          </w:rPr>
          <w:delText>Bootstrap Sequence</w:delText>
        </w:r>
        <w:r w:rsidDel="00955F7D">
          <w:rPr>
            <w:noProof/>
          </w:rPr>
          <w:tab/>
          <w:delText>19</w:delText>
        </w:r>
      </w:del>
    </w:p>
    <w:p w:rsidR="00365F58" w:rsidDel="00955F7D" w:rsidRDefault="00365F58">
      <w:pPr>
        <w:pStyle w:val="TOC3"/>
        <w:tabs>
          <w:tab w:val="left" w:pos="1200"/>
          <w:tab w:val="right" w:leader="dot" w:pos="10070"/>
        </w:tabs>
        <w:rPr>
          <w:del w:id="455" w:author="OMA-DSO2" w:date="2014-06-19T10:30:00Z"/>
          <w:rFonts w:asciiTheme="minorHAnsi" w:eastAsiaTheme="minorEastAsia" w:hAnsiTheme="minorHAnsi" w:cstheme="minorBidi"/>
          <w:noProof/>
          <w:sz w:val="22"/>
          <w:szCs w:val="22"/>
          <w:lang w:eastAsia="en-GB"/>
        </w:rPr>
      </w:pPr>
      <w:del w:id="456" w:author="OMA-DSO2" w:date="2014-06-19T10:30:00Z">
        <w:r w:rsidRPr="007A79FA" w:rsidDel="00955F7D">
          <w:rPr>
            <w:noProof/>
            <w:color w:val="000000"/>
          </w:rPr>
          <w:delText>5.1.4</w:delText>
        </w:r>
        <w:r w:rsidDel="00955F7D">
          <w:rPr>
            <w:rFonts w:asciiTheme="minorHAnsi" w:eastAsiaTheme="minorEastAsia" w:hAnsiTheme="minorHAnsi" w:cstheme="minorBidi"/>
            <w:noProof/>
            <w:sz w:val="22"/>
            <w:szCs w:val="22"/>
            <w:lang w:eastAsia="en-GB"/>
          </w:rPr>
          <w:tab/>
        </w:r>
        <w:r w:rsidDel="00955F7D">
          <w:rPr>
            <w:noProof/>
          </w:rPr>
          <w:delText>Bootstrap Security</w:delText>
        </w:r>
        <w:r w:rsidDel="00955F7D">
          <w:rPr>
            <w:noProof/>
          </w:rPr>
          <w:tab/>
          <w:delText>19</w:delText>
        </w:r>
      </w:del>
    </w:p>
    <w:p w:rsidR="00365F58" w:rsidDel="00955F7D" w:rsidRDefault="00365F58">
      <w:pPr>
        <w:pStyle w:val="TOC2"/>
        <w:tabs>
          <w:tab w:val="left" w:pos="800"/>
          <w:tab w:val="right" w:leader="dot" w:pos="10070"/>
        </w:tabs>
        <w:rPr>
          <w:del w:id="457" w:author="OMA-DSO2" w:date="2014-06-19T10:30:00Z"/>
          <w:rFonts w:asciiTheme="minorHAnsi" w:eastAsiaTheme="minorEastAsia" w:hAnsiTheme="minorHAnsi" w:cstheme="minorBidi"/>
          <w:b w:val="0"/>
          <w:smallCaps w:val="0"/>
          <w:noProof/>
          <w:sz w:val="22"/>
          <w:szCs w:val="22"/>
          <w:lang w:eastAsia="en-GB"/>
        </w:rPr>
      </w:pPr>
      <w:del w:id="458" w:author="OMA-DSO2" w:date="2014-06-19T10:30:00Z">
        <w:r w:rsidDel="00955F7D">
          <w:rPr>
            <w:noProof/>
            <w:lang w:eastAsia="ko-KR"/>
          </w:rPr>
          <w:delText>5.2</w:delText>
        </w:r>
        <w:r w:rsidDel="00955F7D">
          <w:rPr>
            <w:rFonts w:asciiTheme="minorHAnsi" w:eastAsiaTheme="minorEastAsia" w:hAnsiTheme="minorHAnsi" w:cstheme="minorBidi"/>
            <w:b w:val="0"/>
            <w:smallCaps w:val="0"/>
            <w:noProof/>
            <w:sz w:val="22"/>
            <w:szCs w:val="22"/>
            <w:lang w:eastAsia="en-GB"/>
          </w:rPr>
          <w:tab/>
        </w:r>
        <w:r w:rsidRPr="007A79FA" w:rsidDel="00955F7D">
          <w:rPr>
            <w:rFonts w:eastAsiaTheme="minorEastAsia"/>
            <w:noProof/>
            <w:lang w:eastAsia="ko-KR"/>
          </w:rPr>
          <w:delText>Client</w:delText>
        </w:r>
        <w:r w:rsidDel="00955F7D">
          <w:rPr>
            <w:noProof/>
            <w:lang w:eastAsia="ko-KR"/>
          </w:rPr>
          <w:delText xml:space="preserve"> Registration Interface</w:delText>
        </w:r>
        <w:r w:rsidDel="00955F7D">
          <w:rPr>
            <w:noProof/>
          </w:rPr>
          <w:tab/>
          <w:delText>20</w:delText>
        </w:r>
      </w:del>
    </w:p>
    <w:p w:rsidR="00365F58" w:rsidDel="00955F7D" w:rsidRDefault="00365F58">
      <w:pPr>
        <w:pStyle w:val="TOC3"/>
        <w:tabs>
          <w:tab w:val="left" w:pos="1200"/>
          <w:tab w:val="right" w:leader="dot" w:pos="10070"/>
        </w:tabs>
        <w:rPr>
          <w:del w:id="459" w:author="OMA-DSO2" w:date="2014-06-19T10:30:00Z"/>
          <w:rFonts w:asciiTheme="minorHAnsi" w:eastAsiaTheme="minorEastAsia" w:hAnsiTheme="minorHAnsi" w:cstheme="minorBidi"/>
          <w:noProof/>
          <w:sz w:val="22"/>
          <w:szCs w:val="22"/>
          <w:lang w:eastAsia="en-GB"/>
        </w:rPr>
      </w:pPr>
      <w:del w:id="460" w:author="OMA-DSO2" w:date="2014-06-19T10:30:00Z">
        <w:r w:rsidRPr="007A79FA" w:rsidDel="00955F7D">
          <w:rPr>
            <w:noProof/>
            <w:color w:val="000000"/>
          </w:rPr>
          <w:delText>5.2.1</w:delText>
        </w:r>
        <w:r w:rsidDel="00955F7D">
          <w:rPr>
            <w:rFonts w:asciiTheme="minorHAnsi" w:eastAsiaTheme="minorEastAsia" w:hAnsiTheme="minorHAnsi" w:cstheme="minorBidi"/>
            <w:noProof/>
            <w:sz w:val="22"/>
            <w:szCs w:val="22"/>
            <w:lang w:eastAsia="en-GB"/>
          </w:rPr>
          <w:tab/>
        </w:r>
        <w:r w:rsidDel="00955F7D">
          <w:rPr>
            <w:noProof/>
          </w:rPr>
          <w:delText>Register</w:delText>
        </w:r>
        <w:r w:rsidDel="00955F7D">
          <w:rPr>
            <w:noProof/>
          </w:rPr>
          <w:tab/>
          <w:delText>20</w:delText>
        </w:r>
      </w:del>
    </w:p>
    <w:p w:rsidR="00365F58" w:rsidDel="00955F7D" w:rsidRDefault="00365F58">
      <w:pPr>
        <w:pStyle w:val="TOC3"/>
        <w:tabs>
          <w:tab w:val="left" w:pos="1200"/>
          <w:tab w:val="right" w:leader="dot" w:pos="10070"/>
        </w:tabs>
        <w:rPr>
          <w:del w:id="461" w:author="OMA-DSO2" w:date="2014-06-19T10:30:00Z"/>
          <w:rFonts w:asciiTheme="minorHAnsi" w:eastAsiaTheme="minorEastAsia" w:hAnsiTheme="minorHAnsi" w:cstheme="minorBidi"/>
          <w:noProof/>
          <w:sz w:val="22"/>
          <w:szCs w:val="22"/>
          <w:lang w:eastAsia="en-GB"/>
        </w:rPr>
      </w:pPr>
      <w:del w:id="462" w:author="OMA-DSO2" w:date="2014-06-19T10:30:00Z">
        <w:r w:rsidRPr="007A79FA" w:rsidDel="00955F7D">
          <w:rPr>
            <w:noProof/>
            <w:color w:val="000000"/>
          </w:rPr>
          <w:delText>5.2.2</w:delText>
        </w:r>
        <w:r w:rsidDel="00955F7D">
          <w:rPr>
            <w:rFonts w:asciiTheme="minorHAnsi" w:eastAsiaTheme="minorEastAsia" w:hAnsiTheme="minorHAnsi" w:cstheme="minorBidi"/>
            <w:noProof/>
            <w:sz w:val="22"/>
            <w:szCs w:val="22"/>
            <w:lang w:eastAsia="en-GB"/>
          </w:rPr>
          <w:tab/>
        </w:r>
        <w:r w:rsidDel="00955F7D">
          <w:rPr>
            <w:noProof/>
          </w:rPr>
          <w:delText>Update</w:delText>
        </w:r>
        <w:r w:rsidDel="00955F7D">
          <w:rPr>
            <w:noProof/>
          </w:rPr>
          <w:tab/>
          <w:delText>23</w:delText>
        </w:r>
      </w:del>
    </w:p>
    <w:p w:rsidR="00365F58" w:rsidDel="00955F7D" w:rsidRDefault="00365F58">
      <w:pPr>
        <w:pStyle w:val="TOC3"/>
        <w:tabs>
          <w:tab w:val="left" w:pos="1200"/>
          <w:tab w:val="right" w:leader="dot" w:pos="10070"/>
        </w:tabs>
        <w:rPr>
          <w:del w:id="463" w:author="OMA-DSO2" w:date="2014-06-19T10:30:00Z"/>
          <w:rFonts w:asciiTheme="minorHAnsi" w:eastAsiaTheme="minorEastAsia" w:hAnsiTheme="minorHAnsi" w:cstheme="minorBidi"/>
          <w:noProof/>
          <w:sz w:val="22"/>
          <w:szCs w:val="22"/>
          <w:lang w:eastAsia="en-GB"/>
        </w:rPr>
      </w:pPr>
      <w:del w:id="464" w:author="OMA-DSO2" w:date="2014-06-19T10:30:00Z">
        <w:r w:rsidRPr="007A79FA" w:rsidDel="00955F7D">
          <w:rPr>
            <w:noProof/>
            <w:color w:val="000000"/>
          </w:rPr>
          <w:delText>5.2.3</w:delText>
        </w:r>
        <w:r w:rsidDel="00955F7D">
          <w:rPr>
            <w:rFonts w:asciiTheme="minorHAnsi" w:eastAsiaTheme="minorEastAsia" w:hAnsiTheme="minorHAnsi" w:cstheme="minorBidi"/>
            <w:noProof/>
            <w:sz w:val="22"/>
            <w:szCs w:val="22"/>
            <w:lang w:eastAsia="en-GB"/>
          </w:rPr>
          <w:tab/>
        </w:r>
        <w:r w:rsidDel="00955F7D">
          <w:rPr>
            <w:noProof/>
          </w:rPr>
          <w:delText>De-register</w:delText>
        </w:r>
        <w:r w:rsidDel="00955F7D">
          <w:rPr>
            <w:noProof/>
          </w:rPr>
          <w:tab/>
          <w:delText>23</w:delText>
        </w:r>
      </w:del>
    </w:p>
    <w:p w:rsidR="00365F58" w:rsidDel="00955F7D" w:rsidRDefault="00365F58">
      <w:pPr>
        <w:pStyle w:val="TOC2"/>
        <w:tabs>
          <w:tab w:val="left" w:pos="800"/>
          <w:tab w:val="right" w:leader="dot" w:pos="10070"/>
        </w:tabs>
        <w:rPr>
          <w:del w:id="465" w:author="OMA-DSO2" w:date="2014-06-19T10:30:00Z"/>
          <w:rFonts w:asciiTheme="minorHAnsi" w:eastAsiaTheme="minorEastAsia" w:hAnsiTheme="minorHAnsi" w:cstheme="minorBidi"/>
          <w:b w:val="0"/>
          <w:smallCaps w:val="0"/>
          <w:noProof/>
          <w:sz w:val="22"/>
          <w:szCs w:val="22"/>
          <w:lang w:eastAsia="en-GB"/>
        </w:rPr>
      </w:pPr>
      <w:del w:id="466" w:author="OMA-DSO2" w:date="2014-06-19T10:30:00Z">
        <w:r w:rsidDel="00955F7D">
          <w:rPr>
            <w:noProof/>
          </w:rPr>
          <w:delText>5.3</w:delText>
        </w:r>
        <w:r w:rsidDel="00955F7D">
          <w:rPr>
            <w:rFonts w:asciiTheme="minorHAnsi" w:eastAsiaTheme="minorEastAsia" w:hAnsiTheme="minorHAnsi" w:cstheme="minorBidi"/>
            <w:b w:val="0"/>
            <w:smallCaps w:val="0"/>
            <w:noProof/>
            <w:sz w:val="22"/>
            <w:szCs w:val="22"/>
            <w:lang w:eastAsia="en-GB"/>
          </w:rPr>
          <w:tab/>
        </w:r>
        <w:r w:rsidRPr="007A79FA" w:rsidDel="00955F7D">
          <w:rPr>
            <w:rFonts w:eastAsia="Malgun Gothic"/>
            <w:noProof/>
            <w:lang w:eastAsia="ko-KR"/>
          </w:rPr>
          <w:delText xml:space="preserve">Device </w:delText>
        </w:r>
        <w:r w:rsidDel="00955F7D">
          <w:rPr>
            <w:noProof/>
          </w:rPr>
          <w:delText xml:space="preserve">Management &amp; Service </w:delText>
        </w:r>
        <w:r w:rsidRPr="007A79FA" w:rsidDel="00955F7D">
          <w:rPr>
            <w:rFonts w:eastAsia="Malgun Gothic"/>
            <w:noProof/>
            <w:lang w:eastAsia="ko-KR"/>
          </w:rPr>
          <w:delText xml:space="preserve">Enablement </w:delText>
        </w:r>
        <w:r w:rsidDel="00955F7D">
          <w:rPr>
            <w:noProof/>
          </w:rPr>
          <w:delText>Interface</w:delText>
        </w:r>
        <w:r w:rsidDel="00955F7D">
          <w:rPr>
            <w:noProof/>
          </w:rPr>
          <w:tab/>
          <w:delText>23</w:delText>
        </w:r>
      </w:del>
    </w:p>
    <w:p w:rsidR="00365F58" w:rsidDel="00955F7D" w:rsidRDefault="00365F58">
      <w:pPr>
        <w:pStyle w:val="TOC3"/>
        <w:tabs>
          <w:tab w:val="left" w:pos="1200"/>
          <w:tab w:val="right" w:leader="dot" w:pos="10070"/>
        </w:tabs>
        <w:rPr>
          <w:del w:id="467" w:author="OMA-DSO2" w:date="2014-06-19T10:30:00Z"/>
          <w:rFonts w:asciiTheme="minorHAnsi" w:eastAsiaTheme="minorEastAsia" w:hAnsiTheme="minorHAnsi" w:cstheme="minorBidi"/>
          <w:noProof/>
          <w:sz w:val="22"/>
          <w:szCs w:val="22"/>
          <w:lang w:eastAsia="en-GB"/>
        </w:rPr>
      </w:pPr>
      <w:del w:id="468" w:author="OMA-DSO2" w:date="2014-06-19T10:30:00Z">
        <w:r w:rsidRPr="007A79FA" w:rsidDel="00955F7D">
          <w:rPr>
            <w:noProof/>
            <w:color w:val="000000"/>
          </w:rPr>
          <w:delText>5.3.1</w:delText>
        </w:r>
        <w:r w:rsidDel="00955F7D">
          <w:rPr>
            <w:rFonts w:asciiTheme="minorHAnsi" w:eastAsiaTheme="minorEastAsia" w:hAnsiTheme="minorHAnsi" w:cstheme="minorBidi"/>
            <w:noProof/>
            <w:sz w:val="22"/>
            <w:szCs w:val="22"/>
            <w:lang w:eastAsia="en-GB"/>
          </w:rPr>
          <w:tab/>
        </w:r>
        <w:r w:rsidDel="00955F7D">
          <w:rPr>
            <w:noProof/>
          </w:rPr>
          <w:delText>Read</w:delText>
        </w:r>
        <w:r w:rsidDel="00955F7D">
          <w:rPr>
            <w:noProof/>
          </w:rPr>
          <w:tab/>
          <w:delText>25</w:delText>
        </w:r>
      </w:del>
    </w:p>
    <w:p w:rsidR="00365F58" w:rsidDel="00955F7D" w:rsidRDefault="00365F58">
      <w:pPr>
        <w:pStyle w:val="TOC3"/>
        <w:tabs>
          <w:tab w:val="left" w:pos="1200"/>
          <w:tab w:val="right" w:leader="dot" w:pos="10070"/>
        </w:tabs>
        <w:rPr>
          <w:del w:id="469" w:author="OMA-DSO2" w:date="2014-06-19T10:30:00Z"/>
          <w:rFonts w:asciiTheme="minorHAnsi" w:eastAsiaTheme="minorEastAsia" w:hAnsiTheme="minorHAnsi" w:cstheme="minorBidi"/>
          <w:noProof/>
          <w:sz w:val="22"/>
          <w:szCs w:val="22"/>
          <w:lang w:eastAsia="en-GB"/>
        </w:rPr>
      </w:pPr>
      <w:del w:id="470" w:author="OMA-DSO2" w:date="2014-06-19T10:30:00Z">
        <w:r w:rsidRPr="007A79FA" w:rsidDel="00955F7D">
          <w:rPr>
            <w:noProof/>
            <w:color w:val="000000"/>
          </w:rPr>
          <w:delText>5.3.2</w:delText>
        </w:r>
        <w:r w:rsidDel="00955F7D">
          <w:rPr>
            <w:rFonts w:asciiTheme="minorHAnsi" w:eastAsiaTheme="minorEastAsia" w:hAnsiTheme="minorHAnsi" w:cstheme="minorBidi"/>
            <w:noProof/>
            <w:sz w:val="22"/>
            <w:szCs w:val="22"/>
            <w:lang w:eastAsia="en-GB"/>
          </w:rPr>
          <w:tab/>
        </w:r>
        <w:r w:rsidDel="00955F7D">
          <w:rPr>
            <w:noProof/>
          </w:rPr>
          <w:delText>Discover</w:delText>
        </w:r>
        <w:r w:rsidDel="00955F7D">
          <w:rPr>
            <w:noProof/>
          </w:rPr>
          <w:tab/>
          <w:delText>25</w:delText>
        </w:r>
      </w:del>
    </w:p>
    <w:p w:rsidR="00365F58" w:rsidDel="00955F7D" w:rsidRDefault="00365F58">
      <w:pPr>
        <w:pStyle w:val="TOC3"/>
        <w:tabs>
          <w:tab w:val="left" w:pos="1200"/>
          <w:tab w:val="right" w:leader="dot" w:pos="10070"/>
        </w:tabs>
        <w:rPr>
          <w:del w:id="471" w:author="OMA-DSO2" w:date="2014-06-19T10:30:00Z"/>
          <w:rFonts w:asciiTheme="minorHAnsi" w:eastAsiaTheme="minorEastAsia" w:hAnsiTheme="minorHAnsi" w:cstheme="minorBidi"/>
          <w:noProof/>
          <w:sz w:val="22"/>
          <w:szCs w:val="22"/>
          <w:lang w:eastAsia="en-GB"/>
        </w:rPr>
      </w:pPr>
      <w:del w:id="472" w:author="OMA-DSO2" w:date="2014-06-19T10:30:00Z">
        <w:r w:rsidRPr="007A79FA" w:rsidDel="00955F7D">
          <w:rPr>
            <w:noProof/>
            <w:color w:val="000000"/>
          </w:rPr>
          <w:delText>5.3.3</w:delText>
        </w:r>
        <w:r w:rsidDel="00955F7D">
          <w:rPr>
            <w:rFonts w:asciiTheme="minorHAnsi" w:eastAsiaTheme="minorEastAsia" w:hAnsiTheme="minorHAnsi" w:cstheme="minorBidi"/>
            <w:noProof/>
            <w:sz w:val="22"/>
            <w:szCs w:val="22"/>
            <w:lang w:eastAsia="en-GB"/>
          </w:rPr>
          <w:tab/>
        </w:r>
        <w:r w:rsidDel="00955F7D">
          <w:rPr>
            <w:noProof/>
          </w:rPr>
          <w:delText>Write</w:delText>
        </w:r>
        <w:r w:rsidDel="00955F7D">
          <w:rPr>
            <w:noProof/>
          </w:rPr>
          <w:tab/>
          <w:delText>26</w:delText>
        </w:r>
      </w:del>
    </w:p>
    <w:p w:rsidR="00365F58" w:rsidDel="00955F7D" w:rsidRDefault="00365F58">
      <w:pPr>
        <w:pStyle w:val="TOC3"/>
        <w:tabs>
          <w:tab w:val="left" w:pos="1200"/>
          <w:tab w:val="right" w:leader="dot" w:pos="10070"/>
        </w:tabs>
        <w:rPr>
          <w:del w:id="473" w:author="OMA-DSO2" w:date="2014-06-19T10:30:00Z"/>
          <w:rFonts w:asciiTheme="minorHAnsi" w:eastAsiaTheme="minorEastAsia" w:hAnsiTheme="minorHAnsi" w:cstheme="minorBidi"/>
          <w:noProof/>
          <w:sz w:val="22"/>
          <w:szCs w:val="22"/>
          <w:lang w:eastAsia="en-GB"/>
        </w:rPr>
      </w:pPr>
      <w:del w:id="474" w:author="OMA-DSO2" w:date="2014-06-19T10:30:00Z">
        <w:r w:rsidRPr="007A79FA" w:rsidDel="00955F7D">
          <w:rPr>
            <w:noProof/>
            <w:color w:val="000000"/>
          </w:rPr>
          <w:delText>5.3.4</w:delText>
        </w:r>
        <w:r w:rsidDel="00955F7D">
          <w:rPr>
            <w:rFonts w:asciiTheme="minorHAnsi" w:eastAsiaTheme="minorEastAsia" w:hAnsiTheme="minorHAnsi" w:cstheme="minorBidi"/>
            <w:noProof/>
            <w:sz w:val="22"/>
            <w:szCs w:val="22"/>
            <w:lang w:eastAsia="en-GB"/>
          </w:rPr>
          <w:tab/>
        </w:r>
        <w:r w:rsidDel="00955F7D">
          <w:rPr>
            <w:noProof/>
          </w:rPr>
          <w:delText>Write Attributes</w:delText>
        </w:r>
        <w:r w:rsidDel="00955F7D">
          <w:rPr>
            <w:noProof/>
          </w:rPr>
          <w:tab/>
          <w:delText>26</w:delText>
        </w:r>
      </w:del>
    </w:p>
    <w:p w:rsidR="00365F58" w:rsidDel="00955F7D" w:rsidRDefault="00365F58">
      <w:pPr>
        <w:pStyle w:val="TOC3"/>
        <w:tabs>
          <w:tab w:val="left" w:pos="1200"/>
          <w:tab w:val="right" w:leader="dot" w:pos="10070"/>
        </w:tabs>
        <w:rPr>
          <w:del w:id="475" w:author="OMA-DSO2" w:date="2014-06-19T10:30:00Z"/>
          <w:rFonts w:asciiTheme="minorHAnsi" w:eastAsiaTheme="minorEastAsia" w:hAnsiTheme="minorHAnsi" w:cstheme="minorBidi"/>
          <w:noProof/>
          <w:sz w:val="22"/>
          <w:szCs w:val="22"/>
          <w:lang w:eastAsia="en-GB"/>
        </w:rPr>
      </w:pPr>
      <w:del w:id="476" w:author="OMA-DSO2" w:date="2014-06-19T10:30:00Z">
        <w:r w:rsidRPr="007A79FA" w:rsidDel="00955F7D">
          <w:rPr>
            <w:noProof/>
            <w:color w:val="000000"/>
          </w:rPr>
          <w:delText>5.3.5</w:delText>
        </w:r>
        <w:r w:rsidDel="00955F7D">
          <w:rPr>
            <w:rFonts w:asciiTheme="minorHAnsi" w:eastAsiaTheme="minorEastAsia" w:hAnsiTheme="minorHAnsi" w:cstheme="minorBidi"/>
            <w:noProof/>
            <w:sz w:val="22"/>
            <w:szCs w:val="22"/>
            <w:lang w:eastAsia="en-GB"/>
          </w:rPr>
          <w:tab/>
        </w:r>
        <w:r w:rsidDel="00955F7D">
          <w:rPr>
            <w:noProof/>
          </w:rPr>
          <w:delText>Execute</w:delText>
        </w:r>
        <w:r w:rsidDel="00955F7D">
          <w:rPr>
            <w:noProof/>
          </w:rPr>
          <w:tab/>
          <w:delText>27</w:delText>
        </w:r>
      </w:del>
    </w:p>
    <w:p w:rsidR="00365F58" w:rsidDel="00955F7D" w:rsidRDefault="00365F58">
      <w:pPr>
        <w:pStyle w:val="TOC3"/>
        <w:tabs>
          <w:tab w:val="left" w:pos="1200"/>
          <w:tab w:val="right" w:leader="dot" w:pos="10070"/>
        </w:tabs>
        <w:rPr>
          <w:del w:id="477" w:author="OMA-DSO2" w:date="2014-06-19T10:30:00Z"/>
          <w:rFonts w:asciiTheme="minorHAnsi" w:eastAsiaTheme="minorEastAsia" w:hAnsiTheme="minorHAnsi" w:cstheme="minorBidi"/>
          <w:noProof/>
          <w:sz w:val="22"/>
          <w:szCs w:val="22"/>
          <w:lang w:eastAsia="en-GB"/>
        </w:rPr>
      </w:pPr>
      <w:del w:id="478" w:author="OMA-DSO2" w:date="2014-06-19T10:30:00Z">
        <w:r w:rsidRPr="007A79FA" w:rsidDel="00955F7D">
          <w:rPr>
            <w:noProof/>
            <w:color w:val="000000"/>
          </w:rPr>
          <w:delText>5.3.6</w:delText>
        </w:r>
        <w:r w:rsidDel="00955F7D">
          <w:rPr>
            <w:rFonts w:asciiTheme="minorHAnsi" w:eastAsiaTheme="minorEastAsia" w:hAnsiTheme="minorHAnsi" w:cstheme="minorBidi"/>
            <w:noProof/>
            <w:sz w:val="22"/>
            <w:szCs w:val="22"/>
            <w:lang w:eastAsia="en-GB"/>
          </w:rPr>
          <w:tab/>
        </w:r>
        <w:r w:rsidDel="00955F7D">
          <w:rPr>
            <w:noProof/>
          </w:rPr>
          <w:delText>Create</w:delText>
        </w:r>
        <w:r w:rsidDel="00955F7D">
          <w:rPr>
            <w:noProof/>
          </w:rPr>
          <w:tab/>
          <w:delText>27</w:delText>
        </w:r>
      </w:del>
    </w:p>
    <w:p w:rsidR="00365F58" w:rsidDel="00955F7D" w:rsidRDefault="00365F58">
      <w:pPr>
        <w:pStyle w:val="TOC3"/>
        <w:tabs>
          <w:tab w:val="left" w:pos="1200"/>
          <w:tab w:val="right" w:leader="dot" w:pos="10070"/>
        </w:tabs>
        <w:rPr>
          <w:del w:id="479" w:author="OMA-DSO2" w:date="2014-06-19T10:30:00Z"/>
          <w:rFonts w:asciiTheme="minorHAnsi" w:eastAsiaTheme="minorEastAsia" w:hAnsiTheme="minorHAnsi" w:cstheme="minorBidi"/>
          <w:noProof/>
          <w:sz w:val="22"/>
          <w:szCs w:val="22"/>
          <w:lang w:eastAsia="en-GB"/>
        </w:rPr>
      </w:pPr>
      <w:del w:id="480" w:author="OMA-DSO2" w:date="2014-06-19T10:30:00Z">
        <w:r w:rsidRPr="007A79FA" w:rsidDel="00955F7D">
          <w:rPr>
            <w:noProof/>
            <w:color w:val="000000"/>
          </w:rPr>
          <w:delText>5.3.7</w:delText>
        </w:r>
        <w:r w:rsidDel="00955F7D">
          <w:rPr>
            <w:rFonts w:asciiTheme="minorHAnsi" w:eastAsiaTheme="minorEastAsia" w:hAnsiTheme="minorHAnsi" w:cstheme="minorBidi"/>
            <w:noProof/>
            <w:sz w:val="22"/>
            <w:szCs w:val="22"/>
            <w:lang w:eastAsia="en-GB"/>
          </w:rPr>
          <w:tab/>
        </w:r>
        <w:r w:rsidDel="00955F7D">
          <w:rPr>
            <w:noProof/>
          </w:rPr>
          <w:delText>Delete</w:delText>
        </w:r>
        <w:r w:rsidDel="00955F7D">
          <w:rPr>
            <w:noProof/>
          </w:rPr>
          <w:tab/>
          <w:delText>28</w:delText>
        </w:r>
      </w:del>
    </w:p>
    <w:p w:rsidR="00365F58" w:rsidDel="00955F7D" w:rsidRDefault="00365F58">
      <w:pPr>
        <w:pStyle w:val="TOC2"/>
        <w:tabs>
          <w:tab w:val="left" w:pos="800"/>
          <w:tab w:val="right" w:leader="dot" w:pos="10070"/>
        </w:tabs>
        <w:rPr>
          <w:del w:id="481" w:author="OMA-DSO2" w:date="2014-06-19T10:30:00Z"/>
          <w:rFonts w:asciiTheme="minorHAnsi" w:eastAsiaTheme="minorEastAsia" w:hAnsiTheme="minorHAnsi" w:cstheme="minorBidi"/>
          <w:b w:val="0"/>
          <w:smallCaps w:val="0"/>
          <w:noProof/>
          <w:sz w:val="22"/>
          <w:szCs w:val="22"/>
          <w:lang w:eastAsia="en-GB"/>
        </w:rPr>
      </w:pPr>
      <w:del w:id="482" w:author="OMA-DSO2" w:date="2014-06-19T10:30:00Z">
        <w:r w:rsidDel="00955F7D">
          <w:rPr>
            <w:noProof/>
          </w:rPr>
          <w:delText>5.4</w:delText>
        </w:r>
        <w:r w:rsidDel="00955F7D">
          <w:rPr>
            <w:rFonts w:asciiTheme="minorHAnsi" w:eastAsiaTheme="minorEastAsia" w:hAnsiTheme="minorHAnsi" w:cstheme="minorBidi"/>
            <w:b w:val="0"/>
            <w:smallCaps w:val="0"/>
            <w:noProof/>
            <w:sz w:val="22"/>
            <w:szCs w:val="22"/>
            <w:lang w:eastAsia="en-GB"/>
          </w:rPr>
          <w:tab/>
        </w:r>
        <w:r w:rsidDel="00955F7D">
          <w:rPr>
            <w:noProof/>
          </w:rPr>
          <w:delText>Information Reporting Interface</w:delText>
        </w:r>
        <w:r w:rsidDel="00955F7D">
          <w:rPr>
            <w:noProof/>
          </w:rPr>
          <w:tab/>
          <w:delText>28</w:delText>
        </w:r>
      </w:del>
    </w:p>
    <w:p w:rsidR="00365F58" w:rsidDel="00955F7D" w:rsidRDefault="00365F58">
      <w:pPr>
        <w:pStyle w:val="TOC3"/>
        <w:tabs>
          <w:tab w:val="left" w:pos="1200"/>
          <w:tab w:val="right" w:leader="dot" w:pos="10070"/>
        </w:tabs>
        <w:rPr>
          <w:del w:id="483" w:author="OMA-DSO2" w:date="2014-06-19T10:30:00Z"/>
          <w:rFonts w:asciiTheme="minorHAnsi" w:eastAsiaTheme="minorEastAsia" w:hAnsiTheme="minorHAnsi" w:cstheme="minorBidi"/>
          <w:noProof/>
          <w:sz w:val="22"/>
          <w:szCs w:val="22"/>
          <w:lang w:eastAsia="en-GB"/>
        </w:rPr>
      </w:pPr>
      <w:del w:id="484" w:author="OMA-DSO2" w:date="2014-06-19T10:30:00Z">
        <w:r w:rsidRPr="007A79FA" w:rsidDel="00955F7D">
          <w:rPr>
            <w:noProof/>
            <w:color w:val="000000"/>
          </w:rPr>
          <w:delText>5.4.1</w:delText>
        </w:r>
        <w:r w:rsidDel="00955F7D">
          <w:rPr>
            <w:rFonts w:asciiTheme="minorHAnsi" w:eastAsiaTheme="minorEastAsia" w:hAnsiTheme="minorHAnsi" w:cstheme="minorBidi"/>
            <w:noProof/>
            <w:sz w:val="22"/>
            <w:szCs w:val="22"/>
            <w:lang w:eastAsia="en-GB"/>
          </w:rPr>
          <w:tab/>
        </w:r>
        <w:r w:rsidDel="00955F7D">
          <w:rPr>
            <w:noProof/>
          </w:rPr>
          <w:delText>Observe</w:delText>
        </w:r>
        <w:r w:rsidDel="00955F7D">
          <w:rPr>
            <w:noProof/>
          </w:rPr>
          <w:tab/>
          <w:delText>29</w:delText>
        </w:r>
      </w:del>
    </w:p>
    <w:p w:rsidR="00365F58" w:rsidDel="00955F7D" w:rsidRDefault="00365F58">
      <w:pPr>
        <w:pStyle w:val="TOC3"/>
        <w:tabs>
          <w:tab w:val="left" w:pos="1200"/>
          <w:tab w:val="right" w:leader="dot" w:pos="10070"/>
        </w:tabs>
        <w:rPr>
          <w:del w:id="485" w:author="OMA-DSO2" w:date="2014-06-19T10:30:00Z"/>
          <w:rFonts w:asciiTheme="minorHAnsi" w:eastAsiaTheme="minorEastAsia" w:hAnsiTheme="minorHAnsi" w:cstheme="minorBidi"/>
          <w:noProof/>
          <w:sz w:val="22"/>
          <w:szCs w:val="22"/>
          <w:lang w:eastAsia="en-GB"/>
        </w:rPr>
      </w:pPr>
      <w:del w:id="486" w:author="OMA-DSO2" w:date="2014-06-19T10:30:00Z">
        <w:r w:rsidRPr="007A79FA" w:rsidDel="00955F7D">
          <w:rPr>
            <w:noProof/>
            <w:color w:val="000000"/>
          </w:rPr>
          <w:delText>5.4.2</w:delText>
        </w:r>
        <w:r w:rsidDel="00955F7D">
          <w:rPr>
            <w:rFonts w:asciiTheme="minorHAnsi" w:eastAsiaTheme="minorEastAsia" w:hAnsiTheme="minorHAnsi" w:cstheme="minorBidi"/>
            <w:noProof/>
            <w:sz w:val="22"/>
            <w:szCs w:val="22"/>
            <w:lang w:eastAsia="en-GB"/>
          </w:rPr>
          <w:tab/>
        </w:r>
        <w:r w:rsidDel="00955F7D">
          <w:rPr>
            <w:noProof/>
          </w:rPr>
          <w:delText>Notify</w:delText>
        </w:r>
        <w:r w:rsidDel="00955F7D">
          <w:rPr>
            <w:noProof/>
          </w:rPr>
          <w:tab/>
          <w:delText>29</w:delText>
        </w:r>
      </w:del>
    </w:p>
    <w:p w:rsidR="00365F58" w:rsidDel="00955F7D" w:rsidRDefault="00365F58">
      <w:pPr>
        <w:pStyle w:val="TOC3"/>
        <w:tabs>
          <w:tab w:val="left" w:pos="1200"/>
          <w:tab w:val="right" w:leader="dot" w:pos="10070"/>
        </w:tabs>
        <w:rPr>
          <w:del w:id="487" w:author="OMA-DSO2" w:date="2014-06-19T10:30:00Z"/>
          <w:rFonts w:asciiTheme="minorHAnsi" w:eastAsiaTheme="minorEastAsia" w:hAnsiTheme="minorHAnsi" w:cstheme="minorBidi"/>
          <w:noProof/>
          <w:sz w:val="22"/>
          <w:szCs w:val="22"/>
          <w:lang w:eastAsia="en-GB"/>
        </w:rPr>
      </w:pPr>
      <w:del w:id="488" w:author="OMA-DSO2" w:date="2014-06-19T10:30:00Z">
        <w:r w:rsidRPr="007A79FA" w:rsidDel="00955F7D">
          <w:rPr>
            <w:noProof/>
            <w:color w:val="000000"/>
          </w:rPr>
          <w:delText>5.4.3</w:delText>
        </w:r>
        <w:r w:rsidDel="00955F7D">
          <w:rPr>
            <w:rFonts w:asciiTheme="minorHAnsi" w:eastAsiaTheme="minorEastAsia" w:hAnsiTheme="minorHAnsi" w:cstheme="minorBidi"/>
            <w:noProof/>
            <w:sz w:val="22"/>
            <w:szCs w:val="22"/>
            <w:lang w:eastAsia="en-GB"/>
          </w:rPr>
          <w:tab/>
        </w:r>
        <w:r w:rsidDel="00955F7D">
          <w:rPr>
            <w:noProof/>
          </w:rPr>
          <w:delText>Cancel Observation</w:delText>
        </w:r>
        <w:r w:rsidDel="00955F7D">
          <w:rPr>
            <w:noProof/>
          </w:rPr>
          <w:tab/>
          <w:delText>31</w:delText>
        </w:r>
      </w:del>
    </w:p>
    <w:p w:rsidR="00365F58" w:rsidDel="00955F7D" w:rsidRDefault="00365F58">
      <w:pPr>
        <w:pStyle w:val="TOC1"/>
        <w:tabs>
          <w:tab w:val="left" w:pos="400"/>
          <w:tab w:val="right" w:leader="dot" w:pos="10070"/>
        </w:tabs>
        <w:rPr>
          <w:del w:id="489" w:author="OMA-DSO2" w:date="2014-06-19T10:30:00Z"/>
          <w:rFonts w:asciiTheme="minorHAnsi" w:eastAsiaTheme="minorEastAsia" w:hAnsiTheme="minorHAnsi" w:cstheme="minorBidi"/>
          <w:b w:val="0"/>
          <w:caps w:val="0"/>
          <w:noProof/>
          <w:sz w:val="22"/>
          <w:szCs w:val="22"/>
          <w:lang w:eastAsia="en-GB"/>
        </w:rPr>
      </w:pPr>
      <w:del w:id="490" w:author="OMA-DSO2" w:date="2014-06-19T10:30:00Z">
        <w:r w:rsidDel="00955F7D">
          <w:rPr>
            <w:noProof/>
            <w:lang w:eastAsia="ko-KR"/>
          </w:rPr>
          <w:delText>6.</w:delText>
        </w:r>
        <w:r w:rsidDel="00955F7D">
          <w:rPr>
            <w:rFonts w:asciiTheme="minorHAnsi" w:eastAsiaTheme="minorEastAsia" w:hAnsiTheme="minorHAnsi" w:cstheme="minorBidi"/>
            <w:b w:val="0"/>
            <w:caps w:val="0"/>
            <w:noProof/>
            <w:sz w:val="22"/>
            <w:szCs w:val="22"/>
            <w:lang w:eastAsia="en-GB"/>
          </w:rPr>
          <w:tab/>
        </w:r>
        <w:r w:rsidDel="00955F7D">
          <w:rPr>
            <w:noProof/>
            <w:lang w:eastAsia="ko-KR"/>
          </w:rPr>
          <w:delText>Identifiers and Resources</w:delText>
        </w:r>
        <w:r w:rsidDel="00955F7D">
          <w:rPr>
            <w:noProof/>
          </w:rPr>
          <w:tab/>
          <w:delText>32</w:delText>
        </w:r>
      </w:del>
    </w:p>
    <w:p w:rsidR="00365F58" w:rsidDel="00955F7D" w:rsidRDefault="00365F58">
      <w:pPr>
        <w:pStyle w:val="TOC2"/>
        <w:tabs>
          <w:tab w:val="left" w:pos="800"/>
          <w:tab w:val="right" w:leader="dot" w:pos="10070"/>
        </w:tabs>
        <w:rPr>
          <w:del w:id="491" w:author="OMA-DSO2" w:date="2014-06-19T10:30:00Z"/>
          <w:rFonts w:asciiTheme="minorHAnsi" w:eastAsiaTheme="minorEastAsia" w:hAnsiTheme="minorHAnsi" w:cstheme="minorBidi"/>
          <w:b w:val="0"/>
          <w:smallCaps w:val="0"/>
          <w:noProof/>
          <w:sz w:val="22"/>
          <w:szCs w:val="22"/>
          <w:lang w:eastAsia="en-GB"/>
        </w:rPr>
      </w:pPr>
      <w:del w:id="492" w:author="OMA-DSO2" w:date="2014-06-19T10:30:00Z">
        <w:r w:rsidDel="00955F7D">
          <w:rPr>
            <w:noProof/>
          </w:rPr>
          <w:lastRenderedPageBreak/>
          <w:delText>6.1</w:delText>
        </w:r>
        <w:r w:rsidDel="00955F7D">
          <w:rPr>
            <w:rFonts w:asciiTheme="minorHAnsi" w:eastAsiaTheme="minorEastAsia" w:hAnsiTheme="minorHAnsi" w:cstheme="minorBidi"/>
            <w:b w:val="0"/>
            <w:smallCaps w:val="0"/>
            <w:noProof/>
            <w:sz w:val="22"/>
            <w:szCs w:val="22"/>
            <w:lang w:eastAsia="en-GB"/>
          </w:rPr>
          <w:tab/>
        </w:r>
        <w:r w:rsidDel="00955F7D">
          <w:rPr>
            <w:noProof/>
          </w:rPr>
          <w:delText>Resource Model</w:delText>
        </w:r>
        <w:r w:rsidDel="00955F7D">
          <w:rPr>
            <w:noProof/>
          </w:rPr>
          <w:tab/>
          <w:delText>32</w:delText>
        </w:r>
      </w:del>
    </w:p>
    <w:p w:rsidR="00365F58" w:rsidDel="00955F7D" w:rsidRDefault="00365F58">
      <w:pPr>
        <w:pStyle w:val="TOC2"/>
        <w:tabs>
          <w:tab w:val="left" w:pos="800"/>
          <w:tab w:val="right" w:leader="dot" w:pos="10070"/>
        </w:tabs>
        <w:rPr>
          <w:del w:id="493" w:author="OMA-DSO2" w:date="2014-06-19T10:30:00Z"/>
          <w:rFonts w:asciiTheme="minorHAnsi" w:eastAsiaTheme="minorEastAsia" w:hAnsiTheme="minorHAnsi" w:cstheme="minorBidi"/>
          <w:b w:val="0"/>
          <w:smallCaps w:val="0"/>
          <w:noProof/>
          <w:sz w:val="22"/>
          <w:szCs w:val="22"/>
          <w:lang w:eastAsia="en-GB"/>
        </w:rPr>
      </w:pPr>
      <w:del w:id="494" w:author="OMA-DSO2" w:date="2014-06-19T10:30:00Z">
        <w:r w:rsidDel="00955F7D">
          <w:rPr>
            <w:noProof/>
          </w:rPr>
          <w:delText>6.2</w:delText>
        </w:r>
        <w:r w:rsidDel="00955F7D">
          <w:rPr>
            <w:rFonts w:asciiTheme="minorHAnsi" w:eastAsiaTheme="minorEastAsia" w:hAnsiTheme="minorHAnsi" w:cstheme="minorBidi"/>
            <w:b w:val="0"/>
            <w:smallCaps w:val="0"/>
            <w:noProof/>
            <w:sz w:val="22"/>
            <w:szCs w:val="22"/>
            <w:lang w:eastAsia="en-GB"/>
          </w:rPr>
          <w:tab/>
        </w:r>
        <w:r w:rsidDel="00955F7D">
          <w:rPr>
            <w:noProof/>
          </w:rPr>
          <w:delText>Identifiers</w:delText>
        </w:r>
        <w:r w:rsidDel="00955F7D">
          <w:rPr>
            <w:noProof/>
          </w:rPr>
          <w:tab/>
          <w:delText>33</w:delText>
        </w:r>
      </w:del>
    </w:p>
    <w:p w:rsidR="00365F58" w:rsidDel="00955F7D" w:rsidRDefault="00365F58">
      <w:pPr>
        <w:pStyle w:val="TOC3"/>
        <w:tabs>
          <w:tab w:val="left" w:pos="1200"/>
          <w:tab w:val="right" w:leader="dot" w:pos="10070"/>
        </w:tabs>
        <w:rPr>
          <w:del w:id="495" w:author="OMA-DSO2" w:date="2014-06-19T10:30:00Z"/>
          <w:rFonts w:asciiTheme="minorHAnsi" w:eastAsiaTheme="minorEastAsia" w:hAnsiTheme="minorHAnsi" w:cstheme="minorBidi"/>
          <w:noProof/>
          <w:sz w:val="22"/>
          <w:szCs w:val="22"/>
          <w:lang w:eastAsia="en-GB"/>
        </w:rPr>
      </w:pPr>
      <w:del w:id="496" w:author="OMA-DSO2" w:date="2014-06-19T10:30:00Z">
        <w:r w:rsidRPr="007A79FA" w:rsidDel="00955F7D">
          <w:rPr>
            <w:noProof/>
            <w:color w:val="000000"/>
          </w:rPr>
          <w:delText>6.2.1</w:delText>
        </w:r>
        <w:r w:rsidDel="00955F7D">
          <w:rPr>
            <w:rFonts w:asciiTheme="minorHAnsi" w:eastAsiaTheme="minorEastAsia" w:hAnsiTheme="minorHAnsi" w:cstheme="minorBidi"/>
            <w:noProof/>
            <w:sz w:val="22"/>
            <w:szCs w:val="22"/>
            <w:lang w:eastAsia="en-GB"/>
          </w:rPr>
          <w:tab/>
        </w:r>
        <w:r w:rsidDel="00955F7D">
          <w:rPr>
            <w:noProof/>
          </w:rPr>
          <w:delText xml:space="preserve">Endpoint </w:delText>
        </w:r>
        <w:r w:rsidRPr="007A79FA" w:rsidDel="00955F7D">
          <w:rPr>
            <w:rFonts w:eastAsia="Malgun Gothic"/>
            <w:noProof/>
          </w:rPr>
          <w:delText xml:space="preserve">Client </w:delText>
        </w:r>
        <w:r w:rsidDel="00955F7D">
          <w:rPr>
            <w:noProof/>
          </w:rPr>
          <w:delText>Name</w:delText>
        </w:r>
        <w:r w:rsidDel="00955F7D">
          <w:rPr>
            <w:noProof/>
          </w:rPr>
          <w:tab/>
          <w:delText>34</w:delText>
        </w:r>
      </w:del>
    </w:p>
    <w:p w:rsidR="00365F58" w:rsidDel="00955F7D" w:rsidRDefault="00365F58">
      <w:pPr>
        <w:pStyle w:val="TOC3"/>
        <w:tabs>
          <w:tab w:val="left" w:pos="1200"/>
          <w:tab w:val="right" w:leader="dot" w:pos="10070"/>
        </w:tabs>
        <w:rPr>
          <w:del w:id="497" w:author="OMA-DSO2" w:date="2014-06-19T10:30:00Z"/>
          <w:rFonts w:asciiTheme="minorHAnsi" w:eastAsiaTheme="minorEastAsia" w:hAnsiTheme="minorHAnsi" w:cstheme="minorBidi"/>
          <w:noProof/>
          <w:sz w:val="22"/>
          <w:szCs w:val="22"/>
          <w:lang w:eastAsia="en-GB"/>
        </w:rPr>
      </w:pPr>
      <w:del w:id="498" w:author="OMA-DSO2" w:date="2014-06-19T10:30:00Z">
        <w:r w:rsidRPr="007A79FA" w:rsidDel="00955F7D">
          <w:rPr>
            <w:noProof/>
            <w:color w:val="000000"/>
          </w:rPr>
          <w:delText>6.2.2</w:delText>
        </w:r>
        <w:r w:rsidDel="00955F7D">
          <w:rPr>
            <w:rFonts w:asciiTheme="minorHAnsi" w:eastAsiaTheme="minorEastAsia" w:hAnsiTheme="minorHAnsi" w:cstheme="minorBidi"/>
            <w:noProof/>
            <w:sz w:val="22"/>
            <w:szCs w:val="22"/>
            <w:lang w:eastAsia="en-GB"/>
          </w:rPr>
          <w:tab/>
        </w:r>
        <w:r w:rsidDel="00955F7D">
          <w:rPr>
            <w:noProof/>
          </w:rPr>
          <w:delText>Reusable Resources</w:delText>
        </w:r>
        <w:r w:rsidDel="00955F7D">
          <w:rPr>
            <w:noProof/>
          </w:rPr>
          <w:tab/>
          <w:delText>35</w:delText>
        </w:r>
      </w:del>
    </w:p>
    <w:p w:rsidR="00365F58" w:rsidDel="00955F7D" w:rsidRDefault="00365F58">
      <w:pPr>
        <w:pStyle w:val="TOC2"/>
        <w:tabs>
          <w:tab w:val="left" w:pos="800"/>
          <w:tab w:val="right" w:leader="dot" w:pos="10070"/>
        </w:tabs>
        <w:rPr>
          <w:del w:id="499" w:author="OMA-DSO2" w:date="2014-06-19T10:30:00Z"/>
          <w:rFonts w:asciiTheme="minorHAnsi" w:eastAsiaTheme="minorEastAsia" w:hAnsiTheme="minorHAnsi" w:cstheme="minorBidi"/>
          <w:b w:val="0"/>
          <w:smallCaps w:val="0"/>
          <w:noProof/>
          <w:sz w:val="22"/>
          <w:szCs w:val="22"/>
          <w:lang w:eastAsia="en-GB"/>
        </w:rPr>
      </w:pPr>
      <w:del w:id="500" w:author="OMA-DSO2" w:date="2014-06-19T10:30:00Z">
        <w:r w:rsidDel="00955F7D">
          <w:rPr>
            <w:noProof/>
          </w:rPr>
          <w:delText>6.3</w:delText>
        </w:r>
        <w:r w:rsidDel="00955F7D">
          <w:rPr>
            <w:rFonts w:asciiTheme="minorHAnsi" w:eastAsiaTheme="minorEastAsia" w:hAnsiTheme="minorHAnsi" w:cstheme="minorBidi"/>
            <w:b w:val="0"/>
            <w:smallCaps w:val="0"/>
            <w:noProof/>
            <w:sz w:val="22"/>
            <w:szCs w:val="22"/>
            <w:lang w:eastAsia="en-GB"/>
          </w:rPr>
          <w:tab/>
        </w:r>
        <w:r w:rsidDel="00955F7D">
          <w:rPr>
            <w:noProof/>
          </w:rPr>
          <w:delText>Data Format</w:delText>
        </w:r>
        <w:r w:rsidRPr="007A79FA" w:rsidDel="00955F7D">
          <w:rPr>
            <w:rFonts w:eastAsia="Malgun Gothic"/>
            <w:noProof/>
            <w:lang w:eastAsia="ko-KR"/>
          </w:rPr>
          <w:delText>s for Transferring Resource Information</w:delText>
        </w:r>
        <w:r w:rsidDel="00955F7D">
          <w:rPr>
            <w:noProof/>
          </w:rPr>
          <w:tab/>
          <w:delText>35</w:delText>
        </w:r>
      </w:del>
    </w:p>
    <w:p w:rsidR="00365F58" w:rsidDel="00955F7D" w:rsidRDefault="00365F58">
      <w:pPr>
        <w:pStyle w:val="TOC3"/>
        <w:tabs>
          <w:tab w:val="left" w:pos="1200"/>
          <w:tab w:val="right" w:leader="dot" w:pos="10070"/>
        </w:tabs>
        <w:rPr>
          <w:del w:id="501" w:author="OMA-DSO2" w:date="2014-06-19T10:30:00Z"/>
          <w:rFonts w:asciiTheme="minorHAnsi" w:eastAsiaTheme="minorEastAsia" w:hAnsiTheme="minorHAnsi" w:cstheme="minorBidi"/>
          <w:noProof/>
          <w:sz w:val="22"/>
          <w:szCs w:val="22"/>
          <w:lang w:eastAsia="en-GB"/>
        </w:rPr>
      </w:pPr>
      <w:del w:id="502" w:author="OMA-DSO2" w:date="2014-06-19T10:30:00Z">
        <w:r w:rsidRPr="007A79FA" w:rsidDel="00955F7D">
          <w:rPr>
            <w:noProof/>
            <w:color w:val="000000"/>
          </w:rPr>
          <w:delText>6.3.1</w:delText>
        </w:r>
        <w:r w:rsidDel="00955F7D">
          <w:rPr>
            <w:rFonts w:asciiTheme="minorHAnsi" w:eastAsiaTheme="minorEastAsia" w:hAnsiTheme="minorHAnsi" w:cstheme="minorBidi"/>
            <w:noProof/>
            <w:sz w:val="22"/>
            <w:szCs w:val="22"/>
            <w:lang w:eastAsia="en-GB"/>
          </w:rPr>
          <w:tab/>
        </w:r>
        <w:r w:rsidDel="00955F7D">
          <w:rPr>
            <w:noProof/>
          </w:rPr>
          <w:delText>Plain Text</w:delText>
        </w:r>
        <w:r w:rsidDel="00955F7D">
          <w:rPr>
            <w:noProof/>
          </w:rPr>
          <w:tab/>
          <w:delText>35</w:delText>
        </w:r>
      </w:del>
    </w:p>
    <w:p w:rsidR="00365F58" w:rsidDel="00955F7D" w:rsidRDefault="00365F58">
      <w:pPr>
        <w:pStyle w:val="TOC3"/>
        <w:tabs>
          <w:tab w:val="left" w:pos="1200"/>
          <w:tab w:val="right" w:leader="dot" w:pos="10070"/>
        </w:tabs>
        <w:rPr>
          <w:del w:id="503" w:author="OMA-DSO2" w:date="2014-06-19T10:30:00Z"/>
          <w:rFonts w:asciiTheme="minorHAnsi" w:eastAsiaTheme="minorEastAsia" w:hAnsiTheme="minorHAnsi" w:cstheme="minorBidi"/>
          <w:noProof/>
          <w:sz w:val="22"/>
          <w:szCs w:val="22"/>
          <w:lang w:eastAsia="en-GB"/>
        </w:rPr>
      </w:pPr>
      <w:del w:id="504" w:author="OMA-DSO2" w:date="2014-06-19T10:30:00Z">
        <w:r w:rsidRPr="007A79FA" w:rsidDel="00955F7D">
          <w:rPr>
            <w:noProof/>
            <w:color w:val="000000"/>
          </w:rPr>
          <w:delText>6.3.2</w:delText>
        </w:r>
        <w:r w:rsidDel="00955F7D">
          <w:rPr>
            <w:rFonts w:asciiTheme="minorHAnsi" w:eastAsiaTheme="minorEastAsia" w:hAnsiTheme="minorHAnsi" w:cstheme="minorBidi"/>
            <w:noProof/>
            <w:sz w:val="22"/>
            <w:szCs w:val="22"/>
            <w:lang w:eastAsia="en-GB"/>
          </w:rPr>
          <w:tab/>
        </w:r>
        <w:r w:rsidDel="00955F7D">
          <w:rPr>
            <w:noProof/>
          </w:rPr>
          <w:delText>Opaque</w:delText>
        </w:r>
        <w:r w:rsidDel="00955F7D">
          <w:rPr>
            <w:noProof/>
          </w:rPr>
          <w:tab/>
          <w:delText>35</w:delText>
        </w:r>
      </w:del>
    </w:p>
    <w:p w:rsidR="00365F58" w:rsidDel="00955F7D" w:rsidRDefault="00365F58">
      <w:pPr>
        <w:pStyle w:val="TOC3"/>
        <w:tabs>
          <w:tab w:val="left" w:pos="1200"/>
          <w:tab w:val="right" w:leader="dot" w:pos="10070"/>
        </w:tabs>
        <w:rPr>
          <w:del w:id="505" w:author="OMA-DSO2" w:date="2014-06-19T10:30:00Z"/>
          <w:rFonts w:asciiTheme="minorHAnsi" w:eastAsiaTheme="minorEastAsia" w:hAnsiTheme="minorHAnsi" w:cstheme="minorBidi"/>
          <w:noProof/>
          <w:sz w:val="22"/>
          <w:szCs w:val="22"/>
          <w:lang w:eastAsia="en-GB"/>
        </w:rPr>
      </w:pPr>
      <w:del w:id="506" w:author="OMA-DSO2" w:date="2014-06-19T10:30:00Z">
        <w:r w:rsidRPr="007A79FA" w:rsidDel="00955F7D">
          <w:rPr>
            <w:noProof/>
            <w:color w:val="000000"/>
          </w:rPr>
          <w:delText>6.3.3</w:delText>
        </w:r>
        <w:r w:rsidDel="00955F7D">
          <w:rPr>
            <w:rFonts w:asciiTheme="minorHAnsi" w:eastAsiaTheme="minorEastAsia" w:hAnsiTheme="minorHAnsi" w:cstheme="minorBidi"/>
            <w:noProof/>
            <w:sz w:val="22"/>
            <w:szCs w:val="22"/>
            <w:lang w:eastAsia="en-GB"/>
          </w:rPr>
          <w:tab/>
        </w:r>
        <w:r w:rsidDel="00955F7D">
          <w:rPr>
            <w:noProof/>
          </w:rPr>
          <w:delText>TLV</w:delText>
        </w:r>
        <w:r w:rsidDel="00955F7D">
          <w:rPr>
            <w:noProof/>
          </w:rPr>
          <w:tab/>
          <w:delText>35</w:delText>
        </w:r>
      </w:del>
    </w:p>
    <w:p w:rsidR="00365F58" w:rsidDel="00955F7D" w:rsidRDefault="00365F58">
      <w:pPr>
        <w:pStyle w:val="TOC3"/>
        <w:tabs>
          <w:tab w:val="left" w:pos="1200"/>
          <w:tab w:val="right" w:leader="dot" w:pos="10070"/>
        </w:tabs>
        <w:rPr>
          <w:del w:id="507" w:author="OMA-DSO2" w:date="2014-06-19T10:30:00Z"/>
          <w:rFonts w:asciiTheme="minorHAnsi" w:eastAsiaTheme="minorEastAsia" w:hAnsiTheme="minorHAnsi" w:cstheme="minorBidi"/>
          <w:noProof/>
          <w:sz w:val="22"/>
          <w:szCs w:val="22"/>
          <w:lang w:eastAsia="en-GB"/>
        </w:rPr>
      </w:pPr>
      <w:del w:id="508" w:author="OMA-DSO2" w:date="2014-06-19T10:30:00Z">
        <w:r w:rsidRPr="007A79FA" w:rsidDel="00955F7D">
          <w:rPr>
            <w:noProof/>
            <w:color w:val="000000"/>
          </w:rPr>
          <w:delText>6.3.4</w:delText>
        </w:r>
        <w:r w:rsidDel="00955F7D">
          <w:rPr>
            <w:rFonts w:asciiTheme="minorHAnsi" w:eastAsiaTheme="minorEastAsia" w:hAnsiTheme="minorHAnsi" w:cstheme="minorBidi"/>
            <w:noProof/>
            <w:sz w:val="22"/>
            <w:szCs w:val="22"/>
            <w:lang w:eastAsia="en-GB"/>
          </w:rPr>
          <w:tab/>
        </w:r>
        <w:r w:rsidDel="00955F7D">
          <w:rPr>
            <w:noProof/>
          </w:rPr>
          <w:delText>JSON</w:delText>
        </w:r>
        <w:r w:rsidDel="00955F7D">
          <w:rPr>
            <w:noProof/>
          </w:rPr>
          <w:tab/>
          <w:delText>39</w:delText>
        </w:r>
      </w:del>
    </w:p>
    <w:p w:rsidR="00365F58" w:rsidDel="00955F7D" w:rsidRDefault="00365F58">
      <w:pPr>
        <w:pStyle w:val="TOC1"/>
        <w:tabs>
          <w:tab w:val="left" w:pos="400"/>
          <w:tab w:val="right" w:leader="dot" w:pos="10070"/>
        </w:tabs>
        <w:rPr>
          <w:del w:id="509" w:author="OMA-DSO2" w:date="2014-06-19T10:30:00Z"/>
          <w:rFonts w:asciiTheme="minorHAnsi" w:eastAsiaTheme="minorEastAsia" w:hAnsiTheme="minorHAnsi" w:cstheme="minorBidi"/>
          <w:b w:val="0"/>
          <w:caps w:val="0"/>
          <w:noProof/>
          <w:sz w:val="22"/>
          <w:szCs w:val="22"/>
          <w:lang w:eastAsia="en-GB"/>
        </w:rPr>
      </w:pPr>
      <w:del w:id="510" w:author="OMA-DSO2" w:date="2014-06-19T10:30:00Z">
        <w:r w:rsidRPr="007A79FA" w:rsidDel="00955F7D">
          <w:rPr>
            <w:rFonts w:eastAsia="Malgun Gothic"/>
            <w:noProof/>
            <w:lang w:eastAsia="ko-KR"/>
          </w:rPr>
          <w:delText>7.</w:delText>
        </w:r>
        <w:r w:rsidDel="00955F7D">
          <w:rPr>
            <w:rFonts w:asciiTheme="minorHAnsi" w:eastAsiaTheme="minorEastAsia" w:hAnsiTheme="minorHAnsi" w:cstheme="minorBidi"/>
            <w:b w:val="0"/>
            <w:caps w:val="0"/>
            <w:noProof/>
            <w:sz w:val="22"/>
            <w:szCs w:val="22"/>
            <w:lang w:eastAsia="en-GB"/>
          </w:rPr>
          <w:tab/>
        </w:r>
        <w:r w:rsidRPr="007A79FA" w:rsidDel="00955F7D">
          <w:rPr>
            <w:rFonts w:eastAsia="Malgun Gothic"/>
            <w:noProof/>
            <w:lang w:eastAsia="ko-KR"/>
          </w:rPr>
          <w:delText>Security</w:delText>
        </w:r>
        <w:r w:rsidDel="00955F7D">
          <w:rPr>
            <w:noProof/>
          </w:rPr>
          <w:tab/>
          <w:delText>41</w:delText>
        </w:r>
      </w:del>
    </w:p>
    <w:p w:rsidR="00365F58" w:rsidDel="00955F7D" w:rsidRDefault="00365F58">
      <w:pPr>
        <w:pStyle w:val="TOC2"/>
        <w:tabs>
          <w:tab w:val="left" w:pos="800"/>
          <w:tab w:val="right" w:leader="dot" w:pos="10070"/>
        </w:tabs>
        <w:rPr>
          <w:del w:id="511" w:author="OMA-DSO2" w:date="2014-06-19T10:30:00Z"/>
          <w:rFonts w:asciiTheme="minorHAnsi" w:eastAsiaTheme="minorEastAsia" w:hAnsiTheme="minorHAnsi" w:cstheme="minorBidi"/>
          <w:b w:val="0"/>
          <w:smallCaps w:val="0"/>
          <w:noProof/>
          <w:sz w:val="22"/>
          <w:szCs w:val="22"/>
          <w:lang w:eastAsia="en-GB"/>
        </w:rPr>
      </w:pPr>
      <w:del w:id="512" w:author="OMA-DSO2" w:date="2014-06-19T10:30:00Z">
        <w:r w:rsidRPr="007A79FA" w:rsidDel="00955F7D">
          <w:rPr>
            <w:rFonts w:eastAsia="Malgun Gothic"/>
            <w:noProof/>
            <w:lang w:eastAsia="ko-KR"/>
          </w:rPr>
          <w:delText>7.1</w:delText>
        </w:r>
        <w:r w:rsidDel="00955F7D">
          <w:rPr>
            <w:rFonts w:asciiTheme="minorHAnsi" w:eastAsiaTheme="minorEastAsia" w:hAnsiTheme="minorHAnsi" w:cstheme="minorBidi"/>
            <w:b w:val="0"/>
            <w:smallCaps w:val="0"/>
            <w:noProof/>
            <w:sz w:val="22"/>
            <w:szCs w:val="22"/>
            <w:lang w:eastAsia="en-GB"/>
          </w:rPr>
          <w:tab/>
        </w:r>
        <w:r w:rsidRPr="007A79FA" w:rsidDel="00955F7D">
          <w:rPr>
            <w:rFonts w:eastAsia="Malgun Gothic"/>
            <w:noProof/>
            <w:lang w:eastAsia="ko-KR"/>
          </w:rPr>
          <w:delText>UDP Channel Security</w:delText>
        </w:r>
        <w:r w:rsidDel="00955F7D">
          <w:rPr>
            <w:noProof/>
          </w:rPr>
          <w:tab/>
          <w:delText>41</w:delText>
        </w:r>
      </w:del>
    </w:p>
    <w:p w:rsidR="00365F58" w:rsidDel="00955F7D" w:rsidRDefault="00365F58">
      <w:pPr>
        <w:pStyle w:val="TOC3"/>
        <w:tabs>
          <w:tab w:val="left" w:pos="1200"/>
          <w:tab w:val="right" w:leader="dot" w:pos="10070"/>
        </w:tabs>
        <w:rPr>
          <w:del w:id="513" w:author="OMA-DSO2" w:date="2014-06-19T10:30:00Z"/>
          <w:rFonts w:asciiTheme="minorHAnsi" w:eastAsiaTheme="minorEastAsia" w:hAnsiTheme="minorHAnsi" w:cstheme="minorBidi"/>
          <w:noProof/>
          <w:sz w:val="22"/>
          <w:szCs w:val="22"/>
          <w:lang w:eastAsia="en-GB"/>
        </w:rPr>
      </w:pPr>
      <w:del w:id="514" w:author="OMA-DSO2" w:date="2014-06-19T10:30:00Z">
        <w:r w:rsidRPr="007A79FA" w:rsidDel="00955F7D">
          <w:rPr>
            <w:noProof/>
            <w:color w:val="000000"/>
          </w:rPr>
          <w:delText>7.1.1</w:delText>
        </w:r>
        <w:r w:rsidDel="00955F7D">
          <w:rPr>
            <w:rFonts w:asciiTheme="minorHAnsi" w:eastAsiaTheme="minorEastAsia" w:hAnsiTheme="minorHAnsi" w:cstheme="minorBidi"/>
            <w:noProof/>
            <w:sz w:val="22"/>
            <w:szCs w:val="22"/>
            <w:lang w:eastAsia="en-GB"/>
          </w:rPr>
          <w:tab/>
        </w:r>
        <w:r w:rsidDel="00955F7D">
          <w:rPr>
            <w:noProof/>
          </w:rPr>
          <w:delText>Pre-Shared Keys</w:delText>
        </w:r>
        <w:r w:rsidDel="00955F7D">
          <w:rPr>
            <w:noProof/>
          </w:rPr>
          <w:tab/>
          <w:delText>42</w:delText>
        </w:r>
      </w:del>
    </w:p>
    <w:p w:rsidR="00365F58" w:rsidDel="00955F7D" w:rsidRDefault="00365F58">
      <w:pPr>
        <w:pStyle w:val="TOC3"/>
        <w:tabs>
          <w:tab w:val="left" w:pos="1200"/>
          <w:tab w:val="right" w:leader="dot" w:pos="10070"/>
        </w:tabs>
        <w:rPr>
          <w:del w:id="515" w:author="OMA-DSO2" w:date="2014-06-19T10:30:00Z"/>
          <w:rFonts w:asciiTheme="minorHAnsi" w:eastAsiaTheme="minorEastAsia" w:hAnsiTheme="minorHAnsi" w:cstheme="minorBidi"/>
          <w:noProof/>
          <w:sz w:val="22"/>
          <w:szCs w:val="22"/>
          <w:lang w:eastAsia="en-GB"/>
        </w:rPr>
      </w:pPr>
      <w:del w:id="516" w:author="OMA-DSO2" w:date="2014-06-19T10:30:00Z">
        <w:r w:rsidRPr="007A79FA" w:rsidDel="00955F7D">
          <w:rPr>
            <w:noProof/>
            <w:color w:val="000000"/>
          </w:rPr>
          <w:delText>7.1.2</w:delText>
        </w:r>
        <w:r w:rsidDel="00955F7D">
          <w:rPr>
            <w:rFonts w:asciiTheme="minorHAnsi" w:eastAsiaTheme="minorEastAsia" w:hAnsiTheme="minorHAnsi" w:cstheme="minorBidi"/>
            <w:noProof/>
            <w:sz w:val="22"/>
            <w:szCs w:val="22"/>
            <w:lang w:eastAsia="en-GB"/>
          </w:rPr>
          <w:tab/>
        </w:r>
        <w:r w:rsidDel="00955F7D">
          <w:rPr>
            <w:noProof/>
          </w:rPr>
          <w:delText>Raw Public Key Certificates</w:delText>
        </w:r>
        <w:r w:rsidDel="00955F7D">
          <w:rPr>
            <w:noProof/>
          </w:rPr>
          <w:tab/>
          <w:delText>42</w:delText>
        </w:r>
      </w:del>
    </w:p>
    <w:p w:rsidR="00365F58" w:rsidDel="00955F7D" w:rsidRDefault="00365F58">
      <w:pPr>
        <w:pStyle w:val="TOC3"/>
        <w:tabs>
          <w:tab w:val="left" w:pos="1200"/>
          <w:tab w:val="right" w:leader="dot" w:pos="10070"/>
        </w:tabs>
        <w:rPr>
          <w:del w:id="517" w:author="OMA-DSO2" w:date="2014-06-19T10:30:00Z"/>
          <w:rFonts w:asciiTheme="minorHAnsi" w:eastAsiaTheme="minorEastAsia" w:hAnsiTheme="minorHAnsi" w:cstheme="minorBidi"/>
          <w:noProof/>
          <w:sz w:val="22"/>
          <w:szCs w:val="22"/>
          <w:lang w:eastAsia="en-GB"/>
        </w:rPr>
      </w:pPr>
      <w:del w:id="518" w:author="OMA-DSO2" w:date="2014-06-19T10:30:00Z">
        <w:r w:rsidRPr="007A79FA" w:rsidDel="00955F7D">
          <w:rPr>
            <w:noProof/>
            <w:color w:val="000000"/>
          </w:rPr>
          <w:delText>7.1.3</w:delText>
        </w:r>
        <w:r w:rsidDel="00955F7D">
          <w:rPr>
            <w:rFonts w:asciiTheme="minorHAnsi" w:eastAsiaTheme="minorEastAsia" w:hAnsiTheme="minorHAnsi" w:cstheme="minorBidi"/>
            <w:noProof/>
            <w:sz w:val="22"/>
            <w:szCs w:val="22"/>
            <w:lang w:eastAsia="en-GB"/>
          </w:rPr>
          <w:tab/>
        </w:r>
        <w:r w:rsidDel="00955F7D">
          <w:rPr>
            <w:noProof/>
          </w:rPr>
          <w:delText>X.509 Certificates</w:delText>
        </w:r>
        <w:r w:rsidDel="00955F7D">
          <w:rPr>
            <w:noProof/>
          </w:rPr>
          <w:tab/>
          <w:delText>43</w:delText>
        </w:r>
      </w:del>
    </w:p>
    <w:p w:rsidR="00365F58" w:rsidDel="00955F7D" w:rsidRDefault="00365F58">
      <w:pPr>
        <w:pStyle w:val="TOC3"/>
        <w:tabs>
          <w:tab w:val="left" w:pos="1200"/>
          <w:tab w:val="right" w:leader="dot" w:pos="10070"/>
        </w:tabs>
        <w:rPr>
          <w:del w:id="519" w:author="OMA-DSO2" w:date="2014-06-19T10:30:00Z"/>
          <w:rFonts w:asciiTheme="minorHAnsi" w:eastAsiaTheme="minorEastAsia" w:hAnsiTheme="minorHAnsi" w:cstheme="minorBidi"/>
          <w:noProof/>
          <w:sz w:val="22"/>
          <w:szCs w:val="22"/>
          <w:lang w:eastAsia="en-GB"/>
        </w:rPr>
      </w:pPr>
      <w:del w:id="520" w:author="OMA-DSO2" w:date="2014-06-19T10:30:00Z">
        <w:r w:rsidRPr="007A79FA" w:rsidDel="00955F7D">
          <w:rPr>
            <w:noProof/>
            <w:color w:val="000000"/>
          </w:rPr>
          <w:delText>7.1.4</w:delText>
        </w:r>
        <w:r w:rsidDel="00955F7D">
          <w:rPr>
            <w:rFonts w:asciiTheme="minorHAnsi" w:eastAsiaTheme="minorEastAsia" w:hAnsiTheme="minorHAnsi" w:cstheme="minorBidi"/>
            <w:noProof/>
            <w:sz w:val="22"/>
            <w:szCs w:val="22"/>
            <w:lang w:eastAsia="en-GB"/>
          </w:rPr>
          <w:tab/>
        </w:r>
        <w:r w:rsidDel="00955F7D">
          <w:rPr>
            <w:noProof/>
          </w:rPr>
          <w:delText>“NoSec” mode</w:delText>
        </w:r>
        <w:r w:rsidDel="00955F7D">
          <w:rPr>
            <w:noProof/>
          </w:rPr>
          <w:tab/>
          <w:delText>44</w:delText>
        </w:r>
      </w:del>
    </w:p>
    <w:p w:rsidR="00365F58" w:rsidDel="00955F7D" w:rsidRDefault="00365F58">
      <w:pPr>
        <w:pStyle w:val="TOC2"/>
        <w:tabs>
          <w:tab w:val="left" w:pos="800"/>
          <w:tab w:val="right" w:leader="dot" w:pos="10070"/>
        </w:tabs>
        <w:rPr>
          <w:del w:id="521" w:author="OMA-DSO2" w:date="2014-06-19T10:30:00Z"/>
          <w:rFonts w:asciiTheme="minorHAnsi" w:eastAsiaTheme="minorEastAsia" w:hAnsiTheme="minorHAnsi" w:cstheme="minorBidi"/>
          <w:b w:val="0"/>
          <w:smallCaps w:val="0"/>
          <w:noProof/>
          <w:sz w:val="22"/>
          <w:szCs w:val="22"/>
          <w:lang w:eastAsia="en-GB"/>
        </w:rPr>
      </w:pPr>
      <w:del w:id="522" w:author="OMA-DSO2" w:date="2014-06-19T10:30:00Z">
        <w:r w:rsidRPr="007A79FA" w:rsidDel="00955F7D">
          <w:rPr>
            <w:rFonts w:eastAsia="Malgun Gothic"/>
            <w:noProof/>
            <w:lang w:eastAsia="ko-KR"/>
          </w:rPr>
          <w:delText>7.2</w:delText>
        </w:r>
        <w:r w:rsidDel="00955F7D">
          <w:rPr>
            <w:rFonts w:asciiTheme="minorHAnsi" w:eastAsiaTheme="minorEastAsia" w:hAnsiTheme="minorHAnsi" w:cstheme="minorBidi"/>
            <w:b w:val="0"/>
            <w:smallCaps w:val="0"/>
            <w:noProof/>
            <w:sz w:val="22"/>
            <w:szCs w:val="22"/>
            <w:lang w:eastAsia="en-GB"/>
          </w:rPr>
          <w:tab/>
        </w:r>
        <w:r w:rsidRPr="007A79FA" w:rsidDel="00955F7D">
          <w:rPr>
            <w:rFonts w:eastAsia="Malgun Gothic"/>
            <w:noProof/>
            <w:lang w:eastAsia="ko-KR"/>
          </w:rPr>
          <w:delText>SMS Channel Security</w:delText>
        </w:r>
        <w:r w:rsidDel="00955F7D">
          <w:rPr>
            <w:noProof/>
          </w:rPr>
          <w:tab/>
          <w:delText>44</w:delText>
        </w:r>
      </w:del>
    </w:p>
    <w:p w:rsidR="00365F58" w:rsidDel="00955F7D" w:rsidRDefault="00365F58">
      <w:pPr>
        <w:pStyle w:val="TOC3"/>
        <w:tabs>
          <w:tab w:val="left" w:pos="1200"/>
          <w:tab w:val="right" w:leader="dot" w:pos="10070"/>
        </w:tabs>
        <w:rPr>
          <w:del w:id="523" w:author="OMA-DSO2" w:date="2014-06-19T10:30:00Z"/>
          <w:rFonts w:asciiTheme="minorHAnsi" w:eastAsiaTheme="minorEastAsia" w:hAnsiTheme="minorHAnsi" w:cstheme="minorBidi"/>
          <w:noProof/>
          <w:sz w:val="22"/>
          <w:szCs w:val="22"/>
          <w:lang w:eastAsia="en-GB"/>
        </w:rPr>
      </w:pPr>
      <w:del w:id="524" w:author="OMA-DSO2" w:date="2014-06-19T10:30:00Z">
        <w:r w:rsidRPr="007A79FA" w:rsidDel="00955F7D">
          <w:rPr>
            <w:noProof/>
            <w:color w:val="000000"/>
          </w:rPr>
          <w:delText>7.2.1</w:delText>
        </w:r>
        <w:r w:rsidDel="00955F7D">
          <w:rPr>
            <w:rFonts w:asciiTheme="minorHAnsi" w:eastAsiaTheme="minorEastAsia" w:hAnsiTheme="minorHAnsi" w:cstheme="minorBidi"/>
            <w:noProof/>
            <w:sz w:val="22"/>
            <w:szCs w:val="22"/>
            <w:lang w:eastAsia="en-GB"/>
          </w:rPr>
          <w:tab/>
        </w:r>
        <w:r w:rsidDel="00955F7D">
          <w:rPr>
            <w:noProof/>
          </w:rPr>
          <w:delText>SMS “NoSec” mode</w:delText>
        </w:r>
        <w:r w:rsidDel="00955F7D">
          <w:rPr>
            <w:noProof/>
          </w:rPr>
          <w:tab/>
          <w:delText>45</w:delText>
        </w:r>
      </w:del>
    </w:p>
    <w:p w:rsidR="00365F58" w:rsidDel="00955F7D" w:rsidRDefault="00365F58">
      <w:pPr>
        <w:pStyle w:val="TOC3"/>
        <w:tabs>
          <w:tab w:val="left" w:pos="1200"/>
          <w:tab w:val="right" w:leader="dot" w:pos="10070"/>
        </w:tabs>
        <w:rPr>
          <w:del w:id="525" w:author="OMA-DSO2" w:date="2014-06-19T10:30:00Z"/>
          <w:rFonts w:asciiTheme="minorHAnsi" w:eastAsiaTheme="minorEastAsia" w:hAnsiTheme="minorHAnsi" w:cstheme="minorBidi"/>
          <w:noProof/>
          <w:sz w:val="22"/>
          <w:szCs w:val="22"/>
          <w:lang w:eastAsia="en-GB"/>
        </w:rPr>
      </w:pPr>
      <w:del w:id="526" w:author="OMA-DSO2" w:date="2014-06-19T10:30:00Z">
        <w:r w:rsidRPr="007A79FA" w:rsidDel="00955F7D">
          <w:rPr>
            <w:noProof/>
            <w:color w:val="000000"/>
          </w:rPr>
          <w:delText>7.2.2</w:delText>
        </w:r>
        <w:r w:rsidDel="00955F7D">
          <w:rPr>
            <w:rFonts w:asciiTheme="minorHAnsi" w:eastAsiaTheme="minorEastAsia" w:hAnsiTheme="minorHAnsi" w:cstheme="minorBidi"/>
            <w:noProof/>
            <w:sz w:val="22"/>
            <w:szCs w:val="22"/>
            <w:lang w:eastAsia="en-GB"/>
          </w:rPr>
          <w:tab/>
        </w:r>
        <w:r w:rsidDel="00955F7D">
          <w:rPr>
            <w:noProof/>
          </w:rPr>
          <w:delText>SMS Secured Packet Structure mode</w:delText>
        </w:r>
        <w:r w:rsidDel="00955F7D">
          <w:rPr>
            <w:noProof/>
          </w:rPr>
          <w:tab/>
          <w:delText>45</w:delText>
        </w:r>
      </w:del>
    </w:p>
    <w:p w:rsidR="00365F58" w:rsidDel="00955F7D" w:rsidRDefault="00365F58">
      <w:pPr>
        <w:pStyle w:val="TOC2"/>
        <w:tabs>
          <w:tab w:val="left" w:pos="800"/>
          <w:tab w:val="right" w:leader="dot" w:pos="10070"/>
        </w:tabs>
        <w:rPr>
          <w:del w:id="527" w:author="OMA-DSO2" w:date="2014-06-19T10:30:00Z"/>
          <w:rFonts w:asciiTheme="minorHAnsi" w:eastAsiaTheme="minorEastAsia" w:hAnsiTheme="minorHAnsi" w:cstheme="minorBidi"/>
          <w:b w:val="0"/>
          <w:smallCaps w:val="0"/>
          <w:noProof/>
          <w:sz w:val="22"/>
          <w:szCs w:val="22"/>
          <w:lang w:eastAsia="en-GB"/>
        </w:rPr>
      </w:pPr>
      <w:del w:id="528" w:author="OMA-DSO2" w:date="2014-06-19T10:30:00Z">
        <w:r w:rsidDel="00955F7D">
          <w:rPr>
            <w:noProof/>
            <w:lang w:eastAsia="ko-KR"/>
          </w:rPr>
          <w:delText>7.3</w:delText>
        </w:r>
        <w:r w:rsidDel="00955F7D">
          <w:rPr>
            <w:rFonts w:asciiTheme="minorHAnsi" w:eastAsiaTheme="minorEastAsia" w:hAnsiTheme="minorHAnsi" w:cstheme="minorBidi"/>
            <w:b w:val="0"/>
            <w:smallCaps w:val="0"/>
            <w:noProof/>
            <w:sz w:val="22"/>
            <w:szCs w:val="22"/>
            <w:lang w:eastAsia="en-GB"/>
          </w:rPr>
          <w:tab/>
        </w:r>
        <w:r w:rsidDel="00955F7D">
          <w:rPr>
            <w:noProof/>
            <w:lang w:eastAsia="ko-KR"/>
          </w:rPr>
          <w:delText>Access Control</w:delText>
        </w:r>
        <w:r w:rsidDel="00955F7D">
          <w:rPr>
            <w:noProof/>
          </w:rPr>
          <w:tab/>
          <w:delText>47</w:delText>
        </w:r>
      </w:del>
    </w:p>
    <w:p w:rsidR="00365F58" w:rsidDel="00955F7D" w:rsidRDefault="00365F58">
      <w:pPr>
        <w:pStyle w:val="TOC3"/>
        <w:tabs>
          <w:tab w:val="left" w:pos="1200"/>
          <w:tab w:val="right" w:leader="dot" w:pos="10070"/>
        </w:tabs>
        <w:rPr>
          <w:del w:id="529" w:author="OMA-DSO2" w:date="2014-06-19T10:30:00Z"/>
          <w:rFonts w:asciiTheme="minorHAnsi" w:eastAsiaTheme="minorEastAsia" w:hAnsiTheme="minorHAnsi" w:cstheme="minorBidi"/>
          <w:noProof/>
          <w:sz w:val="22"/>
          <w:szCs w:val="22"/>
          <w:lang w:eastAsia="en-GB"/>
        </w:rPr>
      </w:pPr>
      <w:del w:id="530" w:author="OMA-DSO2" w:date="2014-06-19T10:30:00Z">
        <w:r w:rsidDel="00955F7D">
          <w:rPr>
            <w:noProof/>
          </w:rPr>
          <w:delText>7.3.1</w:delText>
        </w:r>
        <w:r w:rsidDel="00955F7D">
          <w:rPr>
            <w:rFonts w:asciiTheme="minorHAnsi" w:eastAsiaTheme="minorEastAsia" w:hAnsiTheme="minorHAnsi" w:cstheme="minorBidi"/>
            <w:noProof/>
            <w:sz w:val="22"/>
            <w:szCs w:val="22"/>
            <w:lang w:eastAsia="en-GB"/>
          </w:rPr>
          <w:tab/>
        </w:r>
        <w:r w:rsidRPr="007A79FA" w:rsidDel="00955F7D">
          <w:rPr>
            <w:rFonts w:eastAsiaTheme="minorEastAsia"/>
            <w:noProof/>
          </w:rPr>
          <w:delText>Access Control Object</w:delText>
        </w:r>
        <w:r w:rsidDel="00955F7D">
          <w:rPr>
            <w:noProof/>
          </w:rPr>
          <w:tab/>
          <w:delText>47</w:delText>
        </w:r>
      </w:del>
    </w:p>
    <w:p w:rsidR="00365F58" w:rsidDel="00955F7D" w:rsidRDefault="00365F58">
      <w:pPr>
        <w:pStyle w:val="TOC3"/>
        <w:tabs>
          <w:tab w:val="left" w:pos="1200"/>
          <w:tab w:val="right" w:leader="dot" w:pos="10070"/>
        </w:tabs>
        <w:rPr>
          <w:del w:id="531" w:author="OMA-DSO2" w:date="2014-06-19T10:30:00Z"/>
          <w:rFonts w:asciiTheme="minorHAnsi" w:eastAsiaTheme="minorEastAsia" w:hAnsiTheme="minorHAnsi" w:cstheme="minorBidi"/>
          <w:noProof/>
          <w:sz w:val="22"/>
          <w:szCs w:val="22"/>
          <w:lang w:eastAsia="en-GB"/>
        </w:rPr>
      </w:pPr>
      <w:del w:id="532" w:author="OMA-DSO2" w:date="2014-06-19T10:30:00Z">
        <w:r w:rsidDel="00955F7D">
          <w:rPr>
            <w:noProof/>
          </w:rPr>
          <w:delText>7.3.2</w:delText>
        </w:r>
        <w:r w:rsidDel="00955F7D">
          <w:rPr>
            <w:rFonts w:asciiTheme="minorHAnsi" w:eastAsiaTheme="minorEastAsia" w:hAnsiTheme="minorHAnsi" w:cstheme="minorBidi"/>
            <w:noProof/>
            <w:sz w:val="22"/>
            <w:szCs w:val="22"/>
            <w:lang w:eastAsia="en-GB"/>
          </w:rPr>
          <w:tab/>
        </w:r>
        <w:r w:rsidDel="00955F7D">
          <w:rPr>
            <w:noProof/>
          </w:rPr>
          <w:delText>Authorization</w:delText>
        </w:r>
        <w:r w:rsidDel="00955F7D">
          <w:rPr>
            <w:noProof/>
          </w:rPr>
          <w:tab/>
          <w:delText>50</w:delText>
        </w:r>
      </w:del>
    </w:p>
    <w:p w:rsidR="00365F58" w:rsidDel="00955F7D" w:rsidRDefault="00365F58">
      <w:pPr>
        <w:pStyle w:val="TOC1"/>
        <w:tabs>
          <w:tab w:val="left" w:pos="400"/>
          <w:tab w:val="right" w:leader="dot" w:pos="10070"/>
        </w:tabs>
        <w:rPr>
          <w:del w:id="533" w:author="OMA-DSO2" w:date="2014-06-19T10:30:00Z"/>
          <w:rFonts w:asciiTheme="minorHAnsi" w:eastAsiaTheme="minorEastAsia" w:hAnsiTheme="minorHAnsi" w:cstheme="minorBidi"/>
          <w:b w:val="0"/>
          <w:caps w:val="0"/>
          <w:noProof/>
          <w:sz w:val="22"/>
          <w:szCs w:val="22"/>
          <w:lang w:eastAsia="en-GB"/>
        </w:rPr>
      </w:pPr>
      <w:del w:id="534" w:author="OMA-DSO2" w:date="2014-06-19T10:30:00Z">
        <w:r w:rsidRPr="007A79FA" w:rsidDel="00955F7D">
          <w:rPr>
            <w:rFonts w:eastAsia="Malgun Gothic"/>
            <w:noProof/>
            <w:lang w:eastAsia="ko-KR"/>
          </w:rPr>
          <w:delText>8.</w:delText>
        </w:r>
        <w:r w:rsidDel="00955F7D">
          <w:rPr>
            <w:rFonts w:asciiTheme="minorHAnsi" w:eastAsiaTheme="minorEastAsia" w:hAnsiTheme="minorHAnsi" w:cstheme="minorBidi"/>
            <w:b w:val="0"/>
            <w:caps w:val="0"/>
            <w:noProof/>
            <w:sz w:val="22"/>
            <w:szCs w:val="22"/>
            <w:lang w:eastAsia="en-GB"/>
          </w:rPr>
          <w:tab/>
        </w:r>
        <w:r w:rsidRPr="007A79FA" w:rsidDel="00955F7D">
          <w:rPr>
            <w:rFonts w:eastAsia="Malgun Gothic"/>
            <w:noProof/>
            <w:lang w:eastAsia="ko-KR"/>
          </w:rPr>
          <w:delText>Transport Layer Binding and Encodings</w:delText>
        </w:r>
        <w:r w:rsidDel="00955F7D">
          <w:rPr>
            <w:noProof/>
          </w:rPr>
          <w:tab/>
          <w:delText>52</w:delText>
        </w:r>
      </w:del>
    </w:p>
    <w:p w:rsidR="00365F58" w:rsidDel="00955F7D" w:rsidRDefault="00365F58">
      <w:pPr>
        <w:pStyle w:val="TOC2"/>
        <w:tabs>
          <w:tab w:val="left" w:pos="800"/>
          <w:tab w:val="right" w:leader="dot" w:pos="10070"/>
        </w:tabs>
        <w:rPr>
          <w:del w:id="535" w:author="OMA-DSO2" w:date="2014-06-19T10:30:00Z"/>
          <w:rFonts w:asciiTheme="minorHAnsi" w:eastAsiaTheme="minorEastAsia" w:hAnsiTheme="minorHAnsi" w:cstheme="minorBidi"/>
          <w:b w:val="0"/>
          <w:smallCaps w:val="0"/>
          <w:noProof/>
          <w:sz w:val="22"/>
          <w:szCs w:val="22"/>
          <w:lang w:eastAsia="en-GB"/>
        </w:rPr>
      </w:pPr>
      <w:del w:id="536" w:author="OMA-DSO2" w:date="2014-06-19T10:30:00Z">
        <w:r w:rsidDel="00955F7D">
          <w:rPr>
            <w:noProof/>
          </w:rPr>
          <w:delText>8.1</w:delText>
        </w:r>
        <w:r w:rsidDel="00955F7D">
          <w:rPr>
            <w:rFonts w:asciiTheme="minorHAnsi" w:eastAsiaTheme="minorEastAsia" w:hAnsiTheme="minorHAnsi" w:cstheme="minorBidi"/>
            <w:b w:val="0"/>
            <w:smallCaps w:val="0"/>
            <w:noProof/>
            <w:sz w:val="22"/>
            <w:szCs w:val="22"/>
            <w:lang w:eastAsia="en-GB"/>
          </w:rPr>
          <w:tab/>
        </w:r>
        <w:r w:rsidDel="00955F7D">
          <w:rPr>
            <w:noProof/>
          </w:rPr>
          <w:delText>Required Features</w:delText>
        </w:r>
        <w:r w:rsidDel="00955F7D">
          <w:rPr>
            <w:noProof/>
          </w:rPr>
          <w:tab/>
          <w:delText>52</w:delText>
        </w:r>
      </w:del>
    </w:p>
    <w:p w:rsidR="00365F58" w:rsidDel="00955F7D" w:rsidRDefault="00365F58">
      <w:pPr>
        <w:pStyle w:val="TOC2"/>
        <w:tabs>
          <w:tab w:val="left" w:pos="800"/>
          <w:tab w:val="right" w:leader="dot" w:pos="10070"/>
        </w:tabs>
        <w:rPr>
          <w:del w:id="537" w:author="OMA-DSO2" w:date="2014-06-19T10:30:00Z"/>
          <w:rFonts w:asciiTheme="minorHAnsi" w:eastAsiaTheme="minorEastAsia" w:hAnsiTheme="minorHAnsi" w:cstheme="minorBidi"/>
          <w:b w:val="0"/>
          <w:smallCaps w:val="0"/>
          <w:noProof/>
          <w:sz w:val="22"/>
          <w:szCs w:val="22"/>
          <w:lang w:eastAsia="en-GB"/>
        </w:rPr>
      </w:pPr>
      <w:del w:id="538" w:author="OMA-DSO2" w:date="2014-06-19T10:30:00Z">
        <w:r w:rsidDel="00955F7D">
          <w:rPr>
            <w:noProof/>
          </w:rPr>
          <w:delText>8.2</w:delText>
        </w:r>
        <w:r w:rsidDel="00955F7D">
          <w:rPr>
            <w:rFonts w:asciiTheme="minorHAnsi" w:eastAsiaTheme="minorEastAsia" w:hAnsiTheme="minorHAnsi" w:cstheme="minorBidi"/>
            <w:b w:val="0"/>
            <w:smallCaps w:val="0"/>
            <w:noProof/>
            <w:sz w:val="22"/>
            <w:szCs w:val="22"/>
            <w:lang w:eastAsia="en-GB"/>
          </w:rPr>
          <w:tab/>
        </w:r>
        <w:r w:rsidDel="00955F7D">
          <w:rPr>
            <w:noProof/>
          </w:rPr>
          <w:delText>URI Identifier &amp; Operation Mapping</w:delText>
        </w:r>
        <w:r w:rsidDel="00955F7D">
          <w:rPr>
            <w:noProof/>
          </w:rPr>
          <w:tab/>
          <w:delText>52</w:delText>
        </w:r>
      </w:del>
    </w:p>
    <w:p w:rsidR="00365F58" w:rsidDel="00955F7D" w:rsidRDefault="00365F58">
      <w:pPr>
        <w:pStyle w:val="TOC3"/>
        <w:tabs>
          <w:tab w:val="left" w:pos="1200"/>
          <w:tab w:val="right" w:leader="dot" w:pos="10070"/>
        </w:tabs>
        <w:rPr>
          <w:del w:id="539" w:author="OMA-DSO2" w:date="2014-06-19T10:30:00Z"/>
          <w:rFonts w:asciiTheme="minorHAnsi" w:eastAsiaTheme="minorEastAsia" w:hAnsiTheme="minorHAnsi" w:cstheme="minorBidi"/>
          <w:noProof/>
          <w:sz w:val="22"/>
          <w:szCs w:val="22"/>
          <w:lang w:eastAsia="en-GB"/>
        </w:rPr>
      </w:pPr>
      <w:del w:id="540" w:author="OMA-DSO2" w:date="2014-06-19T10:30:00Z">
        <w:r w:rsidDel="00955F7D">
          <w:rPr>
            <w:noProof/>
          </w:rPr>
          <w:delText>8.2.1</w:delText>
        </w:r>
        <w:r w:rsidDel="00955F7D">
          <w:rPr>
            <w:rFonts w:asciiTheme="minorHAnsi" w:eastAsiaTheme="minorEastAsia" w:hAnsiTheme="minorHAnsi" w:cstheme="minorBidi"/>
            <w:noProof/>
            <w:sz w:val="22"/>
            <w:szCs w:val="22"/>
            <w:lang w:eastAsia="en-GB"/>
          </w:rPr>
          <w:tab/>
        </w:r>
        <w:r w:rsidDel="00955F7D">
          <w:rPr>
            <w:noProof/>
          </w:rPr>
          <w:delText>Firewall/NAT</w:delText>
        </w:r>
        <w:r w:rsidDel="00955F7D">
          <w:rPr>
            <w:noProof/>
          </w:rPr>
          <w:tab/>
          <w:delText>52</w:delText>
        </w:r>
      </w:del>
    </w:p>
    <w:p w:rsidR="00365F58" w:rsidDel="00955F7D" w:rsidRDefault="00365F58">
      <w:pPr>
        <w:pStyle w:val="TOC3"/>
        <w:tabs>
          <w:tab w:val="left" w:pos="1200"/>
          <w:tab w:val="right" w:leader="dot" w:pos="10070"/>
        </w:tabs>
        <w:rPr>
          <w:del w:id="541" w:author="OMA-DSO2" w:date="2014-06-19T10:30:00Z"/>
          <w:rFonts w:asciiTheme="minorHAnsi" w:eastAsiaTheme="minorEastAsia" w:hAnsiTheme="minorHAnsi" w:cstheme="minorBidi"/>
          <w:noProof/>
          <w:sz w:val="22"/>
          <w:szCs w:val="22"/>
          <w:lang w:eastAsia="en-GB"/>
        </w:rPr>
      </w:pPr>
      <w:del w:id="542" w:author="OMA-DSO2" w:date="2014-06-19T10:30:00Z">
        <w:r w:rsidDel="00955F7D">
          <w:rPr>
            <w:noProof/>
          </w:rPr>
          <w:delText>8.2.2</w:delText>
        </w:r>
        <w:r w:rsidDel="00955F7D">
          <w:rPr>
            <w:rFonts w:asciiTheme="minorHAnsi" w:eastAsiaTheme="minorEastAsia" w:hAnsiTheme="minorHAnsi" w:cstheme="minorBidi"/>
            <w:noProof/>
            <w:sz w:val="22"/>
            <w:szCs w:val="22"/>
            <w:lang w:eastAsia="en-GB"/>
          </w:rPr>
          <w:tab/>
        </w:r>
        <w:r w:rsidDel="00955F7D">
          <w:rPr>
            <w:noProof/>
          </w:rPr>
          <w:delText>Bootstrap Interface</w:delText>
        </w:r>
        <w:r w:rsidDel="00955F7D">
          <w:rPr>
            <w:noProof/>
          </w:rPr>
          <w:tab/>
          <w:delText>53</w:delText>
        </w:r>
      </w:del>
    </w:p>
    <w:p w:rsidR="00365F58" w:rsidDel="00955F7D" w:rsidRDefault="00365F58">
      <w:pPr>
        <w:pStyle w:val="TOC3"/>
        <w:tabs>
          <w:tab w:val="left" w:pos="1200"/>
          <w:tab w:val="right" w:leader="dot" w:pos="10070"/>
        </w:tabs>
        <w:rPr>
          <w:del w:id="543" w:author="OMA-DSO2" w:date="2014-06-19T10:30:00Z"/>
          <w:rFonts w:asciiTheme="minorHAnsi" w:eastAsiaTheme="minorEastAsia" w:hAnsiTheme="minorHAnsi" w:cstheme="minorBidi"/>
          <w:noProof/>
          <w:sz w:val="22"/>
          <w:szCs w:val="22"/>
          <w:lang w:eastAsia="en-GB"/>
        </w:rPr>
      </w:pPr>
      <w:del w:id="544" w:author="OMA-DSO2" w:date="2014-06-19T10:30:00Z">
        <w:r w:rsidDel="00955F7D">
          <w:rPr>
            <w:noProof/>
          </w:rPr>
          <w:delText>8.2.3</w:delText>
        </w:r>
        <w:r w:rsidDel="00955F7D">
          <w:rPr>
            <w:rFonts w:asciiTheme="minorHAnsi" w:eastAsiaTheme="minorEastAsia" w:hAnsiTheme="minorHAnsi" w:cstheme="minorBidi"/>
            <w:noProof/>
            <w:sz w:val="22"/>
            <w:szCs w:val="22"/>
            <w:lang w:eastAsia="en-GB"/>
          </w:rPr>
          <w:tab/>
        </w:r>
        <w:r w:rsidDel="00955F7D">
          <w:rPr>
            <w:noProof/>
          </w:rPr>
          <w:delText>Registration Interface</w:delText>
        </w:r>
        <w:r w:rsidDel="00955F7D">
          <w:rPr>
            <w:noProof/>
          </w:rPr>
          <w:tab/>
          <w:delText>54</w:delText>
        </w:r>
      </w:del>
    </w:p>
    <w:p w:rsidR="00365F58" w:rsidDel="00955F7D" w:rsidRDefault="00365F58">
      <w:pPr>
        <w:pStyle w:val="TOC3"/>
        <w:tabs>
          <w:tab w:val="left" w:pos="1200"/>
          <w:tab w:val="right" w:leader="dot" w:pos="10070"/>
        </w:tabs>
        <w:rPr>
          <w:del w:id="545" w:author="OMA-DSO2" w:date="2014-06-19T10:30:00Z"/>
          <w:rFonts w:asciiTheme="minorHAnsi" w:eastAsiaTheme="minorEastAsia" w:hAnsiTheme="minorHAnsi" w:cstheme="minorBidi"/>
          <w:noProof/>
          <w:sz w:val="22"/>
          <w:szCs w:val="22"/>
          <w:lang w:eastAsia="en-GB"/>
        </w:rPr>
      </w:pPr>
      <w:del w:id="546" w:author="OMA-DSO2" w:date="2014-06-19T10:30:00Z">
        <w:r w:rsidDel="00955F7D">
          <w:rPr>
            <w:noProof/>
          </w:rPr>
          <w:delText>8.2.4</w:delText>
        </w:r>
        <w:r w:rsidDel="00955F7D">
          <w:rPr>
            <w:rFonts w:asciiTheme="minorHAnsi" w:eastAsiaTheme="minorEastAsia" w:hAnsiTheme="minorHAnsi" w:cstheme="minorBidi"/>
            <w:noProof/>
            <w:sz w:val="22"/>
            <w:szCs w:val="22"/>
            <w:lang w:eastAsia="en-GB"/>
          </w:rPr>
          <w:tab/>
        </w:r>
        <w:r w:rsidDel="00955F7D">
          <w:rPr>
            <w:noProof/>
          </w:rPr>
          <w:delText>Device Management &amp; Service Enablement Interface</w:delText>
        </w:r>
        <w:r w:rsidDel="00955F7D">
          <w:rPr>
            <w:noProof/>
          </w:rPr>
          <w:tab/>
          <w:delText>55</w:delText>
        </w:r>
      </w:del>
    </w:p>
    <w:p w:rsidR="00365F58" w:rsidDel="00955F7D" w:rsidRDefault="00365F58">
      <w:pPr>
        <w:pStyle w:val="TOC3"/>
        <w:tabs>
          <w:tab w:val="left" w:pos="1200"/>
          <w:tab w:val="right" w:leader="dot" w:pos="10070"/>
        </w:tabs>
        <w:rPr>
          <w:del w:id="547" w:author="OMA-DSO2" w:date="2014-06-19T10:30:00Z"/>
          <w:rFonts w:asciiTheme="minorHAnsi" w:eastAsiaTheme="minorEastAsia" w:hAnsiTheme="minorHAnsi" w:cstheme="minorBidi"/>
          <w:noProof/>
          <w:sz w:val="22"/>
          <w:szCs w:val="22"/>
          <w:lang w:eastAsia="en-GB"/>
        </w:rPr>
      </w:pPr>
      <w:del w:id="548" w:author="OMA-DSO2" w:date="2014-06-19T10:30:00Z">
        <w:r w:rsidDel="00955F7D">
          <w:rPr>
            <w:noProof/>
          </w:rPr>
          <w:delText>8.2.5</w:delText>
        </w:r>
        <w:r w:rsidDel="00955F7D">
          <w:rPr>
            <w:rFonts w:asciiTheme="minorHAnsi" w:eastAsiaTheme="minorEastAsia" w:hAnsiTheme="minorHAnsi" w:cstheme="minorBidi"/>
            <w:noProof/>
            <w:sz w:val="22"/>
            <w:szCs w:val="22"/>
            <w:lang w:eastAsia="en-GB"/>
          </w:rPr>
          <w:tab/>
        </w:r>
        <w:r w:rsidDel="00955F7D">
          <w:rPr>
            <w:noProof/>
          </w:rPr>
          <w:delText>Information Reporting Interface</w:delText>
        </w:r>
        <w:r w:rsidDel="00955F7D">
          <w:rPr>
            <w:noProof/>
          </w:rPr>
          <w:tab/>
          <w:delText>57</w:delText>
        </w:r>
      </w:del>
    </w:p>
    <w:p w:rsidR="00365F58" w:rsidDel="00955F7D" w:rsidRDefault="00365F58">
      <w:pPr>
        <w:pStyle w:val="TOC2"/>
        <w:tabs>
          <w:tab w:val="left" w:pos="800"/>
          <w:tab w:val="right" w:leader="dot" w:pos="10070"/>
        </w:tabs>
        <w:rPr>
          <w:del w:id="549" w:author="OMA-DSO2" w:date="2014-06-19T10:30:00Z"/>
          <w:rFonts w:asciiTheme="minorHAnsi" w:eastAsiaTheme="minorEastAsia" w:hAnsiTheme="minorHAnsi" w:cstheme="minorBidi"/>
          <w:b w:val="0"/>
          <w:smallCaps w:val="0"/>
          <w:noProof/>
          <w:sz w:val="22"/>
          <w:szCs w:val="22"/>
          <w:lang w:eastAsia="en-GB"/>
        </w:rPr>
      </w:pPr>
      <w:del w:id="550" w:author="OMA-DSO2" w:date="2014-06-19T10:30:00Z">
        <w:r w:rsidDel="00955F7D">
          <w:rPr>
            <w:noProof/>
            <w:lang w:eastAsia="ko-KR"/>
          </w:rPr>
          <w:delText>8.3</w:delText>
        </w:r>
        <w:r w:rsidDel="00955F7D">
          <w:rPr>
            <w:rFonts w:asciiTheme="minorHAnsi" w:eastAsiaTheme="minorEastAsia" w:hAnsiTheme="minorHAnsi" w:cstheme="minorBidi"/>
            <w:b w:val="0"/>
            <w:smallCaps w:val="0"/>
            <w:noProof/>
            <w:sz w:val="22"/>
            <w:szCs w:val="22"/>
            <w:lang w:eastAsia="en-GB"/>
          </w:rPr>
          <w:tab/>
        </w:r>
        <w:r w:rsidDel="00955F7D">
          <w:rPr>
            <w:noProof/>
            <w:lang w:eastAsia="ko-KR"/>
          </w:rPr>
          <w:delText>Queue Mode Operation</w:delText>
        </w:r>
        <w:r w:rsidDel="00955F7D">
          <w:rPr>
            <w:noProof/>
          </w:rPr>
          <w:tab/>
          <w:delText>58</w:delText>
        </w:r>
      </w:del>
    </w:p>
    <w:p w:rsidR="00365F58" w:rsidDel="00955F7D" w:rsidRDefault="00365F58">
      <w:pPr>
        <w:pStyle w:val="TOC2"/>
        <w:tabs>
          <w:tab w:val="left" w:pos="800"/>
          <w:tab w:val="right" w:leader="dot" w:pos="10070"/>
        </w:tabs>
        <w:rPr>
          <w:del w:id="551" w:author="OMA-DSO2" w:date="2014-06-19T10:30:00Z"/>
          <w:rFonts w:asciiTheme="minorHAnsi" w:eastAsiaTheme="minorEastAsia" w:hAnsiTheme="minorHAnsi" w:cstheme="minorBidi"/>
          <w:b w:val="0"/>
          <w:smallCaps w:val="0"/>
          <w:noProof/>
          <w:sz w:val="22"/>
          <w:szCs w:val="22"/>
          <w:lang w:eastAsia="en-GB"/>
        </w:rPr>
      </w:pPr>
      <w:del w:id="552" w:author="OMA-DSO2" w:date="2014-06-19T10:30:00Z">
        <w:r w:rsidDel="00955F7D">
          <w:rPr>
            <w:noProof/>
            <w:lang w:eastAsia="ko-KR"/>
          </w:rPr>
          <w:delText>8.4</w:delText>
        </w:r>
        <w:r w:rsidDel="00955F7D">
          <w:rPr>
            <w:rFonts w:asciiTheme="minorHAnsi" w:eastAsiaTheme="minorEastAsia" w:hAnsiTheme="minorHAnsi" w:cstheme="minorBidi"/>
            <w:b w:val="0"/>
            <w:smallCaps w:val="0"/>
            <w:noProof/>
            <w:sz w:val="22"/>
            <w:szCs w:val="22"/>
            <w:lang w:eastAsia="en-GB"/>
          </w:rPr>
          <w:tab/>
        </w:r>
        <w:r w:rsidDel="00955F7D">
          <w:rPr>
            <w:noProof/>
            <w:lang w:eastAsia="ko-KR"/>
          </w:rPr>
          <w:delText>Update Trigger Mechanism</w:delText>
        </w:r>
        <w:r w:rsidDel="00955F7D">
          <w:rPr>
            <w:noProof/>
          </w:rPr>
          <w:tab/>
          <w:delText>61</w:delText>
        </w:r>
      </w:del>
    </w:p>
    <w:p w:rsidR="00365F58" w:rsidDel="00955F7D" w:rsidRDefault="00365F58">
      <w:pPr>
        <w:pStyle w:val="TOC2"/>
        <w:tabs>
          <w:tab w:val="left" w:pos="800"/>
          <w:tab w:val="right" w:leader="dot" w:pos="10070"/>
        </w:tabs>
        <w:rPr>
          <w:del w:id="553" w:author="OMA-DSO2" w:date="2014-06-19T10:30:00Z"/>
          <w:rFonts w:asciiTheme="minorHAnsi" w:eastAsiaTheme="minorEastAsia" w:hAnsiTheme="minorHAnsi" w:cstheme="minorBidi"/>
          <w:b w:val="0"/>
          <w:smallCaps w:val="0"/>
          <w:noProof/>
          <w:sz w:val="22"/>
          <w:szCs w:val="22"/>
          <w:lang w:eastAsia="en-GB"/>
        </w:rPr>
      </w:pPr>
      <w:del w:id="554" w:author="OMA-DSO2" w:date="2014-06-19T10:30:00Z">
        <w:r w:rsidDel="00955F7D">
          <w:rPr>
            <w:noProof/>
          </w:rPr>
          <w:delText>8.5</w:delText>
        </w:r>
        <w:r w:rsidDel="00955F7D">
          <w:rPr>
            <w:rFonts w:asciiTheme="minorHAnsi" w:eastAsiaTheme="minorEastAsia" w:hAnsiTheme="minorHAnsi" w:cstheme="minorBidi"/>
            <w:b w:val="0"/>
            <w:smallCaps w:val="0"/>
            <w:noProof/>
            <w:sz w:val="22"/>
            <w:szCs w:val="22"/>
            <w:lang w:eastAsia="en-GB"/>
          </w:rPr>
          <w:tab/>
        </w:r>
        <w:r w:rsidDel="00955F7D">
          <w:rPr>
            <w:noProof/>
            <w:lang w:eastAsia="ko-KR"/>
          </w:rPr>
          <w:delText xml:space="preserve">Response </w:delText>
        </w:r>
        <w:r w:rsidDel="00955F7D">
          <w:rPr>
            <w:noProof/>
          </w:rPr>
          <w:delText>Codes</w:delText>
        </w:r>
        <w:r w:rsidDel="00955F7D">
          <w:rPr>
            <w:noProof/>
          </w:rPr>
          <w:tab/>
          <w:delText>62</w:delText>
        </w:r>
      </w:del>
    </w:p>
    <w:p w:rsidR="00365F58" w:rsidDel="00955F7D" w:rsidRDefault="00365F58">
      <w:pPr>
        <w:pStyle w:val="TOC2"/>
        <w:tabs>
          <w:tab w:val="left" w:pos="800"/>
          <w:tab w:val="right" w:leader="dot" w:pos="10070"/>
        </w:tabs>
        <w:rPr>
          <w:del w:id="555" w:author="OMA-DSO2" w:date="2014-06-19T10:30:00Z"/>
          <w:rFonts w:asciiTheme="minorHAnsi" w:eastAsiaTheme="minorEastAsia" w:hAnsiTheme="minorHAnsi" w:cstheme="minorBidi"/>
          <w:b w:val="0"/>
          <w:smallCaps w:val="0"/>
          <w:noProof/>
          <w:sz w:val="22"/>
          <w:szCs w:val="22"/>
          <w:lang w:eastAsia="en-GB"/>
        </w:rPr>
      </w:pPr>
      <w:del w:id="556" w:author="OMA-DSO2" w:date="2014-06-19T10:30:00Z">
        <w:r w:rsidDel="00955F7D">
          <w:rPr>
            <w:noProof/>
          </w:rPr>
          <w:delText>8.6</w:delText>
        </w:r>
        <w:r w:rsidDel="00955F7D">
          <w:rPr>
            <w:rFonts w:asciiTheme="minorHAnsi" w:eastAsiaTheme="minorEastAsia" w:hAnsiTheme="minorHAnsi" w:cstheme="minorBidi"/>
            <w:b w:val="0"/>
            <w:smallCaps w:val="0"/>
            <w:noProof/>
            <w:sz w:val="22"/>
            <w:szCs w:val="22"/>
            <w:lang w:eastAsia="en-GB"/>
          </w:rPr>
          <w:tab/>
        </w:r>
        <w:r w:rsidDel="00955F7D">
          <w:rPr>
            <w:noProof/>
          </w:rPr>
          <w:delText>Transport Bindings</w:delText>
        </w:r>
        <w:r w:rsidDel="00955F7D">
          <w:rPr>
            <w:noProof/>
          </w:rPr>
          <w:tab/>
          <w:delText>64</w:delText>
        </w:r>
      </w:del>
    </w:p>
    <w:p w:rsidR="00365F58" w:rsidDel="00955F7D" w:rsidRDefault="00365F58">
      <w:pPr>
        <w:pStyle w:val="TOC3"/>
        <w:tabs>
          <w:tab w:val="left" w:pos="1200"/>
          <w:tab w:val="right" w:leader="dot" w:pos="10070"/>
        </w:tabs>
        <w:rPr>
          <w:del w:id="557" w:author="OMA-DSO2" w:date="2014-06-19T10:30:00Z"/>
          <w:rFonts w:asciiTheme="minorHAnsi" w:eastAsiaTheme="minorEastAsia" w:hAnsiTheme="minorHAnsi" w:cstheme="minorBidi"/>
          <w:noProof/>
          <w:sz w:val="22"/>
          <w:szCs w:val="22"/>
          <w:lang w:eastAsia="en-GB"/>
        </w:rPr>
      </w:pPr>
      <w:del w:id="558" w:author="OMA-DSO2" w:date="2014-06-19T10:30:00Z">
        <w:r w:rsidDel="00955F7D">
          <w:rPr>
            <w:noProof/>
          </w:rPr>
          <w:delText>8.6.1</w:delText>
        </w:r>
        <w:r w:rsidDel="00955F7D">
          <w:rPr>
            <w:rFonts w:asciiTheme="minorHAnsi" w:eastAsiaTheme="minorEastAsia" w:hAnsiTheme="minorHAnsi" w:cstheme="minorBidi"/>
            <w:noProof/>
            <w:sz w:val="22"/>
            <w:szCs w:val="22"/>
            <w:lang w:eastAsia="en-GB"/>
          </w:rPr>
          <w:tab/>
        </w:r>
        <w:r w:rsidDel="00955F7D">
          <w:rPr>
            <w:noProof/>
          </w:rPr>
          <w:delText>UDP Binding</w:delText>
        </w:r>
        <w:r w:rsidDel="00955F7D">
          <w:rPr>
            <w:noProof/>
          </w:rPr>
          <w:tab/>
          <w:delText>64</w:delText>
        </w:r>
      </w:del>
    </w:p>
    <w:p w:rsidR="00365F58" w:rsidDel="00955F7D" w:rsidRDefault="00365F58">
      <w:pPr>
        <w:pStyle w:val="TOC3"/>
        <w:tabs>
          <w:tab w:val="left" w:pos="1200"/>
          <w:tab w:val="right" w:leader="dot" w:pos="10070"/>
        </w:tabs>
        <w:rPr>
          <w:del w:id="559" w:author="OMA-DSO2" w:date="2014-06-19T10:30:00Z"/>
          <w:rFonts w:asciiTheme="minorHAnsi" w:eastAsiaTheme="minorEastAsia" w:hAnsiTheme="minorHAnsi" w:cstheme="minorBidi"/>
          <w:noProof/>
          <w:sz w:val="22"/>
          <w:szCs w:val="22"/>
          <w:lang w:eastAsia="en-GB"/>
        </w:rPr>
      </w:pPr>
      <w:del w:id="560" w:author="OMA-DSO2" w:date="2014-06-19T10:30:00Z">
        <w:r w:rsidDel="00955F7D">
          <w:rPr>
            <w:noProof/>
          </w:rPr>
          <w:delText>8.6.2</w:delText>
        </w:r>
        <w:r w:rsidDel="00955F7D">
          <w:rPr>
            <w:rFonts w:asciiTheme="minorHAnsi" w:eastAsiaTheme="minorEastAsia" w:hAnsiTheme="minorHAnsi" w:cstheme="minorBidi"/>
            <w:noProof/>
            <w:sz w:val="22"/>
            <w:szCs w:val="22"/>
            <w:lang w:eastAsia="en-GB"/>
          </w:rPr>
          <w:tab/>
        </w:r>
        <w:r w:rsidDel="00955F7D">
          <w:rPr>
            <w:noProof/>
          </w:rPr>
          <w:delText>SMS Binding</w:delText>
        </w:r>
        <w:r w:rsidDel="00955F7D">
          <w:rPr>
            <w:noProof/>
          </w:rPr>
          <w:tab/>
          <w:delText>64</w:delText>
        </w:r>
      </w:del>
    </w:p>
    <w:p w:rsidR="00365F58" w:rsidDel="00955F7D" w:rsidRDefault="00365F58">
      <w:pPr>
        <w:pStyle w:val="TOC1"/>
        <w:tabs>
          <w:tab w:val="left" w:pos="1600"/>
          <w:tab w:val="right" w:leader="dot" w:pos="10070"/>
        </w:tabs>
        <w:rPr>
          <w:del w:id="561" w:author="OMA-DSO2" w:date="2014-06-19T10:30:00Z"/>
          <w:rFonts w:asciiTheme="minorHAnsi" w:eastAsiaTheme="minorEastAsia" w:hAnsiTheme="minorHAnsi" w:cstheme="minorBidi"/>
          <w:b w:val="0"/>
          <w:caps w:val="0"/>
          <w:noProof/>
          <w:sz w:val="22"/>
          <w:szCs w:val="22"/>
          <w:lang w:eastAsia="en-GB"/>
        </w:rPr>
      </w:pPr>
      <w:del w:id="562" w:author="OMA-DSO2" w:date="2014-06-19T10:30:00Z">
        <w:r w:rsidDel="00955F7D">
          <w:rPr>
            <w:noProof/>
          </w:rPr>
          <w:delText>Appendix A.</w:delText>
        </w:r>
        <w:r w:rsidDel="00955F7D">
          <w:rPr>
            <w:rFonts w:asciiTheme="minorHAnsi" w:eastAsiaTheme="minorEastAsia" w:hAnsiTheme="minorHAnsi" w:cstheme="minorBidi"/>
            <w:b w:val="0"/>
            <w:caps w:val="0"/>
            <w:noProof/>
            <w:sz w:val="22"/>
            <w:szCs w:val="22"/>
            <w:lang w:eastAsia="en-GB"/>
          </w:rPr>
          <w:tab/>
        </w:r>
        <w:r w:rsidDel="00955F7D">
          <w:rPr>
            <w:noProof/>
          </w:rPr>
          <w:delText>Change History (Informative)</w:delText>
        </w:r>
        <w:r w:rsidDel="00955F7D">
          <w:rPr>
            <w:noProof/>
          </w:rPr>
          <w:tab/>
          <w:delText>65</w:delText>
        </w:r>
      </w:del>
    </w:p>
    <w:p w:rsidR="00365F58" w:rsidDel="00955F7D" w:rsidRDefault="00365F58">
      <w:pPr>
        <w:pStyle w:val="TOC2"/>
        <w:tabs>
          <w:tab w:val="left" w:pos="800"/>
          <w:tab w:val="right" w:leader="dot" w:pos="10070"/>
        </w:tabs>
        <w:rPr>
          <w:del w:id="563" w:author="OMA-DSO2" w:date="2014-06-19T10:30:00Z"/>
          <w:rFonts w:asciiTheme="minorHAnsi" w:eastAsiaTheme="minorEastAsia" w:hAnsiTheme="minorHAnsi" w:cstheme="minorBidi"/>
          <w:b w:val="0"/>
          <w:smallCaps w:val="0"/>
          <w:noProof/>
          <w:sz w:val="22"/>
          <w:szCs w:val="22"/>
          <w:lang w:eastAsia="en-GB"/>
        </w:rPr>
      </w:pPr>
      <w:del w:id="564" w:author="OMA-DSO2" w:date="2014-06-19T10:30:00Z">
        <w:r w:rsidDel="00955F7D">
          <w:rPr>
            <w:noProof/>
          </w:rPr>
          <w:delText>A.1</w:delText>
        </w:r>
        <w:r w:rsidDel="00955F7D">
          <w:rPr>
            <w:rFonts w:asciiTheme="minorHAnsi" w:eastAsiaTheme="minorEastAsia" w:hAnsiTheme="minorHAnsi" w:cstheme="minorBidi"/>
            <w:b w:val="0"/>
            <w:smallCaps w:val="0"/>
            <w:noProof/>
            <w:sz w:val="22"/>
            <w:szCs w:val="22"/>
            <w:lang w:eastAsia="en-GB"/>
          </w:rPr>
          <w:tab/>
        </w:r>
        <w:r w:rsidDel="00955F7D">
          <w:rPr>
            <w:noProof/>
          </w:rPr>
          <w:delText>Approved Version History</w:delText>
        </w:r>
        <w:r w:rsidDel="00955F7D">
          <w:rPr>
            <w:noProof/>
          </w:rPr>
          <w:tab/>
          <w:delText>65</w:delText>
        </w:r>
      </w:del>
    </w:p>
    <w:p w:rsidR="00365F58" w:rsidDel="00955F7D" w:rsidRDefault="00365F58">
      <w:pPr>
        <w:pStyle w:val="TOC2"/>
        <w:tabs>
          <w:tab w:val="left" w:pos="800"/>
          <w:tab w:val="right" w:leader="dot" w:pos="10070"/>
        </w:tabs>
        <w:rPr>
          <w:del w:id="565" w:author="OMA-DSO2" w:date="2014-06-19T10:30:00Z"/>
          <w:rFonts w:asciiTheme="minorHAnsi" w:eastAsiaTheme="minorEastAsia" w:hAnsiTheme="minorHAnsi" w:cstheme="minorBidi"/>
          <w:b w:val="0"/>
          <w:smallCaps w:val="0"/>
          <w:noProof/>
          <w:sz w:val="22"/>
          <w:szCs w:val="22"/>
          <w:lang w:eastAsia="en-GB"/>
        </w:rPr>
      </w:pPr>
      <w:del w:id="566" w:author="OMA-DSO2" w:date="2014-06-19T10:30:00Z">
        <w:r w:rsidDel="00955F7D">
          <w:rPr>
            <w:noProof/>
          </w:rPr>
          <w:delText>A.2</w:delText>
        </w:r>
        <w:r w:rsidDel="00955F7D">
          <w:rPr>
            <w:rFonts w:asciiTheme="minorHAnsi" w:eastAsiaTheme="minorEastAsia" w:hAnsiTheme="minorHAnsi" w:cstheme="minorBidi"/>
            <w:b w:val="0"/>
            <w:smallCaps w:val="0"/>
            <w:noProof/>
            <w:sz w:val="22"/>
            <w:szCs w:val="22"/>
            <w:lang w:eastAsia="en-GB"/>
          </w:rPr>
          <w:tab/>
        </w:r>
        <w:r w:rsidDel="00955F7D">
          <w:rPr>
            <w:noProof/>
          </w:rPr>
          <w:delText>Draft/Candidate Version 1.0 History</w:delText>
        </w:r>
        <w:r w:rsidDel="00955F7D">
          <w:rPr>
            <w:noProof/>
          </w:rPr>
          <w:tab/>
          <w:delText>65</w:delText>
        </w:r>
      </w:del>
    </w:p>
    <w:p w:rsidR="00365F58" w:rsidDel="00955F7D" w:rsidRDefault="00365F58">
      <w:pPr>
        <w:pStyle w:val="TOC1"/>
        <w:tabs>
          <w:tab w:val="left" w:pos="1600"/>
          <w:tab w:val="right" w:leader="dot" w:pos="10070"/>
        </w:tabs>
        <w:rPr>
          <w:del w:id="567" w:author="OMA-DSO2" w:date="2014-06-19T10:30:00Z"/>
          <w:rFonts w:asciiTheme="minorHAnsi" w:eastAsiaTheme="minorEastAsia" w:hAnsiTheme="minorHAnsi" w:cstheme="minorBidi"/>
          <w:b w:val="0"/>
          <w:caps w:val="0"/>
          <w:noProof/>
          <w:sz w:val="22"/>
          <w:szCs w:val="22"/>
          <w:lang w:eastAsia="en-GB"/>
        </w:rPr>
      </w:pPr>
      <w:del w:id="568" w:author="OMA-DSO2" w:date="2014-06-19T10:30:00Z">
        <w:r w:rsidDel="00955F7D">
          <w:rPr>
            <w:noProof/>
          </w:rPr>
          <w:delText>Appendix B.</w:delText>
        </w:r>
        <w:r w:rsidDel="00955F7D">
          <w:rPr>
            <w:rFonts w:asciiTheme="minorHAnsi" w:eastAsiaTheme="minorEastAsia" w:hAnsiTheme="minorHAnsi" w:cstheme="minorBidi"/>
            <w:b w:val="0"/>
            <w:caps w:val="0"/>
            <w:noProof/>
            <w:sz w:val="22"/>
            <w:szCs w:val="22"/>
            <w:lang w:eastAsia="en-GB"/>
          </w:rPr>
          <w:tab/>
        </w:r>
        <w:r w:rsidDel="00955F7D">
          <w:rPr>
            <w:noProof/>
          </w:rPr>
          <w:delText>Static Conformance Requirements (Normative)</w:delText>
        </w:r>
        <w:r w:rsidDel="00955F7D">
          <w:rPr>
            <w:noProof/>
          </w:rPr>
          <w:tab/>
          <w:delText>71</w:delText>
        </w:r>
      </w:del>
    </w:p>
    <w:p w:rsidR="00365F58" w:rsidDel="00955F7D" w:rsidRDefault="00365F58">
      <w:pPr>
        <w:pStyle w:val="TOC2"/>
        <w:tabs>
          <w:tab w:val="left" w:pos="800"/>
          <w:tab w:val="right" w:leader="dot" w:pos="10070"/>
        </w:tabs>
        <w:rPr>
          <w:del w:id="569" w:author="OMA-DSO2" w:date="2014-06-19T10:30:00Z"/>
          <w:rFonts w:asciiTheme="minorHAnsi" w:eastAsiaTheme="minorEastAsia" w:hAnsiTheme="minorHAnsi" w:cstheme="minorBidi"/>
          <w:b w:val="0"/>
          <w:smallCaps w:val="0"/>
          <w:noProof/>
          <w:sz w:val="22"/>
          <w:szCs w:val="22"/>
          <w:lang w:eastAsia="en-GB"/>
        </w:rPr>
      </w:pPr>
      <w:del w:id="570" w:author="OMA-DSO2" w:date="2014-06-19T10:30:00Z">
        <w:r w:rsidDel="00955F7D">
          <w:rPr>
            <w:noProof/>
          </w:rPr>
          <w:delText>B.1</w:delText>
        </w:r>
        <w:r w:rsidDel="00955F7D">
          <w:rPr>
            <w:rFonts w:asciiTheme="minorHAnsi" w:eastAsiaTheme="minorEastAsia" w:hAnsiTheme="minorHAnsi" w:cstheme="minorBidi"/>
            <w:b w:val="0"/>
            <w:smallCaps w:val="0"/>
            <w:noProof/>
            <w:sz w:val="22"/>
            <w:szCs w:val="22"/>
            <w:lang w:eastAsia="en-GB"/>
          </w:rPr>
          <w:tab/>
        </w:r>
        <w:r w:rsidDel="00955F7D">
          <w:rPr>
            <w:noProof/>
          </w:rPr>
          <w:delText xml:space="preserve">SCR for </w:delText>
        </w:r>
        <w:r w:rsidRPr="007A79FA" w:rsidDel="00955F7D">
          <w:rPr>
            <w:rFonts w:eastAsia="Malgun Gothic"/>
            <w:noProof/>
            <w:lang w:eastAsia="ko-KR"/>
          </w:rPr>
          <w:delText>LWM2M</w:delText>
        </w:r>
        <w:r w:rsidDel="00955F7D">
          <w:rPr>
            <w:noProof/>
          </w:rPr>
          <w:delText xml:space="preserve"> Client</w:delText>
        </w:r>
        <w:r w:rsidDel="00955F7D">
          <w:rPr>
            <w:noProof/>
          </w:rPr>
          <w:tab/>
          <w:delText>71</w:delText>
        </w:r>
      </w:del>
    </w:p>
    <w:p w:rsidR="00365F58" w:rsidDel="00955F7D" w:rsidRDefault="00365F58">
      <w:pPr>
        <w:pStyle w:val="TOC3"/>
        <w:tabs>
          <w:tab w:val="left" w:pos="1200"/>
          <w:tab w:val="right" w:leader="dot" w:pos="10070"/>
        </w:tabs>
        <w:rPr>
          <w:del w:id="571" w:author="OMA-DSO2" w:date="2014-06-19T10:30:00Z"/>
          <w:rFonts w:asciiTheme="minorHAnsi" w:eastAsiaTheme="minorEastAsia" w:hAnsiTheme="minorHAnsi" w:cstheme="minorBidi"/>
          <w:noProof/>
          <w:sz w:val="22"/>
          <w:szCs w:val="22"/>
          <w:lang w:eastAsia="en-GB"/>
        </w:rPr>
      </w:pPr>
      <w:del w:id="572" w:author="OMA-DSO2" w:date="2014-06-19T10:30:00Z">
        <w:r w:rsidDel="00955F7D">
          <w:rPr>
            <w:noProof/>
          </w:rPr>
          <w:delText>B.1.1</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Bootstrap Interface</w:delText>
        </w:r>
        <w:r w:rsidDel="00955F7D">
          <w:rPr>
            <w:noProof/>
          </w:rPr>
          <w:tab/>
          <w:delText>71</w:delText>
        </w:r>
      </w:del>
    </w:p>
    <w:p w:rsidR="00365F58" w:rsidDel="00955F7D" w:rsidRDefault="00365F58">
      <w:pPr>
        <w:pStyle w:val="TOC3"/>
        <w:tabs>
          <w:tab w:val="left" w:pos="1200"/>
          <w:tab w:val="right" w:leader="dot" w:pos="10070"/>
        </w:tabs>
        <w:rPr>
          <w:del w:id="573" w:author="OMA-DSO2" w:date="2014-06-19T10:30:00Z"/>
          <w:rFonts w:asciiTheme="minorHAnsi" w:eastAsiaTheme="minorEastAsia" w:hAnsiTheme="minorHAnsi" w:cstheme="minorBidi"/>
          <w:noProof/>
          <w:sz w:val="22"/>
          <w:szCs w:val="22"/>
          <w:lang w:eastAsia="en-GB"/>
        </w:rPr>
      </w:pPr>
      <w:del w:id="574" w:author="OMA-DSO2" w:date="2014-06-19T10:30:00Z">
        <w:r w:rsidDel="00955F7D">
          <w:rPr>
            <w:noProof/>
          </w:rPr>
          <w:delText>B.1.2</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Client Registration</w:delText>
        </w:r>
        <w:r w:rsidDel="00955F7D">
          <w:rPr>
            <w:noProof/>
          </w:rPr>
          <w:tab/>
          <w:delText>71</w:delText>
        </w:r>
      </w:del>
    </w:p>
    <w:p w:rsidR="00365F58" w:rsidDel="00955F7D" w:rsidRDefault="00365F58">
      <w:pPr>
        <w:pStyle w:val="TOC3"/>
        <w:tabs>
          <w:tab w:val="left" w:pos="1200"/>
          <w:tab w:val="right" w:leader="dot" w:pos="10070"/>
        </w:tabs>
        <w:rPr>
          <w:del w:id="575" w:author="OMA-DSO2" w:date="2014-06-19T10:30:00Z"/>
          <w:rFonts w:asciiTheme="minorHAnsi" w:eastAsiaTheme="minorEastAsia" w:hAnsiTheme="minorHAnsi" w:cstheme="minorBidi"/>
          <w:noProof/>
          <w:sz w:val="22"/>
          <w:szCs w:val="22"/>
          <w:lang w:eastAsia="en-GB"/>
        </w:rPr>
      </w:pPr>
      <w:del w:id="576" w:author="OMA-DSO2" w:date="2014-06-19T10:30:00Z">
        <w:r w:rsidDel="00955F7D">
          <w:rPr>
            <w:noProof/>
          </w:rPr>
          <w:delText>B.1.3</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Device Management and Service Enablement Interface</w:delText>
        </w:r>
        <w:r w:rsidDel="00955F7D">
          <w:rPr>
            <w:noProof/>
          </w:rPr>
          <w:tab/>
          <w:delText>72</w:delText>
        </w:r>
      </w:del>
    </w:p>
    <w:p w:rsidR="00365F58" w:rsidDel="00955F7D" w:rsidRDefault="00365F58">
      <w:pPr>
        <w:pStyle w:val="TOC3"/>
        <w:tabs>
          <w:tab w:val="left" w:pos="1200"/>
          <w:tab w:val="right" w:leader="dot" w:pos="10070"/>
        </w:tabs>
        <w:rPr>
          <w:del w:id="577" w:author="OMA-DSO2" w:date="2014-06-19T10:30:00Z"/>
          <w:rFonts w:asciiTheme="minorHAnsi" w:eastAsiaTheme="minorEastAsia" w:hAnsiTheme="minorHAnsi" w:cstheme="minorBidi"/>
          <w:noProof/>
          <w:sz w:val="22"/>
          <w:szCs w:val="22"/>
          <w:lang w:eastAsia="en-GB"/>
        </w:rPr>
      </w:pPr>
      <w:del w:id="578" w:author="OMA-DSO2" w:date="2014-06-19T10:30:00Z">
        <w:r w:rsidDel="00955F7D">
          <w:rPr>
            <w:noProof/>
          </w:rPr>
          <w:delText>B.1.4</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Information Reporting</w:delText>
        </w:r>
        <w:r w:rsidDel="00955F7D">
          <w:rPr>
            <w:noProof/>
          </w:rPr>
          <w:tab/>
          <w:delText>72</w:delText>
        </w:r>
      </w:del>
    </w:p>
    <w:p w:rsidR="00365F58" w:rsidDel="00955F7D" w:rsidRDefault="00365F58">
      <w:pPr>
        <w:pStyle w:val="TOC3"/>
        <w:tabs>
          <w:tab w:val="left" w:pos="1200"/>
          <w:tab w:val="right" w:leader="dot" w:pos="10070"/>
        </w:tabs>
        <w:rPr>
          <w:del w:id="579" w:author="OMA-DSO2" w:date="2014-06-19T10:30:00Z"/>
          <w:rFonts w:asciiTheme="minorHAnsi" w:eastAsiaTheme="minorEastAsia" w:hAnsiTheme="minorHAnsi" w:cstheme="minorBidi"/>
          <w:noProof/>
          <w:sz w:val="22"/>
          <w:szCs w:val="22"/>
          <w:lang w:eastAsia="en-GB"/>
        </w:rPr>
      </w:pPr>
      <w:del w:id="580" w:author="OMA-DSO2" w:date="2014-06-19T10:30:00Z">
        <w:r w:rsidDel="00955F7D">
          <w:rPr>
            <w:noProof/>
          </w:rPr>
          <w:delText>B.1.5</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Data Format</w:delText>
        </w:r>
        <w:r w:rsidDel="00955F7D">
          <w:rPr>
            <w:noProof/>
          </w:rPr>
          <w:tab/>
          <w:delText>73</w:delText>
        </w:r>
      </w:del>
    </w:p>
    <w:p w:rsidR="00365F58" w:rsidDel="00955F7D" w:rsidRDefault="00365F58">
      <w:pPr>
        <w:pStyle w:val="TOC3"/>
        <w:tabs>
          <w:tab w:val="left" w:pos="1200"/>
          <w:tab w:val="right" w:leader="dot" w:pos="10070"/>
        </w:tabs>
        <w:rPr>
          <w:del w:id="581" w:author="OMA-DSO2" w:date="2014-06-19T10:30:00Z"/>
          <w:rFonts w:asciiTheme="minorHAnsi" w:eastAsiaTheme="minorEastAsia" w:hAnsiTheme="minorHAnsi" w:cstheme="minorBidi"/>
          <w:noProof/>
          <w:sz w:val="22"/>
          <w:szCs w:val="22"/>
          <w:lang w:eastAsia="en-GB"/>
        </w:rPr>
      </w:pPr>
      <w:del w:id="582" w:author="OMA-DSO2" w:date="2014-06-19T10:30:00Z">
        <w:r w:rsidDel="00955F7D">
          <w:rPr>
            <w:noProof/>
          </w:rPr>
          <w:delText>B.1.6</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Security</w:delText>
        </w:r>
        <w:r w:rsidDel="00955F7D">
          <w:rPr>
            <w:noProof/>
          </w:rPr>
          <w:tab/>
          <w:delText>73</w:delText>
        </w:r>
      </w:del>
    </w:p>
    <w:p w:rsidR="00365F58" w:rsidDel="00955F7D" w:rsidRDefault="00365F58">
      <w:pPr>
        <w:pStyle w:val="TOC3"/>
        <w:tabs>
          <w:tab w:val="left" w:pos="1200"/>
          <w:tab w:val="right" w:leader="dot" w:pos="10070"/>
        </w:tabs>
        <w:rPr>
          <w:del w:id="583" w:author="OMA-DSO2" w:date="2014-06-19T10:30:00Z"/>
          <w:rFonts w:asciiTheme="minorHAnsi" w:eastAsiaTheme="minorEastAsia" w:hAnsiTheme="minorHAnsi" w:cstheme="minorBidi"/>
          <w:noProof/>
          <w:sz w:val="22"/>
          <w:szCs w:val="22"/>
          <w:lang w:eastAsia="en-GB"/>
        </w:rPr>
      </w:pPr>
      <w:del w:id="584" w:author="OMA-DSO2" w:date="2014-06-19T10:30:00Z">
        <w:r w:rsidDel="00955F7D">
          <w:rPr>
            <w:noProof/>
          </w:rPr>
          <w:delText>B.1.7</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Mechanism</w:delText>
        </w:r>
        <w:r w:rsidDel="00955F7D">
          <w:rPr>
            <w:noProof/>
          </w:rPr>
          <w:tab/>
          <w:delText>73</w:delText>
        </w:r>
      </w:del>
    </w:p>
    <w:p w:rsidR="00365F58" w:rsidDel="00955F7D" w:rsidRDefault="00365F58">
      <w:pPr>
        <w:pStyle w:val="TOC3"/>
        <w:tabs>
          <w:tab w:val="left" w:pos="1200"/>
          <w:tab w:val="right" w:leader="dot" w:pos="10070"/>
        </w:tabs>
        <w:rPr>
          <w:del w:id="585" w:author="OMA-DSO2" w:date="2014-06-19T10:30:00Z"/>
          <w:rFonts w:asciiTheme="minorHAnsi" w:eastAsiaTheme="minorEastAsia" w:hAnsiTheme="minorHAnsi" w:cstheme="minorBidi"/>
          <w:noProof/>
          <w:sz w:val="22"/>
          <w:szCs w:val="22"/>
          <w:lang w:eastAsia="en-GB"/>
        </w:rPr>
      </w:pPr>
      <w:del w:id="586" w:author="OMA-DSO2" w:date="2014-06-19T10:30:00Z">
        <w:r w:rsidDel="00955F7D">
          <w:rPr>
            <w:noProof/>
          </w:rPr>
          <w:delText>B.1.8</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Objects</w:delText>
        </w:r>
        <w:r w:rsidDel="00955F7D">
          <w:rPr>
            <w:noProof/>
          </w:rPr>
          <w:tab/>
          <w:delText>74</w:delText>
        </w:r>
      </w:del>
    </w:p>
    <w:p w:rsidR="00365F58" w:rsidDel="00955F7D" w:rsidRDefault="00365F58">
      <w:pPr>
        <w:pStyle w:val="TOC2"/>
        <w:tabs>
          <w:tab w:val="left" w:pos="800"/>
          <w:tab w:val="right" w:leader="dot" w:pos="10070"/>
        </w:tabs>
        <w:rPr>
          <w:del w:id="587" w:author="OMA-DSO2" w:date="2014-06-19T10:30:00Z"/>
          <w:rFonts w:asciiTheme="minorHAnsi" w:eastAsiaTheme="minorEastAsia" w:hAnsiTheme="minorHAnsi" w:cstheme="minorBidi"/>
          <w:b w:val="0"/>
          <w:smallCaps w:val="0"/>
          <w:noProof/>
          <w:sz w:val="22"/>
          <w:szCs w:val="22"/>
          <w:lang w:eastAsia="en-GB"/>
        </w:rPr>
      </w:pPr>
      <w:del w:id="588" w:author="OMA-DSO2" w:date="2014-06-19T10:30:00Z">
        <w:r w:rsidDel="00955F7D">
          <w:rPr>
            <w:noProof/>
          </w:rPr>
          <w:delText>B.2</w:delText>
        </w:r>
        <w:r w:rsidDel="00955F7D">
          <w:rPr>
            <w:rFonts w:asciiTheme="minorHAnsi" w:eastAsiaTheme="minorEastAsia" w:hAnsiTheme="minorHAnsi" w:cstheme="minorBidi"/>
            <w:b w:val="0"/>
            <w:smallCaps w:val="0"/>
            <w:noProof/>
            <w:sz w:val="22"/>
            <w:szCs w:val="22"/>
            <w:lang w:eastAsia="en-GB"/>
          </w:rPr>
          <w:tab/>
        </w:r>
        <w:r w:rsidDel="00955F7D">
          <w:rPr>
            <w:noProof/>
          </w:rPr>
          <w:delText xml:space="preserve">SCR for </w:delText>
        </w:r>
        <w:r w:rsidRPr="007A79FA" w:rsidDel="00955F7D">
          <w:rPr>
            <w:rFonts w:eastAsia="Malgun Gothic"/>
            <w:noProof/>
            <w:lang w:eastAsia="ko-KR"/>
          </w:rPr>
          <w:delText>LWM2M</w:delText>
        </w:r>
        <w:r w:rsidDel="00955F7D">
          <w:rPr>
            <w:noProof/>
          </w:rPr>
          <w:delText xml:space="preserve"> </w:delText>
        </w:r>
        <w:r w:rsidRPr="007A79FA" w:rsidDel="00955F7D">
          <w:rPr>
            <w:rFonts w:eastAsia="Malgun Gothic"/>
            <w:noProof/>
            <w:lang w:eastAsia="ko-KR"/>
          </w:rPr>
          <w:delText>Server</w:delText>
        </w:r>
        <w:r w:rsidDel="00955F7D">
          <w:rPr>
            <w:noProof/>
          </w:rPr>
          <w:tab/>
          <w:delText>74</w:delText>
        </w:r>
      </w:del>
    </w:p>
    <w:p w:rsidR="00365F58" w:rsidDel="00955F7D" w:rsidRDefault="00365F58">
      <w:pPr>
        <w:pStyle w:val="TOC3"/>
        <w:tabs>
          <w:tab w:val="left" w:pos="1200"/>
          <w:tab w:val="right" w:leader="dot" w:pos="10070"/>
        </w:tabs>
        <w:rPr>
          <w:del w:id="589" w:author="OMA-DSO2" w:date="2014-06-19T10:30:00Z"/>
          <w:rFonts w:asciiTheme="minorHAnsi" w:eastAsiaTheme="minorEastAsia" w:hAnsiTheme="minorHAnsi" w:cstheme="minorBidi"/>
          <w:noProof/>
          <w:sz w:val="22"/>
          <w:szCs w:val="22"/>
          <w:lang w:eastAsia="en-GB"/>
        </w:rPr>
      </w:pPr>
      <w:del w:id="590" w:author="OMA-DSO2" w:date="2014-06-19T10:30:00Z">
        <w:r w:rsidDel="00955F7D">
          <w:rPr>
            <w:noProof/>
          </w:rPr>
          <w:delText>B.2.1</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Bootstrap Interface</w:delText>
        </w:r>
        <w:r w:rsidDel="00955F7D">
          <w:rPr>
            <w:noProof/>
          </w:rPr>
          <w:tab/>
          <w:delText>74</w:delText>
        </w:r>
      </w:del>
    </w:p>
    <w:p w:rsidR="00365F58" w:rsidDel="00955F7D" w:rsidRDefault="00365F58">
      <w:pPr>
        <w:pStyle w:val="TOC3"/>
        <w:tabs>
          <w:tab w:val="left" w:pos="1200"/>
          <w:tab w:val="right" w:leader="dot" w:pos="10070"/>
        </w:tabs>
        <w:rPr>
          <w:del w:id="591" w:author="OMA-DSO2" w:date="2014-06-19T10:30:00Z"/>
          <w:rFonts w:asciiTheme="minorHAnsi" w:eastAsiaTheme="minorEastAsia" w:hAnsiTheme="minorHAnsi" w:cstheme="minorBidi"/>
          <w:noProof/>
          <w:sz w:val="22"/>
          <w:szCs w:val="22"/>
          <w:lang w:eastAsia="en-GB"/>
        </w:rPr>
      </w:pPr>
      <w:del w:id="592" w:author="OMA-DSO2" w:date="2014-06-19T10:30:00Z">
        <w:r w:rsidRPr="007A79FA" w:rsidDel="00955F7D">
          <w:rPr>
            <w:rFonts w:eastAsia="Malgun Gothic"/>
            <w:noProof/>
            <w:lang w:eastAsia="ko-KR"/>
          </w:rPr>
          <w:delText>B.2.2</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Client Registration</w:delText>
        </w:r>
        <w:r w:rsidDel="00955F7D">
          <w:rPr>
            <w:noProof/>
          </w:rPr>
          <w:tab/>
          <w:delText>74</w:delText>
        </w:r>
      </w:del>
    </w:p>
    <w:p w:rsidR="00365F58" w:rsidDel="00955F7D" w:rsidRDefault="00365F58">
      <w:pPr>
        <w:pStyle w:val="TOC3"/>
        <w:tabs>
          <w:tab w:val="left" w:pos="1200"/>
          <w:tab w:val="right" w:leader="dot" w:pos="10070"/>
        </w:tabs>
        <w:rPr>
          <w:del w:id="593" w:author="OMA-DSO2" w:date="2014-06-19T10:30:00Z"/>
          <w:rFonts w:asciiTheme="minorHAnsi" w:eastAsiaTheme="minorEastAsia" w:hAnsiTheme="minorHAnsi" w:cstheme="minorBidi"/>
          <w:noProof/>
          <w:sz w:val="22"/>
          <w:szCs w:val="22"/>
          <w:lang w:eastAsia="en-GB"/>
        </w:rPr>
      </w:pPr>
      <w:del w:id="594" w:author="OMA-DSO2" w:date="2014-06-19T10:30:00Z">
        <w:r w:rsidRPr="007A79FA" w:rsidDel="00955F7D">
          <w:rPr>
            <w:rFonts w:eastAsia="Malgun Gothic"/>
            <w:noProof/>
            <w:lang w:eastAsia="ko-KR"/>
          </w:rPr>
          <w:delText>B.2.3</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Device Management and Service Enablement Interface</w:delText>
        </w:r>
        <w:r w:rsidDel="00955F7D">
          <w:rPr>
            <w:noProof/>
          </w:rPr>
          <w:tab/>
          <w:delText>75</w:delText>
        </w:r>
      </w:del>
    </w:p>
    <w:p w:rsidR="00365F58" w:rsidDel="00955F7D" w:rsidRDefault="00365F58">
      <w:pPr>
        <w:pStyle w:val="TOC3"/>
        <w:tabs>
          <w:tab w:val="left" w:pos="1200"/>
          <w:tab w:val="right" w:leader="dot" w:pos="10070"/>
        </w:tabs>
        <w:rPr>
          <w:del w:id="595" w:author="OMA-DSO2" w:date="2014-06-19T10:30:00Z"/>
          <w:rFonts w:asciiTheme="minorHAnsi" w:eastAsiaTheme="minorEastAsia" w:hAnsiTheme="minorHAnsi" w:cstheme="minorBidi"/>
          <w:noProof/>
          <w:sz w:val="22"/>
          <w:szCs w:val="22"/>
          <w:lang w:eastAsia="en-GB"/>
        </w:rPr>
      </w:pPr>
      <w:del w:id="596" w:author="OMA-DSO2" w:date="2014-06-19T10:30:00Z">
        <w:r w:rsidRPr="007A79FA" w:rsidDel="00955F7D">
          <w:rPr>
            <w:rFonts w:eastAsia="Malgun Gothic"/>
            <w:noProof/>
            <w:lang w:eastAsia="ko-KR"/>
          </w:rPr>
          <w:delText>B.2.4</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Information Reporting</w:delText>
        </w:r>
        <w:r w:rsidDel="00955F7D">
          <w:rPr>
            <w:noProof/>
          </w:rPr>
          <w:tab/>
          <w:delText>75</w:delText>
        </w:r>
      </w:del>
    </w:p>
    <w:p w:rsidR="00365F58" w:rsidDel="00955F7D" w:rsidRDefault="00365F58">
      <w:pPr>
        <w:pStyle w:val="TOC3"/>
        <w:tabs>
          <w:tab w:val="left" w:pos="1200"/>
          <w:tab w:val="right" w:leader="dot" w:pos="10070"/>
        </w:tabs>
        <w:rPr>
          <w:del w:id="597" w:author="OMA-DSO2" w:date="2014-06-19T10:30:00Z"/>
          <w:rFonts w:asciiTheme="minorHAnsi" w:eastAsiaTheme="minorEastAsia" w:hAnsiTheme="minorHAnsi" w:cstheme="minorBidi"/>
          <w:noProof/>
          <w:sz w:val="22"/>
          <w:szCs w:val="22"/>
          <w:lang w:eastAsia="en-GB"/>
        </w:rPr>
      </w:pPr>
      <w:del w:id="598" w:author="OMA-DSO2" w:date="2014-06-19T10:30:00Z">
        <w:r w:rsidRPr="007A79FA" w:rsidDel="00955F7D">
          <w:rPr>
            <w:rFonts w:eastAsia="Malgun Gothic"/>
            <w:noProof/>
            <w:lang w:eastAsia="ko-KR"/>
          </w:rPr>
          <w:delText>B.2.5</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Data Format</w:delText>
        </w:r>
        <w:r w:rsidDel="00955F7D">
          <w:rPr>
            <w:noProof/>
          </w:rPr>
          <w:tab/>
          <w:delText>75</w:delText>
        </w:r>
      </w:del>
    </w:p>
    <w:p w:rsidR="00365F58" w:rsidDel="00955F7D" w:rsidRDefault="00365F58">
      <w:pPr>
        <w:pStyle w:val="TOC3"/>
        <w:tabs>
          <w:tab w:val="left" w:pos="1200"/>
          <w:tab w:val="right" w:leader="dot" w:pos="10070"/>
        </w:tabs>
        <w:rPr>
          <w:del w:id="599" w:author="OMA-DSO2" w:date="2014-06-19T10:30:00Z"/>
          <w:rFonts w:asciiTheme="minorHAnsi" w:eastAsiaTheme="minorEastAsia" w:hAnsiTheme="minorHAnsi" w:cstheme="minorBidi"/>
          <w:noProof/>
          <w:sz w:val="22"/>
          <w:szCs w:val="22"/>
          <w:lang w:eastAsia="en-GB"/>
        </w:rPr>
      </w:pPr>
      <w:del w:id="600" w:author="OMA-DSO2" w:date="2014-06-19T10:30:00Z">
        <w:r w:rsidDel="00955F7D">
          <w:rPr>
            <w:noProof/>
          </w:rPr>
          <w:delText>B.2.6</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Security</w:delText>
        </w:r>
        <w:r w:rsidDel="00955F7D">
          <w:rPr>
            <w:noProof/>
          </w:rPr>
          <w:tab/>
          <w:delText>75</w:delText>
        </w:r>
      </w:del>
    </w:p>
    <w:p w:rsidR="00365F58" w:rsidDel="00955F7D" w:rsidRDefault="00365F58">
      <w:pPr>
        <w:pStyle w:val="TOC3"/>
        <w:tabs>
          <w:tab w:val="left" w:pos="1200"/>
          <w:tab w:val="right" w:leader="dot" w:pos="10070"/>
        </w:tabs>
        <w:rPr>
          <w:del w:id="601" w:author="OMA-DSO2" w:date="2014-06-19T10:30:00Z"/>
          <w:rFonts w:asciiTheme="minorHAnsi" w:eastAsiaTheme="minorEastAsia" w:hAnsiTheme="minorHAnsi" w:cstheme="minorBidi"/>
          <w:noProof/>
          <w:sz w:val="22"/>
          <w:szCs w:val="22"/>
          <w:lang w:eastAsia="en-GB"/>
        </w:rPr>
      </w:pPr>
      <w:del w:id="602" w:author="OMA-DSO2" w:date="2014-06-19T10:30:00Z">
        <w:r w:rsidDel="00955F7D">
          <w:rPr>
            <w:noProof/>
          </w:rPr>
          <w:lastRenderedPageBreak/>
          <w:delText>B.2.7</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Mechanism</w:delText>
        </w:r>
        <w:r w:rsidDel="00955F7D">
          <w:rPr>
            <w:noProof/>
          </w:rPr>
          <w:tab/>
          <w:delText>76</w:delText>
        </w:r>
      </w:del>
    </w:p>
    <w:p w:rsidR="00365F58" w:rsidDel="00955F7D" w:rsidRDefault="00365F58">
      <w:pPr>
        <w:pStyle w:val="TOC3"/>
        <w:tabs>
          <w:tab w:val="left" w:pos="1200"/>
          <w:tab w:val="right" w:leader="dot" w:pos="10070"/>
        </w:tabs>
        <w:rPr>
          <w:del w:id="603" w:author="OMA-DSO2" w:date="2014-06-19T10:30:00Z"/>
          <w:rFonts w:asciiTheme="minorHAnsi" w:eastAsiaTheme="minorEastAsia" w:hAnsiTheme="minorHAnsi" w:cstheme="minorBidi"/>
          <w:noProof/>
          <w:sz w:val="22"/>
          <w:szCs w:val="22"/>
          <w:lang w:eastAsia="en-GB"/>
        </w:rPr>
      </w:pPr>
      <w:del w:id="604" w:author="OMA-DSO2" w:date="2014-06-19T10:30:00Z">
        <w:r w:rsidDel="00955F7D">
          <w:rPr>
            <w:noProof/>
          </w:rPr>
          <w:delText>B.2.8</w:delText>
        </w:r>
        <w:r w:rsidDel="00955F7D">
          <w:rPr>
            <w:rFonts w:asciiTheme="minorHAnsi" w:eastAsiaTheme="minorEastAsia" w:hAnsiTheme="minorHAnsi" w:cstheme="minorBidi"/>
            <w:noProof/>
            <w:sz w:val="22"/>
            <w:szCs w:val="22"/>
            <w:lang w:eastAsia="en-GB"/>
          </w:rPr>
          <w:tab/>
        </w:r>
        <w:r w:rsidRPr="007A79FA" w:rsidDel="00955F7D">
          <w:rPr>
            <w:rFonts w:eastAsia="Malgun Gothic"/>
            <w:noProof/>
            <w:lang w:eastAsia="ko-KR"/>
          </w:rPr>
          <w:delText>Objects</w:delText>
        </w:r>
        <w:r w:rsidDel="00955F7D">
          <w:rPr>
            <w:noProof/>
          </w:rPr>
          <w:tab/>
          <w:delText>76</w:delText>
        </w:r>
      </w:del>
    </w:p>
    <w:p w:rsidR="00365F58" w:rsidDel="00955F7D" w:rsidRDefault="00365F58">
      <w:pPr>
        <w:pStyle w:val="TOC1"/>
        <w:tabs>
          <w:tab w:val="left" w:pos="1600"/>
          <w:tab w:val="right" w:leader="dot" w:pos="10070"/>
        </w:tabs>
        <w:rPr>
          <w:del w:id="605" w:author="OMA-DSO2" w:date="2014-06-19T10:30:00Z"/>
          <w:rFonts w:asciiTheme="minorHAnsi" w:eastAsiaTheme="minorEastAsia" w:hAnsiTheme="minorHAnsi" w:cstheme="minorBidi"/>
          <w:b w:val="0"/>
          <w:caps w:val="0"/>
          <w:noProof/>
          <w:sz w:val="22"/>
          <w:szCs w:val="22"/>
          <w:lang w:eastAsia="en-GB"/>
        </w:rPr>
      </w:pPr>
      <w:del w:id="606" w:author="OMA-DSO2" w:date="2014-06-19T10:30:00Z">
        <w:r w:rsidDel="00955F7D">
          <w:rPr>
            <w:noProof/>
          </w:rPr>
          <w:delText>Appendix C.</w:delText>
        </w:r>
        <w:r w:rsidDel="00955F7D">
          <w:rPr>
            <w:rFonts w:asciiTheme="minorHAnsi" w:eastAsiaTheme="minorEastAsia" w:hAnsiTheme="minorHAnsi" w:cstheme="minorBidi"/>
            <w:b w:val="0"/>
            <w:caps w:val="0"/>
            <w:noProof/>
            <w:sz w:val="22"/>
            <w:szCs w:val="22"/>
            <w:lang w:eastAsia="en-GB"/>
          </w:rPr>
          <w:tab/>
        </w:r>
        <w:r w:rsidDel="00955F7D">
          <w:rPr>
            <w:noProof/>
          </w:rPr>
          <w:delText>Data Types (Normative)</w:delText>
        </w:r>
        <w:r w:rsidDel="00955F7D">
          <w:rPr>
            <w:noProof/>
          </w:rPr>
          <w:tab/>
          <w:delText>77</w:delText>
        </w:r>
      </w:del>
    </w:p>
    <w:p w:rsidR="00365F58" w:rsidDel="00955F7D" w:rsidRDefault="00365F58">
      <w:pPr>
        <w:pStyle w:val="TOC1"/>
        <w:tabs>
          <w:tab w:val="left" w:pos="1600"/>
          <w:tab w:val="right" w:leader="dot" w:pos="10070"/>
        </w:tabs>
        <w:rPr>
          <w:del w:id="607" w:author="OMA-DSO2" w:date="2014-06-19T10:30:00Z"/>
          <w:rFonts w:asciiTheme="minorHAnsi" w:eastAsiaTheme="minorEastAsia" w:hAnsiTheme="minorHAnsi" w:cstheme="minorBidi"/>
          <w:b w:val="0"/>
          <w:caps w:val="0"/>
          <w:noProof/>
          <w:sz w:val="22"/>
          <w:szCs w:val="22"/>
          <w:lang w:eastAsia="en-GB"/>
        </w:rPr>
      </w:pPr>
      <w:del w:id="608" w:author="OMA-DSO2" w:date="2014-06-19T10:30:00Z">
        <w:r w:rsidDel="00955F7D">
          <w:rPr>
            <w:noProof/>
          </w:rPr>
          <w:delText>Appendix D.</w:delText>
        </w:r>
        <w:r w:rsidDel="00955F7D">
          <w:rPr>
            <w:rFonts w:asciiTheme="minorHAnsi" w:eastAsiaTheme="minorEastAsia" w:hAnsiTheme="minorHAnsi" w:cstheme="minorBidi"/>
            <w:b w:val="0"/>
            <w:caps w:val="0"/>
            <w:noProof/>
            <w:sz w:val="22"/>
            <w:szCs w:val="22"/>
            <w:lang w:eastAsia="en-GB"/>
          </w:rPr>
          <w:tab/>
        </w:r>
        <w:r w:rsidDel="00955F7D">
          <w:rPr>
            <w:noProof/>
          </w:rPr>
          <w:delText>LWM2M Object Template and Guidelines   (Normative)</w:delText>
        </w:r>
        <w:r w:rsidDel="00955F7D">
          <w:rPr>
            <w:noProof/>
          </w:rPr>
          <w:tab/>
          <w:delText>78</w:delText>
        </w:r>
      </w:del>
    </w:p>
    <w:p w:rsidR="00365F58" w:rsidDel="00955F7D" w:rsidRDefault="00365F58">
      <w:pPr>
        <w:pStyle w:val="TOC2"/>
        <w:tabs>
          <w:tab w:val="left" w:pos="800"/>
          <w:tab w:val="right" w:leader="dot" w:pos="10070"/>
        </w:tabs>
        <w:rPr>
          <w:del w:id="609" w:author="OMA-DSO2" w:date="2014-06-19T10:30:00Z"/>
          <w:rFonts w:asciiTheme="minorHAnsi" w:eastAsiaTheme="minorEastAsia" w:hAnsiTheme="minorHAnsi" w:cstheme="minorBidi"/>
          <w:b w:val="0"/>
          <w:smallCaps w:val="0"/>
          <w:noProof/>
          <w:sz w:val="22"/>
          <w:szCs w:val="22"/>
          <w:lang w:eastAsia="en-GB"/>
        </w:rPr>
      </w:pPr>
      <w:del w:id="610" w:author="OMA-DSO2" w:date="2014-06-19T10:30:00Z">
        <w:r w:rsidDel="00955F7D">
          <w:rPr>
            <w:noProof/>
          </w:rPr>
          <w:delText>D.1</w:delText>
        </w:r>
        <w:r w:rsidDel="00955F7D">
          <w:rPr>
            <w:rFonts w:asciiTheme="minorHAnsi" w:eastAsiaTheme="minorEastAsia" w:hAnsiTheme="minorHAnsi" w:cstheme="minorBidi"/>
            <w:b w:val="0"/>
            <w:smallCaps w:val="0"/>
            <w:noProof/>
            <w:sz w:val="22"/>
            <w:szCs w:val="22"/>
            <w:lang w:eastAsia="en-GB"/>
          </w:rPr>
          <w:tab/>
        </w:r>
        <w:r w:rsidDel="00955F7D">
          <w:rPr>
            <w:noProof/>
          </w:rPr>
          <w:delText>Object Template</w:delText>
        </w:r>
        <w:r w:rsidDel="00955F7D">
          <w:rPr>
            <w:noProof/>
          </w:rPr>
          <w:tab/>
          <w:delText>78</w:delText>
        </w:r>
      </w:del>
    </w:p>
    <w:p w:rsidR="00365F58" w:rsidDel="00955F7D" w:rsidRDefault="00365F58">
      <w:pPr>
        <w:pStyle w:val="TOC2"/>
        <w:tabs>
          <w:tab w:val="left" w:pos="800"/>
          <w:tab w:val="right" w:leader="dot" w:pos="10070"/>
        </w:tabs>
        <w:rPr>
          <w:del w:id="611" w:author="OMA-DSO2" w:date="2014-06-19T10:30:00Z"/>
          <w:rFonts w:asciiTheme="minorHAnsi" w:eastAsiaTheme="minorEastAsia" w:hAnsiTheme="minorHAnsi" w:cstheme="minorBidi"/>
          <w:b w:val="0"/>
          <w:smallCaps w:val="0"/>
          <w:noProof/>
          <w:sz w:val="22"/>
          <w:szCs w:val="22"/>
          <w:lang w:eastAsia="en-GB"/>
        </w:rPr>
      </w:pPr>
      <w:del w:id="612" w:author="OMA-DSO2" w:date="2014-06-19T10:30:00Z">
        <w:r w:rsidDel="00955F7D">
          <w:rPr>
            <w:noProof/>
          </w:rPr>
          <w:delText>D.2</w:delText>
        </w:r>
        <w:r w:rsidDel="00955F7D">
          <w:rPr>
            <w:rFonts w:asciiTheme="minorHAnsi" w:eastAsiaTheme="minorEastAsia" w:hAnsiTheme="minorHAnsi" w:cstheme="minorBidi"/>
            <w:b w:val="0"/>
            <w:smallCaps w:val="0"/>
            <w:noProof/>
            <w:sz w:val="22"/>
            <w:szCs w:val="22"/>
            <w:lang w:eastAsia="en-GB"/>
          </w:rPr>
          <w:tab/>
        </w:r>
        <w:r w:rsidDel="00955F7D">
          <w:rPr>
            <w:noProof/>
          </w:rPr>
          <w:delText>Open Mobile Naming Authority (OMNA) Guidelines</w:delText>
        </w:r>
        <w:r w:rsidDel="00955F7D">
          <w:rPr>
            <w:noProof/>
          </w:rPr>
          <w:tab/>
          <w:delText>79</w:delText>
        </w:r>
      </w:del>
    </w:p>
    <w:p w:rsidR="00365F58" w:rsidDel="00955F7D" w:rsidRDefault="00365F58">
      <w:pPr>
        <w:pStyle w:val="TOC3"/>
        <w:tabs>
          <w:tab w:val="left" w:pos="1200"/>
          <w:tab w:val="right" w:leader="dot" w:pos="10070"/>
        </w:tabs>
        <w:rPr>
          <w:del w:id="613" w:author="OMA-DSO2" w:date="2014-06-19T10:30:00Z"/>
          <w:rFonts w:asciiTheme="minorHAnsi" w:eastAsiaTheme="minorEastAsia" w:hAnsiTheme="minorHAnsi" w:cstheme="minorBidi"/>
          <w:noProof/>
          <w:sz w:val="22"/>
          <w:szCs w:val="22"/>
          <w:lang w:eastAsia="en-GB"/>
        </w:rPr>
      </w:pPr>
      <w:del w:id="614" w:author="OMA-DSO2" w:date="2014-06-19T10:30:00Z">
        <w:r w:rsidDel="00955F7D">
          <w:rPr>
            <w:noProof/>
          </w:rPr>
          <w:delText>D.2.1</w:delText>
        </w:r>
        <w:r w:rsidDel="00955F7D">
          <w:rPr>
            <w:rFonts w:asciiTheme="minorHAnsi" w:eastAsiaTheme="minorEastAsia" w:hAnsiTheme="minorHAnsi" w:cstheme="minorBidi"/>
            <w:noProof/>
            <w:sz w:val="22"/>
            <w:szCs w:val="22"/>
            <w:lang w:eastAsia="en-GB"/>
          </w:rPr>
          <w:tab/>
        </w:r>
        <w:r w:rsidDel="00955F7D">
          <w:rPr>
            <w:noProof/>
          </w:rPr>
          <w:delText>Object Registry</w:delText>
        </w:r>
        <w:r w:rsidDel="00955F7D">
          <w:rPr>
            <w:noProof/>
          </w:rPr>
          <w:tab/>
          <w:delText>79</w:delText>
        </w:r>
      </w:del>
    </w:p>
    <w:p w:rsidR="00365F58" w:rsidDel="00955F7D" w:rsidRDefault="00365F58">
      <w:pPr>
        <w:pStyle w:val="TOC3"/>
        <w:tabs>
          <w:tab w:val="left" w:pos="1200"/>
          <w:tab w:val="right" w:leader="dot" w:pos="10070"/>
        </w:tabs>
        <w:rPr>
          <w:del w:id="615" w:author="OMA-DSO2" w:date="2014-06-19T10:30:00Z"/>
          <w:rFonts w:asciiTheme="minorHAnsi" w:eastAsiaTheme="minorEastAsia" w:hAnsiTheme="minorHAnsi" w:cstheme="minorBidi"/>
          <w:noProof/>
          <w:sz w:val="22"/>
          <w:szCs w:val="22"/>
          <w:lang w:eastAsia="en-GB"/>
        </w:rPr>
      </w:pPr>
      <w:del w:id="616" w:author="OMA-DSO2" w:date="2014-06-19T10:30:00Z">
        <w:r w:rsidDel="00955F7D">
          <w:rPr>
            <w:noProof/>
          </w:rPr>
          <w:delText>D.2.2</w:delText>
        </w:r>
        <w:r w:rsidDel="00955F7D">
          <w:rPr>
            <w:rFonts w:asciiTheme="minorHAnsi" w:eastAsiaTheme="minorEastAsia" w:hAnsiTheme="minorHAnsi" w:cstheme="minorBidi"/>
            <w:noProof/>
            <w:sz w:val="22"/>
            <w:szCs w:val="22"/>
            <w:lang w:eastAsia="en-GB"/>
          </w:rPr>
          <w:tab/>
        </w:r>
        <w:r w:rsidDel="00955F7D">
          <w:rPr>
            <w:noProof/>
          </w:rPr>
          <w:delText>Resource Registry</w:delText>
        </w:r>
        <w:r w:rsidDel="00955F7D">
          <w:rPr>
            <w:noProof/>
          </w:rPr>
          <w:tab/>
          <w:delText>79</w:delText>
        </w:r>
      </w:del>
    </w:p>
    <w:p w:rsidR="00365F58" w:rsidDel="00955F7D" w:rsidRDefault="00365F58">
      <w:pPr>
        <w:pStyle w:val="TOC1"/>
        <w:tabs>
          <w:tab w:val="left" w:pos="1600"/>
          <w:tab w:val="right" w:leader="dot" w:pos="10070"/>
        </w:tabs>
        <w:rPr>
          <w:del w:id="617" w:author="OMA-DSO2" w:date="2014-06-19T10:30:00Z"/>
          <w:rFonts w:asciiTheme="minorHAnsi" w:eastAsiaTheme="minorEastAsia" w:hAnsiTheme="minorHAnsi" w:cstheme="minorBidi"/>
          <w:b w:val="0"/>
          <w:caps w:val="0"/>
          <w:noProof/>
          <w:sz w:val="22"/>
          <w:szCs w:val="22"/>
          <w:lang w:eastAsia="en-GB"/>
        </w:rPr>
      </w:pPr>
      <w:del w:id="618" w:author="OMA-DSO2" w:date="2014-06-19T10:30:00Z">
        <w:r w:rsidDel="00955F7D">
          <w:rPr>
            <w:noProof/>
          </w:rPr>
          <w:delText>Appendix E.</w:delText>
        </w:r>
        <w:r w:rsidDel="00955F7D">
          <w:rPr>
            <w:rFonts w:asciiTheme="minorHAnsi" w:eastAsiaTheme="minorEastAsia" w:hAnsiTheme="minorHAnsi" w:cstheme="minorBidi"/>
            <w:b w:val="0"/>
            <w:caps w:val="0"/>
            <w:noProof/>
            <w:sz w:val="22"/>
            <w:szCs w:val="22"/>
            <w:lang w:eastAsia="en-GB"/>
          </w:rPr>
          <w:tab/>
        </w:r>
        <w:r w:rsidDel="00955F7D">
          <w:rPr>
            <w:noProof/>
          </w:rPr>
          <w:delText>LWM2M Objects defined by OMA   (Normative)</w:delText>
        </w:r>
        <w:r w:rsidDel="00955F7D">
          <w:rPr>
            <w:noProof/>
          </w:rPr>
          <w:tab/>
          <w:delText>80</w:delText>
        </w:r>
      </w:del>
    </w:p>
    <w:p w:rsidR="00365F58" w:rsidDel="00955F7D" w:rsidRDefault="00365F58">
      <w:pPr>
        <w:pStyle w:val="TOC2"/>
        <w:tabs>
          <w:tab w:val="left" w:pos="800"/>
          <w:tab w:val="right" w:leader="dot" w:pos="10070"/>
        </w:tabs>
        <w:rPr>
          <w:del w:id="619" w:author="OMA-DSO2" w:date="2014-06-19T10:30:00Z"/>
          <w:rFonts w:asciiTheme="minorHAnsi" w:eastAsiaTheme="minorEastAsia" w:hAnsiTheme="minorHAnsi" w:cstheme="minorBidi"/>
          <w:b w:val="0"/>
          <w:smallCaps w:val="0"/>
          <w:noProof/>
          <w:sz w:val="22"/>
          <w:szCs w:val="22"/>
          <w:lang w:eastAsia="en-GB"/>
        </w:rPr>
      </w:pPr>
      <w:del w:id="620" w:author="OMA-DSO2" w:date="2014-06-19T10:30:00Z">
        <w:r w:rsidDel="00955F7D">
          <w:rPr>
            <w:noProof/>
          </w:rPr>
          <w:delText>E.1</w:delText>
        </w:r>
        <w:r w:rsidDel="00955F7D">
          <w:rPr>
            <w:rFonts w:asciiTheme="minorHAnsi" w:eastAsiaTheme="minorEastAsia" w:hAnsiTheme="minorHAnsi" w:cstheme="minorBidi"/>
            <w:b w:val="0"/>
            <w:smallCaps w:val="0"/>
            <w:noProof/>
            <w:sz w:val="22"/>
            <w:szCs w:val="22"/>
            <w:lang w:eastAsia="en-GB"/>
          </w:rPr>
          <w:tab/>
        </w:r>
        <w:r w:rsidDel="00955F7D">
          <w:rPr>
            <w:noProof/>
          </w:rPr>
          <w:delText>LWM2M Object: LWM2M Security</w:delText>
        </w:r>
        <w:r w:rsidDel="00955F7D">
          <w:rPr>
            <w:noProof/>
          </w:rPr>
          <w:tab/>
          <w:delText>80</w:delText>
        </w:r>
      </w:del>
    </w:p>
    <w:p w:rsidR="00365F58" w:rsidDel="00955F7D" w:rsidRDefault="00365F58">
      <w:pPr>
        <w:pStyle w:val="TOC3"/>
        <w:tabs>
          <w:tab w:val="left" w:pos="1200"/>
          <w:tab w:val="right" w:leader="dot" w:pos="10070"/>
        </w:tabs>
        <w:rPr>
          <w:del w:id="621" w:author="OMA-DSO2" w:date="2014-06-19T10:30:00Z"/>
          <w:rFonts w:asciiTheme="minorHAnsi" w:eastAsiaTheme="minorEastAsia" w:hAnsiTheme="minorHAnsi" w:cstheme="minorBidi"/>
          <w:noProof/>
          <w:sz w:val="22"/>
          <w:szCs w:val="22"/>
          <w:lang w:eastAsia="en-GB"/>
        </w:rPr>
      </w:pPr>
      <w:del w:id="622" w:author="OMA-DSO2" w:date="2014-06-19T10:30:00Z">
        <w:r w:rsidDel="00955F7D">
          <w:rPr>
            <w:noProof/>
          </w:rPr>
          <w:delText>E.1.1</w:delText>
        </w:r>
        <w:r w:rsidDel="00955F7D">
          <w:rPr>
            <w:rFonts w:asciiTheme="minorHAnsi" w:eastAsiaTheme="minorEastAsia" w:hAnsiTheme="minorHAnsi" w:cstheme="minorBidi"/>
            <w:noProof/>
            <w:sz w:val="22"/>
            <w:szCs w:val="22"/>
            <w:lang w:eastAsia="en-GB"/>
          </w:rPr>
          <w:tab/>
        </w:r>
        <w:r w:rsidDel="00955F7D">
          <w:rPr>
            <w:noProof/>
          </w:rPr>
          <w:delText>UDP Channel Security: Security Key Resource Format</w:delText>
        </w:r>
        <w:r w:rsidDel="00955F7D">
          <w:rPr>
            <w:noProof/>
          </w:rPr>
          <w:tab/>
          <w:delText>83</w:delText>
        </w:r>
      </w:del>
    </w:p>
    <w:p w:rsidR="00365F58" w:rsidDel="00955F7D" w:rsidRDefault="00365F58">
      <w:pPr>
        <w:pStyle w:val="TOC3"/>
        <w:tabs>
          <w:tab w:val="left" w:pos="1200"/>
          <w:tab w:val="right" w:leader="dot" w:pos="10070"/>
        </w:tabs>
        <w:rPr>
          <w:del w:id="623" w:author="OMA-DSO2" w:date="2014-06-19T10:30:00Z"/>
          <w:rFonts w:asciiTheme="minorHAnsi" w:eastAsiaTheme="minorEastAsia" w:hAnsiTheme="minorHAnsi" w:cstheme="minorBidi"/>
          <w:noProof/>
          <w:sz w:val="22"/>
          <w:szCs w:val="22"/>
          <w:lang w:eastAsia="en-GB"/>
        </w:rPr>
      </w:pPr>
      <w:del w:id="624" w:author="OMA-DSO2" w:date="2014-06-19T10:30:00Z">
        <w:r w:rsidRPr="007A79FA" w:rsidDel="00955F7D">
          <w:rPr>
            <w:noProof/>
            <w:color w:val="000000"/>
          </w:rPr>
          <w:delText>E.1.2</w:delText>
        </w:r>
        <w:r w:rsidDel="00955F7D">
          <w:rPr>
            <w:rFonts w:asciiTheme="minorHAnsi" w:eastAsiaTheme="minorEastAsia" w:hAnsiTheme="minorHAnsi" w:cstheme="minorBidi"/>
            <w:noProof/>
            <w:sz w:val="22"/>
            <w:szCs w:val="22"/>
            <w:lang w:eastAsia="en-GB"/>
          </w:rPr>
          <w:tab/>
        </w:r>
        <w:r w:rsidDel="00955F7D">
          <w:rPr>
            <w:noProof/>
          </w:rPr>
          <w:delText>SMS Payload Security: Security Key Resource Format</w:delText>
        </w:r>
        <w:r w:rsidDel="00955F7D">
          <w:rPr>
            <w:noProof/>
          </w:rPr>
          <w:tab/>
          <w:delText>83</w:delText>
        </w:r>
      </w:del>
    </w:p>
    <w:p w:rsidR="00365F58" w:rsidDel="00955F7D" w:rsidRDefault="00365F58">
      <w:pPr>
        <w:pStyle w:val="TOC3"/>
        <w:tabs>
          <w:tab w:val="left" w:pos="1200"/>
          <w:tab w:val="right" w:leader="dot" w:pos="10070"/>
        </w:tabs>
        <w:rPr>
          <w:del w:id="625" w:author="OMA-DSO2" w:date="2014-06-19T10:30:00Z"/>
          <w:rFonts w:asciiTheme="minorHAnsi" w:eastAsiaTheme="minorEastAsia" w:hAnsiTheme="minorHAnsi" w:cstheme="minorBidi"/>
          <w:noProof/>
          <w:sz w:val="22"/>
          <w:szCs w:val="22"/>
          <w:lang w:eastAsia="en-GB"/>
        </w:rPr>
      </w:pPr>
      <w:del w:id="626" w:author="OMA-DSO2" w:date="2014-06-19T10:30:00Z">
        <w:r w:rsidRPr="007A79FA" w:rsidDel="00955F7D">
          <w:rPr>
            <w:noProof/>
            <w:color w:val="000000"/>
          </w:rPr>
          <w:delText>E.1.3</w:delText>
        </w:r>
        <w:r w:rsidDel="00955F7D">
          <w:rPr>
            <w:rFonts w:asciiTheme="minorHAnsi" w:eastAsiaTheme="minorEastAsia" w:hAnsiTheme="minorHAnsi" w:cstheme="minorBidi"/>
            <w:noProof/>
            <w:sz w:val="22"/>
            <w:szCs w:val="22"/>
            <w:lang w:eastAsia="en-GB"/>
          </w:rPr>
          <w:tab/>
        </w:r>
        <w:r w:rsidDel="00955F7D">
          <w:rPr>
            <w:noProof/>
          </w:rPr>
          <w:delText>Unbootstrapping</w:delText>
        </w:r>
        <w:r w:rsidDel="00955F7D">
          <w:rPr>
            <w:noProof/>
          </w:rPr>
          <w:tab/>
          <w:delText>83</w:delText>
        </w:r>
      </w:del>
    </w:p>
    <w:p w:rsidR="00365F58" w:rsidDel="00955F7D" w:rsidRDefault="00365F58">
      <w:pPr>
        <w:pStyle w:val="TOC2"/>
        <w:tabs>
          <w:tab w:val="left" w:pos="800"/>
          <w:tab w:val="right" w:leader="dot" w:pos="10070"/>
        </w:tabs>
        <w:rPr>
          <w:del w:id="627" w:author="OMA-DSO2" w:date="2014-06-19T10:30:00Z"/>
          <w:rFonts w:asciiTheme="minorHAnsi" w:eastAsiaTheme="minorEastAsia" w:hAnsiTheme="minorHAnsi" w:cstheme="minorBidi"/>
          <w:b w:val="0"/>
          <w:smallCaps w:val="0"/>
          <w:noProof/>
          <w:sz w:val="22"/>
          <w:szCs w:val="22"/>
          <w:lang w:eastAsia="en-GB"/>
        </w:rPr>
      </w:pPr>
      <w:del w:id="628" w:author="OMA-DSO2" w:date="2014-06-19T10:30:00Z">
        <w:r w:rsidDel="00955F7D">
          <w:rPr>
            <w:noProof/>
          </w:rPr>
          <w:delText>E.2</w:delText>
        </w:r>
        <w:r w:rsidDel="00955F7D">
          <w:rPr>
            <w:rFonts w:asciiTheme="minorHAnsi" w:eastAsiaTheme="minorEastAsia" w:hAnsiTheme="minorHAnsi" w:cstheme="minorBidi"/>
            <w:b w:val="0"/>
            <w:smallCaps w:val="0"/>
            <w:noProof/>
            <w:sz w:val="22"/>
            <w:szCs w:val="22"/>
            <w:lang w:eastAsia="en-GB"/>
          </w:rPr>
          <w:tab/>
        </w:r>
        <w:r w:rsidDel="00955F7D">
          <w:rPr>
            <w:noProof/>
          </w:rPr>
          <w:delText>LWM2M Object: LWM2M Server</w:delText>
        </w:r>
        <w:r w:rsidDel="00955F7D">
          <w:rPr>
            <w:noProof/>
          </w:rPr>
          <w:tab/>
          <w:delText>84</w:delText>
        </w:r>
      </w:del>
    </w:p>
    <w:p w:rsidR="00365F58" w:rsidDel="00955F7D" w:rsidRDefault="00365F58">
      <w:pPr>
        <w:pStyle w:val="TOC2"/>
        <w:tabs>
          <w:tab w:val="left" w:pos="800"/>
          <w:tab w:val="right" w:leader="dot" w:pos="10070"/>
        </w:tabs>
        <w:rPr>
          <w:del w:id="629" w:author="OMA-DSO2" w:date="2014-06-19T10:30:00Z"/>
          <w:rFonts w:asciiTheme="minorHAnsi" w:eastAsiaTheme="minorEastAsia" w:hAnsiTheme="minorHAnsi" w:cstheme="minorBidi"/>
          <w:b w:val="0"/>
          <w:smallCaps w:val="0"/>
          <w:noProof/>
          <w:sz w:val="22"/>
          <w:szCs w:val="22"/>
          <w:lang w:eastAsia="en-GB"/>
        </w:rPr>
      </w:pPr>
      <w:del w:id="630" w:author="OMA-DSO2" w:date="2014-06-19T10:30:00Z">
        <w:r w:rsidDel="00955F7D">
          <w:rPr>
            <w:noProof/>
          </w:rPr>
          <w:delText>E.3</w:delText>
        </w:r>
        <w:r w:rsidDel="00955F7D">
          <w:rPr>
            <w:rFonts w:asciiTheme="minorHAnsi" w:eastAsiaTheme="minorEastAsia" w:hAnsiTheme="minorHAnsi" w:cstheme="minorBidi"/>
            <w:b w:val="0"/>
            <w:smallCaps w:val="0"/>
            <w:noProof/>
            <w:sz w:val="22"/>
            <w:szCs w:val="22"/>
            <w:lang w:eastAsia="en-GB"/>
          </w:rPr>
          <w:tab/>
        </w:r>
        <w:r w:rsidDel="00955F7D">
          <w:rPr>
            <w:noProof/>
          </w:rPr>
          <w:delText>LWM2M Object: Access Control</w:delText>
        </w:r>
        <w:r w:rsidDel="00955F7D">
          <w:rPr>
            <w:noProof/>
          </w:rPr>
          <w:tab/>
          <w:delText>85</w:delText>
        </w:r>
      </w:del>
    </w:p>
    <w:p w:rsidR="00365F58" w:rsidDel="00955F7D" w:rsidRDefault="00365F58">
      <w:pPr>
        <w:pStyle w:val="TOC3"/>
        <w:tabs>
          <w:tab w:val="left" w:pos="1200"/>
          <w:tab w:val="right" w:leader="dot" w:pos="10070"/>
        </w:tabs>
        <w:rPr>
          <w:del w:id="631" w:author="OMA-DSO2" w:date="2014-06-19T10:30:00Z"/>
          <w:rFonts w:asciiTheme="minorHAnsi" w:eastAsiaTheme="minorEastAsia" w:hAnsiTheme="minorHAnsi" w:cstheme="minorBidi"/>
          <w:noProof/>
          <w:sz w:val="22"/>
          <w:szCs w:val="22"/>
          <w:lang w:eastAsia="en-GB"/>
        </w:rPr>
      </w:pPr>
      <w:del w:id="632" w:author="OMA-DSO2" w:date="2014-06-19T10:30:00Z">
        <w:r w:rsidRPr="007A79FA" w:rsidDel="00955F7D">
          <w:rPr>
            <w:noProof/>
            <w:color w:val="000000"/>
          </w:rPr>
          <w:delText>E.3.1</w:delText>
        </w:r>
        <w:r w:rsidDel="00955F7D">
          <w:rPr>
            <w:rFonts w:asciiTheme="minorHAnsi" w:eastAsiaTheme="minorEastAsia" w:hAnsiTheme="minorHAnsi" w:cstheme="minorBidi"/>
            <w:noProof/>
            <w:sz w:val="22"/>
            <w:szCs w:val="22"/>
            <w:lang w:eastAsia="en-GB"/>
          </w:rPr>
          <w:tab/>
        </w:r>
        <w:r w:rsidDel="00955F7D">
          <w:rPr>
            <w:noProof/>
          </w:rPr>
          <w:delText>Object Instance Configurations</w:delText>
        </w:r>
        <w:r w:rsidDel="00955F7D">
          <w:rPr>
            <w:noProof/>
          </w:rPr>
          <w:tab/>
          <w:delText>86</w:delText>
        </w:r>
      </w:del>
    </w:p>
    <w:p w:rsidR="00365F58" w:rsidDel="00955F7D" w:rsidRDefault="00365F58">
      <w:pPr>
        <w:pStyle w:val="TOC2"/>
        <w:tabs>
          <w:tab w:val="left" w:pos="800"/>
          <w:tab w:val="right" w:leader="dot" w:pos="10070"/>
        </w:tabs>
        <w:rPr>
          <w:del w:id="633" w:author="OMA-DSO2" w:date="2014-06-19T10:30:00Z"/>
          <w:rFonts w:asciiTheme="minorHAnsi" w:eastAsiaTheme="minorEastAsia" w:hAnsiTheme="minorHAnsi" w:cstheme="minorBidi"/>
          <w:b w:val="0"/>
          <w:smallCaps w:val="0"/>
          <w:noProof/>
          <w:sz w:val="22"/>
          <w:szCs w:val="22"/>
          <w:lang w:eastAsia="en-GB"/>
        </w:rPr>
      </w:pPr>
      <w:del w:id="634" w:author="OMA-DSO2" w:date="2014-06-19T10:30:00Z">
        <w:r w:rsidDel="00955F7D">
          <w:rPr>
            <w:noProof/>
          </w:rPr>
          <w:delText>E.4</w:delText>
        </w:r>
        <w:r w:rsidDel="00955F7D">
          <w:rPr>
            <w:rFonts w:asciiTheme="minorHAnsi" w:eastAsiaTheme="minorEastAsia" w:hAnsiTheme="minorHAnsi" w:cstheme="minorBidi"/>
            <w:b w:val="0"/>
            <w:smallCaps w:val="0"/>
            <w:noProof/>
            <w:sz w:val="22"/>
            <w:szCs w:val="22"/>
            <w:lang w:eastAsia="en-GB"/>
          </w:rPr>
          <w:tab/>
        </w:r>
        <w:r w:rsidDel="00955F7D">
          <w:rPr>
            <w:noProof/>
          </w:rPr>
          <w:delText>LWM2M Object: Device</w:delText>
        </w:r>
        <w:r w:rsidDel="00955F7D">
          <w:rPr>
            <w:noProof/>
          </w:rPr>
          <w:tab/>
          <w:delText>87</w:delText>
        </w:r>
      </w:del>
    </w:p>
    <w:p w:rsidR="00365F58" w:rsidDel="00955F7D" w:rsidRDefault="00365F58">
      <w:pPr>
        <w:pStyle w:val="TOC2"/>
        <w:tabs>
          <w:tab w:val="left" w:pos="800"/>
          <w:tab w:val="right" w:leader="dot" w:pos="10070"/>
        </w:tabs>
        <w:rPr>
          <w:del w:id="635" w:author="OMA-DSO2" w:date="2014-06-19T10:30:00Z"/>
          <w:rFonts w:asciiTheme="minorHAnsi" w:eastAsiaTheme="minorEastAsia" w:hAnsiTheme="minorHAnsi" w:cstheme="minorBidi"/>
          <w:b w:val="0"/>
          <w:smallCaps w:val="0"/>
          <w:noProof/>
          <w:sz w:val="22"/>
          <w:szCs w:val="22"/>
          <w:lang w:eastAsia="en-GB"/>
        </w:rPr>
      </w:pPr>
      <w:del w:id="636" w:author="OMA-DSO2" w:date="2014-06-19T10:30:00Z">
        <w:r w:rsidDel="00955F7D">
          <w:rPr>
            <w:noProof/>
          </w:rPr>
          <w:delText>E.5</w:delText>
        </w:r>
        <w:r w:rsidDel="00955F7D">
          <w:rPr>
            <w:rFonts w:asciiTheme="minorHAnsi" w:eastAsiaTheme="minorEastAsia" w:hAnsiTheme="minorHAnsi" w:cstheme="minorBidi"/>
            <w:b w:val="0"/>
            <w:smallCaps w:val="0"/>
            <w:noProof/>
            <w:sz w:val="22"/>
            <w:szCs w:val="22"/>
            <w:lang w:eastAsia="en-GB"/>
          </w:rPr>
          <w:tab/>
        </w:r>
        <w:r w:rsidDel="00955F7D">
          <w:rPr>
            <w:noProof/>
          </w:rPr>
          <w:delText>LWM2M Object: Connectivity Monitoring</w:delText>
        </w:r>
        <w:r w:rsidDel="00955F7D">
          <w:rPr>
            <w:noProof/>
          </w:rPr>
          <w:tab/>
          <w:delText>91</w:delText>
        </w:r>
      </w:del>
    </w:p>
    <w:p w:rsidR="00365F58" w:rsidDel="00955F7D" w:rsidRDefault="00365F58">
      <w:pPr>
        <w:pStyle w:val="TOC2"/>
        <w:tabs>
          <w:tab w:val="left" w:pos="800"/>
          <w:tab w:val="right" w:leader="dot" w:pos="10070"/>
        </w:tabs>
        <w:rPr>
          <w:del w:id="637" w:author="OMA-DSO2" w:date="2014-06-19T10:30:00Z"/>
          <w:rFonts w:asciiTheme="minorHAnsi" w:eastAsiaTheme="minorEastAsia" w:hAnsiTheme="minorHAnsi" w:cstheme="minorBidi"/>
          <w:b w:val="0"/>
          <w:smallCaps w:val="0"/>
          <w:noProof/>
          <w:sz w:val="22"/>
          <w:szCs w:val="22"/>
          <w:lang w:eastAsia="en-GB"/>
        </w:rPr>
      </w:pPr>
      <w:del w:id="638" w:author="OMA-DSO2" w:date="2014-06-19T10:30:00Z">
        <w:r w:rsidDel="00955F7D">
          <w:rPr>
            <w:noProof/>
          </w:rPr>
          <w:delText>E.6</w:delText>
        </w:r>
        <w:r w:rsidDel="00955F7D">
          <w:rPr>
            <w:rFonts w:asciiTheme="minorHAnsi" w:eastAsiaTheme="minorEastAsia" w:hAnsiTheme="minorHAnsi" w:cstheme="minorBidi"/>
            <w:b w:val="0"/>
            <w:smallCaps w:val="0"/>
            <w:noProof/>
            <w:sz w:val="22"/>
            <w:szCs w:val="22"/>
            <w:lang w:eastAsia="en-GB"/>
          </w:rPr>
          <w:tab/>
        </w:r>
        <w:r w:rsidDel="00955F7D">
          <w:rPr>
            <w:noProof/>
          </w:rPr>
          <w:delText>LWM2M Object: Firmware Update</w:delText>
        </w:r>
        <w:r w:rsidDel="00955F7D">
          <w:rPr>
            <w:noProof/>
          </w:rPr>
          <w:tab/>
          <w:delText>93</w:delText>
        </w:r>
      </w:del>
    </w:p>
    <w:p w:rsidR="00365F58" w:rsidDel="00955F7D" w:rsidRDefault="00365F58">
      <w:pPr>
        <w:pStyle w:val="TOC3"/>
        <w:tabs>
          <w:tab w:val="left" w:pos="1200"/>
          <w:tab w:val="right" w:leader="dot" w:pos="10070"/>
        </w:tabs>
        <w:rPr>
          <w:del w:id="639" w:author="OMA-DSO2" w:date="2014-06-19T10:30:00Z"/>
          <w:rFonts w:asciiTheme="minorHAnsi" w:eastAsiaTheme="minorEastAsia" w:hAnsiTheme="minorHAnsi" w:cstheme="minorBidi"/>
          <w:noProof/>
          <w:sz w:val="22"/>
          <w:szCs w:val="22"/>
          <w:lang w:eastAsia="en-GB"/>
        </w:rPr>
      </w:pPr>
      <w:del w:id="640" w:author="OMA-DSO2" w:date="2014-06-19T10:30:00Z">
        <w:r w:rsidRPr="007A79FA" w:rsidDel="00955F7D">
          <w:rPr>
            <w:noProof/>
            <w:color w:val="000000"/>
          </w:rPr>
          <w:delText>E.6.1</w:delText>
        </w:r>
        <w:r w:rsidDel="00955F7D">
          <w:rPr>
            <w:rFonts w:asciiTheme="minorHAnsi" w:eastAsiaTheme="minorEastAsia" w:hAnsiTheme="minorHAnsi" w:cstheme="minorBidi"/>
            <w:noProof/>
            <w:sz w:val="22"/>
            <w:szCs w:val="22"/>
            <w:lang w:eastAsia="en-GB"/>
          </w:rPr>
          <w:tab/>
        </w:r>
        <w:r w:rsidDel="00955F7D">
          <w:rPr>
            <w:noProof/>
          </w:rPr>
          <w:delText>Firmware Update Consideration</w:delText>
        </w:r>
        <w:r w:rsidDel="00955F7D">
          <w:rPr>
            <w:noProof/>
          </w:rPr>
          <w:tab/>
          <w:delText>95</w:delText>
        </w:r>
      </w:del>
    </w:p>
    <w:p w:rsidR="00365F58" w:rsidDel="00955F7D" w:rsidRDefault="00365F58">
      <w:pPr>
        <w:pStyle w:val="TOC2"/>
        <w:tabs>
          <w:tab w:val="left" w:pos="800"/>
          <w:tab w:val="right" w:leader="dot" w:pos="10070"/>
        </w:tabs>
        <w:rPr>
          <w:del w:id="641" w:author="OMA-DSO2" w:date="2014-06-19T10:30:00Z"/>
          <w:rFonts w:asciiTheme="minorHAnsi" w:eastAsiaTheme="minorEastAsia" w:hAnsiTheme="minorHAnsi" w:cstheme="minorBidi"/>
          <w:b w:val="0"/>
          <w:smallCaps w:val="0"/>
          <w:noProof/>
          <w:sz w:val="22"/>
          <w:szCs w:val="22"/>
          <w:lang w:eastAsia="en-GB"/>
        </w:rPr>
      </w:pPr>
      <w:del w:id="642" w:author="OMA-DSO2" w:date="2014-06-19T10:30:00Z">
        <w:r w:rsidDel="00955F7D">
          <w:rPr>
            <w:noProof/>
          </w:rPr>
          <w:delText>E.7</w:delText>
        </w:r>
        <w:r w:rsidDel="00955F7D">
          <w:rPr>
            <w:rFonts w:asciiTheme="minorHAnsi" w:eastAsiaTheme="minorEastAsia" w:hAnsiTheme="minorHAnsi" w:cstheme="minorBidi"/>
            <w:b w:val="0"/>
            <w:smallCaps w:val="0"/>
            <w:noProof/>
            <w:sz w:val="22"/>
            <w:szCs w:val="22"/>
            <w:lang w:eastAsia="en-GB"/>
          </w:rPr>
          <w:tab/>
        </w:r>
        <w:r w:rsidDel="00955F7D">
          <w:rPr>
            <w:noProof/>
          </w:rPr>
          <w:delText>LWM2M Object: Location</w:delText>
        </w:r>
        <w:r w:rsidDel="00955F7D">
          <w:rPr>
            <w:noProof/>
          </w:rPr>
          <w:tab/>
          <w:delText>95</w:delText>
        </w:r>
      </w:del>
    </w:p>
    <w:p w:rsidR="00365F58" w:rsidDel="00955F7D" w:rsidRDefault="00365F58">
      <w:pPr>
        <w:pStyle w:val="TOC2"/>
        <w:tabs>
          <w:tab w:val="left" w:pos="800"/>
          <w:tab w:val="right" w:leader="dot" w:pos="10070"/>
        </w:tabs>
        <w:rPr>
          <w:del w:id="643" w:author="OMA-DSO2" w:date="2014-06-19T10:30:00Z"/>
          <w:rFonts w:asciiTheme="minorHAnsi" w:eastAsiaTheme="minorEastAsia" w:hAnsiTheme="minorHAnsi" w:cstheme="minorBidi"/>
          <w:b w:val="0"/>
          <w:smallCaps w:val="0"/>
          <w:noProof/>
          <w:sz w:val="22"/>
          <w:szCs w:val="22"/>
          <w:lang w:eastAsia="en-GB"/>
        </w:rPr>
      </w:pPr>
      <w:del w:id="644" w:author="OMA-DSO2" w:date="2014-06-19T10:30:00Z">
        <w:r w:rsidDel="00955F7D">
          <w:rPr>
            <w:noProof/>
          </w:rPr>
          <w:delText>E.8</w:delText>
        </w:r>
        <w:r w:rsidDel="00955F7D">
          <w:rPr>
            <w:rFonts w:asciiTheme="minorHAnsi" w:eastAsiaTheme="minorEastAsia" w:hAnsiTheme="minorHAnsi" w:cstheme="minorBidi"/>
            <w:b w:val="0"/>
            <w:smallCaps w:val="0"/>
            <w:noProof/>
            <w:sz w:val="22"/>
            <w:szCs w:val="22"/>
            <w:lang w:eastAsia="en-GB"/>
          </w:rPr>
          <w:tab/>
        </w:r>
        <w:r w:rsidDel="00955F7D">
          <w:rPr>
            <w:noProof/>
          </w:rPr>
          <w:delText>LWM2M Object: Connectivity Statistics</w:delText>
        </w:r>
        <w:r w:rsidDel="00955F7D">
          <w:rPr>
            <w:noProof/>
          </w:rPr>
          <w:tab/>
          <w:delText>95</w:delText>
        </w:r>
      </w:del>
    </w:p>
    <w:p w:rsidR="00365F58" w:rsidDel="00955F7D" w:rsidRDefault="00365F58">
      <w:pPr>
        <w:pStyle w:val="TOC1"/>
        <w:tabs>
          <w:tab w:val="left" w:pos="1600"/>
          <w:tab w:val="right" w:leader="dot" w:pos="10070"/>
        </w:tabs>
        <w:rPr>
          <w:del w:id="645" w:author="OMA-DSO2" w:date="2014-06-19T10:30:00Z"/>
          <w:rFonts w:asciiTheme="minorHAnsi" w:eastAsiaTheme="minorEastAsia" w:hAnsiTheme="minorHAnsi" w:cstheme="minorBidi"/>
          <w:b w:val="0"/>
          <w:caps w:val="0"/>
          <w:noProof/>
          <w:sz w:val="22"/>
          <w:szCs w:val="22"/>
          <w:lang w:eastAsia="en-GB"/>
        </w:rPr>
      </w:pPr>
      <w:del w:id="646" w:author="OMA-DSO2" w:date="2014-06-19T10:30:00Z">
        <w:r w:rsidDel="00955F7D">
          <w:rPr>
            <w:noProof/>
          </w:rPr>
          <w:delText>Appendix F.</w:delText>
        </w:r>
        <w:r w:rsidDel="00955F7D">
          <w:rPr>
            <w:rFonts w:asciiTheme="minorHAnsi" w:eastAsiaTheme="minorEastAsia" w:hAnsiTheme="minorHAnsi" w:cstheme="minorBidi"/>
            <w:b w:val="0"/>
            <w:caps w:val="0"/>
            <w:noProof/>
            <w:sz w:val="22"/>
            <w:szCs w:val="22"/>
            <w:lang w:eastAsia="en-GB"/>
          </w:rPr>
          <w:tab/>
        </w:r>
        <w:r w:rsidDel="00955F7D">
          <w:rPr>
            <w:noProof/>
          </w:rPr>
          <w:delText>Example LWM2M Client (Informative)</w:delText>
        </w:r>
        <w:r w:rsidDel="00955F7D">
          <w:rPr>
            <w:noProof/>
          </w:rPr>
          <w:tab/>
          <w:delText>97</w:delText>
        </w:r>
      </w:del>
    </w:p>
    <w:p w:rsidR="00365F58" w:rsidDel="00955F7D" w:rsidRDefault="00365F58">
      <w:pPr>
        <w:pStyle w:val="TOC1"/>
        <w:tabs>
          <w:tab w:val="left" w:pos="1600"/>
          <w:tab w:val="right" w:leader="dot" w:pos="10070"/>
        </w:tabs>
        <w:ind w:left="1584" w:hanging="1584"/>
        <w:rPr>
          <w:del w:id="647" w:author="OMA-DSO2" w:date="2014-06-19T10:30:00Z"/>
          <w:rFonts w:asciiTheme="minorHAnsi" w:eastAsiaTheme="minorEastAsia" w:hAnsiTheme="minorHAnsi" w:cstheme="minorBidi"/>
          <w:b w:val="0"/>
          <w:caps w:val="0"/>
          <w:noProof/>
          <w:sz w:val="22"/>
          <w:szCs w:val="22"/>
          <w:lang w:eastAsia="en-GB"/>
        </w:rPr>
        <w:pPrChange w:id="648" w:author="OMA-DSO2" w:date="2014-05-13T10:45:00Z">
          <w:pPr>
            <w:pStyle w:val="TOC1"/>
            <w:tabs>
              <w:tab w:val="left" w:pos="1600"/>
              <w:tab w:val="right" w:leader="dot" w:pos="10070"/>
            </w:tabs>
          </w:pPr>
        </w:pPrChange>
      </w:pPr>
      <w:del w:id="649" w:author="OMA-DSO2" w:date="2014-06-19T10:30:00Z">
        <w:r w:rsidDel="00955F7D">
          <w:rPr>
            <w:noProof/>
          </w:rPr>
          <w:delText>Appendix G.</w:delText>
        </w:r>
        <w:r w:rsidDel="00955F7D">
          <w:rPr>
            <w:rFonts w:asciiTheme="minorHAnsi" w:eastAsiaTheme="minorEastAsia" w:hAnsiTheme="minorHAnsi" w:cstheme="minorBidi"/>
            <w:b w:val="0"/>
            <w:caps w:val="0"/>
            <w:noProof/>
            <w:sz w:val="22"/>
            <w:szCs w:val="22"/>
            <w:lang w:eastAsia="en-GB"/>
          </w:rPr>
          <w:tab/>
        </w:r>
        <w:r w:rsidDel="00955F7D">
          <w:rPr>
            <w:noProof/>
          </w:rPr>
          <w:delText>Storage of LWM2M Bootstrap Information on the Smartcard (Normative)</w:delText>
        </w:r>
        <w:r w:rsidDel="00955F7D">
          <w:rPr>
            <w:noProof/>
          </w:rPr>
          <w:tab/>
          <w:delText>102</w:delText>
        </w:r>
      </w:del>
    </w:p>
    <w:p w:rsidR="00365F58" w:rsidDel="00955F7D" w:rsidRDefault="00365F58">
      <w:pPr>
        <w:pStyle w:val="TOC2"/>
        <w:tabs>
          <w:tab w:val="left" w:pos="800"/>
          <w:tab w:val="right" w:leader="dot" w:pos="10070"/>
        </w:tabs>
        <w:rPr>
          <w:del w:id="650" w:author="OMA-DSO2" w:date="2014-06-19T10:30:00Z"/>
          <w:rFonts w:asciiTheme="minorHAnsi" w:eastAsiaTheme="minorEastAsia" w:hAnsiTheme="minorHAnsi" w:cstheme="minorBidi"/>
          <w:b w:val="0"/>
          <w:smallCaps w:val="0"/>
          <w:noProof/>
          <w:sz w:val="22"/>
          <w:szCs w:val="22"/>
          <w:lang w:eastAsia="en-GB"/>
        </w:rPr>
      </w:pPr>
      <w:del w:id="651" w:author="OMA-DSO2" w:date="2014-06-19T10:30:00Z">
        <w:r w:rsidDel="00955F7D">
          <w:rPr>
            <w:noProof/>
          </w:rPr>
          <w:delText>G.1</w:delText>
        </w:r>
        <w:r w:rsidDel="00955F7D">
          <w:rPr>
            <w:rFonts w:asciiTheme="minorHAnsi" w:eastAsiaTheme="minorEastAsia" w:hAnsiTheme="minorHAnsi" w:cstheme="minorBidi"/>
            <w:b w:val="0"/>
            <w:smallCaps w:val="0"/>
            <w:noProof/>
            <w:sz w:val="22"/>
            <w:szCs w:val="22"/>
            <w:lang w:eastAsia="en-GB"/>
          </w:rPr>
          <w:tab/>
        </w:r>
        <w:r w:rsidDel="00955F7D">
          <w:rPr>
            <w:noProof/>
          </w:rPr>
          <w:delText>File structure</w:delText>
        </w:r>
        <w:r w:rsidDel="00955F7D">
          <w:rPr>
            <w:noProof/>
          </w:rPr>
          <w:tab/>
          <w:delText>102</w:delText>
        </w:r>
      </w:del>
    </w:p>
    <w:p w:rsidR="00365F58" w:rsidDel="00955F7D" w:rsidRDefault="00365F58">
      <w:pPr>
        <w:pStyle w:val="TOC2"/>
        <w:tabs>
          <w:tab w:val="left" w:pos="800"/>
          <w:tab w:val="right" w:leader="dot" w:pos="10070"/>
        </w:tabs>
        <w:rPr>
          <w:del w:id="652" w:author="OMA-DSO2" w:date="2014-06-19T10:30:00Z"/>
          <w:rFonts w:asciiTheme="minorHAnsi" w:eastAsiaTheme="minorEastAsia" w:hAnsiTheme="minorHAnsi" w:cstheme="minorBidi"/>
          <w:b w:val="0"/>
          <w:smallCaps w:val="0"/>
          <w:noProof/>
          <w:sz w:val="22"/>
          <w:szCs w:val="22"/>
          <w:lang w:eastAsia="en-GB"/>
        </w:rPr>
      </w:pPr>
      <w:del w:id="653" w:author="OMA-DSO2" w:date="2014-06-19T10:30:00Z">
        <w:r w:rsidDel="00955F7D">
          <w:rPr>
            <w:noProof/>
          </w:rPr>
          <w:delText>G.2</w:delText>
        </w:r>
        <w:r w:rsidDel="00955F7D">
          <w:rPr>
            <w:rFonts w:asciiTheme="minorHAnsi" w:eastAsiaTheme="minorEastAsia" w:hAnsiTheme="minorHAnsi" w:cstheme="minorBidi"/>
            <w:b w:val="0"/>
            <w:smallCaps w:val="0"/>
            <w:noProof/>
            <w:sz w:val="22"/>
            <w:szCs w:val="22"/>
            <w:lang w:eastAsia="en-GB"/>
          </w:rPr>
          <w:tab/>
        </w:r>
        <w:r w:rsidDel="00955F7D">
          <w:rPr>
            <w:noProof/>
          </w:rPr>
          <w:delText>Bootstrap Information on UICC (Activated in 3G Mode)</w:delText>
        </w:r>
        <w:r w:rsidDel="00955F7D">
          <w:rPr>
            <w:noProof/>
          </w:rPr>
          <w:tab/>
          <w:delText>102</w:delText>
        </w:r>
      </w:del>
    </w:p>
    <w:p w:rsidR="00365F58" w:rsidDel="00955F7D" w:rsidRDefault="00365F58">
      <w:pPr>
        <w:pStyle w:val="TOC3"/>
        <w:tabs>
          <w:tab w:val="left" w:pos="1200"/>
          <w:tab w:val="right" w:leader="dot" w:pos="10070"/>
        </w:tabs>
        <w:rPr>
          <w:del w:id="654" w:author="OMA-DSO2" w:date="2014-06-19T10:30:00Z"/>
          <w:rFonts w:asciiTheme="minorHAnsi" w:eastAsiaTheme="minorEastAsia" w:hAnsiTheme="minorHAnsi" w:cstheme="minorBidi"/>
          <w:noProof/>
          <w:sz w:val="22"/>
          <w:szCs w:val="22"/>
          <w:lang w:eastAsia="en-GB"/>
        </w:rPr>
      </w:pPr>
      <w:del w:id="655" w:author="OMA-DSO2" w:date="2014-06-19T10:30:00Z">
        <w:r w:rsidDel="00955F7D">
          <w:rPr>
            <w:noProof/>
          </w:rPr>
          <w:delText>G.2.1</w:delText>
        </w:r>
        <w:r w:rsidDel="00955F7D">
          <w:rPr>
            <w:rFonts w:asciiTheme="minorHAnsi" w:eastAsiaTheme="minorEastAsia" w:hAnsiTheme="minorHAnsi" w:cstheme="minorBidi"/>
            <w:noProof/>
            <w:sz w:val="22"/>
            <w:szCs w:val="22"/>
            <w:lang w:eastAsia="en-GB"/>
          </w:rPr>
          <w:tab/>
        </w:r>
        <w:r w:rsidDel="00955F7D">
          <w:rPr>
            <w:noProof/>
          </w:rPr>
          <w:delText>Access to the file structure</w:delText>
        </w:r>
        <w:r w:rsidDel="00955F7D">
          <w:rPr>
            <w:noProof/>
          </w:rPr>
          <w:tab/>
          <w:delText>102</w:delText>
        </w:r>
      </w:del>
    </w:p>
    <w:p w:rsidR="00365F58" w:rsidDel="00955F7D" w:rsidRDefault="00365F58">
      <w:pPr>
        <w:pStyle w:val="TOC3"/>
        <w:tabs>
          <w:tab w:val="left" w:pos="1200"/>
          <w:tab w:val="right" w:leader="dot" w:pos="10070"/>
        </w:tabs>
        <w:rPr>
          <w:del w:id="656" w:author="OMA-DSO2" w:date="2014-06-19T10:30:00Z"/>
          <w:rFonts w:asciiTheme="minorHAnsi" w:eastAsiaTheme="minorEastAsia" w:hAnsiTheme="minorHAnsi" w:cstheme="minorBidi"/>
          <w:noProof/>
          <w:sz w:val="22"/>
          <w:szCs w:val="22"/>
          <w:lang w:eastAsia="en-GB"/>
        </w:rPr>
      </w:pPr>
      <w:del w:id="657" w:author="OMA-DSO2" w:date="2014-06-19T10:30:00Z">
        <w:r w:rsidDel="00955F7D">
          <w:rPr>
            <w:noProof/>
          </w:rPr>
          <w:delText>G.2.2</w:delText>
        </w:r>
        <w:r w:rsidDel="00955F7D">
          <w:rPr>
            <w:rFonts w:asciiTheme="minorHAnsi" w:eastAsiaTheme="minorEastAsia" w:hAnsiTheme="minorHAnsi" w:cstheme="minorBidi"/>
            <w:noProof/>
            <w:sz w:val="22"/>
            <w:szCs w:val="22"/>
            <w:lang w:eastAsia="en-GB"/>
          </w:rPr>
          <w:tab/>
        </w:r>
        <w:r w:rsidDel="00955F7D">
          <w:rPr>
            <w:noProof/>
          </w:rPr>
          <w:delText>Files Overview</w:delText>
        </w:r>
        <w:r w:rsidDel="00955F7D">
          <w:rPr>
            <w:noProof/>
          </w:rPr>
          <w:tab/>
          <w:delText>103</w:delText>
        </w:r>
      </w:del>
    </w:p>
    <w:p w:rsidR="00365F58" w:rsidDel="00955F7D" w:rsidRDefault="00365F58">
      <w:pPr>
        <w:pStyle w:val="TOC3"/>
        <w:tabs>
          <w:tab w:val="left" w:pos="1200"/>
          <w:tab w:val="right" w:leader="dot" w:pos="10070"/>
        </w:tabs>
        <w:rPr>
          <w:del w:id="658" w:author="OMA-DSO2" w:date="2014-06-19T10:30:00Z"/>
          <w:rFonts w:asciiTheme="minorHAnsi" w:eastAsiaTheme="minorEastAsia" w:hAnsiTheme="minorHAnsi" w:cstheme="minorBidi"/>
          <w:noProof/>
          <w:sz w:val="22"/>
          <w:szCs w:val="22"/>
          <w:lang w:eastAsia="en-GB"/>
        </w:rPr>
      </w:pPr>
      <w:del w:id="659" w:author="OMA-DSO2" w:date="2014-06-19T10:30:00Z">
        <w:r w:rsidDel="00955F7D">
          <w:rPr>
            <w:noProof/>
          </w:rPr>
          <w:delText>G.2.3</w:delText>
        </w:r>
        <w:r w:rsidDel="00955F7D">
          <w:rPr>
            <w:rFonts w:asciiTheme="minorHAnsi" w:eastAsiaTheme="minorEastAsia" w:hAnsiTheme="minorHAnsi" w:cstheme="minorBidi"/>
            <w:noProof/>
            <w:sz w:val="22"/>
            <w:szCs w:val="22"/>
            <w:lang w:eastAsia="en-GB"/>
          </w:rPr>
          <w:tab/>
        </w:r>
        <w:r w:rsidDel="00955F7D">
          <w:rPr>
            <w:noProof/>
          </w:rPr>
          <w:delText>Access Method</w:delText>
        </w:r>
        <w:r w:rsidDel="00955F7D">
          <w:rPr>
            <w:noProof/>
          </w:rPr>
          <w:tab/>
          <w:delText>103</w:delText>
        </w:r>
      </w:del>
    </w:p>
    <w:p w:rsidR="00365F58" w:rsidDel="00955F7D" w:rsidRDefault="00365F58">
      <w:pPr>
        <w:pStyle w:val="TOC3"/>
        <w:tabs>
          <w:tab w:val="left" w:pos="1200"/>
          <w:tab w:val="right" w:leader="dot" w:pos="10070"/>
        </w:tabs>
        <w:rPr>
          <w:del w:id="660" w:author="OMA-DSO2" w:date="2014-06-19T10:30:00Z"/>
          <w:rFonts w:asciiTheme="minorHAnsi" w:eastAsiaTheme="minorEastAsia" w:hAnsiTheme="minorHAnsi" w:cstheme="minorBidi"/>
          <w:noProof/>
          <w:sz w:val="22"/>
          <w:szCs w:val="22"/>
          <w:lang w:eastAsia="en-GB"/>
        </w:rPr>
      </w:pPr>
      <w:del w:id="661" w:author="OMA-DSO2" w:date="2014-06-19T10:30:00Z">
        <w:r w:rsidDel="00955F7D">
          <w:rPr>
            <w:noProof/>
          </w:rPr>
          <w:delText>G.2.4</w:delText>
        </w:r>
        <w:r w:rsidDel="00955F7D">
          <w:rPr>
            <w:rFonts w:asciiTheme="minorHAnsi" w:eastAsiaTheme="minorEastAsia" w:hAnsiTheme="minorHAnsi" w:cstheme="minorBidi"/>
            <w:noProof/>
            <w:sz w:val="22"/>
            <w:szCs w:val="22"/>
            <w:lang w:eastAsia="en-GB"/>
          </w:rPr>
          <w:tab/>
        </w:r>
        <w:r w:rsidDel="00955F7D">
          <w:rPr>
            <w:noProof/>
          </w:rPr>
          <w:delText>Access Conditions</w:delText>
        </w:r>
        <w:r w:rsidDel="00955F7D">
          <w:rPr>
            <w:noProof/>
          </w:rPr>
          <w:tab/>
          <w:delText>103</w:delText>
        </w:r>
      </w:del>
    </w:p>
    <w:p w:rsidR="00365F58" w:rsidDel="00955F7D" w:rsidRDefault="00365F58">
      <w:pPr>
        <w:pStyle w:val="TOC3"/>
        <w:tabs>
          <w:tab w:val="left" w:pos="1200"/>
          <w:tab w:val="right" w:leader="dot" w:pos="10070"/>
        </w:tabs>
        <w:rPr>
          <w:del w:id="662" w:author="OMA-DSO2" w:date="2014-06-19T10:30:00Z"/>
          <w:rFonts w:asciiTheme="minorHAnsi" w:eastAsiaTheme="minorEastAsia" w:hAnsiTheme="minorHAnsi" w:cstheme="minorBidi"/>
          <w:noProof/>
          <w:sz w:val="22"/>
          <w:szCs w:val="22"/>
          <w:lang w:eastAsia="en-GB"/>
        </w:rPr>
      </w:pPr>
      <w:del w:id="663" w:author="OMA-DSO2" w:date="2014-06-19T10:30:00Z">
        <w:r w:rsidDel="00955F7D">
          <w:rPr>
            <w:noProof/>
          </w:rPr>
          <w:delText>G.2.5</w:delText>
        </w:r>
        <w:r w:rsidDel="00955F7D">
          <w:rPr>
            <w:rFonts w:asciiTheme="minorHAnsi" w:eastAsiaTheme="minorEastAsia" w:hAnsiTheme="minorHAnsi" w:cstheme="minorBidi"/>
            <w:noProof/>
            <w:sz w:val="22"/>
            <w:szCs w:val="22"/>
            <w:lang w:eastAsia="en-GB"/>
          </w:rPr>
          <w:tab/>
        </w:r>
        <w:r w:rsidDel="00955F7D">
          <w:rPr>
            <w:noProof/>
          </w:rPr>
          <w:delText>Requirements on the 3G UICC</w:delText>
        </w:r>
        <w:r w:rsidDel="00955F7D">
          <w:rPr>
            <w:noProof/>
          </w:rPr>
          <w:tab/>
          <w:delText>103</w:delText>
        </w:r>
      </w:del>
    </w:p>
    <w:p w:rsidR="00365F58" w:rsidDel="00955F7D" w:rsidRDefault="00365F58">
      <w:pPr>
        <w:pStyle w:val="TOC2"/>
        <w:tabs>
          <w:tab w:val="left" w:pos="800"/>
          <w:tab w:val="right" w:leader="dot" w:pos="10070"/>
        </w:tabs>
        <w:rPr>
          <w:del w:id="664" w:author="OMA-DSO2" w:date="2014-06-19T10:30:00Z"/>
          <w:rFonts w:asciiTheme="minorHAnsi" w:eastAsiaTheme="minorEastAsia" w:hAnsiTheme="minorHAnsi" w:cstheme="minorBidi"/>
          <w:b w:val="0"/>
          <w:smallCaps w:val="0"/>
          <w:noProof/>
          <w:sz w:val="22"/>
          <w:szCs w:val="22"/>
          <w:lang w:eastAsia="en-GB"/>
        </w:rPr>
      </w:pPr>
      <w:del w:id="665" w:author="OMA-DSO2" w:date="2014-06-19T10:30:00Z">
        <w:r w:rsidDel="00955F7D">
          <w:rPr>
            <w:noProof/>
          </w:rPr>
          <w:delText>G.3</w:delText>
        </w:r>
        <w:r w:rsidDel="00955F7D">
          <w:rPr>
            <w:rFonts w:asciiTheme="minorHAnsi" w:eastAsiaTheme="minorEastAsia" w:hAnsiTheme="minorHAnsi" w:cstheme="minorBidi"/>
            <w:b w:val="0"/>
            <w:smallCaps w:val="0"/>
            <w:noProof/>
            <w:sz w:val="22"/>
            <w:szCs w:val="22"/>
            <w:lang w:eastAsia="en-GB"/>
          </w:rPr>
          <w:tab/>
        </w:r>
        <w:r w:rsidDel="00955F7D">
          <w:rPr>
            <w:noProof/>
          </w:rPr>
          <w:delText>Files Description</w:delText>
        </w:r>
        <w:r w:rsidDel="00955F7D">
          <w:rPr>
            <w:noProof/>
          </w:rPr>
          <w:tab/>
          <w:delText>103</w:delText>
        </w:r>
      </w:del>
    </w:p>
    <w:p w:rsidR="00365F58" w:rsidDel="00955F7D" w:rsidRDefault="00365F58">
      <w:pPr>
        <w:pStyle w:val="TOC3"/>
        <w:tabs>
          <w:tab w:val="left" w:pos="1200"/>
          <w:tab w:val="right" w:leader="dot" w:pos="10070"/>
        </w:tabs>
        <w:rPr>
          <w:del w:id="666" w:author="OMA-DSO2" w:date="2014-06-19T10:30:00Z"/>
          <w:rFonts w:asciiTheme="minorHAnsi" w:eastAsiaTheme="minorEastAsia" w:hAnsiTheme="minorHAnsi" w:cstheme="minorBidi"/>
          <w:noProof/>
          <w:sz w:val="22"/>
          <w:szCs w:val="22"/>
          <w:lang w:eastAsia="en-GB"/>
        </w:rPr>
      </w:pPr>
      <w:del w:id="667" w:author="OMA-DSO2" w:date="2014-06-19T10:30:00Z">
        <w:r w:rsidDel="00955F7D">
          <w:rPr>
            <w:noProof/>
          </w:rPr>
          <w:delText>G.3.1</w:delText>
        </w:r>
        <w:r w:rsidDel="00955F7D">
          <w:rPr>
            <w:rFonts w:asciiTheme="minorHAnsi" w:eastAsiaTheme="minorEastAsia" w:hAnsiTheme="minorHAnsi" w:cstheme="minorBidi"/>
            <w:noProof/>
            <w:sz w:val="22"/>
            <w:szCs w:val="22"/>
            <w:lang w:eastAsia="en-GB"/>
          </w:rPr>
          <w:tab/>
        </w:r>
        <w:r w:rsidDel="00955F7D">
          <w:rPr>
            <w:noProof/>
          </w:rPr>
          <w:delText>Object Directory File, EF ODF</w:delText>
        </w:r>
        <w:r w:rsidDel="00955F7D">
          <w:rPr>
            <w:noProof/>
          </w:rPr>
          <w:tab/>
          <w:delText>103</w:delText>
        </w:r>
      </w:del>
    </w:p>
    <w:p w:rsidR="00365F58" w:rsidDel="00955F7D" w:rsidRDefault="00365F58">
      <w:pPr>
        <w:pStyle w:val="TOC3"/>
        <w:tabs>
          <w:tab w:val="left" w:pos="1200"/>
          <w:tab w:val="right" w:leader="dot" w:pos="10070"/>
        </w:tabs>
        <w:rPr>
          <w:del w:id="668" w:author="OMA-DSO2" w:date="2014-06-19T10:30:00Z"/>
          <w:rFonts w:asciiTheme="minorHAnsi" w:eastAsiaTheme="minorEastAsia" w:hAnsiTheme="minorHAnsi" w:cstheme="minorBidi"/>
          <w:noProof/>
          <w:sz w:val="22"/>
          <w:szCs w:val="22"/>
          <w:lang w:eastAsia="en-GB"/>
        </w:rPr>
      </w:pPr>
      <w:del w:id="669" w:author="OMA-DSO2" w:date="2014-06-19T10:30:00Z">
        <w:r w:rsidDel="00955F7D">
          <w:rPr>
            <w:noProof/>
          </w:rPr>
          <w:delText>G.3.2</w:delText>
        </w:r>
        <w:r w:rsidDel="00955F7D">
          <w:rPr>
            <w:rFonts w:asciiTheme="minorHAnsi" w:eastAsiaTheme="minorEastAsia" w:hAnsiTheme="minorHAnsi" w:cstheme="minorBidi"/>
            <w:noProof/>
            <w:sz w:val="22"/>
            <w:szCs w:val="22"/>
            <w:lang w:eastAsia="en-GB"/>
          </w:rPr>
          <w:tab/>
        </w:r>
        <w:r w:rsidDel="00955F7D">
          <w:rPr>
            <w:noProof/>
          </w:rPr>
          <w:delText>Bootstrap Data Object Directory File, EF DODF-bootstrap</w:delText>
        </w:r>
        <w:r w:rsidDel="00955F7D">
          <w:rPr>
            <w:noProof/>
          </w:rPr>
          <w:tab/>
          <w:delText>104</w:delText>
        </w:r>
      </w:del>
    </w:p>
    <w:p w:rsidR="00365F58" w:rsidDel="00955F7D" w:rsidRDefault="00365F58">
      <w:pPr>
        <w:pStyle w:val="TOC3"/>
        <w:tabs>
          <w:tab w:val="left" w:pos="1200"/>
          <w:tab w:val="right" w:leader="dot" w:pos="10070"/>
        </w:tabs>
        <w:rPr>
          <w:del w:id="670" w:author="OMA-DSO2" w:date="2014-06-19T10:30:00Z"/>
          <w:rFonts w:asciiTheme="minorHAnsi" w:eastAsiaTheme="minorEastAsia" w:hAnsiTheme="minorHAnsi" w:cstheme="minorBidi"/>
          <w:noProof/>
          <w:sz w:val="22"/>
          <w:szCs w:val="22"/>
          <w:lang w:eastAsia="en-GB"/>
        </w:rPr>
      </w:pPr>
      <w:del w:id="671" w:author="OMA-DSO2" w:date="2014-06-19T10:30:00Z">
        <w:r w:rsidDel="00955F7D">
          <w:rPr>
            <w:noProof/>
          </w:rPr>
          <w:delText>G.3.3</w:delText>
        </w:r>
        <w:r w:rsidDel="00955F7D">
          <w:rPr>
            <w:rFonts w:asciiTheme="minorHAnsi" w:eastAsiaTheme="minorEastAsia" w:hAnsiTheme="minorHAnsi" w:cstheme="minorBidi"/>
            <w:noProof/>
            <w:sz w:val="22"/>
            <w:szCs w:val="22"/>
            <w:lang w:eastAsia="en-GB"/>
          </w:rPr>
          <w:tab/>
        </w:r>
        <w:r w:rsidDel="00955F7D">
          <w:rPr>
            <w:noProof/>
          </w:rPr>
          <w:delText>EF  LWM2M_Bootstrap</w:delText>
        </w:r>
        <w:r w:rsidDel="00955F7D">
          <w:rPr>
            <w:noProof/>
          </w:rPr>
          <w:tab/>
          <w:delText>104</w:delText>
        </w:r>
      </w:del>
    </w:p>
    <w:p w:rsidR="00365F58" w:rsidDel="00955F7D" w:rsidRDefault="00365F58">
      <w:pPr>
        <w:pStyle w:val="TOC1"/>
        <w:tabs>
          <w:tab w:val="left" w:pos="1600"/>
          <w:tab w:val="right" w:leader="dot" w:pos="10070"/>
        </w:tabs>
        <w:ind w:left="1584" w:hanging="1584"/>
        <w:rPr>
          <w:del w:id="672" w:author="OMA-DSO2" w:date="2014-06-19T10:30:00Z"/>
          <w:rFonts w:asciiTheme="minorHAnsi" w:eastAsiaTheme="minorEastAsia" w:hAnsiTheme="minorHAnsi" w:cstheme="minorBidi"/>
          <w:b w:val="0"/>
          <w:caps w:val="0"/>
          <w:noProof/>
          <w:sz w:val="22"/>
          <w:szCs w:val="22"/>
          <w:lang w:eastAsia="en-GB"/>
        </w:rPr>
        <w:pPrChange w:id="673" w:author="OMA-DSO2" w:date="2014-05-13T10:45:00Z">
          <w:pPr>
            <w:pStyle w:val="TOC1"/>
            <w:tabs>
              <w:tab w:val="left" w:pos="1600"/>
              <w:tab w:val="right" w:leader="dot" w:pos="10070"/>
            </w:tabs>
          </w:pPr>
        </w:pPrChange>
      </w:pPr>
      <w:del w:id="674" w:author="OMA-DSO2" w:date="2014-06-19T10:30:00Z">
        <w:r w:rsidDel="00955F7D">
          <w:rPr>
            <w:noProof/>
          </w:rPr>
          <w:delText>Appendix H.</w:delText>
        </w:r>
        <w:r w:rsidDel="00955F7D">
          <w:rPr>
            <w:rFonts w:asciiTheme="minorHAnsi" w:eastAsiaTheme="minorEastAsia" w:hAnsiTheme="minorHAnsi" w:cstheme="minorBidi"/>
            <w:b w:val="0"/>
            <w:caps w:val="0"/>
            <w:noProof/>
            <w:sz w:val="22"/>
            <w:szCs w:val="22"/>
            <w:lang w:eastAsia="en-GB"/>
          </w:rPr>
          <w:tab/>
        </w:r>
        <w:r w:rsidDel="00955F7D">
          <w:rPr>
            <w:noProof/>
          </w:rPr>
          <w:delText>Secure channel between Smartcard and LWM2M Device Storage for secure Bootstrap Data provisioning (Normative)</w:delText>
        </w:r>
        <w:r w:rsidDel="00955F7D">
          <w:rPr>
            <w:noProof/>
          </w:rPr>
          <w:tab/>
          <w:delText>106</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955F7D" w:rsidRDefault="00EE4DAD">
      <w:pPr>
        <w:pStyle w:val="TableofFigures"/>
        <w:rPr>
          <w:ins w:id="675" w:author="OMA-DSO2" w:date="2014-06-19T10:29: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676" w:author="OMA-DSO2" w:date="2014-06-19T10:29:00Z">
        <w:r w:rsidR="00955F7D" w:rsidRPr="00AF4B0F">
          <w:rPr>
            <w:rStyle w:val="Hyperlink"/>
          </w:rPr>
          <w:fldChar w:fldCharType="begin"/>
        </w:r>
        <w:r w:rsidR="00955F7D" w:rsidRPr="00AF4B0F">
          <w:rPr>
            <w:rStyle w:val="Hyperlink"/>
          </w:rPr>
          <w:instrText xml:space="preserve"> </w:instrText>
        </w:r>
        <w:r w:rsidR="00955F7D">
          <w:instrText>HYPERLINK \l "_Toc390937121"</w:instrText>
        </w:r>
        <w:r w:rsidR="00955F7D" w:rsidRPr="00AF4B0F">
          <w:rPr>
            <w:rStyle w:val="Hyperlink"/>
          </w:rPr>
          <w:instrText xml:space="preserve"> </w:instrText>
        </w:r>
        <w:r w:rsidR="00955F7D" w:rsidRPr="00AF4B0F">
          <w:rPr>
            <w:rStyle w:val="Hyperlink"/>
          </w:rPr>
        </w:r>
        <w:r w:rsidR="00955F7D" w:rsidRPr="00AF4B0F">
          <w:rPr>
            <w:rStyle w:val="Hyperlink"/>
          </w:rPr>
          <w:fldChar w:fldCharType="separate"/>
        </w:r>
        <w:r w:rsidR="00955F7D" w:rsidRPr="00AF4B0F">
          <w:rPr>
            <w:rStyle w:val="Hyperlink"/>
          </w:rPr>
          <w:t>Figure 1: The overall architecture of the LWM2M Enabler.</w:t>
        </w:r>
        <w:r w:rsidR="00955F7D">
          <w:rPr>
            <w:webHidden/>
          </w:rPr>
          <w:tab/>
        </w:r>
        <w:r w:rsidR="00955F7D">
          <w:rPr>
            <w:webHidden/>
          </w:rPr>
          <w:fldChar w:fldCharType="begin"/>
        </w:r>
        <w:r w:rsidR="00955F7D">
          <w:rPr>
            <w:webHidden/>
          </w:rPr>
          <w:instrText xml:space="preserve"> PAGEREF _Toc390937121 \h </w:instrText>
        </w:r>
        <w:r w:rsidR="00955F7D">
          <w:rPr>
            <w:webHidden/>
          </w:rPr>
        </w:r>
      </w:ins>
      <w:r w:rsidR="00955F7D">
        <w:rPr>
          <w:webHidden/>
        </w:rPr>
        <w:fldChar w:fldCharType="separate"/>
      </w:r>
      <w:ins w:id="677" w:author="OMA-DSO2" w:date="2014-06-19T10:29:00Z">
        <w:r w:rsidR="00955F7D">
          <w:rPr>
            <w:webHidden/>
          </w:rPr>
          <w:t>12</w:t>
        </w:r>
        <w:r w:rsidR="00955F7D">
          <w:rPr>
            <w:webHidden/>
          </w:rPr>
          <w:fldChar w:fldCharType="end"/>
        </w:r>
        <w:r w:rsidR="00955F7D" w:rsidRPr="00AF4B0F">
          <w:rPr>
            <w:rStyle w:val="Hyperlink"/>
          </w:rPr>
          <w:fldChar w:fldCharType="end"/>
        </w:r>
      </w:ins>
    </w:p>
    <w:p w:rsidR="00955F7D" w:rsidRDefault="00955F7D">
      <w:pPr>
        <w:pStyle w:val="TableofFigures"/>
        <w:rPr>
          <w:ins w:id="678" w:author="OMA-DSO2" w:date="2014-06-19T10:29:00Z"/>
          <w:rFonts w:asciiTheme="minorHAnsi" w:eastAsiaTheme="minorEastAsia" w:hAnsiTheme="minorHAnsi" w:cstheme="minorBidi"/>
          <w:b w:val="0"/>
          <w:bCs w:val="0"/>
          <w:sz w:val="22"/>
          <w:szCs w:val="22"/>
          <w:lang w:eastAsia="en-GB"/>
        </w:rPr>
      </w:pPr>
      <w:ins w:id="679" w:author="OMA-DSO2" w:date="2014-06-19T10:29:00Z">
        <w:r w:rsidRPr="00AF4B0F">
          <w:rPr>
            <w:rStyle w:val="Hyperlink"/>
          </w:rPr>
          <w:fldChar w:fldCharType="begin"/>
        </w:r>
        <w:r w:rsidRPr="00AF4B0F">
          <w:rPr>
            <w:rStyle w:val="Hyperlink"/>
          </w:rPr>
          <w:instrText xml:space="preserve"> </w:instrText>
        </w:r>
        <w:r>
          <w:instrText>HYPERLINK \l "_Toc390937122"</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2: The protocol stack of the LWM2M Enabler.</w:t>
        </w:r>
        <w:r>
          <w:rPr>
            <w:webHidden/>
          </w:rPr>
          <w:tab/>
        </w:r>
        <w:r>
          <w:rPr>
            <w:webHidden/>
          </w:rPr>
          <w:fldChar w:fldCharType="begin"/>
        </w:r>
        <w:r>
          <w:rPr>
            <w:webHidden/>
          </w:rPr>
          <w:instrText xml:space="preserve"> PAGEREF _Toc390937122 \h </w:instrText>
        </w:r>
        <w:r>
          <w:rPr>
            <w:webHidden/>
          </w:rPr>
        </w:r>
      </w:ins>
      <w:r>
        <w:rPr>
          <w:webHidden/>
        </w:rPr>
        <w:fldChar w:fldCharType="separate"/>
      </w:r>
      <w:ins w:id="680" w:author="OMA-DSO2" w:date="2014-06-19T10:29:00Z">
        <w:r>
          <w:rPr>
            <w:webHidden/>
          </w:rPr>
          <w:t>13</w:t>
        </w:r>
        <w:r>
          <w:rPr>
            <w:webHidden/>
          </w:rPr>
          <w:fldChar w:fldCharType="end"/>
        </w:r>
        <w:r w:rsidRPr="00AF4B0F">
          <w:rPr>
            <w:rStyle w:val="Hyperlink"/>
          </w:rPr>
          <w:fldChar w:fldCharType="end"/>
        </w:r>
      </w:ins>
    </w:p>
    <w:p w:rsidR="00955F7D" w:rsidRDefault="00955F7D">
      <w:pPr>
        <w:pStyle w:val="TableofFigures"/>
        <w:rPr>
          <w:ins w:id="681" w:author="OMA-DSO2" w:date="2014-06-19T10:29:00Z"/>
          <w:rFonts w:asciiTheme="minorHAnsi" w:eastAsiaTheme="minorEastAsia" w:hAnsiTheme="minorHAnsi" w:cstheme="minorBidi"/>
          <w:b w:val="0"/>
          <w:bCs w:val="0"/>
          <w:sz w:val="22"/>
          <w:szCs w:val="22"/>
          <w:lang w:eastAsia="en-GB"/>
        </w:rPr>
      </w:pPr>
      <w:ins w:id="682" w:author="OMA-DSO2" w:date="2014-06-19T10:29:00Z">
        <w:r w:rsidRPr="00AF4B0F">
          <w:rPr>
            <w:rStyle w:val="Hyperlink"/>
          </w:rPr>
          <w:fldChar w:fldCharType="begin"/>
        </w:r>
        <w:r w:rsidRPr="00AF4B0F">
          <w:rPr>
            <w:rStyle w:val="Hyperlink"/>
          </w:rPr>
          <w:instrText xml:space="preserve"> </w:instrText>
        </w:r>
        <w:r>
          <w:instrText>HYPERLINK \l "_Toc390937123"</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3: Bootstrap</w:t>
        </w:r>
        <w:r>
          <w:rPr>
            <w:webHidden/>
          </w:rPr>
          <w:tab/>
        </w:r>
        <w:r>
          <w:rPr>
            <w:webHidden/>
          </w:rPr>
          <w:fldChar w:fldCharType="begin"/>
        </w:r>
        <w:r>
          <w:rPr>
            <w:webHidden/>
          </w:rPr>
          <w:instrText xml:space="preserve"> PAGEREF _Toc390937123 \h </w:instrText>
        </w:r>
        <w:r>
          <w:rPr>
            <w:webHidden/>
          </w:rPr>
        </w:r>
      </w:ins>
      <w:r>
        <w:rPr>
          <w:webHidden/>
        </w:rPr>
        <w:fldChar w:fldCharType="separate"/>
      </w:r>
      <w:ins w:id="683" w:author="OMA-DSO2" w:date="2014-06-19T10:29:00Z">
        <w:r>
          <w:rPr>
            <w:webHidden/>
          </w:rPr>
          <w:t>14</w:t>
        </w:r>
        <w:r>
          <w:rPr>
            <w:webHidden/>
          </w:rPr>
          <w:fldChar w:fldCharType="end"/>
        </w:r>
        <w:r w:rsidRPr="00AF4B0F">
          <w:rPr>
            <w:rStyle w:val="Hyperlink"/>
          </w:rPr>
          <w:fldChar w:fldCharType="end"/>
        </w:r>
      </w:ins>
    </w:p>
    <w:p w:rsidR="00955F7D" w:rsidRDefault="00955F7D">
      <w:pPr>
        <w:pStyle w:val="TableofFigures"/>
        <w:rPr>
          <w:ins w:id="684" w:author="OMA-DSO2" w:date="2014-06-19T10:29:00Z"/>
          <w:rFonts w:asciiTheme="minorHAnsi" w:eastAsiaTheme="minorEastAsia" w:hAnsiTheme="minorHAnsi" w:cstheme="minorBidi"/>
          <w:b w:val="0"/>
          <w:bCs w:val="0"/>
          <w:sz w:val="22"/>
          <w:szCs w:val="22"/>
          <w:lang w:eastAsia="en-GB"/>
        </w:rPr>
      </w:pPr>
      <w:ins w:id="685" w:author="OMA-DSO2" w:date="2014-06-19T10:29:00Z">
        <w:r w:rsidRPr="00AF4B0F">
          <w:rPr>
            <w:rStyle w:val="Hyperlink"/>
          </w:rPr>
          <w:fldChar w:fldCharType="begin"/>
        </w:r>
        <w:r w:rsidRPr="00AF4B0F">
          <w:rPr>
            <w:rStyle w:val="Hyperlink"/>
          </w:rPr>
          <w:instrText xml:space="preserve"> </w:instrText>
        </w:r>
        <w:r>
          <w:instrText>HYPERLINK \l "_Toc390937124"</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4: Client Registration</w:t>
        </w:r>
        <w:r>
          <w:rPr>
            <w:webHidden/>
          </w:rPr>
          <w:tab/>
        </w:r>
        <w:r>
          <w:rPr>
            <w:webHidden/>
          </w:rPr>
          <w:fldChar w:fldCharType="begin"/>
        </w:r>
        <w:r>
          <w:rPr>
            <w:webHidden/>
          </w:rPr>
          <w:instrText xml:space="preserve"> PAGEREF _Toc390937124 \h </w:instrText>
        </w:r>
        <w:r>
          <w:rPr>
            <w:webHidden/>
          </w:rPr>
        </w:r>
      </w:ins>
      <w:r>
        <w:rPr>
          <w:webHidden/>
        </w:rPr>
        <w:fldChar w:fldCharType="separate"/>
      </w:r>
      <w:ins w:id="686" w:author="OMA-DSO2" w:date="2014-06-19T10:29:00Z">
        <w:r>
          <w:rPr>
            <w:webHidden/>
          </w:rPr>
          <w:t>14</w:t>
        </w:r>
        <w:r>
          <w:rPr>
            <w:webHidden/>
          </w:rPr>
          <w:fldChar w:fldCharType="end"/>
        </w:r>
        <w:r w:rsidRPr="00AF4B0F">
          <w:rPr>
            <w:rStyle w:val="Hyperlink"/>
          </w:rPr>
          <w:fldChar w:fldCharType="end"/>
        </w:r>
      </w:ins>
    </w:p>
    <w:p w:rsidR="00955F7D" w:rsidRDefault="00955F7D">
      <w:pPr>
        <w:pStyle w:val="TableofFigures"/>
        <w:rPr>
          <w:ins w:id="687" w:author="OMA-DSO2" w:date="2014-06-19T10:29:00Z"/>
          <w:rFonts w:asciiTheme="minorHAnsi" w:eastAsiaTheme="minorEastAsia" w:hAnsiTheme="minorHAnsi" w:cstheme="minorBidi"/>
          <w:b w:val="0"/>
          <w:bCs w:val="0"/>
          <w:sz w:val="22"/>
          <w:szCs w:val="22"/>
          <w:lang w:eastAsia="en-GB"/>
        </w:rPr>
      </w:pPr>
      <w:ins w:id="688" w:author="OMA-DSO2" w:date="2014-06-19T10:29:00Z">
        <w:r w:rsidRPr="00AF4B0F">
          <w:rPr>
            <w:rStyle w:val="Hyperlink"/>
          </w:rPr>
          <w:fldChar w:fldCharType="begin"/>
        </w:r>
        <w:r w:rsidRPr="00AF4B0F">
          <w:rPr>
            <w:rStyle w:val="Hyperlink"/>
          </w:rPr>
          <w:instrText xml:space="preserve"> </w:instrText>
        </w:r>
        <w:r>
          <w:instrText>HYPERLINK \l "_Toc390937125"</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5: Device Management and Service Enablement</w:t>
        </w:r>
        <w:r>
          <w:rPr>
            <w:webHidden/>
          </w:rPr>
          <w:tab/>
        </w:r>
        <w:r>
          <w:rPr>
            <w:webHidden/>
          </w:rPr>
          <w:fldChar w:fldCharType="begin"/>
        </w:r>
        <w:r>
          <w:rPr>
            <w:webHidden/>
          </w:rPr>
          <w:instrText xml:space="preserve"> PAGEREF _Toc390937125 \h </w:instrText>
        </w:r>
        <w:r>
          <w:rPr>
            <w:webHidden/>
          </w:rPr>
        </w:r>
      </w:ins>
      <w:r>
        <w:rPr>
          <w:webHidden/>
        </w:rPr>
        <w:fldChar w:fldCharType="separate"/>
      </w:r>
      <w:ins w:id="689" w:author="OMA-DSO2" w:date="2014-06-19T10:29:00Z">
        <w:r>
          <w:rPr>
            <w:webHidden/>
          </w:rPr>
          <w:t>14</w:t>
        </w:r>
        <w:r>
          <w:rPr>
            <w:webHidden/>
          </w:rPr>
          <w:fldChar w:fldCharType="end"/>
        </w:r>
        <w:r w:rsidRPr="00AF4B0F">
          <w:rPr>
            <w:rStyle w:val="Hyperlink"/>
          </w:rPr>
          <w:fldChar w:fldCharType="end"/>
        </w:r>
      </w:ins>
    </w:p>
    <w:p w:rsidR="00955F7D" w:rsidRDefault="00955F7D">
      <w:pPr>
        <w:pStyle w:val="TableofFigures"/>
        <w:rPr>
          <w:ins w:id="690" w:author="OMA-DSO2" w:date="2014-06-19T10:29:00Z"/>
          <w:rFonts w:asciiTheme="minorHAnsi" w:eastAsiaTheme="minorEastAsia" w:hAnsiTheme="minorHAnsi" w:cstheme="minorBidi"/>
          <w:b w:val="0"/>
          <w:bCs w:val="0"/>
          <w:sz w:val="22"/>
          <w:szCs w:val="22"/>
          <w:lang w:eastAsia="en-GB"/>
        </w:rPr>
      </w:pPr>
      <w:ins w:id="691" w:author="OMA-DSO2" w:date="2014-06-19T10:29:00Z">
        <w:r w:rsidRPr="00AF4B0F">
          <w:rPr>
            <w:rStyle w:val="Hyperlink"/>
          </w:rPr>
          <w:fldChar w:fldCharType="begin"/>
        </w:r>
        <w:r w:rsidRPr="00AF4B0F">
          <w:rPr>
            <w:rStyle w:val="Hyperlink"/>
          </w:rPr>
          <w:instrText xml:space="preserve"> </w:instrText>
        </w:r>
        <w:r>
          <w:instrText>HYPERLINK \l "_Toc390937126"</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6: Information Reporting</w:t>
        </w:r>
        <w:r>
          <w:rPr>
            <w:webHidden/>
          </w:rPr>
          <w:tab/>
        </w:r>
        <w:r>
          <w:rPr>
            <w:webHidden/>
          </w:rPr>
          <w:fldChar w:fldCharType="begin"/>
        </w:r>
        <w:r>
          <w:rPr>
            <w:webHidden/>
          </w:rPr>
          <w:instrText xml:space="preserve"> PAGEREF _Toc390937126 \h </w:instrText>
        </w:r>
        <w:r>
          <w:rPr>
            <w:webHidden/>
          </w:rPr>
        </w:r>
      </w:ins>
      <w:r>
        <w:rPr>
          <w:webHidden/>
        </w:rPr>
        <w:fldChar w:fldCharType="separate"/>
      </w:r>
      <w:ins w:id="692" w:author="OMA-DSO2" w:date="2014-06-19T10:29:00Z">
        <w:r>
          <w:rPr>
            <w:webHidden/>
          </w:rPr>
          <w:t>15</w:t>
        </w:r>
        <w:r>
          <w:rPr>
            <w:webHidden/>
          </w:rPr>
          <w:fldChar w:fldCharType="end"/>
        </w:r>
        <w:r w:rsidRPr="00AF4B0F">
          <w:rPr>
            <w:rStyle w:val="Hyperlink"/>
          </w:rPr>
          <w:fldChar w:fldCharType="end"/>
        </w:r>
      </w:ins>
    </w:p>
    <w:p w:rsidR="00955F7D" w:rsidRDefault="00955F7D">
      <w:pPr>
        <w:pStyle w:val="TableofFigures"/>
        <w:rPr>
          <w:ins w:id="693" w:author="OMA-DSO2" w:date="2014-06-19T10:29:00Z"/>
          <w:rFonts w:asciiTheme="minorHAnsi" w:eastAsiaTheme="minorEastAsia" w:hAnsiTheme="minorHAnsi" w:cstheme="minorBidi"/>
          <w:b w:val="0"/>
          <w:bCs w:val="0"/>
          <w:sz w:val="22"/>
          <w:szCs w:val="22"/>
          <w:lang w:eastAsia="en-GB"/>
        </w:rPr>
      </w:pPr>
      <w:ins w:id="694" w:author="OMA-DSO2" w:date="2014-06-19T10:29:00Z">
        <w:r w:rsidRPr="00AF4B0F">
          <w:rPr>
            <w:rStyle w:val="Hyperlink"/>
          </w:rPr>
          <w:fldChar w:fldCharType="begin"/>
        </w:r>
        <w:r w:rsidRPr="00AF4B0F">
          <w:rPr>
            <w:rStyle w:val="Hyperlink"/>
          </w:rPr>
          <w:instrText xml:space="preserve"> </w:instrText>
        </w:r>
        <w:r>
          <w:instrText>HYPERLINK \l "_Toc390937127"</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7</w:t>
        </w:r>
        <w:r w:rsidRPr="00AF4B0F">
          <w:rPr>
            <w:rStyle w:val="Hyperlink"/>
            <w:lang w:eastAsia="ko-KR"/>
          </w:rPr>
          <w:t>: Procedure of Client Initiated Bootstrap</w:t>
        </w:r>
        <w:r>
          <w:rPr>
            <w:webHidden/>
          </w:rPr>
          <w:tab/>
        </w:r>
        <w:r>
          <w:rPr>
            <w:webHidden/>
          </w:rPr>
          <w:fldChar w:fldCharType="begin"/>
        </w:r>
        <w:r>
          <w:rPr>
            <w:webHidden/>
          </w:rPr>
          <w:instrText xml:space="preserve"> PAGEREF _Toc390937127 \h </w:instrText>
        </w:r>
        <w:r>
          <w:rPr>
            <w:webHidden/>
          </w:rPr>
        </w:r>
      </w:ins>
      <w:r>
        <w:rPr>
          <w:webHidden/>
        </w:rPr>
        <w:fldChar w:fldCharType="separate"/>
      </w:r>
      <w:ins w:id="695" w:author="OMA-DSO2" w:date="2014-06-19T10:29:00Z">
        <w:r>
          <w:rPr>
            <w:webHidden/>
          </w:rPr>
          <w:t>17</w:t>
        </w:r>
        <w:r>
          <w:rPr>
            <w:webHidden/>
          </w:rPr>
          <w:fldChar w:fldCharType="end"/>
        </w:r>
        <w:r w:rsidRPr="00AF4B0F">
          <w:rPr>
            <w:rStyle w:val="Hyperlink"/>
          </w:rPr>
          <w:fldChar w:fldCharType="end"/>
        </w:r>
      </w:ins>
    </w:p>
    <w:p w:rsidR="00955F7D" w:rsidRDefault="00955F7D">
      <w:pPr>
        <w:pStyle w:val="TableofFigures"/>
        <w:rPr>
          <w:ins w:id="696" w:author="OMA-DSO2" w:date="2014-06-19T10:29:00Z"/>
          <w:rFonts w:asciiTheme="minorHAnsi" w:eastAsiaTheme="minorEastAsia" w:hAnsiTheme="minorHAnsi" w:cstheme="minorBidi"/>
          <w:b w:val="0"/>
          <w:bCs w:val="0"/>
          <w:sz w:val="22"/>
          <w:szCs w:val="22"/>
          <w:lang w:eastAsia="en-GB"/>
        </w:rPr>
      </w:pPr>
      <w:ins w:id="697" w:author="OMA-DSO2" w:date="2014-06-19T10:29:00Z">
        <w:r w:rsidRPr="00AF4B0F">
          <w:rPr>
            <w:rStyle w:val="Hyperlink"/>
          </w:rPr>
          <w:fldChar w:fldCharType="begin"/>
        </w:r>
        <w:r w:rsidRPr="00AF4B0F">
          <w:rPr>
            <w:rStyle w:val="Hyperlink"/>
          </w:rPr>
          <w:instrText xml:space="preserve"> </w:instrText>
        </w:r>
        <w:r>
          <w:instrText>HYPERLINK \l "_Toc390937128"</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 xml:space="preserve">Figure </w:t>
        </w:r>
        <w:r w:rsidRPr="00AF4B0F">
          <w:rPr>
            <w:rStyle w:val="Hyperlink"/>
            <w:rFonts w:eastAsia="Malgun Gothic"/>
            <w:lang w:eastAsia="ko-KR"/>
          </w:rPr>
          <w:t>8</w:t>
        </w:r>
        <w:r w:rsidRPr="00AF4B0F">
          <w:rPr>
            <w:rStyle w:val="Hyperlink"/>
            <w:lang w:eastAsia="ko-KR"/>
          </w:rPr>
          <w:t>: Procedure of Server Initiated Bootstrap</w:t>
        </w:r>
        <w:r>
          <w:rPr>
            <w:webHidden/>
          </w:rPr>
          <w:tab/>
        </w:r>
        <w:r>
          <w:rPr>
            <w:webHidden/>
          </w:rPr>
          <w:fldChar w:fldCharType="begin"/>
        </w:r>
        <w:r>
          <w:rPr>
            <w:webHidden/>
          </w:rPr>
          <w:instrText xml:space="preserve"> PAGEREF _Toc390937128 \h </w:instrText>
        </w:r>
        <w:r>
          <w:rPr>
            <w:webHidden/>
          </w:rPr>
        </w:r>
      </w:ins>
      <w:r>
        <w:rPr>
          <w:webHidden/>
        </w:rPr>
        <w:fldChar w:fldCharType="separate"/>
      </w:r>
      <w:ins w:id="698" w:author="OMA-DSO2" w:date="2014-06-19T10:29:00Z">
        <w:r>
          <w:rPr>
            <w:webHidden/>
          </w:rPr>
          <w:t>18</w:t>
        </w:r>
        <w:r>
          <w:rPr>
            <w:webHidden/>
          </w:rPr>
          <w:fldChar w:fldCharType="end"/>
        </w:r>
        <w:r w:rsidRPr="00AF4B0F">
          <w:rPr>
            <w:rStyle w:val="Hyperlink"/>
          </w:rPr>
          <w:fldChar w:fldCharType="end"/>
        </w:r>
      </w:ins>
    </w:p>
    <w:p w:rsidR="00955F7D" w:rsidRDefault="00955F7D">
      <w:pPr>
        <w:pStyle w:val="TableofFigures"/>
        <w:rPr>
          <w:ins w:id="699" w:author="OMA-DSO2" w:date="2014-06-19T10:29:00Z"/>
          <w:rFonts w:asciiTheme="minorHAnsi" w:eastAsiaTheme="minorEastAsia" w:hAnsiTheme="minorHAnsi" w:cstheme="minorBidi"/>
          <w:b w:val="0"/>
          <w:bCs w:val="0"/>
          <w:sz w:val="22"/>
          <w:szCs w:val="22"/>
          <w:lang w:eastAsia="en-GB"/>
        </w:rPr>
      </w:pPr>
      <w:ins w:id="700" w:author="OMA-DSO2" w:date="2014-06-19T10:29:00Z">
        <w:r w:rsidRPr="00AF4B0F">
          <w:rPr>
            <w:rStyle w:val="Hyperlink"/>
          </w:rPr>
          <w:fldChar w:fldCharType="begin"/>
        </w:r>
        <w:r w:rsidRPr="00AF4B0F">
          <w:rPr>
            <w:rStyle w:val="Hyperlink"/>
          </w:rPr>
          <w:instrText xml:space="preserve"> </w:instrText>
        </w:r>
        <w:r>
          <w:instrText>HYPERLINK \l "_Toc390937129"</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 xml:space="preserve">Figure 9: </w:t>
        </w:r>
        <w:r w:rsidRPr="00AF4B0F">
          <w:rPr>
            <w:rStyle w:val="Hyperlink"/>
            <w:lang w:eastAsia="ko-KR"/>
          </w:rPr>
          <w:t>Client</w:t>
        </w:r>
        <w:r w:rsidRPr="00AF4B0F">
          <w:rPr>
            <w:rStyle w:val="Hyperlink"/>
          </w:rPr>
          <w:t xml:space="preserve"> Registration Interface example flows.</w:t>
        </w:r>
        <w:r>
          <w:rPr>
            <w:webHidden/>
          </w:rPr>
          <w:tab/>
        </w:r>
        <w:r>
          <w:rPr>
            <w:webHidden/>
          </w:rPr>
          <w:fldChar w:fldCharType="begin"/>
        </w:r>
        <w:r>
          <w:rPr>
            <w:webHidden/>
          </w:rPr>
          <w:instrText xml:space="preserve"> PAGEREF _Toc390937129 \h </w:instrText>
        </w:r>
        <w:r>
          <w:rPr>
            <w:webHidden/>
          </w:rPr>
        </w:r>
      </w:ins>
      <w:r>
        <w:rPr>
          <w:webHidden/>
        </w:rPr>
        <w:fldChar w:fldCharType="separate"/>
      </w:r>
      <w:ins w:id="701" w:author="OMA-DSO2" w:date="2014-06-19T10:29:00Z">
        <w:r>
          <w:rPr>
            <w:webHidden/>
          </w:rPr>
          <w:t>19</w:t>
        </w:r>
        <w:r>
          <w:rPr>
            <w:webHidden/>
          </w:rPr>
          <w:fldChar w:fldCharType="end"/>
        </w:r>
        <w:r w:rsidRPr="00AF4B0F">
          <w:rPr>
            <w:rStyle w:val="Hyperlink"/>
          </w:rPr>
          <w:fldChar w:fldCharType="end"/>
        </w:r>
      </w:ins>
    </w:p>
    <w:p w:rsidR="00955F7D" w:rsidRDefault="00955F7D">
      <w:pPr>
        <w:pStyle w:val="TableofFigures"/>
        <w:rPr>
          <w:ins w:id="702" w:author="OMA-DSO2" w:date="2014-06-19T10:29:00Z"/>
          <w:rFonts w:asciiTheme="minorHAnsi" w:eastAsiaTheme="minorEastAsia" w:hAnsiTheme="minorHAnsi" w:cstheme="minorBidi"/>
          <w:b w:val="0"/>
          <w:bCs w:val="0"/>
          <w:sz w:val="22"/>
          <w:szCs w:val="22"/>
          <w:lang w:eastAsia="en-GB"/>
        </w:rPr>
      </w:pPr>
      <w:ins w:id="703" w:author="OMA-DSO2" w:date="2014-06-19T10:29:00Z">
        <w:r w:rsidRPr="00AF4B0F">
          <w:rPr>
            <w:rStyle w:val="Hyperlink"/>
          </w:rPr>
          <w:lastRenderedPageBreak/>
          <w:fldChar w:fldCharType="begin"/>
        </w:r>
        <w:r w:rsidRPr="00AF4B0F">
          <w:rPr>
            <w:rStyle w:val="Hyperlink"/>
          </w:rPr>
          <w:instrText xml:space="preserve"> </w:instrText>
        </w:r>
        <w:r>
          <w:instrText>HYPERLINK \l "_Toc390937130"</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 xml:space="preserve">Figure </w:t>
        </w:r>
        <w:r w:rsidRPr="00AF4B0F">
          <w:rPr>
            <w:rStyle w:val="Hyperlink"/>
            <w:rFonts w:eastAsia="Malgun Gothic"/>
            <w:lang w:eastAsia="ko-KR"/>
          </w:rPr>
          <w:t>10</w:t>
        </w:r>
        <w:r w:rsidRPr="00AF4B0F">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_Toc390937130 \h </w:instrText>
        </w:r>
        <w:r>
          <w:rPr>
            <w:webHidden/>
          </w:rPr>
        </w:r>
      </w:ins>
      <w:r>
        <w:rPr>
          <w:webHidden/>
        </w:rPr>
        <w:fldChar w:fldCharType="separate"/>
      </w:r>
      <w:ins w:id="704" w:author="OMA-DSO2" w:date="2014-06-19T10:29:00Z">
        <w:r>
          <w:rPr>
            <w:webHidden/>
          </w:rPr>
          <w:t>23</w:t>
        </w:r>
        <w:r>
          <w:rPr>
            <w:webHidden/>
          </w:rPr>
          <w:fldChar w:fldCharType="end"/>
        </w:r>
        <w:r w:rsidRPr="00AF4B0F">
          <w:rPr>
            <w:rStyle w:val="Hyperlink"/>
          </w:rPr>
          <w:fldChar w:fldCharType="end"/>
        </w:r>
      </w:ins>
    </w:p>
    <w:p w:rsidR="00955F7D" w:rsidRDefault="00955F7D">
      <w:pPr>
        <w:pStyle w:val="TableofFigures"/>
        <w:rPr>
          <w:ins w:id="705" w:author="OMA-DSO2" w:date="2014-06-19T10:29:00Z"/>
          <w:rFonts w:asciiTheme="minorHAnsi" w:eastAsiaTheme="minorEastAsia" w:hAnsiTheme="minorHAnsi" w:cstheme="minorBidi"/>
          <w:b w:val="0"/>
          <w:bCs w:val="0"/>
          <w:sz w:val="22"/>
          <w:szCs w:val="22"/>
          <w:lang w:eastAsia="en-GB"/>
        </w:rPr>
      </w:pPr>
      <w:ins w:id="706" w:author="OMA-DSO2" w:date="2014-06-19T10:29:00Z">
        <w:r w:rsidRPr="00AF4B0F">
          <w:rPr>
            <w:rStyle w:val="Hyperlink"/>
          </w:rPr>
          <w:fldChar w:fldCharType="begin"/>
        </w:r>
        <w:r w:rsidRPr="00AF4B0F">
          <w:rPr>
            <w:rStyle w:val="Hyperlink"/>
          </w:rPr>
          <w:instrText xml:space="preserve"> </w:instrText>
        </w:r>
        <w:r>
          <w:instrText>HYPERLINK \l "_Toc390937131"</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11:</w:t>
        </w:r>
        <w:r w:rsidRPr="00AF4B0F">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_Toc390937131 \h </w:instrText>
        </w:r>
        <w:r>
          <w:rPr>
            <w:webHidden/>
          </w:rPr>
        </w:r>
      </w:ins>
      <w:r>
        <w:rPr>
          <w:webHidden/>
        </w:rPr>
        <w:fldChar w:fldCharType="separate"/>
      </w:r>
      <w:ins w:id="707" w:author="OMA-DSO2" w:date="2014-06-19T10:29:00Z">
        <w:r>
          <w:rPr>
            <w:webHidden/>
          </w:rPr>
          <w:t>28</w:t>
        </w:r>
        <w:r>
          <w:rPr>
            <w:webHidden/>
          </w:rPr>
          <w:fldChar w:fldCharType="end"/>
        </w:r>
        <w:r w:rsidRPr="00AF4B0F">
          <w:rPr>
            <w:rStyle w:val="Hyperlink"/>
          </w:rPr>
          <w:fldChar w:fldCharType="end"/>
        </w:r>
      </w:ins>
    </w:p>
    <w:p w:rsidR="00955F7D" w:rsidRDefault="00955F7D">
      <w:pPr>
        <w:pStyle w:val="TableofFigures"/>
        <w:rPr>
          <w:ins w:id="708" w:author="OMA-DSO2" w:date="2014-06-19T10:29:00Z"/>
          <w:rFonts w:asciiTheme="minorHAnsi" w:eastAsiaTheme="minorEastAsia" w:hAnsiTheme="minorHAnsi" w:cstheme="minorBidi"/>
          <w:b w:val="0"/>
          <w:bCs w:val="0"/>
          <w:sz w:val="22"/>
          <w:szCs w:val="22"/>
          <w:lang w:eastAsia="en-GB"/>
        </w:rPr>
      </w:pPr>
      <w:ins w:id="709" w:author="OMA-DSO2" w:date="2014-06-19T10:29:00Z">
        <w:r w:rsidRPr="00AF4B0F">
          <w:rPr>
            <w:rStyle w:val="Hyperlink"/>
          </w:rPr>
          <w:fldChar w:fldCharType="begin"/>
        </w:r>
        <w:r w:rsidRPr="00AF4B0F">
          <w:rPr>
            <w:rStyle w:val="Hyperlink"/>
          </w:rPr>
          <w:instrText xml:space="preserve"> </w:instrText>
        </w:r>
        <w:r>
          <w:instrText>HYPERLINK \l "_Toc390937132"</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12: Example of Minimum and Maximum periods in an Observation.</w:t>
        </w:r>
        <w:r>
          <w:rPr>
            <w:webHidden/>
          </w:rPr>
          <w:tab/>
        </w:r>
        <w:r>
          <w:rPr>
            <w:webHidden/>
          </w:rPr>
          <w:fldChar w:fldCharType="begin"/>
        </w:r>
        <w:r>
          <w:rPr>
            <w:webHidden/>
          </w:rPr>
          <w:instrText xml:space="preserve"> PAGEREF _Toc390937132 \h </w:instrText>
        </w:r>
        <w:r>
          <w:rPr>
            <w:webHidden/>
          </w:rPr>
        </w:r>
      </w:ins>
      <w:r>
        <w:rPr>
          <w:webHidden/>
        </w:rPr>
        <w:fldChar w:fldCharType="separate"/>
      </w:r>
      <w:ins w:id="710" w:author="OMA-DSO2" w:date="2014-06-19T10:29:00Z">
        <w:r>
          <w:rPr>
            <w:webHidden/>
          </w:rPr>
          <w:t>29</w:t>
        </w:r>
        <w:r>
          <w:rPr>
            <w:webHidden/>
          </w:rPr>
          <w:fldChar w:fldCharType="end"/>
        </w:r>
        <w:r w:rsidRPr="00AF4B0F">
          <w:rPr>
            <w:rStyle w:val="Hyperlink"/>
          </w:rPr>
          <w:fldChar w:fldCharType="end"/>
        </w:r>
      </w:ins>
    </w:p>
    <w:p w:rsidR="00955F7D" w:rsidRDefault="00955F7D">
      <w:pPr>
        <w:pStyle w:val="TableofFigures"/>
        <w:rPr>
          <w:ins w:id="711" w:author="OMA-DSO2" w:date="2014-06-19T10:29:00Z"/>
          <w:rFonts w:asciiTheme="minorHAnsi" w:eastAsiaTheme="minorEastAsia" w:hAnsiTheme="minorHAnsi" w:cstheme="minorBidi"/>
          <w:b w:val="0"/>
          <w:bCs w:val="0"/>
          <w:sz w:val="22"/>
          <w:szCs w:val="22"/>
          <w:lang w:eastAsia="en-GB"/>
        </w:rPr>
      </w:pPr>
      <w:ins w:id="712" w:author="OMA-DSO2" w:date="2014-06-19T10:29:00Z">
        <w:r w:rsidRPr="00AF4B0F">
          <w:rPr>
            <w:rStyle w:val="Hyperlink"/>
          </w:rPr>
          <w:fldChar w:fldCharType="begin"/>
        </w:r>
        <w:r w:rsidRPr="00AF4B0F">
          <w:rPr>
            <w:rStyle w:val="Hyperlink"/>
          </w:rPr>
          <w:instrText xml:space="preserve"> </w:instrText>
        </w:r>
        <w:r>
          <w:instrText>HYPERLINK \l "_Toc390937133"</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13: Relationship between LWM2M Client, Object, and Resources</w:t>
        </w:r>
        <w:r>
          <w:rPr>
            <w:webHidden/>
          </w:rPr>
          <w:tab/>
        </w:r>
        <w:r>
          <w:rPr>
            <w:webHidden/>
          </w:rPr>
          <w:fldChar w:fldCharType="begin"/>
        </w:r>
        <w:r>
          <w:rPr>
            <w:webHidden/>
          </w:rPr>
          <w:instrText xml:space="preserve"> PAGEREF _Toc390937133 \h </w:instrText>
        </w:r>
        <w:r>
          <w:rPr>
            <w:webHidden/>
          </w:rPr>
        </w:r>
      </w:ins>
      <w:r>
        <w:rPr>
          <w:webHidden/>
        </w:rPr>
        <w:fldChar w:fldCharType="separate"/>
      </w:r>
      <w:ins w:id="713" w:author="OMA-DSO2" w:date="2014-06-19T10:29:00Z">
        <w:r>
          <w:rPr>
            <w:webHidden/>
          </w:rPr>
          <w:t>31</w:t>
        </w:r>
        <w:r>
          <w:rPr>
            <w:webHidden/>
          </w:rPr>
          <w:fldChar w:fldCharType="end"/>
        </w:r>
        <w:r w:rsidRPr="00AF4B0F">
          <w:rPr>
            <w:rStyle w:val="Hyperlink"/>
          </w:rPr>
          <w:fldChar w:fldCharType="end"/>
        </w:r>
      </w:ins>
    </w:p>
    <w:p w:rsidR="00955F7D" w:rsidRDefault="00955F7D">
      <w:pPr>
        <w:pStyle w:val="TableofFigures"/>
        <w:rPr>
          <w:ins w:id="714" w:author="OMA-DSO2" w:date="2014-06-19T10:29:00Z"/>
          <w:rFonts w:asciiTheme="minorHAnsi" w:eastAsiaTheme="minorEastAsia" w:hAnsiTheme="minorHAnsi" w:cstheme="minorBidi"/>
          <w:b w:val="0"/>
          <w:bCs w:val="0"/>
          <w:sz w:val="22"/>
          <w:szCs w:val="22"/>
          <w:lang w:eastAsia="en-GB"/>
        </w:rPr>
      </w:pPr>
      <w:ins w:id="715" w:author="OMA-DSO2" w:date="2014-06-19T10:29:00Z">
        <w:r w:rsidRPr="00AF4B0F">
          <w:rPr>
            <w:rStyle w:val="Hyperlink"/>
          </w:rPr>
          <w:fldChar w:fldCharType="begin"/>
        </w:r>
        <w:r w:rsidRPr="00AF4B0F">
          <w:rPr>
            <w:rStyle w:val="Hyperlink"/>
          </w:rPr>
          <w:instrText xml:space="preserve"> </w:instrText>
        </w:r>
        <w:r>
          <w:instrText>HYPERLINK \l "_Toc390937134"</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14: Example of Supported operations and Associated Access Control Object Instance</w:t>
        </w:r>
        <w:r>
          <w:rPr>
            <w:webHidden/>
          </w:rPr>
          <w:tab/>
        </w:r>
        <w:r>
          <w:rPr>
            <w:webHidden/>
          </w:rPr>
          <w:fldChar w:fldCharType="begin"/>
        </w:r>
        <w:r>
          <w:rPr>
            <w:webHidden/>
          </w:rPr>
          <w:instrText xml:space="preserve"> PAGEREF _Toc390937134 \h </w:instrText>
        </w:r>
        <w:r>
          <w:rPr>
            <w:webHidden/>
          </w:rPr>
        </w:r>
      </w:ins>
      <w:r>
        <w:rPr>
          <w:webHidden/>
        </w:rPr>
        <w:fldChar w:fldCharType="separate"/>
      </w:r>
      <w:ins w:id="716" w:author="OMA-DSO2" w:date="2014-06-19T10:29:00Z">
        <w:r>
          <w:rPr>
            <w:webHidden/>
          </w:rPr>
          <w:t>32</w:t>
        </w:r>
        <w:r>
          <w:rPr>
            <w:webHidden/>
          </w:rPr>
          <w:fldChar w:fldCharType="end"/>
        </w:r>
        <w:r w:rsidRPr="00AF4B0F">
          <w:rPr>
            <w:rStyle w:val="Hyperlink"/>
          </w:rPr>
          <w:fldChar w:fldCharType="end"/>
        </w:r>
      </w:ins>
    </w:p>
    <w:p w:rsidR="00955F7D" w:rsidRDefault="00955F7D">
      <w:pPr>
        <w:pStyle w:val="TableofFigures"/>
        <w:rPr>
          <w:ins w:id="717" w:author="OMA-DSO2" w:date="2014-06-19T10:29:00Z"/>
          <w:rFonts w:asciiTheme="minorHAnsi" w:eastAsiaTheme="minorEastAsia" w:hAnsiTheme="minorHAnsi" w:cstheme="minorBidi"/>
          <w:b w:val="0"/>
          <w:bCs w:val="0"/>
          <w:sz w:val="22"/>
          <w:szCs w:val="22"/>
          <w:lang w:eastAsia="en-GB"/>
        </w:rPr>
      </w:pPr>
      <w:ins w:id="718" w:author="OMA-DSO2" w:date="2014-06-19T10:29:00Z">
        <w:r w:rsidRPr="00AF4B0F">
          <w:rPr>
            <w:rStyle w:val="Hyperlink"/>
          </w:rPr>
          <w:fldChar w:fldCharType="begin"/>
        </w:r>
        <w:r w:rsidRPr="00AF4B0F">
          <w:rPr>
            <w:rStyle w:val="Hyperlink"/>
          </w:rPr>
          <w:instrText xml:space="preserve"> </w:instrText>
        </w:r>
        <w:r>
          <w:instrText>HYPERLINK \l "_Toc390937135"</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15: TLV nesting</w:t>
        </w:r>
        <w:r>
          <w:rPr>
            <w:webHidden/>
          </w:rPr>
          <w:tab/>
        </w:r>
        <w:r>
          <w:rPr>
            <w:webHidden/>
          </w:rPr>
          <w:fldChar w:fldCharType="begin"/>
        </w:r>
        <w:r>
          <w:rPr>
            <w:webHidden/>
          </w:rPr>
          <w:instrText xml:space="preserve"> PAGEREF _Toc390937135 \h </w:instrText>
        </w:r>
        <w:r>
          <w:rPr>
            <w:webHidden/>
          </w:rPr>
        </w:r>
      </w:ins>
      <w:r>
        <w:rPr>
          <w:webHidden/>
        </w:rPr>
        <w:fldChar w:fldCharType="separate"/>
      </w:r>
      <w:ins w:id="719" w:author="OMA-DSO2" w:date="2014-06-19T10:29:00Z">
        <w:r>
          <w:rPr>
            <w:webHidden/>
          </w:rPr>
          <w:t>36</w:t>
        </w:r>
        <w:r>
          <w:rPr>
            <w:webHidden/>
          </w:rPr>
          <w:fldChar w:fldCharType="end"/>
        </w:r>
        <w:r w:rsidRPr="00AF4B0F">
          <w:rPr>
            <w:rStyle w:val="Hyperlink"/>
          </w:rPr>
          <w:fldChar w:fldCharType="end"/>
        </w:r>
      </w:ins>
    </w:p>
    <w:p w:rsidR="00955F7D" w:rsidRDefault="00955F7D">
      <w:pPr>
        <w:pStyle w:val="TableofFigures"/>
        <w:rPr>
          <w:ins w:id="720" w:author="OMA-DSO2" w:date="2014-06-19T10:29:00Z"/>
          <w:rFonts w:asciiTheme="minorHAnsi" w:eastAsiaTheme="minorEastAsia" w:hAnsiTheme="minorHAnsi" w:cstheme="minorBidi"/>
          <w:b w:val="0"/>
          <w:bCs w:val="0"/>
          <w:sz w:val="22"/>
          <w:szCs w:val="22"/>
          <w:lang w:eastAsia="en-GB"/>
        </w:rPr>
      </w:pPr>
      <w:ins w:id="721" w:author="OMA-DSO2" w:date="2014-06-19T10:29:00Z">
        <w:r w:rsidRPr="00AF4B0F">
          <w:rPr>
            <w:rStyle w:val="Hyperlink"/>
          </w:rPr>
          <w:fldChar w:fldCharType="begin"/>
        </w:r>
        <w:r w:rsidRPr="00AF4B0F">
          <w:rPr>
            <w:rStyle w:val="Hyperlink"/>
          </w:rPr>
          <w:instrText xml:space="preserve"> </w:instrText>
        </w:r>
        <w:r>
          <w:instrText>HYPERLINK \l "_Toc390937136"</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_Toc390937136 \h </w:instrText>
        </w:r>
        <w:r>
          <w:rPr>
            <w:webHidden/>
          </w:rPr>
        </w:r>
      </w:ins>
      <w:r>
        <w:rPr>
          <w:webHidden/>
        </w:rPr>
        <w:fldChar w:fldCharType="separate"/>
      </w:r>
      <w:ins w:id="722" w:author="OMA-DSO2" w:date="2014-06-19T10:29:00Z">
        <w:r>
          <w:rPr>
            <w:webHidden/>
          </w:rPr>
          <w:t>47</w:t>
        </w:r>
        <w:r>
          <w:rPr>
            <w:webHidden/>
          </w:rPr>
          <w:fldChar w:fldCharType="end"/>
        </w:r>
        <w:r w:rsidRPr="00AF4B0F">
          <w:rPr>
            <w:rStyle w:val="Hyperlink"/>
          </w:rPr>
          <w:fldChar w:fldCharType="end"/>
        </w:r>
      </w:ins>
    </w:p>
    <w:p w:rsidR="00955F7D" w:rsidRDefault="00955F7D">
      <w:pPr>
        <w:pStyle w:val="TableofFigures"/>
        <w:rPr>
          <w:ins w:id="723" w:author="OMA-DSO2" w:date="2014-06-19T10:29:00Z"/>
          <w:rFonts w:asciiTheme="minorHAnsi" w:eastAsiaTheme="minorEastAsia" w:hAnsiTheme="minorHAnsi" w:cstheme="minorBidi"/>
          <w:b w:val="0"/>
          <w:bCs w:val="0"/>
          <w:sz w:val="22"/>
          <w:szCs w:val="22"/>
          <w:lang w:eastAsia="en-GB"/>
        </w:rPr>
      </w:pPr>
      <w:ins w:id="724" w:author="OMA-DSO2" w:date="2014-06-19T10:29:00Z">
        <w:r w:rsidRPr="00AF4B0F">
          <w:rPr>
            <w:rStyle w:val="Hyperlink"/>
          </w:rPr>
          <w:fldChar w:fldCharType="begin"/>
        </w:r>
        <w:r w:rsidRPr="00AF4B0F">
          <w:rPr>
            <w:rStyle w:val="Hyperlink"/>
          </w:rPr>
          <w:instrText xml:space="preserve"> </w:instrText>
        </w:r>
        <w:r>
          <w:instrText>HYPERLINK \l "_Toc390937137"</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17: Example of Client initiated Bootstrap exchange.</w:t>
        </w:r>
        <w:r>
          <w:rPr>
            <w:webHidden/>
          </w:rPr>
          <w:tab/>
        </w:r>
        <w:r>
          <w:rPr>
            <w:webHidden/>
          </w:rPr>
          <w:fldChar w:fldCharType="begin"/>
        </w:r>
        <w:r>
          <w:rPr>
            <w:webHidden/>
          </w:rPr>
          <w:instrText xml:space="preserve"> PAGEREF _Toc390937137 \h </w:instrText>
        </w:r>
        <w:r>
          <w:rPr>
            <w:webHidden/>
          </w:rPr>
        </w:r>
      </w:ins>
      <w:r>
        <w:rPr>
          <w:webHidden/>
        </w:rPr>
        <w:fldChar w:fldCharType="separate"/>
      </w:r>
      <w:ins w:id="725" w:author="OMA-DSO2" w:date="2014-06-19T10:29:00Z">
        <w:r>
          <w:rPr>
            <w:webHidden/>
          </w:rPr>
          <w:t>52</w:t>
        </w:r>
        <w:r>
          <w:rPr>
            <w:webHidden/>
          </w:rPr>
          <w:fldChar w:fldCharType="end"/>
        </w:r>
        <w:r w:rsidRPr="00AF4B0F">
          <w:rPr>
            <w:rStyle w:val="Hyperlink"/>
          </w:rPr>
          <w:fldChar w:fldCharType="end"/>
        </w:r>
      </w:ins>
    </w:p>
    <w:p w:rsidR="00955F7D" w:rsidRDefault="00955F7D">
      <w:pPr>
        <w:pStyle w:val="TableofFigures"/>
        <w:rPr>
          <w:ins w:id="726" w:author="OMA-DSO2" w:date="2014-06-19T10:29:00Z"/>
          <w:rFonts w:asciiTheme="minorHAnsi" w:eastAsiaTheme="minorEastAsia" w:hAnsiTheme="minorHAnsi" w:cstheme="minorBidi"/>
          <w:b w:val="0"/>
          <w:bCs w:val="0"/>
          <w:sz w:val="22"/>
          <w:szCs w:val="22"/>
          <w:lang w:eastAsia="en-GB"/>
        </w:rPr>
      </w:pPr>
      <w:ins w:id="727" w:author="OMA-DSO2" w:date="2014-06-19T10:29:00Z">
        <w:r w:rsidRPr="00AF4B0F">
          <w:rPr>
            <w:rStyle w:val="Hyperlink"/>
          </w:rPr>
          <w:fldChar w:fldCharType="begin"/>
        </w:r>
        <w:r w:rsidRPr="00AF4B0F">
          <w:rPr>
            <w:rStyle w:val="Hyperlink"/>
          </w:rPr>
          <w:instrText xml:space="preserve"> </w:instrText>
        </w:r>
        <w:r>
          <w:instrText>HYPERLINK \l "_Toc390937138"</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18: Example of Server initiated Bootstrap exchange.</w:t>
        </w:r>
        <w:r>
          <w:rPr>
            <w:webHidden/>
          </w:rPr>
          <w:tab/>
        </w:r>
        <w:r>
          <w:rPr>
            <w:webHidden/>
          </w:rPr>
          <w:fldChar w:fldCharType="begin"/>
        </w:r>
        <w:r>
          <w:rPr>
            <w:webHidden/>
          </w:rPr>
          <w:instrText xml:space="preserve"> PAGEREF _Toc390937138 \h </w:instrText>
        </w:r>
        <w:r>
          <w:rPr>
            <w:webHidden/>
          </w:rPr>
        </w:r>
      </w:ins>
      <w:r>
        <w:rPr>
          <w:webHidden/>
        </w:rPr>
        <w:fldChar w:fldCharType="separate"/>
      </w:r>
      <w:ins w:id="728" w:author="OMA-DSO2" w:date="2014-06-19T10:29:00Z">
        <w:r>
          <w:rPr>
            <w:webHidden/>
          </w:rPr>
          <w:t>53</w:t>
        </w:r>
        <w:r>
          <w:rPr>
            <w:webHidden/>
          </w:rPr>
          <w:fldChar w:fldCharType="end"/>
        </w:r>
        <w:r w:rsidRPr="00AF4B0F">
          <w:rPr>
            <w:rStyle w:val="Hyperlink"/>
          </w:rPr>
          <w:fldChar w:fldCharType="end"/>
        </w:r>
      </w:ins>
    </w:p>
    <w:p w:rsidR="00955F7D" w:rsidRDefault="00955F7D">
      <w:pPr>
        <w:pStyle w:val="TableofFigures"/>
        <w:rPr>
          <w:ins w:id="729" w:author="OMA-DSO2" w:date="2014-06-19T10:29:00Z"/>
          <w:rFonts w:asciiTheme="minorHAnsi" w:eastAsiaTheme="minorEastAsia" w:hAnsiTheme="minorHAnsi" w:cstheme="minorBidi"/>
          <w:b w:val="0"/>
          <w:bCs w:val="0"/>
          <w:sz w:val="22"/>
          <w:szCs w:val="22"/>
          <w:lang w:eastAsia="en-GB"/>
        </w:rPr>
      </w:pPr>
      <w:ins w:id="730" w:author="OMA-DSO2" w:date="2014-06-19T10:29:00Z">
        <w:r w:rsidRPr="00AF4B0F">
          <w:rPr>
            <w:rStyle w:val="Hyperlink"/>
          </w:rPr>
          <w:fldChar w:fldCharType="begin"/>
        </w:r>
        <w:r w:rsidRPr="00AF4B0F">
          <w:rPr>
            <w:rStyle w:val="Hyperlink"/>
          </w:rPr>
          <w:instrText xml:space="preserve"> </w:instrText>
        </w:r>
        <w:r>
          <w:instrText>HYPERLINK \l "_Toc390937139"</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_Toc390937139 \h </w:instrText>
        </w:r>
        <w:r>
          <w:rPr>
            <w:webHidden/>
          </w:rPr>
        </w:r>
      </w:ins>
      <w:r>
        <w:rPr>
          <w:webHidden/>
        </w:rPr>
        <w:fldChar w:fldCharType="separate"/>
      </w:r>
      <w:ins w:id="731" w:author="OMA-DSO2" w:date="2014-06-19T10:29:00Z">
        <w:r>
          <w:rPr>
            <w:webHidden/>
          </w:rPr>
          <w:t>54</w:t>
        </w:r>
        <w:r>
          <w:rPr>
            <w:webHidden/>
          </w:rPr>
          <w:fldChar w:fldCharType="end"/>
        </w:r>
        <w:r w:rsidRPr="00AF4B0F">
          <w:rPr>
            <w:rStyle w:val="Hyperlink"/>
          </w:rPr>
          <w:fldChar w:fldCharType="end"/>
        </w:r>
      </w:ins>
    </w:p>
    <w:p w:rsidR="00955F7D" w:rsidRDefault="00955F7D">
      <w:pPr>
        <w:pStyle w:val="TableofFigures"/>
        <w:rPr>
          <w:ins w:id="732" w:author="OMA-DSO2" w:date="2014-06-19T10:29:00Z"/>
          <w:rFonts w:asciiTheme="minorHAnsi" w:eastAsiaTheme="minorEastAsia" w:hAnsiTheme="minorHAnsi" w:cstheme="minorBidi"/>
          <w:b w:val="0"/>
          <w:bCs w:val="0"/>
          <w:sz w:val="22"/>
          <w:szCs w:val="22"/>
          <w:lang w:eastAsia="en-GB"/>
        </w:rPr>
      </w:pPr>
      <w:ins w:id="733" w:author="OMA-DSO2" w:date="2014-06-19T10:29:00Z">
        <w:r w:rsidRPr="00AF4B0F">
          <w:rPr>
            <w:rStyle w:val="Hyperlink"/>
          </w:rPr>
          <w:fldChar w:fldCharType="begin"/>
        </w:r>
        <w:r w:rsidRPr="00AF4B0F">
          <w:rPr>
            <w:rStyle w:val="Hyperlink"/>
          </w:rPr>
          <w:instrText xml:space="preserve"> </w:instrText>
        </w:r>
        <w:r>
          <w:instrText>HYPERLINK \l "_Toc390937140"</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20: Example of Device Management &amp; Service Enablement interface exchanges.</w:t>
        </w:r>
        <w:r>
          <w:rPr>
            <w:webHidden/>
          </w:rPr>
          <w:tab/>
        </w:r>
        <w:r>
          <w:rPr>
            <w:webHidden/>
          </w:rPr>
          <w:fldChar w:fldCharType="begin"/>
        </w:r>
        <w:r>
          <w:rPr>
            <w:webHidden/>
          </w:rPr>
          <w:instrText xml:space="preserve"> PAGEREF _Toc390937140 \h </w:instrText>
        </w:r>
        <w:r>
          <w:rPr>
            <w:webHidden/>
          </w:rPr>
        </w:r>
      </w:ins>
      <w:r>
        <w:rPr>
          <w:webHidden/>
        </w:rPr>
        <w:fldChar w:fldCharType="separate"/>
      </w:r>
      <w:ins w:id="734" w:author="OMA-DSO2" w:date="2014-06-19T10:29:00Z">
        <w:r>
          <w:rPr>
            <w:webHidden/>
          </w:rPr>
          <w:t>56</w:t>
        </w:r>
        <w:r>
          <w:rPr>
            <w:webHidden/>
          </w:rPr>
          <w:fldChar w:fldCharType="end"/>
        </w:r>
        <w:r w:rsidRPr="00AF4B0F">
          <w:rPr>
            <w:rStyle w:val="Hyperlink"/>
          </w:rPr>
          <w:fldChar w:fldCharType="end"/>
        </w:r>
      </w:ins>
    </w:p>
    <w:p w:rsidR="00955F7D" w:rsidRDefault="00955F7D">
      <w:pPr>
        <w:pStyle w:val="TableofFigures"/>
        <w:rPr>
          <w:ins w:id="735" w:author="OMA-DSO2" w:date="2014-06-19T10:29:00Z"/>
          <w:rFonts w:asciiTheme="minorHAnsi" w:eastAsiaTheme="minorEastAsia" w:hAnsiTheme="minorHAnsi" w:cstheme="minorBidi"/>
          <w:b w:val="0"/>
          <w:bCs w:val="0"/>
          <w:sz w:val="22"/>
          <w:szCs w:val="22"/>
          <w:lang w:eastAsia="en-GB"/>
        </w:rPr>
      </w:pPr>
      <w:ins w:id="736" w:author="OMA-DSO2" w:date="2014-06-19T10:29:00Z">
        <w:r w:rsidRPr="00AF4B0F">
          <w:rPr>
            <w:rStyle w:val="Hyperlink"/>
          </w:rPr>
          <w:fldChar w:fldCharType="begin"/>
        </w:r>
        <w:r w:rsidRPr="00AF4B0F">
          <w:rPr>
            <w:rStyle w:val="Hyperlink"/>
          </w:rPr>
          <w:instrText xml:space="preserve"> </w:instrText>
        </w:r>
        <w:r>
          <w:instrText>HYPERLINK \l "_Toc390937141"</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21:  Example of Object Creation and Deletion.</w:t>
        </w:r>
        <w:r>
          <w:rPr>
            <w:webHidden/>
          </w:rPr>
          <w:tab/>
        </w:r>
        <w:r>
          <w:rPr>
            <w:webHidden/>
          </w:rPr>
          <w:fldChar w:fldCharType="begin"/>
        </w:r>
        <w:r>
          <w:rPr>
            <w:webHidden/>
          </w:rPr>
          <w:instrText xml:space="preserve"> PAGEREF _Toc390937141 \h </w:instrText>
        </w:r>
        <w:r>
          <w:rPr>
            <w:webHidden/>
          </w:rPr>
        </w:r>
      </w:ins>
      <w:r>
        <w:rPr>
          <w:webHidden/>
        </w:rPr>
        <w:fldChar w:fldCharType="separate"/>
      </w:r>
      <w:ins w:id="737" w:author="OMA-DSO2" w:date="2014-06-19T10:29:00Z">
        <w:r>
          <w:rPr>
            <w:webHidden/>
          </w:rPr>
          <w:t>56</w:t>
        </w:r>
        <w:r>
          <w:rPr>
            <w:webHidden/>
          </w:rPr>
          <w:fldChar w:fldCharType="end"/>
        </w:r>
        <w:r w:rsidRPr="00AF4B0F">
          <w:rPr>
            <w:rStyle w:val="Hyperlink"/>
          </w:rPr>
          <w:fldChar w:fldCharType="end"/>
        </w:r>
      </w:ins>
    </w:p>
    <w:p w:rsidR="00955F7D" w:rsidRDefault="00955F7D">
      <w:pPr>
        <w:pStyle w:val="TableofFigures"/>
        <w:rPr>
          <w:ins w:id="738" w:author="OMA-DSO2" w:date="2014-06-19T10:29:00Z"/>
          <w:rFonts w:asciiTheme="minorHAnsi" w:eastAsiaTheme="minorEastAsia" w:hAnsiTheme="minorHAnsi" w:cstheme="minorBidi"/>
          <w:b w:val="0"/>
          <w:bCs w:val="0"/>
          <w:sz w:val="22"/>
          <w:szCs w:val="22"/>
          <w:lang w:eastAsia="en-GB"/>
        </w:rPr>
      </w:pPr>
      <w:ins w:id="739" w:author="OMA-DSO2" w:date="2014-06-19T10:29:00Z">
        <w:r w:rsidRPr="00AF4B0F">
          <w:rPr>
            <w:rStyle w:val="Hyperlink"/>
          </w:rPr>
          <w:fldChar w:fldCharType="begin"/>
        </w:r>
        <w:r w:rsidRPr="00AF4B0F">
          <w:rPr>
            <w:rStyle w:val="Hyperlink"/>
          </w:rPr>
          <w:instrText xml:space="preserve"> </w:instrText>
        </w:r>
        <w:r>
          <w:instrText>HYPERLINK \l "_Toc390937142"</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22: Example of an Information Reporting exchange.</w:t>
        </w:r>
        <w:r>
          <w:rPr>
            <w:webHidden/>
          </w:rPr>
          <w:tab/>
        </w:r>
        <w:r>
          <w:rPr>
            <w:webHidden/>
          </w:rPr>
          <w:fldChar w:fldCharType="begin"/>
        </w:r>
        <w:r>
          <w:rPr>
            <w:webHidden/>
          </w:rPr>
          <w:instrText xml:space="preserve"> PAGEREF _Toc390937142 \h </w:instrText>
        </w:r>
        <w:r>
          <w:rPr>
            <w:webHidden/>
          </w:rPr>
        </w:r>
      </w:ins>
      <w:r>
        <w:rPr>
          <w:webHidden/>
        </w:rPr>
        <w:fldChar w:fldCharType="separate"/>
      </w:r>
      <w:ins w:id="740" w:author="OMA-DSO2" w:date="2014-06-19T10:29:00Z">
        <w:r>
          <w:rPr>
            <w:webHidden/>
          </w:rPr>
          <w:t>57</w:t>
        </w:r>
        <w:r>
          <w:rPr>
            <w:webHidden/>
          </w:rPr>
          <w:fldChar w:fldCharType="end"/>
        </w:r>
        <w:r w:rsidRPr="00AF4B0F">
          <w:rPr>
            <w:rStyle w:val="Hyperlink"/>
          </w:rPr>
          <w:fldChar w:fldCharType="end"/>
        </w:r>
      </w:ins>
    </w:p>
    <w:p w:rsidR="00955F7D" w:rsidRDefault="00955F7D">
      <w:pPr>
        <w:pStyle w:val="TableofFigures"/>
        <w:rPr>
          <w:ins w:id="741" w:author="OMA-DSO2" w:date="2014-06-19T10:29:00Z"/>
          <w:rFonts w:asciiTheme="minorHAnsi" w:eastAsiaTheme="minorEastAsia" w:hAnsiTheme="minorHAnsi" w:cstheme="minorBidi"/>
          <w:b w:val="0"/>
          <w:bCs w:val="0"/>
          <w:sz w:val="22"/>
          <w:szCs w:val="22"/>
          <w:lang w:eastAsia="en-GB"/>
        </w:rPr>
      </w:pPr>
      <w:ins w:id="742" w:author="OMA-DSO2" w:date="2014-06-19T10:29:00Z">
        <w:r w:rsidRPr="00AF4B0F">
          <w:rPr>
            <w:rStyle w:val="Hyperlink"/>
          </w:rPr>
          <w:fldChar w:fldCharType="begin"/>
        </w:r>
        <w:r w:rsidRPr="00AF4B0F">
          <w:rPr>
            <w:rStyle w:val="Hyperlink"/>
          </w:rPr>
          <w:instrText xml:space="preserve"> </w:instrText>
        </w:r>
        <w:r>
          <w:instrText>HYPERLINK \l "_Toc390937143"</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_Toc390937143 \h </w:instrText>
        </w:r>
        <w:r>
          <w:rPr>
            <w:webHidden/>
          </w:rPr>
        </w:r>
      </w:ins>
      <w:r>
        <w:rPr>
          <w:webHidden/>
        </w:rPr>
        <w:fldChar w:fldCharType="separate"/>
      </w:r>
      <w:ins w:id="743" w:author="OMA-DSO2" w:date="2014-06-19T10:29:00Z">
        <w:r>
          <w:rPr>
            <w:webHidden/>
          </w:rPr>
          <w:t>59</w:t>
        </w:r>
        <w:r>
          <w:rPr>
            <w:webHidden/>
          </w:rPr>
          <w:fldChar w:fldCharType="end"/>
        </w:r>
        <w:r w:rsidRPr="00AF4B0F">
          <w:rPr>
            <w:rStyle w:val="Hyperlink"/>
          </w:rPr>
          <w:fldChar w:fldCharType="end"/>
        </w:r>
      </w:ins>
    </w:p>
    <w:p w:rsidR="00955F7D" w:rsidRDefault="00955F7D">
      <w:pPr>
        <w:pStyle w:val="TableofFigures"/>
        <w:rPr>
          <w:ins w:id="744" w:author="OMA-DSO2" w:date="2014-06-19T10:29:00Z"/>
          <w:rFonts w:asciiTheme="minorHAnsi" w:eastAsiaTheme="minorEastAsia" w:hAnsiTheme="minorHAnsi" w:cstheme="minorBidi"/>
          <w:b w:val="0"/>
          <w:bCs w:val="0"/>
          <w:sz w:val="22"/>
          <w:szCs w:val="22"/>
          <w:lang w:eastAsia="en-GB"/>
        </w:rPr>
      </w:pPr>
      <w:ins w:id="745" w:author="OMA-DSO2" w:date="2014-06-19T10:29:00Z">
        <w:r w:rsidRPr="00AF4B0F">
          <w:rPr>
            <w:rStyle w:val="Hyperlink"/>
          </w:rPr>
          <w:fldChar w:fldCharType="begin"/>
        </w:r>
        <w:r w:rsidRPr="00AF4B0F">
          <w:rPr>
            <w:rStyle w:val="Hyperlink"/>
          </w:rPr>
          <w:instrText xml:space="preserve"> </w:instrText>
        </w:r>
        <w:r>
          <w:instrText>HYPERLINK \l "_Toc390937144"</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24: Example of an Information Reporting exchange for Queue Mode.</w:t>
        </w:r>
        <w:r>
          <w:rPr>
            <w:webHidden/>
          </w:rPr>
          <w:tab/>
        </w:r>
        <w:r>
          <w:rPr>
            <w:webHidden/>
          </w:rPr>
          <w:fldChar w:fldCharType="begin"/>
        </w:r>
        <w:r>
          <w:rPr>
            <w:webHidden/>
          </w:rPr>
          <w:instrText xml:space="preserve"> PAGEREF _Toc390937144 \h </w:instrText>
        </w:r>
        <w:r>
          <w:rPr>
            <w:webHidden/>
          </w:rPr>
        </w:r>
      </w:ins>
      <w:r>
        <w:rPr>
          <w:webHidden/>
        </w:rPr>
        <w:fldChar w:fldCharType="separate"/>
      </w:r>
      <w:ins w:id="746" w:author="OMA-DSO2" w:date="2014-06-19T10:29:00Z">
        <w:r>
          <w:rPr>
            <w:webHidden/>
          </w:rPr>
          <w:t>60</w:t>
        </w:r>
        <w:r>
          <w:rPr>
            <w:webHidden/>
          </w:rPr>
          <w:fldChar w:fldCharType="end"/>
        </w:r>
        <w:r w:rsidRPr="00AF4B0F">
          <w:rPr>
            <w:rStyle w:val="Hyperlink"/>
          </w:rPr>
          <w:fldChar w:fldCharType="end"/>
        </w:r>
      </w:ins>
    </w:p>
    <w:p w:rsidR="00955F7D" w:rsidRDefault="00955F7D">
      <w:pPr>
        <w:pStyle w:val="TableofFigures"/>
        <w:rPr>
          <w:ins w:id="747" w:author="OMA-DSO2" w:date="2014-06-19T10:29:00Z"/>
          <w:rFonts w:asciiTheme="minorHAnsi" w:eastAsiaTheme="minorEastAsia" w:hAnsiTheme="minorHAnsi" w:cstheme="minorBidi"/>
          <w:b w:val="0"/>
          <w:bCs w:val="0"/>
          <w:sz w:val="22"/>
          <w:szCs w:val="22"/>
          <w:lang w:eastAsia="en-GB"/>
        </w:rPr>
      </w:pPr>
      <w:ins w:id="748" w:author="OMA-DSO2" w:date="2014-06-19T10:29:00Z">
        <w:r w:rsidRPr="00AF4B0F">
          <w:rPr>
            <w:rStyle w:val="Hyperlink"/>
          </w:rPr>
          <w:fldChar w:fldCharType="begin"/>
        </w:r>
        <w:r w:rsidRPr="00AF4B0F">
          <w:rPr>
            <w:rStyle w:val="Hyperlink"/>
          </w:rPr>
          <w:instrText xml:space="preserve"> </w:instrText>
        </w:r>
        <w:r>
          <w:instrText>HYPERLINK \l "_Toc390937145"</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_Toc390937145 \h </w:instrText>
        </w:r>
        <w:r>
          <w:rPr>
            <w:webHidden/>
          </w:rPr>
        </w:r>
      </w:ins>
      <w:r>
        <w:rPr>
          <w:webHidden/>
        </w:rPr>
        <w:fldChar w:fldCharType="separate"/>
      </w:r>
      <w:ins w:id="749" w:author="OMA-DSO2" w:date="2014-06-19T10:29:00Z">
        <w:r>
          <w:rPr>
            <w:webHidden/>
          </w:rPr>
          <w:t>61</w:t>
        </w:r>
        <w:r>
          <w:rPr>
            <w:webHidden/>
          </w:rPr>
          <w:fldChar w:fldCharType="end"/>
        </w:r>
        <w:r w:rsidRPr="00AF4B0F">
          <w:rPr>
            <w:rStyle w:val="Hyperlink"/>
          </w:rPr>
          <w:fldChar w:fldCharType="end"/>
        </w:r>
      </w:ins>
    </w:p>
    <w:p w:rsidR="00955F7D" w:rsidRDefault="00955F7D">
      <w:pPr>
        <w:pStyle w:val="TableofFigures"/>
        <w:rPr>
          <w:ins w:id="750" w:author="OMA-DSO2" w:date="2014-06-19T10:29:00Z"/>
          <w:rFonts w:asciiTheme="minorHAnsi" w:eastAsiaTheme="minorEastAsia" w:hAnsiTheme="minorHAnsi" w:cstheme="minorBidi"/>
          <w:b w:val="0"/>
          <w:bCs w:val="0"/>
          <w:sz w:val="22"/>
          <w:szCs w:val="22"/>
          <w:lang w:eastAsia="en-GB"/>
        </w:rPr>
      </w:pPr>
      <w:ins w:id="751" w:author="OMA-DSO2" w:date="2014-06-19T10:29:00Z">
        <w:r w:rsidRPr="00AF4B0F">
          <w:rPr>
            <w:rStyle w:val="Hyperlink"/>
          </w:rPr>
          <w:fldChar w:fldCharType="begin"/>
        </w:r>
        <w:r w:rsidRPr="00AF4B0F">
          <w:rPr>
            <w:rStyle w:val="Hyperlink"/>
          </w:rPr>
          <w:instrText xml:space="preserve"> </w:instrText>
        </w:r>
        <w:r>
          <w:instrText>HYPERLINK \l "_Toc390937146"</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26: 3G UICC File Structure and Bootstrap data location</w:t>
        </w:r>
        <w:r>
          <w:rPr>
            <w:webHidden/>
          </w:rPr>
          <w:tab/>
        </w:r>
        <w:r>
          <w:rPr>
            <w:webHidden/>
          </w:rPr>
          <w:fldChar w:fldCharType="begin"/>
        </w:r>
        <w:r>
          <w:rPr>
            <w:webHidden/>
          </w:rPr>
          <w:instrText xml:space="preserve"> PAGEREF _Toc390937146 \h </w:instrText>
        </w:r>
        <w:r>
          <w:rPr>
            <w:webHidden/>
          </w:rPr>
        </w:r>
      </w:ins>
      <w:r>
        <w:rPr>
          <w:webHidden/>
        </w:rPr>
        <w:fldChar w:fldCharType="separate"/>
      </w:r>
      <w:ins w:id="752" w:author="OMA-DSO2" w:date="2014-06-19T10:29:00Z">
        <w:r>
          <w:rPr>
            <w:webHidden/>
          </w:rPr>
          <w:t>102</w:t>
        </w:r>
        <w:r>
          <w:rPr>
            <w:webHidden/>
          </w:rPr>
          <w:fldChar w:fldCharType="end"/>
        </w:r>
        <w:r w:rsidRPr="00AF4B0F">
          <w:rPr>
            <w:rStyle w:val="Hyperlink"/>
          </w:rPr>
          <w:fldChar w:fldCharType="end"/>
        </w:r>
      </w:ins>
    </w:p>
    <w:p w:rsidR="00955F7D" w:rsidRDefault="00955F7D">
      <w:pPr>
        <w:pStyle w:val="TableofFigures"/>
        <w:rPr>
          <w:ins w:id="753" w:author="OMA-DSO2" w:date="2014-06-19T10:29:00Z"/>
          <w:rFonts w:asciiTheme="minorHAnsi" w:eastAsiaTheme="minorEastAsia" w:hAnsiTheme="minorHAnsi" w:cstheme="minorBidi"/>
          <w:b w:val="0"/>
          <w:bCs w:val="0"/>
          <w:sz w:val="22"/>
          <w:szCs w:val="22"/>
          <w:lang w:eastAsia="en-GB"/>
        </w:rPr>
      </w:pPr>
      <w:ins w:id="754" w:author="OMA-DSO2" w:date="2014-06-19T10:29:00Z">
        <w:r w:rsidRPr="00AF4B0F">
          <w:rPr>
            <w:rStyle w:val="Hyperlink"/>
          </w:rPr>
          <w:fldChar w:fldCharType="begin"/>
        </w:r>
        <w:r w:rsidRPr="00AF4B0F">
          <w:rPr>
            <w:rStyle w:val="Hyperlink"/>
          </w:rPr>
          <w:instrText xml:space="preserve"> </w:instrText>
        </w:r>
        <w:r>
          <w:instrText>HYPERLINK \l "_Toc390937147"</w:instrText>
        </w:r>
        <w:r w:rsidRPr="00AF4B0F">
          <w:rPr>
            <w:rStyle w:val="Hyperlink"/>
          </w:rPr>
          <w:instrText xml:space="preserve"> </w:instrText>
        </w:r>
        <w:r w:rsidRPr="00AF4B0F">
          <w:rPr>
            <w:rStyle w:val="Hyperlink"/>
          </w:rPr>
        </w:r>
        <w:r w:rsidRPr="00AF4B0F">
          <w:rPr>
            <w:rStyle w:val="Hyperlink"/>
          </w:rPr>
          <w:fldChar w:fldCharType="separate"/>
        </w:r>
        <w:r w:rsidRPr="00AF4B0F">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_Toc390937147 \h </w:instrText>
        </w:r>
        <w:r>
          <w:rPr>
            <w:webHidden/>
          </w:rPr>
        </w:r>
      </w:ins>
      <w:r>
        <w:rPr>
          <w:webHidden/>
        </w:rPr>
        <w:fldChar w:fldCharType="separate"/>
      </w:r>
      <w:ins w:id="755" w:author="OMA-DSO2" w:date="2014-06-19T10:29:00Z">
        <w:r>
          <w:rPr>
            <w:webHidden/>
          </w:rPr>
          <w:t>106</w:t>
        </w:r>
        <w:r>
          <w:rPr>
            <w:webHidden/>
          </w:rPr>
          <w:fldChar w:fldCharType="end"/>
        </w:r>
        <w:r w:rsidRPr="00AF4B0F">
          <w:rPr>
            <w:rStyle w:val="Hyperlink"/>
          </w:rPr>
          <w:fldChar w:fldCharType="end"/>
        </w:r>
      </w:ins>
    </w:p>
    <w:p w:rsidR="00365F58" w:rsidDel="00955F7D" w:rsidRDefault="00365F58">
      <w:pPr>
        <w:pStyle w:val="TableofFigures"/>
        <w:rPr>
          <w:del w:id="756" w:author="OMA-DSO2" w:date="2014-06-19T10:29:00Z"/>
          <w:rFonts w:asciiTheme="minorHAnsi" w:eastAsiaTheme="minorEastAsia" w:hAnsiTheme="minorHAnsi" w:cstheme="minorBidi"/>
          <w:b w:val="0"/>
          <w:bCs w:val="0"/>
          <w:sz w:val="22"/>
          <w:szCs w:val="22"/>
          <w:lang w:eastAsia="en-GB"/>
        </w:rPr>
      </w:pPr>
      <w:del w:id="757" w:author="OMA-DSO2" w:date="2014-06-19T10:29:00Z">
        <w:r w:rsidRPr="00955F7D" w:rsidDel="00955F7D">
          <w:rPr>
            <w:rStyle w:val="Hyperlink"/>
          </w:rPr>
          <w:delText>Figure 1: The overall architecture of the LWM2M Enabler.</w:delText>
        </w:r>
        <w:r w:rsidDel="00955F7D">
          <w:rPr>
            <w:webHidden/>
          </w:rPr>
          <w:tab/>
          <w:delText>12</w:delText>
        </w:r>
      </w:del>
    </w:p>
    <w:p w:rsidR="00365F58" w:rsidDel="00955F7D" w:rsidRDefault="00365F58">
      <w:pPr>
        <w:pStyle w:val="TableofFigures"/>
        <w:rPr>
          <w:del w:id="758" w:author="OMA-DSO2" w:date="2014-06-19T10:29:00Z"/>
          <w:rFonts w:asciiTheme="minorHAnsi" w:eastAsiaTheme="minorEastAsia" w:hAnsiTheme="minorHAnsi" w:cstheme="minorBidi"/>
          <w:b w:val="0"/>
          <w:bCs w:val="0"/>
          <w:sz w:val="22"/>
          <w:szCs w:val="22"/>
          <w:lang w:eastAsia="en-GB"/>
        </w:rPr>
      </w:pPr>
      <w:del w:id="759" w:author="OMA-DSO2" w:date="2014-06-19T10:29:00Z">
        <w:r w:rsidRPr="00955F7D" w:rsidDel="00955F7D">
          <w:rPr>
            <w:rStyle w:val="Hyperlink"/>
          </w:rPr>
          <w:delText>Figure 2: The protocol stack of the LWM2M Enabler.</w:delText>
        </w:r>
        <w:r w:rsidDel="00955F7D">
          <w:rPr>
            <w:webHidden/>
          </w:rPr>
          <w:tab/>
          <w:delText>13</w:delText>
        </w:r>
      </w:del>
    </w:p>
    <w:p w:rsidR="00365F58" w:rsidDel="00955F7D" w:rsidRDefault="00365F58">
      <w:pPr>
        <w:pStyle w:val="TableofFigures"/>
        <w:rPr>
          <w:del w:id="760" w:author="OMA-DSO2" w:date="2014-06-19T10:29:00Z"/>
          <w:rFonts w:asciiTheme="minorHAnsi" w:eastAsiaTheme="minorEastAsia" w:hAnsiTheme="minorHAnsi" w:cstheme="minorBidi"/>
          <w:b w:val="0"/>
          <w:bCs w:val="0"/>
          <w:sz w:val="22"/>
          <w:szCs w:val="22"/>
          <w:lang w:eastAsia="en-GB"/>
        </w:rPr>
      </w:pPr>
      <w:del w:id="761" w:author="OMA-DSO2" w:date="2014-06-19T10:29:00Z">
        <w:r w:rsidRPr="00955F7D" w:rsidDel="00955F7D">
          <w:rPr>
            <w:rStyle w:val="Hyperlink"/>
          </w:rPr>
          <w:delText>Figure 3: Bootstrap</w:delText>
        </w:r>
        <w:r w:rsidDel="00955F7D">
          <w:rPr>
            <w:webHidden/>
          </w:rPr>
          <w:tab/>
          <w:delText>14</w:delText>
        </w:r>
      </w:del>
    </w:p>
    <w:p w:rsidR="00365F58" w:rsidDel="00955F7D" w:rsidRDefault="00365F58">
      <w:pPr>
        <w:pStyle w:val="TableofFigures"/>
        <w:rPr>
          <w:del w:id="762" w:author="OMA-DSO2" w:date="2014-06-19T10:29:00Z"/>
          <w:rFonts w:asciiTheme="minorHAnsi" w:eastAsiaTheme="minorEastAsia" w:hAnsiTheme="minorHAnsi" w:cstheme="minorBidi"/>
          <w:b w:val="0"/>
          <w:bCs w:val="0"/>
          <w:sz w:val="22"/>
          <w:szCs w:val="22"/>
          <w:lang w:eastAsia="en-GB"/>
        </w:rPr>
      </w:pPr>
      <w:del w:id="763" w:author="OMA-DSO2" w:date="2014-06-19T10:29:00Z">
        <w:r w:rsidRPr="00955F7D" w:rsidDel="00955F7D">
          <w:rPr>
            <w:rStyle w:val="Hyperlink"/>
          </w:rPr>
          <w:delText>Figure 4: Client Registration</w:delText>
        </w:r>
        <w:r w:rsidDel="00955F7D">
          <w:rPr>
            <w:webHidden/>
          </w:rPr>
          <w:tab/>
          <w:delText>14</w:delText>
        </w:r>
      </w:del>
    </w:p>
    <w:p w:rsidR="00365F58" w:rsidDel="00955F7D" w:rsidRDefault="00365F58">
      <w:pPr>
        <w:pStyle w:val="TableofFigures"/>
        <w:rPr>
          <w:del w:id="764" w:author="OMA-DSO2" w:date="2014-06-19T10:29:00Z"/>
          <w:rFonts w:asciiTheme="minorHAnsi" w:eastAsiaTheme="minorEastAsia" w:hAnsiTheme="minorHAnsi" w:cstheme="minorBidi"/>
          <w:b w:val="0"/>
          <w:bCs w:val="0"/>
          <w:sz w:val="22"/>
          <w:szCs w:val="22"/>
          <w:lang w:eastAsia="en-GB"/>
        </w:rPr>
      </w:pPr>
      <w:del w:id="765" w:author="OMA-DSO2" w:date="2014-06-19T10:29:00Z">
        <w:r w:rsidRPr="00955F7D" w:rsidDel="00955F7D">
          <w:rPr>
            <w:rStyle w:val="Hyperlink"/>
          </w:rPr>
          <w:delText>Figure 5: Device Management and Service Enablement</w:delText>
        </w:r>
        <w:r w:rsidDel="00955F7D">
          <w:rPr>
            <w:webHidden/>
          </w:rPr>
          <w:tab/>
          <w:delText>14</w:delText>
        </w:r>
      </w:del>
    </w:p>
    <w:p w:rsidR="00365F58" w:rsidDel="00955F7D" w:rsidRDefault="00365F58">
      <w:pPr>
        <w:pStyle w:val="TableofFigures"/>
        <w:rPr>
          <w:del w:id="766" w:author="OMA-DSO2" w:date="2014-06-19T10:29:00Z"/>
          <w:rFonts w:asciiTheme="minorHAnsi" w:eastAsiaTheme="minorEastAsia" w:hAnsiTheme="minorHAnsi" w:cstheme="minorBidi"/>
          <w:b w:val="0"/>
          <w:bCs w:val="0"/>
          <w:sz w:val="22"/>
          <w:szCs w:val="22"/>
          <w:lang w:eastAsia="en-GB"/>
        </w:rPr>
      </w:pPr>
      <w:del w:id="767" w:author="OMA-DSO2" w:date="2014-06-19T10:29:00Z">
        <w:r w:rsidRPr="00955F7D" w:rsidDel="00955F7D">
          <w:rPr>
            <w:rStyle w:val="Hyperlink"/>
          </w:rPr>
          <w:delText>Figure 6: Information Reporting</w:delText>
        </w:r>
        <w:r w:rsidDel="00955F7D">
          <w:rPr>
            <w:webHidden/>
          </w:rPr>
          <w:tab/>
          <w:delText>15</w:delText>
        </w:r>
      </w:del>
    </w:p>
    <w:p w:rsidR="00365F58" w:rsidDel="00955F7D" w:rsidRDefault="00365F58">
      <w:pPr>
        <w:pStyle w:val="TableofFigures"/>
        <w:rPr>
          <w:del w:id="768" w:author="OMA-DSO2" w:date="2014-06-19T10:29:00Z"/>
          <w:rFonts w:asciiTheme="minorHAnsi" w:eastAsiaTheme="minorEastAsia" w:hAnsiTheme="minorHAnsi" w:cstheme="minorBidi"/>
          <w:b w:val="0"/>
          <w:bCs w:val="0"/>
          <w:sz w:val="22"/>
          <w:szCs w:val="22"/>
          <w:lang w:eastAsia="en-GB"/>
        </w:rPr>
      </w:pPr>
      <w:del w:id="769" w:author="OMA-DSO2" w:date="2014-06-19T10:29:00Z">
        <w:r w:rsidRPr="00955F7D" w:rsidDel="00955F7D">
          <w:rPr>
            <w:rStyle w:val="Hyperlink"/>
          </w:rPr>
          <w:delText>Figure 7</w:delText>
        </w:r>
        <w:r w:rsidRPr="00955F7D" w:rsidDel="00955F7D">
          <w:rPr>
            <w:rStyle w:val="Hyperlink"/>
            <w:lang w:eastAsia="ko-KR"/>
          </w:rPr>
          <w:delText>: Procedure of Client Initiated Bootstrap</w:delText>
        </w:r>
        <w:r w:rsidDel="00955F7D">
          <w:rPr>
            <w:webHidden/>
          </w:rPr>
          <w:tab/>
          <w:delText>17</w:delText>
        </w:r>
      </w:del>
    </w:p>
    <w:p w:rsidR="00365F58" w:rsidDel="00955F7D" w:rsidRDefault="00365F58">
      <w:pPr>
        <w:pStyle w:val="TableofFigures"/>
        <w:rPr>
          <w:del w:id="770" w:author="OMA-DSO2" w:date="2014-06-19T10:29:00Z"/>
          <w:rFonts w:asciiTheme="minorHAnsi" w:eastAsiaTheme="minorEastAsia" w:hAnsiTheme="minorHAnsi" w:cstheme="minorBidi"/>
          <w:b w:val="0"/>
          <w:bCs w:val="0"/>
          <w:sz w:val="22"/>
          <w:szCs w:val="22"/>
          <w:lang w:eastAsia="en-GB"/>
        </w:rPr>
      </w:pPr>
      <w:del w:id="771" w:author="OMA-DSO2" w:date="2014-06-19T10:29:00Z">
        <w:r w:rsidRPr="00955F7D" w:rsidDel="00955F7D">
          <w:rPr>
            <w:rStyle w:val="Hyperlink"/>
          </w:rPr>
          <w:delText xml:space="preserve">Figure </w:delText>
        </w:r>
        <w:r w:rsidRPr="00955F7D" w:rsidDel="00955F7D">
          <w:rPr>
            <w:rStyle w:val="Hyperlink"/>
            <w:rFonts w:eastAsia="Malgun Gothic"/>
            <w:lang w:eastAsia="ko-KR"/>
          </w:rPr>
          <w:delText>8</w:delText>
        </w:r>
        <w:r w:rsidRPr="00955F7D" w:rsidDel="00955F7D">
          <w:rPr>
            <w:rStyle w:val="Hyperlink"/>
            <w:lang w:eastAsia="ko-KR"/>
          </w:rPr>
          <w:delText>: Procedure of Server Initiated Bootstrap</w:delText>
        </w:r>
        <w:r w:rsidDel="00955F7D">
          <w:rPr>
            <w:webHidden/>
          </w:rPr>
          <w:tab/>
          <w:delText>18</w:delText>
        </w:r>
      </w:del>
    </w:p>
    <w:p w:rsidR="00365F58" w:rsidDel="00955F7D" w:rsidRDefault="00365F58">
      <w:pPr>
        <w:pStyle w:val="TableofFigures"/>
        <w:rPr>
          <w:del w:id="772" w:author="OMA-DSO2" w:date="2014-06-19T10:29:00Z"/>
          <w:rFonts w:asciiTheme="minorHAnsi" w:eastAsiaTheme="minorEastAsia" w:hAnsiTheme="minorHAnsi" w:cstheme="minorBidi"/>
          <w:b w:val="0"/>
          <w:bCs w:val="0"/>
          <w:sz w:val="22"/>
          <w:szCs w:val="22"/>
          <w:lang w:eastAsia="en-GB"/>
        </w:rPr>
      </w:pPr>
      <w:del w:id="773" w:author="OMA-DSO2" w:date="2014-06-19T10:29:00Z">
        <w:r w:rsidRPr="00955F7D" w:rsidDel="00955F7D">
          <w:rPr>
            <w:rStyle w:val="Hyperlink"/>
          </w:rPr>
          <w:delText xml:space="preserve">Figure 9: </w:delText>
        </w:r>
        <w:r w:rsidRPr="00955F7D" w:rsidDel="00955F7D">
          <w:rPr>
            <w:rStyle w:val="Hyperlink"/>
            <w:lang w:eastAsia="ko-KR"/>
          </w:rPr>
          <w:delText>Client</w:delText>
        </w:r>
        <w:r w:rsidRPr="00955F7D" w:rsidDel="00955F7D">
          <w:rPr>
            <w:rStyle w:val="Hyperlink"/>
          </w:rPr>
          <w:delText xml:space="preserve"> Registration Interface example flows.</w:delText>
        </w:r>
        <w:r w:rsidDel="00955F7D">
          <w:rPr>
            <w:webHidden/>
          </w:rPr>
          <w:tab/>
          <w:delText>19</w:delText>
        </w:r>
      </w:del>
    </w:p>
    <w:p w:rsidR="00365F58" w:rsidDel="00955F7D" w:rsidRDefault="00365F58">
      <w:pPr>
        <w:pStyle w:val="TableofFigures"/>
        <w:rPr>
          <w:del w:id="774" w:author="OMA-DSO2" w:date="2014-06-19T10:29:00Z"/>
          <w:rFonts w:asciiTheme="minorHAnsi" w:eastAsiaTheme="minorEastAsia" w:hAnsiTheme="minorHAnsi" w:cstheme="minorBidi"/>
          <w:b w:val="0"/>
          <w:bCs w:val="0"/>
          <w:sz w:val="22"/>
          <w:szCs w:val="22"/>
          <w:lang w:eastAsia="en-GB"/>
        </w:rPr>
      </w:pPr>
      <w:del w:id="775" w:author="OMA-DSO2" w:date="2014-06-19T10:29:00Z">
        <w:r w:rsidRPr="00955F7D" w:rsidDel="00955F7D">
          <w:rPr>
            <w:rStyle w:val="Hyperlink"/>
          </w:rPr>
          <w:delText xml:space="preserve">Figure </w:delText>
        </w:r>
        <w:r w:rsidRPr="00955F7D" w:rsidDel="00955F7D">
          <w:rPr>
            <w:rStyle w:val="Hyperlink"/>
            <w:rFonts w:eastAsia="Malgun Gothic"/>
            <w:lang w:eastAsia="ko-KR"/>
          </w:rPr>
          <w:delText>10</w:delText>
        </w:r>
        <w:r w:rsidRPr="00955F7D" w:rsidDel="00955F7D">
          <w:rPr>
            <w:rStyle w:val="Hyperlink"/>
            <w:lang w:eastAsia="ko-KR"/>
          </w:rPr>
          <w:delText>: Example flows of Device Management &amp; Service Enablement Interface</w:delText>
        </w:r>
        <w:r w:rsidDel="00955F7D">
          <w:rPr>
            <w:webHidden/>
          </w:rPr>
          <w:tab/>
          <w:delText>23</w:delText>
        </w:r>
      </w:del>
    </w:p>
    <w:p w:rsidR="00365F58" w:rsidDel="00955F7D" w:rsidRDefault="00365F58">
      <w:pPr>
        <w:pStyle w:val="TableofFigures"/>
        <w:rPr>
          <w:del w:id="776" w:author="OMA-DSO2" w:date="2014-06-19T10:29:00Z"/>
          <w:rFonts w:asciiTheme="minorHAnsi" w:eastAsiaTheme="minorEastAsia" w:hAnsiTheme="minorHAnsi" w:cstheme="minorBidi"/>
          <w:b w:val="0"/>
          <w:bCs w:val="0"/>
          <w:sz w:val="22"/>
          <w:szCs w:val="22"/>
          <w:lang w:eastAsia="en-GB"/>
        </w:rPr>
      </w:pPr>
      <w:del w:id="777" w:author="OMA-DSO2" w:date="2014-06-19T10:29:00Z">
        <w:r w:rsidRPr="00955F7D" w:rsidDel="00955F7D">
          <w:rPr>
            <w:rStyle w:val="Hyperlink"/>
          </w:rPr>
          <w:delText>Figure 11:</w:delText>
        </w:r>
        <w:r w:rsidRPr="00955F7D" w:rsidDel="00955F7D">
          <w:rPr>
            <w:rStyle w:val="Hyperlink"/>
            <w:lang w:eastAsia="ko-KR"/>
          </w:rPr>
          <w:delText xml:space="preserve"> Example flow for Information Reporting Interface for the RSSI Resource of the Connectivity Monitoring Object of the example client (Appendix E).</w:delText>
        </w:r>
        <w:r w:rsidDel="00955F7D">
          <w:rPr>
            <w:webHidden/>
          </w:rPr>
          <w:tab/>
          <w:delText>28</w:delText>
        </w:r>
      </w:del>
    </w:p>
    <w:p w:rsidR="00365F58" w:rsidDel="00955F7D" w:rsidRDefault="00365F58">
      <w:pPr>
        <w:pStyle w:val="TableofFigures"/>
        <w:rPr>
          <w:del w:id="778" w:author="OMA-DSO2" w:date="2014-06-19T10:29:00Z"/>
          <w:rFonts w:asciiTheme="minorHAnsi" w:eastAsiaTheme="minorEastAsia" w:hAnsiTheme="minorHAnsi" w:cstheme="minorBidi"/>
          <w:b w:val="0"/>
          <w:bCs w:val="0"/>
          <w:sz w:val="22"/>
          <w:szCs w:val="22"/>
          <w:lang w:eastAsia="en-GB"/>
        </w:rPr>
      </w:pPr>
      <w:del w:id="779" w:author="OMA-DSO2" w:date="2014-06-19T10:29:00Z">
        <w:r w:rsidRPr="00955F7D" w:rsidDel="00955F7D">
          <w:rPr>
            <w:rStyle w:val="Hyperlink"/>
          </w:rPr>
          <w:delText>Figure 12: Example of Minimum and Maximum periods in an Observation.</w:delText>
        </w:r>
        <w:r w:rsidDel="00955F7D">
          <w:rPr>
            <w:webHidden/>
          </w:rPr>
          <w:tab/>
          <w:delText>29</w:delText>
        </w:r>
      </w:del>
    </w:p>
    <w:p w:rsidR="00365F58" w:rsidDel="00955F7D" w:rsidRDefault="00365F58">
      <w:pPr>
        <w:pStyle w:val="TableofFigures"/>
        <w:rPr>
          <w:del w:id="780" w:author="OMA-DSO2" w:date="2014-06-19T10:29:00Z"/>
          <w:rFonts w:asciiTheme="minorHAnsi" w:eastAsiaTheme="minorEastAsia" w:hAnsiTheme="minorHAnsi" w:cstheme="minorBidi"/>
          <w:b w:val="0"/>
          <w:bCs w:val="0"/>
          <w:sz w:val="22"/>
          <w:szCs w:val="22"/>
          <w:lang w:eastAsia="en-GB"/>
        </w:rPr>
      </w:pPr>
      <w:del w:id="781" w:author="OMA-DSO2" w:date="2014-06-19T10:29:00Z">
        <w:r w:rsidRPr="00955F7D" w:rsidDel="00955F7D">
          <w:rPr>
            <w:rStyle w:val="Hyperlink"/>
          </w:rPr>
          <w:delText>Figure 13: Relationship between LWM2M Client, Object, and Resources</w:delText>
        </w:r>
        <w:r w:rsidDel="00955F7D">
          <w:rPr>
            <w:webHidden/>
          </w:rPr>
          <w:tab/>
          <w:delText>31</w:delText>
        </w:r>
      </w:del>
    </w:p>
    <w:p w:rsidR="00365F58" w:rsidDel="00955F7D" w:rsidRDefault="00365F58">
      <w:pPr>
        <w:pStyle w:val="TableofFigures"/>
        <w:rPr>
          <w:del w:id="782" w:author="OMA-DSO2" w:date="2014-06-19T10:29:00Z"/>
          <w:rFonts w:asciiTheme="minorHAnsi" w:eastAsiaTheme="minorEastAsia" w:hAnsiTheme="minorHAnsi" w:cstheme="minorBidi"/>
          <w:b w:val="0"/>
          <w:bCs w:val="0"/>
          <w:sz w:val="22"/>
          <w:szCs w:val="22"/>
          <w:lang w:eastAsia="en-GB"/>
        </w:rPr>
      </w:pPr>
      <w:del w:id="783" w:author="OMA-DSO2" w:date="2014-06-19T10:29:00Z">
        <w:r w:rsidRPr="00955F7D" w:rsidDel="00955F7D">
          <w:rPr>
            <w:rStyle w:val="Hyperlink"/>
          </w:rPr>
          <w:delText>Figure 14: Example of Supported operations and Associated Access Control Object Instance</w:delText>
        </w:r>
        <w:r w:rsidDel="00955F7D">
          <w:rPr>
            <w:webHidden/>
          </w:rPr>
          <w:tab/>
          <w:delText>32</w:delText>
        </w:r>
      </w:del>
    </w:p>
    <w:p w:rsidR="00365F58" w:rsidDel="00955F7D" w:rsidRDefault="00365F58">
      <w:pPr>
        <w:pStyle w:val="TableofFigures"/>
        <w:rPr>
          <w:del w:id="784" w:author="OMA-DSO2" w:date="2014-06-19T10:29:00Z"/>
          <w:rFonts w:asciiTheme="minorHAnsi" w:eastAsiaTheme="minorEastAsia" w:hAnsiTheme="minorHAnsi" w:cstheme="minorBidi"/>
          <w:b w:val="0"/>
          <w:bCs w:val="0"/>
          <w:sz w:val="22"/>
          <w:szCs w:val="22"/>
          <w:lang w:eastAsia="en-GB"/>
        </w:rPr>
      </w:pPr>
      <w:del w:id="785" w:author="OMA-DSO2" w:date="2014-06-19T10:29:00Z">
        <w:r w:rsidRPr="00955F7D" w:rsidDel="00955F7D">
          <w:rPr>
            <w:rStyle w:val="Hyperlink"/>
          </w:rPr>
          <w:delText>Figure 15: TLV nesting</w:delText>
        </w:r>
        <w:r w:rsidDel="00955F7D">
          <w:rPr>
            <w:webHidden/>
          </w:rPr>
          <w:tab/>
          <w:delText>36</w:delText>
        </w:r>
      </w:del>
    </w:p>
    <w:p w:rsidR="00365F58" w:rsidDel="00955F7D" w:rsidRDefault="00365F58">
      <w:pPr>
        <w:pStyle w:val="TableofFigures"/>
        <w:rPr>
          <w:del w:id="786" w:author="OMA-DSO2" w:date="2014-06-19T10:29:00Z"/>
          <w:rFonts w:asciiTheme="minorHAnsi" w:eastAsiaTheme="minorEastAsia" w:hAnsiTheme="minorHAnsi" w:cstheme="minorBidi"/>
          <w:b w:val="0"/>
          <w:bCs w:val="0"/>
          <w:sz w:val="22"/>
          <w:szCs w:val="22"/>
          <w:lang w:eastAsia="en-GB"/>
        </w:rPr>
      </w:pPr>
      <w:del w:id="787" w:author="OMA-DSO2" w:date="2014-06-19T10:29:00Z">
        <w:r w:rsidRPr="00955F7D" w:rsidDel="00955F7D">
          <w:rPr>
            <w:rStyle w:val="Hyperlink"/>
          </w:rPr>
          <w:delText>Figure 16: Illustration of the relations between the LWM2M Access Control Object and the other LWM2M Objects</w:delText>
        </w:r>
        <w:r w:rsidDel="00955F7D">
          <w:rPr>
            <w:webHidden/>
          </w:rPr>
          <w:tab/>
          <w:delText>47</w:delText>
        </w:r>
      </w:del>
    </w:p>
    <w:p w:rsidR="00365F58" w:rsidDel="00955F7D" w:rsidRDefault="00365F58">
      <w:pPr>
        <w:pStyle w:val="TableofFigures"/>
        <w:rPr>
          <w:del w:id="788" w:author="OMA-DSO2" w:date="2014-06-19T10:29:00Z"/>
          <w:rFonts w:asciiTheme="minorHAnsi" w:eastAsiaTheme="minorEastAsia" w:hAnsiTheme="minorHAnsi" w:cstheme="minorBidi"/>
          <w:b w:val="0"/>
          <w:bCs w:val="0"/>
          <w:sz w:val="22"/>
          <w:szCs w:val="22"/>
          <w:lang w:eastAsia="en-GB"/>
        </w:rPr>
      </w:pPr>
      <w:del w:id="789" w:author="OMA-DSO2" w:date="2014-06-19T10:29:00Z">
        <w:r w:rsidRPr="00955F7D" w:rsidDel="00955F7D">
          <w:rPr>
            <w:rStyle w:val="Hyperlink"/>
          </w:rPr>
          <w:lastRenderedPageBreak/>
          <w:delText>Figure 17: Example of Client initiated Bootstrap exchange.</w:delText>
        </w:r>
        <w:r w:rsidDel="00955F7D">
          <w:rPr>
            <w:webHidden/>
          </w:rPr>
          <w:tab/>
          <w:delText>52</w:delText>
        </w:r>
      </w:del>
    </w:p>
    <w:p w:rsidR="00365F58" w:rsidDel="00955F7D" w:rsidRDefault="00365F58">
      <w:pPr>
        <w:pStyle w:val="TableofFigures"/>
        <w:rPr>
          <w:del w:id="790" w:author="OMA-DSO2" w:date="2014-06-19T10:29:00Z"/>
          <w:rFonts w:asciiTheme="minorHAnsi" w:eastAsiaTheme="minorEastAsia" w:hAnsiTheme="minorHAnsi" w:cstheme="minorBidi"/>
          <w:b w:val="0"/>
          <w:bCs w:val="0"/>
          <w:sz w:val="22"/>
          <w:szCs w:val="22"/>
          <w:lang w:eastAsia="en-GB"/>
        </w:rPr>
      </w:pPr>
      <w:del w:id="791" w:author="OMA-DSO2" w:date="2014-06-19T10:29:00Z">
        <w:r w:rsidRPr="00955F7D" w:rsidDel="00955F7D">
          <w:rPr>
            <w:rStyle w:val="Hyperlink"/>
          </w:rPr>
          <w:delText>Figure 18: Example of Server initiated Bootstrap exchange.</w:delText>
        </w:r>
        <w:r w:rsidDel="00955F7D">
          <w:rPr>
            <w:webHidden/>
          </w:rPr>
          <w:tab/>
          <w:delText>53</w:delText>
        </w:r>
      </w:del>
    </w:p>
    <w:p w:rsidR="00365F58" w:rsidDel="00955F7D" w:rsidRDefault="00365F58">
      <w:pPr>
        <w:pStyle w:val="TableofFigures"/>
        <w:rPr>
          <w:del w:id="792" w:author="OMA-DSO2" w:date="2014-06-19T10:29:00Z"/>
          <w:rFonts w:asciiTheme="minorHAnsi" w:eastAsiaTheme="minorEastAsia" w:hAnsiTheme="minorHAnsi" w:cstheme="minorBidi"/>
          <w:b w:val="0"/>
          <w:bCs w:val="0"/>
          <w:sz w:val="22"/>
          <w:szCs w:val="22"/>
          <w:lang w:eastAsia="en-GB"/>
        </w:rPr>
      </w:pPr>
      <w:del w:id="793" w:author="OMA-DSO2" w:date="2014-06-19T10:29:00Z">
        <w:r w:rsidRPr="00955F7D" w:rsidDel="00955F7D">
          <w:rPr>
            <w:rStyle w:val="Hyperlink"/>
          </w:rPr>
          <w:delText>Figure 19: Example register, update and de-register operation exchanges (shorthand in [CoAP] example style, actual messages using CoAP binary headers)</w:delText>
        </w:r>
        <w:r w:rsidDel="00955F7D">
          <w:rPr>
            <w:webHidden/>
          </w:rPr>
          <w:tab/>
          <w:delText>54</w:delText>
        </w:r>
      </w:del>
    </w:p>
    <w:p w:rsidR="00365F58" w:rsidDel="00955F7D" w:rsidRDefault="00365F58">
      <w:pPr>
        <w:pStyle w:val="TableofFigures"/>
        <w:rPr>
          <w:del w:id="794" w:author="OMA-DSO2" w:date="2014-06-19T10:29:00Z"/>
          <w:rFonts w:asciiTheme="minorHAnsi" w:eastAsiaTheme="minorEastAsia" w:hAnsiTheme="minorHAnsi" w:cstheme="minorBidi"/>
          <w:b w:val="0"/>
          <w:bCs w:val="0"/>
          <w:sz w:val="22"/>
          <w:szCs w:val="22"/>
          <w:lang w:eastAsia="en-GB"/>
        </w:rPr>
      </w:pPr>
      <w:del w:id="795" w:author="OMA-DSO2" w:date="2014-06-19T10:29:00Z">
        <w:r w:rsidRPr="00955F7D" w:rsidDel="00955F7D">
          <w:rPr>
            <w:rStyle w:val="Hyperlink"/>
          </w:rPr>
          <w:delText>Figure 20: Example of Device Management &amp; Service Enablement interface exchanges.</w:delText>
        </w:r>
        <w:r w:rsidDel="00955F7D">
          <w:rPr>
            <w:webHidden/>
          </w:rPr>
          <w:tab/>
          <w:delText>56</w:delText>
        </w:r>
      </w:del>
    </w:p>
    <w:p w:rsidR="00365F58" w:rsidDel="00955F7D" w:rsidRDefault="00365F58">
      <w:pPr>
        <w:pStyle w:val="TableofFigures"/>
        <w:rPr>
          <w:del w:id="796" w:author="OMA-DSO2" w:date="2014-06-19T10:29:00Z"/>
          <w:rFonts w:asciiTheme="minorHAnsi" w:eastAsiaTheme="minorEastAsia" w:hAnsiTheme="minorHAnsi" w:cstheme="minorBidi"/>
          <w:b w:val="0"/>
          <w:bCs w:val="0"/>
          <w:sz w:val="22"/>
          <w:szCs w:val="22"/>
          <w:lang w:eastAsia="en-GB"/>
        </w:rPr>
      </w:pPr>
      <w:del w:id="797" w:author="OMA-DSO2" w:date="2014-06-19T10:29:00Z">
        <w:r w:rsidRPr="00955F7D" w:rsidDel="00955F7D">
          <w:rPr>
            <w:rStyle w:val="Hyperlink"/>
          </w:rPr>
          <w:delText>Figure 21:  Example of Object Creation and Deletion.</w:delText>
        </w:r>
        <w:r w:rsidDel="00955F7D">
          <w:rPr>
            <w:webHidden/>
          </w:rPr>
          <w:tab/>
          <w:delText>56</w:delText>
        </w:r>
      </w:del>
    </w:p>
    <w:p w:rsidR="00365F58" w:rsidDel="00955F7D" w:rsidRDefault="00365F58">
      <w:pPr>
        <w:pStyle w:val="TableofFigures"/>
        <w:rPr>
          <w:del w:id="798" w:author="OMA-DSO2" w:date="2014-06-19T10:29:00Z"/>
          <w:rFonts w:asciiTheme="minorHAnsi" w:eastAsiaTheme="minorEastAsia" w:hAnsiTheme="minorHAnsi" w:cstheme="minorBidi"/>
          <w:b w:val="0"/>
          <w:bCs w:val="0"/>
          <w:sz w:val="22"/>
          <w:szCs w:val="22"/>
          <w:lang w:eastAsia="en-GB"/>
        </w:rPr>
      </w:pPr>
      <w:del w:id="799" w:author="OMA-DSO2" w:date="2014-06-19T10:29:00Z">
        <w:r w:rsidRPr="00955F7D" w:rsidDel="00955F7D">
          <w:rPr>
            <w:rStyle w:val="Hyperlink"/>
          </w:rPr>
          <w:delText>Figure 22: Example of an Information Reporting exchange.</w:delText>
        </w:r>
        <w:r w:rsidDel="00955F7D">
          <w:rPr>
            <w:webHidden/>
          </w:rPr>
          <w:tab/>
          <w:delText>57</w:delText>
        </w:r>
      </w:del>
    </w:p>
    <w:p w:rsidR="00365F58" w:rsidDel="00955F7D" w:rsidRDefault="00365F58">
      <w:pPr>
        <w:pStyle w:val="TableofFigures"/>
        <w:rPr>
          <w:del w:id="800" w:author="OMA-DSO2" w:date="2014-06-19T10:29:00Z"/>
          <w:rFonts w:asciiTheme="minorHAnsi" w:eastAsiaTheme="minorEastAsia" w:hAnsiTheme="minorHAnsi" w:cstheme="minorBidi"/>
          <w:b w:val="0"/>
          <w:bCs w:val="0"/>
          <w:sz w:val="22"/>
          <w:szCs w:val="22"/>
          <w:lang w:eastAsia="en-GB"/>
        </w:rPr>
      </w:pPr>
      <w:del w:id="801" w:author="OMA-DSO2" w:date="2014-06-19T10:29:00Z">
        <w:r w:rsidRPr="00955F7D" w:rsidDel="00955F7D">
          <w:rPr>
            <w:rStyle w:val="Hyperlink"/>
          </w:rPr>
          <w:delText>Figure 23: Example of Device Management &amp; Service Enablement interface exchanges for Queue Mode.</w:delText>
        </w:r>
        <w:r w:rsidDel="00955F7D">
          <w:rPr>
            <w:webHidden/>
          </w:rPr>
          <w:tab/>
          <w:delText>59</w:delText>
        </w:r>
      </w:del>
    </w:p>
    <w:p w:rsidR="00365F58" w:rsidDel="00955F7D" w:rsidRDefault="00365F58">
      <w:pPr>
        <w:pStyle w:val="TableofFigures"/>
        <w:rPr>
          <w:del w:id="802" w:author="OMA-DSO2" w:date="2014-06-19T10:29:00Z"/>
          <w:rFonts w:asciiTheme="minorHAnsi" w:eastAsiaTheme="minorEastAsia" w:hAnsiTheme="minorHAnsi" w:cstheme="minorBidi"/>
          <w:b w:val="0"/>
          <w:bCs w:val="0"/>
          <w:sz w:val="22"/>
          <w:szCs w:val="22"/>
          <w:lang w:eastAsia="en-GB"/>
        </w:rPr>
      </w:pPr>
      <w:del w:id="803" w:author="OMA-DSO2" w:date="2014-06-19T10:29:00Z">
        <w:r w:rsidRPr="00955F7D" w:rsidDel="00955F7D">
          <w:rPr>
            <w:rStyle w:val="Hyperlink"/>
          </w:rPr>
          <w:delText>Figure 24: Example of an Information Reporting exchange for Queue Mode.</w:delText>
        </w:r>
        <w:r w:rsidDel="00955F7D">
          <w:rPr>
            <w:webHidden/>
          </w:rPr>
          <w:tab/>
          <w:delText>60</w:delText>
        </w:r>
      </w:del>
    </w:p>
    <w:p w:rsidR="00365F58" w:rsidDel="00955F7D" w:rsidRDefault="00365F58">
      <w:pPr>
        <w:pStyle w:val="TableofFigures"/>
        <w:rPr>
          <w:del w:id="804" w:author="OMA-DSO2" w:date="2014-06-19T10:29:00Z"/>
          <w:rFonts w:asciiTheme="minorHAnsi" w:eastAsiaTheme="minorEastAsia" w:hAnsiTheme="minorHAnsi" w:cstheme="minorBidi"/>
          <w:b w:val="0"/>
          <w:bCs w:val="0"/>
          <w:sz w:val="22"/>
          <w:szCs w:val="22"/>
          <w:lang w:eastAsia="en-GB"/>
        </w:rPr>
      </w:pPr>
      <w:del w:id="805" w:author="OMA-DSO2" w:date="2014-06-19T10:29:00Z">
        <w:r w:rsidRPr="00955F7D" w:rsidDel="00955F7D">
          <w:rPr>
            <w:rStyle w:val="Hyperlink"/>
          </w:rPr>
          <w:delText>Figure 25: Example of Device Management &amp; Service Enablement interface exchanges for Queue Mode with SMS Registration Update Trigger.</w:delText>
        </w:r>
        <w:r w:rsidDel="00955F7D">
          <w:rPr>
            <w:webHidden/>
          </w:rPr>
          <w:tab/>
          <w:delText>61</w:delText>
        </w:r>
      </w:del>
    </w:p>
    <w:p w:rsidR="00365F58" w:rsidDel="00955F7D" w:rsidRDefault="00365F58">
      <w:pPr>
        <w:pStyle w:val="TableofFigures"/>
        <w:rPr>
          <w:del w:id="806" w:author="OMA-DSO2" w:date="2014-06-19T10:29:00Z"/>
          <w:rFonts w:asciiTheme="minorHAnsi" w:eastAsiaTheme="minorEastAsia" w:hAnsiTheme="minorHAnsi" w:cstheme="minorBidi"/>
          <w:b w:val="0"/>
          <w:bCs w:val="0"/>
          <w:sz w:val="22"/>
          <w:szCs w:val="22"/>
          <w:lang w:eastAsia="en-GB"/>
        </w:rPr>
      </w:pPr>
      <w:del w:id="807" w:author="OMA-DSO2" w:date="2014-06-19T10:29:00Z">
        <w:r w:rsidRPr="00955F7D" w:rsidDel="00955F7D">
          <w:rPr>
            <w:rStyle w:val="Hyperlink"/>
          </w:rPr>
          <w:delText>Figure 26: 3G UICC File Structure and Bootstrap data location</w:delText>
        </w:r>
        <w:r w:rsidDel="00955F7D">
          <w:rPr>
            <w:webHidden/>
          </w:rPr>
          <w:tab/>
          <w:delText>102</w:delText>
        </w:r>
      </w:del>
    </w:p>
    <w:p w:rsidR="00365F58" w:rsidDel="00955F7D" w:rsidRDefault="00365F58">
      <w:pPr>
        <w:pStyle w:val="TableofFigures"/>
        <w:rPr>
          <w:del w:id="808" w:author="OMA-DSO2" w:date="2014-06-19T10:29:00Z"/>
          <w:rFonts w:asciiTheme="minorHAnsi" w:eastAsiaTheme="minorEastAsia" w:hAnsiTheme="minorHAnsi" w:cstheme="minorBidi"/>
          <w:b w:val="0"/>
          <w:bCs w:val="0"/>
          <w:sz w:val="22"/>
          <w:szCs w:val="22"/>
          <w:lang w:eastAsia="en-GB"/>
        </w:rPr>
      </w:pPr>
      <w:del w:id="809" w:author="OMA-DSO2" w:date="2014-06-19T10:29:00Z">
        <w:r w:rsidRPr="00955F7D" w:rsidDel="00955F7D">
          <w:rPr>
            <w:rStyle w:val="Hyperlink"/>
          </w:rPr>
          <w:delText>Figure 27: Bootstrap Infromation transfer from Smartcard to LWM2M Device using Secure channel according to [GLOBALPLATFORM] [GP SCP03] [GP AMD_A]</w:delText>
        </w:r>
        <w:r w:rsidDel="00955F7D">
          <w:rPr>
            <w:webHidden/>
          </w:rPr>
          <w:tab/>
          <w:delText>106</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955F7D" w:rsidRDefault="00EE4DAD">
      <w:pPr>
        <w:pStyle w:val="TableofFigures"/>
        <w:rPr>
          <w:ins w:id="810" w:author="OMA-DSO2" w:date="2014-06-19T10:29: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811" w:author="OMA-DSO2" w:date="2014-06-19T10:29:00Z">
        <w:r w:rsidR="00955F7D" w:rsidRPr="00370DEC">
          <w:rPr>
            <w:rStyle w:val="Hyperlink"/>
          </w:rPr>
          <w:fldChar w:fldCharType="begin"/>
        </w:r>
        <w:r w:rsidR="00955F7D" w:rsidRPr="00370DEC">
          <w:rPr>
            <w:rStyle w:val="Hyperlink"/>
          </w:rPr>
          <w:instrText xml:space="preserve"> </w:instrText>
        </w:r>
        <w:r w:rsidR="00955F7D">
          <w:instrText>HYPERLINK \l "_Toc390937084"</w:instrText>
        </w:r>
        <w:r w:rsidR="00955F7D" w:rsidRPr="00370DEC">
          <w:rPr>
            <w:rStyle w:val="Hyperlink"/>
          </w:rPr>
          <w:instrText xml:space="preserve"> </w:instrText>
        </w:r>
        <w:r w:rsidR="00955F7D" w:rsidRPr="00370DEC">
          <w:rPr>
            <w:rStyle w:val="Hyperlink"/>
          </w:rPr>
        </w:r>
        <w:r w:rsidR="00955F7D" w:rsidRPr="00370DEC">
          <w:rPr>
            <w:rStyle w:val="Hyperlink"/>
          </w:rPr>
          <w:fldChar w:fldCharType="separate"/>
        </w:r>
        <w:r w:rsidR="00955F7D" w:rsidRPr="00370DEC">
          <w:rPr>
            <w:rStyle w:val="Hyperlink"/>
          </w:rPr>
          <w:t>Table 1: Relationship of operations and interfaces</w:t>
        </w:r>
        <w:r w:rsidR="00955F7D">
          <w:rPr>
            <w:webHidden/>
          </w:rPr>
          <w:tab/>
        </w:r>
        <w:r w:rsidR="00955F7D">
          <w:rPr>
            <w:webHidden/>
          </w:rPr>
          <w:fldChar w:fldCharType="begin"/>
        </w:r>
        <w:r w:rsidR="00955F7D">
          <w:rPr>
            <w:webHidden/>
          </w:rPr>
          <w:instrText xml:space="preserve"> PAGEREF _Toc390937084 \h </w:instrText>
        </w:r>
        <w:r w:rsidR="00955F7D">
          <w:rPr>
            <w:webHidden/>
          </w:rPr>
        </w:r>
      </w:ins>
      <w:r w:rsidR="00955F7D">
        <w:rPr>
          <w:webHidden/>
        </w:rPr>
        <w:fldChar w:fldCharType="separate"/>
      </w:r>
      <w:ins w:id="812" w:author="OMA-DSO2" w:date="2014-06-19T10:29:00Z">
        <w:r w:rsidR="00955F7D">
          <w:rPr>
            <w:webHidden/>
          </w:rPr>
          <w:t>15</w:t>
        </w:r>
        <w:r w:rsidR="00955F7D">
          <w:rPr>
            <w:webHidden/>
          </w:rPr>
          <w:fldChar w:fldCharType="end"/>
        </w:r>
        <w:r w:rsidR="00955F7D" w:rsidRPr="00370DEC">
          <w:rPr>
            <w:rStyle w:val="Hyperlink"/>
          </w:rPr>
          <w:fldChar w:fldCharType="end"/>
        </w:r>
      </w:ins>
    </w:p>
    <w:p w:rsidR="00955F7D" w:rsidRDefault="00955F7D">
      <w:pPr>
        <w:pStyle w:val="TableofFigures"/>
        <w:rPr>
          <w:ins w:id="813" w:author="OMA-DSO2" w:date="2014-06-19T10:29:00Z"/>
          <w:rFonts w:asciiTheme="minorHAnsi" w:eastAsiaTheme="minorEastAsia" w:hAnsiTheme="minorHAnsi" w:cstheme="minorBidi"/>
          <w:b w:val="0"/>
          <w:bCs w:val="0"/>
          <w:sz w:val="22"/>
          <w:szCs w:val="22"/>
          <w:lang w:eastAsia="en-GB"/>
        </w:rPr>
      </w:pPr>
      <w:ins w:id="814" w:author="OMA-DSO2" w:date="2014-06-19T10:29:00Z">
        <w:r w:rsidRPr="00370DEC">
          <w:rPr>
            <w:rStyle w:val="Hyperlink"/>
          </w:rPr>
          <w:fldChar w:fldCharType="begin"/>
        </w:r>
        <w:r w:rsidRPr="00370DEC">
          <w:rPr>
            <w:rStyle w:val="Hyperlink"/>
          </w:rPr>
          <w:instrText xml:space="preserve"> </w:instrText>
        </w:r>
        <w:r>
          <w:instrText>HYPERLINK \l "_Toc390937085"</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 Bootstrap Information List</w:t>
        </w:r>
        <w:r>
          <w:rPr>
            <w:webHidden/>
          </w:rPr>
          <w:tab/>
        </w:r>
        <w:r>
          <w:rPr>
            <w:webHidden/>
          </w:rPr>
          <w:fldChar w:fldCharType="begin"/>
        </w:r>
        <w:r>
          <w:rPr>
            <w:webHidden/>
          </w:rPr>
          <w:instrText xml:space="preserve"> PAGEREF _Toc390937085 \h </w:instrText>
        </w:r>
        <w:r>
          <w:rPr>
            <w:webHidden/>
          </w:rPr>
        </w:r>
      </w:ins>
      <w:r>
        <w:rPr>
          <w:webHidden/>
        </w:rPr>
        <w:fldChar w:fldCharType="separate"/>
      </w:r>
      <w:ins w:id="815" w:author="OMA-DSO2" w:date="2014-06-19T10:29:00Z">
        <w:r>
          <w:rPr>
            <w:webHidden/>
          </w:rPr>
          <w:t>16</w:t>
        </w:r>
        <w:r>
          <w:rPr>
            <w:webHidden/>
          </w:rPr>
          <w:fldChar w:fldCharType="end"/>
        </w:r>
        <w:r w:rsidRPr="00370DEC">
          <w:rPr>
            <w:rStyle w:val="Hyperlink"/>
          </w:rPr>
          <w:fldChar w:fldCharType="end"/>
        </w:r>
      </w:ins>
    </w:p>
    <w:p w:rsidR="00955F7D" w:rsidRDefault="00955F7D">
      <w:pPr>
        <w:pStyle w:val="TableofFigures"/>
        <w:rPr>
          <w:ins w:id="816" w:author="OMA-DSO2" w:date="2014-06-19T10:29:00Z"/>
          <w:rFonts w:asciiTheme="minorHAnsi" w:eastAsiaTheme="minorEastAsia" w:hAnsiTheme="minorHAnsi" w:cstheme="minorBidi"/>
          <w:b w:val="0"/>
          <w:bCs w:val="0"/>
          <w:sz w:val="22"/>
          <w:szCs w:val="22"/>
          <w:lang w:eastAsia="en-GB"/>
        </w:rPr>
      </w:pPr>
      <w:ins w:id="817" w:author="OMA-DSO2" w:date="2014-06-19T10:29:00Z">
        <w:r w:rsidRPr="00370DEC">
          <w:rPr>
            <w:rStyle w:val="Hyperlink"/>
          </w:rPr>
          <w:fldChar w:fldCharType="begin"/>
        </w:r>
        <w:r w:rsidRPr="00370DEC">
          <w:rPr>
            <w:rStyle w:val="Hyperlink"/>
          </w:rPr>
          <w:instrText xml:space="preserve"> </w:instrText>
        </w:r>
        <w:r>
          <w:instrText>HYPERLINK \l "_Toc390937086"</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3: Registration parameters</w:t>
        </w:r>
        <w:r>
          <w:rPr>
            <w:webHidden/>
          </w:rPr>
          <w:tab/>
        </w:r>
        <w:r>
          <w:rPr>
            <w:webHidden/>
          </w:rPr>
          <w:fldChar w:fldCharType="begin"/>
        </w:r>
        <w:r>
          <w:rPr>
            <w:webHidden/>
          </w:rPr>
          <w:instrText xml:space="preserve"> PAGEREF _Toc390937086 \h </w:instrText>
        </w:r>
        <w:r>
          <w:rPr>
            <w:webHidden/>
          </w:rPr>
        </w:r>
      </w:ins>
      <w:r>
        <w:rPr>
          <w:webHidden/>
        </w:rPr>
        <w:fldChar w:fldCharType="separate"/>
      </w:r>
      <w:ins w:id="818" w:author="OMA-DSO2" w:date="2014-06-19T10:29:00Z">
        <w:r>
          <w:rPr>
            <w:webHidden/>
          </w:rPr>
          <w:t>20</w:t>
        </w:r>
        <w:r>
          <w:rPr>
            <w:webHidden/>
          </w:rPr>
          <w:fldChar w:fldCharType="end"/>
        </w:r>
        <w:r w:rsidRPr="00370DEC">
          <w:rPr>
            <w:rStyle w:val="Hyperlink"/>
          </w:rPr>
          <w:fldChar w:fldCharType="end"/>
        </w:r>
      </w:ins>
    </w:p>
    <w:p w:rsidR="00955F7D" w:rsidRDefault="00955F7D">
      <w:pPr>
        <w:pStyle w:val="TableofFigures"/>
        <w:rPr>
          <w:ins w:id="819" w:author="OMA-DSO2" w:date="2014-06-19T10:29:00Z"/>
          <w:rFonts w:asciiTheme="minorHAnsi" w:eastAsiaTheme="minorEastAsia" w:hAnsiTheme="minorHAnsi" w:cstheme="minorBidi"/>
          <w:b w:val="0"/>
          <w:bCs w:val="0"/>
          <w:sz w:val="22"/>
          <w:szCs w:val="22"/>
          <w:lang w:eastAsia="en-GB"/>
        </w:rPr>
      </w:pPr>
      <w:ins w:id="820" w:author="OMA-DSO2" w:date="2014-06-19T10:29:00Z">
        <w:r w:rsidRPr="00370DEC">
          <w:rPr>
            <w:rStyle w:val="Hyperlink"/>
          </w:rPr>
          <w:fldChar w:fldCharType="begin"/>
        </w:r>
        <w:r w:rsidRPr="00370DEC">
          <w:rPr>
            <w:rStyle w:val="Hyperlink"/>
          </w:rPr>
          <w:instrText xml:space="preserve"> </w:instrText>
        </w:r>
        <w:r>
          <w:instrText>HYPERLINK \l "_Toc390937087"</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4: Behaviour with Current Transport Binding and Mode</w:t>
        </w:r>
        <w:r>
          <w:rPr>
            <w:webHidden/>
          </w:rPr>
          <w:tab/>
        </w:r>
        <w:r>
          <w:rPr>
            <w:webHidden/>
          </w:rPr>
          <w:fldChar w:fldCharType="begin"/>
        </w:r>
        <w:r>
          <w:rPr>
            <w:webHidden/>
          </w:rPr>
          <w:instrText xml:space="preserve"> PAGEREF _Toc390937087 \h </w:instrText>
        </w:r>
        <w:r>
          <w:rPr>
            <w:webHidden/>
          </w:rPr>
        </w:r>
      </w:ins>
      <w:r>
        <w:rPr>
          <w:webHidden/>
        </w:rPr>
        <w:fldChar w:fldCharType="separate"/>
      </w:r>
      <w:ins w:id="821" w:author="OMA-DSO2" w:date="2014-06-19T10:29:00Z">
        <w:r>
          <w:rPr>
            <w:webHidden/>
          </w:rPr>
          <w:t>22</w:t>
        </w:r>
        <w:r>
          <w:rPr>
            <w:webHidden/>
          </w:rPr>
          <w:fldChar w:fldCharType="end"/>
        </w:r>
        <w:r w:rsidRPr="00370DEC">
          <w:rPr>
            <w:rStyle w:val="Hyperlink"/>
          </w:rPr>
          <w:fldChar w:fldCharType="end"/>
        </w:r>
      </w:ins>
    </w:p>
    <w:p w:rsidR="00955F7D" w:rsidRDefault="00955F7D">
      <w:pPr>
        <w:pStyle w:val="TableofFigures"/>
        <w:rPr>
          <w:ins w:id="822" w:author="OMA-DSO2" w:date="2014-06-19T10:29:00Z"/>
          <w:rFonts w:asciiTheme="minorHAnsi" w:eastAsiaTheme="minorEastAsia" w:hAnsiTheme="minorHAnsi" w:cstheme="minorBidi"/>
          <w:b w:val="0"/>
          <w:bCs w:val="0"/>
          <w:sz w:val="22"/>
          <w:szCs w:val="22"/>
          <w:lang w:eastAsia="en-GB"/>
        </w:rPr>
      </w:pPr>
      <w:ins w:id="823" w:author="OMA-DSO2" w:date="2014-06-19T10:29:00Z">
        <w:r w:rsidRPr="00370DEC">
          <w:rPr>
            <w:rStyle w:val="Hyperlink"/>
          </w:rPr>
          <w:fldChar w:fldCharType="begin"/>
        </w:r>
        <w:r w:rsidRPr="00370DEC">
          <w:rPr>
            <w:rStyle w:val="Hyperlink"/>
          </w:rPr>
          <w:instrText xml:space="preserve"> </w:instrText>
        </w:r>
        <w:r>
          <w:instrText>HYPERLINK \l "_Toc390937088"</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5: Update parameters</w:t>
        </w:r>
        <w:r>
          <w:rPr>
            <w:webHidden/>
          </w:rPr>
          <w:tab/>
        </w:r>
        <w:r>
          <w:rPr>
            <w:webHidden/>
          </w:rPr>
          <w:fldChar w:fldCharType="begin"/>
        </w:r>
        <w:r>
          <w:rPr>
            <w:webHidden/>
          </w:rPr>
          <w:instrText xml:space="preserve"> PAGEREF _Toc390937088 \h </w:instrText>
        </w:r>
        <w:r>
          <w:rPr>
            <w:webHidden/>
          </w:rPr>
        </w:r>
      </w:ins>
      <w:r>
        <w:rPr>
          <w:webHidden/>
        </w:rPr>
        <w:fldChar w:fldCharType="separate"/>
      </w:r>
      <w:ins w:id="824" w:author="OMA-DSO2" w:date="2014-06-19T10:29:00Z">
        <w:r>
          <w:rPr>
            <w:webHidden/>
          </w:rPr>
          <w:t>22</w:t>
        </w:r>
        <w:r>
          <w:rPr>
            <w:webHidden/>
          </w:rPr>
          <w:fldChar w:fldCharType="end"/>
        </w:r>
        <w:r w:rsidRPr="00370DEC">
          <w:rPr>
            <w:rStyle w:val="Hyperlink"/>
          </w:rPr>
          <w:fldChar w:fldCharType="end"/>
        </w:r>
      </w:ins>
    </w:p>
    <w:p w:rsidR="00955F7D" w:rsidRDefault="00955F7D">
      <w:pPr>
        <w:pStyle w:val="TableofFigures"/>
        <w:rPr>
          <w:ins w:id="825" w:author="OMA-DSO2" w:date="2014-06-19T10:29:00Z"/>
          <w:rFonts w:asciiTheme="minorHAnsi" w:eastAsiaTheme="minorEastAsia" w:hAnsiTheme="minorHAnsi" w:cstheme="minorBidi"/>
          <w:b w:val="0"/>
          <w:bCs w:val="0"/>
          <w:sz w:val="22"/>
          <w:szCs w:val="22"/>
          <w:lang w:eastAsia="en-GB"/>
        </w:rPr>
      </w:pPr>
      <w:ins w:id="826" w:author="OMA-DSO2" w:date="2014-06-19T10:29:00Z">
        <w:r w:rsidRPr="00370DEC">
          <w:rPr>
            <w:rStyle w:val="Hyperlink"/>
          </w:rPr>
          <w:fldChar w:fldCharType="begin"/>
        </w:r>
        <w:r w:rsidRPr="00370DEC">
          <w:rPr>
            <w:rStyle w:val="Hyperlink"/>
          </w:rPr>
          <w:instrText xml:space="preserve"> </w:instrText>
        </w:r>
        <w:r>
          <w:instrText>HYPERLINK \l "_Toc390937089"</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6: Read parameters</w:t>
        </w:r>
        <w:r>
          <w:rPr>
            <w:webHidden/>
          </w:rPr>
          <w:tab/>
        </w:r>
        <w:r>
          <w:rPr>
            <w:webHidden/>
          </w:rPr>
          <w:fldChar w:fldCharType="begin"/>
        </w:r>
        <w:r>
          <w:rPr>
            <w:webHidden/>
          </w:rPr>
          <w:instrText xml:space="preserve"> PAGEREF _Toc390937089 \h </w:instrText>
        </w:r>
        <w:r>
          <w:rPr>
            <w:webHidden/>
          </w:rPr>
        </w:r>
      </w:ins>
      <w:r>
        <w:rPr>
          <w:webHidden/>
        </w:rPr>
        <w:fldChar w:fldCharType="separate"/>
      </w:r>
      <w:ins w:id="827" w:author="OMA-DSO2" w:date="2014-06-19T10:29:00Z">
        <w:r>
          <w:rPr>
            <w:webHidden/>
          </w:rPr>
          <w:t>24</w:t>
        </w:r>
        <w:r>
          <w:rPr>
            <w:webHidden/>
          </w:rPr>
          <w:fldChar w:fldCharType="end"/>
        </w:r>
        <w:r w:rsidRPr="00370DEC">
          <w:rPr>
            <w:rStyle w:val="Hyperlink"/>
          </w:rPr>
          <w:fldChar w:fldCharType="end"/>
        </w:r>
      </w:ins>
    </w:p>
    <w:p w:rsidR="00955F7D" w:rsidRDefault="00955F7D">
      <w:pPr>
        <w:pStyle w:val="TableofFigures"/>
        <w:rPr>
          <w:ins w:id="828" w:author="OMA-DSO2" w:date="2014-06-19T10:29:00Z"/>
          <w:rFonts w:asciiTheme="minorHAnsi" w:eastAsiaTheme="minorEastAsia" w:hAnsiTheme="minorHAnsi" w:cstheme="minorBidi"/>
          <w:b w:val="0"/>
          <w:bCs w:val="0"/>
          <w:sz w:val="22"/>
          <w:szCs w:val="22"/>
          <w:lang w:eastAsia="en-GB"/>
        </w:rPr>
      </w:pPr>
      <w:ins w:id="829" w:author="OMA-DSO2" w:date="2014-06-19T10:29:00Z">
        <w:r w:rsidRPr="00370DEC">
          <w:rPr>
            <w:rStyle w:val="Hyperlink"/>
          </w:rPr>
          <w:fldChar w:fldCharType="begin"/>
        </w:r>
        <w:r w:rsidRPr="00370DEC">
          <w:rPr>
            <w:rStyle w:val="Hyperlink"/>
          </w:rPr>
          <w:instrText xml:space="preserve"> </w:instrText>
        </w:r>
        <w:r>
          <w:instrText>HYPERLINK \l "_Toc390937090"</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7: Discover parameters</w:t>
        </w:r>
        <w:r>
          <w:rPr>
            <w:webHidden/>
          </w:rPr>
          <w:tab/>
        </w:r>
        <w:r>
          <w:rPr>
            <w:webHidden/>
          </w:rPr>
          <w:fldChar w:fldCharType="begin"/>
        </w:r>
        <w:r>
          <w:rPr>
            <w:webHidden/>
          </w:rPr>
          <w:instrText xml:space="preserve"> PAGEREF _Toc390937090 \h </w:instrText>
        </w:r>
        <w:r>
          <w:rPr>
            <w:webHidden/>
          </w:rPr>
        </w:r>
      </w:ins>
      <w:r>
        <w:rPr>
          <w:webHidden/>
        </w:rPr>
        <w:fldChar w:fldCharType="separate"/>
      </w:r>
      <w:ins w:id="830" w:author="OMA-DSO2" w:date="2014-06-19T10:29:00Z">
        <w:r>
          <w:rPr>
            <w:webHidden/>
          </w:rPr>
          <w:t>24</w:t>
        </w:r>
        <w:r>
          <w:rPr>
            <w:webHidden/>
          </w:rPr>
          <w:fldChar w:fldCharType="end"/>
        </w:r>
        <w:r w:rsidRPr="00370DEC">
          <w:rPr>
            <w:rStyle w:val="Hyperlink"/>
          </w:rPr>
          <w:fldChar w:fldCharType="end"/>
        </w:r>
      </w:ins>
    </w:p>
    <w:p w:rsidR="00955F7D" w:rsidRDefault="00955F7D">
      <w:pPr>
        <w:pStyle w:val="TableofFigures"/>
        <w:rPr>
          <w:ins w:id="831" w:author="OMA-DSO2" w:date="2014-06-19T10:29:00Z"/>
          <w:rFonts w:asciiTheme="minorHAnsi" w:eastAsiaTheme="minorEastAsia" w:hAnsiTheme="minorHAnsi" w:cstheme="minorBidi"/>
          <w:b w:val="0"/>
          <w:bCs w:val="0"/>
          <w:sz w:val="22"/>
          <w:szCs w:val="22"/>
          <w:lang w:eastAsia="en-GB"/>
        </w:rPr>
      </w:pPr>
      <w:ins w:id="832" w:author="OMA-DSO2" w:date="2014-06-19T10:29:00Z">
        <w:r w:rsidRPr="00370DEC">
          <w:rPr>
            <w:rStyle w:val="Hyperlink"/>
          </w:rPr>
          <w:fldChar w:fldCharType="begin"/>
        </w:r>
        <w:r w:rsidRPr="00370DEC">
          <w:rPr>
            <w:rStyle w:val="Hyperlink"/>
          </w:rPr>
          <w:instrText xml:space="preserve"> </w:instrText>
        </w:r>
        <w:r>
          <w:instrText>HYPERLINK \l "_Toc390937091"</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8: Write parameters</w:t>
        </w:r>
        <w:r>
          <w:rPr>
            <w:webHidden/>
          </w:rPr>
          <w:tab/>
        </w:r>
        <w:r>
          <w:rPr>
            <w:webHidden/>
          </w:rPr>
          <w:fldChar w:fldCharType="begin"/>
        </w:r>
        <w:r>
          <w:rPr>
            <w:webHidden/>
          </w:rPr>
          <w:instrText xml:space="preserve"> PAGEREF _Toc390937091 \h </w:instrText>
        </w:r>
        <w:r>
          <w:rPr>
            <w:webHidden/>
          </w:rPr>
        </w:r>
      </w:ins>
      <w:r>
        <w:rPr>
          <w:webHidden/>
        </w:rPr>
        <w:fldChar w:fldCharType="separate"/>
      </w:r>
      <w:ins w:id="833" w:author="OMA-DSO2" w:date="2014-06-19T10:29:00Z">
        <w:r>
          <w:rPr>
            <w:webHidden/>
          </w:rPr>
          <w:t>25</w:t>
        </w:r>
        <w:r>
          <w:rPr>
            <w:webHidden/>
          </w:rPr>
          <w:fldChar w:fldCharType="end"/>
        </w:r>
        <w:r w:rsidRPr="00370DEC">
          <w:rPr>
            <w:rStyle w:val="Hyperlink"/>
          </w:rPr>
          <w:fldChar w:fldCharType="end"/>
        </w:r>
      </w:ins>
    </w:p>
    <w:p w:rsidR="00955F7D" w:rsidRDefault="00955F7D">
      <w:pPr>
        <w:pStyle w:val="TableofFigures"/>
        <w:rPr>
          <w:ins w:id="834" w:author="OMA-DSO2" w:date="2014-06-19T10:29:00Z"/>
          <w:rFonts w:asciiTheme="minorHAnsi" w:eastAsiaTheme="minorEastAsia" w:hAnsiTheme="minorHAnsi" w:cstheme="minorBidi"/>
          <w:b w:val="0"/>
          <w:bCs w:val="0"/>
          <w:sz w:val="22"/>
          <w:szCs w:val="22"/>
          <w:lang w:eastAsia="en-GB"/>
        </w:rPr>
      </w:pPr>
      <w:ins w:id="835" w:author="OMA-DSO2" w:date="2014-06-19T10:29:00Z">
        <w:r w:rsidRPr="00370DEC">
          <w:rPr>
            <w:rStyle w:val="Hyperlink"/>
          </w:rPr>
          <w:fldChar w:fldCharType="begin"/>
        </w:r>
        <w:r w:rsidRPr="00370DEC">
          <w:rPr>
            <w:rStyle w:val="Hyperlink"/>
          </w:rPr>
          <w:instrText xml:space="preserve"> </w:instrText>
        </w:r>
        <w:r>
          <w:instrText>HYPERLINK \l "_Toc390937092"</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9: Write Attributes parameters</w:t>
        </w:r>
        <w:r>
          <w:rPr>
            <w:webHidden/>
          </w:rPr>
          <w:tab/>
        </w:r>
        <w:r>
          <w:rPr>
            <w:webHidden/>
          </w:rPr>
          <w:fldChar w:fldCharType="begin"/>
        </w:r>
        <w:r>
          <w:rPr>
            <w:webHidden/>
          </w:rPr>
          <w:instrText xml:space="preserve"> PAGEREF _Toc390937092 \h </w:instrText>
        </w:r>
        <w:r>
          <w:rPr>
            <w:webHidden/>
          </w:rPr>
        </w:r>
      </w:ins>
      <w:r>
        <w:rPr>
          <w:webHidden/>
        </w:rPr>
        <w:fldChar w:fldCharType="separate"/>
      </w:r>
      <w:ins w:id="836" w:author="OMA-DSO2" w:date="2014-06-19T10:29:00Z">
        <w:r>
          <w:rPr>
            <w:webHidden/>
          </w:rPr>
          <w:t>26</w:t>
        </w:r>
        <w:r>
          <w:rPr>
            <w:webHidden/>
          </w:rPr>
          <w:fldChar w:fldCharType="end"/>
        </w:r>
        <w:r w:rsidRPr="00370DEC">
          <w:rPr>
            <w:rStyle w:val="Hyperlink"/>
          </w:rPr>
          <w:fldChar w:fldCharType="end"/>
        </w:r>
      </w:ins>
    </w:p>
    <w:p w:rsidR="00955F7D" w:rsidRDefault="00955F7D">
      <w:pPr>
        <w:pStyle w:val="TableofFigures"/>
        <w:rPr>
          <w:ins w:id="837" w:author="OMA-DSO2" w:date="2014-06-19T10:29:00Z"/>
          <w:rFonts w:asciiTheme="minorHAnsi" w:eastAsiaTheme="minorEastAsia" w:hAnsiTheme="minorHAnsi" w:cstheme="minorBidi"/>
          <w:b w:val="0"/>
          <w:bCs w:val="0"/>
          <w:sz w:val="22"/>
          <w:szCs w:val="22"/>
          <w:lang w:eastAsia="en-GB"/>
        </w:rPr>
      </w:pPr>
      <w:ins w:id="838" w:author="OMA-DSO2" w:date="2014-06-19T10:29:00Z">
        <w:r w:rsidRPr="00370DEC">
          <w:rPr>
            <w:rStyle w:val="Hyperlink"/>
          </w:rPr>
          <w:fldChar w:fldCharType="begin"/>
        </w:r>
        <w:r w:rsidRPr="00370DEC">
          <w:rPr>
            <w:rStyle w:val="Hyperlink"/>
          </w:rPr>
          <w:instrText xml:space="preserve"> </w:instrText>
        </w:r>
        <w:r>
          <w:instrText>HYPERLINK \l "_Toc390937093"</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10: Execute parameters</w:t>
        </w:r>
        <w:r>
          <w:rPr>
            <w:webHidden/>
          </w:rPr>
          <w:tab/>
        </w:r>
        <w:r>
          <w:rPr>
            <w:webHidden/>
          </w:rPr>
          <w:fldChar w:fldCharType="begin"/>
        </w:r>
        <w:r>
          <w:rPr>
            <w:webHidden/>
          </w:rPr>
          <w:instrText xml:space="preserve"> PAGEREF _Toc390937093 \h </w:instrText>
        </w:r>
        <w:r>
          <w:rPr>
            <w:webHidden/>
          </w:rPr>
        </w:r>
      </w:ins>
      <w:r>
        <w:rPr>
          <w:webHidden/>
        </w:rPr>
        <w:fldChar w:fldCharType="separate"/>
      </w:r>
      <w:ins w:id="839" w:author="OMA-DSO2" w:date="2014-06-19T10:29:00Z">
        <w:r>
          <w:rPr>
            <w:webHidden/>
          </w:rPr>
          <w:t>26</w:t>
        </w:r>
        <w:r>
          <w:rPr>
            <w:webHidden/>
          </w:rPr>
          <w:fldChar w:fldCharType="end"/>
        </w:r>
        <w:r w:rsidRPr="00370DEC">
          <w:rPr>
            <w:rStyle w:val="Hyperlink"/>
          </w:rPr>
          <w:fldChar w:fldCharType="end"/>
        </w:r>
      </w:ins>
    </w:p>
    <w:p w:rsidR="00955F7D" w:rsidRDefault="00955F7D">
      <w:pPr>
        <w:pStyle w:val="TableofFigures"/>
        <w:rPr>
          <w:ins w:id="840" w:author="OMA-DSO2" w:date="2014-06-19T10:29:00Z"/>
          <w:rFonts w:asciiTheme="minorHAnsi" w:eastAsiaTheme="minorEastAsia" w:hAnsiTheme="minorHAnsi" w:cstheme="minorBidi"/>
          <w:b w:val="0"/>
          <w:bCs w:val="0"/>
          <w:sz w:val="22"/>
          <w:szCs w:val="22"/>
          <w:lang w:eastAsia="en-GB"/>
        </w:rPr>
      </w:pPr>
      <w:ins w:id="841" w:author="OMA-DSO2" w:date="2014-06-19T10:29:00Z">
        <w:r w:rsidRPr="00370DEC">
          <w:rPr>
            <w:rStyle w:val="Hyperlink"/>
          </w:rPr>
          <w:fldChar w:fldCharType="begin"/>
        </w:r>
        <w:r w:rsidRPr="00370DEC">
          <w:rPr>
            <w:rStyle w:val="Hyperlink"/>
          </w:rPr>
          <w:instrText xml:space="preserve"> </w:instrText>
        </w:r>
        <w:r>
          <w:instrText>HYPERLINK \l "_Toc390937094"</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11: Create parameters</w:t>
        </w:r>
        <w:r>
          <w:rPr>
            <w:webHidden/>
          </w:rPr>
          <w:tab/>
        </w:r>
        <w:r>
          <w:rPr>
            <w:webHidden/>
          </w:rPr>
          <w:fldChar w:fldCharType="begin"/>
        </w:r>
        <w:r>
          <w:rPr>
            <w:webHidden/>
          </w:rPr>
          <w:instrText xml:space="preserve"> PAGEREF _Toc390937094 \h </w:instrText>
        </w:r>
        <w:r>
          <w:rPr>
            <w:webHidden/>
          </w:rPr>
        </w:r>
      </w:ins>
      <w:r>
        <w:rPr>
          <w:webHidden/>
        </w:rPr>
        <w:fldChar w:fldCharType="separate"/>
      </w:r>
      <w:ins w:id="842" w:author="OMA-DSO2" w:date="2014-06-19T10:29:00Z">
        <w:r>
          <w:rPr>
            <w:webHidden/>
          </w:rPr>
          <w:t>27</w:t>
        </w:r>
        <w:r>
          <w:rPr>
            <w:webHidden/>
          </w:rPr>
          <w:fldChar w:fldCharType="end"/>
        </w:r>
        <w:r w:rsidRPr="00370DEC">
          <w:rPr>
            <w:rStyle w:val="Hyperlink"/>
          </w:rPr>
          <w:fldChar w:fldCharType="end"/>
        </w:r>
      </w:ins>
    </w:p>
    <w:p w:rsidR="00955F7D" w:rsidRDefault="00955F7D">
      <w:pPr>
        <w:pStyle w:val="TableofFigures"/>
        <w:rPr>
          <w:ins w:id="843" w:author="OMA-DSO2" w:date="2014-06-19T10:29:00Z"/>
          <w:rFonts w:asciiTheme="minorHAnsi" w:eastAsiaTheme="minorEastAsia" w:hAnsiTheme="minorHAnsi" w:cstheme="minorBidi"/>
          <w:b w:val="0"/>
          <w:bCs w:val="0"/>
          <w:sz w:val="22"/>
          <w:szCs w:val="22"/>
          <w:lang w:eastAsia="en-GB"/>
        </w:rPr>
      </w:pPr>
      <w:ins w:id="844" w:author="OMA-DSO2" w:date="2014-06-19T10:29:00Z">
        <w:r w:rsidRPr="00370DEC">
          <w:rPr>
            <w:rStyle w:val="Hyperlink"/>
          </w:rPr>
          <w:fldChar w:fldCharType="begin"/>
        </w:r>
        <w:r w:rsidRPr="00370DEC">
          <w:rPr>
            <w:rStyle w:val="Hyperlink"/>
          </w:rPr>
          <w:instrText xml:space="preserve"> </w:instrText>
        </w:r>
        <w:r>
          <w:instrText>HYPERLINK \l "_Toc390937095"</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12: Delete parameters</w:t>
        </w:r>
        <w:r>
          <w:rPr>
            <w:webHidden/>
          </w:rPr>
          <w:tab/>
        </w:r>
        <w:r>
          <w:rPr>
            <w:webHidden/>
          </w:rPr>
          <w:fldChar w:fldCharType="begin"/>
        </w:r>
        <w:r>
          <w:rPr>
            <w:webHidden/>
          </w:rPr>
          <w:instrText xml:space="preserve"> PAGEREF _Toc390937095 \h </w:instrText>
        </w:r>
        <w:r>
          <w:rPr>
            <w:webHidden/>
          </w:rPr>
        </w:r>
      </w:ins>
      <w:r>
        <w:rPr>
          <w:webHidden/>
        </w:rPr>
        <w:fldChar w:fldCharType="separate"/>
      </w:r>
      <w:ins w:id="845" w:author="OMA-DSO2" w:date="2014-06-19T10:29:00Z">
        <w:r>
          <w:rPr>
            <w:webHidden/>
          </w:rPr>
          <w:t>27</w:t>
        </w:r>
        <w:r>
          <w:rPr>
            <w:webHidden/>
          </w:rPr>
          <w:fldChar w:fldCharType="end"/>
        </w:r>
        <w:r w:rsidRPr="00370DEC">
          <w:rPr>
            <w:rStyle w:val="Hyperlink"/>
          </w:rPr>
          <w:fldChar w:fldCharType="end"/>
        </w:r>
      </w:ins>
    </w:p>
    <w:p w:rsidR="00955F7D" w:rsidRDefault="00955F7D">
      <w:pPr>
        <w:pStyle w:val="TableofFigures"/>
        <w:rPr>
          <w:ins w:id="846" w:author="OMA-DSO2" w:date="2014-06-19T10:29:00Z"/>
          <w:rFonts w:asciiTheme="minorHAnsi" w:eastAsiaTheme="minorEastAsia" w:hAnsiTheme="minorHAnsi" w:cstheme="minorBidi"/>
          <w:b w:val="0"/>
          <w:bCs w:val="0"/>
          <w:sz w:val="22"/>
          <w:szCs w:val="22"/>
          <w:lang w:eastAsia="en-GB"/>
        </w:rPr>
      </w:pPr>
      <w:ins w:id="847" w:author="OMA-DSO2" w:date="2014-06-19T10:29:00Z">
        <w:r w:rsidRPr="00370DEC">
          <w:rPr>
            <w:rStyle w:val="Hyperlink"/>
          </w:rPr>
          <w:fldChar w:fldCharType="begin"/>
        </w:r>
        <w:r w:rsidRPr="00370DEC">
          <w:rPr>
            <w:rStyle w:val="Hyperlink"/>
          </w:rPr>
          <w:instrText xml:space="preserve"> </w:instrText>
        </w:r>
        <w:r>
          <w:instrText>HYPERLINK \l "_Toc390937096"</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13: Observe parameters</w:t>
        </w:r>
        <w:r>
          <w:rPr>
            <w:webHidden/>
          </w:rPr>
          <w:tab/>
        </w:r>
        <w:r>
          <w:rPr>
            <w:webHidden/>
          </w:rPr>
          <w:fldChar w:fldCharType="begin"/>
        </w:r>
        <w:r>
          <w:rPr>
            <w:webHidden/>
          </w:rPr>
          <w:instrText xml:space="preserve"> PAGEREF _Toc390937096 \h </w:instrText>
        </w:r>
        <w:r>
          <w:rPr>
            <w:webHidden/>
          </w:rPr>
        </w:r>
      </w:ins>
      <w:r>
        <w:rPr>
          <w:webHidden/>
        </w:rPr>
        <w:fldChar w:fldCharType="separate"/>
      </w:r>
      <w:ins w:id="848" w:author="OMA-DSO2" w:date="2014-06-19T10:29:00Z">
        <w:r>
          <w:rPr>
            <w:webHidden/>
          </w:rPr>
          <w:t>28</w:t>
        </w:r>
        <w:r>
          <w:rPr>
            <w:webHidden/>
          </w:rPr>
          <w:fldChar w:fldCharType="end"/>
        </w:r>
        <w:r w:rsidRPr="00370DEC">
          <w:rPr>
            <w:rStyle w:val="Hyperlink"/>
          </w:rPr>
          <w:fldChar w:fldCharType="end"/>
        </w:r>
      </w:ins>
    </w:p>
    <w:p w:rsidR="00955F7D" w:rsidRDefault="00955F7D">
      <w:pPr>
        <w:pStyle w:val="TableofFigures"/>
        <w:rPr>
          <w:ins w:id="849" w:author="OMA-DSO2" w:date="2014-06-19T10:29:00Z"/>
          <w:rFonts w:asciiTheme="minorHAnsi" w:eastAsiaTheme="minorEastAsia" w:hAnsiTheme="minorHAnsi" w:cstheme="minorBidi"/>
          <w:b w:val="0"/>
          <w:bCs w:val="0"/>
          <w:sz w:val="22"/>
          <w:szCs w:val="22"/>
          <w:lang w:eastAsia="en-GB"/>
        </w:rPr>
      </w:pPr>
      <w:ins w:id="850" w:author="OMA-DSO2" w:date="2014-06-19T10:29:00Z">
        <w:r w:rsidRPr="00370DEC">
          <w:rPr>
            <w:rStyle w:val="Hyperlink"/>
          </w:rPr>
          <w:fldChar w:fldCharType="begin"/>
        </w:r>
        <w:r w:rsidRPr="00370DEC">
          <w:rPr>
            <w:rStyle w:val="Hyperlink"/>
          </w:rPr>
          <w:instrText xml:space="preserve"> </w:instrText>
        </w:r>
        <w:r>
          <w:instrText>HYPERLINK \l "_Toc390937097"</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14: Notify parameters</w:t>
        </w:r>
        <w:r>
          <w:rPr>
            <w:webHidden/>
          </w:rPr>
          <w:tab/>
        </w:r>
        <w:r>
          <w:rPr>
            <w:webHidden/>
          </w:rPr>
          <w:fldChar w:fldCharType="begin"/>
        </w:r>
        <w:r>
          <w:rPr>
            <w:webHidden/>
          </w:rPr>
          <w:instrText xml:space="preserve"> PAGEREF _Toc390937097 \h </w:instrText>
        </w:r>
        <w:r>
          <w:rPr>
            <w:webHidden/>
          </w:rPr>
        </w:r>
      </w:ins>
      <w:r>
        <w:rPr>
          <w:webHidden/>
        </w:rPr>
        <w:fldChar w:fldCharType="separate"/>
      </w:r>
      <w:ins w:id="851" w:author="OMA-DSO2" w:date="2014-06-19T10:29:00Z">
        <w:r>
          <w:rPr>
            <w:webHidden/>
          </w:rPr>
          <w:t>29</w:t>
        </w:r>
        <w:r>
          <w:rPr>
            <w:webHidden/>
          </w:rPr>
          <w:fldChar w:fldCharType="end"/>
        </w:r>
        <w:r w:rsidRPr="00370DEC">
          <w:rPr>
            <w:rStyle w:val="Hyperlink"/>
          </w:rPr>
          <w:fldChar w:fldCharType="end"/>
        </w:r>
      </w:ins>
    </w:p>
    <w:p w:rsidR="00955F7D" w:rsidRDefault="00955F7D">
      <w:pPr>
        <w:pStyle w:val="TableofFigures"/>
        <w:rPr>
          <w:ins w:id="852" w:author="OMA-DSO2" w:date="2014-06-19T10:29:00Z"/>
          <w:rFonts w:asciiTheme="minorHAnsi" w:eastAsiaTheme="minorEastAsia" w:hAnsiTheme="minorHAnsi" w:cstheme="minorBidi"/>
          <w:b w:val="0"/>
          <w:bCs w:val="0"/>
          <w:sz w:val="22"/>
          <w:szCs w:val="22"/>
          <w:lang w:eastAsia="en-GB"/>
        </w:rPr>
      </w:pPr>
      <w:ins w:id="853" w:author="OMA-DSO2" w:date="2014-06-19T10:29:00Z">
        <w:r w:rsidRPr="00370DEC">
          <w:rPr>
            <w:rStyle w:val="Hyperlink"/>
          </w:rPr>
          <w:fldChar w:fldCharType="begin"/>
        </w:r>
        <w:r w:rsidRPr="00370DEC">
          <w:rPr>
            <w:rStyle w:val="Hyperlink"/>
          </w:rPr>
          <w:instrText xml:space="preserve"> </w:instrText>
        </w:r>
        <w:r>
          <w:instrText>HYPERLINK \l "_Toc390937098"</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15: LWM2M Identifiers</w:t>
        </w:r>
        <w:r>
          <w:rPr>
            <w:webHidden/>
          </w:rPr>
          <w:tab/>
        </w:r>
        <w:r>
          <w:rPr>
            <w:webHidden/>
          </w:rPr>
          <w:fldChar w:fldCharType="begin"/>
        </w:r>
        <w:r>
          <w:rPr>
            <w:webHidden/>
          </w:rPr>
          <w:instrText xml:space="preserve"> PAGEREF _Toc390937098 \h </w:instrText>
        </w:r>
        <w:r>
          <w:rPr>
            <w:webHidden/>
          </w:rPr>
        </w:r>
      </w:ins>
      <w:r>
        <w:rPr>
          <w:webHidden/>
        </w:rPr>
        <w:fldChar w:fldCharType="separate"/>
      </w:r>
      <w:ins w:id="854" w:author="OMA-DSO2" w:date="2014-06-19T10:29:00Z">
        <w:r>
          <w:rPr>
            <w:webHidden/>
          </w:rPr>
          <w:t>33</w:t>
        </w:r>
        <w:r>
          <w:rPr>
            <w:webHidden/>
          </w:rPr>
          <w:fldChar w:fldCharType="end"/>
        </w:r>
        <w:r w:rsidRPr="00370DEC">
          <w:rPr>
            <w:rStyle w:val="Hyperlink"/>
          </w:rPr>
          <w:fldChar w:fldCharType="end"/>
        </w:r>
      </w:ins>
    </w:p>
    <w:p w:rsidR="00955F7D" w:rsidRDefault="00955F7D">
      <w:pPr>
        <w:pStyle w:val="TableofFigures"/>
        <w:rPr>
          <w:ins w:id="855" w:author="OMA-DSO2" w:date="2014-06-19T10:29:00Z"/>
          <w:rFonts w:asciiTheme="minorHAnsi" w:eastAsiaTheme="minorEastAsia" w:hAnsiTheme="minorHAnsi" w:cstheme="minorBidi"/>
          <w:b w:val="0"/>
          <w:bCs w:val="0"/>
          <w:sz w:val="22"/>
          <w:szCs w:val="22"/>
          <w:lang w:eastAsia="en-GB"/>
        </w:rPr>
      </w:pPr>
      <w:ins w:id="856" w:author="OMA-DSO2" w:date="2014-06-19T10:29:00Z">
        <w:r w:rsidRPr="00370DEC">
          <w:rPr>
            <w:rStyle w:val="Hyperlink"/>
          </w:rPr>
          <w:fldChar w:fldCharType="begin"/>
        </w:r>
        <w:r w:rsidRPr="00370DEC">
          <w:rPr>
            <w:rStyle w:val="Hyperlink"/>
          </w:rPr>
          <w:instrText xml:space="preserve"> </w:instrText>
        </w:r>
        <w:r>
          <w:instrText>HYPERLINK \l "_Toc390937099"</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16: TLV format and description</w:t>
        </w:r>
        <w:r>
          <w:rPr>
            <w:webHidden/>
          </w:rPr>
          <w:tab/>
        </w:r>
        <w:r>
          <w:rPr>
            <w:webHidden/>
          </w:rPr>
          <w:fldChar w:fldCharType="begin"/>
        </w:r>
        <w:r>
          <w:rPr>
            <w:webHidden/>
          </w:rPr>
          <w:instrText xml:space="preserve"> PAGEREF _Toc390937099 \h </w:instrText>
        </w:r>
        <w:r>
          <w:rPr>
            <w:webHidden/>
          </w:rPr>
        </w:r>
      </w:ins>
      <w:r>
        <w:rPr>
          <w:webHidden/>
        </w:rPr>
        <w:fldChar w:fldCharType="separate"/>
      </w:r>
      <w:ins w:id="857" w:author="OMA-DSO2" w:date="2014-06-19T10:29:00Z">
        <w:r>
          <w:rPr>
            <w:webHidden/>
          </w:rPr>
          <w:t>35</w:t>
        </w:r>
        <w:r>
          <w:rPr>
            <w:webHidden/>
          </w:rPr>
          <w:fldChar w:fldCharType="end"/>
        </w:r>
        <w:r w:rsidRPr="00370DEC">
          <w:rPr>
            <w:rStyle w:val="Hyperlink"/>
          </w:rPr>
          <w:fldChar w:fldCharType="end"/>
        </w:r>
      </w:ins>
    </w:p>
    <w:p w:rsidR="00955F7D" w:rsidRDefault="00955F7D">
      <w:pPr>
        <w:pStyle w:val="TableofFigures"/>
        <w:rPr>
          <w:ins w:id="858" w:author="OMA-DSO2" w:date="2014-06-19T10:29:00Z"/>
          <w:rFonts w:asciiTheme="minorHAnsi" w:eastAsiaTheme="minorEastAsia" w:hAnsiTheme="minorHAnsi" w:cstheme="minorBidi"/>
          <w:b w:val="0"/>
          <w:bCs w:val="0"/>
          <w:sz w:val="22"/>
          <w:szCs w:val="22"/>
          <w:lang w:eastAsia="en-GB"/>
        </w:rPr>
      </w:pPr>
      <w:ins w:id="859" w:author="OMA-DSO2" w:date="2014-06-19T10:29:00Z">
        <w:r w:rsidRPr="00370DEC">
          <w:rPr>
            <w:rStyle w:val="Hyperlink"/>
          </w:rPr>
          <w:fldChar w:fldCharType="begin"/>
        </w:r>
        <w:r w:rsidRPr="00370DEC">
          <w:rPr>
            <w:rStyle w:val="Hyperlink"/>
          </w:rPr>
          <w:instrText xml:space="preserve"> </w:instrText>
        </w:r>
        <w:r>
          <w:instrText>HYPERLINK \l "_Toc390937100"</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17: JSON format and description</w:t>
        </w:r>
        <w:r>
          <w:rPr>
            <w:webHidden/>
          </w:rPr>
          <w:tab/>
        </w:r>
        <w:r>
          <w:rPr>
            <w:webHidden/>
          </w:rPr>
          <w:fldChar w:fldCharType="begin"/>
        </w:r>
        <w:r>
          <w:rPr>
            <w:webHidden/>
          </w:rPr>
          <w:instrText xml:space="preserve"> PAGEREF _Toc390937100 \h </w:instrText>
        </w:r>
        <w:r>
          <w:rPr>
            <w:webHidden/>
          </w:rPr>
        </w:r>
      </w:ins>
      <w:r>
        <w:rPr>
          <w:webHidden/>
        </w:rPr>
        <w:fldChar w:fldCharType="separate"/>
      </w:r>
      <w:ins w:id="860" w:author="OMA-DSO2" w:date="2014-06-19T10:29:00Z">
        <w:r>
          <w:rPr>
            <w:webHidden/>
          </w:rPr>
          <w:t>39</w:t>
        </w:r>
        <w:r>
          <w:rPr>
            <w:webHidden/>
          </w:rPr>
          <w:fldChar w:fldCharType="end"/>
        </w:r>
        <w:r w:rsidRPr="00370DEC">
          <w:rPr>
            <w:rStyle w:val="Hyperlink"/>
          </w:rPr>
          <w:fldChar w:fldCharType="end"/>
        </w:r>
      </w:ins>
    </w:p>
    <w:p w:rsidR="00955F7D" w:rsidRDefault="00955F7D">
      <w:pPr>
        <w:pStyle w:val="TableofFigures"/>
        <w:rPr>
          <w:ins w:id="861" w:author="OMA-DSO2" w:date="2014-06-19T10:29:00Z"/>
          <w:rFonts w:asciiTheme="minorHAnsi" w:eastAsiaTheme="minorEastAsia" w:hAnsiTheme="minorHAnsi" w:cstheme="minorBidi"/>
          <w:b w:val="0"/>
          <w:bCs w:val="0"/>
          <w:sz w:val="22"/>
          <w:szCs w:val="22"/>
          <w:lang w:eastAsia="en-GB"/>
        </w:rPr>
      </w:pPr>
      <w:ins w:id="862" w:author="OMA-DSO2" w:date="2014-06-19T10:29:00Z">
        <w:r w:rsidRPr="00370DEC">
          <w:rPr>
            <w:rStyle w:val="Hyperlink"/>
          </w:rPr>
          <w:fldChar w:fldCharType="begin"/>
        </w:r>
        <w:r w:rsidRPr="00370DEC">
          <w:rPr>
            <w:rStyle w:val="Hyperlink"/>
          </w:rPr>
          <w:instrText xml:space="preserve"> </w:instrText>
        </w:r>
        <w:r>
          <w:instrText>HYPERLINK \l "_Toc390937101"</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18: Operation to Method and URI Mapping</w:t>
        </w:r>
        <w:r>
          <w:rPr>
            <w:webHidden/>
          </w:rPr>
          <w:tab/>
        </w:r>
        <w:r>
          <w:rPr>
            <w:webHidden/>
          </w:rPr>
          <w:fldChar w:fldCharType="begin"/>
        </w:r>
        <w:r>
          <w:rPr>
            <w:webHidden/>
          </w:rPr>
          <w:instrText xml:space="preserve"> PAGEREF _Toc390937101 \h </w:instrText>
        </w:r>
        <w:r>
          <w:rPr>
            <w:webHidden/>
          </w:rPr>
        </w:r>
      </w:ins>
      <w:r>
        <w:rPr>
          <w:webHidden/>
        </w:rPr>
        <w:fldChar w:fldCharType="separate"/>
      </w:r>
      <w:ins w:id="863" w:author="OMA-DSO2" w:date="2014-06-19T10:29:00Z">
        <w:r>
          <w:rPr>
            <w:webHidden/>
          </w:rPr>
          <w:t>52</w:t>
        </w:r>
        <w:r>
          <w:rPr>
            <w:webHidden/>
          </w:rPr>
          <w:fldChar w:fldCharType="end"/>
        </w:r>
        <w:r w:rsidRPr="00370DEC">
          <w:rPr>
            <w:rStyle w:val="Hyperlink"/>
          </w:rPr>
          <w:fldChar w:fldCharType="end"/>
        </w:r>
      </w:ins>
    </w:p>
    <w:p w:rsidR="00955F7D" w:rsidRDefault="00955F7D">
      <w:pPr>
        <w:pStyle w:val="TableofFigures"/>
        <w:rPr>
          <w:ins w:id="864" w:author="OMA-DSO2" w:date="2014-06-19T10:29:00Z"/>
          <w:rFonts w:asciiTheme="minorHAnsi" w:eastAsiaTheme="minorEastAsia" w:hAnsiTheme="minorHAnsi" w:cstheme="minorBidi"/>
          <w:b w:val="0"/>
          <w:bCs w:val="0"/>
          <w:sz w:val="22"/>
          <w:szCs w:val="22"/>
          <w:lang w:eastAsia="en-GB"/>
        </w:rPr>
      </w:pPr>
      <w:ins w:id="865" w:author="OMA-DSO2" w:date="2014-06-19T10:29:00Z">
        <w:r w:rsidRPr="00370DEC">
          <w:rPr>
            <w:rStyle w:val="Hyperlink"/>
          </w:rPr>
          <w:fldChar w:fldCharType="begin"/>
        </w:r>
        <w:r w:rsidRPr="00370DEC">
          <w:rPr>
            <w:rStyle w:val="Hyperlink"/>
          </w:rPr>
          <w:instrText xml:space="preserve"> </w:instrText>
        </w:r>
        <w:r>
          <w:instrText>HYPERLINK \l "_Toc390937102"</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19: Operation to Method and URI Mapping</w:t>
        </w:r>
        <w:r>
          <w:rPr>
            <w:webHidden/>
          </w:rPr>
          <w:tab/>
        </w:r>
        <w:r>
          <w:rPr>
            <w:webHidden/>
          </w:rPr>
          <w:fldChar w:fldCharType="begin"/>
        </w:r>
        <w:r>
          <w:rPr>
            <w:webHidden/>
          </w:rPr>
          <w:instrText xml:space="preserve"> PAGEREF _Toc390937102 \h </w:instrText>
        </w:r>
        <w:r>
          <w:rPr>
            <w:webHidden/>
          </w:rPr>
        </w:r>
      </w:ins>
      <w:r>
        <w:rPr>
          <w:webHidden/>
        </w:rPr>
        <w:fldChar w:fldCharType="separate"/>
      </w:r>
      <w:ins w:id="866" w:author="OMA-DSO2" w:date="2014-06-19T10:29:00Z">
        <w:r>
          <w:rPr>
            <w:webHidden/>
          </w:rPr>
          <w:t>53</w:t>
        </w:r>
        <w:r>
          <w:rPr>
            <w:webHidden/>
          </w:rPr>
          <w:fldChar w:fldCharType="end"/>
        </w:r>
        <w:r w:rsidRPr="00370DEC">
          <w:rPr>
            <w:rStyle w:val="Hyperlink"/>
          </w:rPr>
          <w:fldChar w:fldCharType="end"/>
        </w:r>
      </w:ins>
    </w:p>
    <w:p w:rsidR="00955F7D" w:rsidRDefault="00955F7D">
      <w:pPr>
        <w:pStyle w:val="TableofFigures"/>
        <w:rPr>
          <w:ins w:id="867" w:author="OMA-DSO2" w:date="2014-06-19T10:29:00Z"/>
          <w:rFonts w:asciiTheme="minorHAnsi" w:eastAsiaTheme="minorEastAsia" w:hAnsiTheme="minorHAnsi" w:cstheme="minorBidi"/>
          <w:b w:val="0"/>
          <w:bCs w:val="0"/>
          <w:sz w:val="22"/>
          <w:szCs w:val="22"/>
          <w:lang w:eastAsia="en-GB"/>
        </w:rPr>
      </w:pPr>
      <w:ins w:id="868" w:author="OMA-DSO2" w:date="2014-06-19T10:29:00Z">
        <w:r w:rsidRPr="00370DEC">
          <w:rPr>
            <w:rStyle w:val="Hyperlink"/>
          </w:rPr>
          <w:fldChar w:fldCharType="begin"/>
        </w:r>
        <w:r w:rsidRPr="00370DEC">
          <w:rPr>
            <w:rStyle w:val="Hyperlink"/>
          </w:rPr>
          <w:instrText xml:space="preserve"> </w:instrText>
        </w:r>
        <w:r>
          <w:instrText>HYPERLINK \l "_Toc390937103"</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20:  Operation to Method Mapping</w:t>
        </w:r>
        <w:r>
          <w:rPr>
            <w:webHidden/>
          </w:rPr>
          <w:tab/>
        </w:r>
        <w:r>
          <w:rPr>
            <w:webHidden/>
          </w:rPr>
          <w:fldChar w:fldCharType="begin"/>
        </w:r>
        <w:r>
          <w:rPr>
            <w:webHidden/>
          </w:rPr>
          <w:instrText xml:space="preserve"> PAGEREF _Toc390937103 \h </w:instrText>
        </w:r>
        <w:r>
          <w:rPr>
            <w:webHidden/>
          </w:rPr>
        </w:r>
      </w:ins>
      <w:r>
        <w:rPr>
          <w:webHidden/>
        </w:rPr>
        <w:fldChar w:fldCharType="separate"/>
      </w:r>
      <w:ins w:id="869" w:author="OMA-DSO2" w:date="2014-06-19T10:29:00Z">
        <w:r>
          <w:rPr>
            <w:webHidden/>
          </w:rPr>
          <w:t>55</w:t>
        </w:r>
        <w:r>
          <w:rPr>
            <w:webHidden/>
          </w:rPr>
          <w:fldChar w:fldCharType="end"/>
        </w:r>
        <w:r w:rsidRPr="00370DEC">
          <w:rPr>
            <w:rStyle w:val="Hyperlink"/>
          </w:rPr>
          <w:fldChar w:fldCharType="end"/>
        </w:r>
      </w:ins>
    </w:p>
    <w:p w:rsidR="00955F7D" w:rsidRDefault="00955F7D">
      <w:pPr>
        <w:pStyle w:val="TableofFigures"/>
        <w:rPr>
          <w:ins w:id="870" w:author="OMA-DSO2" w:date="2014-06-19T10:29:00Z"/>
          <w:rFonts w:asciiTheme="minorHAnsi" w:eastAsiaTheme="minorEastAsia" w:hAnsiTheme="minorHAnsi" w:cstheme="minorBidi"/>
          <w:b w:val="0"/>
          <w:bCs w:val="0"/>
          <w:sz w:val="22"/>
          <w:szCs w:val="22"/>
          <w:lang w:eastAsia="en-GB"/>
        </w:rPr>
      </w:pPr>
      <w:ins w:id="871" w:author="OMA-DSO2" w:date="2014-06-19T10:29:00Z">
        <w:r w:rsidRPr="00370DEC">
          <w:rPr>
            <w:rStyle w:val="Hyperlink"/>
          </w:rPr>
          <w:fldChar w:fldCharType="begin"/>
        </w:r>
        <w:r w:rsidRPr="00370DEC">
          <w:rPr>
            <w:rStyle w:val="Hyperlink"/>
          </w:rPr>
          <w:instrText xml:space="preserve"> </w:instrText>
        </w:r>
        <w:r>
          <w:instrText>HYPERLINK \l "_Toc390937104"</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21: Operation to Method Mapping</w:t>
        </w:r>
        <w:r>
          <w:rPr>
            <w:webHidden/>
          </w:rPr>
          <w:tab/>
        </w:r>
        <w:r>
          <w:rPr>
            <w:webHidden/>
          </w:rPr>
          <w:fldChar w:fldCharType="begin"/>
        </w:r>
        <w:r>
          <w:rPr>
            <w:webHidden/>
          </w:rPr>
          <w:instrText xml:space="preserve"> PAGEREF _Toc390937104 \h </w:instrText>
        </w:r>
        <w:r>
          <w:rPr>
            <w:webHidden/>
          </w:rPr>
        </w:r>
      </w:ins>
      <w:r>
        <w:rPr>
          <w:webHidden/>
        </w:rPr>
        <w:fldChar w:fldCharType="separate"/>
      </w:r>
      <w:ins w:id="872" w:author="OMA-DSO2" w:date="2014-06-19T10:29:00Z">
        <w:r>
          <w:rPr>
            <w:webHidden/>
          </w:rPr>
          <w:t>57</w:t>
        </w:r>
        <w:r>
          <w:rPr>
            <w:webHidden/>
          </w:rPr>
          <w:fldChar w:fldCharType="end"/>
        </w:r>
        <w:r w:rsidRPr="00370DEC">
          <w:rPr>
            <w:rStyle w:val="Hyperlink"/>
          </w:rPr>
          <w:fldChar w:fldCharType="end"/>
        </w:r>
      </w:ins>
    </w:p>
    <w:p w:rsidR="00955F7D" w:rsidRDefault="00955F7D">
      <w:pPr>
        <w:pStyle w:val="TableofFigures"/>
        <w:rPr>
          <w:ins w:id="873" w:author="OMA-DSO2" w:date="2014-06-19T10:29:00Z"/>
          <w:rFonts w:asciiTheme="minorHAnsi" w:eastAsiaTheme="minorEastAsia" w:hAnsiTheme="minorHAnsi" w:cstheme="minorBidi"/>
          <w:b w:val="0"/>
          <w:bCs w:val="0"/>
          <w:sz w:val="22"/>
          <w:szCs w:val="22"/>
          <w:lang w:eastAsia="en-GB"/>
        </w:rPr>
      </w:pPr>
      <w:ins w:id="874" w:author="OMA-DSO2" w:date="2014-06-19T10:29:00Z">
        <w:r w:rsidRPr="00370DEC">
          <w:rPr>
            <w:rStyle w:val="Hyperlink"/>
          </w:rPr>
          <w:fldChar w:fldCharType="begin"/>
        </w:r>
        <w:r w:rsidRPr="00370DEC">
          <w:rPr>
            <w:rStyle w:val="Hyperlink"/>
          </w:rPr>
          <w:instrText xml:space="preserve"> </w:instrText>
        </w:r>
        <w:r>
          <w:instrText>HYPERLINK \l "_Toc390937105"</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22: Response Codes</w:t>
        </w:r>
        <w:r>
          <w:rPr>
            <w:webHidden/>
          </w:rPr>
          <w:tab/>
        </w:r>
        <w:r>
          <w:rPr>
            <w:webHidden/>
          </w:rPr>
          <w:fldChar w:fldCharType="begin"/>
        </w:r>
        <w:r>
          <w:rPr>
            <w:webHidden/>
          </w:rPr>
          <w:instrText xml:space="preserve"> PAGEREF _Toc390937105 \h </w:instrText>
        </w:r>
        <w:r>
          <w:rPr>
            <w:webHidden/>
          </w:rPr>
        </w:r>
      </w:ins>
      <w:r>
        <w:rPr>
          <w:webHidden/>
        </w:rPr>
        <w:fldChar w:fldCharType="separate"/>
      </w:r>
      <w:ins w:id="875" w:author="OMA-DSO2" w:date="2014-06-19T10:29:00Z">
        <w:r>
          <w:rPr>
            <w:webHidden/>
          </w:rPr>
          <w:t>63</w:t>
        </w:r>
        <w:r>
          <w:rPr>
            <w:webHidden/>
          </w:rPr>
          <w:fldChar w:fldCharType="end"/>
        </w:r>
        <w:r w:rsidRPr="00370DEC">
          <w:rPr>
            <w:rStyle w:val="Hyperlink"/>
          </w:rPr>
          <w:fldChar w:fldCharType="end"/>
        </w:r>
      </w:ins>
    </w:p>
    <w:p w:rsidR="00955F7D" w:rsidRDefault="00955F7D">
      <w:pPr>
        <w:pStyle w:val="TableofFigures"/>
        <w:rPr>
          <w:ins w:id="876" w:author="OMA-DSO2" w:date="2014-06-19T10:29:00Z"/>
          <w:rFonts w:asciiTheme="minorHAnsi" w:eastAsiaTheme="minorEastAsia" w:hAnsiTheme="minorHAnsi" w:cstheme="minorBidi"/>
          <w:b w:val="0"/>
          <w:bCs w:val="0"/>
          <w:sz w:val="22"/>
          <w:szCs w:val="22"/>
          <w:lang w:eastAsia="en-GB"/>
        </w:rPr>
      </w:pPr>
      <w:ins w:id="877" w:author="OMA-DSO2" w:date="2014-06-19T10:29:00Z">
        <w:r w:rsidRPr="00370DEC">
          <w:rPr>
            <w:rStyle w:val="Hyperlink"/>
          </w:rPr>
          <w:fldChar w:fldCharType="begin"/>
        </w:r>
        <w:r w:rsidRPr="00370DEC">
          <w:rPr>
            <w:rStyle w:val="Hyperlink"/>
          </w:rPr>
          <w:instrText xml:space="preserve"> </w:instrText>
        </w:r>
        <w:r>
          <w:instrText>HYPERLINK \l "_Toc390937106"</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23: LWM2M Objects defined by OMA LWM2M 1.0</w:t>
        </w:r>
        <w:r>
          <w:rPr>
            <w:webHidden/>
          </w:rPr>
          <w:tab/>
        </w:r>
        <w:r>
          <w:rPr>
            <w:webHidden/>
          </w:rPr>
          <w:fldChar w:fldCharType="begin"/>
        </w:r>
        <w:r>
          <w:rPr>
            <w:webHidden/>
          </w:rPr>
          <w:instrText xml:space="preserve"> PAGEREF _Toc390937106 \h </w:instrText>
        </w:r>
        <w:r>
          <w:rPr>
            <w:webHidden/>
          </w:rPr>
        </w:r>
      </w:ins>
      <w:r>
        <w:rPr>
          <w:webHidden/>
        </w:rPr>
        <w:fldChar w:fldCharType="separate"/>
      </w:r>
      <w:ins w:id="878" w:author="OMA-DSO2" w:date="2014-06-19T10:29:00Z">
        <w:r>
          <w:rPr>
            <w:webHidden/>
          </w:rPr>
          <w:t>79</w:t>
        </w:r>
        <w:r>
          <w:rPr>
            <w:webHidden/>
          </w:rPr>
          <w:fldChar w:fldCharType="end"/>
        </w:r>
        <w:r w:rsidRPr="00370DEC">
          <w:rPr>
            <w:rStyle w:val="Hyperlink"/>
          </w:rPr>
          <w:fldChar w:fldCharType="end"/>
        </w:r>
      </w:ins>
    </w:p>
    <w:p w:rsidR="00955F7D" w:rsidRDefault="00955F7D">
      <w:pPr>
        <w:pStyle w:val="TableofFigures"/>
        <w:rPr>
          <w:ins w:id="879" w:author="OMA-DSO2" w:date="2014-06-19T10:29:00Z"/>
          <w:rFonts w:asciiTheme="minorHAnsi" w:eastAsiaTheme="minorEastAsia" w:hAnsiTheme="minorHAnsi" w:cstheme="minorBidi"/>
          <w:b w:val="0"/>
          <w:bCs w:val="0"/>
          <w:sz w:val="22"/>
          <w:szCs w:val="22"/>
          <w:lang w:eastAsia="en-GB"/>
        </w:rPr>
      </w:pPr>
      <w:ins w:id="880" w:author="OMA-DSO2" w:date="2014-06-19T10:29:00Z">
        <w:r w:rsidRPr="00370DEC">
          <w:rPr>
            <w:rStyle w:val="Hyperlink"/>
          </w:rPr>
          <w:lastRenderedPageBreak/>
          <w:fldChar w:fldCharType="begin"/>
        </w:r>
        <w:r w:rsidRPr="00370DEC">
          <w:rPr>
            <w:rStyle w:val="Hyperlink"/>
          </w:rPr>
          <w:instrText xml:space="preserve"> </w:instrText>
        </w:r>
        <w:r>
          <w:instrText>HYPERLINK \l "_Toc390937107"</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24: Object Instances of the example</w:t>
        </w:r>
        <w:r>
          <w:rPr>
            <w:webHidden/>
          </w:rPr>
          <w:tab/>
        </w:r>
        <w:r>
          <w:rPr>
            <w:webHidden/>
          </w:rPr>
          <w:fldChar w:fldCharType="begin"/>
        </w:r>
        <w:r>
          <w:rPr>
            <w:webHidden/>
          </w:rPr>
          <w:instrText xml:space="preserve"> PAGEREF _Toc390937107 \h </w:instrText>
        </w:r>
        <w:r>
          <w:rPr>
            <w:webHidden/>
          </w:rPr>
        </w:r>
      </w:ins>
      <w:r>
        <w:rPr>
          <w:webHidden/>
        </w:rPr>
        <w:fldChar w:fldCharType="separate"/>
      </w:r>
      <w:ins w:id="881" w:author="OMA-DSO2" w:date="2014-06-19T10:29:00Z">
        <w:r>
          <w:rPr>
            <w:webHidden/>
          </w:rPr>
          <w:t>96</w:t>
        </w:r>
        <w:r>
          <w:rPr>
            <w:webHidden/>
          </w:rPr>
          <w:fldChar w:fldCharType="end"/>
        </w:r>
        <w:r w:rsidRPr="00370DEC">
          <w:rPr>
            <w:rStyle w:val="Hyperlink"/>
          </w:rPr>
          <w:fldChar w:fldCharType="end"/>
        </w:r>
      </w:ins>
    </w:p>
    <w:p w:rsidR="00955F7D" w:rsidRDefault="00955F7D">
      <w:pPr>
        <w:pStyle w:val="TableofFigures"/>
        <w:rPr>
          <w:ins w:id="882" w:author="OMA-DSO2" w:date="2014-06-19T10:29:00Z"/>
          <w:rFonts w:asciiTheme="minorHAnsi" w:eastAsiaTheme="minorEastAsia" w:hAnsiTheme="minorHAnsi" w:cstheme="minorBidi"/>
          <w:b w:val="0"/>
          <w:bCs w:val="0"/>
          <w:sz w:val="22"/>
          <w:szCs w:val="22"/>
          <w:lang w:eastAsia="en-GB"/>
        </w:rPr>
      </w:pPr>
      <w:ins w:id="883" w:author="OMA-DSO2" w:date="2014-06-19T10:29:00Z">
        <w:r w:rsidRPr="00370DEC">
          <w:rPr>
            <w:rStyle w:val="Hyperlink"/>
          </w:rPr>
          <w:fldChar w:fldCharType="begin"/>
        </w:r>
        <w:r w:rsidRPr="00370DEC">
          <w:rPr>
            <w:rStyle w:val="Hyperlink"/>
          </w:rPr>
          <w:instrText xml:space="preserve"> </w:instrText>
        </w:r>
        <w:r>
          <w:instrText>HYPERLINK \l "_Toc390937108"</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25: LWM2M Security Object [0]</w:t>
        </w:r>
        <w:r>
          <w:rPr>
            <w:webHidden/>
          </w:rPr>
          <w:tab/>
        </w:r>
        <w:r>
          <w:rPr>
            <w:webHidden/>
          </w:rPr>
          <w:fldChar w:fldCharType="begin"/>
        </w:r>
        <w:r>
          <w:rPr>
            <w:webHidden/>
          </w:rPr>
          <w:instrText xml:space="preserve"> PAGEREF _Toc390937108 \h </w:instrText>
        </w:r>
        <w:r>
          <w:rPr>
            <w:webHidden/>
          </w:rPr>
        </w:r>
      </w:ins>
      <w:r>
        <w:rPr>
          <w:webHidden/>
        </w:rPr>
        <w:fldChar w:fldCharType="separate"/>
      </w:r>
      <w:ins w:id="884" w:author="OMA-DSO2" w:date="2014-06-19T10:29:00Z">
        <w:r>
          <w:rPr>
            <w:webHidden/>
          </w:rPr>
          <w:t>96</w:t>
        </w:r>
        <w:r>
          <w:rPr>
            <w:webHidden/>
          </w:rPr>
          <w:fldChar w:fldCharType="end"/>
        </w:r>
        <w:r w:rsidRPr="00370DEC">
          <w:rPr>
            <w:rStyle w:val="Hyperlink"/>
          </w:rPr>
          <w:fldChar w:fldCharType="end"/>
        </w:r>
      </w:ins>
    </w:p>
    <w:p w:rsidR="00955F7D" w:rsidRDefault="00955F7D">
      <w:pPr>
        <w:pStyle w:val="TableofFigures"/>
        <w:rPr>
          <w:ins w:id="885" w:author="OMA-DSO2" w:date="2014-06-19T10:29:00Z"/>
          <w:rFonts w:asciiTheme="minorHAnsi" w:eastAsiaTheme="minorEastAsia" w:hAnsiTheme="minorHAnsi" w:cstheme="minorBidi"/>
          <w:b w:val="0"/>
          <w:bCs w:val="0"/>
          <w:sz w:val="22"/>
          <w:szCs w:val="22"/>
          <w:lang w:eastAsia="en-GB"/>
        </w:rPr>
      </w:pPr>
      <w:ins w:id="886" w:author="OMA-DSO2" w:date="2014-06-19T10:29:00Z">
        <w:r w:rsidRPr="00370DEC">
          <w:rPr>
            <w:rStyle w:val="Hyperlink"/>
          </w:rPr>
          <w:fldChar w:fldCharType="begin"/>
        </w:r>
        <w:r w:rsidRPr="00370DEC">
          <w:rPr>
            <w:rStyle w:val="Hyperlink"/>
          </w:rPr>
          <w:instrText xml:space="preserve"> </w:instrText>
        </w:r>
        <w:r>
          <w:instrText>HYPERLINK \l "_Toc390937109"</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26: LWM2M Security Object [1]</w:t>
        </w:r>
        <w:r>
          <w:rPr>
            <w:webHidden/>
          </w:rPr>
          <w:tab/>
        </w:r>
        <w:r>
          <w:rPr>
            <w:webHidden/>
          </w:rPr>
          <w:fldChar w:fldCharType="begin"/>
        </w:r>
        <w:r>
          <w:rPr>
            <w:webHidden/>
          </w:rPr>
          <w:instrText xml:space="preserve"> PAGEREF _Toc390937109 \h </w:instrText>
        </w:r>
        <w:r>
          <w:rPr>
            <w:webHidden/>
          </w:rPr>
        </w:r>
      </w:ins>
      <w:r>
        <w:rPr>
          <w:webHidden/>
        </w:rPr>
        <w:fldChar w:fldCharType="separate"/>
      </w:r>
      <w:ins w:id="887" w:author="OMA-DSO2" w:date="2014-06-19T10:29:00Z">
        <w:r>
          <w:rPr>
            <w:webHidden/>
          </w:rPr>
          <w:t>96</w:t>
        </w:r>
        <w:r>
          <w:rPr>
            <w:webHidden/>
          </w:rPr>
          <w:fldChar w:fldCharType="end"/>
        </w:r>
        <w:r w:rsidRPr="00370DEC">
          <w:rPr>
            <w:rStyle w:val="Hyperlink"/>
          </w:rPr>
          <w:fldChar w:fldCharType="end"/>
        </w:r>
      </w:ins>
    </w:p>
    <w:p w:rsidR="00955F7D" w:rsidRDefault="00955F7D">
      <w:pPr>
        <w:pStyle w:val="TableofFigures"/>
        <w:rPr>
          <w:ins w:id="888" w:author="OMA-DSO2" w:date="2014-06-19T10:29:00Z"/>
          <w:rFonts w:asciiTheme="minorHAnsi" w:eastAsiaTheme="minorEastAsia" w:hAnsiTheme="minorHAnsi" w:cstheme="minorBidi"/>
          <w:b w:val="0"/>
          <w:bCs w:val="0"/>
          <w:sz w:val="22"/>
          <w:szCs w:val="22"/>
          <w:lang w:eastAsia="en-GB"/>
        </w:rPr>
      </w:pPr>
      <w:ins w:id="889" w:author="OMA-DSO2" w:date="2014-06-19T10:29:00Z">
        <w:r w:rsidRPr="00370DEC">
          <w:rPr>
            <w:rStyle w:val="Hyperlink"/>
          </w:rPr>
          <w:fldChar w:fldCharType="begin"/>
        </w:r>
        <w:r w:rsidRPr="00370DEC">
          <w:rPr>
            <w:rStyle w:val="Hyperlink"/>
          </w:rPr>
          <w:instrText xml:space="preserve"> </w:instrText>
        </w:r>
        <w:r>
          <w:instrText>HYPERLINK \l "_Toc390937110"</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27: LWM2M Security Object [2]</w:t>
        </w:r>
        <w:r>
          <w:rPr>
            <w:webHidden/>
          </w:rPr>
          <w:tab/>
        </w:r>
        <w:r>
          <w:rPr>
            <w:webHidden/>
          </w:rPr>
          <w:fldChar w:fldCharType="begin"/>
        </w:r>
        <w:r>
          <w:rPr>
            <w:webHidden/>
          </w:rPr>
          <w:instrText xml:space="preserve"> PAGEREF _Toc390937110 \h </w:instrText>
        </w:r>
        <w:r>
          <w:rPr>
            <w:webHidden/>
          </w:rPr>
        </w:r>
      </w:ins>
      <w:r>
        <w:rPr>
          <w:webHidden/>
        </w:rPr>
        <w:fldChar w:fldCharType="separate"/>
      </w:r>
      <w:ins w:id="890" w:author="OMA-DSO2" w:date="2014-06-19T10:29:00Z">
        <w:r>
          <w:rPr>
            <w:webHidden/>
          </w:rPr>
          <w:t>97</w:t>
        </w:r>
        <w:r>
          <w:rPr>
            <w:webHidden/>
          </w:rPr>
          <w:fldChar w:fldCharType="end"/>
        </w:r>
        <w:r w:rsidRPr="00370DEC">
          <w:rPr>
            <w:rStyle w:val="Hyperlink"/>
          </w:rPr>
          <w:fldChar w:fldCharType="end"/>
        </w:r>
      </w:ins>
    </w:p>
    <w:p w:rsidR="00955F7D" w:rsidRDefault="00955F7D">
      <w:pPr>
        <w:pStyle w:val="TableofFigures"/>
        <w:rPr>
          <w:ins w:id="891" w:author="OMA-DSO2" w:date="2014-06-19T10:29:00Z"/>
          <w:rFonts w:asciiTheme="minorHAnsi" w:eastAsiaTheme="minorEastAsia" w:hAnsiTheme="minorHAnsi" w:cstheme="minorBidi"/>
          <w:b w:val="0"/>
          <w:bCs w:val="0"/>
          <w:sz w:val="22"/>
          <w:szCs w:val="22"/>
          <w:lang w:eastAsia="en-GB"/>
        </w:rPr>
      </w:pPr>
      <w:ins w:id="892" w:author="OMA-DSO2" w:date="2014-06-19T10:29:00Z">
        <w:r w:rsidRPr="00370DEC">
          <w:rPr>
            <w:rStyle w:val="Hyperlink"/>
          </w:rPr>
          <w:fldChar w:fldCharType="begin"/>
        </w:r>
        <w:r w:rsidRPr="00370DEC">
          <w:rPr>
            <w:rStyle w:val="Hyperlink"/>
          </w:rPr>
          <w:instrText xml:space="preserve"> </w:instrText>
        </w:r>
        <w:r>
          <w:instrText>HYPERLINK \l "_Toc390937111"</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28: LWM2M Server Object [1]</w:t>
        </w:r>
        <w:r>
          <w:rPr>
            <w:webHidden/>
          </w:rPr>
          <w:tab/>
        </w:r>
        <w:r>
          <w:rPr>
            <w:webHidden/>
          </w:rPr>
          <w:fldChar w:fldCharType="begin"/>
        </w:r>
        <w:r>
          <w:rPr>
            <w:webHidden/>
          </w:rPr>
          <w:instrText xml:space="preserve"> PAGEREF _Toc390937111 \h </w:instrText>
        </w:r>
        <w:r>
          <w:rPr>
            <w:webHidden/>
          </w:rPr>
        </w:r>
      </w:ins>
      <w:r>
        <w:rPr>
          <w:webHidden/>
        </w:rPr>
        <w:fldChar w:fldCharType="separate"/>
      </w:r>
      <w:ins w:id="893" w:author="OMA-DSO2" w:date="2014-06-19T10:29:00Z">
        <w:r>
          <w:rPr>
            <w:webHidden/>
          </w:rPr>
          <w:t>97</w:t>
        </w:r>
        <w:r>
          <w:rPr>
            <w:webHidden/>
          </w:rPr>
          <w:fldChar w:fldCharType="end"/>
        </w:r>
        <w:r w:rsidRPr="00370DEC">
          <w:rPr>
            <w:rStyle w:val="Hyperlink"/>
          </w:rPr>
          <w:fldChar w:fldCharType="end"/>
        </w:r>
      </w:ins>
    </w:p>
    <w:p w:rsidR="00955F7D" w:rsidRDefault="00955F7D">
      <w:pPr>
        <w:pStyle w:val="TableofFigures"/>
        <w:rPr>
          <w:ins w:id="894" w:author="OMA-DSO2" w:date="2014-06-19T10:29:00Z"/>
          <w:rFonts w:asciiTheme="minorHAnsi" w:eastAsiaTheme="minorEastAsia" w:hAnsiTheme="minorHAnsi" w:cstheme="minorBidi"/>
          <w:b w:val="0"/>
          <w:bCs w:val="0"/>
          <w:sz w:val="22"/>
          <w:szCs w:val="22"/>
          <w:lang w:eastAsia="en-GB"/>
        </w:rPr>
      </w:pPr>
      <w:ins w:id="895" w:author="OMA-DSO2" w:date="2014-06-19T10:29:00Z">
        <w:r w:rsidRPr="00370DEC">
          <w:rPr>
            <w:rStyle w:val="Hyperlink"/>
          </w:rPr>
          <w:fldChar w:fldCharType="begin"/>
        </w:r>
        <w:r w:rsidRPr="00370DEC">
          <w:rPr>
            <w:rStyle w:val="Hyperlink"/>
          </w:rPr>
          <w:instrText xml:space="preserve"> </w:instrText>
        </w:r>
        <w:r>
          <w:instrText>HYPERLINK \l "_Toc390937112"</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29: LWM2M Server Object [2]</w:t>
        </w:r>
        <w:r>
          <w:rPr>
            <w:webHidden/>
          </w:rPr>
          <w:tab/>
        </w:r>
        <w:r>
          <w:rPr>
            <w:webHidden/>
          </w:rPr>
          <w:fldChar w:fldCharType="begin"/>
        </w:r>
        <w:r>
          <w:rPr>
            <w:webHidden/>
          </w:rPr>
          <w:instrText xml:space="preserve"> PAGEREF _Toc390937112 \h </w:instrText>
        </w:r>
        <w:r>
          <w:rPr>
            <w:webHidden/>
          </w:rPr>
        </w:r>
      </w:ins>
      <w:r>
        <w:rPr>
          <w:webHidden/>
        </w:rPr>
        <w:fldChar w:fldCharType="separate"/>
      </w:r>
      <w:ins w:id="896" w:author="OMA-DSO2" w:date="2014-06-19T10:29:00Z">
        <w:r>
          <w:rPr>
            <w:webHidden/>
          </w:rPr>
          <w:t>97</w:t>
        </w:r>
        <w:r>
          <w:rPr>
            <w:webHidden/>
          </w:rPr>
          <w:fldChar w:fldCharType="end"/>
        </w:r>
        <w:r w:rsidRPr="00370DEC">
          <w:rPr>
            <w:rStyle w:val="Hyperlink"/>
          </w:rPr>
          <w:fldChar w:fldCharType="end"/>
        </w:r>
      </w:ins>
    </w:p>
    <w:p w:rsidR="00955F7D" w:rsidRDefault="00955F7D">
      <w:pPr>
        <w:pStyle w:val="TableofFigures"/>
        <w:rPr>
          <w:ins w:id="897" w:author="OMA-DSO2" w:date="2014-06-19T10:29:00Z"/>
          <w:rFonts w:asciiTheme="minorHAnsi" w:eastAsiaTheme="minorEastAsia" w:hAnsiTheme="minorHAnsi" w:cstheme="minorBidi"/>
          <w:b w:val="0"/>
          <w:bCs w:val="0"/>
          <w:sz w:val="22"/>
          <w:szCs w:val="22"/>
          <w:lang w:eastAsia="en-GB"/>
        </w:rPr>
      </w:pPr>
      <w:ins w:id="898" w:author="OMA-DSO2" w:date="2014-06-19T10:29:00Z">
        <w:r w:rsidRPr="00370DEC">
          <w:rPr>
            <w:rStyle w:val="Hyperlink"/>
          </w:rPr>
          <w:fldChar w:fldCharType="begin"/>
        </w:r>
        <w:r w:rsidRPr="00370DEC">
          <w:rPr>
            <w:rStyle w:val="Hyperlink"/>
          </w:rPr>
          <w:instrText xml:space="preserve"> </w:instrText>
        </w:r>
        <w:r>
          <w:instrText>HYPERLINK \l "_Toc390937113"</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 xml:space="preserve">Table 30: Access Control Object [0] (for the </w:t>
        </w:r>
        <w:r w:rsidRPr="00370DEC">
          <w:rPr>
            <w:rStyle w:val="Hyperlink"/>
            <w:lang w:eastAsia="ko-KR"/>
          </w:rPr>
          <w:t>LWM2M Server</w:t>
        </w:r>
        <w:r w:rsidRPr="00370DEC">
          <w:rPr>
            <w:rStyle w:val="Hyperlink"/>
          </w:rPr>
          <w:t xml:space="preserve"> Object)</w:t>
        </w:r>
        <w:r>
          <w:rPr>
            <w:webHidden/>
          </w:rPr>
          <w:tab/>
        </w:r>
        <w:r>
          <w:rPr>
            <w:webHidden/>
          </w:rPr>
          <w:fldChar w:fldCharType="begin"/>
        </w:r>
        <w:r>
          <w:rPr>
            <w:webHidden/>
          </w:rPr>
          <w:instrText xml:space="preserve"> PAGEREF _Toc390937113 \h </w:instrText>
        </w:r>
        <w:r>
          <w:rPr>
            <w:webHidden/>
          </w:rPr>
        </w:r>
      </w:ins>
      <w:r>
        <w:rPr>
          <w:webHidden/>
        </w:rPr>
        <w:fldChar w:fldCharType="separate"/>
      </w:r>
      <w:ins w:id="899" w:author="OMA-DSO2" w:date="2014-06-19T10:29:00Z">
        <w:r>
          <w:rPr>
            <w:webHidden/>
          </w:rPr>
          <w:t>98</w:t>
        </w:r>
        <w:r>
          <w:rPr>
            <w:webHidden/>
          </w:rPr>
          <w:fldChar w:fldCharType="end"/>
        </w:r>
        <w:r w:rsidRPr="00370DEC">
          <w:rPr>
            <w:rStyle w:val="Hyperlink"/>
          </w:rPr>
          <w:fldChar w:fldCharType="end"/>
        </w:r>
      </w:ins>
    </w:p>
    <w:p w:rsidR="00955F7D" w:rsidRDefault="00955F7D">
      <w:pPr>
        <w:pStyle w:val="TableofFigures"/>
        <w:rPr>
          <w:ins w:id="900" w:author="OMA-DSO2" w:date="2014-06-19T10:29:00Z"/>
          <w:rFonts w:asciiTheme="minorHAnsi" w:eastAsiaTheme="minorEastAsia" w:hAnsiTheme="minorHAnsi" w:cstheme="minorBidi"/>
          <w:b w:val="0"/>
          <w:bCs w:val="0"/>
          <w:sz w:val="22"/>
          <w:szCs w:val="22"/>
          <w:lang w:eastAsia="en-GB"/>
        </w:rPr>
      </w:pPr>
      <w:ins w:id="901" w:author="OMA-DSO2" w:date="2014-06-19T10:29:00Z">
        <w:r w:rsidRPr="00370DEC">
          <w:rPr>
            <w:rStyle w:val="Hyperlink"/>
          </w:rPr>
          <w:fldChar w:fldCharType="begin"/>
        </w:r>
        <w:r w:rsidRPr="00370DEC">
          <w:rPr>
            <w:rStyle w:val="Hyperlink"/>
          </w:rPr>
          <w:instrText xml:space="preserve"> </w:instrText>
        </w:r>
        <w:r>
          <w:instrText>HYPERLINK \l "_Toc390937114"</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31: Access Control Object [</w:t>
        </w:r>
        <w:r w:rsidRPr="00370DEC">
          <w:rPr>
            <w:rStyle w:val="Hyperlink"/>
            <w:lang w:eastAsia="ko-KR"/>
          </w:rPr>
          <w:t>1</w:t>
        </w:r>
        <w:r w:rsidRPr="00370DEC">
          <w:rPr>
            <w:rStyle w:val="Hyperlink"/>
          </w:rPr>
          <w:t xml:space="preserve">] (for the </w:t>
        </w:r>
        <w:r w:rsidRPr="00370DEC">
          <w:rPr>
            <w:rStyle w:val="Hyperlink"/>
            <w:lang w:eastAsia="ko-KR"/>
          </w:rPr>
          <w:t>LWM2M Server</w:t>
        </w:r>
        <w:r w:rsidRPr="00370DEC">
          <w:rPr>
            <w:rStyle w:val="Hyperlink"/>
          </w:rPr>
          <w:t xml:space="preserve"> Object)</w:t>
        </w:r>
        <w:r>
          <w:rPr>
            <w:webHidden/>
          </w:rPr>
          <w:tab/>
        </w:r>
        <w:r>
          <w:rPr>
            <w:webHidden/>
          </w:rPr>
          <w:fldChar w:fldCharType="begin"/>
        </w:r>
        <w:r>
          <w:rPr>
            <w:webHidden/>
          </w:rPr>
          <w:instrText xml:space="preserve"> PAGEREF _Toc390937114 \h </w:instrText>
        </w:r>
        <w:r>
          <w:rPr>
            <w:webHidden/>
          </w:rPr>
        </w:r>
      </w:ins>
      <w:r>
        <w:rPr>
          <w:webHidden/>
        </w:rPr>
        <w:fldChar w:fldCharType="separate"/>
      </w:r>
      <w:ins w:id="902" w:author="OMA-DSO2" w:date="2014-06-19T10:29:00Z">
        <w:r>
          <w:rPr>
            <w:webHidden/>
          </w:rPr>
          <w:t>98</w:t>
        </w:r>
        <w:r>
          <w:rPr>
            <w:webHidden/>
          </w:rPr>
          <w:fldChar w:fldCharType="end"/>
        </w:r>
        <w:r w:rsidRPr="00370DEC">
          <w:rPr>
            <w:rStyle w:val="Hyperlink"/>
          </w:rPr>
          <w:fldChar w:fldCharType="end"/>
        </w:r>
      </w:ins>
    </w:p>
    <w:p w:rsidR="00955F7D" w:rsidRDefault="00955F7D">
      <w:pPr>
        <w:pStyle w:val="TableofFigures"/>
        <w:rPr>
          <w:ins w:id="903" w:author="OMA-DSO2" w:date="2014-06-19T10:29:00Z"/>
          <w:rFonts w:asciiTheme="minorHAnsi" w:eastAsiaTheme="minorEastAsia" w:hAnsiTheme="minorHAnsi" w:cstheme="minorBidi"/>
          <w:b w:val="0"/>
          <w:bCs w:val="0"/>
          <w:sz w:val="22"/>
          <w:szCs w:val="22"/>
          <w:lang w:eastAsia="en-GB"/>
        </w:rPr>
      </w:pPr>
      <w:ins w:id="904" w:author="OMA-DSO2" w:date="2014-06-19T10:29:00Z">
        <w:r w:rsidRPr="00370DEC">
          <w:rPr>
            <w:rStyle w:val="Hyperlink"/>
          </w:rPr>
          <w:fldChar w:fldCharType="begin"/>
        </w:r>
        <w:r w:rsidRPr="00370DEC">
          <w:rPr>
            <w:rStyle w:val="Hyperlink"/>
          </w:rPr>
          <w:instrText xml:space="preserve"> </w:instrText>
        </w:r>
        <w:r>
          <w:instrText>HYPERLINK \l "_Toc390937115"</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32: Access Control Object [2] (for the Device Object)</w:t>
        </w:r>
        <w:r>
          <w:rPr>
            <w:webHidden/>
          </w:rPr>
          <w:tab/>
        </w:r>
        <w:r>
          <w:rPr>
            <w:webHidden/>
          </w:rPr>
          <w:fldChar w:fldCharType="begin"/>
        </w:r>
        <w:r>
          <w:rPr>
            <w:webHidden/>
          </w:rPr>
          <w:instrText xml:space="preserve"> PAGEREF _Toc390937115 \h </w:instrText>
        </w:r>
        <w:r>
          <w:rPr>
            <w:webHidden/>
          </w:rPr>
        </w:r>
      </w:ins>
      <w:r>
        <w:rPr>
          <w:webHidden/>
        </w:rPr>
        <w:fldChar w:fldCharType="separate"/>
      </w:r>
      <w:ins w:id="905" w:author="OMA-DSO2" w:date="2014-06-19T10:29:00Z">
        <w:r>
          <w:rPr>
            <w:webHidden/>
          </w:rPr>
          <w:t>98</w:t>
        </w:r>
        <w:r>
          <w:rPr>
            <w:webHidden/>
          </w:rPr>
          <w:fldChar w:fldCharType="end"/>
        </w:r>
        <w:r w:rsidRPr="00370DEC">
          <w:rPr>
            <w:rStyle w:val="Hyperlink"/>
          </w:rPr>
          <w:fldChar w:fldCharType="end"/>
        </w:r>
      </w:ins>
    </w:p>
    <w:p w:rsidR="00955F7D" w:rsidRDefault="00955F7D">
      <w:pPr>
        <w:pStyle w:val="TableofFigures"/>
        <w:rPr>
          <w:ins w:id="906" w:author="OMA-DSO2" w:date="2014-06-19T10:29:00Z"/>
          <w:rFonts w:asciiTheme="minorHAnsi" w:eastAsiaTheme="minorEastAsia" w:hAnsiTheme="minorHAnsi" w:cstheme="minorBidi"/>
          <w:b w:val="0"/>
          <w:bCs w:val="0"/>
          <w:sz w:val="22"/>
          <w:szCs w:val="22"/>
          <w:lang w:eastAsia="en-GB"/>
        </w:rPr>
      </w:pPr>
      <w:ins w:id="907" w:author="OMA-DSO2" w:date="2014-06-19T10:29:00Z">
        <w:r w:rsidRPr="00370DEC">
          <w:rPr>
            <w:rStyle w:val="Hyperlink"/>
          </w:rPr>
          <w:fldChar w:fldCharType="begin"/>
        </w:r>
        <w:r w:rsidRPr="00370DEC">
          <w:rPr>
            <w:rStyle w:val="Hyperlink"/>
          </w:rPr>
          <w:instrText xml:space="preserve"> </w:instrText>
        </w:r>
        <w:r>
          <w:instrText>HYPERLINK \l "_Toc390937116"</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33: Access Control Object [3] (for the Connectivity Monitoring Object)</w:t>
        </w:r>
        <w:r>
          <w:rPr>
            <w:webHidden/>
          </w:rPr>
          <w:tab/>
        </w:r>
        <w:r>
          <w:rPr>
            <w:webHidden/>
          </w:rPr>
          <w:fldChar w:fldCharType="begin"/>
        </w:r>
        <w:r>
          <w:rPr>
            <w:webHidden/>
          </w:rPr>
          <w:instrText xml:space="preserve"> PAGEREF _Toc390937116 \h </w:instrText>
        </w:r>
        <w:r>
          <w:rPr>
            <w:webHidden/>
          </w:rPr>
        </w:r>
      </w:ins>
      <w:r>
        <w:rPr>
          <w:webHidden/>
        </w:rPr>
        <w:fldChar w:fldCharType="separate"/>
      </w:r>
      <w:ins w:id="908" w:author="OMA-DSO2" w:date="2014-06-19T10:29:00Z">
        <w:r>
          <w:rPr>
            <w:webHidden/>
          </w:rPr>
          <w:t>99</w:t>
        </w:r>
        <w:r>
          <w:rPr>
            <w:webHidden/>
          </w:rPr>
          <w:fldChar w:fldCharType="end"/>
        </w:r>
        <w:r w:rsidRPr="00370DEC">
          <w:rPr>
            <w:rStyle w:val="Hyperlink"/>
          </w:rPr>
          <w:fldChar w:fldCharType="end"/>
        </w:r>
      </w:ins>
    </w:p>
    <w:p w:rsidR="00955F7D" w:rsidRDefault="00955F7D">
      <w:pPr>
        <w:pStyle w:val="TableofFigures"/>
        <w:rPr>
          <w:ins w:id="909" w:author="OMA-DSO2" w:date="2014-06-19T10:29:00Z"/>
          <w:rFonts w:asciiTheme="minorHAnsi" w:eastAsiaTheme="minorEastAsia" w:hAnsiTheme="minorHAnsi" w:cstheme="minorBidi"/>
          <w:b w:val="0"/>
          <w:bCs w:val="0"/>
          <w:sz w:val="22"/>
          <w:szCs w:val="22"/>
          <w:lang w:eastAsia="en-GB"/>
        </w:rPr>
      </w:pPr>
      <w:ins w:id="910" w:author="OMA-DSO2" w:date="2014-06-19T10:29:00Z">
        <w:r w:rsidRPr="00370DEC">
          <w:rPr>
            <w:rStyle w:val="Hyperlink"/>
          </w:rPr>
          <w:fldChar w:fldCharType="begin"/>
        </w:r>
        <w:r w:rsidRPr="00370DEC">
          <w:rPr>
            <w:rStyle w:val="Hyperlink"/>
          </w:rPr>
          <w:instrText xml:space="preserve"> </w:instrText>
        </w:r>
        <w:r>
          <w:instrText>HYPERLINK \l "_Toc390937117"</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34: Access Control Object [4] (for the Firmware Update Object)</w:t>
        </w:r>
        <w:r>
          <w:rPr>
            <w:webHidden/>
          </w:rPr>
          <w:tab/>
        </w:r>
        <w:r>
          <w:rPr>
            <w:webHidden/>
          </w:rPr>
          <w:fldChar w:fldCharType="begin"/>
        </w:r>
        <w:r>
          <w:rPr>
            <w:webHidden/>
          </w:rPr>
          <w:instrText xml:space="preserve"> PAGEREF _Toc390937117 \h </w:instrText>
        </w:r>
        <w:r>
          <w:rPr>
            <w:webHidden/>
          </w:rPr>
        </w:r>
      </w:ins>
      <w:r>
        <w:rPr>
          <w:webHidden/>
        </w:rPr>
        <w:fldChar w:fldCharType="separate"/>
      </w:r>
      <w:ins w:id="911" w:author="OMA-DSO2" w:date="2014-06-19T10:29:00Z">
        <w:r>
          <w:rPr>
            <w:webHidden/>
          </w:rPr>
          <w:t>99</w:t>
        </w:r>
        <w:r>
          <w:rPr>
            <w:webHidden/>
          </w:rPr>
          <w:fldChar w:fldCharType="end"/>
        </w:r>
        <w:r w:rsidRPr="00370DEC">
          <w:rPr>
            <w:rStyle w:val="Hyperlink"/>
          </w:rPr>
          <w:fldChar w:fldCharType="end"/>
        </w:r>
      </w:ins>
    </w:p>
    <w:p w:rsidR="00955F7D" w:rsidRDefault="00955F7D">
      <w:pPr>
        <w:pStyle w:val="TableofFigures"/>
        <w:rPr>
          <w:ins w:id="912" w:author="OMA-DSO2" w:date="2014-06-19T10:29:00Z"/>
          <w:rFonts w:asciiTheme="minorHAnsi" w:eastAsiaTheme="minorEastAsia" w:hAnsiTheme="minorHAnsi" w:cstheme="minorBidi"/>
          <w:b w:val="0"/>
          <w:bCs w:val="0"/>
          <w:sz w:val="22"/>
          <w:szCs w:val="22"/>
          <w:lang w:eastAsia="en-GB"/>
        </w:rPr>
      </w:pPr>
      <w:ins w:id="913" w:author="OMA-DSO2" w:date="2014-06-19T10:29:00Z">
        <w:r w:rsidRPr="00370DEC">
          <w:rPr>
            <w:rStyle w:val="Hyperlink"/>
          </w:rPr>
          <w:fldChar w:fldCharType="begin"/>
        </w:r>
        <w:r w:rsidRPr="00370DEC">
          <w:rPr>
            <w:rStyle w:val="Hyperlink"/>
          </w:rPr>
          <w:instrText xml:space="preserve"> </w:instrText>
        </w:r>
        <w:r>
          <w:instrText>HYPERLINK \l "_Toc390937118"</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35: Device Object</w:t>
        </w:r>
        <w:r>
          <w:rPr>
            <w:webHidden/>
          </w:rPr>
          <w:tab/>
        </w:r>
        <w:r>
          <w:rPr>
            <w:webHidden/>
          </w:rPr>
          <w:fldChar w:fldCharType="begin"/>
        </w:r>
        <w:r>
          <w:rPr>
            <w:webHidden/>
          </w:rPr>
          <w:instrText xml:space="preserve"> PAGEREF _Toc390937118 \h </w:instrText>
        </w:r>
        <w:r>
          <w:rPr>
            <w:webHidden/>
          </w:rPr>
        </w:r>
      </w:ins>
      <w:r>
        <w:rPr>
          <w:webHidden/>
        </w:rPr>
        <w:fldChar w:fldCharType="separate"/>
      </w:r>
      <w:ins w:id="914" w:author="OMA-DSO2" w:date="2014-06-19T10:29:00Z">
        <w:r>
          <w:rPr>
            <w:webHidden/>
          </w:rPr>
          <w:t>99</w:t>
        </w:r>
        <w:r>
          <w:rPr>
            <w:webHidden/>
          </w:rPr>
          <w:fldChar w:fldCharType="end"/>
        </w:r>
        <w:r w:rsidRPr="00370DEC">
          <w:rPr>
            <w:rStyle w:val="Hyperlink"/>
          </w:rPr>
          <w:fldChar w:fldCharType="end"/>
        </w:r>
      </w:ins>
    </w:p>
    <w:p w:rsidR="00955F7D" w:rsidRDefault="00955F7D">
      <w:pPr>
        <w:pStyle w:val="TableofFigures"/>
        <w:rPr>
          <w:ins w:id="915" w:author="OMA-DSO2" w:date="2014-06-19T10:29:00Z"/>
          <w:rFonts w:asciiTheme="minorHAnsi" w:eastAsiaTheme="minorEastAsia" w:hAnsiTheme="minorHAnsi" w:cstheme="minorBidi"/>
          <w:b w:val="0"/>
          <w:bCs w:val="0"/>
          <w:sz w:val="22"/>
          <w:szCs w:val="22"/>
          <w:lang w:eastAsia="en-GB"/>
        </w:rPr>
      </w:pPr>
      <w:ins w:id="916" w:author="OMA-DSO2" w:date="2014-06-19T10:29:00Z">
        <w:r w:rsidRPr="00370DEC">
          <w:rPr>
            <w:rStyle w:val="Hyperlink"/>
          </w:rPr>
          <w:fldChar w:fldCharType="begin"/>
        </w:r>
        <w:r w:rsidRPr="00370DEC">
          <w:rPr>
            <w:rStyle w:val="Hyperlink"/>
          </w:rPr>
          <w:instrText xml:space="preserve"> </w:instrText>
        </w:r>
        <w:r>
          <w:instrText>HYPERLINK \l "_Toc390937119"</w:instrText>
        </w:r>
        <w:r w:rsidRPr="00370DEC">
          <w:rPr>
            <w:rStyle w:val="Hyperlink"/>
          </w:rPr>
          <w:instrText xml:space="preserve"> </w:instrText>
        </w:r>
        <w:r w:rsidRPr="00370DEC">
          <w:rPr>
            <w:rStyle w:val="Hyperlink"/>
          </w:rPr>
        </w:r>
        <w:r w:rsidRPr="00370DEC">
          <w:rPr>
            <w:rStyle w:val="Hyperlink"/>
          </w:rPr>
          <w:fldChar w:fldCharType="separate"/>
        </w:r>
        <w:r w:rsidRPr="00370DEC">
          <w:rPr>
            <w:rStyle w:val="Hyperlink"/>
          </w:rPr>
          <w:t>Table 36: Connectivity Monitoring Object</w:t>
        </w:r>
        <w:r>
          <w:rPr>
            <w:webHidden/>
          </w:rPr>
          <w:tab/>
        </w:r>
        <w:r>
          <w:rPr>
            <w:webHidden/>
          </w:rPr>
          <w:fldChar w:fldCharType="begin"/>
        </w:r>
        <w:r>
          <w:rPr>
            <w:webHidden/>
          </w:rPr>
          <w:instrText xml:space="preserve"> PAGEREF _Toc390937119 \h </w:instrText>
        </w:r>
        <w:r>
          <w:rPr>
            <w:webHidden/>
          </w:rPr>
        </w:r>
      </w:ins>
      <w:r>
        <w:rPr>
          <w:webHidden/>
        </w:rPr>
        <w:fldChar w:fldCharType="separate"/>
      </w:r>
      <w:ins w:id="917" w:author="OMA-DSO2" w:date="2014-06-19T10:29:00Z">
        <w:r>
          <w:rPr>
            <w:webHidden/>
          </w:rPr>
          <w:t>100</w:t>
        </w:r>
        <w:r>
          <w:rPr>
            <w:webHidden/>
          </w:rPr>
          <w:fldChar w:fldCharType="end"/>
        </w:r>
        <w:r w:rsidRPr="00370DEC">
          <w:rPr>
            <w:rStyle w:val="Hyperlink"/>
          </w:rPr>
          <w:fldChar w:fldCharType="end"/>
        </w:r>
      </w:ins>
    </w:p>
    <w:p w:rsidR="00365F58" w:rsidDel="00955F7D" w:rsidRDefault="00365F58">
      <w:pPr>
        <w:pStyle w:val="TableofFigures"/>
        <w:rPr>
          <w:del w:id="918" w:author="OMA-DSO2" w:date="2014-06-19T10:29:00Z"/>
          <w:rFonts w:asciiTheme="minorHAnsi" w:eastAsiaTheme="minorEastAsia" w:hAnsiTheme="minorHAnsi" w:cstheme="minorBidi"/>
          <w:b w:val="0"/>
          <w:bCs w:val="0"/>
          <w:sz w:val="22"/>
          <w:szCs w:val="22"/>
          <w:lang w:eastAsia="en-GB"/>
        </w:rPr>
      </w:pPr>
      <w:del w:id="919" w:author="OMA-DSO2" w:date="2014-06-19T10:29:00Z">
        <w:r w:rsidRPr="00955F7D" w:rsidDel="00955F7D">
          <w:rPr>
            <w:rStyle w:val="Hyperlink"/>
          </w:rPr>
          <w:delText>Table 1: Relationship of operations and interfaces</w:delText>
        </w:r>
        <w:r w:rsidDel="00955F7D">
          <w:rPr>
            <w:webHidden/>
          </w:rPr>
          <w:tab/>
          <w:delText>15</w:delText>
        </w:r>
      </w:del>
    </w:p>
    <w:p w:rsidR="00365F58" w:rsidDel="00955F7D" w:rsidRDefault="00365F58">
      <w:pPr>
        <w:pStyle w:val="TableofFigures"/>
        <w:rPr>
          <w:del w:id="920" w:author="OMA-DSO2" w:date="2014-06-19T10:29:00Z"/>
          <w:rFonts w:asciiTheme="minorHAnsi" w:eastAsiaTheme="minorEastAsia" w:hAnsiTheme="minorHAnsi" w:cstheme="minorBidi"/>
          <w:b w:val="0"/>
          <w:bCs w:val="0"/>
          <w:sz w:val="22"/>
          <w:szCs w:val="22"/>
          <w:lang w:eastAsia="en-GB"/>
        </w:rPr>
      </w:pPr>
      <w:del w:id="921" w:author="OMA-DSO2" w:date="2014-06-19T10:29:00Z">
        <w:r w:rsidRPr="00955F7D" w:rsidDel="00955F7D">
          <w:rPr>
            <w:rStyle w:val="Hyperlink"/>
          </w:rPr>
          <w:delText>Table 2: Bootstrap Information List</w:delText>
        </w:r>
        <w:r w:rsidDel="00955F7D">
          <w:rPr>
            <w:webHidden/>
          </w:rPr>
          <w:tab/>
          <w:delText>16</w:delText>
        </w:r>
      </w:del>
    </w:p>
    <w:p w:rsidR="00365F58" w:rsidDel="00955F7D" w:rsidRDefault="00365F58">
      <w:pPr>
        <w:pStyle w:val="TableofFigures"/>
        <w:rPr>
          <w:del w:id="922" w:author="OMA-DSO2" w:date="2014-06-19T10:29:00Z"/>
          <w:rFonts w:asciiTheme="minorHAnsi" w:eastAsiaTheme="minorEastAsia" w:hAnsiTheme="minorHAnsi" w:cstheme="minorBidi"/>
          <w:b w:val="0"/>
          <w:bCs w:val="0"/>
          <w:sz w:val="22"/>
          <w:szCs w:val="22"/>
          <w:lang w:eastAsia="en-GB"/>
        </w:rPr>
      </w:pPr>
      <w:del w:id="923" w:author="OMA-DSO2" w:date="2014-06-19T10:29:00Z">
        <w:r w:rsidRPr="00955F7D" w:rsidDel="00955F7D">
          <w:rPr>
            <w:rStyle w:val="Hyperlink"/>
          </w:rPr>
          <w:delText>Table 3: Registration parameters</w:delText>
        </w:r>
        <w:r w:rsidDel="00955F7D">
          <w:rPr>
            <w:webHidden/>
          </w:rPr>
          <w:tab/>
          <w:delText>20</w:delText>
        </w:r>
      </w:del>
    </w:p>
    <w:p w:rsidR="00365F58" w:rsidDel="00955F7D" w:rsidRDefault="00365F58">
      <w:pPr>
        <w:pStyle w:val="TableofFigures"/>
        <w:rPr>
          <w:del w:id="924" w:author="OMA-DSO2" w:date="2014-06-19T10:29:00Z"/>
          <w:rFonts w:asciiTheme="minorHAnsi" w:eastAsiaTheme="minorEastAsia" w:hAnsiTheme="minorHAnsi" w:cstheme="minorBidi"/>
          <w:b w:val="0"/>
          <w:bCs w:val="0"/>
          <w:sz w:val="22"/>
          <w:szCs w:val="22"/>
          <w:lang w:eastAsia="en-GB"/>
        </w:rPr>
      </w:pPr>
      <w:del w:id="925" w:author="OMA-DSO2" w:date="2014-06-19T10:29:00Z">
        <w:r w:rsidRPr="00955F7D" w:rsidDel="00955F7D">
          <w:rPr>
            <w:rStyle w:val="Hyperlink"/>
          </w:rPr>
          <w:delText>Table 4: Behaviour with Current Transport Binding and Mode</w:delText>
        </w:r>
        <w:r w:rsidDel="00955F7D">
          <w:rPr>
            <w:webHidden/>
          </w:rPr>
          <w:tab/>
          <w:delText>22</w:delText>
        </w:r>
      </w:del>
    </w:p>
    <w:p w:rsidR="00365F58" w:rsidDel="00955F7D" w:rsidRDefault="00365F58">
      <w:pPr>
        <w:pStyle w:val="TableofFigures"/>
        <w:rPr>
          <w:del w:id="926" w:author="OMA-DSO2" w:date="2014-06-19T10:29:00Z"/>
          <w:rFonts w:asciiTheme="minorHAnsi" w:eastAsiaTheme="minorEastAsia" w:hAnsiTheme="minorHAnsi" w:cstheme="minorBidi"/>
          <w:b w:val="0"/>
          <w:bCs w:val="0"/>
          <w:sz w:val="22"/>
          <w:szCs w:val="22"/>
          <w:lang w:eastAsia="en-GB"/>
        </w:rPr>
      </w:pPr>
      <w:del w:id="927" w:author="OMA-DSO2" w:date="2014-06-19T10:29:00Z">
        <w:r w:rsidRPr="00955F7D" w:rsidDel="00955F7D">
          <w:rPr>
            <w:rStyle w:val="Hyperlink"/>
          </w:rPr>
          <w:delText>Table 5: Update parameters</w:delText>
        </w:r>
        <w:r w:rsidDel="00955F7D">
          <w:rPr>
            <w:webHidden/>
          </w:rPr>
          <w:tab/>
          <w:delText>22</w:delText>
        </w:r>
      </w:del>
    </w:p>
    <w:p w:rsidR="00365F58" w:rsidDel="00955F7D" w:rsidRDefault="00365F58">
      <w:pPr>
        <w:pStyle w:val="TableofFigures"/>
        <w:rPr>
          <w:del w:id="928" w:author="OMA-DSO2" w:date="2014-06-19T10:29:00Z"/>
          <w:rFonts w:asciiTheme="minorHAnsi" w:eastAsiaTheme="minorEastAsia" w:hAnsiTheme="minorHAnsi" w:cstheme="minorBidi"/>
          <w:b w:val="0"/>
          <w:bCs w:val="0"/>
          <w:sz w:val="22"/>
          <w:szCs w:val="22"/>
          <w:lang w:eastAsia="en-GB"/>
        </w:rPr>
      </w:pPr>
      <w:del w:id="929" w:author="OMA-DSO2" w:date="2014-06-19T10:29:00Z">
        <w:r w:rsidRPr="00955F7D" w:rsidDel="00955F7D">
          <w:rPr>
            <w:rStyle w:val="Hyperlink"/>
          </w:rPr>
          <w:delText>Table 6: Read parameters</w:delText>
        </w:r>
        <w:r w:rsidDel="00955F7D">
          <w:rPr>
            <w:webHidden/>
          </w:rPr>
          <w:tab/>
          <w:delText>24</w:delText>
        </w:r>
      </w:del>
    </w:p>
    <w:p w:rsidR="00365F58" w:rsidDel="00955F7D" w:rsidRDefault="00365F58">
      <w:pPr>
        <w:pStyle w:val="TableofFigures"/>
        <w:rPr>
          <w:del w:id="930" w:author="OMA-DSO2" w:date="2014-06-19T10:29:00Z"/>
          <w:rFonts w:asciiTheme="minorHAnsi" w:eastAsiaTheme="minorEastAsia" w:hAnsiTheme="minorHAnsi" w:cstheme="minorBidi"/>
          <w:b w:val="0"/>
          <w:bCs w:val="0"/>
          <w:sz w:val="22"/>
          <w:szCs w:val="22"/>
          <w:lang w:eastAsia="en-GB"/>
        </w:rPr>
      </w:pPr>
      <w:del w:id="931" w:author="OMA-DSO2" w:date="2014-06-19T10:29:00Z">
        <w:r w:rsidRPr="00955F7D" w:rsidDel="00955F7D">
          <w:rPr>
            <w:rStyle w:val="Hyperlink"/>
          </w:rPr>
          <w:delText>Table 7: Discover parameters</w:delText>
        </w:r>
        <w:r w:rsidDel="00955F7D">
          <w:rPr>
            <w:webHidden/>
          </w:rPr>
          <w:tab/>
          <w:delText>24</w:delText>
        </w:r>
      </w:del>
    </w:p>
    <w:p w:rsidR="00365F58" w:rsidDel="00955F7D" w:rsidRDefault="00365F58">
      <w:pPr>
        <w:pStyle w:val="TableofFigures"/>
        <w:rPr>
          <w:del w:id="932" w:author="OMA-DSO2" w:date="2014-06-19T10:29:00Z"/>
          <w:rFonts w:asciiTheme="minorHAnsi" w:eastAsiaTheme="minorEastAsia" w:hAnsiTheme="minorHAnsi" w:cstheme="minorBidi"/>
          <w:b w:val="0"/>
          <w:bCs w:val="0"/>
          <w:sz w:val="22"/>
          <w:szCs w:val="22"/>
          <w:lang w:eastAsia="en-GB"/>
        </w:rPr>
      </w:pPr>
      <w:del w:id="933" w:author="OMA-DSO2" w:date="2014-06-19T10:29:00Z">
        <w:r w:rsidRPr="00955F7D" w:rsidDel="00955F7D">
          <w:rPr>
            <w:rStyle w:val="Hyperlink"/>
          </w:rPr>
          <w:delText>Table 8: Write parameters</w:delText>
        </w:r>
        <w:r w:rsidDel="00955F7D">
          <w:rPr>
            <w:webHidden/>
          </w:rPr>
          <w:tab/>
          <w:delText>25</w:delText>
        </w:r>
      </w:del>
    </w:p>
    <w:p w:rsidR="00365F58" w:rsidDel="00955F7D" w:rsidRDefault="00365F58">
      <w:pPr>
        <w:pStyle w:val="TableofFigures"/>
        <w:rPr>
          <w:del w:id="934" w:author="OMA-DSO2" w:date="2014-06-19T10:29:00Z"/>
          <w:rFonts w:asciiTheme="minorHAnsi" w:eastAsiaTheme="minorEastAsia" w:hAnsiTheme="minorHAnsi" w:cstheme="minorBidi"/>
          <w:b w:val="0"/>
          <w:bCs w:val="0"/>
          <w:sz w:val="22"/>
          <w:szCs w:val="22"/>
          <w:lang w:eastAsia="en-GB"/>
        </w:rPr>
      </w:pPr>
      <w:del w:id="935" w:author="OMA-DSO2" w:date="2014-06-19T10:29:00Z">
        <w:r w:rsidRPr="00955F7D" w:rsidDel="00955F7D">
          <w:rPr>
            <w:rStyle w:val="Hyperlink"/>
          </w:rPr>
          <w:delText>Table 9: Write Attributes parameters</w:delText>
        </w:r>
        <w:r w:rsidDel="00955F7D">
          <w:rPr>
            <w:webHidden/>
          </w:rPr>
          <w:tab/>
          <w:delText>26</w:delText>
        </w:r>
      </w:del>
    </w:p>
    <w:p w:rsidR="00365F58" w:rsidDel="00955F7D" w:rsidRDefault="00365F58">
      <w:pPr>
        <w:pStyle w:val="TableofFigures"/>
        <w:rPr>
          <w:del w:id="936" w:author="OMA-DSO2" w:date="2014-06-19T10:29:00Z"/>
          <w:rFonts w:asciiTheme="minorHAnsi" w:eastAsiaTheme="minorEastAsia" w:hAnsiTheme="minorHAnsi" w:cstheme="minorBidi"/>
          <w:b w:val="0"/>
          <w:bCs w:val="0"/>
          <w:sz w:val="22"/>
          <w:szCs w:val="22"/>
          <w:lang w:eastAsia="en-GB"/>
        </w:rPr>
      </w:pPr>
      <w:del w:id="937" w:author="OMA-DSO2" w:date="2014-06-19T10:29:00Z">
        <w:r w:rsidRPr="00955F7D" w:rsidDel="00955F7D">
          <w:rPr>
            <w:rStyle w:val="Hyperlink"/>
          </w:rPr>
          <w:delText>Table 10: Execute parameters</w:delText>
        </w:r>
        <w:r w:rsidDel="00955F7D">
          <w:rPr>
            <w:webHidden/>
          </w:rPr>
          <w:tab/>
          <w:delText>26</w:delText>
        </w:r>
      </w:del>
    </w:p>
    <w:p w:rsidR="00365F58" w:rsidDel="00955F7D" w:rsidRDefault="00365F58">
      <w:pPr>
        <w:pStyle w:val="TableofFigures"/>
        <w:rPr>
          <w:del w:id="938" w:author="OMA-DSO2" w:date="2014-06-19T10:29:00Z"/>
          <w:rFonts w:asciiTheme="minorHAnsi" w:eastAsiaTheme="minorEastAsia" w:hAnsiTheme="minorHAnsi" w:cstheme="minorBidi"/>
          <w:b w:val="0"/>
          <w:bCs w:val="0"/>
          <w:sz w:val="22"/>
          <w:szCs w:val="22"/>
          <w:lang w:eastAsia="en-GB"/>
        </w:rPr>
      </w:pPr>
      <w:del w:id="939" w:author="OMA-DSO2" w:date="2014-06-19T10:29:00Z">
        <w:r w:rsidRPr="00955F7D" w:rsidDel="00955F7D">
          <w:rPr>
            <w:rStyle w:val="Hyperlink"/>
          </w:rPr>
          <w:delText>Table 11: Create parameters</w:delText>
        </w:r>
        <w:r w:rsidDel="00955F7D">
          <w:rPr>
            <w:webHidden/>
          </w:rPr>
          <w:tab/>
          <w:delText>27</w:delText>
        </w:r>
      </w:del>
    </w:p>
    <w:p w:rsidR="00365F58" w:rsidDel="00955F7D" w:rsidRDefault="00365F58">
      <w:pPr>
        <w:pStyle w:val="TableofFigures"/>
        <w:rPr>
          <w:del w:id="940" w:author="OMA-DSO2" w:date="2014-06-19T10:29:00Z"/>
          <w:rFonts w:asciiTheme="minorHAnsi" w:eastAsiaTheme="minorEastAsia" w:hAnsiTheme="minorHAnsi" w:cstheme="minorBidi"/>
          <w:b w:val="0"/>
          <w:bCs w:val="0"/>
          <w:sz w:val="22"/>
          <w:szCs w:val="22"/>
          <w:lang w:eastAsia="en-GB"/>
        </w:rPr>
      </w:pPr>
      <w:del w:id="941" w:author="OMA-DSO2" w:date="2014-06-19T10:29:00Z">
        <w:r w:rsidRPr="00955F7D" w:rsidDel="00955F7D">
          <w:rPr>
            <w:rStyle w:val="Hyperlink"/>
          </w:rPr>
          <w:delText>Table 12: Delete parameters</w:delText>
        </w:r>
        <w:r w:rsidDel="00955F7D">
          <w:rPr>
            <w:webHidden/>
          </w:rPr>
          <w:tab/>
          <w:delText>27</w:delText>
        </w:r>
      </w:del>
    </w:p>
    <w:p w:rsidR="00365F58" w:rsidDel="00955F7D" w:rsidRDefault="00365F58">
      <w:pPr>
        <w:pStyle w:val="TableofFigures"/>
        <w:rPr>
          <w:del w:id="942" w:author="OMA-DSO2" w:date="2014-06-19T10:29:00Z"/>
          <w:rFonts w:asciiTheme="minorHAnsi" w:eastAsiaTheme="minorEastAsia" w:hAnsiTheme="minorHAnsi" w:cstheme="minorBidi"/>
          <w:b w:val="0"/>
          <w:bCs w:val="0"/>
          <w:sz w:val="22"/>
          <w:szCs w:val="22"/>
          <w:lang w:eastAsia="en-GB"/>
        </w:rPr>
      </w:pPr>
      <w:del w:id="943" w:author="OMA-DSO2" w:date="2014-06-19T10:29:00Z">
        <w:r w:rsidRPr="00955F7D" w:rsidDel="00955F7D">
          <w:rPr>
            <w:rStyle w:val="Hyperlink"/>
          </w:rPr>
          <w:delText>Table 13: Observe parameters</w:delText>
        </w:r>
        <w:r w:rsidDel="00955F7D">
          <w:rPr>
            <w:webHidden/>
          </w:rPr>
          <w:tab/>
          <w:delText>28</w:delText>
        </w:r>
      </w:del>
    </w:p>
    <w:p w:rsidR="00365F58" w:rsidDel="00955F7D" w:rsidRDefault="00365F58">
      <w:pPr>
        <w:pStyle w:val="TableofFigures"/>
        <w:rPr>
          <w:del w:id="944" w:author="OMA-DSO2" w:date="2014-06-19T10:29:00Z"/>
          <w:rFonts w:asciiTheme="minorHAnsi" w:eastAsiaTheme="minorEastAsia" w:hAnsiTheme="minorHAnsi" w:cstheme="minorBidi"/>
          <w:b w:val="0"/>
          <w:bCs w:val="0"/>
          <w:sz w:val="22"/>
          <w:szCs w:val="22"/>
          <w:lang w:eastAsia="en-GB"/>
        </w:rPr>
      </w:pPr>
      <w:del w:id="945" w:author="OMA-DSO2" w:date="2014-06-19T10:29:00Z">
        <w:r w:rsidRPr="00955F7D" w:rsidDel="00955F7D">
          <w:rPr>
            <w:rStyle w:val="Hyperlink"/>
          </w:rPr>
          <w:delText>Table 14: Notify parameters</w:delText>
        </w:r>
        <w:r w:rsidDel="00955F7D">
          <w:rPr>
            <w:webHidden/>
          </w:rPr>
          <w:tab/>
          <w:delText>29</w:delText>
        </w:r>
      </w:del>
    </w:p>
    <w:p w:rsidR="00365F58" w:rsidDel="00955F7D" w:rsidRDefault="00365F58">
      <w:pPr>
        <w:pStyle w:val="TableofFigures"/>
        <w:rPr>
          <w:del w:id="946" w:author="OMA-DSO2" w:date="2014-06-19T10:29:00Z"/>
          <w:rFonts w:asciiTheme="minorHAnsi" w:eastAsiaTheme="minorEastAsia" w:hAnsiTheme="minorHAnsi" w:cstheme="minorBidi"/>
          <w:b w:val="0"/>
          <w:bCs w:val="0"/>
          <w:sz w:val="22"/>
          <w:szCs w:val="22"/>
          <w:lang w:eastAsia="en-GB"/>
        </w:rPr>
      </w:pPr>
      <w:del w:id="947" w:author="OMA-DSO2" w:date="2014-06-19T10:29:00Z">
        <w:r w:rsidRPr="00955F7D" w:rsidDel="00955F7D">
          <w:rPr>
            <w:rStyle w:val="Hyperlink"/>
          </w:rPr>
          <w:delText>Table 15: LWM2M Identifiers</w:delText>
        </w:r>
        <w:r w:rsidDel="00955F7D">
          <w:rPr>
            <w:webHidden/>
          </w:rPr>
          <w:tab/>
          <w:delText>33</w:delText>
        </w:r>
      </w:del>
    </w:p>
    <w:p w:rsidR="00365F58" w:rsidDel="00955F7D" w:rsidRDefault="00365F58">
      <w:pPr>
        <w:pStyle w:val="TableofFigures"/>
        <w:rPr>
          <w:del w:id="948" w:author="OMA-DSO2" w:date="2014-06-19T10:29:00Z"/>
          <w:rFonts w:asciiTheme="minorHAnsi" w:eastAsiaTheme="minorEastAsia" w:hAnsiTheme="minorHAnsi" w:cstheme="minorBidi"/>
          <w:b w:val="0"/>
          <w:bCs w:val="0"/>
          <w:sz w:val="22"/>
          <w:szCs w:val="22"/>
          <w:lang w:eastAsia="en-GB"/>
        </w:rPr>
      </w:pPr>
      <w:del w:id="949" w:author="OMA-DSO2" w:date="2014-06-19T10:29:00Z">
        <w:r w:rsidRPr="00955F7D" w:rsidDel="00955F7D">
          <w:rPr>
            <w:rStyle w:val="Hyperlink"/>
          </w:rPr>
          <w:delText>Table 16: TLV format and description</w:delText>
        </w:r>
        <w:r w:rsidDel="00955F7D">
          <w:rPr>
            <w:webHidden/>
          </w:rPr>
          <w:tab/>
          <w:delText>35</w:delText>
        </w:r>
      </w:del>
    </w:p>
    <w:p w:rsidR="00365F58" w:rsidDel="00955F7D" w:rsidRDefault="00365F58">
      <w:pPr>
        <w:pStyle w:val="TableofFigures"/>
        <w:rPr>
          <w:del w:id="950" w:author="OMA-DSO2" w:date="2014-06-19T10:29:00Z"/>
          <w:rFonts w:asciiTheme="minorHAnsi" w:eastAsiaTheme="minorEastAsia" w:hAnsiTheme="minorHAnsi" w:cstheme="minorBidi"/>
          <w:b w:val="0"/>
          <w:bCs w:val="0"/>
          <w:sz w:val="22"/>
          <w:szCs w:val="22"/>
          <w:lang w:eastAsia="en-GB"/>
        </w:rPr>
      </w:pPr>
      <w:del w:id="951" w:author="OMA-DSO2" w:date="2014-06-19T10:29:00Z">
        <w:r w:rsidRPr="00955F7D" w:rsidDel="00955F7D">
          <w:rPr>
            <w:rStyle w:val="Hyperlink"/>
          </w:rPr>
          <w:delText>Table 17: JSON format and description</w:delText>
        </w:r>
        <w:r w:rsidDel="00955F7D">
          <w:rPr>
            <w:webHidden/>
          </w:rPr>
          <w:tab/>
          <w:delText>39</w:delText>
        </w:r>
      </w:del>
    </w:p>
    <w:p w:rsidR="00365F58" w:rsidDel="00955F7D" w:rsidRDefault="00365F58">
      <w:pPr>
        <w:pStyle w:val="TableofFigures"/>
        <w:rPr>
          <w:del w:id="952" w:author="OMA-DSO2" w:date="2014-06-19T10:29:00Z"/>
          <w:rFonts w:asciiTheme="minorHAnsi" w:eastAsiaTheme="minorEastAsia" w:hAnsiTheme="minorHAnsi" w:cstheme="minorBidi"/>
          <w:b w:val="0"/>
          <w:bCs w:val="0"/>
          <w:sz w:val="22"/>
          <w:szCs w:val="22"/>
          <w:lang w:eastAsia="en-GB"/>
        </w:rPr>
      </w:pPr>
      <w:del w:id="953" w:author="OMA-DSO2" w:date="2014-06-19T10:29:00Z">
        <w:r w:rsidRPr="00955F7D" w:rsidDel="00955F7D">
          <w:rPr>
            <w:rStyle w:val="Hyperlink"/>
          </w:rPr>
          <w:delText>Table 18: Operation to Method and URI Mapping</w:delText>
        </w:r>
        <w:r w:rsidDel="00955F7D">
          <w:rPr>
            <w:webHidden/>
          </w:rPr>
          <w:tab/>
          <w:delText>52</w:delText>
        </w:r>
      </w:del>
    </w:p>
    <w:p w:rsidR="00365F58" w:rsidDel="00955F7D" w:rsidRDefault="00365F58">
      <w:pPr>
        <w:pStyle w:val="TableofFigures"/>
        <w:rPr>
          <w:del w:id="954" w:author="OMA-DSO2" w:date="2014-06-19T10:29:00Z"/>
          <w:rFonts w:asciiTheme="minorHAnsi" w:eastAsiaTheme="minorEastAsia" w:hAnsiTheme="minorHAnsi" w:cstheme="minorBidi"/>
          <w:b w:val="0"/>
          <w:bCs w:val="0"/>
          <w:sz w:val="22"/>
          <w:szCs w:val="22"/>
          <w:lang w:eastAsia="en-GB"/>
        </w:rPr>
      </w:pPr>
      <w:del w:id="955" w:author="OMA-DSO2" w:date="2014-06-19T10:29:00Z">
        <w:r w:rsidRPr="00955F7D" w:rsidDel="00955F7D">
          <w:rPr>
            <w:rStyle w:val="Hyperlink"/>
          </w:rPr>
          <w:delText>Table 19: Operation to Method and URI Mapping</w:delText>
        </w:r>
        <w:r w:rsidDel="00955F7D">
          <w:rPr>
            <w:webHidden/>
          </w:rPr>
          <w:tab/>
          <w:delText>53</w:delText>
        </w:r>
      </w:del>
    </w:p>
    <w:p w:rsidR="00365F58" w:rsidDel="00955F7D" w:rsidRDefault="00365F58">
      <w:pPr>
        <w:pStyle w:val="TableofFigures"/>
        <w:rPr>
          <w:del w:id="956" w:author="OMA-DSO2" w:date="2014-06-19T10:29:00Z"/>
          <w:rFonts w:asciiTheme="minorHAnsi" w:eastAsiaTheme="minorEastAsia" w:hAnsiTheme="minorHAnsi" w:cstheme="minorBidi"/>
          <w:b w:val="0"/>
          <w:bCs w:val="0"/>
          <w:sz w:val="22"/>
          <w:szCs w:val="22"/>
          <w:lang w:eastAsia="en-GB"/>
        </w:rPr>
      </w:pPr>
      <w:del w:id="957" w:author="OMA-DSO2" w:date="2014-06-19T10:29:00Z">
        <w:r w:rsidRPr="00955F7D" w:rsidDel="00955F7D">
          <w:rPr>
            <w:rStyle w:val="Hyperlink"/>
          </w:rPr>
          <w:delText>Table 20:  Operation to Method Mapping</w:delText>
        </w:r>
        <w:r w:rsidDel="00955F7D">
          <w:rPr>
            <w:webHidden/>
          </w:rPr>
          <w:tab/>
          <w:delText>55</w:delText>
        </w:r>
      </w:del>
    </w:p>
    <w:p w:rsidR="00365F58" w:rsidDel="00955F7D" w:rsidRDefault="00365F58">
      <w:pPr>
        <w:pStyle w:val="TableofFigures"/>
        <w:rPr>
          <w:del w:id="958" w:author="OMA-DSO2" w:date="2014-06-19T10:29:00Z"/>
          <w:rFonts w:asciiTheme="minorHAnsi" w:eastAsiaTheme="minorEastAsia" w:hAnsiTheme="minorHAnsi" w:cstheme="minorBidi"/>
          <w:b w:val="0"/>
          <w:bCs w:val="0"/>
          <w:sz w:val="22"/>
          <w:szCs w:val="22"/>
          <w:lang w:eastAsia="en-GB"/>
        </w:rPr>
      </w:pPr>
      <w:del w:id="959" w:author="OMA-DSO2" w:date="2014-06-19T10:29:00Z">
        <w:r w:rsidRPr="00955F7D" w:rsidDel="00955F7D">
          <w:rPr>
            <w:rStyle w:val="Hyperlink"/>
          </w:rPr>
          <w:delText>Table 21: Operation to Method Mapping</w:delText>
        </w:r>
        <w:r w:rsidDel="00955F7D">
          <w:rPr>
            <w:webHidden/>
          </w:rPr>
          <w:tab/>
          <w:delText>57</w:delText>
        </w:r>
      </w:del>
    </w:p>
    <w:p w:rsidR="00365F58" w:rsidDel="00955F7D" w:rsidRDefault="00365F58">
      <w:pPr>
        <w:pStyle w:val="TableofFigures"/>
        <w:rPr>
          <w:del w:id="960" w:author="OMA-DSO2" w:date="2014-06-19T10:29:00Z"/>
          <w:rFonts w:asciiTheme="minorHAnsi" w:eastAsiaTheme="minorEastAsia" w:hAnsiTheme="minorHAnsi" w:cstheme="minorBidi"/>
          <w:b w:val="0"/>
          <w:bCs w:val="0"/>
          <w:sz w:val="22"/>
          <w:szCs w:val="22"/>
          <w:lang w:eastAsia="en-GB"/>
        </w:rPr>
      </w:pPr>
      <w:del w:id="961" w:author="OMA-DSO2" w:date="2014-06-19T10:29:00Z">
        <w:r w:rsidRPr="00955F7D" w:rsidDel="00955F7D">
          <w:rPr>
            <w:rStyle w:val="Hyperlink"/>
          </w:rPr>
          <w:delText>Table 22: Response Codes</w:delText>
        </w:r>
        <w:r w:rsidDel="00955F7D">
          <w:rPr>
            <w:webHidden/>
          </w:rPr>
          <w:tab/>
          <w:delText>63</w:delText>
        </w:r>
      </w:del>
    </w:p>
    <w:p w:rsidR="00365F58" w:rsidDel="00955F7D" w:rsidRDefault="00365F58">
      <w:pPr>
        <w:pStyle w:val="TableofFigures"/>
        <w:rPr>
          <w:del w:id="962" w:author="OMA-DSO2" w:date="2014-06-19T10:29:00Z"/>
          <w:rFonts w:asciiTheme="minorHAnsi" w:eastAsiaTheme="minorEastAsia" w:hAnsiTheme="minorHAnsi" w:cstheme="minorBidi"/>
          <w:b w:val="0"/>
          <w:bCs w:val="0"/>
          <w:sz w:val="22"/>
          <w:szCs w:val="22"/>
          <w:lang w:eastAsia="en-GB"/>
        </w:rPr>
      </w:pPr>
      <w:del w:id="963" w:author="OMA-DSO2" w:date="2014-06-19T10:29:00Z">
        <w:r w:rsidRPr="00955F7D" w:rsidDel="00955F7D">
          <w:rPr>
            <w:rStyle w:val="Hyperlink"/>
          </w:rPr>
          <w:delText>Table 23: LWM2M Objects defined by OMA LWM2M 1.0</w:delText>
        </w:r>
        <w:r w:rsidDel="00955F7D">
          <w:rPr>
            <w:webHidden/>
          </w:rPr>
          <w:tab/>
          <w:delText>79</w:delText>
        </w:r>
      </w:del>
    </w:p>
    <w:p w:rsidR="00365F58" w:rsidDel="00955F7D" w:rsidRDefault="00365F58">
      <w:pPr>
        <w:pStyle w:val="TableofFigures"/>
        <w:rPr>
          <w:del w:id="964" w:author="OMA-DSO2" w:date="2014-06-19T10:29:00Z"/>
          <w:rFonts w:asciiTheme="minorHAnsi" w:eastAsiaTheme="minorEastAsia" w:hAnsiTheme="minorHAnsi" w:cstheme="minorBidi"/>
          <w:b w:val="0"/>
          <w:bCs w:val="0"/>
          <w:sz w:val="22"/>
          <w:szCs w:val="22"/>
          <w:lang w:eastAsia="en-GB"/>
        </w:rPr>
      </w:pPr>
      <w:del w:id="965" w:author="OMA-DSO2" w:date="2014-06-19T10:29:00Z">
        <w:r w:rsidRPr="00955F7D" w:rsidDel="00955F7D">
          <w:rPr>
            <w:rStyle w:val="Hyperlink"/>
          </w:rPr>
          <w:delText>Table 24: Object Instances of the example</w:delText>
        </w:r>
        <w:r w:rsidDel="00955F7D">
          <w:rPr>
            <w:webHidden/>
          </w:rPr>
          <w:tab/>
          <w:delText>96</w:delText>
        </w:r>
      </w:del>
    </w:p>
    <w:p w:rsidR="00365F58" w:rsidDel="00955F7D" w:rsidRDefault="00365F58">
      <w:pPr>
        <w:pStyle w:val="TableofFigures"/>
        <w:rPr>
          <w:del w:id="966" w:author="OMA-DSO2" w:date="2014-06-19T10:29:00Z"/>
          <w:rFonts w:asciiTheme="minorHAnsi" w:eastAsiaTheme="minorEastAsia" w:hAnsiTheme="minorHAnsi" w:cstheme="minorBidi"/>
          <w:b w:val="0"/>
          <w:bCs w:val="0"/>
          <w:sz w:val="22"/>
          <w:szCs w:val="22"/>
          <w:lang w:eastAsia="en-GB"/>
        </w:rPr>
      </w:pPr>
      <w:del w:id="967" w:author="OMA-DSO2" w:date="2014-06-19T10:29:00Z">
        <w:r w:rsidRPr="00955F7D" w:rsidDel="00955F7D">
          <w:rPr>
            <w:rStyle w:val="Hyperlink"/>
          </w:rPr>
          <w:delText>Table 25: LWM2M Security Object [0]</w:delText>
        </w:r>
        <w:r w:rsidDel="00955F7D">
          <w:rPr>
            <w:webHidden/>
          </w:rPr>
          <w:tab/>
          <w:delText>96</w:delText>
        </w:r>
      </w:del>
    </w:p>
    <w:p w:rsidR="00365F58" w:rsidDel="00955F7D" w:rsidRDefault="00365F58">
      <w:pPr>
        <w:pStyle w:val="TableofFigures"/>
        <w:rPr>
          <w:del w:id="968" w:author="OMA-DSO2" w:date="2014-06-19T10:29:00Z"/>
          <w:rFonts w:asciiTheme="minorHAnsi" w:eastAsiaTheme="minorEastAsia" w:hAnsiTheme="minorHAnsi" w:cstheme="minorBidi"/>
          <w:b w:val="0"/>
          <w:bCs w:val="0"/>
          <w:sz w:val="22"/>
          <w:szCs w:val="22"/>
          <w:lang w:eastAsia="en-GB"/>
        </w:rPr>
      </w:pPr>
      <w:del w:id="969" w:author="OMA-DSO2" w:date="2014-06-19T10:29:00Z">
        <w:r w:rsidRPr="00955F7D" w:rsidDel="00955F7D">
          <w:rPr>
            <w:rStyle w:val="Hyperlink"/>
          </w:rPr>
          <w:lastRenderedPageBreak/>
          <w:delText>Table 26: LWM2M Security Object [1]</w:delText>
        </w:r>
        <w:r w:rsidDel="00955F7D">
          <w:rPr>
            <w:webHidden/>
          </w:rPr>
          <w:tab/>
          <w:delText>96</w:delText>
        </w:r>
      </w:del>
    </w:p>
    <w:p w:rsidR="00365F58" w:rsidDel="00955F7D" w:rsidRDefault="00365F58">
      <w:pPr>
        <w:pStyle w:val="TableofFigures"/>
        <w:rPr>
          <w:del w:id="970" w:author="OMA-DSO2" w:date="2014-06-19T10:29:00Z"/>
          <w:rFonts w:asciiTheme="minorHAnsi" w:eastAsiaTheme="minorEastAsia" w:hAnsiTheme="minorHAnsi" w:cstheme="minorBidi"/>
          <w:b w:val="0"/>
          <w:bCs w:val="0"/>
          <w:sz w:val="22"/>
          <w:szCs w:val="22"/>
          <w:lang w:eastAsia="en-GB"/>
        </w:rPr>
      </w:pPr>
      <w:del w:id="971" w:author="OMA-DSO2" w:date="2014-06-19T10:29:00Z">
        <w:r w:rsidRPr="00955F7D" w:rsidDel="00955F7D">
          <w:rPr>
            <w:rStyle w:val="Hyperlink"/>
          </w:rPr>
          <w:delText>Table 27: LWM2M Security Object [2]</w:delText>
        </w:r>
        <w:r w:rsidDel="00955F7D">
          <w:rPr>
            <w:webHidden/>
          </w:rPr>
          <w:tab/>
          <w:delText>97</w:delText>
        </w:r>
      </w:del>
    </w:p>
    <w:p w:rsidR="00365F58" w:rsidDel="00955F7D" w:rsidRDefault="00365F58">
      <w:pPr>
        <w:pStyle w:val="TableofFigures"/>
        <w:rPr>
          <w:del w:id="972" w:author="OMA-DSO2" w:date="2014-06-19T10:29:00Z"/>
          <w:rFonts w:asciiTheme="minorHAnsi" w:eastAsiaTheme="minorEastAsia" w:hAnsiTheme="minorHAnsi" w:cstheme="minorBidi"/>
          <w:b w:val="0"/>
          <w:bCs w:val="0"/>
          <w:sz w:val="22"/>
          <w:szCs w:val="22"/>
          <w:lang w:eastAsia="en-GB"/>
        </w:rPr>
      </w:pPr>
      <w:del w:id="973" w:author="OMA-DSO2" w:date="2014-06-19T10:29:00Z">
        <w:r w:rsidRPr="00955F7D" w:rsidDel="00955F7D">
          <w:rPr>
            <w:rStyle w:val="Hyperlink"/>
          </w:rPr>
          <w:delText>Table 28: LWM2M Server Object [1]</w:delText>
        </w:r>
        <w:r w:rsidDel="00955F7D">
          <w:rPr>
            <w:webHidden/>
          </w:rPr>
          <w:tab/>
          <w:delText>97</w:delText>
        </w:r>
      </w:del>
    </w:p>
    <w:p w:rsidR="00365F58" w:rsidDel="00955F7D" w:rsidRDefault="00365F58">
      <w:pPr>
        <w:pStyle w:val="TableofFigures"/>
        <w:rPr>
          <w:del w:id="974" w:author="OMA-DSO2" w:date="2014-06-19T10:29:00Z"/>
          <w:rFonts w:asciiTheme="minorHAnsi" w:eastAsiaTheme="minorEastAsia" w:hAnsiTheme="minorHAnsi" w:cstheme="minorBidi"/>
          <w:b w:val="0"/>
          <w:bCs w:val="0"/>
          <w:sz w:val="22"/>
          <w:szCs w:val="22"/>
          <w:lang w:eastAsia="en-GB"/>
        </w:rPr>
      </w:pPr>
      <w:del w:id="975" w:author="OMA-DSO2" w:date="2014-06-19T10:29:00Z">
        <w:r w:rsidRPr="00955F7D" w:rsidDel="00955F7D">
          <w:rPr>
            <w:rStyle w:val="Hyperlink"/>
          </w:rPr>
          <w:delText>Table 29: LWM2M Server Object [2]</w:delText>
        </w:r>
        <w:r w:rsidDel="00955F7D">
          <w:rPr>
            <w:webHidden/>
          </w:rPr>
          <w:tab/>
          <w:delText>97</w:delText>
        </w:r>
      </w:del>
    </w:p>
    <w:p w:rsidR="00365F58" w:rsidDel="00955F7D" w:rsidRDefault="00365F58">
      <w:pPr>
        <w:pStyle w:val="TableofFigures"/>
        <w:rPr>
          <w:del w:id="976" w:author="OMA-DSO2" w:date="2014-06-19T10:29:00Z"/>
          <w:rFonts w:asciiTheme="minorHAnsi" w:eastAsiaTheme="minorEastAsia" w:hAnsiTheme="minorHAnsi" w:cstheme="minorBidi"/>
          <w:b w:val="0"/>
          <w:bCs w:val="0"/>
          <w:sz w:val="22"/>
          <w:szCs w:val="22"/>
          <w:lang w:eastAsia="en-GB"/>
        </w:rPr>
      </w:pPr>
      <w:del w:id="977" w:author="OMA-DSO2" w:date="2014-06-19T10:29:00Z">
        <w:r w:rsidRPr="00955F7D" w:rsidDel="00955F7D">
          <w:rPr>
            <w:rStyle w:val="Hyperlink"/>
          </w:rPr>
          <w:delText xml:space="preserve">Table 30: Access Control Object [0] (for the </w:delText>
        </w:r>
        <w:r w:rsidRPr="00955F7D" w:rsidDel="00955F7D">
          <w:rPr>
            <w:rStyle w:val="Hyperlink"/>
            <w:lang w:eastAsia="ko-KR"/>
          </w:rPr>
          <w:delText>LWM2M Server</w:delText>
        </w:r>
        <w:r w:rsidRPr="00955F7D" w:rsidDel="00955F7D">
          <w:rPr>
            <w:rStyle w:val="Hyperlink"/>
          </w:rPr>
          <w:delText xml:space="preserve"> Object)</w:delText>
        </w:r>
        <w:r w:rsidDel="00955F7D">
          <w:rPr>
            <w:webHidden/>
          </w:rPr>
          <w:tab/>
          <w:delText>98</w:delText>
        </w:r>
      </w:del>
    </w:p>
    <w:p w:rsidR="00365F58" w:rsidDel="00955F7D" w:rsidRDefault="00365F58">
      <w:pPr>
        <w:pStyle w:val="TableofFigures"/>
        <w:rPr>
          <w:del w:id="978" w:author="OMA-DSO2" w:date="2014-06-19T10:29:00Z"/>
          <w:rFonts w:asciiTheme="minorHAnsi" w:eastAsiaTheme="minorEastAsia" w:hAnsiTheme="minorHAnsi" w:cstheme="minorBidi"/>
          <w:b w:val="0"/>
          <w:bCs w:val="0"/>
          <w:sz w:val="22"/>
          <w:szCs w:val="22"/>
          <w:lang w:eastAsia="en-GB"/>
        </w:rPr>
      </w:pPr>
      <w:del w:id="979" w:author="OMA-DSO2" w:date="2014-06-19T10:29:00Z">
        <w:r w:rsidRPr="00955F7D" w:rsidDel="00955F7D">
          <w:rPr>
            <w:rStyle w:val="Hyperlink"/>
          </w:rPr>
          <w:delText>Table 31: Access Control Object [</w:delText>
        </w:r>
        <w:r w:rsidRPr="00955F7D" w:rsidDel="00955F7D">
          <w:rPr>
            <w:rStyle w:val="Hyperlink"/>
            <w:lang w:eastAsia="ko-KR"/>
          </w:rPr>
          <w:delText>1</w:delText>
        </w:r>
        <w:r w:rsidRPr="00955F7D" w:rsidDel="00955F7D">
          <w:rPr>
            <w:rStyle w:val="Hyperlink"/>
          </w:rPr>
          <w:delText xml:space="preserve">] (for the </w:delText>
        </w:r>
        <w:r w:rsidRPr="00955F7D" w:rsidDel="00955F7D">
          <w:rPr>
            <w:rStyle w:val="Hyperlink"/>
            <w:lang w:eastAsia="ko-KR"/>
          </w:rPr>
          <w:delText>LWM2M Server</w:delText>
        </w:r>
        <w:r w:rsidRPr="00955F7D" w:rsidDel="00955F7D">
          <w:rPr>
            <w:rStyle w:val="Hyperlink"/>
          </w:rPr>
          <w:delText xml:space="preserve"> Object)</w:delText>
        </w:r>
        <w:r w:rsidDel="00955F7D">
          <w:rPr>
            <w:webHidden/>
          </w:rPr>
          <w:tab/>
          <w:delText>98</w:delText>
        </w:r>
      </w:del>
    </w:p>
    <w:p w:rsidR="00365F58" w:rsidDel="00955F7D" w:rsidRDefault="00365F58">
      <w:pPr>
        <w:pStyle w:val="TableofFigures"/>
        <w:rPr>
          <w:del w:id="980" w:author="OMA-DSO2" w:date="2014-06-19T10:29:00Z"/>
          <w:rFonts w:asciiTheme="minorHAnsi" w:eastAsiaTheme="minorEastAsia" w:hAnsiTheme="minorHAnsi" w:cstheme="minorBidi"/>
          <w:b w:val="0"/>
          <w:bCs w:val="0"/>
          <w:sz w:val="22"/>
          <w:szCs w:val="22"/>
          <w:lang w:eastAsia="en-GB"/>
        </w:rPr>
      </w:pPr>
      <w:del w:id="981" w:author="OMA-DSO2" w:date="2014-06-19T10:29:00Z">
        <w:r w:rsidRPr="00955F7D" w:rsidDel="00955F7D">
          <w:rPr>
            <w:rStyle w:val="Hyperlink"/>
          </w:rPr>
          <w:delText>Table 32: Access Control Object [2] (for the Device Object)</w:delText>
        </w:r>
        <w:r w:rsidDel="00955F7D">
          <w:rPr>
            <w:webHidden/>
          </w:rPr>
          <w:tab/>
          <w:delText>98</w:delText>
        </w:r>
      </w:del>
    </w:p>
    <w:p w:rsidR="00365F58" w:rsidDel="00955F7D" w:rsidRDefault="00365F58">
      <w:pPr>
        <w:pStyle w:val="TableofFigures"/>
        <w:rPr>
          <w:del w:id="982" w:author="OMA-DSO2" w:date="2014-06-19T10:29:00Z"/>
          <w:rFonts w:asciiTheme="minorHAnsi" w:eastAsiaTheme="minorEastAsia" w:hAnsiTheme="minorHAnsi" w:cstheme="minorBidi"/>
          <w:b w:val="0"/>
          <w:bCs w:val="0"/>
          <w:sz w:val="22"/>
          <w:szCs w:val="22"/>
          <w:lang w:eastAsia="en-GB"/>
        </w:rPr>
      </w:pPr>
      <w:del w:id="983" w:author="OMA-DSO2" w:date="2014-06-19T10:29:00Z">
        <w:r w:rsidRPr="00955F7D" w:rsidDel="00955F7D">
          <w:rPr>
            <w:rStyle w:val="Hyperlink"/>
          </w:rPr>
          <w:delText>Table 33: Access Control Object [3] (for the Connectivity Monitoring Object)</w:delText>
        </w:r>
        <w:r w:rsidDel="00955F7D">
          <w:rPr>
            <w:webHidden/>
          </w:rPr>
          <w:tab/>
          <w:delText>99</w:delText>
        </w:r>
      </w:del>
    </w:p>
    <w:p w:rsidR="00365F58" w:rsidDel="00955F7D" w:rsidRDefault="00365F58">
      <w:pPr>
        <w:pStyle w:val="TableofFigures"/>
        <w:rPr>
          <w:del w:id="984" w:author="OMA-DSO2" w:date="2014-06-19T10:29:00Z"/>
          <w:rFonts w:asciiTheme="minorHAnsi" w:eastAsiaTheme="minorEastAsia" w:hAnsiTheme="minorHAnsi" w:cstheme="minorBidi"/>
          <w:b w:val="0"/>
          <w:bCs w:val="0"/>
          <w:sz w:val="22"/>
          <w:szCs w:val="22"/>
          <w:lang w:eastAsia="en-GB"/>
        </w:rPr>
      </w:pPr>
      <w:del w:id="985" w:author="OMA-DSO2" w:date="2014-06-19T10:29:00Z">
        <w:r w:rsidRPr="00955F7D" w:rsidDel="00955F7D">
          <w:rPr>
            <w:rStyle w:val="Hyperlink"/>
          </w:rPr>
          <w:delText>Table 34: Access Control Object [4] (for the Firmware Update Object)</w:delText>
        </w:r>
        <w:r w:rsidDel="00955F7D">
          <w:rPr>
            <w:webHidden/>
          </w:rPr>
          <w:tab/>
          <w:delText>99</w:delText>
        </w:r>
      </w:del>
    </w:p>
    <w:p w:rsidR="00365F58" w:rsidDel="00955F7D" w:rsidRDefault="00365F58">
      <w:pPr>
        <w:pStyle w:val="TableofFigures"/>
        <w:rPr>
          <w:del w:id="986" w:author="OMA-DSO2" w:date="2014-06-19T10:29:00Z"/>
          <w:rFonts w:asciiTheme="minorHAnsi" w:eastAsiaTheme="minorEastAsia" w:hAnsiTheme="minorHAnsi" w:cstheme="minorBidi"/>
          <w:b w:val="0"/>
          <w:bCs w:val="0"/>
          <w:sz w:val="22"/>
          <w:szCs w:val="22"/>
          <w:lang w:eastAsia="en-GB"/>
        </w:rPr>
      </w:pPr>
      <w:del w:id="987" w:author="OMA-DSO2" w:date="2014-06-19T10:29:00Z">
        <w:r w:rsidRPr="00955F7D" w:rsidDel="00955F7D">
          <w:rPr>
            <w:rStyle w:val="Hyperlink"/>
          </w:rPr>
          <w:delText>Table 35: Device Object</w:delText>
        </w:r>
        <w:r w:rsidDel="00955F7D">
          <w:rPr>
            <w:webHidden/>
          </w:rPr>
          <w:tab/>
          <w:delText>99</w:delText>
        </w:r>
      </w:del>
    </w:p>
    <w:p w:rsidR="00365F58" w:rsidDel="00955F7D" w:rsidRDefault="00365F58">
      <w:pPr>
        <w:pStyle w:val="TableofFigures"/>
        <w:rPr>
          <w:del w:id="988" w:author="OMA-DSO2" w:date="2014-06-19T10:29:00Z"/>
          <w:rFonts w:asciiTheme="minorHAnsi" w:eastAsiaTheme="minorEastAsia" w:hAnsiTheme="minorHAnsi" w:cstheme="minorBidi"/>
          <w:b w:val="0"/>
          <w:bCs w:val="0"/>
          <w:sz w:val="22"/>
          <w:szCs w:val="22"/>
          <w:lang w:eastAsia="en-GB"/>
        </w:rPr>
      </w:pPr>
      <w:del w:id="989" w:author="OMA-DSO2" w:date="2014-06-19T10:29:00Z">
        <w:r w:rsidRPr="00955F7D" w:rsidDel="00955F7D">
          <w:rPr>
            <w:rStyle w:val="Hyperlink"/>
          </w:rPr>
          <w:delText>Table 36: Connectivity Monitoring Object</w:delText>
        </w:r>
        <w:r w:rsidDel="00955F7D">
          <w:rPr>
            <w:webHidden/>
          </w:rPr>
          <w:tab/>
          <w:delText>100</w:delText>
        </w:r>
      </w:del>
    </w:p>
    <w:p w:rsidR="00F2110E" w:rsidRPr="008E7BB2" w:rsidRDefault="00EE4DAD">
      <w:pPr>
        <w:pStyle w:val="TOCsep"/>
      </w:pPr>
      <w:r w:rsidRPr="008E7BB2">
        <w:fldChar w:fldCharType="end"/>
      </w:r>
    </w:p>
    <w:p w:rsidR="00F2110E" w:rsidRPr="008E7BB2" w:rsidRDefault="00F2110E" w:rsidP="00910262">
      <w:pPr>
        <w:pStyle w:val="Heading1"/>
      </w:pPr>
      <w:bookmarkStart w:id="990" w:name="_Ref511812747"/>
      <w:bookmarkStart w:id="991" w:name="_Toc51149231"/>
      <w:bookmarkStart w:id="992" w:name="_Toc370916036"/>
      <w:bookmarkStart w:id="993" w:name="_Toc370922858"/>
      <w:bookmarkStart w:id="994" w:name="_Toc390937152"/>
      <w:r w:rsidRPr="008E7BB2">
        <w:lastRenderedPageBreak/>
        <w:t>Scope</w:t>
      </w:r>
      <w:bookmarkEnd w:id="990"/>
      <w:bookmarkEnd w:id="991"/>
      <w:bookmarkEnd w:id="992"/>
      <w:bookmarkEnd w:id="993"/>
      <w:bookmarkEnd w:id="994"/>
    </w:p>
    <w:p w:rsidR="00F2110E" w:rsidRPr="008E7BB2" w:rsidRDefault="004800FD">
      <w:bookmarkStart w:id="995"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996" w:name="_Toc370916037"/>
      <w:bookmarkStart w:id="997" w:name="_Toc370922859"/>
      <w:bookmarkStart w:id="998" w:name="_Toc390937153"/>
      <w:r w:rsidRPr="008E7BB2">
        <w:lastRenderedPageBreak/>
        <w:t>References</w:t>
      </w:r>
      <w:bookmarkEnd w:id="995"/>
      <w:bookmarkEnd w:id="996"/>
      <w:bookmarkEnd w:id="997"/>
      <w:bookmarkEnd w:id="998"/>
    </w:p>
    <w:p w:rsidR="00F2110E" w:rsidRPr="008E7BB2" w:rsidRDefault="00F2110E" w:rsidP="00D40ACA">
      <w:pPr>
        <w:pStyle w:val="Heading2"/>
        <w:tabs>
          <w:tab w:val="clear" w:pos="1006"/>
          <w:tab w:val="num" w:pos="851"/>
        </w:tabs>
      </w:pPr>
      <w:bookmarkStart w:id="999" w:name="_Toc51147377"/>
      <w:bookmarkStart w:id="1000" w:name="_Toc370916038"/>
      <w:bookmarkStart w:id="1001" w:name="_Toc370922860"/>
      <w:bookmarkStart w:id="1002" w:name="_Toc51149235"/>
      <w:bookmarkStart w:id="1003" w:name="_Toc390937154"/>
      <w:r w:rsidRPr="008E7BB2">
        <w:t>Normative References</w:t>
      </w:r>
      <w:bookmarkEnd w:id="999"/>
      <w:bookmarkEnd w:id="1000"/>
      <w:bookmarkEnd w:id="1001"/>
      <w:bookmarkEnd w:id="100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1004" w:author="OMA-DSO2" w:date="2014-01-09T09:03:00Z"/>
        </w:trPr>
        <w:tc>
          <w:tcPr>
            <w:tcW w:w="2127" w:type="dxa"/>
            <w:gridSpan w:val="2"/>
          </w:tcPr>
          <w:p w:rsidR="00BF138B" w:rsidRPr="00416B27" w:rsidRDefault="00BF138B" w:rsidP="00087224">
            <w:pPr>
              <w:pStyle w:val="RefDesc"/>
              <w:rPr>
                <w:ins w:id="1005" w:author="OMA-DSO2" w:date="2014-01-09T09:03:00Z"/>
                <w:b/>
                <w:bCs w:val="0"/>
                <w:sz w:val="18"/>
                <w:szCs w:val="18"/>
              </w:rPr>
            </w:pPr>
            <w:ins w:id="1006" w:author="OMA-DSO2" w:date="2014-01-09T09:03:00Z">
              <w:r w:rsidRPr="00416B27">
                <w:rPr>
                  <w:b/>
                  <w:sz w:val="18"/>
                  <w:szCs w:val="18"/>
                  <w:lang w:eastAsia="zh-CN"/>
                </w:rPr>
                <w:t>[CoRE_Interface]</w:t>
              </w:r>
            </w:ins>
          </w:p>
        </w:tc>
        <w:tc>
          <w:tcPr>
            <w:tcW w:w="7953" w:type="dxa"/>
            <w:gridSpan w:val="3"/>
          </w:tcPr>
          <w:p w:rsidR="00BF138B" w:rsidRPr="00416B27" w:rsidRDefault="00BF138B" w:rsidP="00BF138B">
            <w:pPr>
              <w:rPr>
                <w:ins w:id="1007" w:author="OMA-DSO2" w:date="2014-01-09T09:03:00Z"/>
                <w:sz w:val="18"/>
                <w:szCs w:val="18"/>
                <w:lang w:val="en-US" w:eastAsia="zh-CN"/>
              </w:rPr>
            </w:pPr>
            <w:ins w:id="1008" w:author="OMA-DSO2" w:date="2014-01-09T09:03:00Z">
              <w:r w:rsidRPr="00416B27">
                <w:rPr>
                  <w:sz w:val="18"/>
                  <w:szCs w:val="18"/>
                  <w:lang w:val="en-US"/>
                </w:rPr>
                <w:t>Z. Shelby</w:t>
              </w:r>
              <w:r w:rsidRPr="00775F71">
                <w:rPr>
                  <w:sz w:val="18"/>
                  <w:szCs w:val="18"/>
                  <w:lang w:val="en-US" w:eastAsia="zh-CN"/>
                  <w:rPrChange w:id="1009"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1010" w:author="OMA-DSO2" w:date="2014-01-09T09:16:00Z">
                    <w:rPr>
                      <w:rFonts w:cs="Courier"/>
                      <w:b/>
                      <w:caps/>
                      <w:sz w:val="18"/>
                      <w:szCs w:val="18"/>
                      <w:lang w:val="en-US" w:eastAsia="zh-CN"/>
                    </w:rPr>
                  </w:rPrChange>
                </w:rPr>
                <w:t xml:space="preserve">, </w:t>
              </w:r>
              <w:r w:rsidRPr="00416B27">
                <w:rPr>
                  <w:sz w:val="18"/>
                  <w:szCs w:val="18"/>
                  <w:lang w:val="en-US" w:eastAsia="zh-CN"/>
                </w:rPr>
                <w:t>“CoRE Interfaces”</w:t>
              </w:r>
              <w:r w:rsidRPr="00775F71">
                <w:rPr>
                  <w:sz w:val="18"/>
                  <w:szCs w:val="18"/>
                  <w:lang w:val="en-US" w:eastAsia="zh-CN"/>
                  <w:rPrChange w:id="1011"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1012"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13" w:name="reference_TS102_221"/>
            <w:r w:rsidRPr="00416B27">
              <w:rPr>
                <w:b/>
                <w:bCs w:val="0"/>
                <w:sz w:val="18"/>
                <w:szCs w:val="18"/>
              </w:rPr>
              <w:t>ETSI TS 102.221</w:t>
            </w:r>
            <w:bookmarkEnd w:id="1013"/>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1014" w:author="OMA-DSO2" w:date="2014-01-09T09:16:00Z">
                  <w:rPr>
                    <w:rStyle w:val="Hyperlink"/>
                    <w:b/>
                    <w:bCs w:val="0"/>
                    <w:caps/>
                    <w:snapToGrid/>
                    <w:sz w:val="18"/>
                    <w:szCs w:val="18"/>
                    <w:lang w:val="en-GB"/>
                  </w:rPr>
                </w:rPrChange>
              </w:rPr>
              <w:fldChar w:fldCharType="begin"/>
            </w:r>
            <w:r w:rsidR="00BF138B" w:rsidRPr="00775F71">
              <w:rPr>
                <w:sz w:val="18"/>
                <w:szCs w:val="18"/>
                <w:rPrChange w:id="1015" w:author="OMA-DSO2" w:date="2014-01-09T09:16:00Z">
                  <w:rPr>
                    <w:b/>
                    <w:bCs w:val="0"/>
                    <w:caps/>
                    <w:snapToGrid/>
                    <w:lang w:val="en-GB"/>
                  </w:rPr>
                </w:rPrChange>
              </w:rPr>
              <w:instrText xml:space="preserve"> HYPERLINK "http://www.etsi.org/" </w:instrText>
            </w:r>
            <w:r w:rsidR="00BF138B" w:rsidRPr="00775F71">
              <w:rPr>
                <w:rPrChange w:id="1016"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17"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18"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r w:rsidR="00BF138B" w:rsidRPr="00775F71">
              <w:rPr>
                <w:rPrChange w:id="1019" w:author="OMA-DSO2" w:date="2014-01-09T09:16:00Z">
                  <w:rPr>
                    <w:rStyle w:val="Hyperlink"/>
                    <w:b/>
                    <w:bCs w:val="0"/>
                    <w:caps/>
                    <w:snapToGrid/>
                    <w:sz w:val="18"/>
                    <w:szCs w:val="18"/>
                    <w:lang w:val="en-GB"/>
                  </w:rPr>
                </w:rPrChange>
              </w:rPr>
              <w:fldChar w:fldCharType="begin"/>
            </w:r>
            <w:r w:rsidR="00BF138B" w:rsidRPr="00775F71">
              <w:rPr>
                <w:sz w:val="18"/>
                <w:szCs w:val="18"/>
                <w:rPrChange w:id="1020" w:author="OMA-DSO2" w:date="2014-01-09T09:16:00Z">
                  <w:rPr>
                    <w:b/>
                    <w:bCs w:val="0"/>
                    <w:caps/>
                    <w:snapToGrid/>
                    <w:lang w:val="en-GB"/>
                  </w:rPr>
                </w:rPrChange>
              </w:rPr>
              <w:instrText xml:space="preserve"> HYPERLINK "http://www.etsi.org/" </w:instrText>
            </w:r>
            <w:r w:rsidR="00BF138B" w:rsidRPr="00775F71">
              <w:rPr>
                <w:rPrChange w:id="1021"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1022"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23"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6E573C" w:rsidRDefault="00F43A16" w:rsidP="0095785C">
            <w:pPr>
              <w:pStyle w:val="RefLabel"/>
              <w:rPr>
                <w:bCs/>
                <w:sz w:val="18"/>
                <w:szCs w:val="18"/>
                <w:rPrChange w:id="1024" w:author="OMA-DSO2" w:date="2014-04-16T10:35:00Z">
                  <w:rPr>
                    <w:bCs/>
                    <w:i/>
                    <w:sz w:val="18"/>
                    <w:szCs w:val="18"/>
                  </w:rPr>
                </w:rPrChange>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1025" w:author="OMA-DSO2" w:date="2014-01-09T09:16:00Z">
                  <w:rPr>
                    <w:rStyle w:val="Hyperlink"/>
                    <w:b/>
                    <w:bCs w:val="0"/>
                    <w:caps/>
                    <w:snapToGrid/>
                    <w:sz w:val="18"/>
                    <w:szCs w:val="18"/>
                    <w:lang w:val="en-GB"/>
                  </w:rPr>
                </w:rPrChange>
              </w:rPr>
              <w:fldChar w:fldCharType="begin"/>
            </w:r>
            <w:r w:rsidR="00BF138B" w:rsidRPr="00775F71">
              <w:rPr>
                <w:sz w:val="18"/>
                <w:szCs w:val="18"/>
                <w:rPrChange w:id="1026" w:author="OMA-DSO2" w:date="2014-01-09T09:16:00Z">
                  <w:rPr>
                    <w:b/>
                    <w:bCs w:val="0"/>
                    <w:caps/>
                    <w:snapToGrid/>
                    <w:lang w:val="en-GB"/>
                  </w:rPr>
                </w:rPrChange>
              </w:rPr>
              <w:instrText xml:space="preserve"> HYPERLINK "http://www.etsi.org/" </w:instrText>
            </w:r>
            <w:r w:rsidR="00BF138B" w:rsidRPr="00775F71">
              <w:rPr>
                <w:rPrChange w:id="1027" w:author="OMA-DSO2" w:date="2014-01-09T09:16:00Z">
                  <w:rPr>
                    <w:rStyle w:val="Hyperlink"/>
                    <w:b/>
                    <w:bCs w:val="0"/>
                    <w:caps/>
                    <w:snapToGrid/>
                    <w:sz w:val="18"/>
                    <w:szCs w:val="18"/>
                    <w:lang w:val="en-GB"/>
                  </w:rPr>
                </w:rPrChange>
              </w:rPr>
              <w:fldChar w:fldCharType="separate"/>
            </w:r>
            <w:r w:rsidRPr="00775F71">
              <w:rPr>
                <w:rStyle w:val="Hyperlink"/>
                <w:sz w:val="18"/>
                <w:szCs w:val="18"/>
                <w:rPrChange w:id="1028"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29"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030" w:author="OMA-DSO2" w:date="2014-01-09T09:16:00Z">
                  <w:rPr>
                    <w:rStyle w:val="Hyperlink"/>
                    <w:b/>
                    <w:bCs w:val="0"/>
                    <w:caps/>
                    <w:snapToGrid/>
                    <w:sz w:val="18"/>
                    <w:szCs w:val="18"/>
                    <w:lang w:val="en-GB"/>
                  </w:rPr>
                </w:rPrChange>
              </w:rPr>
              <w:fldChar w:fldCharType="begin"/>
            </w:r>
            <w:r w:rsidR="00BF138B" w:rsidRPr="00775F71">
              <w:rPr>
                <w:sz w:val="18"/>
                <w:szCs w:val="18"/>
                <w:rPrChange w:id="1031" w:author="OMA-DSO2" w:date="2014-01-09T09:16:00Z">
                  <w:rPr>
                    <w:b/>
                    <w:bCs w:val="0"/>
                    <w:caps/>
                    <w:snapToGrid/>
                    <w:lang w:val="en-GB"/>
                  </w:rPr>
                </w:rPrChange>
              </w:rPr>
              <w:instrText xml:space="preserve"> HYPERLINK "URL:http://www.openmobilealliance.org/" </w:instrText>
            </w:r>
            <w:r w:rsidR="00BF138B" w:rsidRPr="00775F71">
              <w:rPr>
                <w:rPrChange w:id="1032"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33"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34"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035" w:author="OMA-DSO2" w:date="2014-01-09T09:16:00Z">
                  <w:rPr>
                    <w:b/>
                    <w:bCs w:val="0"/>
                    <w:caps/>
                    <w:snapToGrid/>
                    <w:sz w:val="18"/>
                    <w:szCs w:val="18"/>
                    <w:lang w:val="en-GB" w:eastAsia="zh-CN"/>
                  </w:rPr>
                </w:rPrChange>
              </w:rPr>
              <w:t>1</w:t>
            </w:r>
            <w:r w:rsidR="00EE4DAD" w:rsidRPr="00775F71">
              <w:rPr>
                <w:sz w:val="18"/>
                <w:szCs w:val="18"/>
                <w:rPrChange w:id="1036" w:author="OMA-DSO2" w:date="2014-01-09T09:16:00Z">
                  <w:rPr>
                    <w:b/>
                    <w:bCs w:val="0"/>
                    <w:caps/>
                    <w:snapToGrid/>
                    <w:sz w:val="18"/>
                    <w:szCs w:val="18"/>
                    <w:lang w:val="en-GB"/>
                  </w:rPr>
                </w:rPrChange>
              </w:rPr>
              <w:t>_</w:t>
            </w:r>
            <w:r w:rsidR="00EE4DAD" w:rsidRPr="00775F71">
              <w:rPr>
                <w:sz w:val="18"/>
                <w:szCs w:val="18"/>
                <w:lang w:eastAsia="zh-CN"/>
                <w:rPrChange w:id="1037" w:author="OMA-DSO2" w:date="2014-01-09T09:16:00Z">
                  <w:rPr>
                    <w:b/>
                    <w:bCs w:val="0"/>
                    <w:caps/>
                    <w:snapToGrid/>
                    <w:sz w:val="18"/>
                    <w:szCs w:val="18"/>
                    <w:lang w:val="en-GB" w:eastAsia="zh-CN"/>
                  </w:rPr>
                </w:rPrChange>
              </w:rPr>
              <w:t>0</w:t>
            </w:r>
            <w:r w:rsidR="00EE4DAD" w:rsidRPr="00775F71">
              <w:rPr>
                <w:sz w:val="18"/>
                <w:szCs w:val="18"/>
                <w:rPrChange w:id="1038" w:author="OMA-DSO2" w:date="2014-01-09T09:16:00Z">
                  <w:rPr>
                    <w:b/>
                    <w:bCs w:val="0"/>
                    <w:caps/>
                    <w:snapToGrid/>
                    <w:sz w:val="18"/>
                    <w:szCs w:val="18"/>
                    <w:lang w:val="en-GB"/>
                  </w:rPr>
                </w:rPrChange>
              </w:rPr>
              <w:t>,</w:t>
            </w:r>
            <w:r w:rsidR="00EE4DAD" w:rsidRPr="00775F71">
              <w:rPr>
                <w:rFonts w:eastAsia="Malgun Gothic"/>
                <w:sz w:val="18"/>
                <w:szCs w:val="18"/>
                <w:lang w:eastAsia="ko-KR"/>
                <w:rPrChange w:id="1039" w:author="OMA-DSO2" w:date="2014-01-09T09:16:00Z">
                  <w:rPr>
                    <w:rFonts w:eastAsia="Malgun Gothic"/>
                    <w:b/>
                    <w:bCs w:val="0"/>
                    <w:caps/>
                    <w:snapToGrid/>
                    <w:sz w:val="18"/>
                    <w:szCs w:val="18"/>
                    <w:lang w:val="en-GB" w:eastAsia="ko-KR"/>
                  </w:rPr>
                </w:rPrChange>
              </w:rPr>
              <w:t xml:space="preserve"> </w:t>
            </w:r>
            <w:r w:rsidR="00BF138B" w:rsidRPr="00775F71">
              <w:rPr>
                <w:rPrChange w:id="1040" w:author="OMA-DSO2" w:date="2014-01-09T09:16:00Z">
                  <w:rPr>
                    <w:rStyle w:val="Hyperlink"/>
                    <w:b/>
                    <w:bCs w:val="0"/>
                    <w:caps/>
                    <w:snapToGrid/>
                    <w:sz w:val="18"/>
                    <w:szCs w:val="18"/>
                    <w:lang w:val="en-GB"/>
                  </w:rPr>
                </w:rPrChange>
              </w:rPr>
              <w:fldChar w:fldCharType="begin"/>
            </w:r>
            <w:r w:rsidR="00BF138B" w:rsidRPr="00775F71">
              <w:rPr>
                <w:sz w:val="18"/>
                <w:szCs w:val="18"/>
                <w:rPrChange w:id="1041" w:author="OMA-DSO2" w:date="2014-01-09T09:16:00Z">
                  <w:rPr>
                    <w:b/>
                    <w:bCs w:val="0"/>
                    <w:caps/>
                    <w:snapToGrid/>
                    <w:lang w:val="en-GB"/>
                  </w:rPr>
                </w:rPrChange>
              </w:rPr>
              <w:instrText xml:space="preserve"> HYPERLINK "URL:http://www.openmobilealliance.org/" </w:instrText>
            </w:r>
            <w:r w:rsidR="00BF138B" w:rsidRPr="00775F71">
              <w:rPr>
                <w:rPrChange w:id="1042"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43"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44"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45" w:name="reference_PKCS_15"/>
            <w:r w:rsidRPr="00416B27">
              <w:rPr>
                <w:b/>
                <w:bCs w:val="0"/>
                <w:sz w:val="18"/>
                <w:szCs w:val="18"/>
              </w:rPr>
              <w:t>PKCS#15</w:t>
            </w:r>
            <w:bookmarkEnd w:id="104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r w:rsidR="00BF138B" w:rsidRPr="00775F71">
              <w:rPr>
                <w:rPrChange w:id="1046" w:author="OMA-DSO2" w:date="2014-01-09T09:16:00Z">
                  <w:rPr>
                    <w:rStyle w:val="Hyperlink"/>
                    <w:b/>
                    <w:bCs w:val="0"/>
                    <w:caps/>
                    <w:snapToGrid/>
                    <w:sz w:val="18"/>
                    <w:szCs w:val="18"/>
                    <w:lang w:val="en-GB"/>
                  </w:rPr>
                </w:rPrChange>
              </w:rPr>
              <w:fldChar w:fldCharType="begin"/>
            </w:r>
            <w:r w:rsidR="00BF138B" w:rsidRPr="00775F71">
              <w:rPr>
                <w:sz w:val="18"/>
                <w:szCs w:val="18"/>
                <w:rPrChange w:id="1047" w:author="OMA-DSO2" w:date="2014-01-09T09:16:00Z">
                  <w:rPr>
                    <w:b/>
                    <w:bCs w:val="0"/>
                    <w:caps/>
                    <w:snapToGrid/>
                    <w:lang w:val="en-GB"/>
                  </w:rPr>
                </w:rPrChange>
              </w:rPr>
              <w:instrText xml:space="preserve"> HYPERLINK "ftp://ftp.rsasecurity.com/pub/pkcs/pkcs-15/pkcs-15v1_1.pdf" </w:instrText>
            </w:r>
            <w:r w:rsidR="00BF138B" w:rsidRPr="00775F71">
              <w:rPr>
                <w:rPrChange w:id="104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49"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050"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r w:rsidR="00BF138B" w:rsidRPr="00775F71">
              <w:rPr>
                <w:rPrChange w:id="1051" w:author="OMA-DSO2" w:date="2014-01-09T09:16:00Z">
                  <w:rPr>
                    <w:rStyle w:val="Hyperlink"/>
                    <w:b/>
                    <w:bCs w:val="0"/>
                    <w:caps/>
                    <w:snapToGrid/>
                    <w:sz w:val="18"/>
                    <w:szCs w:val="18"/>
                    <w:lang w:val="en-GB"/>
                  </w:rPr>
                </w:rPrChange>
              </w:rPr>
              <w:fldChar w:fldCharType="begin"/>
            </w:r>
            <w:r w:rsidR="00BF138B" w:rsidRPr="00775F71">
              <w:rPr>
                <w:sz w:val="18"/>
                <w:szCs w:val="18"/>
                <w:rPrChange w:id="1052" w:author="OMA-DSO2" w:date="2014-01-09T09:16:00Z">
                  <w:rPr>
                    <w:b/>
                    <w:bCs w:val="0"/>
                    <w:caps/>
                    <w:snapToGrid/>
                    <w:lang w:val="en-GB"/>
                  </w:rPr>
                </w:rPrChange>
              </w:rPr>
              <w:instrText xml:space="preserve"> HYPERLINK "URL:http://www.ietf.org/rfc/rfc2119.txt" </w:instrText>
            </w:r>
            <w:r w:rsidR="00BF138B" w:rsidRPr="00775F71">
              <w:rPr>
                <w:rPrChange w:id="1053"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54"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055"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r w:rsidR="00BF138B" w:rsidRPr="00775F71">
              <w:rPr>
                <w:rPrChange w:id="1056" w:author="OMA-DSO2" w:date="2014-01-09T09:16:00Z">
                  <w:rPr>
                    <w:rStyle w:val="Hyperlink"/>
                    <w:b/>
                    <w:bCs w:val="0"/>
                    <w:caps/>
                    <w:snapToGrid/>
                    <w:sz w:val="18"/>
                    <w:szCs w:val="18"/>
                    <w:lang w:val="en-GB"/>
                  </w:rPr>
                </w:rPrChange>
              </w:rPr>
              <w:fldChar w:fldCharType="begin"/>
            </w:r>
            <w:r w:rsidR="00BF138B" w:rsidRPr="00775F71">
              <w:rPr>
                <w:sz w:val="18"/>
                <w:szCs w:val="18"/>
                <w:rPrChange w:id="1057" w:author="OMA-DSO2" w:date="2014-01-09T09:16:00Z">
                  <w:rPr>
                    <w:b/>
                    <w:bCs w:val="0"/>
                    <w:caps/>
                    <w:snapToGrid/>
                    <w:lang w:val="en-GB"/>
                  </w:rPr>
                </w:rPrChange>
              </w:rPr>
              <w:instrText xml:space="preserve"> HYPERLINK "URL:http://www.ietf.org/rfc/rfc2234.txt" </w:instrText>
            </w:r>
            <w:r w:rsidR="00BF138B" w:rsidRPr="00775F71">
              <w:rPr>
                <w:rPrChange w:id="105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59"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060"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061" w:author="OMA-DSO2" w:date="2014-01-09T09:16:00Z">
                  <w:rPr>
                    <w:rStyle w:val="Hyperlink"/>
                    <w:b/>
                    <w:caps/>
                    <w:sz w:val="18"/>
                    <w:szCs w:val="18"/>
                  </w:rPr>
                </w:rPrChange>
              </w:rPr>
              <w:fldChar w:fldCharType="begin"/>
            </w:r>
            <w:r w:rsidR="00BF138B" w:rsidRPr="00775F71">
              <w:rPr>
                <w:sz w:val="18"/>
                <w:szCs w:val="18"/>
                <w:rPrChange w:id="1062" w:author="OMA-DSO2" w:date="2014-01-09T09:16:00Z">
                  <w:rPr>
                    <w:b/>
                    <w:caps/>
                  </w:rPr>
                </w:rPrChange>
              </w:rPr>
              <w:instrText xml:space="preserve"> HYPERLINK "URL:http://www.ietf.org/rfc/rfc4122.txt" </w:instrText>
            </w:r>
            <w:r w:rsidR="00BF138B" w:rsidRPr="00775F71">
              <w:rPr>
                <w:rPrChange w:id="1063" w:author="OMA-DSO2" w:date="2014-01-09T09:16:00Z">
                  <w:rPr>
                    <w:rStyle w:val="Hyperlink"/>
                    <w:b/>
                    <w:caps/>
                    <w:sz w:val="18"/>
                    <w:szCs w:val="18"/>
                  </w:rPr>
                </w:rPrChange>
              </w:rPr>
              <w:fldChar w:fldCharType="separate"/>
            </w:r>
            <w:r w:rsidR="00EE4DAD" w:rsidRPr="00775F71">
              <w:rPr>
                <w:rStyle w:val="Hyperlink"/>
                <w:sz w:val="18"/>
                <w:szCs w:val="18"/>
                <w:rPrChange w:id="1064"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065" w:author="OMA-DSO2" w:date="2014-01-09T09:16:00Z">
                  <w:rPr>
                    <w:rStyle w:val="Hyperlink"/>
                    <w:rFonts w:eastAsia="MS Mincho"/>
                    <w:b/>
                    <w:caps/>
                    <w:sz w:val="18"/>
                    <w:szCs w:val="18"/>
                    <w:lang w:eastAsia="ja-JP"/>
                  </w:rPr>
                </w:rPrChange>
              </w:rPr>
              <w:t>4122</w:t>
            </w:r>
            <w:r w:rsidR="00EE4DAD" w:rsidRPr="00775F71">
              <w:rPr>
                <w:rStyle w:val="Hyperlink"/>
                <w:sz w:val="18"/>
                <w:szCs w:val="18"/>
                <w:rPrChange w:id="1066" w:author="OMA-DSO2" w:date="2014-01-09T09:16:00Z">
                  <w:rPr>
                    <w:rStyle w:val="Hyperlink"/>
                    <w:b/>
                    <w:caps/>
                    <w:sz w:val="18"/>
                    <w:szCs w:val="18"/>
                  </w:rPr>
                </w:rPrChange>
              </w:rPr>
              <w:t>.txt</w:t>
            </w:r>
            <w:r w:rsidR="00BF138B" w:rsidRPr="00775F71">
              <w:rPr>
                <w:rStyle w:val="Hyperlink"/>
                <w:sz w:val="18"/>
                <w:szCs w:val="18"/>
                <w:rPrChange w:id="1067"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068"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069"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070"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071"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072"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073"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074" w:name="_Toc51147378"/>
      <w:bookmarkStart w:id="1075" w:name="_Toc370916039"/>
      <w:bookmarkStart w:id="1076" w:name="_Toc370922861"/>
      <w:bookmarkStart w:id="1077" w:name="_Toc390937155"/>
      <w:r w:rsidRPr="008E7BB2">
        <w:t>Informative References</w:t>
      </w:r>
      <w:bookmarkEnd w:id="1074"/>
      <w:bookmarkEnd w:id="1075"/>
      <w:bookmarkEnd w:id="1076"/>
      <w:bookmarkEnd w:id="1077"/>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078" w:author="OMA-DSO2" w:date="2014-01-09T09:15:00Z" w:name="move377022265"/>
            <w:moveTo w:id="1079"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080" w:author="OMA-DSO2" w:date="2014-01-09T09:16:00Z">
                  <w:rPr>
                    <w:rStyle w:val="Emphasis"/>
                    <w:rFonts w:ascii="Courier" w:hAnsi="Courier" w:cs="Courier"/>
                    <w:bCs w:val="0"/>
                    <w:i w:val="0"/>
                    <w:snapToGrid/>
                    <w:sz w:val="18"/>
                    <w:szCs w:val="18"/>
                    <w:shd w:val="clear" w:color="auto" w:fill="FFFFFF"/>
                  </w:rPr>
                </w:rPrChange>
              </w:rPr>
            </w:pPr>
            <w:moveTo w:id="1081"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082" w:author="OMA-DSO2" w:date="2014-01-09T09:16:00Z">
                    <w:rPr>
                      <w:b/>
                      <w:bCs w:val="0"/>
                      <w:caps/>
                      <w:snapToGrid/>
                      <w:sz w:val="18"/>
                      <w:szCs w:val="18"/>
                      <w:lang w:val="en-GB"/>
                    </w:rPr>
                  </w:rPrChange>
                </w:rPr>
                <w:t>”</w:t>
              </w:r>
            </w:moveTo>
          </w:p>
        </w:tc>
      </w:tr>
      <w:moveToRangeEnd w:id="1078"/>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6E573C" w:rsidTr="00CE6A53">
        <w:trPr>
          <w:jc w:val="center"/>
          <w:del w:id="1083" w:author="OMA-DSO2" w:date="2014-04-16T10:35:00Z"/>
        </w:trPr>
        <w:tc>
          <w:tcPr>
            <w:tcW w:w="2127" w:type="dxa"/>
          </w:tcPr>
          <w:p w:rsidR="00CE6A53" w:rsidRPr="00416B27" w:rsidDel="006E573C" w:rsidRDefault="00CE6A53" w:rsidP="00CE6A53">
            <w:pPr>
              <w:pStyle w:val="RefLabel"/>
              <w:rPr>
                <w:del w:id="1084" w:author="OMA-DSO2" w:date="2014-04-16T10:35:00Z"/>
                <w:rStyle w:val="Emphasis"/>
                <w:rFonts w:eastAsia="Malgun Gothic"/>
                <w:bCs/>
                <w:i w:val="0"/>
                <w:sz w:val="18"/>
                <w:szCs w:val="18"/>
                <w:shd w:val="clear" w:color="auto" w:fill="FFFFFF"/>
                <w:lang w:eastAsia="ko-KR"/>
              </w:rPr>
            </w:pPr>
            <w:moveFromRangeStart w:id="1085" w:author="OMA-DSO2" w:date="2014-01-09T09:15:00Z" w:name="move377022265"/>
            <w:moveFrom w:id="1086" w:author="OMA-DSO2" w:date="2014-01-09T09:15:00Z">
              <w:del w:id="1087" w:author="OMA-DSO2" w:date="2014-04-16T10:35:00Z">
                <w:r w:rsidRPr="00416B27" w:rsidDel="006E573C">
                  <w:rPr>
                    <w:rStyle w:val="Emphasis"/>
                    <w:rFonts w:eastAsia="Malgun Gothic"/>
                    <w:bCs/>
                    <w:i w:val="0"/>
                    <w:sz w:val="18"/>
                    <w:szCs w:val="18"/>
                    <w:shd w:val="clear" w:color="auto" w:fill="FFFFFF"/>
                    <w:lang w:eastAsia="ko-KR"/>
                  </w:rPr>
                  <w:delText>[</w:delText>
                </w:r>
                <w:r w:rsidRPr="00416B27" w:rsidDel="006E573C">
                  <w:rPr>
                    <w:rStyle w:val="Emphasis"/>
                    <w:i w:val="0"/>
                    <w:sz w:val="18"/>
                    <w:szCs w:val="18"/>
                    <w:shd w:val="clear" w:color="auto" w:fill="FFFFFF"/>
                  </w:rPr>
                  <w:delText>3GPP TS 31.116</w:delText>
                </w:r>
                <w:r w:rsidRPr="00416B27" w:rsidDel="006E573C">
                  <w:rPr>
                    <w:rStyle w:val="Emphasis"/>
                    <w:rFonts w:eastAsia="Malgun Gothic"/>
                    <w:i w:val="0"/>
                    <w:sz w:val="18"/>
                    <w:szCs w:val="18"/>
                    <w:shd w:val="clear" w:color="auto" w:fill="FFFFFF"/>
                    <w:lang w:eastAsia="ko-KR"/>
                  </w:rPr>
                  <w:delText>]</w:delText>
                </w:r>
              </w:del>
            </w:moveFrom>
          </w:p>
        </w:tc>
        <w:tc>
          <w:tcPr>
            <w:tcW w:w="7953" w:type="dxa"/>
          </w:tcPr>
          <w:p w:rsidR="00CE6A53" w:rsidRPr="00775F71" w:rsidDel="006E573C" w:rsidRDefault="00CE6A53" w:rsidP="00CE6A53">
            <w:pPr>
              <w:pStyle w:val="RefDesc"/>
              <w:rPr>
                <w:del w:id="1088" w:author="OMA-DSO2" w:date="2014-04-16T10:35:00Z"/>
                <w:rStyle w:val="Emphasis"/>
                <w:bCs w:val="0"/>
                <w:i w:val="0"/>
                <w:sz w:val="18"/>
                <w:szCs w:val="18"/>
                <w:shd w:val="clear" w:color="auto" w:fill="FFFFFF"/>
              </w:rPr>
            </w:pPr>
            <w:moveFrom w:id="1089" w:author="OMA-DSO2" w:date="2014-01-09T09:15:00Z">
              <w:del w:id="1090" w:author="OMA-DSO2" w:date="2014-04-16T10:35:00Z">
                <w:r w:rsidRPr="00416B27" w:rsidDel="006E573C">
                  <w:rPr>
                    <w:rStyle w:val="Emphasis"/>
                    <w:bCs w:val="0"/>
                    <w:i w:val="0"/>
                    <w:sz w:val="18"/>
                    <w:szCs w:val="18"/>
                    <w:shd w:val="clear" w:color="auto" w:fill="FFFFFF"/>
                  </w:rPr>
                  <w:delText xml:space="preserve">3GPP TS 31.116 (V10.2.0): </w:delText>
                </w:r>
                <w:r w:rsidRPr="00416B27" w:rsidDel="006E573C">
                  <w:rPr>
                    <w:sz w:val="18"/>
                    <w:szCs w:val="18"/>
                  </w:rPr>
                  <w:delText>“</w:delText>
                </w:r>
                <w:r w:rsidRPr="00416B27" w:rsidDel="006E573C">
                  <w:rPr>
                    <w:rStyle w:val="Emphasis"/>
                    <w:bCs w:val="0"/>
                    <w:i w:val="0"/>
                    <w:sz w:val="18"/>
                    <w:szCs w:val="18"/>
                    <w:shd w:val="clear" w:color="auto" w:fill="FFFFFF"/>
                  </w:rPr>
                  <w:delText>Remote APDU Structure for (Universal) Subscriber Identity Module (U)SIM Toolkit applications (Release 10)</w:delText>
                </w:r>
                <w:r w:rsidRPr="00775F71" w:rsidDel="006E573C">
                  <w:rPr>
                    <w:sz w:val="18"/>
                    <w:szCs w:val="18"/>
                    <w:rPrChange w:id="1091" w:author="OMA-DSO2" w:date="2014-01-09T09:16:00Z">
                      <w:rPr>
                        <w:b/>
                        <w:caps/>
                        <w:sz w:val="18"/>
                        <w:szCs w:val="18"/>
                      </w:rPr>
                    </w:rPrChange>
                  </w:rPr>
                  <w:delText>”</w:delText>
                </w:r>
              </w:del>
            </w:moveFrom>
          </w:p>
        </w:tc>
      </w:tr>
      <w:moveFromRangeEnd w:id="1085"/>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092" w:author="OMA-DSO2" w:date="2014-01-09T09:16:00Z">
                  <w:rPr>
                    <w:rStyle w:val="Hyperlink"/>
                    <w:b/>
                    <w:bCs w:val="0"/>
                    <w:caps/>
                    <w:snapToGrid/>
                    <w:sz w:val="18"/>
                    <w:szCs w:val="18"/>
                    <w:lang w:val="en-GB"/>
                  </w:rPr>
                </w:rPrChange>
              </w:rPr>
              <w:fldChar w:fldCharType="begin"/>
            </w:r>
            <w:r w:rsidR="00BF138B" w:rsidRPr="00775F71">
              <w:rPr>
                <w:sz w:val="18"/>
                <w:szCs w:val="18"/>
                <w:rPrChange w:id="1093" w:author="OMA-DSO2" w:date="2014-01-09T09:16:00Z">
                  <w:rPr>
                    <w:b/>
                    <w:bCs w:val="0"/>
                    <w:caps/>
                    <w:snapToGrid/>
                    <w:lang w:val="en-GB"/>
                  </w:rPr>
                </w:rPrChange>
              </w:rPr>
              <w:instrText xml:space="preserve"> HYPERLINK "URL:http://www.openmobilealliance.org" </w:instrText>
            </w:r>
            <w:r w:rsidR="00BF138B" w:rsidRPr="00775F71">
              <w:rPr>
                <w:rPrChange w:id="1094"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095"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096"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097" w:author="OMA-DSO2" w:date="2014-01-09T09:16:00Z">
                  <w:rPr>
                    <w:rStyle w:val="Hyperlink"/>
                    <w:b/>
                    <w:bCs w:val="0"/>
                    <w:caps/>
                    <w:snapToGrid/>
                    <w:sz w:val="18"/>
                    <w:szCs w:val="18"/>
                    <w:lang w:val="en-GB"/>
                  </w:rPr>
                </w:rPrChange>
              </w:rPr>
              <w:fldChar w:fldCharType="begin"/>
            </w:r>
            <w:r w:rsidR="00BF138B" w:rsidRPr="00775F71">
              <w:rPr>
                <w:sz w:val="18"/>
                <w:szCs w:val="18"/>
                <w:rPrChange w:id="1098" w:author="OMA-DSO2" w:date="2014-01-09T09:16:00Z">
                  <w:rPr>
                    <w:b/>
                    <w:bCs w:val="0"/>
                    <w:caps/>
                    <w:snapToGrid/>
                    <w:lang w:val="en-GB"/>
                  </w:rPr>
                </w:rPrChange>
              </w:rPr>
              <w:instrText xml:space="preserve"> HYPERLINK "URL:http://www.openmobilealliance.org/" </w:instrText>
            </w:r>
            <w:r w:rsidR="00BF138B" w:rsidRPr="00775F71">
              <w:rPr>
                <w:rPrChange w:id="1099"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00"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01"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102" w:name="_Toc370916040"/>
      <w:bookmarkStart w:id="1103" w:name="_Toc370922862"/>
      <w:bookmarkStart w:id="1104" w:name="_Toc390937156"/>
      <w:r w:rsidRPr="008E7BB2">
        <w:lastRenderedPageBreak/>
        <w:t>Terminology and Conventions</w:t>
      </w:r>
      <w:bookmarkEnd w:id="1002"/>
      <w:bookmarkEnd w:id="1102"/>
      <w:bookmarkEnd w:id="1103"/>
      <w:bookmarkEnd w:id="1104"/>
    </w:p>
    <w:p w:rsidR="00F2110E" w:rsidRPr="008E7BB2" w:rsidRDefault="00F2110E" w:rsidP="00D40ACA">
      <w:pPr>
        <w:pStyle w:val="Heading2"/>
        <w:tabs>
          <w:tab w:val="clear" w:pos="1006"/>
          <w:tab w:val="num" w:pos="851"/>
        </w:tabs>
      </w:pPr>
      <w:bookmarkStart w:id="1105" w:name="_Toc51147380"/>
      <w:bookmarkStart w:id="1106" w:name="_Toc370916041"/>
      <w:bookmarkStart w:id="1107" w:name="_Toc370922863"/>
      <w:bookmarkStart w:id="1108" w:name="_Ref511812783"/>
      <w:bookmarkStart w:id="1109" w:name="_Toc51149239"/>
      <w:bookmarkStart w:id="1110" w:name="_Toc390937157"/>
      <w:r w:rsidRPr="008E7BB2">
        <w:t>Conventions</w:t>
      </w:r>
      <w:bookmarkEnd w:id="1105"/>
      <w:bookmarkEnd w:id="1106"/>
      <w:bookmarkEnd w:id="1107"/>
      <w:bookmarkEnd w:id="111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111" w:name="_Toc51147381"/>
      <w:bookmarkStart w:id="1112" w:name="_Toc370916042"/>
      <w:bookmarkStart w:id="1113" w:name="_Toc370922864"/>
      <w:bookmarkStart w:id="1114" w:name="_Toc390937158"/>
      <w:r w:rsidRPr="008E7BB2">
        <w:t>Definitions</w:t>
      </w:r>
      <w:bookmarkEnd w:id="1111"/>
      <w:bookmarkEnd w:id="1112"/>
      <w:bookmarkEnd w:id="1113"/>
      <w:bookmarkEnd w:id="111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115" w:name="_Toc51147382"/>
      <w:bookmarkStart w:id="1116" w:name="_Toc370916043"/>
      <w:bookmarkStart w:id="1117" w:name="_Toc370922865"/>
      <w:bookmarkStart w:id="1118" w:name="_Toc390937159"/>
      <w:r w:rsidRPr="008E7BB2">
        <w:t>Abbreviations</w:t>
      </w:r>
      <w:bookmarkEnd w:id="1115"/>
      <w:bookmarkEnd w:id="1116"/>
      <w:bookmarkEnd w:id="1117"/>
      <w:bookmarkEnd w:id="1118"/>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119" w:name="_Toc370916044"/>
      <w:bookmarkStart w:id="1120" w:name="_Toc370922866"/>
      <w:bookmarkStart w:id="1121" w:name="_Toc390937160"/>
      <w:r w:rsidRPr="008E7BB2">
        <w:lastRenderedPageBreak/>
        <w:t>Introduction</w:t>
      </w:r>
      <w:bookmarkEnd w:id="1108"/>
      <w:bookmarkEnd w:id="1109"/>
      <w:bookmarkEnd w:id="1119"/>
      <w:bookmarkEnd w:id="1120"/>
      <w:bookmarkEnd w:id="1121"/>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5C7CB6EE" wp14:editId="3782A23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122" w:name="_Ref368262649"/>
      <w:bookmarkStart w:id="1123" w:name="_Toc390937121"/>
      <w:r>
        <w:t xml:space="preserve">Figure </w:t>
      </w:r>
      <w:fldSimple w:instr=" SEQ Figure \* ARABIC ">
        <w:r w:rsidR="00D304AB">
          <w:rPr>
            <w:noProof/>
          </w:rPr>
          <w:t>1</w:t>
        </w:r>
      </w:fldSimple>
      <w:bookmarkEnd w:id="1122"/>
      <w:r w:rsidRPr="00010059">
        <w:t>: The overall architecture of the LWM2M Enabler.</w:t>
      </w:r>
      <w:bookmarkEnd w:id="1123"/>
    </w:p>
    <w:p w:rsidR="001431CF" w:rsidRDefault="0076683F" w:rsidP="00D40ACA">
      <w:pPr>
        <w:pStyle w:val="Caption"/>
      </w:pPr>
      <w:r w:rsidRPr="00D40ACA">
        <w:rPr>
          <w:noProof/>
          <w:lang w:eastAsia="en-GB"/>
        </w:rPr>
        <w:lastRenderedPageBreak/>
        <w:drawing>
          <wp:inline distT="0" distB="0" distL="0" distR="0" wp14:anchorId="299655C7" wp14:editId="07656A72">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124" w:name="_Ref368262674"/>
      <w:bookmarkStart w:id="1125" w:name="_Toc390937122"/>
      <w:r>
        <w:t xml:space="preserve">Figure </w:t>
      </w:r>
      <w:fldSimple w:instr=" SEQ Figure \* ARABIC ">
        <w:r w:rsidR="00D304AB">
          <w:rPr>
            <w:noProof/>
          </w:rPr>
          <w:t>2</w:t>
        </w:r>
      </w:fldSimple>
      <w:bookmarkEnd w:id="1124"/>
      <w:r>
        <w:t xml:space="preserve">: </w:t>
      </w:r>
      <w:r w:rsidRPr="00D13F3B">
        <w:t>The protocol stack of the LWM2M Enabler.</w:t>
      </w:r>
      <w:bookmarkEnd w:id="1125"/>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126" w:name="_Toc160850338"/>
      <w:bookmarkStart w:id="1127" w:name="_Ref161456245"/>
      <w:bookmarkStart w:id="1128" w:name="_Toc341770967"/>
      <w:bookmarkStart w:id="1129" w:name="_Toc370916045"/>
      <w:bookmarkStart w:id="1130" w:name="_Toc370922867"/>
      <w:bookmarkStart w:id="1131" w:name="_Toc390937161"/>
      <w:r w:rsidRPr="008E7BB2">
        <w:t>Version 1.0</w:t>
      </w:r>
      <w:bookmarkEnd w:id="1126"/>
      <w:bookmarkEnd w:id="1127"/>
      <w:bookmarkEnd w:id="1128"/>
      <w:bookmarkEnd w:id="1129"/>
      <w:bookmarkEnd w:id="1130"/>
      <w:bookmarkEnd w:id="1131"/>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132" w:name="_Toc51149240"/>
    </w:p>
    <w:p w:rsidR="00F2110E" w:rsidRPr="008E7BB2" w:rsidRDefault="00F2110E" w:rsidP="00910262">
      <w:pPr>
        <w:pStyle w:val="Heading1"/>
        <w:rPr>
          <w:rFonts w:eastAsia="Malgun Gothic"/>
          <w:lang w:eastAsia="ko-KR"/>
        </w:rPr>
      </w:pPr>
      <w:bookmarkStart w:id="1133" w:name="_Ref368309975"/>
      <w:bookmarkStart w:id="1134" w:name="_Toc370916046"/>
      <w:bookmarkStart w:id="1135" w:name="_Toc370922868"/>
      <w:bookmarkStart w:id="1136" w:name="_Toc390937162"/>
      <w:r w:rsidRPr="008E7BB2">
        <w:rPr>
          <w:lang w:eastAsia="zh-CN"/>
        </w:rPr>
        <w:lastRenderedPageBreak/>
        <w:t>Interfaces</w:t>
      </w:r>
      <w:bookmarkEnd w:id="1133"/>
      <w:bookmarkEnd w:id="1134"/>
      <w:bookmarkEnd w:id="1135"/>
      <w:bookmarkEnd w:id="1136"/>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137" w:author="OMA-DSO2" w:date="2014-01-09T09:18:00Z">
        <w:r w:rsidR="00775F71" w:rsidRPr="00775F71">
          <w:rPr>
            <w:rFonts w:ascii="Times New Roman" w:hAnsi="Times New Roman"/>
            <w:rPrChange w:id="1138" w:author="OMA-DSO2" w:date="2014-01-09T09:18:00Z">
              <w:rPr>
                <w:rFonts w:ascii="Times New Roman" w:eastAsia="宋体" w:hAnsi="Times New Roman"/>
                <w:b/>
                <w:caps/>
              </w:rPr>
            </w:rPrChange>
          </w:rPr>
          <w:t>Figure 3</w:t>
        </w:r>
      </w:ins>
      <w:del w:id="1139"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1B5C86CA" wp14:editId="47ABB911">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40" w:name="_Ref368262769"/>
      <w:bookmarkStart w:id="1141" w:name="_Toc390937123"/>
      <w:r>
        <w:t xml:space="preserve">Figure </w:t>
      </w:r>
      <w:fldSimple w:instr=" SEQ Figure \* ARABIC ">
        <w:r w:rsidR="00D304AB">
          <w:rPr>
            <w:noProof/>
          </w:rPr>
          <w:t>3</w:t>
        </w:r>
      </w:fldSimple>
      <w:bookmarkEnd w:id="1140"/>
      <w:r w:rsidRPr="001853AA">
        <w:t>: Bootstrap</w:t>
      </w:r>
      <w:bookmarkEnd w:id="1141"/>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142" w:author="OMA-DSO2" w:date="2014-01-09T09:18:00Z">
        <w:r w:rsidR="00775F71" w:rsidRPr="00775F71">
          <w:rPr>
            <w:rFonts w:ascii="Times New Roman" w:hAnsi="Times New Roman"/>
            <w:rPrChange w:id="1143" w:author="OMA-DSO2" w:date="2014-01-09T09:18:00Z">
              <w:rPr>
                <w:rFonts w:ascii="Times New Roman" w:eastAsia="宋体" w:hAnsi="Times New Roman"/>
                <w:b/>
                <w:caps/>
              </w:rPr>
            </w:rPrChange>
          </w:rPr>
          <w:t>Figure 4</w:t>
        </w:r>
      </w:ins>
      <w:del w:id="1144"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21E7982B" wp14:editId="4CC57F0A">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45" w:name="_Ref368262803"/>
      <w:bookmarkStart w:id="1146" w:name="_Toc390937124"/>
      <w:r>
        <w:t xml:space="preserve">Figure </w:t>
      </w:r>
      <w:fldSimple w:instr=" SEQ Figure \* ARABIC ">
        <w:r w:rsidR="00D304AB">
          <w:rPr>
            <w:noProof/>
          </w:rPr>
          <w:t>4</w:t>
        </w:r>
      </w:fldSimple>
      <w:bookmarkEnd w:id="1145"/>
      <w:r>
        <w:t xml:space="preserve">: </w:t>
      </w:r>
      <w:r w:rsidRPr="00EF6FAB">
        <w:t>Client Registration</w:t>
      </w:r>
      <w:bookmarkEnd w:id="1146"/>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1147" w:name="_Toc245116548"/>
      <w:r w:rsidRPr="00D40ACA">
        <w:rPr>
          <w:noProof/>
          <w:lang w:eastAsia="en-GB"/>
        </w:rPr>
        <w:drawing>
          <wp:inline distT="0" distB="0" distL="0" distR="0" wp14:anchorId="4FA77F2B" wp14:editId="67C67AF9">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48" w:name="_Ref368262824"/>
      <w:bookmarkStart w:id="1149" w:name="_Toc390937125"/>
      <w:r>
        <w:t xml:space="preserve">Figure </w:t>
      </w:r>
      <w:fldSimple w:instr=" SEQ Figure \* ARABIC ">
        <w:r w:rsidR="00D304AB">
          <w:rPr>
            <w:noProof/>
          </w:rPr>
          <w:t>5</w:t>
        </w:r>
      </w:fldSimple>
      <w:bookmarkEnd w:id="1148"/>
      <w:r w:rsidRPr="00430B09">
        <w:t>: Device Management and Service Enablement</w:t>
      </w:r>
      <w:bookmarkEnd w:id="1149"/>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lastRenderedPageBreak/>
        <w:drawing>
          <wp:inline distT="0" distB="0" distL="0" distR="0" wp14:anchorId="446880F1" wp14:editId="78277943">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50" w:name="_Ref368262840"/>
      <w:bookmarkStart w:id="1151" w:name="_Toc390937126"/>
      <w:r>
        <w:t xml:space="preserve">Figure </w:t>
      </w:r>
      <w:fldSimple w:instr=" SEQ Figure \* ARABIC ">
        <w:r w:rsidR="00D304AB">
          <w:rPr>
            <w:noProof/>
          </w:rPr>
          <w:t>6</w:t>
        </w:r>
      </w:fldSimple>
      <w:bookmarkEnd w:id="1150"/>
      <w:r w:rsidRPr="00A90CDA">
        <w:t>: Information Reporting</w:t>
      </w:r>
      <w:bookmarkEnd w:id="1151"/>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152" w:author="OMA-DSO2" w:date="2014-01-09T09:18:00Z">
        <w:r w:rsidR="00775F71" w:rsidRPr="00775F71">
          <w:rPr>
            <w:rFonts w:ascii="Times New Roman" w:hAnsi="Times New Roman"/>
            <w:rPrChange w:id="1153" w:author="OMA-DSO2" w:date="2014-01-09T09:18:00Z">
              <w:rPr>
                <w:rFonts w:ascii="Times New Roman" w:eastAsia="宋体" w:hAnsi="Times New Roman"/>
                <w:b/>
                <w:caps/>
              </w:rPr>
            </w:rPrChange>
          </w:rPr>
          <w:t>Table 1</w:t>
        </w:r>
      </w:ins>
      <w:del w:id="1154"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155" w:name="_Ref368262857"/>
      <w:bookmarkStart w:id="1156" w:name="_Toc390937084"/>
      <w:bookmarkEnd w:id="1147"/>
      <w:r>
        <w:t xml:space="preserve">Table </w:t>
      </w:r>
      <w:fldSimple w:instr=" SEQ Table \* ARABIC ">
        <w:r w:rsidR="00CD7519">
          <w:rPr>
            <w:noProof/>
          </w:rPr>
          <w:t>1</w:t>
        </w:r>
      </w:fldSimple>
      <w:bookmarkEnd w:id="1155"/>
      <w:r w:rsidRPr="00C94CB3">
        <w:t>: Relationship of operations and interfaces</w:t>
      </w:r>
      <w:bookmarkEnd w:id="1156"/>
    </w:p>
    <w:p w:rsidR="00F2110E" w:rsidRPr="008E7BB2" w:rsidRDefault="00F2110E" w:rsidP="00D40ACA">
      <w:pPr>
        <w:pStyle w:val="Heading2"/>
        <w:tabs>
          <w:tab w:val="clear" w:pos="1006"/>
          <w:tab w:val="num" w:pos="851"/>
        </w:tabs>
      </w:pPr>
      <w:bookmarkStart w:id="1157" w:name="_Ref368312469"/>
      <w:bookmarkStart w:id="1158" w:name="_Ref368313437"/>
      <w:bookmarkStart w:id="1159" w:name="_Toc370916047"/>
      <w:bookmarkStart w:id="1160" w:name="_Toc370922869"/>
      <w:bookmarkStart w:id="1161" w:name="_Toc390937163"/>
      <w:r w:rsidRPr="008E7BB2">
        <w:t>Bootstrap Interface</w:t>
      </w:r>
      <w:bookmarkEnd w:id="1157"/>
      <w:bookmarkEnd w:id="1158"/>
      <w:bookmarkEnd w:id="1159"/>
      <w:bookmarkEnd w:id="1160"/>
      <w:bookmarkEnd w:id="116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162" w:name="_Ref339619648"/>
    </w:p>
    <w:p w:rsidR="00F2110E" w:rsidRPr="008E7BB2" w:rsidRDefault="00F2110E" w:rsidP="00910262">
      <w:pPr>
        <w:pStyle w:val="Heading3"/>
      </w:pPr>
      <w:bookmarkStart w:id="1163" w:name="_Ref368312526"/>
      <w:bookmarkStart w:id="1164" w:name="_Ref368312533"/>
      <w:bookmarkStart w:id="1165" w:name="_Ref368312539"/>
      <w:bookmarkStart w:id="1166" w:name="_Toc370916048"/>
      <w:bookmarkStart w:id="1167" w:name="_Toc370922870"/>
      <w:bookmarkStart w:id="1168" w:name="_Toc390937164"/>
      <w:r w:rsidRPr="008E7BB2">
        <w:t>Bootstrap Information</w:t>
      </w:r>
      <w:bookmarkEnd w:id="1162"/>
      <w:bookmarkEnd w:id="1163"/>
      <w:bookmarkEnd w:id="1164"/>
      <w:bookmarkEnd w:id="1165"/>
      <w:bookmarkEnd w:id="1166"/>
      <w:bookmarkEnd w:id="1167"/>
      <w:bookmarkEnd w:id="116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169" w:name="_Toc390937085"/>
      <w:r>
        <w:t xml:space="preserve">Table </w:t>
      </w:r>
      <w:fldSimple w:instr=" SEQ Table \* ARABIC ">
        <w:r w:rsidR="00CD7519">
          <w:rPr>
            <w:noProof/>
          </w:rPr>
          <w:t>2</w:t>
        </w:r>
      </w:fldSimple>
      <w:r w:rsidRPr="00AB1606">
        <w:t>: Bootstrap Information List</w:t>
      </w:r>
      <w:bookmarkEnd w:id="116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170" w:name="_Ref368310772"/>
      <w:bookmarkStart w:id="1171" w:name="_Toc370916049"/>
      <w:bookmarkStart w:id="1172" w:name="_Toc370922871"/>
      <w:bookmarkStart w:id="1173" w:name="_Toc390937165"/>
      <w:r w:rsidRPr="008E7BB2">
        <w:t>Bootstrap Modes</w:t>
      </w:r>
      <w:bookmarkEnd w:id="1170"/>
      <w:bookmarkEnd w:id="1171"/>
      <w:bookmarkEnd w:id="1172"/>
      <w:bookmarkEnd w:id="117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174" w:name="_Ref368312475"/>
      <w:r>
        <w:t>Factory Bootstrap</w:t>
      </w:r>
      <w:bookmarkEnd w:id="117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175" w:name="_Ref368312481"/>
      <w:r>
        <w:t>Bootstrap from Smartcard</w:t>
      </w:r>
      <w:bookmarkEnd w:id="117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176" w:name="_Ref368312513"/>
      <w:r w:rsidRPr="008E7BB2">
        <w:t xml:space="preserve">Client </w:t>
      </w:r>
      <w:r w:rsidR="00D04964" w:rsidRPr="008E7BB2">
        <w:t xml:space="preserve">Initiated </w:t>
      </w:r>
      <w:r w:rsidRPr="008E7BB2">
        <w:t>Bootstrap</w:t>
      </w:r>
      <w:bookmarkEnd w:id="117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1D63E5C5" wp14:editId="1C7275BC">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177" w:name="_Toc390937127"/>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17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178" w:name="_Ref368312518"/>
      <w:r w:rsidRPr="008E7BB2">
        <w:t>Server</w:t>
      </w:r>
      <w:r w:rsidR="009E0D5A" w:rsidRPr="008E7BB2">
        <w:t xml:space="preserve"> </w:t>
      </w:r>
      <w:r w:rsidR="00C44AF8" w:rsidRPr="008E7BB2">
        <w:t>Initiated Bootstrap</w:t>
      </w:r>
      <w:bookmarkEnd w:id="117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6E1B657E" wp14:editId="2C117575">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179" w:name="_Toc390937128"/>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17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180" w:name="_Ref368262983"/>
      <w:bookmarkStart w:id="1181" w:name="_Ref368262998"/>
      <w:bookmarkStart w:id="1182" w:name="_Ref368263021"/>
      <w:bookmarkStart w:id="1183" w:name="_Ref368263132"/>
      <w:bookmarkStart w:id="1184" w:name="_Ref368312549"/>
      <w:bookmarkStart w:id="1185" w:name="_Toc370916050"/>
      <w:bookmarkStart w:id="1186" w:name="_Toc370922872"/>
      <w:bookmarkStart w:id="1187" w:name="_Toc390937166"/>
      <w:r w:rsidRPr="008E7BB2">
        <w:rPr>
          <w:rFonts w:hint="eastAsia"/>
        </w:rPr>
        <w:t>Bootstrap Sequence</w:t>
      </w:r>
      <w:bookmarkEnd w:id="1180"/>
      <w:bookmarkEnd w:id="1181"/>
      <w:bookmarkEnd w:id="1182"/>
      <w:bookmarkEnd w:id="1183"/>
      <w:bookmarkEnd w:id="1184"/>
      <w:bookmarkEnd w:id="1185"/>
      <w:bookmarkEnd w:id="1186"/>
      <w:bookmarkEnd w:id="118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188" w:name="_Toc355616250"/>
      <w:bookmarkStart w:id="1189" w:name="_Toc355616817"/>
      <w:bookmarkStart w:id="1190" w:name="_Toc355617116"/>
      <w:bookmarkStart w:id="1191" w:name="_Toc355617312"/>
      <w:bookmarkStart w:id="1192" w:name="_Toc355675043"/>
      <w:bookmarkStart w:id="1193" w:name="_Toc355687972"/>
      <w:bookmarkStart w:id="1194" w:name="_Toc355876289"/>
      <w:bookmarkStart w:id="1195" w:name="_Toc357001259"/>
      <w:bookmarkStart w:id="1196" w:name="_Toc355616251"/>
      <w:bookmarkStart w:id="1197" w:name="_Toc355616818"/>
      <w:bookmarkStart w:id="1198" w:name="_Toc355617117"/>
      <w:bookmarkStart w:id="1199" w:name="_Toc355617313"/>
      <w:bookmarkStart w:id="1200" w:name="_Toc355675044"/>
      <w:bookmarkStart w:id="1201" w:name="_Toc355687973"/>
      <w:bookmarkStart w:id="1202" w:name="_Toc355876290"/>
      <w:bookmarkStart w:id="1203" w:name="_Toc357001260"/>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rsidR="00774BE6" w:rsidRPr="008E7BB2" w:rsidRDefault="004E69AC" w:rsidP="00910262">
      <w:pPr>
        <w:pStyle w:val="Heading3"/>
      </w:pPr>
      <w:bookmarkStart w:id="1204" w:name="_Ref368263112"/>
      <w:bookmarkStart w:id="1205" w:name="_Ref368312556"/>
      <w:bookmarkStart w:id="1206" w:name="_Ref368312983"/>
      <w:bookmarkStart w:id="1207" w:name="_Toc370916051"/>
      <w:bookmarkStart w:id="1208" w:name="_Toc370922873"/>
      <w:bookmarkStart w:id="1209" w:name="_Toc390937167"/>
      <w:r w:rsidRPr="008E7BB2">
        <w:t>Bootstrap Security</w:t>
      </w:r>
      <w:bookmarkEnd w:id="1204"/>
      <w:bookmarkEnd w:id="1205"/>
      <w:bookmarkEnd w:id="1206"/>
      <w:bookmarkEnd w:id="1207"/>
      <w:bookmarkEnd w:id="1208"/>
      <w:bookmarkEnd w:id="120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210"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11" w:name="_Toc370916052"/>
      <w:bookmarkStart w:id="1212" w:name="_Toc370922874"/>
      <w:bookmarkStart w:id="1213" w:name="_Toc390937168"/>
      <w:r>
        <w:rPr>
          <w:rFonts w:eastAsiaTheme="minorEastAsia" w:hint="eastAsia"/>
          <w:lang w:eastAsia="ko-KR"/>
        </w:rPr>
        <w:lastRenderedPageBreak/>
        <w:t>Client</w:t>
      </w:r>
      <w:r w:rsidR="00EC26D9" w:rsidRPr="008E7BB2">
        <w:rPr>
          <w:lang w:eastAsia="ko-KR"/>
        </w:rPr>
        <w:t xml:space="preserve"> Registration Interface</w:t>
      </w:r>
      <w:bookmarkEnd w:id="1211"/>
      <w:bookmarkEnd w:id="1212"/>
      <w:bookmarkEnd w:id="1213"/>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34D3C586" wp14:editId="3B4D6C1D">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14" w:name="_Ref368309943"/>
      <w:bookmarkStart w:id="1215" w:name="_Toc390937129"/>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14"/>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15"/>
    </w:p>
    <w:p w:rsidR="00EC26D9" w:rsidRPr="008E7BB2" w:rsidRDefault="00EC26D9" w:rsidP="00F93B72">
      <w:pPr>
        <w:pStyle w:val="Heading3"/>
      </w:pPr>
      <w:bookmarkStart w:id="1216" w:name="_Ref368312173"/>
      <w:bookmarkStart w:id="1217" w:name="_Ref368312568"/>
      <w:bookmarkStart w:id="1218" w:name="_Ref368312577"/>
      <w:bookmarkStart w:id="1219" w:name="_Ref368312584"/>
      <w:bookmarkStart w:id="1220" w:name="_Ref368312592"/>
      <w:bookmarkStart w:id="1221" w:name="_Ref368312599"/>
      <w:bookmarkStart w:id="1222" w:name="_Ref368312613"/>
      <w:bookmarkStart w:id="1223" w:name="_Ref368312623"/>
      <w:bookmarkStart w:id="1224" w:name="_Ref368312990"/>
      <w:bookmarkStart w:id="1225" w:name="_Ref368312995"/>
      <w:bookmarkStart w:id="1226" w:name="_Ref368313005"/>
      <w:bookmarkStart w:id="1227" w:name="_Ref368313011"/>
      <w:bookmarkStart w:id="1228" w:name="_Ref368313017"/>
      <w:bookmarkStart w:id="1229" w:name="_Ref368313027"/>
      <w:bookmarkStart w:id="1230" w:name="_Ref368313032"/>
      <w:bookmarkStart w:id="1231" w:name="_Toc370916053"/>
      <w:bookmarkStart w:id="1232" w:name="_Toc370922875"/>
      <w:bookmarkStart w:id="1233" w:name="_Toc390937169"/>
      <w:r w:rsidRPr="008E7BB2">
        <w:t>Regist</w:t>
      </w:r>
      <w:r w:rsidR="007B3140">
        <w:t>er</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234" w:name="_Ref368263227"/>
      <w:bookmarkStart w:id="1235" w:name="_Toc390937086"/>
      <w:r>
        <w:t xml:space="preserve">Table </w:t>
      </w:r>
      <w:fldSimple w:instr=" SEQ Table \* ARABIC ">
        <w:r w:rsidR="00CD7519">
          <w:rPr>
            <w:noProof/>
          </w:rPr>
          <w:t>3</w:t>
        </w:r>
      </w:fldSimple>
      <w:bookmarkEnd w:id="1234"/>
      <w:r w:rsidRPr="00230FD7">
        <w:t>: Registration parameters</w:t>
      </w:r>
      <w:bookmarkEnd w:id="1235"/>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36" w:name="_Ref368263306"/>
      <w:r w:rsidRPr="008E7BB2">
        <w:rPr>
          <w:rFonts w:hint="eastAsia"/>
          <w:lang w:val="fr-FR"/>
        </w:rPr>
        <w:t>Behavior with Current Transport Binding and Mode</w:t>
      </w:r>
      <w:bookmarkEnd w:id="1236"/>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37" w:name="_Ref373944813"/>
      <w:bookmarkStart w:id="1238" w:name="_Toc390937087"/>
      <w:r>
        <w:t xml:space="preserve">Table </w:t>
      </w:r>
      <w:fldSimple w:instr=" SEQ Table \* ARABIC ">
        <w:r w:rsidR="00CD7519">
          <w:rPr>
            <w:noProof/>
          </w:rPr>
          <w:t>4</w:t>
        </w:r>
      </w:fldSimple>
      <w:bookmarkEnd w:id="1237"/>
      <w:r w:rsidRPr="00F86880">
        <w:t>: Behaviour with Current Transport Binding and Mode</w:t>
      </w:r>
      <w:bookmarkEnd w:id="1238"/>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39" w:name="_Ref368312629"/>
      <w:bookmarkStart w:id="1240" w:name="_Ref368313040"/>
      <w:bookmarkStart w:id="1241" w:name="_Toc370916054"/>
      <w:bookmarkStart w:id="1242" w:name="_Toc370922876"/>
      <w:bookmarkStart w:id="1243" w:name="_Toc390937170"/>
      <w:r w:rsidRPr="008E7BB2">
        <w:t>Update</w:t>
      </w:r>
      <w:bookmarkEnd w:id="1239"/>
      <w:bookmarkEnd w:id="1240"/>
      <w:bookmarkEnd w:id="1241"/>
      <w:bookmarkEnd w:id="1242"/>
      <w:bookmarkEnd w:id="124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44" w:name="_Ref368263443"/>
      <w:bookmarkStart w:id="1245" w:name="_Toc390937088"/>
      <w:r>
        <w:t xml:space="preserve">Table </w:t>
      </w:r>
      <w:fldSimple w:instr=" SEQ Table \* ARABIC ">
        <w:r w:rsidR="00CD7519">
          <w:rPr>
            <w:noProof/>
          </w:rPr>
          <w:t>5</w:t>
        </w:r>
      </w:fldSimple>
      <w:bookmarkEnd w:id="1244"/>
      <w:r w:rsidRPr="00AD6EEE">
        <w:t>: Update parameters</w:t>
      </w:r>
      <w:bookmarkEnd w:id="1245"/>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46" w:name="_Ref368312634"/>
      <w:bookmarkStart w:id="1247" w:name="_Ref368313047"/>
      <w:bookmarkStart w:id="1248" w:name="_Toc370916055"/>
      <w:bookmarkStart w:id="1249" w:name="_Toc370922877"/>
      <w:bookmarkStart w:id="1250" w:name="_Toc390937171"/>
      <w:r w:rsidRPr="008E7BB2">
        <w:t>De-regist</w:t>
      </w:r>
      <w:r w:rsidR="007B3140">
        <w:t>er</w:t>
      </w:r>
      <w:bookmarkEnd w:id="1246"/>
      <w:bookmarkEnd w:id="1247"/>
      <w:bookmarkEnd w:id="1248"/>
      <w:bookmarkEnd w:id="1249"/>
      <w:bookmarkEnd w:id="1250"/>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51" w:name="_Toc339381132"/>
      <w:bookmarkStart w:id="1252" w:name="_Ref368312377"/>
      <w:bookmarkStart w:id="1253" w:name="_Toc370916056"/>
      <w:bookmarkStart w:id="1254" w:name="_Toc370922878"/>
      <w:bookmarkStart w:id="1255" w:name="_Toc390937172"/>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251"/>
      <w:bookmarkEnd w:id="1252"/>
      <w:bookmarkEnd w:id="1253"/>
      <w:bookmarkEnd w:id="1254"/>
      <w:bookmarkEnd w:id="1255"/>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2439647C" wp14:editId="48D0BB9E">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56" w:name="_Toc390937130"/>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56"/>
    </w:p>
    <w:p w:rsidR="00F2110E" w:rsidRPr="008E7BB2" w:rsidRDefault="00F2110E" w:rsidP="00F93B72">
      <w:pPr>
        <w:pStyle w:val="Heading3"/>
      </w:pPr>
      <w:bookmarkStart w:id="1257" w:name="_Toc339381133"/>
      <w:bookmarkStart w:id="1258" w:name="_Ref368312644"/>
      <w:bookmarkStart w:id="1259" w:name="_Ref368313054"/>
      <w:bookmarkStart w:id="1260" w:name="_Toc370916057"/>
      <w:bookmarkStart w:id="1261" w:name="_Toc370922879"/>
      <w:bookmarkStart w:id="1262" w:name="_Toc390937173"/>
      <w:r w:rsidRPr="008E7BB2">
        <w:lastRenderedPageBreak/>
        <w:t>Read</w:t>
      </w:r>
      <w:bookmarkEnd w:id="1257"/>
      <w:bookmarkEnd w:id="1258"/>
      <w:bookmarkEnd w:id="1259"/>
      <w:bookmarkEnd w:id="1260"/>
      <w:bookmarkEnd w:id="1261"/>
      <w:bookmarkEnd w:id="1262"/>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63" w:name="_Toc390937089"/>
      <w:r>
        <w:t xml:space="preserve">Table </w:t>
      </w:r>
      <w:fldSimple w:instr=" SEQ Table \* ARABIC ">
        <w:r w:rsidR="00CD7519">
          <w:rPr>
            <w:noProof/>
          </w:rPr>
          <w:t>6</w:t>
        </w:r>
      </w:fldSimple>
      <w:r w:rsidRPr="004A5A36">
        <w:t>: Read parameters</w:t>
      </w:r>
      <w:bookmarkEnd w:id="1263"/>
    </w:p>
    <w:p w:rsidR="009D7533" w:rsidRPr="008E7BB2" w:rsidRDefault="009D7533" w:rsidP="009D7533">
      <w:pPr>
        <w:pStyle w:val="Heading3"/>
      </w:pPr>
      <w:bookmarkStart w:id="1264" w:name="_Ref368312650"/>
      <w:bookmarkStart w:id="1265" w:name="_Ref368313058"/>
      <w:bookmarkStart w:id="1266" w:name="_Toc370916058"/>
      <w:bookmarkStart w:id="1267" w:name="_Toc370922880"/>
      <w:bookmarkStart w:id="1268" w:name="_Toc390937174"/>
      <w:r w:rsidRPr="008E7BB2">
        <w:t>Discover</w:t>
      </w:r>
      <w:bookmarkEnd w:id="1264"/>
      <w:bookmarkEnd w:id="1265"/>
      <w:bookmarkEnd w:id="1266"/>
      <w:bookmarkEnd w:id="1267"/>
      <w:bookmarkEnd w:id="1268"/>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69" w:name="_Toc390937090"/>
      <w:r>
        <w:t xml:space="preserve">Table </w:t>
      </w:r>
      <w:fldSimple w:instr=" SEQ Table \* ARABIC ">
        <w:r w:rsidR="00CD7519">
          <w:rPr>
            <w:noProof/>
          </w:rPr>
          <w:t>7</w:t>
        </w:r>
      </w:fldSimple>
      <w:r w:rsidRPr="00A55051">
        <w:t>: Discover parameters</w:t>
      </w:r>
      <w:bookmarkEnd w:id="1269"/>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270" w:author="OMA-DSO2" w:date="2014-01-15T14:27:00Z">
        <w:r w:rsidRPr="008E7BB2" w:rsidDel="00CA5CF6">
          <w:rPr>
            <w:rFonts w:eastAsia="Malgun Gothic" w:hint="eastAsia"/>
            <w:lang w:eastAsia="ko-KR"/>
          </w:rPr>
          <w:delText>6</w:delText>
        </w:r>
      </w:del>
      <w:ins w:id="1271"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272" w:author="OMA-DSO2" w:date="2014-01-15T14:28:00Z">
        <w:r w:rsidR="00CA5CF6">
          <w:rPr>
            <w:rFonts w:eastAsia="Malgun Gothic"/>
            <w:lang w:eastAsia="ko-KR"/>
          </w:rPr>
          <w:t>c</w:t>
        </w:r>
      </w:ins>
      <w:del w:id="1273"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274" w:author="OMA-DSO2" w:date="2014-01-15T14:29:00Z">
        <w:r w:rsidR="00CA5CF6">
          <w:rPr>
            <w:lang w:eastAsia="ko-KR"/>
          </w:rPr>
          <w:t>7</w:t>
        </w:r>
      </w:ins>
      <w:del w:id="1275" w:author="OMA-DSO2" w:date="2014-01-15T14:29:00Z">
        <w:r w:rsidDel="00CA5CF6">
          <w:rPr>
            <w:rFonts w:hint="eastAsia"/>
            <w:lang w:eastAsia="ko-KR"/>
          </w:rPr>
          <w:delText>6</w:delText>
        </w:r>
      </w:del>
      <w:r>
        <w:rPr>
          <w:rFonts w:hint="eastAsia"/>
          <w:lang w:eastAsia="ko-KR"/>
        </w:rPr>
        <w:t>&gt;</w:t>
      </w:r>
      <w:r w:rsidRPr="008E7BB2">
        <w:t>;pmin=10;pmax=60</w:t>
      </w:r>
      <w:r>
        <w:rPr>
          <w:rFonts w:hint="eastAsia"/>
          <w:lang w:eastAsia="ko-KR"/>
        </w:rPr>
        <w:t xml:space="preserve">, </w:t>
      </w:r>
      <w:r w:rsidRPr="001316BF">
        <w:rPr>
          <w:rFonts w:hint="eastAsia"/>
          <w:lang w:eastAsia="ko-KR"/>
        </w:rPr>
        <w:t>&lt;/</w:t>
      </w:r>
      <w:del w:id="1276" w:author="OMA-DSO2" w:date="2014-01-15T14:30:00Z">
        <w:r w:rsidRPr="001316BF" w:rsidDel="00CA5CF6">
          <w:rPr>
            <w:rFonts w:hint="eastAsia"/>
            <w:lang w:eastAsia="ko-KR"/>
          </w:rPr>
          <w:delText>6</w:delText>
        </w:r>
      </w:del>
      <w:ins w:id="1277" w:author="OMA-DSO2" w:date="2014-01-15T14:30:00Z">
        <w:r w:rsidR="00CA5CF6">
          <w:rPr>
            <w:lang w:eastAsia="ko-KR"/>
          </w:rPr>
          <w:t>7</w:t>
        </w:r>
      </w:ins>
      <w:r w:rsidRPr="001316BF">
        <w:rPr>
          <w:rFonts w:hint="eastAsia"/>
          <w:lang w:eastAsia="ko-KR"/>
        </w:rPr>
        <w:t>/</w:t>
      </w:r>
      <w:ins w:id="1278" w:author="OMA-DSO2" w:date="2014-01-15T14:30:00Z">
        <w:r w:rsidR="00CA5CF6">
          <w:rPr>
            <w:lang w:eastAsia="ko-KR"/>
          </w:rPr>
          <w:t>0</w:t>
        </w:r>
      </w:ins>
      <w:r w:rsidRPr="001316BF">
        <w:rPr>
          <w:rFonts w:hint="eastAsia"/>
          <w:lang w:eastAsia="ko-KR"/>
        </w:rPr>
        <w:t>/1&gt;, &lt;</w:t>
      </w:r>
      <w:del w:id="1279" w:author="OMA-DSO" w:date="2014-01-16T22:24:00Z">
        <w:r w:rsidRPr="001316BF" w:rsidDel="00A17CB4">
          <w:rPr>
            <w:rFonts w:hint="eastAsia"/>
            <w:lang w:eastAsia="ko-KR"/>
          </w:rPr>
          <w:delText>/</w:delText>
        </w:r>
      </w:del>
      <w:del w:id="1280" w:author="OMA-DSO2" w:date="2014-01-15T14:30:00Z">
        <w:r w:rsidRPr="001316BF" w:rsidDel="00CA5CF6">
          <w:rPr>
            <w:rFonts w:hint="eastAsia"/>
            <w:lang w:eastAsia="ko-KR"/>
          </w:rPr>
          <w:delText>6</w:delText>
        </w:r>
      </w:del>
      <w:ins w:id="1281" w:author="OMA-DSO2" w:date="2014-01-15T14:30:00Z">
        <w:r w:rsidR="00CA5CF6">
          <w:rPr>
            <w:lang w:eastAsia="ko-KR"/>
          </w:rPr>
          <w:t>7</w:t>
        </w:r>
      </w:ins>
      <w:r w:rsidRPr="001316BF">
        <w:rPr>
          <w:rFonts w:hint="eastAsia"/>
          <w:lang w:eastAsia="ko-KR"/>
        </w:rPr>
        <w:t>/</w:t>
      </w:r>
      <w:ins w:id="1282" w:author="OMA-DSO2" w:date="2014-01-15T14:30:00Z">
        <w:r w:rsidR="00CA5CF6">
          <w:rPr>
            <w:lang w:eastAsia="ko-KR"/>
          </w:rPr>
          <w:t>0</w:t>
        </w:r>
      </w:ins>
      <w:r w:rsidRPr="001316BF">
        <w:rPr>
          <w:rFonts w:hint="eastAsia"/>
          <w:lang w:eastAsia="ko-KR"/>
        </w:rPr>
        <w:t>/2&gt;, &lt;/</w:t>
      </w:r>
      <w:del w:id="1283" w:author="OMA-DSO2" w:date="2014-01-15T14:31:00Z">
        <w:r w:rsidRPr="001316BF" w:rsidDel="00CA5CF6">
          <w:rPr>
            <w:rFonts w:hint="eastAsia"/>
            <w:lang w:eastAsia="ko-KR"/>
          </w:rPr>
          <w:delText>6</w:delText>
        </w:r>
      </w:del>
      <w:ins w:id="1284" w:author="OMA-DSO2" w:date="2014-01-15T14:31:00Z">
        <w:r w:rsidR="00CA5CF6">
          <w:rPr>
            <w:lang w:eastAsia="ko-KR"/>
          </w:rPr>
          <w:t>7</w:t>
        </w:r>
      </w:ins>
      <w:r w:rsidRPr="001316BF">
        <w:rPr>
          <w:rFonts w:hint="eastAsia"/>
          <w:lang w:eastAsia="ko-KR"/>
        </w:rPr>
        <w:t>/</w:t>
      </w:r>
      <w:ins w:id="1285" w:author="OMA-DSO2" w:date="2014-01-15T14:31:00Z">
        <w:r w:rsidR="00CA5CF6">
          <w:rPr>
            <w:lang w:eastAsia="ko-KR"/>
          </w:rPr>
          <w:t>0</w:t>
        </w:r>
      </w:ins>
      <w:r w:rsidRPr="001316BF">
        <w:rPr>
          <w:rFonts w:hint="eastAsia"/>
          <w:lang w:eastAsia="ko-KR"/>
        </w:rPr>
        <w:t>/3&gt;, &lt;/</w:t>
      </w:r>
      <w:del w:id="1286" w:author="OMA-DSO2" w:date="2014-01-15T14:31:00Z">
        <w:r w:rsidRPr="001316BF" w:rsidDel="00CA5CF6">
          <w:rPr>
            <w:rFonts w:hint="eastAsia"/>
            <w:lang w:eastAsia="ko-KR"/>
          </w:rPr>
          <w:delText>6</w:delText>
        </w:r>
      </w:del>
      <w:ins w:id="1287" w:author="OMA-DSO2" w:date="2014-01-15T14:31:00Z">
        <w:r w:rsidR="00CA5CF6">
          <w:rPr>
            <w:lang w:eastAsia="ko-KR"/>
          </w:rPr>
          <w:t>7</w:t>
        </w:r>
      </w:ins>
      <w:r w:rsidRPr="001316BF">
        <w:rPr>
          <w:rFonts w:hint="eastAsia"/>
          <w:lang w:eastAsia="ko-KR"/>
        </w:rPr>
        <w:t>/</w:t>
      </w:r>
      <w:ins w:id="1288" w:author="OMA-DSO2" w:date="2014-01-15T14:31:00Z">
        <w:r w:rsidR="00CA5CF6">
          <w:rPr>
            <w:lang w:eastAsia="ko-KR"/>
          </w:rPr>
          <w:t>0</w:t>
        </w:r>
      </w:ins>
      <w:r w:rsidRPr="001316BF">
        <w:rPr>
          <w:rFonts w:hint="eastAsia"/>
          <w:lang w:eastAsia="ko-KR"/>
        </w:rPr>
        <w:t>/4&gt;</w:t>
      </w:r>
      <w:ins w:id="1289" w:author="OMA-DSO2" w:date="2014-01-15T14:32:00Z">
        <w:r w:rsidR="00CA5CF6">
          <w:rPr>
            <w:lang w:eastAsia="ko-KR"/>
          </w:rPr>
          <w:t>, &lt;7/0/6&gt;</w:t>
        </w:r>
      </w:ins>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290" w:author="OMA-DSO2" w:date="2014-01-15T14:32:00Z">
        <w:r w:rsidDel="00CA5CF6">
          <w:rPr>
            <w:rFonts w:hint="eastAsia"/>
            <w:lang w:eastAsia="ko-KR"/>
          </w:rPr>
          <w:delText xml:space="preserve">and </w:delText>
        </w:r>
      </w:del>
      <w:r>
        <w:rPr>
          <w:rFonts w:hint="eastAsia"/>
          <w:lang w:eastAsia="ko-KR"/>
        </w:rPr>
        <w:t>4</w:t>
      </w:r>
      <w:ins w:id="1291"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292"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293" w:name="_Toc339381134"/>
      <w:bookmarkStart w:id="1294" w:name="_Ref368208008"/>
      <w:bookmarkStart w:id="1295" w:name="_Ref368312191"/>
      <w:bookmarkStart w:id="1296" w:name="_Ref368312655"/>
      <w:bookmarkStart w:id="1297" w:name="_Ref368313062"/>
      <w:bookmarkStart w:id="1298" w:name="_Toc370916059"/>
      <w:bookmarkStart w:id="1299" w:name="_Toc370922881"/>
      <w:bookmarkStart w:id="1300" w:name="_Toc390937175"/>
      <w:r w:rsidRPr="008E7BB2">
        <w:t>Write</w:t>
      </w:r>
      <w:bookmarkEnd w:id="1293"/>
      <w:bookmarkEnd w:id="1294"/>
      <w:bookmarkEnd w:id="1295"/>
      <w:bookmarkEnd w:id="1296"/>
      <w:bookmarkEnd w:id="1297"/>
      <w:bookmarkEnd w:id="1298"/>
      <w:bookmarkEnd w:id="1299"/>
      <w:bookmarkEnd w:id="1300"/>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01" w:name="_Toc390937091"/>
      <w:r>
        <w:t xml:space="preserve">Table </w:t>
      </w:r>
      <w:fldSimple w:instr=" SEQ Table \* ARABIC ">
        <w:r w:rsidR="00CD7519">
          <w:rPr>
            <w:noProof/>
          </w:rPr>
          <w:t>8</w:t>
        </w:r>
      </w:fldSimple>
      <w:r w:rsidRPr="00400ACB">
        <w:t>: Write parameters</w:t>
      </w:r>
      <w:bookmarkEnd w:id="1301"/>
    </w:p>
    <w:p w:rsidR="009D7533" w:rsidRPr="008E7BB2" w:rsidRDefault="009D7533" w:rsidP="009D7533">
      <w:pPr>
        <w:pStyle w:val="Heading3"/>
      </w:pPr>
      <w:bookmarkStart w:id="1302" w:name="_Ref368208659"/>
      <w:bookmarkStart w:id="1303" w:name="_Ref368210162"/>
      <w:bookmarkStart w:id="1304" w:name="_Toc370916060"/>
      <w:bookmarkStart w:id="1305" w:name="_Toc370922882"/>
      <w:bookmarkStart w:id="1306" w:name="_Toc390937176"/>
      <w:r w:rsidRPr="008E7BB2">
        <w:t>Write Attributes</w:t>
      </w:r>
      <w:bookmarkEnd w:id="1302"/>
      <w:bookmarkEnd w:id="1303"/>
      <w:bookmarkEnd w:id="1304"/>
      <w:bookmarkEnd w:id="1305"/>
      <w:bookmarkEnd w:id="1306"/>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307" w:author="OMA-DSO2" w:date="2014-01-09T09:04:00Z">
        <w:r w:rsidR="00BF138B">
          <w:rPr>
            <w:rFonts w:hint="eastAsia"/>
            <w:lang w:eastAsia="zh-CN"/>
          </w:rPr>
          <w:t xml:space="preserve"> listed at </w:t>
        </w:r>
      </w:ins>
      <w:ins w:id="1308"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309" w:author="OMA-DSO" w:date="2014-01-09T18:47:00Z">
        <w:r w:rsidR="00DC4D81">
          <w:t xml:space="preserve">Table </w:t>
        </w:r>
        <w:r w:rsidR="00DC4D81">
          <w:rPr>
            <w:noProof/>
          </w:rPr>
          <w:t>9</w:t>
        </w:r>
        <w:r w:rsidR="00DC4D81">
          <w:rPr>
            <w:lang w:eastAsia="zh-CN"/>
          </w:rPr>
          <w:fldChar w:fldCharType="end"/>
        </w:r>
      </w:ins>
      <w:ins w:id="1310" w:author="OMA-DSO2" w:date="2014-01-09T09:04:00Z">
        <w:del w:id="1311" w:author="OMA-DSO" w:date="2014-01-09T18:47:00Z">
          <w:r w:rsidR="00BF138B" w:rsidDel="00DC4D81">
            <w:rPr>
              <w:rFonts w:hint="eastAsia"/>
              <w:lang w:eastAsia="zh-CN"/>
            </w:rPr>
            <w:delText>Table 9</w:delText>
          </w:r>
        </w:del>
        <w:r w:rsidR="00BF138B">
          <w:rPr>
            <w:rFonts w:hint="eastAsia"/>
            <w:lang w:eastAsia="zh-CN"/>
          </w:rPr>
          <w:t>.</w:t>
        </w:r>
      </w:ins>
      <w:del w:id="1312" w:author="OMA-DSO2" w:date="2014-01-09T09:05:00Z">
        <w:r w:rsidRPr="008E7BB2" w:rsidDel="00BF138B">
          <w:delText>:</w:delText>
        </w:r>
      </w:del>
    </w:p>
    <w:p w:rsidR="00BF138B" w:rsidRPr="008E7BB2" w:rsidRDefault="00BF138B" w:rsidP="00BF138B">
      <w:pPr>
        <w:rPr>
          <w:ins w:id="1313" w:author="OMA-DSO2" w:date="2014-01-09T09:06:00Z"/>
          <w:lang w:eastAsia="zh-CN"/>
        </w:rPr>
      </w:pPr>
      <w:ins w:id="1314" w:author="OMA-DSO2" w:date="2014-01-09T09:06:00Z">
        <w:r>
          <w:rPr>
            <w:rFonts w:hint="eastAsia"/>
            <w:lang w:eastAsia="zh-CN"/>
          </w:rPr>
          <w:t>How to indicate the parameters is specified in [CoRE_Interface].</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315" w:name="_Ref368263594"/>
      <w:bookmarkStart w:id="1316" w:name="_Toc390937092"/>
      <w:r>
        <w:t xml:space="preserve">Table </w:t>
      </w:r>
      <w:fldSimple w:instr=" SEQ Table \* ARABIC ">
        <w:r w:rsidR="00CD7519">
          <w:rPr>
            <w:noProof/>
          </w:rPr>
          <w:t>9</w:t>
        </w:r>
      </w:fldSimple>
      <w:bookmarkEnd w:id="1315"/>
      <w:r w:rsidRPr="00F82E61">
        <w:t xml:space="preserve">: </w:t>
      </w:r>
      <w:r w:rsidR="00595E95">
        <w:t>Write Attributes</w:t>
      </w:r>
      <w:r w:rsidRPr="00F82E61">
        <w:t xml:space="preserve"> parameters</w:t>
      </w:r>
      <w:bookmarkEnd w:id="1316"/>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317" w:name="_Toc339381135"/>
      <w:bookmarkStart w:id="1318" w:name="_Ref368312713"/>
      <w:bookmarkStart w:id="1319" w:name="_Ref368313104"/>
      <w:bookmarkStart w:id="1320" w:name="_Toc370916061"/>
      <w:bookmarkStart w:id="1321" w:name="_Toc370922883"/>
      <w:bookmarkStart w:id="1322" w:name="_Toc390937177"/>
      <w:r w:rsidRPr="008E7BB2">
        <w:t>Execute</w:t>
      </w:r>
      <w:bookmarkEnd w:id="1317"/>
      <w:bookmarkEnd w:id="1318"/>
      <w:bookmarkEnd w:id="1319"/>
      <w:bookmarkEnd w:id="1320"/>
      <w:bookmarkEnd w:id="1321"/>
      <w:bookmarkEnd w:id="1322"/>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323" w:name="_Toc390937093"/>
      <w:r>
        <w:t xml:space="preserve">Table </w:t>
      </w:r>
      <w:fldSimple w:instr=" SEQ Table \* ARABIC ">
        <w:r w:rsidR="00CD7519">
          <w:rPr>
            <w:noProof/>
          </w:rPr>
          <w:t>10</w:t>
        </w:r>
      </w:fldSimple>
      <w:r w:rsidRPr="00D03289">
        <w:t>: Execute parameters</w:t>
      </w:r>
      <w:bookmarkEnd w:id="1323"/>
    </w:p>
    <w:p w:rsidR="00D34AEB" w:rsidRPr="008E7BB2" w:rsidRDefault="00D34AEB" w:rsidP="00F93B72">
      <w:pPr>
        <w:pStyle w:val="Heading3"/>
      </w:pPr>
      <w:bookmarkStart w:id="1324" w:name="_Ref368312724"/>
      <w:bookmarkStart w:id="1325" w:name="_Ref368313109"/>
      <w:bookmarkStart w:id="1326" w:name="_Toc370916062"/>
      <w:bookmarkStart w:id="1327" w:name="_Toc370922884"/>
      <w:bookmarkStart w:id="1328" w:name="_Toc390937178"/>
      <w:r w:rsidRPr="008E7BB2">
        <w:t>Create</w:t>
      </w:r>
      <w:bookmarkEnd w:id="1324"/>
      <w:bookmarkEnd w:id="1325"/>
      <w:bookmarkEnd w:id="1326"/>
      <w:bookmarkEnd w:id="1327"/>
      <w:bookmarkEnd w:id="1328"/>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329" w:name="_Toc390937094"/>
      <w:r>
        <w:t xml:space="preserve">Table </w:t>
      </w:r>
      <w:fldSimple w:instr=" SEQ Table \* ARABIC ">
        <w:r w:rsidR="00CD7519">
          <w:rPr>
            <w:noProof/>
          </w:rPr>
          <w:t>11</w:t>
        </w:r>
      </w:fldSimple>
      <w:r w:rsidRPr="00C2697B">
        <w:t>: Create parameters</w:t>
      </w:r>
      <w:bookmarkEnd w:id="1329"/>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330" w:name="_Ref368312731"/>
      <w:bookmarkStart w:id="1331" w:name="_Ref368313113"/>
      <w:bookmarkStart w:id="1332" w:name="_Toc370916063"/>
      <w:bookmarkStart w:id="1333" w:name="_Toc370922885"/>
      <w:bookmarkStart w:id="1334" w:name="_Toc390937179"/>
      <w:r w:rsidRPr="008E7BB2">
        <w:t>Delete</w:t>
      </w:r>
      <w:bookmarkEnd w:id="1330"/>
      <w:bookmarkEnd w:id="1331"/>
      <w:bookmarkEnd w:id="1332"/>
      <w:bookmarkEnd w:id="1333"/>
      <w:bookmarkEnd w:id="1334"/>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335" w:name="_Toc390937095"/>
      <w:r>
        <w:t xml:space="preserve">Table </w:t>
      </w:r>
      <w:fldSimple w:instr=" SEQ Table \* ARABIC ">
        <w:r w:rsidR="00CD7519">
          <w:rPr>
            <w:noProof/>
          </w:rPr>
          <w:t>12</w:t>
        </w:r>
      </w:fldSimple>
      <w:r w:rsidRPr="002739F3">
        <w:t>: Delete parameters</w:t>
      </w:r>
      <w:bookmarkEnd w:id="1335"/>
    </w:p>
    <w:p w:rsidR="00F2110E" w:rsidRPr="008E7BB2" w:rsidRDefault="00F2110E" w:rsidP="00D40ACA">
      <w:pPr>
        <w:pStyle w:val="Heading2"/>
        <w:tabs>
          <w:tab w:val="clear" w:pos="1006"/>
          <w:tab w:val="num" w:pos="851"/>
        </w:tabs>
      </w:pPr>
      <w:bookmarkStart w:id="1336" w:name="_Toc370916064"/>
      <w:bookmarkStart w:id="1337" w:name="_Toc370922886"/>
      <w:bookmarkStart w:id="1338" w:name="_Toc390937180"/>
      <w:r w:rsidRPr="008E7BB2">
        <w:t>Information Reporting Interface</w:t>
      </w:r>
      <w:bookmarkEnd w:id="1336"/>
      <w:bookmarkEnd w:id="1337"/>
      <w:bookmarkEnd w:id="1338"/>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en-GB"/>
        </w:rPr>
        <w:drawing>
          <wp:inline distT="0" distB="0" distL="0" distR="0" wp14:anchorId="0ABA7CAF" wp14:editId="2F4E08B6">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39" w:name="_Toc390937131"/>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39"/>
    </w:p>
    <w:p w:rsidR="00F2110E" w:rsidRPr="008E7BB2" w:rsidRDefault="00F2110E" w:rsidP="00910262">
      <w:pPr>
        <w:pStyle w:val="Heading3"/>
      </w:pPr>
      <w:bookmarkStart w:id="1340" w:name="_Ref368312739"/>
      <w:bookmarkStart w:id="1341" w:name="_Ref368313120"/>
      <w:bookmarkStart w:id="1342" w:name="_Toc370916065"/>
      <w:bookmarkStart w:id="1343" w:name="_Toc370922887"/>
      <w:bookmarkStart w:id="1344" w:name="_Toc390937181"/>
      <w:r w:rsidRPr="008E7BB2">
        <w:t>Observe</w:t>
      </w:r>
      <w:bookmarkEnd w:id="1340"/>
      <w:bookmarkEnd w:id="1341"/>
      <w:bookmarkEnd w:id="1342"/>
      <w:bookmarkEnd w:id="1343"/>
      <w:bookmarkEnd w:id="1344"/>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45" w:name="_Toc390937096"/>
      <w:r>
        <w:t xml:space="preserve">Table </w:t>
      </w:r>
      <w:fldSimple w:instr=" SEQ Table \* ARABIC ">
        <w:r w:rsidR="00CD7519">
          <w:rPr>
            <w:noProof/>
          </w:rPr>
          <w:t>13</w:t>
        </w:r>
      </w:fldSimple>
      <w:r w:rsidRPr="00A70C42">
        <w:t>: Observe parameters</w:t>
      </w:r>
      <w:bookmarkEnd w:id="1345"/>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46" w:name="_Ref368312744"/>
      <w:bookmarkStart w:id="1347" w:name="_Ref368313126"/>
      <w:bookmarkStart w:id="1348" w:name="_Toc370916066"/>
      <w:bookmarkStart w:id="1349" w:name="_Toc370922888"/>
      <w:bookmarkStart w:id="1350" w:name="_Toc390937182"/>
      <w:r w:rsidRPr="008E7BB2">
        <w:t>Notify</w:t>
      </w:r>
      <w:bookmarkEnd w:id="1346"/>
      <w:bookmarkEnd w:id="1347"/>
      <w:bookmarkEnd w:id="1348"/>
      <w:bookmarkEnd w:id="1349"/>
      <w:bookmarkEnd w:id="1350"/>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51" w:name="_Ref368313535"/>
      <w:bookmarkStart w:id="1352" w:name="_Toc390937097"/>
      <w:r>
        <w:t xml:space="preserve">Table </w:t>
      </w:r>
      <w:fldSimple w:instr=" SEQ Table \* ARABIC ">
        <w:r w:rsidR="00CD7519">
          <w:rPr>
            <w:noProof/>
          </w:rPr>
          <w:t>14</w:t>
        </w:r>
      </w:fldSimple>
      <w:bookmarkEnd w:id="1351"/>
      <w:r w:rsidRPr="00FA4560">
        <w:t>: Notify parameters</w:t>
      </w:r>
      <w:bookmarkEnd w:id="1352"/>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5FB0FE5D" wp14:editId="241B243B">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353" w:name="_Toc390937132"/>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53"/>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54" w:name="_Ref368312750"/>
      <w:bookmarkStart w:id="1355" w:name="_Ref368313130"/>
      <w:bookmarkStart w:id="1356" w:name="_Toc370916067"/>
      <w:bookmarkStart w:id="1357" w:name="_Toc370922889"/>
      <w:bookmarkStart w:id="1358" w:name="_Toc390937183"/>
      <w:r w:rsidRPr="008E7BB2">
        <w:lastRenderedPageBreak/>
        <w:t>Cancel Observation</w:t>
      </w:r>
      <w:bookmarkEnd w:id="1354"/>
      <w:bookmarkEnd w:id="1355"/>
      <w:bookmarkEnd w:id="1356"/>
      <w:bookmarkEnd w:id="1357"/>
      <w:bookmarkEnd w:id="1358"/>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359" w:name="_Ref211139396"/>
      <w:bookmarkStart w:id="1360" w:name="_Toc370916068"/>
      <w:bookmarkStart w:id="1361" w:name="_Toc370922890"/>
      <w:bookmarkStart w:id="1362" w:name="_Toc390937184"/>
      <w:r w:rsidRPr="008E7BB2">
        <w:rPr>
          <w:lang w:eastAsia="ko-KR"/>
        </w:rPr>
        <w:lastRenderedPageBreak/>
        <w:t>Identifiers and Resources</w:t>
      </w:r>
      <w:bookmarkEnd w:id="1359"/>
      <w:bookmarkEnd w:id="1360"/>
      <w:bookmarkEnd w:id="1361"/>
      <w:bookmarkEnd w:id="1362"/>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363" w:name="_Toc370916069"/>
      <w:bookmarkStart w:id="1364" w:name="_Toc370922891"/>
      <w:bookmarkStart w:id="1365" w:name="_Toc390937185"/>
      <w:r w:rsidRPr="008E7BB2">
        <w:t>Resource Model</w:t>
      </w:r>
      <w:bookmarkEnd w:id="1363"/>
      <w:bookmarkEnd w:id="1364"/>
      <w:bookmarkEnd w:id="1365"/>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4049BB3C" wp14:editId="67A0B16E">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66" w:name="_Toc390937133"/>
      <w:r>
        <w:t xml:space="preserve">Figure </w:t>
      </w:r>
      <w:fldSimple w:instr=" SEQ Figure \* ARABIC ">
        <w:r w:rsidR="00D304AB">
          <w:rPr>
            <w:noProof/>
          </w:rPr>
          <w:t>13</w:t>
        </w:r>
      </w:fldSimple>
      <w:r w:rsidRPr="00D1438E">
        <w:t>: Relationship between LWM2M Client, Object, and Resources</w:t>
      </w:r>
      <w:bookmarkEnd w:id="1366"/>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1AC3B17D" wp14:editId="607CCACC">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367" w:name="_Ref368310434"/>
      <w:bookmarkStart w:id="1368" w:name="_Toc390937134"/>
      <w:r>
        <w:t xml:space="preserve">Figure </w:t>
      </w:r>
      <w:fldSimple w:instr=" SEQ Figure \* ARABIC ">
        <w:r w:rsidR="00D304AB">
          <w:rPr>
            <w:noProof/>
          </w:rPr>
          <w:t>14</w:t>
        </w:r>
      </w:fldSimple>
      <w:bookmarkEnd w:id="1367"/>
      <w:r w:rsidRPr="00310AA4">
        <w:t>: Example of Supported operations and Associated Access Control Object Instance</w:t>
      </w:r>
      <w:bookmarkEnd w:id="1368"/>
    </w:p>
    <w:p w:rsidR="00F2110E" w:rsidRPr="008E7BB2" w:rsidRDefault="00F2110E" w:rsidP="00D40ACA">
      <w:pPr>
        <w:pStyle w:val="Heading2"/>
        <w:tabs>
          <w:tab w:val="clear" w:pos="1006"/>
          <w:tab w:val="num" w:pos="851"/>
        </w:tabs>
      </w:pPr>
      <w:bookmarkStart w:id="1369" w:name="_Ref368263266"/>
      <w:bookmarkStart w:id="1370" w:name="_Toc370916070"/>
      <w:bookmarkStart w:id="1371" w:name="_Toc370922892"/>
      <w:bookmarkStart w:id="1372" w:name="_Toc390937186"/>
      <w:r w:rsidRPr="008E7BB2">
        <w:t>Identifiers</w:t>
      </w:r>
      <w:bookmarkEnd w:id="1369"/>
      <w:bookmarkEnd w:id="1370"/>
      <w:bookmarkEnd w:id="1371"/>
      <w:bookmarkEnd w:id="1372"/>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373" w:author="OMA-DSO2" w:date="2014-04-16T10:31:00Z">
        <w:r w:rsidR="006E573C">
          <w:fldChar w:fldCharType="begin"/>
        </w:r>
        <w:r w:rsidR="006E573C">
          <w:instrText xml:space="preserve"> REF _Ref371020092 \h </w:instrText>
        </w:r>
      </w:ins>
      <w:r w:rsidR="006E573C">
        <w:fldChar w:fldCharType="separate"/>
      </w:r>
      <w:ins w:id="1374" w:author="OMA-DSO2" w:date="2014-04-16T10:31:00Z">
        <w:r w:rsidR="006E573C">
          <w:t xml:space="preserve">Table </w:t>
        </w:r>
        <w:r w:rsidR="006E573C">
          <w:rPr>
            <w:noProof/>
          </w:rPr>
          <w:t>15</w:t>
        </w:r>
        <w:r w:rsidR="006E573C">
          <w:fldChar w:fldCharType="end"/>
        </w:r>
      </w:ins>
      <w:del w:id="1375"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376" w:name="_Ref371020092"/>
      <w:bookmarkStart w:id="1377" w:name="_Toc390937098"/>
      <w:r>
        <w:t xml:space="preserve">Table </w:t>
      </w:r>
      <w:fldSimple w:instr=" SEQ Table \* ARABIC ">
        <w:r w:rsidR="00CD7519">
          <w:rPr>
            <w:noProof/>
          </w:rPr>
          <w:t>15</w:t>
        </w:r>
      </w:fldSimple>
      <w:bookmarkEnd w:id="1376"/>
      <w:r w:rsidRPr="005E2CC3">
        <w:t>: LWM2M Identifiers</w:t>
      </w:r>
      <w:bookmarkEnd w:id="1377"/>
    </w:p>
    <w:p w:rsidR="00511EE4" w:rsidRPr="008E7BB2" w:rsidRDefault="00511EE4" w:rsidP="00511EE4">
      <w:pPr>
        <w:pStyle w:val="Heading3"/>
        <w:suppressAutoHyphens/>
      </w:pPr>
      <w:bookmarkStart w:id="1378" w:name="_Ref368310502"/>
      <w:bookmarkStart w:id="1379" w:name="_Toc370916071"/>
      <w:bookmarkStart w:id="1380" w:name="_Toc370922893"/>
      <w:bookmarkStart w:id="1381" w:name="_Toc390937187"/>
      <w:r w:rsidRPr="008E7BB2">
        <w:t xml:space="preserve">Endpoint </w:t>
      </w:r>
      <w:r w:rsidRPr="008E7BB2">
        <w:rPr>
          <w:rFonts w:eastAsia="Malgun Gothic"/>
        </w:rPr>
        <w:t xml:space="preserve">Client </w:t>
      </w:r>
      <w:r w:rsidRPr="008E7BB2">
        <w:t>Name</w:t>
      </w:r>
      <w:bookmarkEnd w:id="1378"/>
      <w:bookmarkEnd w:id="1379"/>
      <w:bookmarkEnd w:id="1380"/>
      <w:bookmarkEnd w:id="1381"/>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382" w:name="_Toc370916072"/>
      <w:bookmarkStart w:id="1383" w:name="_Toc370922894"/>
      <w:bookmarkStart w:id="1384" w:name="_Toc390937188"/>
      <w:r w:rsidRPr="008E7BB2">
        <w:lastRenderedPageBreak/>
        <w:t>Reusable Resources</w:t>
      </w:r>
      <w:bookmarkEnd w:id="1382"/>
      <w:bookmarkEnd w:id="1383"/>
      <w:bookmarkEnd w:id="1384"/>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385" w:name="_Ref368312762"/>
      <w:bookmarkStart w:id="1386" w:name="_Ref368312773"/>
      <w:bookmarkStart w:id="1387" w:name="_Ref368312784"/>
      <w:bookmarkStart w:id="1388" w:name="_Ref368312796"/>
      <w:bookmarkStart w:id="1389" w:name="_Ref368313138"/>
      <w:bookmarkStart w:id="1390" w:name="_Ref368313147"/>
      <w:bookmarkStart w:id="1391" w:name="_Ref368313155"/>
      <w:bookmarkStart w:id="1392" w:name="_Ref368313164"/>
      <w:bookmarkStart w:id="1393" w:name="_Toc370916073"/>
      <w:bookmarkStart w:id="1394" w:name="_Toc370922895"/>
      <w:bookmarkStart w:id="1395" w:name="_Toc390937189"/>
      <w:r w:rsidRPr="008E7BB2">
        <w:t>Data Format</w:t>
      </w:r>
      <w:r w:rsidRPr="008E7BB2">
        <w:rPr>
          <w:rFonts w:eastAsia="Malgun Gothic"/>
          <w:lang w:eastAsia="ko-KR"/>
        </w:rPr>
        <w:t>s for Transferring Resource Information</w:t>
      </w:r>
      <w:bookmarkEnd w:id="1385"/>
      <w:bookmarkEnd w:id="1386"/>
      <w:bookmarkEnd w:id="1387"/>
      <w:bookmarkEnd w:id="1388"/>
      <w:bookmarkEnd w:id="1389"/>
      <w:bookmarkEnd w:id="1390"/>
      <w:bookmarkEnd w:id="1391"/>
      <w:bookmarkEnd w:id="1392"/>
      <w:bookmarkEnd w:id="1393"/>
      <w:bookmarkEnd w:id="1394"/>
      <w:bookmarkEnd w:id="1395"/>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396" w:name="_Ref368312768"/>
      <w:bookmarkStart w:id="1397" w:name="_Ref368313143"/>
      <w:bookmarkStart w:id="1398" w:name="_Toc370916074"/>
      <w:bookmarkStart w:id="1399" w:name="_Toc370922896"/>
      <w:bookmarkStart w:id="1400" w:name="_Toc390937190"/>
      <w:r w:rsidRPr="008E7BB2">
        <w:t>Plain Text</w:t>
      </w:r>
      <w:bookmarkEnd w:id="1396"/>
      <w:bookmarkEnd w:id="1397"/>
      <w:bookmarkEnd w:id="1398"/>
      <w:bookmarkEnd w:id="1399"/>
      <w:bookmarkEnd w:id="1400"/>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ins w:id="1401" w:author="OMA-DSO2" w:date="2014-06-19T10:24:00Z">
        <w:r w:rsidR="00955F7D">
          <w:fldChar w:fldCharType="begin"/>
        </w:r>
        <w:r w:rsidR="00955F7D">
          <w:instrText xml:space="preserve"> REF _Ref390936821 \r \h </w:instrText>
        </w:r>
      </w:ins>
      <w:r w:rsidR="00955F7D">
        <w:fldChar w:fldCharType="separate"/>
      </w:r>
      <w:ins w:id="1402" w:author="OMA-DSO2" w:date="2014-06-19T10:24:00Z">
        <w:r w:rsidR="00955F7D">
          <w:t>Appendix C</w:t>
        </w:r>
        <w:r w:rsidR="00955F7D">
          <w:fldChar w:fldCharType="end"/>
        </w:r>
      </w:ins>
      <w:del w:id="1403" w:author="OMA-DSO2" w:date="2014-06-19T10:24:00Z">
        <w:r w:rsidR="0071536B" w:rsidDel="00955F7D">
          <w:fldChar w:fldCharType="begin"/>
        </w:r>
        <w:r w:rsidR="0071536B" w:rsidDel="00955F7D">
          <w:delInstrText xml:space="preserve"> REF _Ref373945283 \r \h </w:delInstrText>
        </w:r>
        <w:r w:rsidR="0071536B" w:rsidDel="00955F7D">
          <w:fldChar w:fldCharType="separate"/>
        </w:r>
        <w:r w:rsidR="0071536B" w:rsidDel="00955F7D">
          <w:delText>Appendix A</w:delText>
        </w:r>
        <w:r w:rsidR="0071536B" w:rsidDel="00955F7D">
          <w:fldChar w:fldCharType="end"/>
        </w:r>
      </w:del>
      <w:r w:rsidRPr="008E7BB2">
        <w:t xml:space="preserve">. </w:t>
      </w:r>
    </w:p>
    <w:p w:rsidR="002B0BAB" w:rsidRPr="008E7BB2" w:rsidRDefault="002B0BAB" w:rsidP="002B0BAB">
      <w:r w:rsidRPr="008E7BB2">
        <w:t>For example a request to the example client’s Device Object</w:t>
      </w:r>
      <w:ins w:id="1404" w:author="OMA-DSO2" w:date="2014-01-15T14:38:00Z">
        <w:r w:rsidR="00944D90">
          <w:rPr>
            <w:rFonts w:hint="eastAsia"/>
            <w:lang w:eastAsia="ko-KR"/>
          </w:rPr>
          <w:t xml:space="preserve"> Instance</w:t>
        </w:r>
      </w:ins>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ins w:id="1405"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ins w:id="1406" w:author="OMA-DSO2" w:date="2014-04-16T10:31:00Z">
        <w:r w:rsidR="006E573C">
          <w:rPr>
            <w:sz w:val="18"/>
          </w:rPr>
          <w:t>5</w:t>
        </w:r>
      </w:ins>
      <w:del w:id="1407" w:author="OMA-DSO2" w:date="2014-04-16T10:31:00Z">
        <w:r w:rsidRPr="008E7BB2" w:rsidDel="006E573C">
          <w:rPr>
            <w:sz w:val="18"/>
          </w:rPr>
          <w:delText>4</w:delText>
        </w:r>
      </w:del>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408" w:name="_Ref368312778"/>
      <w:bookmarkStart w:id="1409" w:name="_Ref368313151"/>
      <w:bookmarkStart w:id="1410" w:name="_Toc370916075"/>
      <w:bookmarkStart w:id="1411" w:name="_Toc370922897"/>
      <w:bookmarkStart w:id="1412" w:name="_Toc390937191"/>
      <w:r w:rsidRPr="008E7BB2">
        <w:t>Opaque</w:t>
      </w:r>
      <w:bookmarkEnd w:id="1408"/>
      <w:bookmarkEnd w:id="1409"/>
      <w:bookmarkEnd w:id="1410"/>
      <w:bookmarkEnd w:id="1411"/>
      <w:bookmarkEnd w:id="1412"/>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413" w:name="_Ref368312790"/>
      <w:bookmarkStart w:id="1414" w:name="_Ref368313159"/>
      <w:bookmarkStart w:id="1415" w:name="_Ref368314167"/>
      <w:bookmarkStart w:id="1416" w:name="_Toc370916076"/>
      <w:bookmarkStart w:id="1417" w:name="_Toc370922898"/>
      <w:bookmarkStart w:id="1418" w:name="_Toc390937192"/>
      <w:r w:rsidRPr="008E7BB2">
        <w:t>TLV</w:t>
      </w:r>
      <w:bookmarkEnd w:id="1413"/>
      <w:bookmarkEnd w:id="1414"/>
      <w:bookmarkEnd w:id="1415"/>
      <w:bookmarkEnd w:id="1416"/>
      <w:bookmarkEnd w:id="1417"/>
      <w:bookmarkEnd w:id="1418"/>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ins w:id="1419" w:author="OMA-DSO2" w:date="2014-06-19T10:25:00Z">
              <w:r w:rsidR="00955F7D">
                <w:fldChar w:fldCharType="begin"/>
              </w:r>
              <w:r w:rsidR="00955F7D">
                <w:instrText xml:space="preserve"> REF _Ref390936853 \r \h </w:instrText>
              </w:r>
            </w:ins>
            <w:r w:rsidR="00955F7D">
              <w:fldChar w:fldCharType="separate"/>
            </w:r>
            <w:ins w:id="1420" w:author="OMA-DSO2" w:date="2014-06-19T10:25:00Z">
              <w:r w:rsidR="00955F7D">
                <w:t>Appendix C</w:t>
              </w:r>
              <w:r w:rsidR="00955F7D">
                <w:fldChar w:fldCharType="end"/>
              </w:r>
            </w:ins>
            <w:del w:id="1421" w:author="OMA-DSO2" w:date="2014-06-19T10:25:00Z">
              <w:r w:rsidR="0071536B" w:rsidDel="00955F7D">
                <w:fldChar w:fldCharType="begin"/>
              </w:r>
              <w:r w:rsidR="0071536B" w:rsidDel="00955F7D">
                <w:delInstrText xml:space="preserve"> REF _Ref373945385 \r \h </w:delInstrText>
              </w:r>
              <w:r w:rsidR="0071536B" w:rsidDel="00955F7D">
                <w:fldChar w:fldCharType="separate"/>
              </w:r>
              <w:r w:rsidR="0071536B" w:rsidDel="00955F7D">
                <w:delText>Appendix A</w:delText>
              </w:r>
              <w:r w:rsidR="0071536B" w:rsidDel="00955F7D">
                <w:fldChar w:fldCharType="end"/>
              </w:r>
            </w:del>
            <w:r w:rsidRPr="008E7BB2">
              <w:t>).</w:t>
            </w:r>
          </w:p>
        </w:tc>
      </w:tr>
    </w:tbl>
    <w:p w:rsidR="00560CD0" w:rsidRPr="008E7BB2" w:rsidRDefault="001431CF" w:rsidP="00D40ACA">
      <w:pPr>
        <w:pStyle w:val="Caption"/>
      </w:pPr>
      <w:bookmarkStart w:id="1422" w:name="_Ref368310482"/>
      <w:bookmarkStart w:id="1423" w:name="_Toc390937099"/>
      <w:r>
        <w:t xml:space="preserve">Table </w:t>
      </w:r>
      <w:fldSimple w:instr=" SEQ Table \* ARABIC ">
        <w:r w:rsidR="00CD7519">
          <w:rPr>
            <w:noProof/>
          </w:rPr>
          <w:t>16</w:t>
        </w:r>
      </w:fldSimple>
      <w:bookmarkEnd w:id="1422"/>
      <w:r w:rsidRPr="001215D0">
        <w:t>: TLV format and description</w:t>
      </w:r>
      <w:bookmarkEnd w:id="1423"/>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2E7CCB67" wp14:editId="0493F95A">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424" w:name="_Ref368311280"/>
      <w:bookmarkStart w:id="1425" w:name="_Toc390937135"/>
      <w:r>
        <w:t xml:space="preserve">Figure </w:t>
      </w:r>
      <w:fldSimple w:instr=" SEQ Figure \* ARABIC ">
        <w:r w:rsidR="00D304AB">
          <w:rPr>
            <w:noProof/>
          </w:rPr>
          <w:t>15</w:t>
        </w:r>
      </w:fldSimple>
      <w:bookmarkEnd w:id="1424"/>
      <w:r w:rsidRPr="00216B04">
        <w:t>: TLV nesting</w:t>
      </w:r>
      <w:bookmarkEnd w:id="1425"/>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426" w:author="OMA-DSO2" w:date="2014-01-15T14:39:00Z">
        <w:r w:rsidR="00944D90">
          <w:rPr>
            <w:rFonts w:hint="eastAsia"/>
            <w:lang w:eastAsia="ko-KR"/>
          </w:rPr>
          <w:t xml:space="preserve">Instance </w:t>
        </w:r>
      </w:ins>
      <w:r w:rsidRPr="008E7BB2">
        <w:t>of the LWM2M example client is made (GET /3</w:t>
      </w:r>
      <w:ins w:id="1427" w:author="OMA-DSO2" w:date="2014-01-15T14:39:00Z">
        <w:r w:rsidR="00944D90">
          <w:rPr>
            <w:rFonts w:hint="eastAsia"/>
            <w:lang w:eastAsia="zh-CN"/>
          </w:rPr>
          <w:t>/0</w:t>
        </w:r>
      </w:ins>
      <w:del w:id="1428"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429"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430" w:name="_Ref368312801"/>
      <w:bookmarkStart w:id="1431" w:name="_Ref368313172"/>
      <w:bookmarkStart w:id="1432" w:name="_Toc370916077"/>
      <w:bookmarkStart w:id="1433" w:name="_Toc370922899"/>
      <w:bookmarkStart w:id="1434" w:name="_Toc390937193"/>
      <w:r w:rsidRPr="008E7BB2">
        <w:t>JSON</w:t>
      </w:r>
      <w:bookmarkEnd w:id="1430"/>
      <w:bookmarkEnd w:id="1431"/>
      <w:bookmarkEnd w:id="1432"/>
      <w:bookmarkEnd w:id="1433"/>
      <w:bookmarkEnd w:id="1434"/>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1435" w:name="_Ref368310645"/>
      <w:bookmarkStart w:id="1436" w:name="_Toc390937100"/>
      <w:r>
        <w:t xml:space="preserve">Table </w:t>
      </w:r>
      <w:fldSimple w:instr=" SEQ Table \* ARABIC ">
        <w:r w:rsidR="00CD7519">
          <w:rPr>
            <w:noProof/>
          </w:rPr>
          <w:t>17</w:t>
        </w:r>
      </w:fldSimple>
      <w:bookmarkEnd w:id="1435"/>
      <w:r w:rsidRPr="004C6C8C">
        <w:t>: JSON format and description</w:t>
      </w:r>
      <w:bookmarkEnd w:id="1436"/>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1437" w:author="OMA-DSO2" w:date="2014-01-15T14:42:00Z">
        <w:r w:rsidRPr="008E7BB2" w:rsidDel="00944D90">
          <w:delText>//</w:delText>
        </w:r>
      </w:del>
      <w:ins w:id="1438"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439" w:name="_Toc370916078"/>
      <w:bookmarkStart w:id="1440" w:name="_Toc370922900"/>
      <w:bookmarkStart w:id="1441" w:name="_Toc390937194"/>
      <w:r w:rsidRPr="008E7BB2">
        <w:rPr>
          <w:rFonts w:eastAsia="Malgun Gothic"/>
          <w:lang w:eastAsia="ko-KR"/>
        </w:rPr>
        <w:lastRenderedPageBreak/>
        <w:t>Security</w:t>
      </w:r>
      <w:bookmarkEnd w:id="1439"/>
      <w:bookmarkEnd w:id="1440"/>
      <w:bookmarkEnd w:id="1441"/>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442" w:name="_Ref368312810"/>
      <w:bookmarkStart w:id="1443" w:name="_Ref368312848"/>
      <w:bookmarkStart w:id="1444" w:name="_Ref368312852"/>
      <w:bookmarkStart w:id="1445" w:name="_Ref368313214"/>
      <w:bookmarkStart w:id="1446" w:name="_Ref368313446"/>
      <w:bookmarkStart w:id="1447" w:name="_Toc370916079"/>
      <w:bookmarkStart w:id="1448" w:name="_Toc370922901"/>
      <w:bookmarkStart w:id="1449" w:name="_Toc390937195"/>
      <w:r w:rsidRPr="008E7BB2">
        <w:rPr>
          <w:rFonts w:eastAsia="Malgun Gothic"/>
          <w:lang w:eastAsia="ko-KR"/>
        </w:rPr>
        <w:t xml:space="preserve">UDP </w:t>
      </w:r>
      <w:r w:rsidR="00F2110E" w:rsidRPr="008E7BB2">
        <w:rPr>
          <w:rFonts w:eastAsia="Malgun Gothic"/>
          <w:lang w:eastAsia="ko-KR"/>
        </w:rPr>
        <w:t>Channel Security</w:t>
      </w:r>
      <w:bookmarkEnd w:id="1442"/>
      <w:bookmarkEnd w:id="1443"/>
      <w:bookmarkEnd w:id="1444"/>
      <w:bookmarkEnd w:id="1445"/>
      <w:bookmarkEnd w:id="1446"/>
      <w:bookmarkEnd w:id="1447"/>
      <w:bookmarkEnd w:id="1448"/>
      <w:bookmarkEnd w:id="1449"/>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1450" w:name="_Ref368310837"/>
      <w:bookmarkStart w:id="1451" w:name="_Ref368312819"/>
      <w:bookmarkStart w:id="1452" w:name="_Ref368313179"/>
      <w:bookmarkStart w:id="1453" w:name="_Toc370916080"/>
      <w:bookmarkStart w:id="1454" w:name="_Toc370922902"/>
      <w:bookmarkStart w:id="1455" w:name="_Toc390937196"/>
      <w:r w:rsidRPr="008E7BB2">
        <w:t>Pre-Shared Keys</w:t>
      </w:r>
      <w:bookmarkEnd w:id="1450"/>
      <w:bookmarkEnd w:id="1451"/>
      <w:bookmarkEnd w:id="1452"/>
      <w:bookmarkEnd w:id="1453"/>
      <w:bookmarkEnd w:id="1454"/>
      <w:bookmarkEnd w:id="1455"/>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56" w:name="_Ref368310846"/>
      <w:bookmarkStart w:id="1457" w:name="_Ref368312823"/>
      <w:bookmarkStart w:id="1458" w:name="_Ref368313183"/>
      <w:bookmarkStart w:id="1459" w:name="_Toc370916081"/>
      <w:bookmarkStart w:id="1460" w:name="_Toc370922903"/>
      <w:bookmarkStart w:id="1461" w:name="_Toc390937197"/>
      <w:r w:rsidRPr="008E7BB2">
        <w:t>Raw Public Key Certificates</w:t>
      </w:r>
      <w:bookmarkEnd w:id="1456"/>
      <w:bookmarkEnd w:id="1457"/>
      <w:bookmarkEnd w:id="1458"/>
      <w:bookmarkEnd w:id="1459"/>
      <w:bookmarkEnd w:id="1460"/>
      <w:bookmarkEnd w:id="1461"/>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62" w:name="_Ref368310852"/>
      <w:bookmarkStart w:id="1463" w:name="_Ref368312828"/>
      <w:bookmarkStart w:id="1464" w:name="_Ref368313204"/>
      <w:bookmarkStart w:id="1465" w:name="_Toc370916082"/>
      <w:bookmarkStart w:id="1466" w:name="_Toc370922904"/>
      <w:bookmarkStart w:id="1467" w:name="_Toc390937198"/>
      <w:r w:rsidRPr="008E7BB2">
        <w:t>X</w:t>
      </w:r>
      <w:r w:rsidR="00C52A26" w:rsidRPr="008E7BB2">
        <w:t>.</w:t>
      </w:r>
      <w:r w:rsidRPr="008E7BB2">
        <w:t>509 Certificates</w:t>
      </w:r>
      <w:bookmarkEnd w:id="1462"/>
      <w:bookmarkEnd w:id="1463"/>
      <w:bookmarkEnd w:id="1464"/>
      <w:bookmarkEnd w:id="1465"/>
      <w:bookmarkEnd w:id="1466"/>
      <w:bookmarkEnd w:id="1467"/>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468" w:name="_Ref368312833"/>
      <w:bookmarkStart w:id="1469" w:name="_Ref368313208"/>
      <w:bookmarkStart w:id="1470" w:name="_Toc370916083"/>
      <w:bookmarkStart w:id="1471" w:name="_Toc370922905"/>
      <w:bookmarkStart w:id="1472" w:name="_Toc390937199"/>
      <w:r w:rsidRPr="008E7BB2">
        <w:t>“NoSec” mode</w:t>
      </w:r>
      <w:bookmarkEnd w:id="1468"/>
      <w:bookmarkEnd w:id="1469"/>
      <w:bookmarkEnd w:id="1470"/>
      <w:bookmarkEnd w:id="1471"/>
      <w:bookmarkEnd w:id="1472"/>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1473" w:name="_Ref373937660"/>
      <w:bookmarkStart w:id="1474" w:name="_Ref373937747"/>
      <w:bookmarkStart w:id="1475" w:name="_Toc390937200"/>
      <w:r w:rsidRPr="00293368">
        <w:rPr>
          <w:rFonts w:eastAsia="Malgun Gothic"/>
          <w:lang w:eastAsia="ko-KR"/>
        </w:rPr>
        <w:t>SMS Channel Security</w:t>
      </w:r>
      <w:bookmarkEnd w:id="1473"/>
      <w:bookmarkEnd w:id="1474"/>
      <w:bookmarkEnd w:id="1475"/>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1476" w:name="_Toc366778627"/>
      <w:bookmarkStart w:id="1477" w:name="_Toc390937201"/>
      <w:r w:rsidRPr="00293368">
        <w:t xml:space="preserve">SMS “NoSec” </w:t>
      </w:r>
      <w:bookmarkEnd w:id="1476"/>
      <w:r w:rsidRPr="00293368">
        <w:t>mode</w:t>
      </w:r>
      <w:bookmarkEnd w:id="1477"/>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1478" w:name="_Toc363227752"/>
      <w:bookmarkStart w:id="1479" w:name="_Ref373936409"/>
      <w:bookmarkStart w:id="1480" w:name="_Toc390937202"/>
      <w:r w:rsidRPr="00293368">
        <w:t xml:space="preserve">SMS </w:t>
      </w:r>
      <w:bookmarkEnd w:id="1478"/>
      <w:r w:rsidRPr="00293368">
        <w:t>Secured Packet Structure mode</w:t>
      </w:r>
      <w:bookmarkEnd w:id="1479"/>
      <w:bookmarkEnd w:id="1480"/>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1481" w:name="_Toc358713575"/>
      <w:r w:rsidRPr="008F01D6">
        <w:t>and storing them in the provisioning file EF  LWM2M_Bootstrap</w:t>
      </w:r>
      <w:bookmarkEnd w:id="1481"/>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pPr>
        <w:numPr>
          <w:ilvl w:val="0"/>
          <w:numId w:val="51"/>
        </w:numPr>
        <w:spacing w:after="0"/>
        <w:pPrChange w:id="1482" w:author="OMA-DSO2" w:date="2014-01-09T09:24:00Z">
          <w:pPr>
            <w:numPr>
              <w:numId w:val="50"/>
            </w:numPr>
            <w:spacing w:after="0"/>
            <w:ind w:left="720" w:hanging="360"/>
          </w:pPr>
        </w:pPrChange>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1483" w:author="OMA-DSO2" w:date="2014-01-09T09:24:00Z">
          <w:pPr>
            <w:numPr>
              <w:numId w:val="50"/>
            </w:numPr>
            <w:spacing w:after="0"/>
            <w:ind w:left="720" w:hanging="360"/>
          </w:pPr>
        </w:pPrChange>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1484" w:name="_Ref368310468"/>
      <w:bookmarkStart w:id="1485" w:name="_Ref368312879"/>
      <w:bookmarkStart w:id="1486" w:name="_Toc370916084"/>
      <w:bookmarkStart w:id="1487" w:name="_Toc370922906"/>
      <w:bookmarkStart w:id="1488" w:name="_Toc390937203"/>
      <w:r w:rsidRPr="008E7BB2">
        <w:rPr>
          <w:lang w:eastAsia="ko-KR"/>
        </w:rPr>
        <w:t>Access Control</w:t>
      </w:r>
      <w:bookmarkEnd w:id="1484"/>
      <w:bookmarkEnd w:id="1485"/>
      <w:bookmarkEnd w:id="1486"/>
      <w:bookmarkEnd w:id="1487"/>
      <w:bookmarkEnd w:id="1488"/>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1489" w:name="_Ref368311261"/>
      <w:bookmarkStart w:id="1490" w:name="_Toc370916085"/>
      <w:bookmarkStart w:id="1491" w:name="_Toc370922907"/>
      <w:bookmarkStart w:id="1492" w:name="_Toc390937204"/>
      <w:r w:rsidRPr="008E7BB2">
        <w:rPr>
          <w:rFonts w:eastAsiaTheme="minorEastAsia" w:hint="eastAsia"/>
        </w:rPr>
        <w:t>Access Control Object</w:t>
      </w:r>
      <w:bookmarkEnd w:id="1489"/>
      <w:bookmarkEnd w:id="1490"/>
      <w:bookmarkEnd w:id="1491"/>
      <w:bookmarkEnd w:id="1492"/>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64679037" r:id="rId29"/>
        </w:object>
      </w:r>
    </w:p>
    <w:p w:rsidR="00C40931" w:rsidRDefault="001431CF" w:rsidP="00D40ACA">
      <w:pPr>
        <w:pStyle w:val="Caption"/>
      </w:pPr>
      <w:bookmarkStart w:id="1493" w:name="_Toc390937136"/>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1493"/>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1494"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1494"/>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1495" w:name="_Toc358709843"/>
      <w:bookmarkEnd w:id="1495"/>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1496" w:name="_Ref368059324"/>
      <w:bookmarkStart w:id="1497" w:name="_Toc370916086"/>
      <w:bookmarkStart w:id="1498" w:name="_Toc370922908"/>
      <w:bookmarkStart w:id="1499" w:name="_Toc390937205"/>
      <w:r w:rsidRPr="008E7BB2">
        <w:lastRenderedPageBreak/>
        <w:t>Authorization</w:t>
      </w:r>
      <w:bookmarkEnd w:id="1496"/>
      <w:bookmarkEnd w:id="1497"/>
      <w:bookmarkEnd w:id="1498"/>
      <w:bookmarkEnd w:id="1499"/>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1500" w:name="_Ref368059269"/>
      <w:r w:rsidRPr="00797EE5">
        <w:t>Obtaining Access Right</w:t>
      </w:r>
      <w:bookmarkEnd w:id="1500"/>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1501" w:name="_Ref338172719"/>
      <w:r w:rsidRPr="008E7BB2">
        <w:t>Operation on Resource</w:t>
      </w:r>
      <w:bookmarkEnd w:id="1501"/>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1502" w:name="_Ref368059297"/>
      <w:r w:rsidRPr="008E7BB2">
        <w:lastRenderedPageBreak/>
        <w:t>Operation on Object Instance</w:t>
      </w:r>
      <w:bookmarkEnd w:id="1502"/>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1503" w:name="_Ref368059306"/>
      <w:r>
        <w:t>Operation on Object</w:t>
      </w:r>
      <w:bookmarkEnd w:id="1503"/>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1504" w:name="_Ref368262730"/>
      <w:bookmarkStart w:id="1505" w:name="_Ref368262747"/>
      <w:bookmarkStart w:id="1506" w:name="_Ref368309988"/>
      <w:bookmarkStart w:id="1507" w:name="_Toc370916087"/>
      <w:bookmarkStart w:id="1508" w:name="_Toc370922909"/>
      <w:bookmarkStart w:id="1509" w:name="_Toc39093720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504"/>
      <w:bookmarkEnd w:id="1505"/>
      <w:bookmarkEnd w:id="1506"/>
      <w:bookmarkEnd w:id="1507"/>
      <w:bookmarkEnd w:id="1508"/>
      <w:bookmarkEnd w:id="1509"/>
    </w:p>
    <w:p w:rsidR="00F2110E" w:rsidRPr="008E7BB2" w:rsidRDefault="00F2110E" w:rsidP="00F2110E">
      <w:bookmarkStart w:id="1510" w:name="_Toc51147387"/>
      <w:bookmarkStart w:id="1511" w:name="_Toc51149241"/>
      <w:bookmarkEnd w:id="1132"/>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1512" w:name="_Toc370916088"/>
      <w:bookmarkStart w:id="1513" w:name="_Toc370922910"/>
      <w:bookmarkStart w:id="1514" w:name="_Toc390937207"/>
      <w:r w:rsidRPr="008E7BB2">
        <w:t>Required Features</w:t>
      </w:r>
      <w:bookmarkEnd w:id="1512"/>
      <w:bookmarkEnd w:id="1513"/>
      <w:bookmarkEnd w:id="1514"/>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1515" w:name="_Toc370916089"/>
      <w:bookmarkStart w:id="1516" w:name="_Toc370922911"/>
      <w:bookmarkStart w:id="1517" w:name="_Toc390937208"/>
      <w:r w:rsidRPr="008E7BB2">
        <w:t>URI Identifier &amp; Operation Mapping</w:t>
      </w:r>
      <w:bookmarkEnd w:id="1515"/>
      <w:bookmarkEnd w:id="1516"/>
      <w:bookmarkEnd w:id="1517"/>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1518" w:name="_Toc370916090"/>
      <w:bookmarkStart w:id="1519" w:name="_Toc370922912"/>
      <w:bookmarkStart w:id="1520" w:name="_Toc390937209"/>
      <w:r w:rsidRPr="008E7BB2">
        <w:t>Firewall/NAT</w:t>
      </w:r>
      <w:bookmarkEnd w:id="1518"/>
      <w:bookmarkEnd w:id="1519"/>
      <w:bookmarkEnd w:id="1520"/>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1521" w:name="_Toc370916091"/>
      <w:bookmarkStart w:id="1522" w:name="_Toc370922913"/>
      <w:bookmarkStart w:id="1523" w:name="_Toc390937210"/>
      <w:r w:rsidRPr="008E7BB2">
        <w:lastRenderedPageBreak/>
        <w:t>Bootstrap Interface</w:t>
      </w:r>
      <w:bookmarkEnd w:id="1521"/>
      <w:bookmarkEnd w:id="1522"/>
      <w:bookmarkEnd w:id="1523"/>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524" w:name="_Toc390937101"/>
      <w:r>
        <w:t xml:space="preserve">Table </w:t>
      </w:r>
      <w:fldSimple w:instr=" SEQ Table \* ARABIC ">
        <w:r w:rsidR="00CD7519">
          <w:rPr>
            <w:noProof/>
          </w:rPr>
          <w:t>18</w:t>
        </w:r>
      </w:fldSimple>
      <w:r w:rsidRPr="00251E94">
        <w:t>: Operation to Method and URI Mapping</w:t>
      </w:r>
      <w:bookmarkEnd w:id="1524"/>
    </w:p>
    <w:p w:rsidR="001431CF" w:rsidRDefault="008C5DA1" w:rsidP="001431CF">
      <w:pPr>
        <w:pStyle w:val="AltNormal"/>
        <w:keepNext/>
        <w:jc w:val="center"/>
      </w:pPr>
      <w:r w:rsidRPr="00D40ACA">
        <w:rPr>
          <w:noProof/>
          <w:lang w:eastAsia="en-GB"/>
        </w:rPr>
        <w:drawing>
          <wp:inline distT="0" distB="0" distL="0" distR="0" wp14:anchorId="3BD19763" wp14:editId="72A97273">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525" w:name="_Toc390937137"/>
      <w:r>
        <w:t xml:space="preserve">Figure </w:t>
      </w:r>
      <w:fldSimple w:instr=" SEQ Figure \* ARABIC ">
        <w:r w:rsidR="00D304AB">
          <w:rPr>
            <w:noProof/>
          </w:rPr>
          <w:t>17</w:t>
        </w:r>
      </w:fldSimple>
      <w:r w:rsidRPr="00082D70">
        <w:t>: Example of Client initiated Bootstrap exchange.</w:t>
      </w:r>
      <w:bookmarkEnd w:id="1525"/>
    </w:p>
    <w:p w:rsidR="001431CF" w:rsidRDefault="008C5DA1" w:rsidP="001431CF">
      <w:pPr>
        <w:keepNext/>
        <w:jc w:val="center"/>
      </w:pPr>
      <w:r w:rsidRPr="00D40ACA">
        <w:rPr>
          <w:noProof/>
          <w:lang w:eastAsia="en-GB"/>
        </w:rPr>
        <w:lastRenderedPageBreak/>
        <w:drawing>
          <wp:inline distT="0" distB="0" distL="0" distR="0" wp14:anchorId="69989C89" wp14:editId="1EBA303A">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526" w:name="_Toc390937138"/>
      <w:r>
        <w:t xml:space="preserve">Figure </w:t>
      </w:r>
      <w:fldSimple w:instr=" SEQ Figure \* ARABIC ">
        <w:r w:rsidR="00D304AB">
          <w:rPr>
            <w:noProof/>
          </w:rPr>
          <w:t>18</w:t>
        </w:r>
      </w:fldSimple>
      <w:r w:rsidRPr="004B4E04">
        <w:t>: Example of Server initiated Bootstrap exchange.</w:t>
      </w:r>
      <w:bookmarkEnd w:id="1526"/>
    </w:p>
    <w:p w:rsidR="00F2110E" w:rsidRPr="008E7BB2" w:rsidRDefault="00F2110E" w:rsidP="00C67C6D">
      <w:pPr>
        <w:pStyle w:val="Heading3"/>
        <w:numPr>
          <w:ilvl w:val="2"/>
          <w:numId w:val="53"/>
        </w:numPr>
      </w:pPr>
      <w:bookmarkStart w:id="1527" w:name="_Toc370916092"/>
      <w:bookmarkStart w:id="1528" w:name="_Toc370922914"/>
      <w:bookmarkStart w:id="1529" w:name="_Toc390937211"/>
      <w:r w:rsidRPr="008E7BB2">
        <w:t>Registration Interface</w:t>
      </w:r>
      <w:bookmarkEnd w:id="1527"/>
      <w:bookmarkEnd w:id="1528"/>
      <w:bookmarkEnd w:id="1529"/>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530" w:name="_Ref373946055"/>
      <w:bookmarkStart w:id="1531" w:name="_Toc390937102"/>
      <w:r>
        <w:t xml:space="preserve">Table </w:t>
      </w:r>
      <w:fldSimple w:instr=" SEQ Table \* ARABIC ">
        <w:r w:rsidR="00CD7519">
          <w:rPr>
            <w:noProof/>
          </w:rPr>
          <w:t>19</w:t>
        </w:r>
      </w:fldSimple>
      <w:bookmarkEnd w:id="1530"/>
      <w:r w:rsidRPr="00615CCD">
        <w:t>: Operation to Method and URI Mapping</w:t>
      </w:r>
      <w:bookmarkEnd w:id="1531"/>
    </w:p>
    <w:p w:rsidR="001431CF" w:rsidRDefault="00830844" w:rsidP="001431CF">
      <w:pPr>
        <w:keepNext/>
        <w:jc w:val="center"/>
      </w:pPr>
      <w:r w:rsidRPr="008E7BB2">
        <w:rPr>
          <w:noProof/>
          <w:lang w:eastAsia="en-GB"/>
        </w:rPr>
        <w:lastRenderedPageBreak/>
        <w:drawing>
          <wp:inline distT="0" distB="0" distL="0" distR="0" wp14:anchorId="67D8EF98" wp14:editId="086C81D9">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532" w:name="_Toc390937139"/>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1532"/>
    </w:p>
    <w:p w:rsidR="00F2110E" w:rsidRPr="008E7BB2" w:rsidRDefault="00F2110E" w:rsidP="00C67C6D">
      <w:pPr>
        <w:pStyle w:val="Heading3"/>
        <w:numPr>
          <w:ilvl w:val="2"/>
          <w:numId w:val="53"/>
        </w:numPr>
      </w:pPr>
      <w:bookmarkStart w:id="1533" w:name="_Toc370916093"/>
      <w:bookmarkStart w:id="1534" w:name="_Toc370922915"/>
      <w:bookmarkStart w:id="1535" w:name="_Toc390937212"/>
      <w:r w:rsidRPr="008E7BB2">
        <w:t>Device Management &amp; Service Enablement Interface</w:t>
      </w:r>
      <w:bookmarkEnd w:id="1533"/>
      <w:bookmarkEnd w:id="1534"/>
      <w:bookmarkEnd w:id="1535"/>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536" w:name="_Toc390937103"/>
      <w:r>
        <w:t xml:space="preserve">Table </w:t>
      </w:r>
      <w:fldSimple w:instr=" SEQ Table \* ARABIC ">
        <w:r w:rsidR="00CD7519">
          <w:rPr>
            <w:noProof/>
          </w:rPr>
          <w:t>20</w:t>
        </w:r>
      </w:fldSimple>
      <w:r w:rsidRPr="00BA13A9">
        <w:t>:  Operation to Method Mapping</w:t>
      </w:r>
      <w:bookmarkEnd w:id="1536"/>
    </w:p>
    <w:p w:rsidR="001431CF" w:rsidRDefault="00CA63AC" w:rsidP="001431CF">
      <w:pPr>
        <w:keepNext/>
        <w:jc w:val="center"/>
      </w:pPr>
      <w:r w:rsidRPr="00D40ACA">
        <w:rPr>
          <w:noProof/>
          <w:lang w:eastAsia="en-GB"/>
        </w:rPr>
        <w:lastRenderedPageBreak/>
        <w:drawing>
          <wp:inline distT="0" distB="0" distL="0" distR="0" wp14:anchorId="45BE1D53" wp14:editId="2977DB89">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537" w:name="_Toc390937140"/>
      <w:r>
        <w:t xml:space="preserve">Figure </w:t>
      </w:r>
      <w:fldSimple w:instr=" SEQ Figure \* ARABIC ">
        <w:r w:rsidR="00D304AB">
          <w:rPr>
            <w:noProof/>
          </w:rPr>
          <w:t>20</w:t>
        </w:r>
      </w:fldSimple>
      <w:r w:rsidRPr="00D87D39">
        <w:t>: Example of Device Management &amp; Service Enablement interface exchanges.</w:t>
      </w:r>
      <w:bookmarkEnd w:id="1537"/>
    </w:p>
    <w:p w:rsidR="001431CF" w:rsidRDefault="00CA63AC" w:rsidP="001431CF">
      <w:pPr>
        <w:keepNext/>
        <w:jc w:val="center"/>
      </w:pPr>
      <w:r w:rsidRPr="00D40ACA">
        <w:rPr>
          <w:noProof/>
          <w:lang w:eastAsia="en-GB"/>
        </w:rPr>
        <w:drawing>
          <wp:inline distT="0" distB="0" distL="0" distR="0" wp14:anchorId="762DDD33" wp14:editId="588BE3D7">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538" w:name="_Toc390937141"/>
      <w:r>
        <w:t xml:space="preserve">Figure </w:t>
      </w:r>
      <w:fldSimple w:instr=" SEQ Figure \* ARABIC ">
        <w:r w:rsidR="00D304AB">
          <w:rPr>
            <w:noProof/>
          </w:rPr>
          <w:t>21</w:t>
        </w:r>
      </w:fldSimple>
      <w:r w:rsidRPr="00001C53">
        <w:t>:  Example of Object Creation and Deletion.</w:t>
      </w:r>
      <w:bookmarkEnd w:id="1538"/>
    </w:p>
    <w:p w:rsidR="00F2110E" w:rsidRPr="008E7BB2" w:rsidRDefault="00F2110E" w:rsidP="00C67C6D">
      <w:pPr>
        <w:pStyle w:val="Heading3"/>
        <w:numPr>
          <w:ilvl w:val="2"/>
          <w:numId w:val="53"/>
        </w:numPr>
      </w:pPr>
      <w:bookmarkStart w:id="1539" w:name="_Toc370916094"/>
      <w:bookmarkStart w:id="1540" w:name="_Toc370922916"/>
      <w:bookmarkStart w:id="1541" w:name="_Toc390937213"/>
      <w:r w:rsidRPr="008E7BB2">
        <w:t>Information Reporting Interface</w:t>
      </w:r>
      <w:bookmarkEnd w:id="1539"/>
      <w:bookmarkEnd w:id="1540"/>
      <w:bookmarkEnd w:id="1541"/>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542" w:name="_Toc390937104"/>
      <w:r>
        <w:t xml:space="preserve">Table </w:t>
      </w:r>
      <w:fldSimple w:instr=" SEQ Table \* ARABIC ">
        <w:r w:rsidR="00CD7519">
          <w:rPr>
            <w:noProof/>
          </w:rPr>
          <w:t>21</w:t>
        </w:r>
      </w:fldSimple>
      <w:r w:rsidRPr="001A1749">
        <w:t>: Operation to Method Mapping</w:t>
      </w:r>
      <w:bookmarkEnd w:id="1542"/>
    </w:p>
    <w:p w:rsidR="001431CF" w:rsidRDefault="00EA532C" w:rsidP="001431CF">
      <w:pPr>
        <w:keepNext/>
        <w:jc w:val="center"/>
      </w:pPr>
      <w:r w:rsidRPr="00D40ACA">
        <w:rPr>
          <w:noProof/>
          <w:lang w:eastAsia="en-GB"/>
        </w:rPr>
        <w:drawing>
          <wp:inline distT="0" distB="0" distL="0" distR="0" wp14:anchorId="09B081C1" wp14:editId="536E8A00">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543" w:name="_Toc390937142"/>
      <w:r>
        <w:t xml:space="preserve">Figure </w:t>
      </w:r>
      <w:fldSimple w:instr=" SEQ Figure \* ARABIC ">
        <w:r w:rsidR="00D304AB">
          <w:rPr>
            <w:noProof/>
          </w:rPr>
          <w:t>22</w:t>
        </w:r>
      </w:fldSimple>
      <w:r w:rsidRPr="007E1F27">
        <w:t>: Example of an Information Reporting exchange.</w:t>
      </w:r>
      <w:bookmarkEnd w:id="1543"/>
    </w:p>
    <w:p w:rsidR="006B70D3" w:rsidRPr="008E7BB2" w:rsidRDefault="006B70D3" w:rsidP="00C67C6D">
      <w:pPr>
        <w:pStyle w:val="Heading2"/>
        <w:numPr>
          <w:ilvl w:val="1"/>
          <w:numId w:val="53"/>
        </w:numPr>
        <w:rPr>
          <w:lang w:eastAsia="ko-KR"/>
        </w:rPr>
      </w:pPr>
      <w:bookmarkStart w:id="1544" w:name="_Ref368312891"/>
      <w:bookmarkStart w:id="1545" w:name="_Ref368313226"/>
      <w:bookmarkStart w:id="1546" w:name="_Toc370916095"/>
      <w:bookmarkStart w:id="1547" w:name="_Toc370922917"/>
      <w:bookmarkStart w:id="1548" w:name="_Toc390937214"/>
      <w:r w:rsidRPr="008E7BB2">
        <w:rPr>
          <w:lang w:eastAsia="ko-KR"/>
        </w:rPr>
        <w:t>Queue Mode Operation</w:t>
      </w:r>
      <w:bookmarkEnd w:id="1544"/>
      <w:bookmarkEnd w:id="1545"/>
      <w:bookmarkEnd w:id="1546"/>
      <w:bookmarkEnd w:id="1547"/>
      <w:bookmarkEnd w:id="1548"/>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52B10761" wp14:editId="6C74E4DC">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549" w:name="_Toc390937143"/>
      <w:r>
        <w:t xml:space="preserve">Figure </w:t>
      </w:r>
      <w:fldSimple w:instr=" SEQ Figure \* ARABIC ">
        <w:r w:rsidR="00D304AB">
          <w:rPr>
            <w:noProof/>
          </w:rPr>
          <w:t>23</w:t>
        </w:r>
      </w:fldSimple>
      <w:r w:rsidRPr="002C57BE">
        <w:t>: Example of Device Management &amp; Service Enablement interface exchanges for Queue Mode.</w:t>
      </w:r>
      <w:bookmarkEnd w:id="1549"/>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5B7CB6D8" wp14:editId="5A7F5E19">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550" w:name="_Toc390937144"/>
      <w:r>
        <w:t xml:space="preserve">Figure </w:t>
      </w:r>
      <w:fldSimple w:instr=" SEQ Figure \* ARABIC ">
        <w:r w:rsidR="00D304AB">
          <w:rPr>
            <w:noProof/>
          </w:rPr>
          <w:t>24</w:t>
        </w:r>
      </w:fldSimple>
      <w:r w:rsidRPr="004A1E96">
        <w:t>: Example of an Information Reporting exchange for Queue Mode.</w:t>
      </w:r>
      <w:bookmarkEnd w:id="1550"/>
    </w:p>
    <w:p w:rsidR="00F73CAB" w:rsidRPr="008E7BB2" w:rsidRDefault="00F73CAB" w:rsidP="00C67C6D">
      <w:pPr>
        <w:pStyle w:val="Heading2"/>
        <w:numPr>
          <w:ilvl w:val="1"/>
          <w:numId w:val="53"/>
        </w:numPr>
        <w:rPr>
          <w:lang w:eastAsia="ko-KR"/>
        </w:rPr>
      </w:pPr>
      <w:bookmarkStart w:id="1551" w:name="_Toc357001306"/>
      <w:bookmarkStart w:id="1552" w:name="_Ref368263371"/>
      <w:bookmarkStart w:id="1553" w:name="_Ref368263396"/>
      <w:bookmarkStart w:id="1554" w:name="_Ref368263412"/>
      <w:bookmarkStart w:id="1555" w:name="_Toc370916096"/>
      <w:bookmarkStart w:id="1556" w:name="_Toc370922918"/>
      <w:bookmarkStart w:id="1557" w:name="_Toc390937215"/>
      <w:bookmarkEnd w:id="1551"/>
      <w:r>
        <w:rPr>
          <w:rFonts w:hint="eastAsia"/>
          <w:lang w:eastAsia="ko-KR"/>
        </w:rPr>
        <w:t>Update Trigger Mechanism</w:t>
      </w:r>
      <w:bookmarkEnd w:id="1552"/>
      <w:bookmarkEnd w:id="1553"/>
      <w:bookmarkEnd w:id="1554"/>
      <w:bookmarkEnd w:id="1555"/>
      <w:bookmarkEnd w:id="1556"/>
      <w:bookmarkEnd w:id="1557"/>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lastRenderedPageBreak/>
        <w:drawing>
          <wp:inline distT="0" distB="0" distL="0" distR="0" wp14:anchorId="6349D8EB" wp14:editId="2313A888">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558" w:name="_Ref368314198"/>
      <w:bookmarkStart w:id="1559" w:name="_Toc390937145"/>
      <w:r>
        <w:t xml:space="preserve">Figure </w:t>
      </w:r>
      <w:fldSimple w:instr=" SEQ Figure \* ARABIC ">
        <w:r w:rsidR="00D304AB">
          <w:rPr>
            <w:noProof/>
          </w:rPr>
          <w:t>25</w:t>
        </w:r>
      </w:fldSimple>
      <w:bookmarkEnd w:id="1558"/>
      <w:r w:rsidRPr="000E0539">
        <w:t>: Example of Device Management &amp; Service Enablement interface exchanges for Queue Mode with SMS Registration Update Trigger.</w:t>
      </w:r>
      <w:bookmarkEnd w:id="1559"/>
    </w:p>
    <w:p w:rsidR="00F33950" w:rsidRPr="008E7BB2" w:rsidRDefault="00F33950" w:rsidP="00C67C6D">
      <w:pPr>
        <w:pStyle w:val="Heading2"/>
        <w:numPr>
          <w:ilvl w:val="1"/>
          <w:numId w:val="53"/>
        </w:numPr>
      </w:pPr>
      <w:bookmarkStart w:id="1560" w:name="_Toc370916097"/>
      <w:bookmarkStart w:id="1561" w:name="_Toc370922919"/>
      <w:bookmarkStart w:id="1562" w:name="_Toc390937216"/>
      <w:r w:rsidRPr="008E7BB2">
        <w:rPr>
          <w:rFonts w:hint="eastAsia"/>
          <w:lang w:eastAsia="ko-KR"/>
        </w:rPr>
        <w:t xml:space="preserve">Response </w:t>
      </w:r>
      <w:r w:rsidRPr="008E7BB2">
        <w:t>Codes</w:t>
      </w:r>
      <w:bookmarkEnd w:id="1560"/>
      <w:bookmarkEnd w:id="1561"/>
      <w:bookmarkEnd w:id="1562"/>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1563" w:name="_Toc390937105"/>
      <w:r>
        <w:t xml:space="preserve">Table </w:t>
      </w:r>
      <w:fldSimple w:instr=" SEQ Table \* ARABIC ">
        <w:r w:rsidR="00CD7519">
          <w:rPr>
            <w:noProof/>
          </w:rPr>
          <w:t>22</w:t>
        </w:r>
      </w:fldSimple>
      <w:r w:rsidRPr="009372E9">
        <w:t>: Response Codes</w:t>
      </w:r>
      <w:bookmarkEnd w:id="1563"/>
    </w:p>
    <w:p w:rsidR="00F2110E" w:rsidRPr="008E7BB2" w:rsidRDefault="00F2110E" w:rsidP="00C67C6D">
      <w:pPr>
        <w:pStyle w:val="Heading2"/>
        <w:numPr>
          <w:ilvl w:val="1"/>
          <w:numId w:val="53"/>
        </w:numPr>
      </w:pPr>
      <w:bookmarkStart w:id="1564" w:name="_Toc370916098"/>
      <w:bookmarkStart w:id="1565" w:name="_Toc370922920"/>
      <w:bookmarkStart w:id="1566" w:name="_Toc390937217"/>
      <w:r w:rsidRPr="008E7BB2">
        <w:t>Transport Bindings</w:t>
      </w:r>
      <w:bookmarkEnd w:id="1564"/>
      <w:bookmarkEnd w:id="1565"/>
      <w:bookmarkEnd w:id="1566"/>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1567" w:name="_Toc370916099"/>
      <w:bookmarkStart w:id="1568" w:name="_Toc370922921"/>
      <w:bookmarkStart w:id="1569" w:name="_Ref373937235"/>
      <w:bookmarkStart w:id="1570" w:name="_Ref373937408"/>
      <w:bookmarkStart w:id="1571" w:name="_Ref373937539"/>
      <w:bookmarkStart w:id="1572" w:name="_Toc390937218"/>
      <w:r w:rsidRPr="008E7BB2">
        <w:t>UDP Binding</w:t>
      </w:r>
      <w:bookmarkEnd w:id="1567"/>
      <w:bookmarkEnd w:id="1568"/>
      <w:bookmarkEnd w:id="1569"/>
      <w:bookmarkEnd w:id="1570"/>
      <w:bookmarkEnd w:id="1571"/>
      <w:bookmarkEnd w:id="1572"/>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1573" w:name="_Toc370916100"/>
      <w:bookmarkStart w:id="1574" w:name="_Toc370922922"/>
      <w:bookmarkStart w:id="1575" w:name="_Ref373937243"/>
      <w:bookmarkStart w:id="1576" w:name="_Ref373937417"/>
      <w:bookmarkStart w:id="1577" w:name="_Ref373937548"/>
      <w:bookmarkStart w:id="1578" w:name="_Toc390937219"/>
      <w:r w:rsidRPr="008E7BB2">
        <w:t>SMS Binding</w:t>
      </w:r>
      <w:bookmarkEnd w:id="1573"/>
      <w:bookmarkEnd w:id="1574"/>
      <w:bookmarkEnd w:id="1575"/>
      <w:bookmarkEnd w:id="1576"/>
      <w:bookmarkEnd w:id="1577"/>
      <w:bookmarkEnd w:id="1578"/>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579" w:name="_Toc370916101"/>
      <w:bookmarkStart w:id="1580" w:name="_Toc370922923"/>
      <w:bookmarkStart w:id="1581" w:name="_Ref373945283"/>
      <w:bookmarkStart w:id="1582" w:name="_Ref373945385"/>
      <w:bookmarkStart w:id="1583" w:name="_Toc390937220"/>
      <w:r w:rsidRPr="008E7BB2">
        <w:lastRenderedPageBreak/>
        <w:t>Change History</w:t>
      </w:r>
      <w:r w:rsidRPr="008E7BB2">
        <w:tab/>
        <w:t>(Informative)</w:t>
      </w:r>
      <w:bookmarkEnd w:id="1579"/>
      <w:bookmarkEnd w:id="1580"/>
      <w:bookmarkEnd w:id="1581"/>
      <w:bookmarkEnd w:id="1582"/>
      <w:bookmarkEnd w:id="1583"/>
    </w:p>
    <w:p w:rsidR="006F07A8" w:rsidRPr="008E7BB2" w:rsidRDefault="006F07A8" w:rsidP="006F07A8">
      <w:pPr>
        <w:pStyle w:val="App2"/>
      </w:pPr>
      <w:bookmarkStart w:id="1584" w:name="_Toc370916102"/>
      <w:bookmarkStart w:id="1585" w:name="_Toc370922924"/>
      <w:bookmarkStart w:id="1586" w:name="_Toc390937221"/>
      <w:r w:rsidRPr="008E7BB2">
        <w:t>Approved Version History</w:t>
      </w:r>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587" w:name="_Toc370916103"/>
      <w:bookmarkStart w:id="1588" w:name="_Toc370922925"/>
      <w:bookmarkStart w:id="1589" w:name="_Toc390937222"/>
      <w:r w:rsidRPr="008E7BB2">
        <w:t xml:space="preserve">Draft/Candidate Version </w:t>
      </w:r>
      <w:r w:rsidR="00E9271B">
        <w:t>1.0</w:t>
      </w:r>
      <w:r w:rsidRPr="008E7BB2">
        <w:t xml:space="preserve"> History</w:t>
      </w:r>
      <w:bookmarkEnd w:id="1587"/>
      <w:bookmarkEnd w:id="1588"/>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955F7D" w:rsidRPr="000071CD">
        <w:trPr>
          <w:cantSplit/>
          <w:jc w:val="center"/>
          <w:ins w:id="1590" w:author="OMA-DSO2" w:date="2014-01-09T09:09:00Z"/>
        </w:trPr>
        <w:tc>
          <w:tcPr>
            <w:tcW w:w="2975" w:type="dxa"/>
            <w:vMerge w:val="restart"/>
          </w:tcPr>
          <w:p w:rsidR="00955F7D" w:rsidRPr="000071CD" w:rsidRDefault="00955F7D" w:rsidP="00BF138B">
            <w:pPr>
              <w:pStyle w:val="TableRow"/>
              <w:rPr>
                <w:ins w:id="1591" w:author="OMA-DSO2" w:date="2014-01-09T09:10:00Z"/>
                <w:sz w:val="16"/>
                <w:szCs w:val="16"/>
                <w:lang w:val="sv-SE"/>
              </w:rPr>
            </w:pPr>
            <w:ins w:id="1592" w:author="OMA-DSO2" w:date="2014-01-09T09:10:00Z">
              <w:r>
                <w:rPr>
                  <w:sz w:val="16"/>
                  <w:szCs w:val="16"/>
                  <w:lang w:val="sv-SE"/>
                </w:rPr>
                <w:t>Draft Version</w:t>
              </w:r>
            </w:ins>
            <w:ins w:id="1593" w:author="OMA-DSO2" w:date="2014-04-28T15:12:00Z">
              <w:r>
                <w:rPr>
                  <w:sz w:val="16"/>
                  <w:szCs w:val="16"/>
                  <w:lang w:val="sv-SE"/>
                </w:rPr>
                <w:t>s</w:t>
              </w:r>
            </w:ins>
          </w:p>
          <w:p w:rsidR="00955F7D" w:rsidRPr="00BF138B" w:rsidRDefault="00955F7D" w:rsidP="00C242DB">
            <w:pPr>
              <w:pStyle w:val="TableRow"/>
              <w:rPr>
                <w:ins w:id="1594" w:author="OMA-DSO2" w:date="2014-01-09T09:09:00Z"/>
                <w:sz w:val="16"/>
                <w:szCs w:val="16"/>
              </w:rPr>
            </w:pPr>
            <w:ins w:id="1595"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955F7D" w:rsidRDefault="00955F7D" w:rsidP="00EB5CD8">
            <w:pPr>
              <w:pStyle w:val="TableRow"/>
              <w:rPr>
                <w:ins w:id="1596" w:author="OMA-DSO2" w:date="2014-01-09T09:09:00Z"/>
                <w:rFonts w:eastAsiaTheme="minorEastAsia"/>
                <w:sz w:val="16"/>
                <w:szCs w:val="16"/>
                <w:lang w:eastAsia="ko-KR"/>
              </w:rPr>
            </w:pPr>
            <w:ins w:id="1597" w:author="OMA-DSO2" w:date="2014-01-09T09:10:00Z">
              <w:r>
                <w:rPr>
                  <w:rFonts w:eastAsiaTheme="minorEastAsia"/>
                  <w:sz w:val="16"/>
                  <w:szCs w:val="16"/>
                  <w:lang w:eastAsia="ko-KR"/>
                </w:rPr>
                <w:t>09 Jan 2014</w:t>
              </w:r>
            </w:ins>
          </w:p>
        </w:tc>
        <w:tc>
          <w:tcPr>
            <w:tcW w:w="1080" w:type="dxa"/>
          </w:tcPr>
          <w:p w:rsidR="00955F7D" w:rsidRDefault="00955F7D" w:rsidP="00BD5CEC">
            <w:pPr>
              <w:pStyle w:val="TableRow"/>
              <w:rPr>
                <w:ins w:id="1598" w:author="OMA-DSO2" w:date="2014-01-09T09:09:00Z"/>
                <w:rFonts w:eastAsiaTheme="minorEastAsia"/>
                <w:sz w:val="16"/>
                <w:szCs w:val="16"/>
                <w:lang w:val="de-DE" w:eastAsia="ko-KR"/>
              </w:rPr>
            </w:pPr>
            <w:ins w:id="1599" w:author="OMA-DSO2" w:date="2014-01-09T09:10:00Z">
              <w:r>
                <w:rPr>
                  <w:rFonts w:eastAsiaTheme="minorEastAsia"/>
                  <w:sz w:val="16"/>
                  <w:szCs w:val="16"/>
                  <w:lang w:val="de-DE" w:eastAsia="ko-KR"/>
                </w:rPr>
                <w:t>2.1, 5.3.4</w:t>
              </w:r>
            </w:ins>
          </w:p>
        </w:tc>
        <w:tc>
          <w:tcPr>
            <w:tcW w:w="4864" w:type="dxa"/>
          </w:tcPr>
          <w:p w:rsidR="00955F7D" w:rsidRDefault="00955F7D" w:rsidP="009A1E58">
            <w:pPr>
              <w:pStyle w:val="TableRow"/>
              <w:rPr>
                <w:ins w:id="1600" w:author="OMA-DSO2" w:date="2014-01-09T09:10:00Z"/>
                <w:color w:val="000000"/>
                <w:sz w:val="16"/>
                <w:szCs w:val="16"/>
              </w:rPr>
            </w:pPr>
            <w:ins w:id="1601" w:author="OMA-DSO2" w:date="2014-01-09T09:10:00Z">
              <w:r>
                <w:rPr>
                  <w:color w:val="000000"/>
                  <w:sz w:val="16"/>
                  <w:szCs w:val="16"/>
                </w:rPr>
                <w:t>Incorporated CR:</w:t>
              </w:r>
            </w:ins>
          </w:p>
          <w:p w:rsidR="00955F7D" w:rsidRDefault="00955F7D" w:rsidP="009A1E58">
            <w:pPr>
              <w:pStyle w:val="TableRow"/>
              <w:rPr>
                <w:ins w:id="1602" w:author="OMA-DSO2" w:date="2014-01-09T09:10:00Z"/>
                <w:color w:val="000000"/>
                <w:sz w:val="16"/>
                <w:szCs w:val="16"/>
              </w:rPr>
            </w:pPr>
            <w:ins w:id="1603" w:author="OMA-DSO2" w:date="2014-01-09T09:10:00Z">
              <w:r>
                <w:rPr>
                  <w:color w:val="000000"/>
                  <w:sz w:val="16"/>
                  <w:szCs w:val="16"/>
                </w:rPr>
                <w:t xml:space="preserve">   </w:t>
              </w:r>
              <w:r w:rsidRPr="00775F71">
                <w:rPr>
                  <w:color w:val="000000"/>
                  <w:sz w:val="16"/>
                  <w:szCs w:val="16"/>
                </w:rPr>
                <w:t>OMA-DM-LightweightM2M-2014-0002R01-CR_Reference_To_IETF</w:t>
              </w:r>
            </w:ins>
          </w:p>
          <w:p w:rsidR="00955F7D" w:rsidRDefault="00955F7D" w:rsidP="009A1E58">
            <w:pPr>
              <w:pStyle w:val="TableRow"/>
              <w:rPr>
                <w:ins w:id="1604" w:author="OMA-DSO2" w:date="2014-01-09T09:09:00Z"/>
                <w:color w:val="000000"/>
                <w:sz w:val="16"/>
                <w:szCs w:val="16"/>
              </w:rPr>
            </w:pPr>
            <w:ins w:id="1605" w:author="OMA-DSO2" w:date="2014-01-09T09:10:00Z">
              <w:r>
                <w:rPr>
                  <w:color w:val="000000"/>
                  <w:sz w:val="16"/>
                  <w:szCs w:val="16"/>
                </w:rPr>
                <w:t>Editorial changes</w:t>
              </w:r>
            </w:ins>
          </w:p>
        </w:tc>
      </w:tr>
      <w:tr w:rsidR="00955F7D" w:rsidRPr="000071CD">
        <w:trPr>
          <w:cantSplit/>
          <w:jc w:val="center"/>
          <w:ins w:id="1606" w:author="OMA-DSO2" w:date="2014-01-15T14:50:00Z"/>
        </w:trPr>
        <w:tc>
          <w:tcPr>
            <w:tcW w:w="2975" w:type="dxa"/>
            <w:vMerge/>
          </w:tcPr>
          <w:p w:rsidR="00955F7D" w:rsidRDefault="00955F7D" w:rsidP="00BF138B">
            <w:pPr>
              <w:pStyle w:val="TableRow"/>
              <w:rPr>
                <w:ins w:id="1607" w:author="OMA-DSO2" w:date="2014-01-15T14:50:00Z"/>
                <w:sz w:val="16"/>
                <w:szCs w:val="16"/>
                <w:lang w:val="sv-SE"/>
              </w:rPr>
            </w:pPr>
          </w:p>
        </w:tc>
        <w:tc>
          <w:tcPr>
            <w:tcW w:w="1170" w:type="dxa"/>
          </w:tcPr>
          <w:p w:rsidR="00955F7D" w:rsidRDefault="00955F7D" w:rsidP="00EB5CD8">
            <w:pPr>
              <w:pStyle w:val="TableRow"/>
              <w:rPr>
                <w:ins w:id="1608" w:author="OMA-DSO2" w:date="2014-01-15T14:50:00Z"/>
                <w:rFonts w:eastAsiaTheme="minorEastAsia"/>
                <w:sz w:val="16"/>
                <w:szCs w:val="16"/>
                <w:lang w:eastAsia="ko-KR"/>
              </w:rPr>
            </w:pPr>
            <w:ins w:id="1609" w:author="OMA-DSO2" w:date="2014-01-15T14:50:00Z">
              <w:r>
                <w:rPr>
                  <w:rFonts w:eastAsiaTheme="minorEastAsia"/>
                  <w:sz w:val="16"/>
                  <w:szCs w:val="16"/>
                  <w:lang w:eastAsia="ko-KR"/>
                </w:rPr>
                <w:t>15 Jan 2014</w:t>
              </w:r>
            </w:ins>
          </w:p>
        </w:tc>
        <w:tc>
          <w:tcPr>
            <w:tcW w:w="1080" w:type="dxa"/>
          </w:tcPr>
          <w:p w:rsidR="00955F7D" w:rsidRDefault="00955F7D" w:rsidP="00BD5CEC">
            <w:pPr>
              <w:pStyle w:val="TableRow"/>
              <w:rPr>
                <w:ins w:id="1610" w:author="OMA-DSO2" w:date="2014-01-15T14:50:00Z"/>
                <w:rFonts w:eastAsiaTheme="minorEastAsia"/>
                <w:sz w:val="16"/>
                <w:szCs w:val="16"/>
                <w:lang w:val="de-DE" w:eastAsia="ko-KR"/>
              </w:rPr>
            </w:pPr>
            <w:ins w:id="1611" w:author="OMA-DSO2" w:date="2014-01-15T14:50:00Z">
              <w:r>
                <w:rPr>
                  <w:rFonts w:eastAsiaTheme="minorEastAsia"/>
                  <w:sz w:val="16"/>
                  <w:szCs w:val="16"/>
                  <w:lang w:val="de-DE" w:eastAsia="ko-KR"/>
                </w:rPr>
                <w:t>5.3.2, 6.3.1, 6.3.3.1, 6.3.4</w:t>
              </w:r>
            </w:ins>
          </w:p>
        </w:tc>
        <w:tc>
          <w:tcPr>
            <w:tcW w:w="4864" w:type="dxa"/>
          </w:tcPr>
          <w:p w:rsidR="00955F7D" w:rsidRDefault="00955F7D" w:rsidP="009A1E58">
            <w:pPr>
              <w:pStyle w:val="TableRow"/>
              <w:rPr>
                <w:ins w:id="1612" w:author="OMA-DSO2" w:date="2014-01-15T14:51:00Z"/>
                <w:color w:val="000000"/>
                <w:sz w:val="16"/>
                <w:szCs w:val="16"/>
              </w:rPr>
            </w:pPr>
            <w:ins w:id="1613" w:author="OMA-DSO2" w:date="2014-01-15T14:51:00Z">
              <w:r>
                <w:rPr>
                  <w:color w:val="000000"/>
                  <w:sz w:val="16"/>
                  <w:szCs w:val="16"/>
                </w:rPr>
                <w:t>Incorporated CR:</w:t>
              </w:r>
            </w:ins>
          </w:p>
          <w:p w:rsidR="00955F7D" w:rsidRDefault="00955F7D" w:rsidP="009A1E58">
            <w:pPr>
              <w:pStyle w:val="TableRow"/>
              <w:rPr>
                <w:ins w:id="1614" w:author="OMA-DSO2" w:date="2014-01-15T14:50:00Z"/>
                <w:color w:val="000000"/>
                <w:sz w:val="16"/>
                <w:szCs w:val="16"/>
              </w:rPr>
            </w:pPr>
            <w:ins w:id="1615" w:author="OMA-DSO2" w:date="2014-01-15T14:51:00Z">
              <w:r>
                <w:rPr>
                  <w:color w:val="000000"/>
                  <w:sz w:val="16"/>
                  <w:szCs w:val="16"/>
                </w:rPr>
                <w:t xml:space="preserve">   </w:t>
              </w:r>
              <w:r w:rsidRPr="00E06BD5">
                <w:rPr>
                  <w:color w:val="000000"/>
                  <w:sz w:val="16"/>
                  <w:szCs w:val="16"/>
                </w:rPr>
                <w:t>OMA-DM-LightweightM2M-2014-0001R02-CR_OIID_bugfix</w:t>
              </w:r>
            </w:ins>
          </w:p>
        </w:tc>
      </w:tr>
      <w:tr w:rsidR="00955F7D" w:rsidRPr="000071CD">
        <w:trPr>
          <w:cantSplit/>
          <w:jc w:val="center"/>
          <w:ins w:id="1616" w:author="OMA-DSO2" w:date="2014-04-16T10:32:00Z"/>
        </w:trPr>
        <w:tc>
          <w:tcPr>
            <w:tcW w:w="2975" w:type="dxa"/>
            <w:vMerge/>
          </w:tcPr>
          <w:p w:rsidR="00955F7D" w:rsidRDefault="00955F7D" w:rsidP="00BF138B">
            <w:pPr>
              <w:pStyle w:val="TableRow"/>
              <w:rPr>
                <w:ins w:id="1617" w:author="OMA-DSO2" w:date="2014-04-16T10:32:00Z"/>
                <w:sz w:val="16"/>
                <w:szCs w:val="16"/>
                <w:lang w:val="sv-SE"/>
              </w:rPr>
            </w:pPr>
          </w:p>
        </w:tc>
        <w:tc>
          <w:tcPr>
            <w:tcW w:w="1170" w:type="dxa"/>
          </w:tcPr>
          <w:p w:rsidR="00955F7D" w:rsidRDefault="00955F7D" w:rsidP="00EB5CD8">
            <w:pPr>
              <w:pStyle w:val="TableRow"/>
              <w:rPr>
                <w:ins w:id="1618" w:author="OMA-DSO2" w:date="2014-04-16T10:32:00Z"/>
                <w:rFonts w:eastAsiaTheme="minorEastAsia"/>
                <w:sz w:val="16"/>
                <w:szCs w:val="16"/>
                <w:lang w:eastAsia="ko-KR"/>
              </w:rPr>
            </w:pPr>
            <w:ins w:id="1619" w:author="OMA-DSO2" w:date="2014-04-16T10:32:00Z">
              <w:r>
                <w:rPr>
                  <w:rFonts w:eastAsiaTheme="minorEastAsia"/>
                  <w:sz w:val="16"/>
                  <w:szCs w:val="16"/>
                  <w:lang w:eastAsia="ko-KR"/>
                </w:rPr>
                <w:t>16 Apr 2014</w:t>
              </w:r>
            </w:ins>
          </w:p>
        </w:tc>
        <w:tc>
          <w:tcPr>
            <w:tcW w:w="1080" w:type="dxa"/>
          </w:tcPr>
          <w:p w:rsidR="00955F7D" w:rsidRDefault="00955F7D" w:rsidP="00BD5CEC">
            <w:pPr>
              <w:pStyle w:val="TableRow"/>
              <w:rPr>
                <w:ins w:id="1620" w:author="OMA-DSO2" w:date="2014-04-16T10:32:00Z"/>
                <w:rFonts w:eastAsiaTheme="minorEastAsia"/>
                <w:sz w:val="16"/>
                <w:szCs w:val="16"/>
                <w:lang w:val="de-DE" w:eastAsia="ko-KR"/>
              </w:rPr>
            </w:pPr>
            <w:ins w:id="1621" w:author="OMA-DSO2" w:date="2014-04-16T10:32:00Z">
              <w:r>
                <w:rPr>
                  <w:rFonts w:eastAsiaTheme="minorEastAsia"/>
                  <w:sz w:val="16"/>
                  <w:szCs w:val="16"/>
                  <w:lang w:val="de-DE" w:eastAsia="ko-KR"/>
                </w:rPr>
                <w:t>5.1.4, 6.2, 6.3.1</w:t>
              </w:r>
            </w:ins>
          </w:p>
        </w:tc>
        <w:tc>
          <w:tcPr>
            <w:tcW w:w="4864" w:type="dxa"/>
          </w:tcPr>
          <w:p w:rsidR="00955F7D" w:rsidRDefault="00955F7D" w:rsidP="009A1E58">
            <w:pPr>
              <w:pStyle w:val="TableRow"/>
              <w:rPr>
                <w:ins w:id="1622" w:author="OMA-DSO2" w:date="2014-04-16T10:32:00Z"/>
                <w:color w:val="000000"/>
                <w:sz w:val="16"/>
                <w:szCs w:val="16"/>
              </w:rPr>
            </w:pPr>
            <w:ins w:id="1623" w:author="OMA-DSO2" w:date="2014-04-16T10:32:00Z">
              <w:r>
                <w:rPr>
                  <w:color w:val="000000"/>
                  <w:sz w:val="16"/>
                  <w:szCs w:val="16"/>
                </w:rPr>
                <w:t>Incorporated CR:</w:t>
              </w:r>
            </w:ins>
          </w:p>
          <w:p w:rsidR="00955F7D" w:rsidRDefault="00955F7D" w:rsidP="009A1E58">
            <w:pPr>
              <w:pStyle w:val="TableRow"/>
              <w:rPr>
                <w:ins w:id="1624" w:author="OMA-DSO2" w:date="2014-04-16T10:32:00Z"/>
                <w:color w:val="000000"/>
                <w:sz w:val="16"/>
                <w:szCs w:val="16"/>
              </w:rPr>
            </w:pPr>
            <w:ins w:id="1625" w:author="OMA-DSO2" w:date="2014-04-16T10:32:00Z">
              <w:r>
                <w:rPr>
                  <w:color w:val="000000"/>
                  <w:sz w:val="16"/>
                  <w:szCs w:val="16"/>
                </w:rPr>
                <w:t xml:space="preserve">   </w:t>
              </w:r>
              <w:r w:rsidRPr="006E573C">
                <w:rPr>
                  <w:color w:val="000000"/>
                  <w:sz w:val="16"/>
                  <w:szCs w:val="16"/>
                </w:rPr>
                <w:t>OMA-DM-LightweightM2M-2014-0007R01-CR_Fix_Minor_Editorial_issues</w:t>
              </w:r>
            </w:ins>
          </w:p>
        </w:tc>
      </w:tr>
      <w:tr w:rsidR="00955F7D" w:rsidRPr="000071CD">
        <w:trPr>
          <w:cantSplit/>
          <w:jc w:val="center"/>
          <w:ins w:id="1626" w:author="OMA-DSO2" w:date="2014-04-28T15:12:00Z"/>
        </w:trPr>
        <w:tc>
          <w:tcPr>
            <w:tcW w:w="2975" w:type="dxa"/>
            <w:vMerge/>
          </w:tcPr>
          <w:p w:rsidR="00955F7D" w:rsidRDefault="00955F7D" w:rsidP="00BF138B">
            <w:pPr>
              <w:pStyle w:val="TableRow"/>
              <w:rPr>
                <w:ins w:id="1627" w:author="OMA-DSO2" w:date="2014-04-28T15:12:00Z"/>
                <w:sz w:val="16"/>
                <w:szCs w:val="16"/>
                <w:lang w:val="sv-SE"/>
              </w:rPr>
            </w:pPr>
          </w:p>
        </w:tc>
        <w:tc>
          <w:tcPr>
            <w:tcW w:w="1170" w:type="dxa"/>
          </w:tcPr>
          <w:p w:rsidR="00955F7D" w:rsidRDefault="00955F7D" w:rsidP="00EB5CD8">
            <w:pPr>
              <w:pStyle w:val="TableRow"/>
              <w:rPr>
                <w:ins w:id="1628" w:author="OMA-DSO2" w:date="2014-04-28T15:12:00Z"/>
                <w:rFonts w:eastAsiaTheme="minorEastAsia"/>
                <w:sz w:val="16"/>
                <w:szCs w:val="16"/>
                <w:lang w:eastAsia="ko-KR"/>
              </w:rPr>
            </w:pPr>
            <w:ins w:id="1629" w:author="OMA-DSO2" w:date="2014-04-28T15:12:00Z">
              <w:r>
                <w:rPr>
                  <w:rFonts w:eastAsiaTheme="minorEastAsia"/>
                  <w:sz w:val="16"/>
                  <w:szCs w:val="16"/>
                  <w:lang w:eastAsia="ko-KR"/>
                </w:rPr>
                <w:t>28 Apr 2014</w:t>
              </w:r>
            </w:ins>
          </w:p>
        </w:tc>
        <w:tc>
          <w:tcPr>
            <w:tcW w:w="1080" w:type="dxa"/>
          </w:tcPr>
          <w:p w:rsidR="00955F7D" w:rsidRDefault="00955F7D" w:rsidP="00BD5CEC">
            <w:pPr>
              <w:pStyle w:val="TableRow"/>
              <w:rPr>
                <w:ins w:id="1630" w:author="OMA-DSO2" w:date="2014-04-28T15:12:00Z"/>
                <w:rFonts w:eastAsiaTheme="minorEastAsia"/>
                <w:sz w:val="16"/>
                <w:szCs w:val="16"/>
                <w:lang w:val="de-DE" w:eastAsia="ko-KR"/>
              </w:rPr>
            </w:pPr>
            <w:ins w:id="1631" w:author="OMA-DSO2" w:date="2014-04-28T15:12:00Z">
              <w:r>
                <w:rPr>
                  <w:rFonts w:eastAsiaTheme="minorEastAsia"/>
                  <w:sz w:val="16"/>
                  <w:szCs w:val="16"/>
                  <w:lang w:val="de-DE" w:eastAsia="ko-KR"/>
                </w:rPr>
                <w:t>E.4</w:t>
              </w:r>
            </w:ins>
          </w:p>
        </w:tc>
        <w:tc>
          <w:tcPr>
            <w:tcW w:w="4864" w:type="dxa"/>
          </w:tcPr>
          <w:p w:rsidR="00955F7D" w:rsidRDefault="00955F7D" w:rsidP="009A1E58">
            <w:pPr>
              <w:pStyle w:val="TableRow"/>
              <w:rPr>
                <w:ins w:id="1632" w:author="OMA-DSO2" w:date="2014-04-28T15:12:00Z"/>
                <w:color w:val="000000"/>
                <w:sz w:val="16"/>
                <w:szCs w:val="16"/>
              </w:rPr>
            </w:pPr>
            <w:ins w:id="1633" w:author="OMA-DSO2" w:date="2014-04-28T15:12:00Z">
              <w:r>
                <w:rPr>
                  <w:color w:val="000000"/>
                  <w:sz w:val="16"/>
                  <w:szCs w:val="16"/>
                </w:rPr>
                <w:t>Incorporated CR:</w:t>
              </w:r>
            </w:ins>
          </w:p>
          <w:p w:rsidR="00955F7D" w:rsidRDefault="00955F7D" w:rsidP="009A1E58">
            <w:pPr>
              <w:pStyle w:val="TableRow"/>
              <w:rPr>
                <w:ins w:id="1634" w:author="OMA-DSO2" w:date="2014-04-28T15:12:00Z"/>
                <w:color w:val="000000"/>
                <w:sz w:val="16"/>
                <w:szCs w:val="16"/>
              </w:rPr>
            </w:pPr>
            <w:ins w:id="1635" w:author="OMA-DSO2" w:date="2014-04-28T15:12:00Z">
              <w:r>
                <w:rPr>
                  <w:color w:val="000000"/>
                  <w:sz w:val="16"/>
                  <w:szCs w:val="16"/>
                </w:rPr>
                <w:t xml:space="preserve">   </w:t>
              </w:r>
              <w:r w:rsidRPr="00E41CC2">
                <w:rPr>
                  <w:color w:val="000000"/>
                  <w:sz w:val="16"/>
                  <w:szCs w:val="16"/>
                </w:rPr>
                <w:t>OMA-DM-LightweightM2M-2014-0008R02-CR_FIX_DeviceObject__Section</w:t>
              </w:r>
            </w:ins>
          </w:p>
        </w:tc>
      </w:tr>
      <w:tr w:rsidR="00955F7D" w:rsidRPr="000071CD">
        <w:trPr>
          <w:cantSplit/>
          <w:jc w:val="center"/>
          <w:ins w:id="1636" w:author="OMA-DSO" w:date="2014-05-07T18:28:00Z"/>
        </w:trPr>
        <w:tc>
          <w:tcPr>
            <w:tcW w:w="2975" w:type="dxa"/>
            <w:vMerge/>
          </w:tcPr>
          <w:p w:rsidR="00955F7D" w:rsidRDefault="00955F7D" w:rsidP="00BF138B">
            <w:pPr>
              <w:pStyle w:val="TableRow"/>
              <w:rPr>
                <w:ins w:id="1637" w:author="OMA-DSO" w:date="2014-05-07T18:28:00Z"/>
                <w:sz w:val="16"/>
                <w:szCs w:val="16"/>
                <w:lang w:val="sv-SE"/>
              </w:rPr>
            </w:pPr>
          </w:p>
        </w:tc>
        <w:tc>
          <w:tcPr>
            <w:tcW w:w="1170" w:type="dxa"/>
          </w:tcPr>
          <w:p w:rsidR="00955F7D" w:rsidRDefault="00955F7D" w:rsidP="00EB5CD8">
            <w:pPr>
              <w:pStyle w:val="TableRow"/>
              <w:rPr>
                <w:ins w:id="1638" w:author="OMA-DSO" w:date="2014-05-07T18:28:00Z"/>
                <w:rFonts w:eastAsiaTheme="minorEastAsia"/>
                <w:sz w:val="16"/>
                <w:szCs w:val="16"/>
                <w:lang w:eastAsia="ko-KR"/>
              </w:rPr>
            </w:pPr>
            <w:ins w:id="1639" w:author="OMA-DSO" w:date="2014-05-07T18:28:00Z">
              <w:r>
                <w:rPr>
                  <w:rFonts w:eastAsiaTheme="minorEastAsia"/>
                  <w:sz w:val="16"/>
                  <w:szCs w:val="16"/>
                  <w:lang w:eastAsia="ko-KR"/>
                </w:rPr>
                <w:t>07 May 2014</w:t>
              </w:r>
            </w:ins>
          </w:p>
        </w:tc>
        <w:tc>
          <w:tcPr>
            <w:tcW w:w="1080" w:type="dxa"/>
          </w:tcPr>
          <w:p w:rsidR="00955F7D" w:rsidRDefault="00955F7D" w:rsidP="00BD5CEC">
            <w:pPr>
              <w:pStyle w:val="TableRow"/>
              <w:rPr>
                <w:ins w:id="1640" w:author="OMA-DSO" w:date="2014-05-07T18:28:00Z"/>
                <w:rFonts w:eastAsiaTheme="minorEastAsia"/>
                <w:sz w:val="16"/>
                <w:szCs w:val="16"/>
                <w:lang w:val="de-DE" w:eastAsia="ko-KR"/>
              </w:rPr>
            </w:pPr>
            <w:ins w:id="1641" w:author="OMA-DSO" w:date="2014-05-07T18:28:00Z">
              <w:r>
                <w:rPr>
                  <w:rFonts w:eastAsiaTheme="minorEastAsia"/>
                  <w:sz w:val="16"/>
                  <w:szCs w:val="16"/>
                  <w:lang w:val="de-DE" w:eastAsia="ko-KR"/>
                </w:rPr>
                <w:t>E.4</w:t>
              </w:r>
            </w:ins>
          </w:p>
        </w:tc>
        <w:tc>
          <w:tcPr>
            <w:tcW w:w="4864" w:type="dxa"/>
          </w:tcPr>
          <w:p w:rsidR="00955F7D" w:rsidRDefault="00955F7D" w:rsidP="00010702">
            <w:pPr>
              <w:pStyle w:val="TableRow"/>
              <w:rPr>
                <w:ins w:id="1642" w:author="OMA-DSO" w:date="2014-05-07T18:28:00Z"/>
                <w:color w:val="000000"/>
                <w:sz w:val="16"/>
                <w:szCs w:val="16"/>
              </w:rPr>
            </w:pPr>
            <w:ins w:id="1643" w:author="OMA-DSO" w:date="2014-05-07T18:28:00Z">
              <w:r>
                <w:rPr>
                  <w:color w:val="000000"/>
                  <w:sz w:val="16"/>
                  <w:szCs w:val="16"/>
                </w:rPr>
                <w:t xml:space="preserve">Modify </w:t>
              </w:r>
            </w:ins>
            <w:ins w:id="1644" w:author="OMA-DSO" w:date="2014-05-07T18:29:00Z">
              <w:r>
                <w:rPr>
                  <w:color w:val="000000"/>
                  <w:sz w:val="16"/>
                  <w:szCs w:val="16"/>
                </w:rPr>
                <w:t>the editorial issues when incorporating CR0008R02</w:t>
              </w:r>
            </w:ins>
          </w:p>
        </w:tc>
      </w:tr>
      <w:tr w:rsidR="00955F7D" w:rsidRPr="000071CD">
        <w:trPr>
          <w:cantSplit/>
          <w:jc w:val="center"/>
          <w:ins w:id="1645" w:author="OMA-DSO2" w:date="2014-05-13T10:40:00Z"/>
        </w:trPr>
        <w:tc>
          <w:tcPr>
            <w:tcW w:w="2975" w:type="dxa"/>
            <w:vMerge/>
          </w:tcPr>
          <w:p w:rsidR="00955F7D" w:rsidRDefault="00955F7D" w:rsidP="00BF138B">
            <w:pPr>
              <w:pStyle w:val="TableRow"/>
              <w:rPr>
                <w:ins w:id="1646" w:author="OMA-DSO2" w:date="2014-05-13T10:40:00Z"/>
                <w:sz w:val="16"/>
                <w:szCs w:val="16"/>
                <w:lang w:val="sv-SE"/>
              </w:rPr>
            </w:pPr>
          </w:p>
        </w:tc>
        <w:tc>
          <w:tcPr>
            <w:tcW w:w="1170" w:type="dxa"/>
          </w:tcPr>
          <w:p w:rsidR="00955F7D" w:rsidRDefault="00955F7D" w:rsidP="00EB5CD8">
            <w:pPr>
              <w:pStyle w:val="TableRow"/>
              <w:rPr>
                <w:ins w:id="1647" w:author="OMA-DSO2" w:date="2014-05-13T10:40:00Z"/>
                <w:rFonts w:eastAsiaTheme="minorEastAsia"/>
                <w:sz w:val="16"/>
                <w:szCs w:val="16"/>
                <w:lang w:eastAsia="ko-KR"/>
              </w:rPr>
            </w:pPr>
            <w:ins w:id="1648" w:author="OMA-DSO2" w:date="2014-05-13T10:40:00Z">
              <w:r>
                <w:rPr>
                  <w:rFonts w:eastAsiaTheme="minorEastAsia"/>
                  <w:sz w:val="16"/>
                  <w:szCs w:val="16"/>
                  <w:lang w:eastAsia="ko-KR"/>
                </w:rPr>
                <w:t>13 May 2014</w:t>
              </w:r>
            </w:ins>
          </w:p>
        </w:tc>
        <w:tc>
          <w:tcPr>
            <w:tcW w:w="1080" w:type="dxa"/>
          </w:tcPr>
          <w:p w:rsidR="00955F7D" w:rsidRDefault="00955F7D" w:rsidP="00BD5CEC">
            <w:pPr>
              <w:pStyle w:val="TableRow"/>
              <w:rPr>
                <w:ins w:id="1649" w:author="OMA-DSO2" w:date="2014-05-13T10:40:00Z"/>
                <w:rFonts w:eastAsiaTheme="minorEastAsia"/>
                <w:sz w:val="16"/>
                <w:szCs w:val="16"/>
                <w:lang w:val="de-DE" w:eastAsia="ko-KR"/>
              </w:rPr>
            </w:pPr>
            <w:ins w:id="1650" w:author="OMA-DSO2" w:date="2014-05-13T10:40:00Z">
              <w:r>
                <w:rPr>
                  <w:rFonts w:eastAsiaTheme="minorEastAsia"/>
                  <w:sz w:val="16"/>
                  <w:szCs w:val="16"/>
                  <w:lang w:val="de-DE" w:eastAsia="ko-KR"/>
                </w:rPr>
                <w:t>E.4</w:t>
              </w:r>
            </w:ins>
          </w:p>
        </w:tc>
        <w:tc>
          <w:tcPr>
            <w:tcW w:w="4864" w:type="dxa"/>
          </w:tcPr>
          <w:p w:rsidR="00955F7D" w:rsidRDefault="00955F7D" w:rsidP="00010702">
            <w:pPr>
              <w:pStyle w:val="TableRow"/>
              <w:rPr>
                <w:ins w:id="1651" w:author="OMA-DSO2" w:date="2014-05-13T10:40:00Z"/>
                <w:color w:val="000000"/>
                <w:sz w:val="16"/>
                <w:szCs w:val="16"/>
              </w:rPr>
            </w:pPr>
            <w:ins w:id="1652" w:author="OMA-DSO2" w:date="2014-05-13T10:40:00Z">
              <w:r>
                <w:rPr>
                  <w:color w:val="000000"/>
                  <w:sz w:val="16"/>
                  <w:szCs w:val="16"/>
                </w:rPr>
                <w:t>Incorporated CR:</w:t>
              </w:r>
            </w:ins>
          </w:p>
          <w:p w:rsidR="00955F7D" w:rsidRDefault="00955F7D" w:rsidP="00010702">
            <w:pPr>
              <w:pStyle w:val="TableRow"/>
              <w:rPr>
                <w:ins w:id="1653" w:author="OMA-DSO2" w:date="2014-05-13T10:40:00Z"/>
                <w:color w:val="000000"/>
                <w:sz w:val="16"/>
                <w:szCs w:val="16"/>
              </w:rPr>
            </w:pPr>
            <w:ins w:id="1654" w:author="OMA-DSO2" w:date="2014-05-13T10:40:00Z">
              <w:r>
                <w:rPr>
                  <w:color w:val="000000"/>
                  <w:sz w:val="16"/>
                  <w:szCs w:val="16"/>
                </w:rPr>
                <w:t xml:space="preserve">   </w:t>
              </w:r>
              <w:r w:rsidRPr="00FA0D44">
                <w:rPr>
                  <w:color w:val="000000"/>
                  <w:sz w:val="16"/>
                  <w:szCs w:val="16"/>
                </w:rPr>
                <w:t>OMA-DM-L</w:t>
              </w:r>
              <w:r w:rsidRPr="00FA0D44">
                <w:rPr>
                  <w:color w:val="000000"/>
                  <w:sz w:val="16"/>
                  <w:szCs w:val="16"/>
                </w:rPr>
                <w:lastRenderedPageBreak/>
                <w:t>ightweightM2M-2014-0009R02-CR_Fix_Device_Resource_Description</w:t>
              </w:r>
            </w:ins>
          </w:p>
        </w:tc>
      </w:tr>
      <w:tr w:rsidR="00955F7D" w:rsidRPr="000071CD">
        <w:trPr>
          <w:cantSplit/>
          <w:jc w:val="center"/>
          <w:ins w:id="1655" w:author="OMA-DSO2" w:date="2014-06-19T10:25:00Z"/>
        </w:trPr>
        <w:tc>
          <w:tcPr>
            <w:tcW w:w="2975" w:type="dxa"/>
            <w:vMerge/>
          </w:tcPr>
          <w:p w:rsidR="00955F7D" w:rsidRDefault="00955F7D" w:rsidP="00BF138B">
            <w:pPr>
              <w:pStyle w:val="TableRow"/>
              <w:rPr>
                <w:ins w:id="1656" w:author="OMA-DSO2" w:date="2014-06-19T10:25:00Z"/>
                <w:sz w:val="16"/>
                <w:szCs w:val="16"/>
                <w:lang w:val="sv-SE"/>
              </w:rPr>
            </w:pPr>
          </w:p>
        </w:tc>
        <w:tc>
          <w:tcPr>
            <w:tcW w:w="1170" w:type="dxa"/>
          </w:tcPr>
          <w:p w:rsidR="00955F7D" w:rsidRDefault="00955F7D" w:rsidP="00EB5CD8">
            <w:pPr>
              <w:pStyle w:val="TableRow"/>
              <w:rPr>
                <w:ins w:id="1657" w:author="OMA-DSO2" w:date="2014-06-19T10:25:00Z"/>
                <w:rFonts w:eastAsiaTheme="minorEastAsia"/>
                <w:sz w:val="16"/>
                <w:szCs w:val="16"/>
                <w:lang w:eastAsia="ko-KR"/>
              </w:rPr>
            </w:pPr>
            <w:ins w:id="1658" w:author="OMA-DSO2" w:date="2014-06-19T10:25:00Z">
              <w:r>
                <w:rPr>
                  <w:rFonts w:eastAsiaTheme="minorEastAsia"/>
                  <w:sz w:val="16"/>
                  <w:szCs w:val="16"/>
                  <w:lang w:eastAsia="ko-KR"/>
                </w:rPr>
                <w:t>19 Jun 2014</w:t>
              </w:r>
            </w:ins>
          </w:p>
        </w:tc>
        <w:tc>
          <w:tcPr>
            <w:tcW w:w="1080" w:type="dxa"/>
          </w:tcPr>
          <w:p w:rsidR="00955F7D" w:rsidRDefault="00955F7D" w:rsidP="00BD5CEC">
            <w:pPr>
              <w:pStyle w:val="TableRow"/>
              <w:rPr>
                <w:ins w:id="1659" w:author="OMA-DSO2" w:date="2014-06-19T10:25:00Z"/>
                <w:rFonts w:eastAsiaTheme="minorEastAsia"/>
                <w:sz w:val="16"/>
                <w:szCs w:val="16"/>
                <w:lang w:val="de-DE" w:eastAsia="ko-KR"/>
              </w:rPr>
            </w:pPr>
            <w:ins w:id="1660" w:author="OMA-DSO2" w:date="2014-06-19T10:25:00Z">
              <w:r>
                <w:rPr>
                  <w:rFonts w:eastAsiaTheme="minorEastAsia"/>
                  <w:sz w:val="16"/>
                  <w:szCs w:val="16"/>
                  <w:lang w:val="de-DE" w:eastAsia="ko-KR"/>
                </w:rPr>
                <w:t>6.3.1, 6.3.3</w:t>
              </w:r>
            </w:ins>
          </w:p>
        </w:tc>
        <w:tc>
          <w:tcPr>
            <w:tcW w:w="4864" w:type="dxa"/>
          </w:tcPr>
          <w:p w:rsidR="00955F7D" w:rsidRDefault="00955F7D" w:rsidP="00010702">
            <w:pPr>
              <w:pStyle w:val="TableRow"/>
              <w:rPr>
                <w:ins w:id="1661" w:author="OMA-DSO2" w:date="2014-06-19T10:26:00Z"/>
                <w:color w:val="000000"/>
                <w:sz w:val="16"/>
                <w:szCs w:val="16"/>
              </w:rPr>
            </w:pPr>
            <w:ins w:id="1662" w:author="OMA-DSO2" w:date="2014-06-19T10:26:00Z">
              <w:r>
                <w:rPr>
                  <w:color w:val="000000"/>
                  <w:sz w:val="16"/>
                  <w:szCs w:val="16"/>
                </w:rPr>
                <w:t>Incorporated CR:</w:t>
              </w:r>
            </w:ins>
          </w:p>
          <w:p w:rsidR="00955F7D" w:rsidRDefault="00955F7D" w:rsidP="00010702">
            <w:pPr>
              <w:pStyle w:val="TableRow"/>
              <w:rPr>
                <w:ins w:id="1663" w:author="OMA-DSO2" w:date="2014-06-19T10:25:00Z"/>
                <w:color w:val="000000"/>
                <w:sz w:val="16"/>
                <w:szCs w:val="16"/>
              </w:rPr>
            </w:pPr>
            <w:ins w:id="1664" w:author="OMA-DSO2" w:date="2014-06-19T10:26:00Z">
              <w:r>
                <w:rPr>
                  <w:color w:val="000000"/>
                  <w:sz w:val="16"/>
                  <w:szCs w:val="16"/>
                </w:rPr>
                <w:t xml:space="preserve">   </w:t>
              </w:r>
              <w:r w:rsidRPr="00955F7D">
                <w:rPr>
                  <w:color w:val="000000"/>
                  <w:sz w:val="16"/>
                  <w:szCs w:val="16"/>
                </w:rPr>
                <w:t>OMA-DM-LightweightM2M-2014-0021-CR_update_appendix_references</w:t>
              </w:r>
            </w:ins>
          </w:p>
        </w:tc>
      </w:tr>
    </w:tbl>
    <w:p w:rsidR="00F73CAB" w:rsidRPr="00651DE1" w:rsidRDefault="00F73CAB" w:rsidP="00F73CAB">
      <w:pPr>
        <w:pStyle w:val="App1"/>
      </w:pPr>
      <w:bookmarkStart w:id="1665" w:name="_Toc319321637"/>
      <w:bookmarkStart w:id="1666" w:name="_Toc339548465"/>
      <w:bookmarkStart w:id="1667" w:name="_Toc365994798"/>
      <w:bookmarkStart w:id="1668" w:name="_Ref368310684"/>
      <w:bookmarkStart w:id="1669" w:name="_Toc370916104"/>
      <w:bookmarkStart w:id="1670" w:name="_Toc370922926"/>
      <w:bookmarkStart w:id="1671" w:name="_Ref373946610"/>
      <w:bookmarkStart w:id="1672" w:name="_Toc390937223"/>
      <w:r w:rsidRPr="00651DE1">
        <w:t>Static Conformance Requirements</w:t>
      </w:r>
      <w:r w:rsidRPr="00651DE1">
        <w:tab/>
        <w:t>(Normative)</w:t>
      </w:r>
      <w:bookmarkEnd w:id="1665"/>
      <w:bookmarkEnd w:id="1666"/>
      <w:bookmarkEnd w:id="1667"/>
      <w:bookmarkEnd w:id="1668"/>
      <w:bookmarkEnd w:id="1669"/>
      <w:bookmarkEnd w:id="1670"/>
      <w:bookmarkEnd w:id="1671"/>
      <w:bookmarkEnd w:id="1672"/>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673" w:name="_Toc319321638"/>
      <w:bookmarkStart w:id="1674" w:name="_Toc339548466"/>
      <w:bookmarkStart w:id="1675" w:name="_Toc365994799"/>
      <w:bookmarkStart w:id="1676" w:name="_Toc370916105"/>
      <w:bookmarkStart w:id="1677" w:name="_Toc370922927"/>
      <w:bookmarkStart w:id="1678" w:name="_Toc390937224"/>
      <w:r w:rsidRPr="00651DE1">
        <w:t xml:space="preserve">SCR for </w:t>
      </w:r>
      <w:r w:rsidRPr="000F417D">
        <w:rPr>
          <w:rFonts w:eastAsia="Malgun Gothic" w:hint="eastAsia"/>
          <w:lang w:eastAsia="ko-KR"/>
        </w:rPr>
        <w:t>LWM2M</w:t>
      </w:r>
      <w:r w:rsidRPr="00651DE1">
        <w:t xml:space="preserve"> Client</w:t>
      </w:r>
      <w:bookmarkEnd w:id="1673"/>
      <w:bookmarkEnd w:id="1674"/>
      <w:bookmarkEnd w:id="1675"/>
      <w:bookmarkEnd w:id="1676"/>
      <w:bookmarkEnd w:id="1677"/>
      <w:bookmarkEnd w:id="1678"/>
    </w:p>
    <w:p w:rsidR="00F73CAB" w:rsidRPr="00510E35" w:rsidRDefault="00F73CAB" w:rsidP="00D40ACA">
      <w:pPr>
        <w:pStyle w:val="App3"/>
      </w:pPr>
      <w:bookmarkStart w:id="1679" w:name="_Toc370916106"/>
      <w:bookmarkStart w:id="1680" w:name="_Toc370922928"/>
      <w:bookmarkStart w:id="1681" w:name="_Toc319321639"/>
      <w:bookmarkStart w:id="1682" w:name="_Toc339548467"/>
      <w:bookmarkStart w:id="1683" w:name="_Toc390937225"/>
      <w:r w:rsidRPr="000F417D">
        <w:rPr>
          <w:rFonts w:eastAsia="Malgun Gothic" w:hint="eastAsia"/>
          <w:lang w:eastAsia="ko-KR"/>
        </w:rPr>
        <w:t>Bootstrap Interface</w:t>
      </w:r>
      <w:bookmarkEnd w:id="1679"/>
      <w:bookmarkEnd w:id="1680"/>
      <w:bookmarkEnd w:id="16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1684" w:name="_Toc370916107"/>
      <w:bookmarkStart w:id="1685" w:name="_Toc370922929"/>
      <w:bookmarkStart w:id="1686" w:name="_Toc390937226"/>
      <w:r w:rsidRPr="000F417D">
        <w:rPr>
          <w:rFonts w:eastAsia="Malgun Gothic" w:hint="eastAsia"/>
          <w:lang w:eastAsia="ko-KR"/>
        </w:rPr>
        <w:t>Client Registration</w:t>
      </w:r>
      <w:bookmarkEnd w:id="1684"/>
      <w:bookmarkEnd w:id="1685"/>
      <w:bookmarkEnd w:id="1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1687" w:name="_Toc370916108"/>
      <w:bookmarkStart w:id="1688" w:name="_Toc370922930"/>
      <w:bookmarkStart w:id="1689" w:name="_Toc390937227"/>
      <w:r w:rsidRPr="000F417D">
        <w:rPr>
          <w:rFonts w:eastAsia="Malgun Gothic" w:hint="eastAsia"/>
          <w:lang w:eastAsia="ko-KR"/>
        </w:rPr>
        <w:t>Device Management and Service Enablement Interface</w:t>
      </w:r>
      <w:bookmarkEnd w:id="1687"/>
      <w:bookmarkEnd w:id="1688"/>
      <w:bookmarkEnd w:id="1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690" w:name="_Toc370916109"/>
      <w:bookmarkStart w:id="1691" w:name="_Toc370922931"/>
      <w:bookmarkStart w:id="1692" w:name="_Toc390937228"/>
      <w:r w:rsidRPr="000F417D">
        <w:rPr>
          <w:rFonts w:eastAsia="Malgun Gothic" w:hint="eastAsia"/>
          <w:lang w:eastAsia="ko-KR"/>
        </w:rPr>
        <w:t>Information Reporting</w:t>
      </w:r>
      <w:bookmarkEnd w:id="1690"/>
      <w:bookmarkEnd w:id="1691"/>
      <w:bookmarkEnd w:id="1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693" w:name="_Toc370916110"/>
      <w:bookmarkStart w:id="1694" w:name="_Toc370922932"/>
      <w:bookmarkStart w:id="1695" w:name="_Toc390937229"/>
      <w:r w:rsidRPr="000F417D">
        <w:rPr>
          <w:rFonts w:eastAsia="Malgun Gothic" w:hint="eastAsia"/>
          <w:lang w:eastAsia="ko-KR"/>
        </w:rPr>
        <w:t>Data Format</w:t>
      </w:r>
      <w:bookmarkEnd w:id="1693"/>
      <w:bookmarkEnd w:id="1694"/>
      <w:bookmarkEnd w:id="16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96" w:name="_Toc370916111"/>
      <w:bookmarkStart w:id="1697" w:name="_Toc370922933"/>
      <w:bookmarkStart w:id="1698" w:name="_Toc390937230"/>
      <w:r w:rsidRPr="000F417D">
        <w:rPr>
          <w:rFonts w:eastAsia="Malgun Gothic" w:hint="eastAsia"/>
          <w:lang w:eastAsia="ko-KR"/>
        </w:rPr>
        <w:t>Security</w:t>
      </w:r>
      <w:bookmarkEnd w:id="1696"/>
      <w:bookmarkEnd w:id="1697"/>
      <w:bookmarkEnd w:id="16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699" w:name="_Toc370916112"/>
      <w:bookmarkStart w:id="1700" w:name="_Toc370922934"/>
      <w:bookmarkStart w:id="1701" w:name="_Toc390937231"/>
      <w:r w:rsidRPr="000F417D">
        <w:rPr>
          <w:rFonts w:eastAsia="Malgun Gothic" w:hint="eastAsia"/>
          <w:lang w:eastAsia="ko-KR"/>
        </w:rPr>
        <w:t>Mechanism</w:t>
      </w:r>
      <w:bookmarkEnd w:id="1699"/>
      <w:bookmarkEnd w:id="1700"/>
      <w:bookmarkEnd w:id="17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1702"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1703" w:author="OMA-DSO2" w:date="2014-01-09T09:26:00Z"/>
          <w:lang w:eastAsia="ko-KR"/>
        </w:rPr>
      </w:pPr>
      <w:bookmarkStart w:id="1704" w:name="_Toc370916113"/>
      <w:bookmarkStart w:id="1705"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1706" w:name="_Toc390937232"/>
      <w:r>
        <w:rPr>
          <w:rFonts w:eastAsia="Malgun Gothic" w:hint="eastAsia"/>
          <w:lang w:eastAsia="ko-KR"/>
        </w:rPr>
        <w:lastRenderedPageBreak/>
        <w:t>Objects</w:t>
      </w:r>
      <w:bookmarkEnd w:id="1704"/>
      <w:bookmarkEnd w:id="1705"/>
      <w:bookmarkEnd w:id="17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707" w:name="_Toc370916114"/>
      <w:bookmarkStart w:id="1708" w:name="_Toc370922936"/>
      <w:bookmarkStart w:id="1709" w:name="_Toc390937233"/>
      <w:bookmarkEnd w:id="1681"/>
      <w:bookmarkEnd w:id="1682"/>
      <w:bookmarkEnd w:id="1702"/>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1707"/>
      <w:bookmarkEnd w:id="1708"/>
      <w:bookmarkEnd w:id="1709"/>
    </w:p>
    <w:p w:rsidR="00F73CAB" w:rsidRPr="00510E35" w:rsidRDefault="00F73CAB" w:rsidP="00D40ACA">
      <w:pPr>
        <w:pStyle w:val="App3"/>
      </w:pPr>
      <w:bookmarkStart w:id="1710" w:name="_Toc370916115"/>
      <w:bookmarkStart w:id="1711" w:name="_Toc370922937"/>
      <w:bookmarkStart w:id="1712" w:name="_Toc390937234"/>
      <w:r w:rsidRPr="00276BEE">
        <w:rPr>
          <w:rFonts w:eastAsia="Malgun Gothic" w:hint="eastAsia"/>
          <w:lang w:eastAsia="ko-KR"/>
        </w:rPr>
        <w:t>Bootstrap Interface</w:t>
      </w:r>
      <w:bookmarkEnd w:id="1710"/>
      <w:bookmarkEnd w:id="1711"/>
      <w:bookmarkEnd w:id="17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13" w:name="_Toc370916116"/>
      <w:bookmarkStart w:id="1714" w:name="_Toc370922938"/>
      <w:bookmarkStart w:id="1715" w:name="_Toc390937235"/>
      <w:r w:rsidRPr="00276BEE">
        <w:rPr>
          <w:rFonts w:eastAsia="Malgun Gothic" w:hint="eastAsia"/>
          <w:lang w:eastAsia="ko-KR"/>
        </w:rPr>
        <w:t>Client Registration</w:t>
      </w:r>
      <w:bookmarkEnd w:id="1713"/>
      <w:bookmarkEnd w:id="1714"/>
      <w:bookmarkEnd w:id="17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716" w:name="_Toc370916117"/>
      <w:bookmarkStart w:id="1717" w:name="_Toc370922939"/>
      <w:bookmarkStart w:id="1718" w:name="_Toc390937236"/>
      <w:r w:rsidRPr="00276BEE">
        <w:rPr>
          <w:rFonts w:eastAsia="Malgun Gothic" w:hint="eastAsia"/>
          <w:lang w:eastAsia="ko-KR"/>
        </w:rPr>
        <w:lastRenderedPageBreak/>
        <w:t>Device Management and Service Enablement Interface</w:t>
      </w:r>
      <w:bookmarkEnd w:id="1716"/>
      <w:bookmarkEnd w:id="1717"/>
      <w:bookmarkEnd w:id="1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19" w:name="_Toc370916118"/>
      <w:bookmarkStart w:id="1720" w:name="_Toc370922940"/>
      <w:bookmarkStart w:id="1721" w:name="_Toc390937237"/>
      <w:r w:rsidRPr="00276BEE">
        <w:rPr>
          <w:rFonts w:eastAsia="Malgun Gothic" w:hint="eastAsia"/>
          <w:lang w:eastAsia="ko-KR"/>
        </w:rPr>
        <w:t>Information Reporting</w:t>
      </w:r>
      <w:bookmarkEnd w:id="1719"/>
      <w:bookmarkEnd w:id="1720"/>
      <w:bookmarkEnd w:id="17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22" w:name="_Toc370916119"/>
      <w:bookmarkStart w:id="1723" w:name="_Toc370922941"/>
      <w:bookmarkStart w:id="1724" w:name="_Toc390937238"/>
      <w:r w:rsidRPr="00276BEE">
        <w:rPr>
          <w:rFonts w:eastAsia="Malgun Gothic" w:hint="eastAsia"/>
          <w:lang w:eastAsia="ko-KR"/>
        </w:rPr>
        <w:t>Data Format</w:t>
      </w:r>
      <w:bookmarkEnd w:id="1722"/>
      <w:bookmarkEnd w:id="1723"/>
      <w:bookmarkEnd w:id="1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25" w:name="_Toc370916120"/>
      <w:bookmarkStart w:id="1726" w:name="_Toc370922942"/>
      <w:bookmarkStart w:id="1727" w:name="_Toc390937239"/>
      <w:r w:rsidRPr="00276BEE">
        <w:rPr>
          <w:rFonts w:eastAsia="Malgun Gothic" w:hint="eastAsia"/>
          <w:lang w:eastAsia="ko-KR"/>
        </w:rPr>
        <w:t>Security</w:t>
      </w:r>
      <w:bookmarkEnd w:id="1725"/>
      <w:bookmarkEnd w:id="1726"/>
      <w:bookmarkEnd w:id="17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28" w:name="_Toc370916121"/>
      <w:bookmarkStart w:id="1729" w:name="_Toc370922943"/>
      <w:bookmarkStart w:id="1730" w:name="_Toc390937240"/>
      <w:r w:rsidRPr="00276BEE">
        <w:rPr>
          <w:rFonts w:eastAsia="Malgun Gothic" w:hint="eastAsia"/>
          <w:lang w:eastAsia="ko-KR"/>
        </w:rPr>
        <w:t>Mechanism</w:t>
      </w:r>
      <w:bookmarkEnd w:id="1728"/>
      <w:bookmarkEnd w:id="1729"/>
      <w:bookmarkEnd w:id="17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731" w:name="_Toc370916122"/>
      <w:bookmarkStart w:id="1732" w:name="_Toc370922944"/>
      <w:bookmarkStart w:id="1733" w:name="_Toc390937241"/>
      <w:r>
        <w:rPr>
          <w:rFonts w:eastAsia="Malgun Gothic" w:hint="eastAsia"/>
          <w:lang w:eastAsia="ko-KR"/>
        </w:rPr>
        <w:t>Objects</w:t>
      </w:r>
      <w:bookmarkEnd w:id="1731"/>
      <w:bookmarkEnd w:id="1732"/>
      <w:bookmarkEnd w:id="1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734" w:name="_Toc370916123"/>
      <w:bookmarkStart w:id="1735" w:name="_Toc370922945"/>
      <w:bookmarkStart w:id="1736" w:name="_Ref390936821"/>
      <w:bookmarkStart w:id="1737" w:name="_Ref390936853"/>
      <w:bookmarkStart w:id="1738" w:name="_Toc390937242"/>
      <w:r w:rsidRPr="008E7BB2">
        <w:lastRenderedPageBreak/>
        <w:t>Data Types</w:t>
      </w:r>
      <w:r w:rsidR="003C2322">
        <w:tab/>
        <w:t>(Normative)</w:t>
      </w:r>
      <w:bookmarkEnd w:id="1734"/>
      <w:bookmarkEnd w:id="1735"/>
      <w:bookmarkEnd w:id="1736"/>
      <w:bookmarkEnd w:id="1737"/>
      <w:bookmarkEnd w:id="1738"/>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739" w:name="_Toc370916124"/>
      <w:bookmarkStart w:id="1740" w:name="_Toc370922946"/>
      <w:bookmarkStart w:id="1741" w:name="_Toc390937243"/>
      <w:r w:rsidRPr="008E7BB2">
        <w:lastRenderedPageBreak/>
        <w:t>LWM2M Object Template and Guidelines   (</w:t>
      </w:r>
      <w:r w:rsidR="003C2322">
        <w:t>Normative</w:t>
      </w:r>
      <w:r w:rsidRPr="008E7BB2">
        <w:t>)</w:t>
      </w:r>
      <w:bookmarkEnd w:id="1739"/>
      <w:bookmarkEnd w:id="1740"/>
      <w:bookmarkEnd w:id="1741"/>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1742" w:name="_Ref368263291"/>
      <w:bookmarkStart w:id="1743" w:name="_Ref368263481"/>
      <w:bookmarkStart w:id="1744" w:name="_Ref368312905"/>
      <w:bookmarkStart w:id="1745" w:name="_Toc370916125"/>
      <w:bookmarkStart w:id="1746" w:name="_Toc370922947"/>
      <w:bookmarkStart w:id="1747" w:name="_Toc390937244"/>
      <w:r w:rsidRPr="008E7BB2">
        <w:t>Object Template</w:t>
      </w:r>
      <w:bookmarkEnd w:id="1742"/>
      <w:bookmarkEnd w:id="1743"/>
      <w:bookmarkEnd w:id="1744"/>
      <w:bookmarkEnd w:id="1745"/>
      <w:bookmarkEnd w:id="1746"/>
      <w:bookmarkEnd w:id="1747"/>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748" w:name="_Ref368310666"/>
      <w:bookmarkStart w:id="1749" w:name="_Ref368312910"/>
      <w:bookmarkStart w:id="1750" w:name="_Ref368314129"/>
      <w:bookmarkStart w:id="1751" w:name="_Ref368314148"/>
      <w:bookmarkStart w:id="1752" w:name="_Toc370916126"/>
      <w:bookmarkStart w:id="1753" w:name="_Toc370922948"/>
      <w:bookmarkStart w:id="1754" w:name="_Toc390937245"/>
      <w:r>
        <w:t>Open Mobile Naming Authority (</w:t>
      </w:r>
      <w:r w:rsidR="001D3E5F" w:rsidRPr="008E7BB2">
        <w:t>OMNA</w:t>
      </w:r>
      <w:r>
        <w:t>)</w:t>
      </w:r>
      <w:r w:rsidR="001D3E5F" w:rsidRPr="008E7BB2">
        <w:t xml:space="preserve"> </w:t>
      </w:r>
      <w:r w:rsidR="00F2110E" w:rsidRPr="008E7BB2">
        <w:t>Guidelines</w:t>
      </w:r>
      <w:bookmarkEnd w:id="1748"/>
      <w:bookmarkEnd w:id="1749"/>
      <w:bookmarkEnd w:id="1750"/>
      <w:bookmarkEnd w:id="1751"/>
      <w:bookmarkEnd w:id="1752"/>
      <w:bookmarkEnd w:id="1753"/>
      <w:bookmarkEnd w:id="1754"/>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55" w:name="_Toc370916127"/>
      <w:bookmarkStart w:id="1756" w:name="_Toc370922949"/>
      <w:bookmarkStart w:id="1757" w:name="_Toc390937246"/>
      <w:r w:rsidRPr="008E7BB2">
        <w:t>Object Registry</w:t>
      </w:r>
      <w:bookmarkEnd w:id="1755"/>
      <w:bookmarkEnd w:id="1756"/>
      <w:bookmarkEnd w:id="1757"/>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1758" w:name="_Toc370916128"/>
      <w:bookmarkStart w:id="1759" w:name="_Toc370922950"/>
      <w:bookmarkStart w:id="1760" w:name="_Toc390937247"/>
      <w:r w:rsidRPr="008E7BB2">
        <w:t>Resource Registry</w:t>
      </w:r>
      <w:bookmarkEnd w:id="1758"/>
      <w:bookmarkEnd w:id="1759"/>
      <w:bookmarkEnd w:id="1760"/>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761" w:name="_Ref368263337"/>
      <w:bookmarkStart w:id="1762" w:name="_Ref368263505"/>
      <w:bookmarkStart w:id="1763" w:name="_Toc370916129"/>
      <w:bookmarkStart w:id="1764" w:name="_Toc370922951"/>
      <w:bookmarkStart w:id="1765" w:name="_Toc390937248"/>
      <w:r w:rsidRPr="008E7BB2">
        <w:lastRenderedPageBreak/>
        <w:t>LWM2M Objects defined by OMA   (Normative)</w:t>
      </w:r>
      <w:bookmarkEnd w:id="1761"/>
      <w:bookmarkEnd w:id="1762"/>
      <w:bookmarkEnd w:id="1763"/>
      <w:bookmarkEnd w:id="1764"/>
      <w:bookmarkEnd w:id="1765"/>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1766" w:name="_Toc390937106"/>
      <w:r>
        <w:t xml:space="preserve">Table </w:t>
      </w:r>
      <w:fldSimple w:instr=" SEQ Table \* ARABIC ">
        <w:r w:rsidR="00CD7519">
          <w:rPr>
            <w:noProof/>
          </w:rPr>
          <w:t>23</w:t>
        </w:r>
      </w:fldSimple>
      <w:r w:rsidRPr="008B000B">
        <w:t>: LWM2M Objects defined by OMA LWM2M 1.0</w:t>
      </w:r>
      <w:bookmarkEnd w:id="1766"/>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1767" w:name="_Ref368310888"/>
      <w:bookmarkStart w:id="1768" w:name="_Ref368310920"/>
      <w:bookmarkStart w:id="1769" w:name="_Ref368311151"/>
      <w:bookmarkStart w:id="1770" w:name="_Ref368311227"/>
      <w:bookmarkStart w:id="1771" w:name="_Ref368312925"/>
      <w:bookmarkStart w:id="1772" w:name="_Ref368313241"/>
      <w:bookmarkStart w:id="1773" w:name="_Toc370916130"/>
      <w:bookmarkStart w:id="1774" w:name="_Toc370922952"/>
      <w:bookmarkStart w:id="1775" w:name="_Toc390937249"/>
      <w:r w:rsidRPr="008E7BB2">
        <w:t xml:space="preserve">LWM2M Object: LWM2M </w:t>
      </w:r>
      <w:bookmarkEnd w:id="1767"/>
      <w:bookmarkEnd w:id="1768"/>
      <w:bookmarkEnd w:id="1769"/>
      <w:bookmarkEnd w:id="1770"/>
      <w:bookmarkEnd w:id="1771"/>
      <w:bookmarkEnd w:id="1772"/>
      <w:r w:rsidR="00C656AC">
        <w:t>Security</w:t>
      </w:r>
      <w:bookmarkEnd w:id="1773"/>
      <w:bookmarkEnd w:id="1774"/>
      <w:bookmarkEnd w:id="177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776" w:name="_Ref373937639"/>
            <w:bookmarkStart w:id="1777" w:name="_Toc390937250"/>
            <w:r>
              <w:lastRenderedPageBreak/>
              <w:t xml:space="preserve">UDP Channel Security: </w:t>
            </w:r>
            <w:r w:rsidR="00DC1128" w:rsidRPr="00C242DB">
              <w:t>Security Key Resource Format</w:t>
            </w:r>
            <w:bookmarkEnd w:id="1776"/>
            <w:bookmarkEnd w:id="1777"/>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1778" w:name="_Toc390937251"/>
            <w:r w:rsidRPr="00C242DB">
              <w:t>SMS Payload Security: Security Key Resource Format</w:t>
            </w:r>
            <w:bookmarkEnd w:id="1778"/>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779" w:name="_Toc390937252"/>
            <w:r w:rsidRPr="00C242DB">
              <w:t>Unbootstrapping</w:t>
            </w:r>
            <w:bookmarkEnd w:id="1779"/>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780" w:name="_Ref368312933"/>
            <w:bookmarkStart w:id="1781"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1782" w:name="_Toc370916138"/>
      <w:bookmarkStart w:id="1783" w:name="_Toc370922960"/>
      <w:bookmarkStart w:id="1784" w:name="_Ref373937432"/>
      <w:bookmarkStart w:id="1785" w:name="_Ref373937562"/>
      <w:bookmarkStart w:id="1786" w:name="_Toc390937253"/>
      <w:r w:rsidRPr="008E7BB2">
        <w:t>LWM2M Object: LWM2M Server</w:t>
      </w:r>
      <w:bookmarkEnd w:id="1780"/>
      <w:bookmarkEnd w:id="1781"/>
      <w:bookmarkEnd w:id="1782"/>
      <w:bookmarkEnd w:id="1783"/>
      <w:bookmarkEnd w:id="1784"/>
      <w:bookmarkEnd w:id="1785"/>
      <w:bookmarkEnd w:id="178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87" w:name="_Toc370916139"/>
                  <w:bookmarkStart w:id="1788"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87"/>
            <w:bookmarkEnd w:id="178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789" w:name="_Ref368311870"/>
      <w:bookmarkStart w:id="1790" w:name="_Ref368312937"/>
      <w:bookmarkStart w:id="1791" w:name="_Ref368313253"/>
      <w:bookmarkStart w:id="1792" w:name="_Toc370916142"/>
      <w:bookmarkStart w:id="1793" w:name="_Toc370922964"/>
      <w:bookmarkStart w:id="1794" w:name="_Toc390937254"/>
      <w:r w:rsidRPr="008E7BB2">
        <w:t>LWM2M Object: Access Control</w:t>
      </w:r>
      <w:bookmarkEnd w:id="1789"/>
      <w:bookmarkEnd w:id="1790"/>
      <w:bookmarkEnd w:id="1791"/>
      <w:bookmarkEnd w:id="1792"/>
      <w:bookmarkEnd w:id="1793"/>
      <w:bookmarkEnd w:id="179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795" w:name="_Toc390937255"/>
            <w:r w:rsidRPr="00C242DB">
              <w:t>Object Instance Configurations</w:t>
            </w:r>
            <w:bookmarkEnd w:id="1795"/>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1796" w:name="_Toc361854649"/>
            <w:bookmarkStart w:id="1797" w:name="_Toc361855373"/>
            <w:bookmarkStart w:id="1798" w:name="_Ref368312414"/>
            <w:bookmarkStart w:id="1799" w:name="_Ref368312942"/>
            <w:bookmarkStart w:id="1800" w:name="_Ref368313257"/>
            <w:bookmarkEnd w:id="1796"/>
            <w:bookmarkEnd w:id="1797"/>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1801" w:name="_Toc370916148"/>
      <w:bookmarkStart w:id="1802" w:name="_Toc370922970"/>
      <w:bookmarkStart w:id="1803" w:name="_Ref373937195"/>
      <w:bookmarkStart w:id="1804" w:name="_Ref373937448"/>
      <w:bookmarkStart w:id="1805" w:name="_Ref373937576"/>
      <w:bookmarkStart w:id="1806" w:name="_Toc390937256"/>
      <w:r w:rsidRPr="008E7BB2">
        <w:lastRenderedPageBreak/>
        <w:t>LWM2M Object: Device</w:t>
      </w:r>
      <w:bookmarkEnd w:id="1798"/>
      <w:bookmarkEnd w:id="1799"/>
      <w:bookmarkEnd w:id="1800"/>
      <w:bookmarkEnd w:id="1801"/>
      <w:bookmarkEnd w:id="1802"/>
      <w:bookmarkEnd w:id="1803"/>
      <w:bookmarkEnd w:id="1804"/>
      <w:bookmarkEnd w:id="1805"/>
      <w:bookmarkEnd w:id="180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07" w:name="_Toc370916149"/>
                  <w:bookmarkStart w:id="1808"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1809"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1810">
                      <w:tblGrid>
                        <w:gridCol w:w="23"/>
                        <w:gridCol w:w="408"/>
                        <w:gridCol w:w="23"/>
                        <w:gridCol w:w="1091"/>
                        <w:gridCol w:w="23"/>
                        <w:gridCol w:w="958"/>
                        <w:gridCol w:w="23"/>
                        <w:gridCol w:w="838"/>
                        <w:gridCol w:w="23"/>
                        <w:gridCol w:w="918"/>
                        <w:gridCol w:w="23"/>
                        <w:gridCol w:w="568"/>
                        <w:gridCol w:w="23"/>
                        <w:gridCol w:w="1108"/>
                        <w:gridCol w:w="23"/>
                        <w:gridCol w:w="457"/>
                        <w:gridCol w:w="23"/>
                        <w:gridCol w:w="3409"/>
                        <w:gridCol w:w="23"/>
                      </w:tblGrid>
                    </w:tblGridChange>
                  </w:tblGrid>
                  <w:tr w:rsidR="00E41CC2" w:rsidTr="00E41CC2">
                    <w:trPr>
                      <w:cantSplit/>
                      <w:trPrChange w:id="1811" w:author="OMA-DSO2" w:date="2014-04-28T15:11:00Z">
                        <w:trPr>
                          <w:gridAfter w:val="0"/>
                        </w:trPr>
                      </w:trPrChange>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12" w:author="OMA-DSO2" w:date="2014-04-28T15:11:00Z">
                          <w:tcPr>
                            <w:tcW w:w="2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13" w:author="OMA-DSO2" w:date="2014-04-28T15:11:00Z">
                          <w:tcPr>
                            <w:tcW w:w="1124"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14" w:author="OMA-DSO2" w:date="2014-04-28T15:11:00Z">
                          <w:tcPr>
                            <w:tcW w:w="98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15" w:author="OMA-DSO2" w:date="2014-04-28T15:11:00Z">
                          <w:tcPr>
                            <w:tcW w:w="86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16" w:author="OMA-DSO2" w:date="2014-04-28T15:11:00Z">
                          <w:tcPr>
                            <w:tcW w:w="94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17" w:author="OMA-DSO2" w:date="2014-04-28T15:11:00Z">
                          <w:tcPr>
                            <w:tcW w:w="59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18" w:author="OMA-DSO2" w:date="2014-04-28T15:11:00Z">
                          <w:tcPr>
                            <w:tcW w:w="11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19" w:author="OMA-DSO2" w:date="2014-04-28T15:11:00Z">
                          <w:tcPr>
                            <w:tcW w:w="48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20" w:author="OMA-DSO2" w:date="2014-04-28T15:11:00Z">
                          <w:tcPr>
                            <w:tcW w:w="3622"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Change w:id="182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1831" w:author="OMA-DSO2" w:date="2014-04-28T15:04:00Z"/>
                      <w:trPrChange w:id="183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1834" w:author="OMA-DSO2" w:date="2014-04-28T15:04:00Z"/>
                            <w:rFonts w:ascii="Arial" w:hAnsi="Arial" w:cs="Arial"/>
                            <w:color w:val="000000"/>
                            <w:sz w:val="18"/>
                            <w:szCs w:val="18"/>
                          </w:rPr>
                        </w:pPr>
                        <w:ins w:id="1835" w:author="OMA-DSO2" w:date="2014-04-28T15:04:00Z">
                          <w:r>
                            <w:rPr>
                              <w:rFonts w:ascii="Arial" w:hAnsi="Arial" w:cs="Arial"/>
                              <w:color w:val="000000"/>
                              <w:sz w:val="18"/>
                              <w:szCs w:val="18"/>
                            </w:rPr>
                            <w:t>1</w:t>
                          </w:r>
                        </w:ins>
                        <w:ins w:id="1836" w:author="OMA-DSO" w:date="2014-05-07T18:24:00Z">
                          <w:r w:rsidR="00010702">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38" w:author="OMA-DSO2" w:date="2014-04-28T15:04:00Z"/>
                            <w:rFonts w:ascii="Arial" w:hAnsi="Arial" w:cs="Arial"/>
                            <w:color w:val="000000"/>
                            <w:sz w:val="18"/>
                            <w:szCs w:val="18"/>
                          </w:rPr>
                        </w:pPr>
                        <w:ins w:id="1839"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41" w:author="OMA-DSO2" w:date="2014-04-28T15:04:00Z"/>
                            <w:rFonts w:ascii="Arial" w:hAnsi="Arial" w:cs="Arial"/>
                            <w:color w:val="000000"/>
                            <w:sz w:val="18"/>
                            <w:szCs w:val="18"/>
                          </w:rPr>
                        </w:pPr>
                        <w:ins w:id="1842"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44" w:author="OMA-DSO2" w:date="2014-04-28T15:04:00Z"/>
                            <w:rFonts w:ascii="Arial" w:hAnsi="Arial" w:cs="Arial"/>
                            <w:color w:val="000000"/>
                            <w:sz w:val="18"/>
                            <w:szCs w:val="18"/>
                          </w:rPr>
                        </w:pPr>
                        <w:ins w:id="1845"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47" w:author="OMA-DSO2" w:date="2014-04-28T15:04:00Z"/>
                            <w:rFonts w:ascii="Arial" w:hAnsi="Arial" w:cs="Arial"/>
                            <w:color w:val="000000"/>
                            <w:sz w:val="18"/>
                            <w:szCs w:val="18"/>
                          </w:rPr>
                        </w:pPr>
                        <w:ins w:id="1848"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0" w:author="OMA-DSO2" w:date="2014-04-28T15:04:00Z"/>
                            <w:rFonts w:ascii="Arial" w:hAnsi="Arial" w:cs="Arial"/>
                            <w:color w:val="000000"/>
                            <w:sz w:val="18"/>
                            <w:szCs w:val="18"/>
                          </w:rPr>
                        </w:pPr>
                        <w:ins w:id="1851"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3"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5"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2C09D5">
                        <w:pPr>
                          <w:rPr>
                            <w:ins w:id="1857" w:author="OMA-DSO2" w:date="2014-04-28T15:04:00Z"/>
                            <w:rFonts w:ascii="Arial" w:hAnsi="Arial" w:cs="Arial"/>
                            <w:color w:val="000000"/>
                            <w:sz w:val="18"/>
                            <w:szCs w:val="18"/>
                          </w:rPr>
                        </w:pPr>
                        <w:ins w:id="1858" w:author="OMA-DSO2" w:date="2014-04-28T15:04:00Z">
                          <w:r>
                            <w:rPr>
                              <w:rFonts w:ascii="Arial" w:hAnsi="Arial" w:cs="Arial"/>
                              <w:color w:val="000000"/>
                              <w:sz w:val="18"/>
                              <w:szCs w:val="18"/>
                            </w:rPr>
                            <w:t>Type of the device (</w:t>
                          </w:r>
                        </w:ins>
                        <w:ins w:id="1859" w:author="OMA-DSO2" w:date="2014-05-13T10:34:00Z">
                          <w:r w:rsidR="00FA0D44">
                            <w:rPr>
                              <w:rFonts w:ascii="Arial" w:hAnsi="Arial" w:cs="Arial"/>
                              <w:color w:val="000000"/>
                              <w:sz w:val="18"/>
                              <w:szCs w:val="18"/>
                            </w:rPr>
                            <w:t>manufacturer specified string</w:t>
                          </w:r>
                        </w:ins>
                        <w:r w:rsidR="002C09D5">
                          <w:rPr>
                            <w:rFonts w:ascii="Arial" w:hAnsi="Arial" w:cs="Arial"/>
                            <w:color w:val="000000"/>
                            <w:sz w:val="18"/>
                            <w:szCs w:val="18"/>
                          </w:rPr>
                          <w:t xml:space="preserve"> </w:t>
                        </w:r>
                        <w:ins w:id="1860" w:author="OMA-DSO2" w:date="2014-05-13T10:34:00Z">
                          <w:r w:rsidR="00FA0D44">
                            <w:rPr>
                              <w:rFonts w:ascii="Arial" w:hAnsi="Arial" w:cs="Arial"/>
                              <w:color w:val="000000"/>
                              <w:sz w:val="18"/>
                              <w:szCs w:val="18"/>
                            </w:rPr>
                            <w:t>: e.g.</w:t>
                          </w:r>
                        </w:ins>
                        <w:r w:rsidR="002C09D5">
                          <w:rPr>
                            <w:rFonts w:ascii="Arial" w:hAnsi="Arial" w:cs="Arial"/>
                            <w:color w:val="000000"/>
                            <w:sz w:val="18"/>
                            <w:szCs w:val="18"/>
                          </w:rPr>
                          <w:t xml:space="preserve"> </w:t>
                        </w:r>
                        <w:ins w:id="1861" w:author="OMA-DSO2" w:date="2014-04-28T15:04:00Z">
                          <w:r>
                            <w:rPr>
                              <w:rFonts w:ascii="Arial" w:hAnsi="Arial" w:cs="Arial"/>
                              <w:color w:val="000000"/>
                              <w:sz w:val="18"/>
                              <w:szCs w:val="18"/>
                            </w:rPr>
                            <w:t>smart meters / dev Class</w:t>
                          </w:r>
                        </w:ins>
                        <w:ins w:id="1862" w:author="OMA-DSO2" w:date="2014-05-13T10:34:00Z">
                          <w:r w:rsidR="00FA0D44">
                            <w:rPr>
                              <w:rFonts w:ascii="Arial" w:hAnsi="Arial" w:cs="Arial"/>
                              <w:color w:val="000000"/>
                              <w:sz w:val="18"/>
                              <w:szCs w:val="18"/>
                            </w:rPr>
                            <w:t>…</w:t>
                          </w:r>
                        </w:ins>
                        <w:ins w:id="1863" w:author="OMA-DSO2" w:date="2014-04-28T15:04:00Z">
                          <w:r>
                            <w:rPr>
                              <w:rFonts w:ascii="Arial" w:hAnsi="Arial" w:cs="Arial"/>
                              <w:color w:val="000000"/>
                              <w:sz w:val="18"/>
                              <w:szCs w:val="18"/>
                            </w:rPr>
                            <w:t>)</w:t>
                          </w:r>
                        </w:ins>
                      </w:p>
                    </w:tc>
                  </w:tr>
                  <w:tr w:rsidR="00E41CC2" w:rsidTr="00E41CC2">
                    <w:trPr>
                      <w:cantSplit/>
                      <w:trPrChange w:id="186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Change w:id="187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1884" w:author="OMA-DSO2" w:date="2014-04-28T15:03:00Z"/>
                      <w:trPrChange w:id="188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1887" w:author="OMA-DSO2" w:date="2014-04-28T15:03:00Z"/>
                            <w:rFonts w:ascii="Arial" w:hAnsi="Arial" w:cs="Arial"/>
                            <w:color w:val="000000"/>
                            <w:sz w:val="18"/>
                            <w:szCs w:val="18"/>
                          </w:rPr>
                        </w:pPr>
                        <w:ins w:id="1888" w:author="OMA-DSO" w:date="2014-05-07T18:24:00Z">
                          <w:r>
                            <w:rPr>
                              <w:rFonts w:ascii="Arial" w:hAnsi="Arial" w:cs="Arial"/>
                              <w:color w:val="000000"/>
                              <w:sz w:val="18"/>
                              <w:szCs w:val="18"/>
                            </w:rPr>
                            <w:t>18</w:t>
                          </w:r>
                        </w:ins>
                        <w:ins w:id="1889" w:author="OMA-DSO2" w:date="2014-04-28T15:09:00Z">
                          <w:del w:id="1890" w:author="OMA-DSO" w:date="2014-05-07T18:24:00Z">
                            <w:r w:rsidR="00E41CC2" w:rsidDel="00010702">
                              <w:rPr>
                                <w:rFonts w:ascii="Arial" w:hAnsi="Arial" w:cs="Arial"/>
                                <w:color w:val="000000"/>
                                <w:sz w:val="18"/>
                                <w:szCs w:val="18"/>
                              </w:rPr>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2" w:author="OMA-DSO2" w:date="2014-04-28T15:03:00Z"/>
                            <w:rFonts w:ascii="Arial" w:hAnsi="Arial" w:cs="Arial"/>
                            <w:color w:val="000000"/>
                            <w:sz w:val="18"/>
                            <w:szCs w:val="18"/>
                          </w:rPr>
                        </w:pPr>
                        <w:ins w:id="1893"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5" w:author="OMA-DSO2" w:date="2014-04-28T15:03:00Z"/>
                            <w:rFonts w:ascii="Arial" w:hAnsi="Arial" w:cs="Arial"/>
                            <w:color w:val="000000"/>
                            <w:sz w:val="18"/>
                            <w:szCs w:val="18"/>
                          </w:rPr>
                        </w:pPr>
                        <w:ins w:id="1896"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98" w:author="OMA-DSO2" w:date="2014-04-28T15:03:00Z"/>
                            <w:rFonts w:ascii="Arial" w:hAnsi="Arial" w:cs="Arial"/>
                            <w:color w:val="000000"/>
                            <w:sz w:val="18"/>
                            <w:szCs w:val="18"/>
                          </w:rPr>
                        </w:pPr>
                        <w:ins w:id="1899"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01" w:author="OMA-DSO2" w:date="2014-04-28T15:03:00Z"/>
                            <w:rFonts w:ascii="Arial" w:hAnsi="Arial" w:cs="Arial"/>
                            <w:color w:val="000000"/>
                            <w:sz w:val="18"/>
                            <w:szCs w:val="18"/>
                          </w:rPr>
                        </w:pPr>
                        <w:ins w:id="1902"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04" w:author="OMA-DSO2" w:date="2014-04-28T15:03:00Z"/>
                            <w:rFonts w:ascii="Arial" w:hAnsi="Arial" w:cs="Arial"/>
                            <w:color w:val="000000"/>
                            <w:sz w:val="18"/>
                            <w:szCs w:val="18"/>
                          </w:rPr>
                        </w:pPr>
                        <w:ins w:id="1905"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07"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09"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11" w:author="OMA-DSO2" w:date="2014-04-28T15:03:00Z"/>
                            <w:rFonts w:ascii="Arial" w:hAnsi="Arial" w:cs="Arial"/>
                            <w:color w:val="000000"/>
                            <w:sz w:val="18"/>
                            <w:szCs w:val="18"/>
                          </w:rPr>
                        </w:pPr>
                        <w:ins w:id="1912" w:author="OMA-DSO2" w:date="2014-04-28T15:03:00Z">
                          <w:r>
                            <w:rPr>
                              <w:rFonts w:ascii="Arial" w:hAnsi="Arial" w:cs="Arial"/>
                              <w:color w:val="000000"/>
                              <w:sz w:val="18"/>
                              <w:szCs w:val="18"/>
                            </w:rPr>
                            <w:t>Current hardware version of the device</w:t>
                          </w:r>
                        </w:ins>
                      </w:p>
                    </w:tc>
                  </w:tr>
                  <w:tr w:rsidR="00E41CC2" w:rsidTr="00E41CC2">
                    <w:trPr>
                      <w:cantSplit/>
                      <w:trPrChange w:id="191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1923" w:author="OMA-DSO2" w:date="2014-04-28T15:04:00Z">
                          <w:r>
                            <w:rPr>
                              <w:rFonts w:ascii="Arial" w:hAnsi="Arial" w:cs="Arial"/>
                              <w:color w:val="000000"/>
                              <w:sz w:val="18"/>
                              <w:szCs w:val="18"/>
                            </w:rPr>
                            <w:t xml:space="preserve"> of the device. The Firmware Management function could rely on this resource.</w:t>
                          </w:r>
                        </w:ins>
                      </w:p>
                    </w:tc>
                  </w:tr>
                  <w:tr w:rsidR="00E41CC2" w:rsidTr="00FA0D44">
                    <w:trPr>
                      <w:cantSplit/>
                      <w:ins w:id="1924"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ins w:id="1925" w:author="OMA-DSO2" w:date="2014-04-28T15:04:00Z"/>
                            <w:rFonts w:ascii="Arial" w:hAnsi="Arial" w:cs="Arial"/>
                            <w:color w:val="000000"/>
                            <w:sz w:val="18"/>
                            <w:szCs w:val="18"/>
                          </w:rPr>
                        </w:pPr>
                        <w:ins w:id="1926" w:author="OMA-DSO" w:date="2014-05-07T18:25:00Z">
                          <w:r>
                            <w:rPr>
                              <w:rFonts w:ascii="Arial" w:hAnsi="Arial" w:cs="Arial"/>
                              <w:color w:val="000000"/>
                              <w:sz w:val="18"/>
                              <w:szCs w:val="18"/>
                            </w:rPr>
                            <w:t>19</w:t>
                          </w:r>
                        </w:ins>
                        <w:ins w:id="1927" w:author="OMA-DSO2" w:date="2014-04-28T15:09:00Z">
                          <w:del w:id="1928" w:author="OMA-DSO" w:date="2014-05-07T18:25:00Z">
                            <w:r w:rsidR="00E41CC2" w:rsidDel="00010702">
                              <w:rPr>
                                <w:rFonts w:ascii="Arial" w:hAnsi="Arial" w:cs="Arial"/>
                                <w:color w:val="000000"/>
                                <w:sz w:val="18"/>
                                <w:szCs w:val="18"/>
                              </w:rPr>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29" w:author="OMA-DSO2" w:date="2014-04-28T15:04:00Z"/>
                            <w:rFonts w:ascii="Arial" w:hAnsi="Arial" w:cs="Arial"/>
                            <w:color w:val="000000"/>
                            <w:sz w:val="18"/>
                            <w:szCs w:val="18"/>
                          </w:rPr>
                        </w:pPr>
                        <w:ins w:id="1930"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31" w:author="OMA-DSO2" w:date="2014-04-28T15:04:00Z"/>
                            <w:rFonts w:ascii="Arial" w:hAnsi="Arial" w:cs="Arial"/>
                            <w:color w:val="000000"/>
                            <w:sz w:val="18"/>
                            <w:szCs w:val="18"/>
                          </w:rPr>
                        </w:pPr>
                        <w:ins w:id="1932"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33" w:author="OMA-DSO2" w:date="2014-04-28T15:04:00Z"/>
                            <w:rFonts w:ascii="Arial" w:hAnsi="Arial" w:cs="Arial"/>
                            <w:color w:val="000000"/>
                            <w:sz w:val="18"/>
                            <w:szCs w:val="18"/>
                          </w:rPr>
                        </w:pPr>
                        <w:ins w:id="1934"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35" w:author="OMA-DSO2" w:date="2014-04-28T15:04:00Z"/>
                            <w:rFonts w:ascii="Arial" w:hAnsi="Arial" w:cs="Arial"/>
                            <w:color w:val="000000"/>
                            <w:sz w:val="18"/>
                            <w:szCs w:val="18"/>
                          </w:rPr>
                        </w:pPr>
                        <w:ins w:id="1936"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37" w:author="OMA-DSO2" w:date="2014-04-28T15:04:00Z"/>
                            <w:rFonts w:ascii="Arial" w:hAnsi="Arial" w:cs="Arial"/>
                            <w:color w:val="000000"/>
                            <w:sz w:val="18"/>
                            <w:szCs w:val="18"/>
                          </w:rPr>
                        </w:pPr>
                        <w:ins w:id="1938"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39"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40"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ins w:id="1941" w:author="OMA-DSO2" w:date="2014-04-28T15:05:00Z"/>
                            <w:rFonts w:ascii="Arial" w:hAnsi="Arial" w:cs="Arial"/>
                            <w:color w:val="000000"/>
                            <w:sz w:val="18"/>
                            <w:szCs w:val="18"/>
                          </w:rPr>
                        </w:pPr>
                        <w:ins w:id="1942" w:author="OMA-DSO2" w:date="2014-04-28T15:05:00Z">
                          <w:r>
                            <w:rPr>
                              <w:rFonts w:ascii="Arial" w:hAnsi="Arial" w:cs="Arial"/>
                              <w:color w:val="000000"/>
                              <w:sz w:val="18"/>
                              <w:szCs w:val="18"/>
                            </w:rPr>
                            <w:t xml:space="preserve">Current software version of the device. </w:t>
                          </w:r>
                        </w:ins>
                        <w:ins w:id="1943" w:author="OMA-DSO2" w:date="2014-05-13T10:36:00Z">
                          <w:r w:rsidR="00FA0D44" w:rsidRPr="00043DB2">
                            <w:rPr>
                              <w:rFonts w:ascii="Arial" w:hAnsi="Arial" w:cs="Arial"/>
                              <w:sz w:val="18"/>
                              <w:szCs w:val="18"/>
                              <w:lang w:val="en-US"/>
                              <w:rPrChange w:id="1944" w:author="tgarnier1" w:date="2014-04-28T11:10:00Z">
                                <w:rPr>
                                  <w:lang w:val="en-US"/>
                                </w:rPr>
                              </w:rPrChange>
                            </w:rPr>
                            <w:t>(manufacturer specified string).</w:t>
                          </w:r>
                          <w:r w:rsidR="00FA0D44">
                            <w:rPr>
                              <w:lang w:val="en-US"/>
                            </w:rPr>
                            <w:t xml:space="preserve"> </w:t>
                          </w:r>
                        </w:ins>
                        <w:ins w:id="1945" w:author="OMA-DSO2" w:date="2014-04-28T15:05:00Z">
                          <w:r>
                            <w:rPr>
                              <w:rFonts w:ascii="Arial" w:hAnsi="Arial" w:cs="Arial"/>
                              <w:color w:val="000000"/>
                              <w:sz w:val="18"/>
                              <w:szCs w:val="18"/>
                            </w:rPr>
                            <w:t>On elaborated LWM2M device, SW could be split in 2 parts</w:t>
                          </w:r>
                        </w:ins>
                        <w:ins w:id="1946" w:author="OMA-DSO2" w:date="2014-05-13T10:39:00Z">
                          <w:r w:rsidR="00FA0D44">
                            <w:rPr>
                              <w:rFonts w:ascii="Arial" w:hAnsi="Arial" w:cs="Arial"/>
                              <w:color w:val="000000"/>
                              <w:sz w:val="18"/>
                              <w:szCs w:val="18"/>
                            </w:rPr>
                            <w:t xml:space="preserve"> </w:t>
                          </w:r>
                        </w:ins>
                        <w:ins w:id="1947" w:author="OMA-DSO2" w:date="2014-04-28T15:05:00Z">
                          <w:r>
                            <w:rPr>
                              <w:rFonts w:ascii="Arial" w:hAnsi="Arial" w:cs="Arial"/>
                              <w:color w:val="000000"/>
                              <w:sz w:val="18"/>
                              <w:szCs w:val="18"/>
                            </w:rPr>
                            <w:t xml:space="preserve">: a firmware one </w:t>
                          </w:r>
                        </w:ins>
                        <w:ins w:id="1948" w:author="OMA-DSO2" w:date="2014-05-13T10:37:00Z">
                          <w:r w:rsidR="00FA0D44">
                            <w:rPr>
                              <w:rFonts w:ascii="Arial" w:hAnsi="Arial" w:cs="Arial"/>
                              <w:color w:val="000000"/>
                              <w:sz w:val="18"/>
                              <w:szCs w:val="18"/>
                            </w:rPr>
                            <w:t>and a</w:t>
                          </w:r>
                        </w:ins>
                        <w:ins w:id="1949" w:author="OMA-DSO2" w:date="2014-05-13T10:38:00Z">
                          <w:r w:rsidR="00FA0D44">
                            <w:rPr>
                              <w:rFonts w:ascii="Arial" w:hAnsi="Arial" w:cs="Arial"/>
                              <w:color w:val="000000"/>
                              <w:sz w:val="18"/>
                              <w:szCs w:val="18"/>
                            </w:rPr>
                            <w:t xml:space="preserve"> </w:t>
                          </w:r>
                        </w:ins>
                        <w:ins w:id="1950" w:author="OMA-DSO2" w:date="2014-05-13T10:37:00Z">
                          <w:r w:rsidR="00FA0D44">
                            <w:rPr>
                              <w:rFonts w:ascii="Arial" w:hAnsi="Arial" w:cs="Arial"/>
                              <w:color w:val="000000"/>
                              <w:sz w:val="18"/>
                              <w:szCs w:val="18"/>
                            </w:rPr>
                            <w:t>higher level software on top.</w:t>
                          </w:r>
                        </w:ins>
                        <w:del w:id="1951" w:author="OMA-DSO2" w:date="2014-05-13T10:37:00Z">
                          <w:r w:rsidDel="00FA0D44">
                            <w:rPr>
                              <w:rFonts w:ascii="Arial" w:hAnsi="Arial" w:cs="Arial"/>
                              <w:color w:val="000000"/>
                              <w:sz w:val="18"/>
                              <w:szCs w:val="18"/>
                            </w:rPr>
                            <w:delText>(e.g. for cellular modem, HW platform) and SW Application Oriented  one  which both need  to be updated separately .</w:delText>
                          </w:r>
                        </w:del>
                      </w:p>
                      <w:p w:rsidR="00E41CC2" w:rsidRPr="00FA0D44" w:rsidRDefault="00FA0D44">
                        <w:pPr>
                          <w:rPr>
                            <w:ins w:id="1952" w:author="OMA-DSO2" w:date="2014-04-28T15:04:00Z"/>
                            <w:color w:val="00B050"/>
                            <w:lang w:val="en-US"/>
                          </w:rPr>
                        </w:pPr>
                        <w:ins w:id="1953" w:author="OMA-DSO2" w:date="2014-05-13T10:38:00Z">
                          <w:r w:rsidRPr="00FA0D44">
                            <w:rPr>
                              <w:rFonts w:ascii="Arial" w:hAnsi="Arial" w:cs="Arial"/>
                              <w:color w:val="000000"/>
                              <w:sz w:val="18"/>
                              <w:szCs w:val="18"/>
                            </w:rPr>
                            <w:t>Both pieces of</w:t>
                          </w:r>
                          <w:del w:id="1954" w:author="tgarnier2" w:date="2014-04-29T18:46:00Z">
                            <w:r w:rsidRPr="00FA0D44" w:rsidDel="00DC0F22">
                              <w:rPr>
                                <w:rFonts w:ascii="Arial" w:hAnsi="Arial" w:cs="Arial"/>
                                <w:color w:val="000000"/>
                                <w:sz w:val="18"/>
                                <w:szCs w:val="18"/>
                              </w:rPr>
                              <w:delText xml:space="preserve">This Device </w:delText>
                            </w:r>
                          </w:del>
                          <w:r w:rsidRPr="00FA0D44">
                            <w:rPr>
                              <w:rFonts w:ascii="Arial" w:hAnsi="Arial" w:cs="Arial"/>
                              <w:color w:val="000000"/>
                              <w:sz w:val="18"/>
                              <w:szCs w:val="18"/>
                            </w:rPr>
                            <w:t xml:space="preserve">Software are together </w:t>
                          </w:r>
                          <w:del w:id="1955" w:author="tgarnier2" w:date="2014-04-29T18:46:00Z">
                            <w:r w:rsidRPr="00FA0D44" w:rsidDel="00DC0F22">
                              <w:rPr>
                                <w:rFonts w:ascii="Arial" w:hAnsi="Arial" w:cs="Arial"/>
                                <w:color w:val="000000"/>
                                <w:sz w:val="18"/>
                                <w:szCs w:val="18"/>
                              </w:rPr>
                              <w:delText>is also</w:delText>
                            </w:r>
                          </w:del>
                          <w:r w:rsidRPr="00FA0D44">
                            <w:rPr>
                              <w:rFonts w:ascii="Arial" w:hAnsi="Arial" w:cs="Arial"/>
                              <w:color w:val="000000"/>
                              <w:sz w:val="18"/>
                              <w:szCs w:val="18"/>
                            </w:rPr>
                            <w:t xml:space="preserve"> managed by LWM2M Firmware Update Object (Object ID 5)</w:t>
                          </w:r>
                        </w:ins>
                        <w:del w:id="1956" w:author="OMA-DSO2" w:date="2014-05-13T10:38:00Z">
                          <w:r w:rsidR="00E41CC2" w:rsidDel="00FA0D44">
                            <w:rPr>
                              <w:rFonts w:ascii="Arial" w:hAnsi="Arial" w:cs="Arial"/>
                              <w:color w:val="000000"/>
                              <w:sz w:val="18"/>
                              <w:szCs w:val="18"/>
                            </w:rPr>
                            <w:delText>A Software Management function could rely on this SW version resource.</w:delText>
                          </w:r>
                        </w:del>
                      </w:p>
                    </w:tc>
                  </w:tr>
                  <w:tr w:rsidR="00E41CC2" w:rsidTr="00E41CC2">
                    <w:trPr>
                      <w:cantSplit/>
                      <w:trPrChange w:id="195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Change w:id="196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E41CC2">
                    <w:trPr>
                      <w:cantSplit/>
                      <w:trPrChange w:id="197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Change w:id="198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Change w:id="199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Change w:id="200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2017" w:author="OMA-DSO2" w:date="2014-04-28T15:06:00Z"/>
                      <w:trPrChange w:id="2018"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020" w:author="OMA-DSO2" w:date="2014-04-28T15:06:00Z"/>
                            <w:rFonts w:ascii="Arial" w:hAnsi="Arial" w:cs="Arial"/>
                            <w:color w:val="000000"/>
                            <w:sz w:val="18"/>
                            <w:szCs w:val="18"/>
                          </w:rPr>
                        </w:pPr>
                        <w:ins w:id="2021" w:author="OMA-DSO" w:date="2014-05-07T18:26:00Z">
                          <w:r>
                            <w:rPr>
                              <w:rFonts w:ascii="Arial" w:hAnsi="Arial" w:cs="Arial"/>
                              <w:color w:val="000000"/>
                              <w:sz w:val="18"/>
                              <w:szCs w:val="18"/>
                            </w:rPr>
                            <w:lastRenderedPageBreak/>
                            <w:t>20</w:t>
                          </w:r>
                        </w:ins>
                        <w:ins w:id="2022" w:author="OMA-DSO2" w:date="2014-04-28T15:10:00Z">
                          <w:del w:id="2023" w:author="OMA-DSO" w:date="2014-05-07T18:26:00Z">
                            <w:r w:rsidR="00E41CC2" w:rsidDel="00010702">
                              <w:rPr>
                                <w:rFonts w:ascii="Arial" w:hAnsi="Arial" w:cs="Arial"/>
                                <w:color w:val="000000"/>
                                <w:sz w:val="18"/>
                                <w:szCs w:val="18"/>
                              </w:rPr>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25" w:author="OMA-DSO2" w:date="2014-04-28T15:06:00Z"/>
                            <w:rFonts w:ascii="Arial" w:hAnsi="Arial" w:cs="Arial"/>
                            <w:color w:val="000000"/>
                            <w:sz w:val="18"/>
                            <w:szCs w:val="18"/>
                          </w:rPr>
                        </w:pPr>
                        <w:ins w:id="2026"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28" w:author="OMA-DSO2" w:date="2014-04-28T15:06:00Z"/>
                            <w:rFonts w:ascii="Arial" w:hAnsi="Arial" w:cs="Arial"/>
                            <w:color w:val="000000"/>
                            <w:sz w:val="18"/>
                            <w:szCs w:val="18"/>
                          </w:rPr>
                        </w:pPr>
                        <w:ins w:id="2029"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31" w:author="OMA-DSO2" w:date="2014-04-28T15:06:00Z"/>
                            <w:rFonts w:ascii="Arial" w:hAnsi="Arial" w:cs="Arial"/>
                            <w:color w:val="000000"/>
                            <w:sz w:val="18"/>
                            <w:szCs w:val="18"/>
                          </w:rPr>
                        </w:pPr>
                        <w:ins w:id="2032"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34" w:author="OMA-DSO2" w:date="2014-04-28T15:06:00Z"/>
                            <w:rFonts w:ascii="Arial" w:hAnsi="Arial" w:cs="Arial"/>
                            <w:color w:val="000000"/>
                            <w:sz w:val="18"/>
                            <w:szCs w:val="18"/>
                          </w:rPr>
                        </w:pPr>
                        <w:ins w:id="2035"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37" w:author="OMA-DSO2" w:date="2014-04-28T15:06:00Z"/>
                            <w:rFonts w:ascii="Arial" w:hAnsi="Arial" w:cs="Arial"/>
                            <w:color w:val="000000"/>
                            <w:sz w:val="18"/>
                            <w:szCs w:val="18"/>
                          </w:rPr>
                        </w:pPr>
                        <w:ins w:id="2038"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040" w:author="OMA-DSO2" w:date="2014-04-28T15:06:00Z"/>
                            <w:rFonts w:ascii="Arial" w:hAnsi="Arial" w:cs="Arial"/>
                            <w:color w:val="000000"/>
                            <w:sz w:val="18"/>
                            <w:szCs w:val="18"/>
                          </w:rPr>
                        </w:pPr>
                        <w:ins w:id="2041" w:author="OMA-DSO2" w:date="2014-04-28T15:06:00Z">
                          <w:r>
                            <w:rPr>
                              <w:rFonts w:ascii="Arial" w:hAnsi="Arial" w:cs="Arial"/>
                              <w:color w:val="000000"/>
                              <w:sz w:val="18"/>
                              <w:szCs w:val="18"/>
                            </w:rPr>
                            <w:t>0-6</w:t>
                          </w:r>
                        </w:ins>
                      </w:p>
                      <w:p w:rsidR="00E41CC2" w:rsidRDefault="00E41CC2" w:rsidP="00FA0D44">
                        <w:pPr>
                          <w:rPr>
                            <w:ins w:id="2042" w:author="OMA-DSO2" w:date="2014-04-28T15:06:00Z"/>
                            <w:rFonts w:ascii="Arial" w:hAnsi="Arial" w:cs="Arial"/>
                            <w:color w:val="000000"/>
                            <w:sz w:val="18"/>
                            <w:szCs w:val="18"/>
                          </w:rPr>
                        </w:pPr>
                      </w:p>
                      <w:p w:rsidR="00E41CC2" w:rsidRDefault="00E41CC2" w:rsidP="00FA0D44">
                        <w:pPr>
                          <w:rPr>
                            <w:ins w:id="2043" w:author="OMA-DSO2" w:date="2014-04-28T15:06:00Z"/>
                            <w:rFonts w:ascii="Arial" w:hAnsi="Arial" w:cs="Arial"/>
                            <w:color w:val="000000"/>
                            <w:sz w:val="18"/>
                            <w:szCs w:val="18"/>
                          </w:rPr>
                        </w:pPr>
                      </w:p>
                      <w:p w:rsidR="00E41CC2" w:rsidRDefault="00E41CC2" w:rsidP="00FA0D44">
                        <w:pPr>
                          <w:rPr>
                            <w:ins w:id="2044" w:author="OMA-DSO2" w:date="2014-04-28T15:06:00Z"/>
                            <w:rFonts w:ascii="Arial" w:hAnsi="Arial" w:cs="Arial"/>
                            <w:color w:val="000000"/>
                            <w:sz w:val="18"/>
                            <w:szCs w:val="18"/>
                          </w:rPr>
                        </w:pPr>
                      </w:p>
                      <w:p w:rsidR="00E41CC2" w:rsidRDefault="00E41CC2" w:rsidP="00FA0D44">
                        <w:pPr>
                          <w:rPr>
                            <w:ins w:id="2045" w:author="OMA-DSO2" w:date="2014-04-28T15:06:00Z"/>
                            <w:rFonts w:ascii="Arial" w:hAnsi="Arial" w:cs="Arial"/>
                            <w:color w:val="000000"/>
                            <w:sz w:val="18"/>
                            <w:szCs w:val="18"/>
                          </w:rPr>
                        </w:pPr>
                      </w:p>
                      <w:p w:rsidR="00E41CC2" w:rsidRDefault="00E41CC2" w:rsidP="00FA0D44">
                        <w:pPr>
                          <w:rPr>
                            <w:ins w:id="2046" w:author="OMA-DSO2" w:date="2014-04-28T15:06:00Z"/>
                            <w:rFonts w:ascii="Arial" w:hAnsi="Arial" w:cs="Arial"/>
                            <w:color w:val="000000"/>
                            <w:sz w:val="18"/>
                            <w:szCs w:val="18"/>
                          </w:rPr>
                        </w:pPr>
                      </w:p>
                      <w:p w:rsidR="00E41CC2" w:rsidRDefault="00E41CC2" w:rsidP="00FA0D44">
                        <w:pPr>
                          <w:rPr>
                            <w:ins w:id="2047" w:author="OMA-DSO2" w:date="2014-04-28T15:06:00Z"/>
                            <w:rFonts w:ascii="Arial" w:hAnsi="Arial" w:cs="Arial"/>
                            <w:color w:val="000000"/>
                            <w:sz w:val="18"/>
                            <w:szCs w:val="18"/>
                          </w:rPr>
                        </w:pPr>
                      </w:p>
                      <w:p w:rsidR="00E41CC2" w:rsidRDefault="00E41CC2" w:rsidP="00FA0D44">
                        <w:pPr>
                          <w:rPr>
                            <w:ins w:id="2048" w:author="OMA-DSO2" w:date="2014-04-28T15:06:00Z"/>
                            <w:rFonts w:ascii="Arial" w:hAnsi="Arial" w:cs="Arial"/>
                            <w:color w:val="000000"/>
                            <w:sz w:val="18"/>
                            <w:szCs w:val="18"/>
                          </w:rPr>
                        </w:pPr>
                      </w:p>
                      <w:p w:rsidR="00E41CC2" w:rsidRDefault="00E41CC2">
                        <w:pPr>
                          <w:rPr>
                            <w:ins w:id="2049"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51"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053" w:author="OMA-DSO2" w:date="2014-04-28T15:06:00Z"/>
                          </w:rPr>
                        </w:pPr>
                        <w:ins w:id="2054" w:author="OMA-DSO2" w:date="2014-04-28T15:06:00Z">
                          <w:r>
                            <w:rPr>
                              <w:rFonts w:ascii="Arial" w:hAnsi="Arial" w:cs="Arial"/>
                              <w:color w:val="000000"/>
                              <w:sz w:val="18"/>
                              <w:szCs w:val="18"/>
                            </w:rPr>
                            <w:t>This value is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rPr>
                            <w:ins w:id="2055" w:author="OMA-DSO2" w:date="2014-04-28T15:06:00Z"/>
                          </w:trPr>
                          <w:tc>
                            <w:tcPr>
                              <w:tcW w:w="0" w:type="auto"/>
                              <w:shd w:val="clear" w:color="auto" w:fill="D9D9D9"/>
                            </w:tcPr>
                            <w:p w:rsidR="00E41CC2" w:rsidRPr="00E6347A" w:rsidRDefault="00E41CC2" w:rsidP="00FA0D44">
                              <w:pPr>
                                <w:keepNext/>
                                <w:keepLines/>
                                <w:autoSpaceDE w:val="0"/>
                                <w:autoSpaceDN w:val="0"/>
                                <w:adjustRightInd w:val="0"/>
                                <w:spacing w:before="160"/>
                                <w:rPr>
                                  <w:ins w:id="2056" w:author="OMA-DSO2" w:date="2014-04-28T15:06:00Z"/>
                                  <w:b/>
                                  <w:sz w:val="18"/>
                                  <w:szCs w:val="18"/>
                                  <w:lang w:eastAsia="ja-JP"/>
                                </w:rPr>
                              </w:pPr>
                              <w:ins w:id="2057" w:author="OMA-DSO2" w:date="2014-04-28T15:06:00Z">
                                <w:r w:rsidRPr="00E6347A">
                                  <w:rPr>
                                    <w:b/>
                                    <w:sz w:val="18"/>
                                    <w:szCs w:val="18"/>
                                    <w:lang w:eastAsia="ja-JP"/>
                                  </w:rPr>
                                  <w:t>Batter</w:t>
                                </w:r>
                                <w:r>
                                  <w:rPr>
                                    <w:b/>
                                    <w:sz w:val="18"/>
                                    <w:szCs w:val="18"/>
                                    <w:lang w:eastAsia="ja-JP"/>
                                  </w:rPr>
                                  <w:t>y</w:t>
                                </w:r>
                              </w:ins>
                            </w:p>
                            <w:p w:rsidR="00E41CC2" w:rsidRPr="00E6347A" w:rsidRDefault="00E41CC2" w:rsidP="00FA0D44">
                              <w:pPr>
                                <w:keepNext/>
                                <w:keepLines/>
                                <w:autoSpaceDE w:val="0"/>
                                <w:autoSpaceDN w:val="0"/>
                                <w:adjustRightInd w:val="0"/>
                                <w:spacing w:before="160"/>
                                <w:rPr>
                                  <w:ins w:id="2058" w:author="OMA-DSO2" w:date="2014-04-28T15:06:00Z"/>
                                  <w:b/>
                                  <w:sz w:val="18"/>
                                  <w:szCs w:val="18"/>
                                  <w:lang w:eastAsia="ja-JP"/>
                                </w:rPr>
                              </w:pPr>
                              <w:ins w:id="2059" w:author="OMA-DSO2" w:date="2014-04-28T15:06:00Z">
                                <w:r w:rsidRPr="00E6347A">
                                  <w:rPr>
                                    <w:b/>
                                    <w:sz w:val="18"/>
                                    <w:szCs w:val="18"/>
                                    <w:lang w:eastAsia="ja-JP"/>
                                  </w:rPr>
                                  <w:t>Status</w:t>
                                </w:r>
                              </w:ins>
                            </w:p>
                          </w:tc>
                          <w:tc>
                            <w:tcPr>
                              <w:tcW w:w="0" w:type="auto"/>
                              <w:shd w:val="clear" w:color="auto" w:fill="D9D9D9"/>
                            </w:tcPr>
                            <w:p w:rsidR="00E41CC2" w:rsidRPr="00E6347A" w:rsidRDefault="00E41CC2" w:rsidP="00FA0D44">
                              <w:pPr>
                                <w:keepNext/>
                                <w:keepLines/>
                                <w:autoSpaceDE w:val="0"/>
                                <w:autoSpaceDN w:val="0"/>
                                <w:adjustRightInd w:val="0"/>
                                <w:spacing w:before="160"/>
                                <w:rPr>
                                  <w:ins w:id="2060" w:author="OMA-DSO2" w:date="2014-04-28T15:06:00Z"/>
                                  <w:b/>
                                  <w:sz w:val="18"/>
                                  <w:szCs w:val="18"/>
                                  <w:lang w:eastAsia="ja-JP"/>
                                </w:rPr>
                              </w:pPr>
                              <w:ins w:id="2061"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ins w:id="2062" w:author="OMA-DSO2" w:date="2014-04-28T15:06:00Z"/>
                                  <w:sz w:val="18"/>
                                  <w:szCs w:val="18"/>
                                </w:rPr>
                              </w:pPr>
                              <w:ins w:id="2063" w:author="OMA-DSO2" w:date="2014-04-28T15:06:00Z">
                                <w:r w:rsidRPr="00E6347A">
                                  <w:rPr>
                                    <w:sz w:val="18"/>
                                    <w:szCs w:val="18"/>
                                  </w:rPr>
                                  <w:t>Description</w:t>
                                </w:r>
                              </w:ins>
                            </w:p>
                          </w:tc>
                        </w:tr>
                        <w:tr w:rsidR="00E41CC2" w:rsidRPr="00E6347A" w:rsidTr="00FA0D44">
                          <w:trPr>
                            <w:ins w:id="2064" w:author="OMA-DSO2" w:date="2014-04-28T15:06:00Z"/>
                          </w:trPr>
                          <w:tc>
                            <w:tcPr>
                              <w:tcW w:w="0" w:type="auto"/>
                            </w:tcPr>
                            <w:p w:rsidR="00E41CC2" w:rsidRPr="00E6347A" w:rsidRDefault="00E41CC2" w:rsidP="00FA0D44">
                              <w:pPr>
                                <w:rPr>
                                  <w:ins w:id="2065" w:author="OMA-DSO2" w:date="2014-04-28T15:06:00Z"/>
                                  <w:sz w:val="18"/>
                                  <w:szCs w:val="18"/>
                                  <w:lang w:eastAsia="ja-JP"/>
                                </w:rPr>
                              </w:pPr>
                              <w:ins w:id="2066" w:author="OMA-DSO2" w:date="2014-04-28T15:06:00Z">
                                <w:r w:rsidRPr="00E6347A">
                                  <w:rPr>
                                    <w:sz w:val="18"/>
                                    <w:szCs w:val="18"/>
                                    <w:lang w:eastAsia="ja-JP"/>
                                  </w:rPr>
                                  <w:t>0</w:t>
                                </w:r>
                              </w:ins>
                            </w:p>
                          </w:tc>
                          <w:tc>
                            <w:tcPr>
                              <w:tcW w:w="0" w:type="auto"/>
                            </w:tcPr>
                            <w:p w:rsidR="00E41CC2" w:rsidRPr="00E6347A" w:rsidRDefault="00E41CC2" w:rsidP="00FA0D44">
                              <w:pPr>
                                <w:rPr>
                                  <w:ins w:id="2067" w:author="OMA-DSO2" w:date="2014-04-28T15:06:00Z"/>
                                  <w:sz w:val="18"/>
                                  <w:szCs w:val="18"/>
                                </w:rPr>
                              </w:pPr>
                              <w:ins w:id="2068"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069" w:author="OMA-DSO2" w:date="2014-04-28T15:06:00Z"/>
                                  <w:sz w:val="18"/>
                                  <w:szCs w:val="18"/>
                                </w:rPr>
                              </w:pPr>
                              <w:ins w:id="2070" w:author="OMA-DSO2" w:date="2014-04-28T15:06:00Z">
                                <w:r w:rsidRPr="00E6347A">
                                  <w:rPr>
                                    <w:sz w:val="18"/>
                                    <w:szCs w:val="18"/>
                                  </w:rPr>
                                  <w:t>The battery is operating normally and not on power.</w:t>
                                </w:r>
                              </w:ins>
                            </w:p>
                          </w:tc>
                        </w:tr>
                        <w:tr w:rsidR="00E41CC2" w:rsidRPr="00E6347A" w:rsidTr="00FA0D44">
                          <w:trPr>
                            <w:ins w:id="2071" w:author="OMA-DSO2" w:date="2014-04-28T15:06:00Z"/>
                          </w:trPr>
                          <w:tc>
                            <w:tcPr>
                              <w:tcW w:w="0" w:type="auto"/>
                            </w:tcPr>
                            <w:p w:rsidR="00E41CC2" w:rsidRPr="00E6347A" w:rsidRDefault="00E41CC2" w:rsidP="00FA0D44">
                              <w:pPr>
                                <w:rPr>
                                  <w:ins w:id="2072" w:author="OMA-DSO2" w:date="2014-04-28T15:06:00Z"/>
                                  <w:sz w:val="18"/>
                                  <w:szCs w:val="18"/>
                                  <w:lang w:eastAsia="ja-JP"/>
                                </w:rPr>
                              </w:pPr>
                              <w:ins w:id="2073" w:author="OMA-DSO2" w:date="2014-04-28T15:06:00Z">
                                <w:r w:rsidRPr="00E6347A">
                                  <w:rPr>
                                    <w:sz w:val="18"/>
                                    <w:szCs w:val="18"/>
                                    <w:lang w:eastAsia="ja-JP"/>
                                  </w:rPr>
                                  <w:t>1</w:t>
                                </w:r>
                              </w:ins>
                            </w:p>
                          </w:tc>
                          <w:tc>
                            <w:tcPr>
                              <w:tcW w:w="0" w:type="auto"/>
                            </w:tcPr>
                            <w:p w:rsidR="00E41CC2" w:rsidRPr="00E6347A" w:rsidRDefault="00E41CC2" w:rsidP="00FA0D44">
                              <w:pPr>
                                <w:rPr>
                                  <w:ins w:id="2074" w:author="OMA-DSO2" w:date="2014-04-28T15:06:00Z"/>
                                  <w:sz w:val="18"/>
                                  <w:szCs w:val="18"/>
                                </w:rPr>
                              </w:pPr>
                              <w:ins w:id="2075"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076" w:author="OMA-DSO2" w:date="2014-04-28T15:06:00Z"/>
                                  <w:sz w:val="18"/>
                                  <w:szCs w:val="18"/>
                                </w:rPr>
                              </w:pPr>
                              <w:ins w:id="2077" w:author="OMA-DSO2" w:date="2014-04-28T15:06:00Z">
                                <w:r w:rsidRPr="00E6347A">
                                  <w:rPr>
                                    <w:sz w:val="18"/>
                                    <w:szCs w:val="18"/>
                                  </w:rPr>
                                  <w:t>The battery is currently charging.</w:t>
                                </w:r>
                              </w:ins>
                            </w:p>
                          </w:tc>
                        </w:tr>
                        <w:tr w:rsidR="00E41CC2" w:rsidRPr="00E6347A" w:rsidTr="00FA0D44">
                          <w:trPr>
                            <w:ins w:id="2078" w:author="OMA-DSO2" w:date="2014-04-28T15:06:00Z"/>
                          </w:trPr>
                          <w:tc>
                            <w:tcPr>
                              <w:tcW w:w="0" w:type="auto"/>
                            </w:tcPr>
                            <w:p w:rsidR="00E41CC2" w:rsidRPr="00E6347A" w:rsidRDefault="00E41CC2" w:rsidP="00FA0D44">
                              <w:pPr>
                                <w:rPr>
                                  <w:ins w:id="2079" w:author="OMA-DSO2" w:date="2014-04-28T15:06:00Z"/>
                                  <w:sz w:val="18"/>
                                  <w:szCs w:val="18"/>
                                  <w:lang w:eastAsia="ja-JP"/>
                                </w:rPr>
                              </w:pPr>
                              <w:ins w:id="2080" w:author="OMA-DSO2" w:date="2014-04-28T15:06:00Z">
                                <w:r w:rsidRPr="00E6347A">
                                  <w:rPr>
                                    <w:sz w:val="18"/>
                                    <w:szCs w:val="18"/>
                                    <w:lang w:eastAsia="ja-JP"/>
                                  </w:rPr>
                                  <w:t>2</w:t>
                                </w:r>
                              </w:ins>
                            </w:p>
                          </w:tc>
                          <w:tc>
                            <w:tcPr>
                              <w:tcW w:w="0" w:type="auto"/>
                            </w:tcPr>
                            <w:p w:rsidR="00E41CC2" w:rsidRPr="00E6347A" w:rsidRDefault="00E41CC2" w:rsidP="00FA0D44">
                              <w:pPr>
                                <w:rPr>
                                  <w:ins w:id="2081" w:author="OMA-DSO2" w:date="2014-04-28T15:06:00Z"/>
                                  <w:sz w:val="18"/>
                                  <w:szCs w:val="18"/>
                                </w:rPr>
                              </w:pPr>
                              <w:ins w:id="2082"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ins w:id="2083" w:author="OMA-DSO2" w:date="2014-04-28T15:06:00Z"/>
                                  <w:sz w:val="18"/>
                                  <w:szCs w:val="18"/>
                                </w:rPr>
                              </w:pPr>
                              <w:ins w:id="2084" w:author="OMA-DSO2" w:date="2014-04-28T15:06:00Z">
                                <w:r w:rsidRPr="00E6347A">
                                  <w:rPr>
                                    <w:sz w:val="18"/>
                                    <w:szCs w:val="18"/>
                                  </w:rPr>
                                  <w:t>The battery is fully charged and still on power.</w:t>
                                </w:r>
                              </w:ins>
                            </w:p>
                          </w:tc>
                        </w:tr>
                        <w:tr w:rsidR="00E41CC2" w:rsidRPr="00E6347A" w:rsidTr="00FA0D44">
                          <w:trPr>
                            <w:ins w:id="2085" w:author="OMA-DSO2" w:date="2014-04-28T15:06:00Z"/>
                          </w:trPr>
                          <w:tc>
                            <w:tcPr>
                              <w:tcW w:w="0" w:type="auto"/>
                            </w:tcPr>
                            <w:p w:rsidR="00E41CC2" w:rsidRPr="00E6347A" w:rsidRDefault="00E41CC2" w:rsidP="00FA0D44">
                              <w:pPr>
                                <w:rPr>
                                  <w:ins w:id="2086" w:author="OMA-DSO2" w:date="2014-04-28T15:06:00Z"/>
                                  <w:sz w:val="18"/>
                                  <w:szCs w:val="18"/>
                                  <w:lang w:eastAsia="ja-JP"/>
                                </w:rPr>
                              </w:pPr>
                              <w:ins w:id="2087" w:author="OMA-DSO2" w:date="2014-04-28T15:06:00Z">
                                <w:r w:rsidRPr="00E6347A">
                                  <w:rPr>
                                    <w:sz w:val="18"/>
                                    <w:szCs w:val="18"/>
                                    <w:lang w:eastAsia="ja-JP"/>
                                  </w:rPr>
                                  <w:t>3</w:t>
                                </w:r>
                              </w:ins>
                            </w:p>
                          </w:tc>
                          <w:tc>
                            <w:tcPr>
                              <w:tcW w:w="0" w:type="auto"/>
                            </w:tcPr>
                            <w:p w:rsidR="00E41CC2" w:rsidRPr="00E6347A" w:rsidRDefault="00E41CC2" w:rsidP="00FA0D44">
                              <w:pPr>
                                <w:rPr>
                                  <w:ins w:id="2088" w:author="OMA-DSO2" w:date="2014-04-28T15:06:00Z"/>
                                  <w:sz w:val="18"/>
                                  <w:szCs w:val="18"/>
                                </w:rPr>
                              </w:pPr>
                              <w:ins w:id="2089"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090" w:author="OMA-DSO2" w:date="2014-04-28T15:06:00Z"/>
                                  <w:sz w:val="18"/>
                                  <w:szCs w:val="18"/>
                                </w:rPr>
                              </w:pPr>
                              <w:ins w:id="2091" w:author="OMA-DSO2" w:date="2014-04-28T15:06:00Z">
                                <w:r w:rsidRPr="00E6347A">
                                  <w:rPr>
                                    <w:sz w:val="18"/>
                                    <w:szCs w:val="18"/>
                                  </w:rPr>
                                  <w:t>The battery has some problem.</w:t>
                                </w:r>
                              </w:ins>
                            </w:p>
                          </w:tc>
                        </w:tr>
                        <w:tr w:rsidR="00E41CC2" w:rsidRPr="00E6347A" w:rsidTr="00FA0D44">
                          <w:trPr>
                            <w:ins w:id="2092" w:author="OMA-DSO2" w:date="2014-04-28T15:06:00Z"/>
                          </w:trPr>
                          <w:tc>
                            <w:tcPr>
                              <w:tcW w:w="0" w:type="auto"/>
                            </w:tcPr>
                            <w:p w:rsidR="00E41CC2" w:rsidRPr="00E6347A" w:rsidRDefault="00E41CC2" w:rsidP="00FA0D44">
                              <w:pPr>
                                <w:rPr>
                                  <w:ins w:id="2093" w:author="OMA-DSO2" w:date="2014-04-28T15:06:00Z"/>
                                  <w:sz w:val="18"/>
                                  <w:szCs w:val="18"/>
                                  <w:lang w:eastAsia="ja-JP"/>
                                </w:rPr>
                              </w:pPr>
                              <w:ins w:id="2094" w:author="OMA-DSO2" w:date="2014-04-28T15:06:00Z">
                                <w:r w:rsidRPr="00E6347A">
                                  <w:rPr>
                                    <w:sz w:val="18"/>
                                    <w:szCs w:val="18"/>
                                    <w:lang w:eastAsia="ja-JP"/>
                                  </w:rPr>
                                  <w:t>4</w:t>
                                </w:r>
                              </w:ins>
                            </w:p>
                          </w:tc>
                          <w:tc>
                            <w:tcPr>
                              <w:tcW w:w="0" w:type="auto"/>
                            </w:tcPr>
                            <w:p w:rsidR="00E41CC2" w:rsidRPr="00E6347A" w:rsidRDefault="00E41CC2" w:rsidP="00FA0D44">
                              <w:pPr>
                                <w:rPr>
                                  <w:ins w:id="2095" w:author="OMA-DSO2" w:date="2014-04-28T15:06:00Z"/>
                                  <w:sz w:val="18"/>
                                  <w:szCs w:val="18"/>
                                </w:rPr>
                              </w:pPr>
                              <w:ins w:id="2096"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097" w:author="OMA-DSO2" w:date="2014-04-28T15:06:00Z"/>
                                  <w:sz w:val="18"/>
                                  <w:szCs w:val="18"/>
                                </w:rPr>
                              </w:pPr>
                              <w:ins w:id="2098" w:author="OMA-DSO2" w:date="2014-04-28T15:06:00Z">
                                <w:r w:rsidRPr="00E6347A">
                                  <w:rPr>
                                    <w:sz w:val="18"/>
                                    <w:szCs w:val="18"/>
                                  </w:rPr>
                                  <w:t>The battery is low on charge.</w:t>
                                </w:r>
                              </w:ins>
                            </w:p>
                          </w:tc>
                        </w:tr>
                        <w:tr w:rsidR="00E41CC2" w:rsidRPr="00E6347A" w:rsidTr="00FA0D44">
                          <w:trPr>
                            <w:ins w:id="2099" w:author="OMA-DSO2" w:date="2014-04-28T15:06:00Z"/>
                          </w:trPr>
                          <w:tc>
                            <w:tcPr>
                              <w:tcW w:w="0" w:type="auto"/>
                            </w:tcPr>
                            <w:p w:rsidR="00E41CC2" w:rsidRPr="00E6347A" w:rsidRDefault="00E41CC2" w:rsidP="00FA0D44">
                              <w:pPr>
                                <w:rPr>
                                  <w:ins w:id="2100" w:author="OMA-DSO2" w:date="2014-04-28T15:06:00Z"/>
                                  <w:sz w:val="18"/>
                                  <w:szCs w:val="18"/>
                                  <w:lang w:eastAsia="ja-JP"/>
                                </w:rPr>
                              </w:pPr>
                              <w:ins w:id="2101" w:author="OMA-DSO2" w:date="2014-04-28T15:06:00Z">
                                <w:r w:rsidRPr="00E6347A">
                                  <w:rPr>
                                    <w:sz w:val="18"/>
                                    <w:szCs w:val="18"/>
                                    <w:lang w:eastAsia="ja-JP"/>
                                  </w:rPr>
                                  <w:t>5</w:t>
                                </w:r>
                              </w:ins>
                            </w:p>
                          </w:tc>
                          <w:tc>
                            <w:tcPr>
                              <w:tcW w:w="0" w:type="auto"/>
                            </w:tcPr>
                            <w:p w:rsidR="00E41CC2" w:rsidRPr="00E6347A" w:rsidRDefault="00E41CC2" w:rsidP="00FA0D44">
                              <w:pPr>
                                <w:rPr>
                                  <w:ins w:id="2102" w:author="OMA-DSO2" w:date="2014-04-28T15:06:00Z"/>
                                  <w:sz w:val="18"/>
                                  <w:szCs w:val="18"/>
                                </w:rPr>
                              </w:pPr>
                              <w:ins w:id="2103"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104" w:author="OMA-DSO2" w:date="2014-04-28T15:06:00Z"/>
                                  <w:sz w:val="18"/>
                                  <w:szCs w:val="18"/>
                                </w:rPr>
                              </w:pPr>
                              <w:ins w:id="2105" w:author="OMA-DSO2" w:date="2014-04-28T15:06:00Z">
                                <w:r w:rsidRPr="00E6347A">
                                  <w:rPr>
                                    <w:sz w:val="18"/>
                                    <w:szCs w:val="18"/>
                                  </w:rPr>
                                  <w:t>The battery is not installed.</w:t>
                                </w:r>
                              </w:ins>
                            </w:p>
                          </w:tc>
                        </w:tr>
                        <w:tr w:rsidR="00E41CC2" w:rsidRPr="00E6347A" w:rsidTr="00FA0D44">
                          <w:trPr>
                            <w:ins w:id="2106" w:author="OMA-DSO2" w:date="2014-04-28T15:06:00Z"/>
                          </w:trPr>
                          <w:tc>
                            <w:tcPr>
                              <w:tcW w:w="0" w:type="auto"/>
                            </w:tcPr>
                            <w:p w:rsidR="00E41CC2" w:rsidRPr="00E6347A" w:rsidRDefault="00E41CC2" w:rsidP="00FA0D44">
                              <w:pPr>
                                <w:keepNext/>
                                <w:keepLines/>
                                <w:autoSpaceDE w:val="0"/>
                                <w:autoSpaceDN w:val="0"/>
                                <w:adjustRightInd w:val="0"/>
                                <w:spacing w:before="160"/>
                                <w:rPr>
                                  <w:ins w:id="2107" w:author="OMA-DSO2" w:date="2014-04-28T15:06:00Z"/>
                                  <w:sz w:val="18"/>
                                  <w:szCs w:val="18"/>
                                  <w:lang w:eastAsia="ja-JP"/>
                                </w:rPr>
                              </w:pPr>
                              <w:ins w:id="2108" w:author="OMA-DSO2" w:date="2014-04-28T15:06:00Z">
                                <w:r w:rsidRPr="00E6347A">
                                  <w:rPr>
                                    <w:sz w:val="18"/>
                                    <w:szCs w:val="18"/>
                                    <w:lang w:eastAsia="ja-JP"/>
                                  </w:rPr>
                                  <w:t>6</w:t>
                                </w:r>
                              </w:ins>
                            </w:p>
                          </w:tc>
                          <w:tc>
                            <w:tcPr>
                              <w:tcW w:w="0" w:type="auto"/>
                            </w:tcPr>
                            <w:p w:rsidR="00E41CC2" w:rsidRPr="00E6347A" w:rsidRDefault="00E41CC2" w:rsidP="00FA0D44">
                              <w:pPr>
                                <w:keepNext/>
                                <w:keepLines/>
                                <w:autoSpaceDE w:val="0"/>
                                <w:autoSpaceDN w:val="0"/>
                                <w:adjustRightInd w:val="0"/>
                                <w:spacing w:before="160"/>
                                <w:rPr>
                                  <w:ins w:id="2109" w:author="OMA-DSO2" w:date="2014-04-28T15:06:00Z"/>
                                  <w:sz w:val="18"/>
                                  <w:szCs w:val="18"/>
                                </w:rPr>
                              </w:pPr>
                              <w:ins w:id="2110"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ins w:id="2111" w:author="OMA-DSO2" w:date="2014-04-28T15:06:00Z"/>
                                  <w:sz w:val="18"/>
                                  <w:szCs w:val="18"/>
                                </w:rPr>
                              </w:pPr>
                              <w:ins w:id="2112" w:author="OMA-DSO2" w:date="2014-04-28T15:06:00Z">
                                <w:r w:rsidRPr="00E6347A">
                                  <w:rPr>
                                    <w:sz w:val="18"/>
                                    <w:szCs w:val="18"/>
                                  </w:rPr>
                                  <w:t>The battery information is not available.</w:t>
                                </w:r>
                              </w:ins>
                            </w:p>
                          </w:tc>
                        </w:tr>
                      </w:tbl>
                      <w:p w:rsidR="00E41CC2" w:rsidRDefault="00E41CC2">
                        <w:pPr>
                          <w:rPr>
                            <w:ins w:id="2113" w:author="OMA-DSO2" w:date="2014-04-28T15:06:00Z"/>
                            <w:rFonts w:ascii="Arial" w:hAnsi="Arial" w:cs="Arial"/>
                            <w:color w:val="000000"/>
                            <w:sz w:val="18"/>
                            <w:szCs w:val="18"/>
                          </w:rPr>
                        </w:pPr>
                      </w:p>
                    </w:tc>
                  </w:tr>
                  <w:tr w:rsidR="00E41CC2" w:rsidTr="00E41CC2">
                    <w:trPr>
                      <w:cantSplit/>
                      <w:trPrChange w:id="211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2124" w:author="OMA-DSO2" w:date="2014-04-28T15:06:00Z"/>
                      <w:trPrChange w:id="212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127" w:author="OMA-DSO2" w:date="2014-04-28T15:06:00Z"/>
                            <w:rFonts w:ascii="Arial" w:hAnsi="Arial" w:cs="Arial"/>
                            <w:color w:val="000000"/>
                            <w:sz w:val="18"/>
                            <w:szCs w:val="18"/>
                          </w:rPr>
                        </w:pPr>
                        <w:ins w:id="2128" w:author="OMA-DSO" w:date="2014-05-07T18:26:00Z">
                          <w:r>
                            <w:rPr>
                              <w:rFonts w:ascii="Arial" w:hAnsi="Arial" w:cs="Arial"/>
                              <w:color w:val="000000"/>
                              <w:sz w:val="18"/>
                              <w:szCs w:val="18"/>
                            </w:rPr>
                            <w:t>21</w:t>
                          </w:r>
                        </w:ins>
                        <w:ins w:id="2129" w:author="OMA-DSO2" w:date="2014-04-28T15:10:00Z">
                          <w:del w:id="2130" w:author="OMA-DSO" w:date="2014-05-07T18:26:00Z">
                            <w:r w:rsidR="00E41CC2" w:rsidDel="00010702">
                              <w:rPr>
                                <w:rFonts w:ascii="Arial" w:hAnsi="Arial" w:cs="Arial"/>
                                <w:color w:val="000000"/>
                                <w:sz w:val="18"/>
                                <w:szCs w:val="18"/>
                              </w:rPr>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32" w:author="OMA-DSO2" w:date="2014-04-28T15:06:00Z"/>
                            <w:rFonts w:ascii="Arial" w:hAnsi="Arial" w:cs="Arial"/>
                            <w:color w:val="000000"/>
                            <w:sz w:val="18"/>
                            <w:szCs w:val="18"/>
                          </w:rPr>
                        </w:pPr>
                        <w:ins w:id="2133"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35" w:author="OMA-DSO2" w:date="2014-04-28T15:06:00Z"/>
                            <w:rFonts w:ascii="Arial" w:hAnsi="Arial" w:cs="Arial"/>
                            <w:color w:val="000000"/>
                            <w:sz w:val="18"/>
                            <w:szCs w:val="18"/>
                          </w:rPr>
                        </w:pPr>
                        <w:ins w:id="2136"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38" w:author="OMA-DSO2" w:date="2014-04-28T15:06:00Z"/>
                            <w:rFonts w:ascii="Arial" w:hAnsi="Arial" w:cs="Arial"/>
                            <w:color w:val="000000"/>
                            <w:sz w:val="18"/>
                            <w:szCs w:val="18"/>
                          </w:rPr>
                        </w:pPr>
                        <w:ins w:id="2139"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41" w:author="OMA-DSO2" w:date="2014-04-28T15:06:00Z"/>
                            <w:rFonts w:ascii="Arial" w:hAnsi="Arial" w:cs="Arial"/>
                            <w:color w:val="000000"/>
                            <w:sz w:val="18"/>
                            <w:szCs w:val="18"/>
                          </w:rPr>
                        </w:pPr>
                        <w:ins w:id="2142"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44" w:author="OMA-DSO2" w:date="2014-04-28T15:06:00Z"/>
                            <w:rFonts w:ascii="Arial" w:hAnsi="Arial" w:cs="Arial"/>
                            <w:color w:val="000000"/>
                            <w:sz w:val="18"/>
                            <w:szCs w:val="18"/>
                          </w:rPr>
                        </w:pPr>
                        <w:ins w:id="2145"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47"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49" w:author="OMA-DSO2" w:date="2014-04-28T15:06:00Z"/>
                            <w:rFonts w:ascii="Arial" w:hAnsi="Arial" w:cs="Arial"/>
                            <w:color w:val="000000"/>
                            <w:sz w:val="18"/>
                            <w:szCs w:val="18"/>
                          </w:rPr>
                        </w:pPr>
                        <w:ins w:id="2150"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2152" w:author="OMA-DSO2" w:date="2014-04-28T15:06:00Z"/>
                            <w:rFonts w:ascii="Arial" w:hAnsi="Arial" w:cs="Arial"/>
                            <w:color w:val="000000"/>
                            <w:sz w:val="18"/>
                            <w:szCs w:val="18"/>
                          </w:rPr>
                        </w:pPr>
                        <w:ins w:id="2153" w:author="OMA-DSO2" w:date="2014-04-28T15:07:00Z">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Change w:id="215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Change w:id="216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Change w:id="217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Change w:id="218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Change w:id="219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E41CC2">
                    <w:trPr>
                      <w:cantSplit/>
                      <w:trPrChange w:id="220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07"/>
            <w:bookmarkEnd w:id="180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214" w:name="_Ref368312946"/>
      <w:bookmarkStart w:id="2215" w:name="_Ref368313264"/>
      <w:bookmarkStart w:id="2216" w:name="_Toc370916152"/>
      <w:bookmarkStart w:id="2217" w:name="_Toc370922974"/>
      <w:bookmarkStart w:id="2218" w:name="_Toc390937257"/>
      <w:r w:rsidRPr="008E7BB2">
        <w:t>LWM2M Object: Connectivity</w:t>
      </w:r>
      <w:r w:rsidR="00306BDE" w:rsidRPr="008E7BB2">
        <w:t xml:space="preserve"> Monitoring</w:t>
      </w:r>
      <w:bookmarkEnd w:id="2214"/>
      <w:bookmarkEnd w:id="2215"/>
      <w:bookmarkEnd w:id="2216"/>
      <w:bookmarkEnd w:id="2217"/>
      <w:bookmarkEnd w:id="2218"/>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2219" w:name="_Toc370916153"/>
                  <w:bookmarkStart w:id="2220"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lastRenderedPageBreak/>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219"/>
            <w:bookmarkEnd w:id="222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2221" w:name="_Toc361854653"/>
      <w:bookmarkStart w:id="2222" w:name="_Toc361855377"/>
      <w:bookmarkStart w:id="2223" w:name="_Toc361854654"/>
      <w:bookmarkStart w:id="2224" w:name="_Toc361855378"/>
      <w:bookmarkStart w:id="2225" w:name="_Toc361854655"/>
      <w:bookmarkStart w:id="2226" w:name="_Toc361855379"/>
      <w:bookmarkStart w:id="2227" w:name="_Ref368312952"/>
      <w:bookmarkStart w:id="2228" w:name="_Ref368313270"/>
      <w:bookmarkStart w:id="2229" w:name="_Toc370916156"/>
      <w:bookmarkStart w:id="2230" w:name="_Toc370922978"/>
      <w:bookmarkStart w:id="2231" w:name="_Toc390937258"/>
      <w:bookmarkEnd w:id="2221"/>
      <w:bookmarkEnd w:id="2222"/>
      <w:bookmarkEnd w:id="2223"/>
      <w:bookmarkEnd w:id="2224"/>
      <w:bookmarkEnd w:id="2225"/>
      <w:bookmarkEnd w:id="2226"/>
      <w:r w:rsidRPr="008E7BB2">
        <w:t xml:space="preserve">LWM2M Object: </w:t>
      </w:r>
      <w:r w:rsidR="00F2110E" w:rsidRPr="008E7BB2">
        <w:t>Firmware</w:t>
      </w:r>
      <w:r w:rsidR="009C48B4">
        <w:t xml:space="preserve"> Update</w:t>
      </w:r>
      <w:bookmarkEnd w:id="2227"/>
      <w:bookmarkEnd w:id="2228"/>
      <w:bookmarkEnd w:id="2229"/>
      <w:bookmarkEnd w:id="2230"/>
      <w:bookmarkEnd w:id="2231"/>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2232" w:name="_Toc370916157"/>
                  <w:bookmarkStart w:id="2233"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 xml:space="preserve">2: Downloading (The data sequence is on </w:t>
                        </w:r>
                        <w:r>
                          <w:rPr>
                            <w:rFonts w:ascii="Arial" w:hAnsi="Arial" w:cs="Arial"/>
                            <w:color w:val="000000"/>
                            <w:sz w:val="18"/>
                            <w:szCs w:val="18"/>
                          </w:rPr>
                          <w:lastRenderedPageBreak/>
                          <w:t>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lastRenderedPageBreak/>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2234" w:name="_Toc390937259"/>
                  <w:r w:rsidRPr="00C242DB">
                    <w:lastRenderedPageBreak/>
                    <w:t>Firmware Update Consideration</w:t>
                  </w:r>
                  <w:bookmarkEnd w:id="2234"/>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2232"/>
            <w:bookmarkEnd w:id="223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2235" w:name="_Toc361854658"/>
      <w:bookmarkStart w:id="2236" w:name="_Toc361855382"/>
      <w:bookmarkStart w:id="2237" w:name="_Toc361854659"/>
      <w:bookmarkStart w:id="2238" w:name="_Toc361855383"/>
      <w:bookmarkStart w:id="2239" w:name="_Toc361854660"/>
      <w:bookmarkStart w:id="2240" w:name="_Toc361855384"/>
      <w:bookmarkStart w:id="2241" w:name="_Toc347941175"/>
      <w:bookmarkStart w:id="2242" w:name="_Ref368312958"/>
      <w:bookmarkStart w:id="2243" w:name="_Ref368313273"/>
      <w:bookmarkStart w:id="2244" w:name="_Toc370916162"/>
      <w:bookmarkStart w:id="2245" w:name="_Toc370922984"/>
      <w:bookmarkStart w:id="2246" w:name="_Toc390937260"/>
      <w:bookmarkEnd w:id="2235"/>
      <w:bookmarkEnd w:id="2236"/>
      <w:bookmarkEnd w:id="2237"/>
      <w:bookmarkEnd w:id="2238"/>
      <w:bookmarkEnd w:id="2239"/>
      <w:bookmarkEnd w:id="2240"/>
      <w:r w:rsidRPr="008E7BB2">
        <w:t xml:space="preserve">LWM2M Object: </w:t>
      </w:r>
      <w:bookmarkEnd w:id="2241"/>
      <w:r w:rsidRPr="008E7BB2">
        <w:t>Location</w:t>
      </w:r>
      <w:bookmarkEnd w:id="2242"/>
      <w:bookmarkEnd w:id="2243"/>
      <w:bookmarkEnd w:id="2244"/>
      <w:bookmarkEnd w:id="2245"/>
      <w:bookmarkEnd w:id="224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247" w:name="_Toc370916163"/>
                  <w:bookmarkStart w:id="2248"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247"/>
            <w:bookmarkEnd w:id="224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2249" w:name="_Ref368312961"/>
      <w:bookmarkStart w:id="2250" w:name="_Ref368313279"/>
      <w:bookmarkStart w:id="2251" w:name="_Toc370916166"/>
      <w:bookmarkStart w:id="2252" w:name="_Toc370922988"/>
      <w:bookmarkStart w:id="2253" w:name="_Toc351033860"/>
      <w:bookmarkStart w:id="2254" w:name="_Toc390937261"/>
      <w:r w:rsidRPr="008E7BB2">
        <w:t>LWM2M Object: Connectivity Statistics</w:t>
      </w:r>
      <w:bookmarkEnd w:id="2249"/>
      <w:bookmarkEnd w:id="2250"/>
      <w:bookmarkEnd w:id="2251"/>
      <w:bookmarkEnd w:id="2252"/>
      <w:bookmarkEnd w:id="225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255" w:name="_Toc370916167"/>
                  <w:bookmarkStart w:id="2256"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255"/>
            <w:bookmarkEnd w:id="225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257" w:name="_Toc370916169"/>
            <w:bookmarkStart w:id="2258" w:name="_Toc370922991"/>
            <w:bookmarkEnd w:id="2257"/>
            <w:bookmarkEnd w:id="225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259" w:name="_Toc370916171"/>
            <w:bookmarkStart w:id="2260" w:name="_Toc370922993"/>
            <w:bookmarkEnd w:id="2259"/>
            <w:bookmarkEnd w:id="2260"/>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2261" w:name="_Ref231282105"/>
      <w:bookmarkStart w:id="2262" w:name="_Ref231283174"/>
      <w:bookmarkStart w:id="2263" w:name="_Toc370916172"/>
      <w:bookmarkStart w:id="2264" w:name="_Toc370922994"/>
      <w:bookmarkStart w:id="2265" w:name="_Toc390937262"/>
      <w:bookmarkEnd w:id="2253"/>
      <w:r w:rsidRPr="008E7BB2">
        <w:lastRenderedPageBreak/>
        <w:t>Example LWM2M Client</w:t>
      </w:r>
      <w:r w:rsidR="001C169C" w:rsidRPr="008E7BB2">
        <w:t xml:space="preserve"> (Informative)</w:t>
      </w:r>
      <w:bookmarkEnd w:id="2261"/>
      <w:bookmarkEnd w:id="2262"/>
      <w:bookmarkEnd w:id="2263"/>
      <w:bookmarkEnd w:id="2264"/>
      <w:bookmarkEnd w:id="2265"/>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2266" w:name="_Toc390937107"/>
      <w:r>
        <w:t xml:space="preserve">Table </w:t>
      </w:r>
      <w:fldSimple w:instr=" SEQ Table \* ARABIC ">
        <w:r w:rsidR="00CD7519">
          <w:rPr>
            <w:noProof/>
          </w:rPr>
          <w:t>24</w:t>
        </w:r>
      </w:fldSimple>
      <w:r w:rsidRPr="00E97216">
        <w:t xml:space="preserve">: Object </w:t>
      </w:r>
      <w:r w:rsidR="00CB47FC">
        <w:t>Instance</w:t>
      </w:r>
      <w:r w:rsidRPr="00E97216">
        <w:t>s of the example</w:t>
      </w:r>
      <w:bookmarkEnd w:id="226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2267" w:name="_Toc390937108"/>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226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2268" w:name="_Toc390937109"/>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2268"/>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2280" w:name="_Toc390937110"/>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228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2281" w:name="_Toc390937111"/>
      <w:r>
        <w:t xml:space="preserve">Table </w:t>
      </w:r>
      <w:fldSimple w:instr=" SEQ Table \* ARABIC ">
        <w:r w:rsidR="00CD7519">
          <w:rPr>
            <w:noProof/>
          </w:rPr>
          <w:t>28</w:t>
        </w:r>
      </w:fldSimple>
      <w:r w:rsidRPr="008C2D18">
        <w:t>: LWM2M Server Object [1]</w:t>
      </w:r>
      <w:bookmarkEnd w:id="228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2282" w:name="_Toc390937112"/>
      <w:r>
        <w:t xml:space="preserve">Table </w:t>
      </w:r>
      <w:fldSimple w:instr=" SEQ Table \* ARABIC ">
        <w:r w:rsidR="00CD7519">
          <w:rPr>
            <w:noProof/>
          </w:rPr>
          <w:t>29</w:t>
        </w:r>
      </w:fldSimple>
      <w:r w:rsidRPr="00772954">
        <w:t>: LWM2M Server Object [2]</w:t>
      </w:r>
      <w:bookmarkEnd w:id="228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283" w:name="_Toc369360019"/>
      <w:bookmarkStart w:id="2284" w:name="_Toc390937113"/>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2283"/>
      <w:bookmarkEnd w:id="228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285" w:name="_Toc369360020"/>
      <w:bookmarkStart w:id="2286" w:name="_Toc390937114"/>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2285"/>
      <w:bookmarkEnd w:id="228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2287" w:name="_Toc390937115"/>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228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2288" w:name="_Toc390937116"/>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228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2289" w:name="_Toc390937117"/>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228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2290" w:name="_Toc390937118"/>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2290"/>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2291" w:name="_Toc390937119"/>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2291"/>
    </w:p>
    <w:p w:rsidR="00C44AF8" w:rsidRPr="008E7BB2" w:rsidRDefault="00C44AF8" w:rsidP="00C44AF8">
      <w:pPr>
        <w:pStyle w:val="App1"/>
      </w:pPr>
      <w:bookmarkStart w:id="2292" w:name="_Ref303177048"/>
      <w:bookmarkStart w:id="2293" w:name="_Toc314837644"/>
      <w:bookmarkStart w:id="2294" w:name="_Toc336982053"/>
      <w:bookmarkStart w:id="2295" w:name="_Ref368263092"/>
      <w:bookmarkStart w:id="2296" w:name="_Ref368310755"/>
      <w:bookmarkStart w:id="2297" w:name="_Ref368312865"/>
      <w:bookmarkStart w:id="2298" w:name="_Toc370916173"/>
      <w:bookmarkStart w:id="2299" w:name="_Toc370922995"/>
      <w:bookmarkStart w:id="2300" w:name="_Toc390937263"/>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292"/>
      <w:bookmarkEnd w:id="2293"/>
      <w:bookmarkEnd w:id="2294"/>
      <w:r w:rsidR="006C5437" w:rsidRPr="008E7BB2">
        <w:t xml:space="preserve"> (Normative)</w:t>
      </w:r>
      <w:bookmarkEnd w:id="2295"/>
      <w:bookmarkEnd w:id="2296"/>
      <w:bookmarkEnd w:id="2297"/>
      <w:bookmarkEnd w:id="2298"/>
      <w:bookmarkEnd w:id="2299"/>
      <w:bookmarkEnd w:id="2300"/>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2301" w:name="_Toc314837645"/>
      <w:bookmarkStart w:id="2302" w:name="_Toc336982054"/>
      <w:bookmarkStart w:id="2303" w:name="_Toc370916174"/>
      <w:bookmarkStart w:id="2304" w:name="_Toc370922996"/>
      <w:bookmarkStart w:id="2305" w:name="_Toc390937264"/>
      <w:r w:rsidRPr="008E7BB2">
        <w:t>File structure</w:t>
      </w:r>
      <w:bookmarkEnd w:id="2301"/>
      <w:bookmarkEnd w:id="2302"/>
      <w:bookmarkEnd w:id="2303"/>
      <w:bookmarkEnd w:id="2304"/>
      <w:bookmarkEnd w:id="2305"/>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306" w:name="_Object_Directory_File,"/>
      <w:bookmarkEnd w:id="2306"/>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2307" w:name="_Access_Method_1"/>
      <w:bookmarkStart w:id="2308" w:name="_Ref368313790"/>
      <w:bookmarkStart w:id="2309" w:name="_Toc370916175"/>
      <w:bookmarkStart w:id="2310" w:name="_Toc370922997"/>
      <w:bookmarkStart w:id="2311" w:name="_Toc390937265"/>
      <w:bookmarkEnd w:id="2307"/>
      <w:r w:rsidRPr="008E7BB2">
        <w:t>Bootstrap Information on UICC (Activated in 3G Mode)</w:t>
      </w:r>
      <w:bookmarkEnd w:id="2308"/>
      <w:bookmarkEnd w:id="2309"/>
      <w:bookmarkEnd w:id="2310"/>
      <w:bookmarkEnd w:id="2311"/>
    </w:p>
    <w:p w:rsidR="00840DB7" w:rsidRPr="008E7BB2" w:rsidRDefault="00840DB7" w:rsidP="00840DB7">
      <w:pPr>
        <w:pStyle w:val="App3"/>
        <w:tabs>
          <w:tab w:val="clear" w:pos="1080"/>
        </w:tabs>
      </w:pPr>
      <w:bookmarkStart w:id="2312" w:name="_WAP_provisioning_data_2"/>
      <w:bookmarkStart w:id="2313" w:name="_Toc314837653"/>
      <w:bookmarkStart w:id="2314" w:name="_Ref315802566"/>
      <w:bookmarkStart w:id="2315" w:name="_Toc336982062"/>
      <w:bookmarkStart w:id="2316" w:name="_Toc370916176"/>
      <w:bookmarkStart w:id="2317" w:name="_Toc370922998"/>
      <w:bookmarkStart w:id="2318" w:name="_Toc390937266"/>
      <w:bookmarkEnd w:id="2312"/>
      <w:r w:rsidRPr="008E7BB2">
        <w:t>Access to the file structure</w:t>
      </w:r>
      <w:bookmarkEnd w:id="2313"/>
      <w:bookmarkEnd w:id="2314"/>
      <w:bookmarkEnd w:id="2315"/>
      <w:bookmarkEnd w:id="2316"/>
      <w:bookmarkEnd w:id="2317"/>
      <w:bookmarkEnd w:id="2318"/>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319" w:name="_Toc314837654"/>
      <w:bookmarkStart w:id="2320" w:name="_Toc336982063"/>
      <w:bookmarkStart w:id="2321" w:name="_Toc370916177"/>
      <w:bookmarkStart w:id="2322" w:name="_Toc370922999"/>
      <w:bookmarkStart w:id="2323" w:name="_Toc390937267"/>
      <w:r w:rsidRPr="008E7BB2">
        <w:lastRenderedPageBreak/>
        <w:t>Files Overview</w:t>
      </w:r>
      <w:bookmarkEnd w:id="2319"/>
      <w:bookmarkEnd w:id="2320"/>
      <w:bookmarkEnd w:id="2321"/>
      <w:bookmarkEnd w:id="2322"/>
      <w:bookmarkEnd w:id="2323"/>
    </w:p>
    <w:bookmarkStart w:id="2324" w:name="_MON_1168665427"/>
    <w:bookmarkStart w:id="2325" w:name="_MON_1168665445"/>
    <w:bookmarkStart w:id="2326" w:name="_MON_1087732557"/>
    <w:bookmarkStart w:id="2327" w:name="_MON_1087732739"/>
    <w:bookmarkStart w:id="2328" w:name="_MON_1087735992"/>
    <w:bookmarkStart w:id="2329" w:name="_MON_1087737213"/>
    <w:bookmarkStart w:id="2330" w:name="_MON_1087799825"/>
    <w:bookmarkStart w:id="2331" w:name="_MON_1167825016"/>
    <w:bookmarkStart w:id="2332" w:name="_MON_1167828479"/>
    <w:bookmarkStart w:id="2333" w:name="_MON_1167830013"/>
    <w:bookmarkStart w:id="2334" w:name="_MON_1168665178"/>
    <w:bookmarkEnd w:id="2324"/>
    <w:bookmarkEnd w:id="2325"/>
    <w:bookmarkEnd w:id="2326"/>
    <w:bookmarkEnd w:id="2327"/>
    <w:bookmarkEnd w:id="2328"/>
    <w:bookmarkEnd w:id="2329"/>
    <w:bookmarkEnd w:id="2330"/>
    <w:bookmarkEnd w:id="2331"/>
    <w:bookmarkEnd w:id="2332"/>
    <w:bookmarkEnd w:id="2333"/>
    <w:bookmarkEnd w:id="2334"/>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64679038" r:id="rId44"/>
        </w:object>
      </w:r>
    </w:p>
    <w:p w:rsidR="00840DB7" w:rsidRPr="008E7BB2" w:rsidRDefault="00D304AB" w:rsidP="00CB188B">
      <w:pPr>
        <w:pStyle w:val="Caption"/>
      </w:pPr>
      <w:bookmarkStart w:id="2335" w:name="_Toc390937146"/>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2335"/>
    </w:p>
    <w:p w:rsidR="00840DB7" w:rsidRPr="008E7BB2" w:rsidRDefault="00840DB7" w:rsidP="00840DB7">
      <w:pPr>
        <w:pStyle w:val="App3"/>
        <w:tabs>
          <w:tab w:val="clear" w:pos="1080"/>
        </w:tabs>
      </w:pPr>
      <w:bookmarkStart w:id="2336" w:name="_Access_Method_2"/>
      <w:bookmarkStart w:id="2337" w:name="_Toc314837655"/>
      <w:bookmarkStart w:id="2338" w:name="_Toc336982064"/>
      <w:bookmarkStart w:id="2339" w:name="_Toc370916178"/>
      <w:bookmarkStart w:id="2340" w:name="_Toc370923000"/>
      <w:bookmarkStart w:id="2341" w:name="_Toc390937268"/>
      <w:bookmarkEnd w:id="2336"/>
      <w:r w:rsidRPr="008E7BB2">
        <w:t>Access Method</w:t>
      </w:r>
      <w:bookmarkEnd w:id="2337"/>
      <w:bookmarkEnd w:id="2338"/>
      <w:bookmarkEnd w:id="2339"/>
      <w:bookmarkEnd w:id="2340"/>
      <w:bookmarkEnd w:id="2341"/>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2342" w:name="_Toc314837656"/>
      <w:bookmarkStart w:id="2343" w:name="_Toc336982065"/>
      <w:bookmarkStart w:id="2344" w:name="_Toc370916179"/>
      <w:bookmarkStart w:id="2345" w:name="_Toc370923001"/>
      <w:bookmarkStart w:id="2346" w:name="_Toc390937269"/>
      <w:r w:rsidRPr="008E7BB2">
        <w:t>Access Conditions</w:t>
      </w:r>
      <w:bookmarkStart w:id="2347" w:name="_Ref14062026"/>
      <w:bookmarkStart w:id="2348" w:name="_Toc14064519"/>
      <w:bookmarkStart w:id="2349" w:name="_Ref18840974"/>
      <w:bookmarkStart w:id="2350" w:name="_Toc20227479"/>
      <w:bookmarkStart w:id="2351" w:name="_Toc314837657"/>
      <w:bookmarkStart w:id="2352" w:name="_Toc336982066"/>
      <w:bookmarkEnd w:id="2342"/>
      <w:bookmarkEnd w:id="2343"/>
      <w:bookmarkEnd w:id="2344"/>
      <w:bookmarkEnd w:id="2345"/>
      <w:bookmarkEnd w:id="2346"/>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2353" w:name="_Toc370916180"/>
      <w:bookmarkStart w:id="2354" w:name="_Toc370923002"/>
      <w:bookmarkStart w:id="2355" w:name="_Toc390937270"/>
      <w:r w:rsidRPr="008E7BB2">
        <w:t>Requirements on the</w:t>
      </w:r>
      <w:bookmarkEnd w:id="2347"/>
      <w:bookmarkEnd w:id="2348"/>
      <w:r w:rsidRPr="008E7BB2">
        <w:t xml:space="preserve"> 3G UICC</w:t>
      </w:r>
      <w:bookmarkEnd w:id="2349"/>
      <w:bookmarkEnd w:id="2350"/>
      <w:bookmarkEnd w:id="2351"/>
      <w:bookmarkEnd w:id="2352"/>
      <w:bookmarkEnd w:id="2353"/>
      <w:bookmarkEnd w:id="2354"/>
      <w:bookmarkEnd w:id="2355"/>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2356" w:name="_Toc470597947"/>
      <w:bookmarkStart w:id="2357" w:name="_Toc14064508"/>
      <w:bookmarkStart w:id="2358" w:name="_Ref18816318"/>
      <w:bookmarkStart w:id="2359" w:name="_Ref18826404"/>
      <w:bookmarkStart w:id="2360" w:name="_Ref18838600"/>
      <w:bookmarkStart w:id="2361" w:name="_Toc20227468"/>
      <w:bookmarkStart w:id="2362" w:name="_Toc314837658"/>
      <w:bookmarkStart w:id="2363" w:name="_Toc336982067"/>
      <w:bookmarkStart w:id="2364" w:name="_Toc370916181"/>
      <w:bookmarkStart w:id="2365" w:name="_Toc370923003"/>
      <w:bookmarkStart w:id="2366" w:name="_Toc390937271"/>
      <w:r w:rsidRPr="008E7BB2">
        <w:t>Files Description</w:t>
      </w:r>
      <w:bookmarkEnd w:id="2356"/>
      <w:bookmarkEnd w:id="2357"/>
      <w:bookmarkEnd w:id="2358"/>
      <w:bookmarkEnd w:id="2359"/>
      <w:bookmarkEnd w:id="2360"/>
      <w:bookmarkEnd w:id="2361"/>
      <w:bookmarkEnd w:id="2362"/>
      <w:bookmarkEnd w:id="2363"/>
      <w:bookmarkEnd w:id="2364"/>
      <w:bookmarkEnd w:id="2365"/>
      <w:bookmarkEnd w:id="2366"/>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2367" w:name="_EF_ODF"/>
      <w:bookmarkStart w:id="2368" w:name="_Ref10622547"/>
      <w:bookmarkStart w:id="2369" w:name="_Ref10622835"/>
      <w:bookmarkStart w:id="2370" w:name="_Ref10623302"/>
      <w:bookmarkStart w:id="2371" w:name="_Ref10624530"/>
      <w:bookmarkStart w:id="2372" w:name="_Ref14003395"/>
      <w:bookmarkStart w:id="2373" w:name="_Ref14057598"/>
      <w:bookmarkStart w:id="2374" w:name="_Toc14064509"/>
      <w:bookmarkStart w:id="2375" w:name="_Toc20227469"/>
      <w:bookmarkStart w:id="2376" w:name="_Toc314837659"/>
      <w:bookmarkStart w:id="2377" w:name="_Toc336982068"/>
      <w:bookmarkStart w:id="2378" w:name="_Toc370916182"/>
      <w:bookmarkStart w:id="2379" w:name="_Toc370923004"/>
      <w:bookmarkStart w:id="2380" w:name="_Toc390937272"/>
      <w:bookmarkEnd w:id="2367"/>
      <w:r w:rsidRPr="008E7BB2">
        <w:t>Object Directory File, EF ODF</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2381" w:name="_EF_CDF"/>
      <w:bookmarkStart w:id="2382" w:name="_EF_DODF-prov"/>
      <w:bookmarkStart w:id="2383" w:name="_Ref10622536"/>
      <w:bookmarkStart w:id="2384" w:name="_Ref10622827"/>
      <w:bookmarkStart w:id="2385" w:name="_Ref10623388"/>
      <w:bookmarkStart w:id="2386" w:name="_Ref14003639"/>
      <w:bookmarkStart w:id="2387" w:name="_Ref14057660"/>
      <w:bookmarkStart w:id="2388" w:name="_Toc14064489"/>
      <w:bookmarkStart w:id="2389" w:name="_Toc20227449"/>
      <w:bookmarkStart w:id="2390" w:name="_Ref10622526"/>
      <w:bookmarkStart w:id="2391" w:name="_Ref10622813"/>
      <w:bookmarkStart w:id="2392" w:name="_Ref10623369"/>
      <w:bookmarkStart w:id="2393" w:name="_Ref14003650"/>
      <w:bookmarkStart w:id="2394" w:name="_Ref14057671"/>
      <w:bookmarkStart w:id="2395" w:name="_Toc14064511"/>
      <w:bookmarkStart w:id="2396" w:name="_Toc20227471"/>
      <w:bookmarkStart w:id="2397" w:name="_Toc314837660"/>
      <w:bookmarkStart w:id="2398" w:name="_Toc336982069"/>
      <w:bookmarkStart w:id="2399" w:name="_Ref368313748"/>
      <w:bookmarkStart w:id="2400" w:name="_Toc370916183"/>
      <w:bookmarkStart w:id="2401" w:name="_Toc370923005"/>
      <w:bookmarkStart w:id="2402" w:name="_Toc390937273"/>
      <w:bookmarkEnd w:id="2381"/>
      <w:bookmarkEnd w:id="2382"/>
      <w:r w:rsidRPr="008E7BB2">
        <w:t xml:space="preserve">Bootstrap Data Object Directory File, </w:t>
      </w:r>
      <w:bookmarkEnd w:id="2383"/>
      <w:bookmarkEnd w:id="2384"/>
      <w:bookmarkEnd w:id="2385"/>
      <w:bookmarkEnd w:id="2386"/>
      <w:bookmarkEnd w:id="2387"/>
      <w:bookmarkEnd w:id="2388"/>
      <w:bookmarkEnd w:id="2389"/>
      <w:r w:rsidRPr="008E7BB2">
        <w:t>EF DODF-</w:t>
      </w:r>
      <w:bookmarkEnd w:id="2390"/>
      <w:bookmarkEnd w:id="2391"/>
      <w:bookmarkEnd w:id="2392"/>
      <w:bookmarkEnd w:id="2393"/>
      <w:bookmarkEnd w:id="2394"/>
      <w:bookmarkEnd w:id="2395"/>
      <w:bookmarkEnd w:id="2396"/>
      <w:r w:rsidRPr="008E7BB2">
        <w:t>bootstrap</w:t>
      </w:r>
      <w:bookmarkEnd w:id="2397"/>
      <w:bookmarkEnd w:id="2398"/>
      <w:bookmarkEnd w:id="2399"/>
      <w:bookmarkEnd w:id="2400"/>
      <w:bookmarkEnd w:id="2401"/>
      <w:bookmarkEnd w:id="2402"/>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2403" w:name="_EF_Bootstrap"/>
      <w:bookmarkStart w:id="2404" w:name="_Toc470597948"/>
      <w:bookmarkStart w:id="2405" w:name="_Ref10622506"/>
      <w:bookmarkStart w:id="2406" w:name="_Ref10622772"/>
      <w:bookmarkStart w:id="2407" w:name="_Ref10623422"/>
      <w:bookmarkStart w:id="2408" w:name="_Ref14056801"/>
      <w:bookmarkStart w:id="2409" w:name="_Ref14057709"/>
      <w:bookmarkStart w:id="2410" w:name="_Toc14064512"/>
      <w:bookmarkStart w:id="2411" w:name="_Toc20227472"/>
      <w:bookmarkStart w:id="2412" w:name="_Toc314837661"/>
      <w:bookmarkStart w:id="2413" w:name="_Toc336982070"/>
      <w:bookmarkStart w:id="2414" w:name="_Toc370916184"/>
      <w:bookmarkStart w:id="2415" w:name="_Toc370923006"/>
      <w:bookmarkStart w:id="2416" w:name="_Toc390937274"/>
      <w:bookmarkEnd w:id="2403"/>
      <w:r w:rsidRPr="008E7BB2">
        <w:t>EF  LWM2M_Bootstrap</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2417" w:name="_Toc370916185"/>
      <w:bookmarkStart w:id="2418" w:name="_Toc370923007"/>
      <w:bookmarkStart w:id="2419" w:name="_Toc390937275"/>
      <w:r>
        <w:lastRenderedPageBreak/>
        <w:t xml:space="preserve">Secure channel between Smartcard and LWM2M Device </w:t>
      </w:r>
      <w:r w:rsidRPr="008E7BB2">
        <w:t xml:space="preserve">Storage </w:t>
      </w:r>
      <w:r>
        <w:t xml:space="preserve">for secure Bootstrap Data provisioning </w:t>
      </w:r>
      <w:r w:rsidR="008C55E7">
        <w:t>(Normative)</w:t>
      </w:r>
      <w:bookmarkEnd w:id="2417"/>
      <w:bookmarkEnd w:id="2418"/>
      <w:bookmarkEnd w:id="2419"/>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64679039" r:id="rId46"/>
        </w:object>
      </w:r>
    </w:p>
    <w:p w:rsidR="00DC1128" w:rsidRDefault="00D304AB" w:rsidP="00127724">
      <w:pPr>
        <w:pStyle w:val="Caption"/>
      </w:pPr>
      <w:bookmarkStart w:id="2420" w:name="_Toc390937147"/>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2420"/>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1510"/>
      <w:bookmarkEnd w:id="1511"/>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3713" w:rsidRDefault="006B3713">
      <w:r>
        <w:separator/>
      </w:r>
    </w:p>
  </w:endnote>
  <w:endnote w:type="continuationSeparator" w:id="0">
    <w:p w:rsidR="006B3713" w:rsidRDefault="006B3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D44" w:rsidRDefault="00FA0D4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2269" w:author="OMA-DSO2" w:date="2014-01-09T09:02:00Z">
      <w:r>
        <w:rPr>
          <w:bCs/>
          <w:color w:val="000000"/>
        </w:rPr>
        <w:sym w:font="Symbol" w:char="F0D3"/>
      </w:r>
      <w:r>
        <w:rPr>
          <w:bCs/>
          <w:color w:val="000000"/>
        </w:rPr>
        <w:t xml:space="preserve"> 2014 Open Mobile Alliance Ltd.  All Rights Reserved.</w:t>
      </w:r>
    </w:ins>
    <w:del w:id="2270"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2271"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2272"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D44" w:rsidRDefault="00FA0D44">
    <w:pPr>
      <w:pStyle w:val="Footer"/>
      <w:pBdr>
        <w:top w:val="single" w:sz="4" w:space="1" w:color="auto"/>
      </w:pBdr>
      <w:tabs>
        <w:tab w:val="right" w:pos="10080"/>
      </w:tabs>
      <w:spacing w:before="120"/>
      <w:rPr>
        <w:bCs/>
        <w:color w:val="969696"/>
        <w:sz w:val="10"/>
      </w:rPr>
    </w:pPr>
    <w:bookmarkStart w:id="2273" w:name="FootText1"/>
    <w:r>
      <w:rPr>
        <w:bCs/>
        <w:color w:val="000000"/>
      </w:rPr>
      <w:sym w:font="Symbol" w:char="F0D3"/>
    </w:r>
    <w:r>
      <w:rPr>
        <w:bCs/>
        <w:color w:val="000000"/>
      </w:rPr>
      <w:t xml:space="preserve"> 201</w:t>
    </w:r>
    <w:del w:id="2274" w:author="OMA-DSO2" w:date="2014-01-09T09:02:00Z">
      <w:r w:rsidDel="00BF138B">
        <w:rPr>
          <w:bCs/>
          <w:color w:val="000000"/>
        </w:rPr>
        <w:delText>3</w:delText>
      </w:r>
    </w:del>
    <w:ins w:id="2275" w:author="OMA-DSO2" w:date="2014-01-09T09:02:00Z">
      <w:r>
        <w:rPr>
          <w:bCs/>
          <w:color w:val="000000"/>
        </w:rPr>
        <w:t>4</w:t>
      </w:r>
    </w:ins>
    <w:r>
      <w:rPr>
        <w:bCs/>
        <w:color w:val="000000"/>
      </w:rPr>
      <w:t xml:space="preserve"> Open Mobile Alliance Ltd.  All Rights Reserved.</w:t>
    </w:r>
    <w:bookmarkEnd w:id="2273"/>
    <w:r>
      <w:rPr>
        <w:bCs/>
        <w:color w:val="000000"/>
        <w:sz w:val="16"/>
      </w:rPr>
      <w:br/>
    </w:r>
    <w:bookmarkStart w:id="227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277" w:name="TemplateName"/>
    <w:r>
      <w:rPr>
        <w:rFonts w:cs="Arial"/>
        <w:color w:val="969696"/>
        <w:sz w:val="10"/>
      </w:rPr>
      <w:t>[OMA-Template-Spec-201</w:t>
    </w:r>
    <w:del w:id="2278" w:author="OMA-DSO2" w:date="2014-01-09T09:02:00Z">
      <w:r w:rsidDel="00BF138B">
        <w:rPr>
          <w:rFonts w:cs="Arial"/>
          <w:color w:val="969696"/>
          <w:sz w:val="10"/>
        </w:rPr>
        <w:delText>3</w:delText>
      </w:r>
    </w:del>
    <w:ins w:id="2279" w:author="OMA-DSO2" w:date="2014-01-09T09:02:00Z">
      <w:r>
        <w:rPr>
          <w:rFonts w:cs="Arial"/>
          <w:color w:val="969696"/>
          <w:sz w:val="10"/>
        </w:rPr>
        <w:t>4</w:t>
      </w:r>
    </w:ins>
    <w:r>
      <w:rPr>
        <w:rFonts w:cs="Arial"/>
        <w:color w:val="969696"/>
        <w:sz w:val="10"/>
      </w:rPr>
      <w:t>0101-I]</w:t>
    </w:r>
    <w:bookmarkEnd w:id="2276"/>
    <w:bookmarkEnd w:id="227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3713" w:rsidRDefault="006B3713">
      <w:r>
        <w:separator/>
      </w:r>
    </w:p>
  </w:footnote>
  <w:footnote w:type="continuationSeparator" w:id="0">
    <w:p w:rsidR="006B3713" w:rsidRDefault="006B37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D44" w:rsidRPr="00831F96" w:rsidRDefault="00C515A3">
    <w:pPr>
      <w:pStyle w:val="Header"/>
      <w:pBdr>
        <w:bottom w:val="single" w:sz="4" w:space="1" w:color="auto"/>
      </w:pBdr>
      <w:tabs>
        <w:tab w:val="clear" w:pos="4320"/>
        <w:tab w:val="clear" w:pos="8640"/>
        <w:tab w:val="right" w:pos="10080"/>
      </w:tabs>
      <w:spacing w:after="60"/>
      <w:rPr>
        <w:lang w:val="en-US"/>
      </w:rPr>
    </w:pPr>
    <w:fldSimple w:instr=" STYLEREF ZDID \* MERGEFORMAT ">
      <w:r w:rsidR="00955F7D" w:rsidRPr="00955F7D">
        <w:rPr>
          <w:noProof/>
          <w:lang w:val="en-US"/>
        </w:rPr>
        <w:t>OMA-TS-LightweightM2M-V1_0-20134120614100915628507193-CD</w:t>
      </w:r>
    </w:fldSimple>
    <w:r w:rsidR="00FA0D44" w:rsidRPr="00831F96">
      <w:rPr>
        <w:lang w:val="en-US"/>
      </w:rPr>
      <w:tab/>
      <w:t xml:space="preserve">Page </w:t>
    </w:r>
    <w:r w:rsidR="00FA0D44">
      <w:rPr>
        <w:lang w:val="en-US"/>
      </w:rPr>
      <w:fldChar w:fldCharType="begin"/>
    </w:r>
    <w:r w:rsidR="00FA0D44" w:rsidRPr="00831F96">
      <w:rPr>
        <w:lang w:val="en-US"/>
      </w:rPr>
      <w:instrText xml:space="preserve"> PAGE </w:instrText>
    </w:r>
    <w:r w:rsidR="00FA0D44">
      <w:rPr>
        <w:lang w:val="en-US"/>
      </w:rPr>
      <w:fldChar w:fldCharType="separate"/>
    </w:r>
    <w:r w:rsidR="00955F7D">
      <w:rPr>
        <w:noProof/>
        <w:lang w:val="en-US"/>
      </w:rPr>
      <w:t>56</w:t>
    </w:r>
    <w:r w:rsidR="00FA0D44">
      <w:rPr>
        <w:lang w:val="en-US"/>
      </w:rPr>
      <w:fldChar w:fldCharType="end"/>
    </w:r>
    <w:r w:rsidR="00FA0D44" w:rsidRPr="00831F96">
      <w:rPr>
        <w:lang w:val="en-US"/>
      </w:rPr>
      <w:t xml:space="preserve"> </w:t>
    </w:r>
    <w:r w:rsidR="00FA0D44">
      <w:fldChar w:fldCharType="begin"/>
    </w:r>
    <w:r w:rsidR="00FA0D44" w:rsidRPr="00831F96">
      <w:rPr>
        <w:lang w:val="en-US"/>
      </w:rPr>
      <w:instrText xml:space="preserve">2AGE </w:instrText>
    </w:r>
    <w:r w:rsidR="00FA0D44">
      <w:fldChar w:fldCharType="separate"/>
    </w:r>
    <w:r w:rsidR="00FA0D44" w:rsidRPr="00831F96">
      <w:rPr>
        <w:lang w:val="en-US"/>
      </w:rPr>
      <w:t xml:space="preserve"> V</w:t>
    </w:r>
    <w:r w:rsidR="00FA0D44">
      <w:fldChar w:fldCharType="end"/>
    </w:r>
    <w:r w:rsidR="00FA0D44" w:rsidRPr="00831F96">
      <w:rPr>
        <w:lang w:val="en-US"/>
      </w:rPr>
      <w:t>(</w:t>
    </w:r>
    <w:r w:rsidR="00FA0D44">
      <w:fldChar w:fldCharType="begin"/>
    </w:r>
    <w:r w:rsidR="00FA0D44" w:rsidRPr="00831F96">
      <w:rPr>
        <w:lang w:val="en-US"/>
      </w:rPr>
      <w:instrText xml:space="preserve"> NUMPAGES </w:instrText>
    </w:r>
    <w:r w:rsidR="00FA0D44">
      <w:fldChar w:fldCharType="separate"/>
    </w:r>
    <w:r w:rsidR="00955F7D">
      <w:rPr>
        <w:noProof/>
        <w:lang w:val="en-US"/>
      </w:rPr>
      <w:t>110</w:t>
    </w:r>
    <w:r w:rsidR="00FA0D44">
      <w:fldChar w:fldCharType="end"/>
    </w:r>
    <w:r w:rsidR="00FA0D44"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1.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08F7C2-1A2B-4DE8-818D-FCCEA714B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110</Pages>
  <Words>34510</Words>
  <Characters>196708</Characters>
  <Application>Microsoft Office Word</Application>
  <DocSecurity>0</DocSecurity>
  <Lines>1639</Lines>
  <Paragraphs>461</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230757</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3</cp:revision>
  <cp:lastPrinted>2013-05-27T10:28:00Z</cp:lastPrinted>
  <dcterms:created xsi:type="dcterms:W3CDTF">2014-05-13T10:30:00Z</dcterms:created>
  <dcterms:modified xsi:type="dcterms:W3CDTF">2014-06-19T02:31:00Z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