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Del="006E573C" w:rsidRDefault="00F2110E">
            <w:pPr>
              <w:pStyle w:val="Title"/>
              <w:spacing w:before="120"/>
              <w:rPr>
                <w:del w:id="0" w:author="OMA-DSO2" w:date="2014-04-16T10:33:00Z"/>
                <w:rFonts w:ascii="Arial Narrow" w:hAnsi="Arial Narrow"/>
                <w:sz w:val="40"/>
                <w:lang w:eastAsia="zh-CN"/>
              </w:rPr>
            </w:pPr>
            <w:r w:rsidRPr="00D40ACA">
              <w:rPr>
                <w:rFonts w:ascii="Arial Narrow" w:hAnsi="Arial Narrow"/>
                <w:sz w:val="40"/>
                <w:lang w:eastAsia="zh-CN"/>
              </w:rPr>
              <w:t>Lightweight Machine to Ma</w:t>
            </w:r>
            <w:bookmarkStart w:id="1" w:name="_GoBack"/>
            <w:bookmarkEnd w:id="1"/>
            <w:r w:rsidRPr="00D40ACA">
              <w:rPr>
                <w:rFonts w:ascii="Arial Narrow" w:hAnsi="Arial Narrow"/>
                <w:sz w:val="40"/>
                <w:lang w:eastAsia="zh-CN"/>
              </w:rPr>
              <w:t>chine</w:t>
            </w:r>
            <w:ins w:id="2" w:author="OMA-DSO2" w:date="2014-04-16T10:33:00Z">
              <w:r w:rsidR="006E573C">
                <w:rPr>
                  <w:rFonts w:ascii="Arial Narrow" w:hAnsi="Arial Narrow"/>
                  <w:sz w:val="40"/>
                  <w:lang w:eastAsia="zh-CN"/>
                </w:rPr>
                <w:t xml:space="preserve"> </w:t>
              </w:r>
            </w:ins>
          </w:p>
          <w:p w:rsidR="00F2110E" w:rsidRPr="008E7BB2" w:rsidRDefault="00F2110E" w:rsidP="006E573C">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CE6A53" w:rsidP="00B55C9D">
            <w:pPr>
              <w:pStyle w:val="ZCOVER"/>
              <w:pBdr>
                <w:bottom w:val="single" w:sz="12" w:space="0" w:color="800000"/>
              </w:pBdr>
              <w:rPr>
                <w:rStyle w:val="ZDONTMODIFY"/>
                <w:rFonts w:ascii="Times New Roman" w:hAnsi="Times New Roman"/>
                <w:sz w:val="20"/>
              </w:rPr>
            </w:pPr>
            <w:del w:id="3" w:author="OMA-DSO2" w:date="2014-01-09T09:00:00Z">
              <w:r w:rsidDel="00BF138B">
                <w:rPr>
                  <w:rStyle w:val="ZDONTMODIFY"/>
                </w:rPr>
                <w:delText>C</w:delText>
              </w:r>
            </w:del>
            <w:del w:id="4" w:author="OMA-DSO2" w:date="2014-01-09T09:01:00Z">
              <w:r w:rsidDel="00BF138B">
                <w:rPr>
                  <w:rStyle w:val="ZDONTMODIFY"/>
                </w:rPr>
                <w:delText>andidate</w:delText>
              </w:r>
            </w:del>
            <w:ins w:id="5" w:author="OMA-DSO2" w:date="2014-01-09T09:01:00Z">
              <w:r w:rsidR="00BF138B">
                <w:rPr>
                  <w:rStyle w:val="ZDONTMODIFY"/>
                </w:rPr>
                <w:t>Draft</w:t>
              </w:r>
            </w:ins>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del w:id="6" w:author="OMA-DSO2" w:date="2014-01-09T09:01:00Z">
              <w:r w:rsidDel="00BF138B">
                <w:rPr>
                  <w:rStyle w:val="ZDONTMODIFY"/>
                  <w:rFonts w:eastAsiaTheme="minorEastAsia"/>
                  <w:lang w:eastAsia="ko-KR"/>
                </w:rPr>
                <w:delText>10</w:delText>
              </w:r>
            </w:del>
            <w:del w:id="7" w:author="OMA-DSO2" w:date="2014-01-15T14:25:00Z">
              <w:r w:rsidR="00BF138B" w:rsidDel="00CA5CF6">
                <w:rPr>
                  <w:rStyle w:val="ZDONTMODIFY"/>
                  <w:rFonts w:eastAsiaTheme="minorEastAsia"/>
                  <w:lang w:eastAsia="ko-KR"/>
                </w:rPr>
                <w:delText>09</w:delText>
              </w:r>
            </w:del>
            <w:del w:id="8" w:author="OMA-DSO2" w:date="2014-04-28T15:01:00Z">
              <w:r w:rsidR="00CA5CF6" w:rsidDel="00E41CC2">
                <w:rPr>
                  <w:rStyle w:val="ZDONTMODIFY"/>
                  <w:rFonts w:eastAsiaTheme="minorEastAsia"/>
                  <w:lang w:eastAsia="ko-KR"/>
                </w:rPr>
                <w:delText>1</w:delText>
              </w:r>
            </w:del>
            <w:del w:id="9" w:author="OMA-DSO2" w:date="2014-04-16T10:26:00Z">
              <w:r w:rsidR="00CA5CF6" w:rsidDel="006E573C">
                <w:rPr>
                  <w:rStyle w:val="ZDONTMODIFY"/>
                  <w:rFonts w:eastAsiaTheme="minorEastAsia"/>
                  <w:lang w:eastAsia="ko-KR"/>
                </w:rPr>
                <w:delText>5</w:delText>
              </w:r>
            </w:del>
            <w:del w:id="10" w:author="OMA-DSO2" w:date="2014-04-28T15:01:00Z">
              <w:r w:rsidR="006E573C" w:rsidDel="00E41CC2">
                <w:rPr>
                  <w:rStyle w:val="ZDONTMODIFY"/>
                  <w:rFonts w:eastAsiaTheme="minorEastAsia"/>
                  <w:lang w:eastAsia="ko-KR"/>
                </w:rPr>
                <w:delText>6</w:delText>
              </w:r>
            </w:del>
            <w:ins w:id="11" w:author="OMA-DSO2" w:date="2014-04-28T15:01:00Z">
              <w:del w:id="12" w:author="OMA-DSO" w:date="2014-05-07T18:23:00Z">
                <w:r w:rsidR="00E41CC2" w:rsidDel="00010702">
                  <w:rPr>
                    <w:rStyle w:val="ZDONTMODIFY"/>
                    <w:rFonts w:eastAsiaTheme="minorEastAsia"/>
                    <w:lang w:eastAsia="ko-KR"/>
                  </w:rPr>
                  <w:delText>28</w:delText>
                </w:r>
              </w:del>
            </w:ins>
            <w:ins w:id="13" w:author="OMA-DSO" w:date="2014-05-07T18:23:00Z">
              <w:del w:id="14" w:author="OMA-DSO2" w:date="2014-05-13T10:32:00Z">
                <w:r w:rsidR="00010702" w:rsidDel="00FA0D44">
                  <w:rPr>
                    <w:rStyle w:val="ZDONTMODIFY"/>
                    <w:rFonts w:eastAsiaTheme="minorEastAsia"/>
                    <w:lang w:eastAsia="ko-KR"/>
                  </w:rPr>
                  <w:delText>07</w:delText>
                </w:r>
              </w:del>
            </w:ins>
            <w:del w:id="15" w:author="OMA-DSO2" w:date="2014-08-26T13:38:00Z">
              <w:r w:rsidR="00FA0D44" w:rsidDel="00EB31C2">
                <w:rPr>
                  <w:rStyle w:val="ZDONTMODIFY"/>
                  <w:rFonts w:eastAsiaTheme="minorEastAsia"/>
                  <w:lang w:eastAsia="ko-KR"/>
                </w:rPr>
                <w:delText>1</w:delText>
              </w:r>
              <w:r w:rsidR="00955F7D" w:rsidDel="00EB31C2">
                <w:rPr>
                  <w:rStyle w:val="ZDONTMODIFY"/>
                  <w:rFonts w:eastAsiaTheme="minorEastAsia"/>
                  <w:lang w:eastAsia="ko-KR"/>
                </w:rPr>
                <w:delText>9</w:delText>
              </w:r>
            </w:del>
            <w:del w:id="16" w:author="OMA-DSO2" w:date="2014-09-17T14:32:00Z">
              <w:r w:rsidR="00EB31C2" w:rsidDel="00B55C9D">
                <w:rPr>
                  <w:rStyle w:val="ZDONTMODIFY"/>
                  <w:rFonts w:eastAsiaTheme="minorEastAsia"/>
                  <w:lang w:eastAsia="ko-KR"/>
                </w:rPr>
                <w:delText>26</w:delText>
              </w:r>
            </w:del>
            <w:del w:id="17" w:author="OMA-DSO2" w:date="2014-06-19T10:23:00Z">
              <w:r w:rsidR="00FA0D44" w:rsidDel="00955F7D">
                <w:rPr>
                  <w:rStyle w:val="ZDONTMODIFY"/>
                  <w:rFonts w:eastAsiaTheme="minorEastAsia"/>
                  <w:lang w:eastAsia="ko-KR"/>
                </w:rPr>
                <w:delText>3</w:delText>
              </w:r>
            </w:del>
            <w:del w:id="18" w:author="OMA-DSO2" w:date="2014-09-17T14:34:00Z">
              <w:r w:rsidR="0013583A" w:rsidRPr="008E7BB2" w:rsidDel="00B55C9D">
                <w:rPr>
                  <w:rStyle w:val="ZDONTMODIFY"/>
                </w:rPr>
                <w:delText xml:space="preserve"> </w:delText>
              </w:r>
            </w:del>
            <w:del w:id="19" w:author="OMA-DSO2" w:date="2014-01-09T09:01:00Z">
              <w:r w:rsidR="001B7FCD" w:rsidDel="00BF138B">
                <w:rPr>
                  <w:rStyle w:val="ZDONTMODIFY"/>
                  <w:rFonts w:eastAsiaTheme="minorEastAsia"/>
                  <w:lang w:eastAsia="ko-KR"/>
                </w:rPr>
                <w:delText>Dec</w:delText>
              </w:r>
            </w:del>
            <w:del w:id="20" w:author="OMA-DSO2" w:date="2014-04-16T10:26:00Z">
              <w:r w:rsidR="00BF138B" w:rsidDel="006E573C">
                <w:rPr>
                  <w:rStyle w:val="ZDONTMODIFY"/>
                  <w:rFonts w:eastAsiaTheme="minorEastAsia"/>
                  <w:lang w:eastAsia="ko-KR"/>
                </w:rPr>
                <w:delText>Jan</w:delText>
              </w:r>
            </w:del>
            <w:ins w:id="21" w:author="OMA-DSO2" w:date="2014-04-16T10:26:00Z">
              <w:del w:id="22" w:author="OMA-DSO" w:date="2014-05-07T18:23:00Z">
                <w:r w:rsidR="006E573C" w:rsidDel="00010702">
                  <w:rPr>
                    <w:rStyle w:val="ZDONTMODIFY"/>
                    <w:rFonts w:eastAsiaTheme="minorEastAsia"/>
                    <w:lang w:eastAsia="ko-KR"/>
                  </w:rPr>
                  <w:delText>Apr</w:delText>
                </w:r>
              </w:del>
            </w:ins>
            <w:del w:id="23" w:author="OMA-DSO2" w:date="2014-06-19T10:23:00Z">
              <w:r w:rsidR="00010702" w:rsidDel="00955F7D">
                <w:rPr>
                  <w:rStyle w:val="ZDONTMODIFY"/>
                  <w:rFonts w:eastAsiaTheme="minorEastAsia"/>
                  <w:lang w:eastAsia="ko-KR"/>
                </w:rPr>
                <w:delText>May</w:delText>
              </w:r>
            </w:del>
            <w:del w:id="24" w:author="OMA-DSO2" w:date="2014-08-26T13:38:00Z">
              <w:r w:rsidR="00955F7D" w:rsidDel="00EB31C2">
                <w:rPr>
                  <w:rStyle w:val="ZDONTMODIFY"/>
                  <w:rFonts w:eastAsiaTheme="minorEastAsia"/>
                  <w:lang w:eastAsia="ko-KR"/>
                </w:rPr>
                <w:delText>Jun</w:delText>
              </w:r>
            </w:del>
            <w:ins w:id="25" w:author="OMA-DSO2" w:date="2014-09-17T14:32:00Z">
              <w:r w:rsidR="00B55C9D">
                <w:rPr>
                  <w:rStyle w:val="ZDONTMODIFY"/>
                  <w:rFonts w:eastAsiaTheme="minorEastAsia"/>
                  <w:lang w:eastAsia="ko-KR"/>
                </w:rPr>
                <w:t>1</w:t>
              </w:r>
            </w:ins>
            <w:ins w:id="26" w:author="OMA-DSO2" w:date="2014-09-17T14:33:00Z">
              <w:r w:rsidR="00B55C9D">
                <w:rPr>
                  <w:rStyle w:val="ZDONTMODIFY"/>
                  <w:rFonts w:eastAsiaTheme="minorEastAsia"/>
                  <w:lang w:eastAsia="ko-KR"/>
                </w:rPr>
                <w:t>7</w:t>
              </w:r>
            </w:ins>
            <w:ins w:id="27" w:author="OMA-DSO2" w:date="2014-09-17T14:35:00Z">
              <w:r w:rsidR="00B55C9D">
                <w:rPr>
                  <w:rStyle w:val="ZDONTMODIFY"/>
                  <w:rFonts w:eastAsiaTheme="minorEastAsia"/>
                  <w:lang w:eastAsia="ko-KR"/>
                </w:rPr>
                <w:t xml:space="preserve"> </w:t>
              </w:r>
            </w:ins>
            <w:ins w:id="28" w:author="OMA-DSO2" w:date="2014-09-17T14:34:00Z">
              <w:r w:rsidR="00B55C9D">
                <w:rPr>
                  <w:rStyle w:val="ZDONTMODIFY"/>
                  <w:rFonts w:eastAsiaTheme="minorEastAsia"/>
                  <w:lang w:eastAsia="ko-KR"/>
                </w:rPr>
                <w:t>Sep</w:t>
              </w:r>
            </w:ins>
            <w:del w:id="29" w:author="OMA-DSO2" w:date="2014-09-17T14:34:00Z">
              <w:r w:rsidR="00EB31C2" w:rsidDel="00B55C9D">
                <w:rPr>
                  <w:rStyle w:val="ZDONTMODIFY"/>
                  <w:rFonts w:eastAsiaTheme="minorEastAsia"/>
                  <w:lang w:eastAsia="ko-KR"/>
                </w:rPr>
                <w:delText>Aug</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del w:id="30" w:author="OMA-DSO2" w:date="2014-01-09T09:01:00Z">
              <w:r w:rsidR="00F2110E" w:rsidRPr="008E7BB2" w:rsidDel="00BF138B">
                <w:rPr>
                  <w:rStyle w:val="ZDONTMODIFY"/>
                  <w:lang w:eastAsia="zh-CN"/>
                </w:rPr>
                <w:delText>3</w:delText>
              </w:r>
            </w:del>
            <w:ins w:id="31" w:author="OMA-DSO2" w:date="2014-01-09T09:01:00Z">
              <w:r w:rsidR="00BF138B">
                <w:rPr>
                  <w:rStyle w:val="ZDONTMODIFY"/>
                  <w:lang w:eastAsia="zh-CN"/>
                </w:rPr>
                <w:t>4</w:t>
              </w:r>
            </w:ins>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B55C9D">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del w:id="32" w:author="OMA-DSO2" w:date="2014-01-09T09:01:00Z">
              <w:r w:rsidR="005967F0" w:rsidDel="00BF138B">
                <w:rPr>
                  <w:rStyle w:val="ZMODIFY"/>
                  <w:lang w:eastAsia="zh-CN"/>
                </w:rPr>
                <w:delText>3</w:delText>
              </w:r>
            </w:del>
            <w:ins w:id="33" w:author="OMA-DSO2" w:date="2014-01-09T09:01:00Z">
              <w:r w:rsidR="00BF138B">
                <w:rPr>
                  <w:rStyle w:val="ZMODIFY"/>
                  <w:lang w:eastAsia="zh-CN"/>
                </w:rPr>
                <w:t>4</w:t>
              </w:r>
            </w:ins>
            <w:del w:id="34" w:author="OMA-DSO2" w:date="2014-01-09T09:01:00Z">
              <w:r w:rsidR="00522EE2" w:rsidDel="00BF138B">
                <w:rPr>
                  <w:rStyle w:val="ZMODIFY"/>
                  <w:rFonts w:eastAsiaTheme="minorEastAsia"/>
                  <w:lang w:eastAsia="ko-KR"/>
                </w:rPr>
                <w:delText>1</w:delText>
              </w:r>
              <w:r w:rsidR="001B7FCD" w:rsidDel="00BF138B">
                <w:rPr>
                  <w:rStyle w:val="ZMODIFY"/>
                  <w:rFonts w:eastAsiaTheme="minorEastAsia"/>
                  <w:lang w:eastAsia="ko-KR"/>
                </w:rPr>
                <w:delText>2</w:delText>
              </w:r>
            </w:del>
            <w:ins w:id="35" w:author="OMA-DSO2" w:date="2014-01-09T09:01:00Z">
              <w:r w:rsidR="00BF138B">
                <w:rPr>
                  <w:rStyle w:val="ZMODIFY"/>
                  <w:rFonts w:eastAsiaTheme="minorEastAsia"/>
                  <w:lang w:eastAsia="ko-KR"/>
                </w:rPr>
                <w:t>0</w:t>
              </w:r>
            </w:ins>
            <w:ins w:id="36" w:author="OMA-DSO2" w:date="2014-09-17T14:34:00Z">
              <w:r w:rsidR="00B55C9D">
                <w:rPr>
                  <w:rStyle w:val="ZMODIFY"/>
                  <w:rFonts w:eastAsiaTheme="minorEastAsia"/>
                  <w:lang w:eastAsia="ko-KR"/>
                </w:rPr>
                <w:t>917</w:t>
              </w:r>
            </w:ins>
            <w:del w:id="37" w:author="OMA-DSO2" w:date="2014-09-17T14:34:00Z">
              <w:r w:rsidR="00EB31C2" w:rsidDel="00B55C9D">
                <w:rPr>
                  <w:rStyle w:val="ZMODIFY"/>
                  <w:rFonts w:eastAsiaTheme="minorEastAsia"/>
                  <w:lang w:eastAsia="ko-KR"/>
                </w:rPr>
                <w:delText>8</w:delText>
              </w:r>
            </w:del>
            <w:del w:id="38" w:author="OMA-DSO2" w:date="2014-08-26T13:38:00Z">
              <w:r w:rsidR="00955F7D" w:rsidDel="00EB31C2">
                <w:rPr>
                  <w:rStyle w:val="ZMODIFY"/>
                  <w:rFonts w:eastAsiaTheme="minorEastAsia"/>
                  <w:lang w:eastAsia="ko-KR"/>
                </w:rPr>
                <w:delText>6</w:delText>
              </w:r>
            </w:del>
            <w:del w:id="39" w:author="OMA-DSO2" w:date="2014-04-16T10:26:00Z">
              <w:r w:rsidR="00BF138B" w:rsidDel="006E573C">
                <w:rPr>
                  <w:rStyle w:val="ZMODIFY"/>
                  <w:rFonts w:eastAsiaTheme="minorEastAsia"/>
                  <w:lang w:eastAsia="ko-KR"/>
                </w:rPr>
                <w:delText>1</w:delText>
              </w:r>
            </w:del>
            <w:ins w:id="40" w:author="OMA-DSO2" w:date="2014-04-16T10:26:00Z">
              <w:del w:id="41" w:author="OMA-DSO" w:date="2014-05-07T18:23:00Z">
                <w:r w:rsidR="006E573C" w:rsidDel="00010702">
                  <w:rPr>
                    <w:rStyle w:val="ZMODIFY"/>
                    <w:rFonts w:eastAsiaTheme="minorEastAsia"/>
                    <w:lang w:eastAsia="ko-KR"/>
                  </w:rPr>
                  <w:delText>4</w:delText>
                </w:r>
              </w:del>
            </w:ins>
            <w:del w:id="42" w:author="OMA-DSO2" w:date="2014-01-09T09:01:00Z">
              <w:r w:rsidR="00CE6A53" w:rsidDel="00BF138B">
                <w:rPr>
                  <w:rStyle w:val="ZMODIFY"/>
                  <w:rFonts w:eastAsiaTheme="minorEastAsia"/>
                  <w:lang w:eastAsia="ko-KR"/>
                </w:rPr>
                <w:delText>10</w:delText>
              </w:r>
            </w:del>
            <w:del w:id="43" w:author="OMA-DSO2" w:date="2014-01-15T14:26:00Z">
              <w:r w:rsidR="00BF138B" w:rsidDel="00CA5CF6">
                <w:rPr>
                  <w:rStyle w:val="ZMODIFY"/>
                  <w:rFonts w:eastAsiaTheme="minorEastAsia"/>
                  <w:lang w:eastAsia="ko-KR"/>
                </w:rPr>
                <w:delText>09</w:delText>
              </w:r>
            </w:del>
            <w:del w:id="44" w:author="OMA-DSO2" w:date="2014-04-28T15:01:00Z">
              <w:r w:rsidR="00CA5CF6" w:rsidDel="00E41CC2">
                <w:rPr>
                  <w:rStyle w:val="ZMODIFY"/>
                  <w:rFonts w:eastAsiaTheme="minorEastAsia"/>
                  <w:lang w:eastAsia="ko-KR"/>
                </w:rPr>
                <w:delText>1</w:delText>
              </w:r>
            </w:del>
            <w:del w:id="45" w:author="OMA-DSO2" w:date="2014-04-16T10:26:00Z">
              <w:r w:rsidR="00CA5CF6" w:rsidDel="006E573C">
                <w:rPr>
                  <w:rStyle w:val="ZMODIFY"/>
                  <w:rFonts w:eastAsiaTheme="minorEastAsia"/>
                  <w:lang w:eastAsia="ko-KR"/>
                </w:rPr>
                <w:delText>5</w:delText>
              </w:r>
            </w:del>
            <w:del w:id="46" w:author="OMA-DSO2" w:date="2014-04-28T15:01:00Z">
              <w:r w:rsidR="006E573C" w:rsidDel="00E41CC2">
                <w:rPr>
                  <w:rStyle w:val="ZMODIFY"/>
                  <w:rFonts w:eastAsiaTheme="minorEastAsia"/>
                  <w:lang w:eastAsia="ko-KR"/>
                </w:rPr>
                <w:delText>6</w:delText>
              </w:r>
            </w:del>
            <w:ins w:id="47" w:author="OMA-DSO2" w:date="2014-04-28T15:01:00Z">
              <w:del w:id="48" w:author="OMA-DSO" w:date="2014-05-07T18:23:00Z">
                <w:r w:rsidR="00E41CC2" w:rsidDel="00010702">
                  <w:rPr>
                    <w:rStyle w:val="ZMODIFY"/>
                    <w:rFonts w:eastAsiaTheme="minorEastAsia"/>
                    <w:lang w:eastAsia="ko-KR"/>
                  </w:rPr>
                  <w:delText>28</w:delText>
                </w:r>
              </w:del>
            </w:ins>
            <w:del w:id="49" w:author="OMA-DSO2" w:date="2014-06-19T10:23:00Z">
              <w:r w:rsidR="00010702" w:rsidDel="00955F7D">
                <w:rPr>
                  <w:rStyle w:val="ZMODIFY"/>
                  <w:rFonts w:eastAsiaTheme="minorEastAsia"/>
                  <w:lang w:eastAsia="ko-KR"/>
                </w:rPr>
                <w:delText>5</w:delText>
              </w:r>
            </w:del>
            <w:ins w:id="50" w:author="OMA-DSO" w:date="2014-05-07T18:23:00Z">
              <w:del w:id="51" w:author="OMA-DSO2" w:date="2014-05-13T10:32:00Z">
                <w:r w:rsidR="00010702" w:rsidDel="00FA0D44">
                  <w:rPr>
                    <w:rStyle w:val="ZMODIFY"/>
                    <w:rFonts w:eastAsiaTheme="minorEastAsia"/>
                    <w:lang w:eastAsia="ko-KR"/>
                  </w:rPr>
                  <w:delText>07</w:delText>
                </w:r>
              </w:del>
            </w:ins>
            <w:del w:id="52" w:author="OMA-DSO2" w:date="2014-08-26T13:39:00Z">
              <w:r w:rsidR="00FA0D44" w:rsidDel="00EB31C2">
                <w:rPr>
                  <w:rStyle w:val="ZMODIFY"/>
                  <w:rFonts w:eastAsiaTheme="minorEastAsia"/>
                  <w:lang w:eastAsia="ko-KR"/>
                </w:rPr>
                <w:delText>1</w:delText>
              </w:r>
              <w:r w:rsidR="00955F7D" w:rsidDel="00EB31C2">
                <w:rPr>
                  <w:rStyle w:val="ZMODIFY"/>
                  <w:rFonts w:eastAsiaTheme="minorEastAsia"/>
                  <w:lang w:eastAsia="ko-KR"/>
                </w:rPr>
                <w:delText>9</w:delText>
              </w:r>
            </w:del>
            <w:del w:id="53" w:author="OMA-DSO2" w:date="2014-09-17T14:34:00Z">
              <w:r w:rsidR="00EB31C2" w:rsidDel="00B55C9D">
                <w:rPr>
                  <w:rStyle w:val="ZMODIFY"/>
                  <w:rFonts w:eastAsiaTheme="minorEastAsia"/>
                  <w:lang w:eastAsia="ko-KR"/>
                </w:rPr>
                <w:delText>26</w:delText>
              </w:r>
            </w:del>
            <w:del w:id="54" w:author="OMA-DSO2" w:date="2014-06-19T10:23:00Z">
              <w:r w:rsidR="00FA0D44" w:rsidDel="00955F7D">
                <w:rPr>
                  <w:rStyle w:val="ZMODIFY"/>
                  <w:rFonts w:eastAsiaTheme="minorEastAsia"/>
                  <w:lang w:eastAsia="ko-KR"/>
                </w:rPr>
                <w:delText>3</w:delText>
              </w:r>
            </w:del>
            <w:r w:rsidRPr="008E7BB2">
              <w:rPr>
                <w:rStyle w:val="ZMODIFY"/>
              </w:rPr>
              <w:t>-</w:t>
            </w:r>
            <w:del w:id="55" w:author="OMA-DSO2" w:date="2014-01-09T09:01:00Z">
              <w:r w:rsidR="00CE6A53" w:rsidDel="00BF138B">
                <w:rPr>
                  <w:rStyle w:val="ZMODIFY"/>
                </w:rPr>
                <w:delText>C</w:delText>
              </w:r>
            </w:del>
            <w:ins w:id="56" w:author="OMA-DSO2" w:date="2014-01-09T09:01:00Z">
              <w:r w:rsidR="00BF138B">
                <w:rPr>
                  <w:rStyle w:val="ZMODIFY"/>
                </w:rPr>
                <w:t>D</w:t>
              </w:r>
            </w:ins>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del w:id="57" w:author="OMA-DSO2" w:date="2014-01-09T09:02:00Z">
        <w:r w:rsidR="00CB0DED" w:rsidRPr="008E7BB2" w:rsidDel="00BF138B">
          <w:delText>3</w:delText>
        </w:r>
      </w:del>
      <w:ins w:id="58" w:author="OMA-DSO2" w:date="2014-01-09T09:02:00Z">
        <w:r w:rsidR="00BF138B">
          <w:t>4</w:t>
        </w:r>
      </w:ins>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DA18C4" w:rsidRDefault="00EE4DAD">
      <w:pPr>
        <w:pStyle w:val="TOC1"/>
        <w:tabs>
          <w:tab w:val="left" w:pos="400"/>
          <w:tab w:val="right" w:leader="dot" w:pos="10070"/>
        </w:tabs>
        <w:rPr>
          <w:ins w:id="59" w:author="OMA-DSO2" w:date="2014-09-17T15:49:00Z"/>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60" w:author="OMA-DSO2" w:date="2014-09-17T15:49:00Z">
        <w:r w:rsidR="00DA18C4">
          <w:rPr>
            <w:noProof/>
          </w:rPr>
          <w:t>1.</w:t>
        </w:r>
        <w:r w:rsidR="00DA18C4">
          <w:rPr>
            <w:rFonts w:asciiTheme="minorHAnsi" w:eastAsiaTheme="minorEastAsia" w:hAnsiTheme="minorHAnsi" w:cstheme="minorBidi"/>
            <w:b w:val="0"/>
            <w:caps w:val="0"/>
            <w:noProof/>
            <w:sz w:val="22"/>
            <w:szCs w:val="22"/>
            <w:lang w:eastAsia="en-GB"/>
          </w:rPr>
          <w:tab/>
        </w:r>
        <w:r w:rsidR="00DA18C4">
          <w:rPr>
            <w:noProof/>
          </w:rPr>
          <w:t>Scope</w:t>
        </w:r>
        <w:r w:rsidR="00DA18C4">
          <w:rPr>
            <w:noProof/>
          </w:rPr>
          <w:tab/>
        </w:r>
        <w:r w:rsidR="00DA18C4">
          <w:rPr>
            <w:noProof/>
          </w:rPr>
          <w:fldChar w:fldCharType="begin"/>
        </w:r>
        <w:r w:rsidR="00DA18C4">
          <w:rPr>
            <w:noProof/>
          </w:rPr>
          <w:instrText xml:space="preserve"> PAGEREF _Toc398732307 \h </w:instrText>
        </w:r>
      </w:ins>
      <w:r w:rsidR="00DA18C4">
        <w:rPr>
          <w:noProof/>
        </w:rPr>
      </w:r>
      <w:r w:rsidR="00DA18C4">
        <w:rPr>
          <w:noProof/>
        </w:rPr>
        <w:fldChar w:fldCharType="separate"/>
      </w:r>
      <w:ins w:id="61" w:author="OMA-DSO2" w:date="2014-09-17T15:49:00Z">
        <w:r w:rsidR="00DA18C4">
          <w:rPr>
            <w:noProof/>
          </w:rPr>
          <w:t>9</w:t>
        </w:r>
        <w:r w:rsidR="00DA18C4">
          <w:rPr>
            <w:noProof/>
          </w:rPr>
          <w:fldChar w:fldCharType="end"/>
        </w:r>
      </w:ins>
    </w:p>
    <w:p w:rsidR="00DA18C4" w:rsidRDefault="00DA18C4">
      <w:pPr>
        <w:pStyle w:val="TOC1"/>
        <w:tabs>
          <w:tab w:val="left" w:pos="400"/>
          <w:tab w:val="right" w:leader="dot" w:pos="10070"/>
        </w:tabs>
        <w:rPr>
          <w:ins w:id="62" w:author="OMA-DSO2" w:date="2014-09-17T15:49:00Z"/>
          <w:rFonts w:asciiTheme="minorHAnsi" w:eastAsiaTheme="minorEastAsia" w:hAnsiTheme="minorHAnsi" w:cstheme="minorBidi"/>
          <w:b w:val="0"/>
          <w:caps w:val="0"/>
          <w:noProof/>
          <w:sz w:val="22"/>
          <w:szCs w:val="22"/>
          <w:lang w:eastAsia="en-GB"/>
        </w:rPr>
      </w:pPr>
      <w:ins w:id="63" w:author="OMA-DSO2" w:date="2014-09-17T15:49: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_Toc398732308 \h </w:instrText>
        </w:r>
      </w:ins>
      <w:r>
        <w:rPr>
          <w:noProof/>
        </w:rPr>
      </w:r>
      <w:r>
        <w:rPr>
          <w:noProof/>
        </w:rPr>
        <w:fldChar w:fldCharType="separate"/>
      </w:r>
      <w:ins w:id="64" w:author="OMA-DSO2" w:date="2014-09-17T15:49:00Z">
        <w:r>
          <w:rPr>
            <w:noProof/>
          </w:rPr>
          <w:t>10</w:t>
        </w:r>
        <w:r>
          <w:rPr>
            <w:noProof/>
          </w:rPr>
          <w:fldChar w:fldCharType="end"/>
        </w:r>
      </w:ins>
    </w:p>
    <w:p w:rsidR="00DA18C4" w:rsidRDefault="00DA18C4">
      <w:pPr>
        <w:pStyle w:val="TOC2"/>
        <w:tabs>
          <w:tab w:val="left" w:pos="800"/>
          <w:tab w:val="right" w:leader="dot" w:pos="10070"/>
        </w:tabs>
        <w:rPr>
          <w:ins w:id="65" w:author="OMA-DSO2" w:date="2014-09-17T15:49:00Z"/>
          <w:rFonts w:asciiTheme="minorHAnsi" w:eastAsiaTheme="minorEastAsia" w:hAnsiTheme="minorHAnsi" w:cstheme="minorBidi"/>
          <w:b w:val="0"/>
          <w:smallCaps w:val="0"/>
          <w:noProof/>
          <w:sz w:val="22"/>
          <w:szCs w:val="22"/>
          <w:lang w:eastAsia="en-GB"/>
        </w:rPr>
      </w:pPr>
      <w:ins w:id="66" w:author="OMA-DSO2" w:date="2014-09-17T15:49: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_Toc398732309 \h </w:instrText>
        </w:r>
      </w:ins>
      <w:r>
        <w:rPr>
          <w:noProof/>
        </w:rPr>
      </w:r>
      <w:r>
        <w:rPr>
          <w:noProof/>
        </w:rPr>
        <w:fldChar w:fldCharType="separate"/>
      </w:r>
      <w:ins w:id="67" w:author="OMA-DSO2" w:date="2014-09-17T15:49:00Z">
        <w:r>
          <w:rPr>
            <w:noProof/>
          </w:rPr>
          <w:t>10</w:t>
        </w:r>
        <w:r>
          <w:rPr>
            <w:noProof/>
          </w:rPr>
          <w:fldChar w:fldCharType="end"/>
        </w:r>
      </w:ins>
    </w:p>
    <w:p w:rsidR="00DA18C4" w:rsidRDefault="00DA18C4">
      <w:pPr>
        <w:pStyle w:val="TOC2"/>
        <w:tabs>
          <w:tab w:val="left" w:pos="800"/>
          <w:tab w:val="right" w:leader="dot" w:pos="10070"/>
        </w:tabs>
        <w:rPr>
          <w:ins w:id="68" w:author="OMA-DSO2" w:date="2014-09-17T15:49:00Z"/>
          <w:rFonts w:asciiTheme="minorHAnsi" w:eastAsiaTheme="minorEastAsia" w:hAnsiTheme="minorHAnsi" w:cstheme="minorBidi"/>
          <w:b w:val="0"/>
          <w:smallCaps w:val="0"/>
          <w:noProof/>
          <w:sz w:val="22"/>
          <w:szCs w:val="22"/>
          <w:lang w:eastAsia="en-GB"/>
        </w:rPr>
      </w:pPr>
      <w:ins w:id="69" w:author="OMA-DSO2" w:date="2014-09-17T15:49: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_Toc398732310 \h </w:instrText>
        </w:r>
      </w:ins>
      <w:r>
        <w:rPr>
          <w:noProof/>
        </w:rPr>
      </w:r>
      <w:r>
        <w:rPr>
          <w:noProof/>
        </w:rPr>
        <w:fldChar w:fldCharType="separate"/>
      </w:r>
      <w:ins w:id="70" w:author="OMA-DSO2" w:date="2014-09-17T15:49:00Z">
        <w:r>
          <w:rPr>
            <w:noProof/>
          </w:rPr>
          <w:t>11</w:t>
        </w:r>
        <w:r>
          <w:rPr>
            <w:noProof/>
          </w:rPr>
          <w:fldChar w:fldCharType="end"/>
        </w:r>
      </w:ins>
    </w:p>
    <w:p w:rsidR="00DA18C4" w:rsidRDefault="00DA18C4">
      <w:pPr>
        <w:pStyle w:val="TOC1"/>
        <w:tabs>
          <w:tab w:val="left" w:pos="400"/>
          <w:tab w:val="right" w:leader="dot" w:pos="10070"/>
        </w:tabs>
        <w:rPr>
          <w:ins w:id="71" w:author="OMA-DSO2" w:date="2014-09-17T15:49:00Z"/>
          <w:rFonts w:asciiTheme="minorHAnsi" w:eastAsiaTheme="minorEastAsia" w:hAnsiTheme="minorHAnsi" w:cstheme="minorBidi"/>
          <w:b w:val="0"/>
          <w:caps w:val="0"/>
          <w:noProof/>
          <w:sz w:val="22"/>
          <w:szCs w:val="22"/>
          <w:lang w:eastAsia="en-GB"/>
        </w:rPr>
      </w:pPr>
      <w:ins w:id="72" w:author="OMA-DSO2" w:date="2014-09-17T15:49: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_Toc398732311 \h </w:instrText>
        </w:r>
      </w:ins>
      <w:r>
        <w:rPr>
          <w:noProof/>
        </w:rPr>
      </w:r>
      <w:r>
        <w:rPr>
          <w:noProof/>
        </w:rPr>
        <w:fldChar w:fldCharType="separate"/>
      </w:r>
      <w:ins w:id="73" w:author="OMA-DSO2" w:date="2014-09-17T15:49:00Z">
        <w:r>
          <w:rPr>
            <w:noProof/>
          </w:rPr>
          <w:t>12</w:t>
        </w:r>
        <w:r>
          <w:rPr>
            <w:noProof/>
          </w:rPr>
          <w:fldChar w:fldCharType="end"/>
        </w:r>
      </w:ins>
    </w:p>
    <w:p w:rsidR="00DA18C4" w:rsidRDefault="00DA18C4">
      <w:pPr>
        <w:pStyle w:val="TOC2"/>
        <w:tabs>
          <w:tab w:val="left" w:pos="800"/>
          <w:tab w:val="right" w:leader="dot" w:pos="10070"/>
        </w:tabs>
        <w:rPr>
          <w:ins w:id="74" w:author="OMA-DSO2" w:date="2014-09-17T15:49:00Z"/>
          <w:rFonts w:asciiTheme="minorHAnsi" w:eastAsiaTheme="minorEastAsia" w:hAnsiTheme="minorHAnsi" w:cstheme="minorBidi"/>
          <w:b w:val="0"/>
          <w:smallCaps w:val="0"/>
          <w:noProof/>
          <w:sz w:val="22"/>
          <w:szCs w:val="22"/>
          <w:lang w:eastAsia="en-GB"/>
        </w:rPr>
      </w:pPr>
      <w:ins w:id="75" w:author="OMA-DSO2" w:date="2014-09-17T15:49: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_Toc398732312 \h </w:instrText>
        </w:r>
      </w:ins>
      <w:r>
        <w:rPr>
          <w:noProof/>
        </w:rPr>
      </w:r>
      <w:r>
        <w:rPr>
          <w:noProof/>
        </w:rPr>
        <w:fldChar w:fldCharType="separate"/>
      </w:r>
      <w:ins w:id="76" w:author="OMA-DSO2" w:date="2014-09-17T15:49:00Z">
        <w:r>
          <w:rPr>
            <w:noProof/>
          </w:rPr>
          <w:t>12</w:t>
        </w:r>
        <w:r>
          <w:rPr>
            <w:noProof/>
          </w:rPr>
          <w:fldChar w:fldCharType="end"/>
        </w:r>
      </w:ins>
    </w:p>
    <w:p w:rsidR="00DA18C4" w:rsidRDefault="00DA18C4">
      <w:pPr>
        <w:pStyle w:val="TOC2"/>
        <w:tabs>
          <w:tab w:val="left" w:pos="800"/>
          <w:tab w:val="right" w:leader="dot" w:pos="10070"/>
        </w:tabs>
        <w:rPr>
          <w:ins w:id="77" w:author="OMA-DSO2" w:date="2014-09-17T15:49:00Z"/>
          <w:rFonts w:asciiTheme="minorHAnsi" w:eastAsiaTheme="minorEastAsia" w:hAnsiTheme="minorHAnsi" w:cstheme="minorBidi"/>
          <w:b w:val="0"/>
          <w:smallCaps w:val="0"/>
          <w:noProof/>
          <w:sz w:val="22"/>
          <w:szCs w:val="22"/>
          <w:lang w:eastAsia="en-GB"/>
        </w:rPr>
      </w:pPr>
      <w:ins w:id="78" w:author="OMA-DSO2" w:date="2014-09-17T15:49: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_Toc398732313 \h </w:instrText>
        </w:r>
      </w:ins>
      <w:r>
        <w:rPr>
          <w:noProof/>
        </w:rPr>
      </w:r>
      <w:r>
        <w:rPr>
          <w:noProof/>
        </w:rPr>
        <w:fldChar w:fldCharType="separate"/>
      </w:r>
      <w:ins w:id="79" w:author="OMA-DSO2" w:date="2014-09-17T15:49:00Z">
        <w:r>
          <w:rPr>
            <w:noProof/>
          </w:rPr>
          <w:t>12</w:t>
        </w:r>
        <w:r>
          <w:rPr>
            <w:noProof/>
          </w:rPr>
          <w:fldChar w:fldCharType="end"/>
        </w:r>
      </w:ins>
    </w:p>
    <w:p w:rsidR="00DA18C4" w:rsidRDefault="00DA18C4">
      <w:pPr>
        <w:pStyle w:val="TOC2"/>
        <w:tabs>
          <w:tab w:val="left" w:pos="800"/>
          <w:tab w:val="right" w:leader="dot" w:pos="10070"/>
        </w:tabs>
        <w:rPr>
          <w:ins w:id="80" w:author="OMA-DSO2" w:date="2014-09-17T15:49:00Z"/>
          <w:rFonts w:asciiTheme="minorHAnsi" w:eastAsiaTheme="minorEastAsia" w:hAnsiTheme="minorHAnsi" w:cstheme="minorBidi"/>
          <w:b w:val="0"/>
          <w:smallCaps w:val="0"/>
          <w:noProof/>
          <w:sz w:val="22"/>
          <w:szCs w:val="22"/>
          <w:lang w:eastAsia="en-GB"/>
        </w:rPr>
      </w:pPr>
      <w:ins w:id="81" w:author="OMA-DSO2" w:date="2014-09-17T15:49: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_Toc398732314 \h </w:instrText>
        </w:r>
      </w:ins>
      <w:r>
        <w:rPr>
          <w:noProof/>
        </w:rPr>
      </w:r>
      <w:r>
        <w:rPr>
          <w:noProof/>
        </w:rPr>
        <w:fldChar w:fldCharType="separate"/>
      </w:r>
      <w:ins w:id="82" w:author="OMA-DSO2" w:date="2014-09-17T15:49:00Z">
        <w:r>
          <w:rPr>
            <w:noProof/>
          </w:rPr>
          <w:t>12</w:t>
        </w:r>
        <w:r>
          <w:rPr>
            <w:noProof/>
          </w:rPr>
          <w:fldChar w:fldCharType="end"/>
        </w:r>
      </w:ins>
    </w:p>
    <w:p w:rsidR="00DA18C4" w:rsidRDefault="00DA18C4">
      <w:pPr>
        <w:pStyle w:val="TOC1"/>
        <w:tabs>
          <w:tab w:val="left" w:pos="400"/>
          <w:tab w:val="right" w:leader="dot" w:pos="10070"/>
        </w:tabs>
        <w:rPr>
          <w:ins w:id="83" w:author="OMA-DSO2" w:date="2014-09-17T15:49:00Z"/>
          <w:rFonts w:asciiTheme="minorHAnsi" w:eastAsiaTheme="minorEastAsia" w:hAnsiTheme="minorHAnsi" w:cstheme="minorBidi"/>
          <w:b w:val="0"/>
          <w:caps w:val="0"/>
          <w:noProof/>
          <w:sz w:val="22"/>
          <w:szCs w:val="22"/>
          <w:lang w:eastAsia="en-GB"/>
        </w:rPr>
      </w:pPr>
      <w:ins w:id="84" w:author="OMA-DSO2" w:date="2014-09-17T15:49: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_Toc398732315 \h </w:instrText>
        </w:r>
      </w:ins>
      <w:r>
        <w:rPr>
          <w:noProof/>
        </w:rPr>
      </w:r>
      <w:r>
        <w:rPr>
          <w:noProof/>
        </w:rPr>
        <w:fldChar w:fldCharType="separate"/>
      </w:r>
      <w:ins w:id="85" w:author="OMA-DSO2" w:date="2014-09-17T15:49:00Z">
        <w:r>
          <w:rPr>
            <w:noProof/>
          </w:rPr>
          <w:t>13</w:t>
        </w:r>
        <w:r>
          <w:rPr>
            <w:noProof/>
          </w:rPr>
          <w:fldChar w:fldCharType="end"/>
        </w:r>
      </w:ins>
    </w:p>
    <w:p w:rsidR="00DA18C4" w:rsidRDefault="00DA18C4">
      <w:pPr>
        <w:pStyle w:val="TOC2"/>
        <w:tabs>
          <w:tab w:val="left" w:pos="800"/>
          <w:tab w:val="right" w:leader="dot" w:pos="10070"/>
        </w:tabs>
        <w:rPr>
          <w:ins w:id="86" w:author="OMA-DSO2" w:date="2014-09-17T15:49:00Z"/>
          <w:rFonts w:asciiTheme="minorHAnsi" w:eastAsiaTheme="minorEastAsia" w:hAnsiTheme="minorHAnsi" w:cstheme="minorBidi"/>
          <w:b w:val="0"/>
          <w:smallCaps w:val="0"/>
          <w:noProof/>
          <w:sz w:val="22"/>
          <w:szCs w:val="22"/>
          <w:lang w:eastAsia="en-GB"/>
        </w:rPr>
      </w:pPr>
      <w:ins w:id="87" w:author="OMA-DSO2" w:date="2014-09-17T15:49: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_Toc398732316 \h </w:instrText>
        </w:r>
      </w:ins>
      <w:r>
        <w:rPr>
          <w:noProof/>
        </w:rPr>
      </w:r>
      <w:r>
        <w:rPr>
          <w:noProof/>
        </w:rPr>
        <w:fldChar w:fldCharType="separate"/>
      </w:r>
      <w:ins w:id="88" w:author="OMA-DSO2" w:date="2014-09-17T15:49:00Z">
        <w:r>
          <w:rPr>
            <w:noProof/>
          </w:rPr>
          <w:t>14</w:t>
        </w:r>
        <w:r>
          <w:rPr>
            <w:noProof/>
          </w:rPr>
          <w:fldChar w:fldCharType="end"/>
        </w:r>
      </w:ins>
    </w:p>
    <w:p w:rsidR="00DA18C4" w:rsidRDefault="00DA18C4">
      <w:pPr>
        <w:pStyle w:val="TOC1"/>
        <w:tabs>
          <w:tab w:val="left" w:pos="400"/>
          <w:tab w:val="right" w:leader="dot" w:pos="10070"/>
        </w:tabs>
        <w:rPr>
          <w:ins w:id="89" w:author="OMA-DSO2" w:date="2014-09-17T15:49:00Z"/>
          <w:rFonts w:asciiTheme="minorHAnsi" w:eastAsiaTheme="minorEastAsia" w:hAnsiTheme="minorHAnsi" w:cstheme="minorBidi"/>
          <w:b w:val="0"/>
          <w:caps w:val="0"/>
          <w:noProof/>
          <w:sz w:val="22"/>
          <w:szCs w:val="22"/>
          <w:lang w:eastAsia="en-GB"/>
        </w:rPr>
      </w:pPr>
      <w:ins w:id="90" w:author="OMA-DSO2" w:date="2014-09-17T15:49:00Z">
        <w:r w:rsidRPr="00A24593">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_Toc398732317 \h </w:instrText>
        </w:r>
      </w:ins>
      <w:r>
        <w:rPr>
          <w:noProof/>
        </w:rPr>
      </w:r>
      <w:r>
        <w:rPr>
          <w:noProof/>
        </w:rPr>
        <w:fldChar w:fldCharType="separate"/>
      </w:r>
      <w:ins w:id="91" w:author="OMA-DSO2" w:date="2014-09-17T15:49:00Z">
        <w:r>
          <w:rPr>
            <w:noProof/>
          </w:rPr>
          <w:t>15</w:t>
        </w:r>
        <w:r>
          <w:rPr>
            <w:noProof/>
          </w:rPr>
          <w:fldChar w:fldCharType="end"/>
        </w:r>
      </w:ins>
    </w:p>
    <w:p w:rsidR="00DA18C4" w:rsidRDefault="00DA18C4">
      <w:pPr>
        <w:pStyle w:val="TOC2"/>
        <w:tabs>
          <w:tab w:val="left" w:pos="800"/>
          <w:tab w:val="right" w:leader="dot" w:pos="10070"/>
        </w:tabs>
        <w:rPr>
          <w:ins w:id="92" w:author="OMA-DSO2" w:date="2014-09-17T15:49:00Z"/>
          <w:rFonts w:asciiTheme="minorHAnsi" w:eastAsiaTheme="minorEastAsia" w:hAnsiTheme="minorHAnsi" w:cstheme="minorBidi"/>
          <w:b w:val="0"/>
          <w:smallCaps w:val="0"/>
          <w:noProof/>
          <w:sz w:val="22"/>
          <w:szCs w:val="22"/>
          <w:lang w:eastAsia="en-GB"/>
        </w:rPr>
      </w:pPr>
      <w:ins w:id="93" w:author="OMA-DSO2" w:date="2014-09-17T15:49: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_Toc398732318 \h </w:instrText>
        </w:r>
      </w:ins>
      <w:r>
        <w:rPr>
          <w:noProof/>
        </w:rPr>
      </w:r>
      <w:r>
        <w:rPr>
          <w:noProof/>
        </w:rPr>
        <w:fldChar w:fldCharType="separate"/>
      </w:r>
      <w:ins w:id="94" w:author="OMA-DSO2" w:date="2014-09-17T15:49:00Z">
        <w:r>
          <w:rPr>
            <w:noProof/>
          </w:rPr>
          <w:t>16</w:t>
        </w:r>
        <w:r>
          <w:rPr>
            <w:noProof/>
          </w:rPr>
          <w:fldChar w:fldCharType="end"/>
        </w:r>
      </w:ins>
    </w:p>
    <w:p w:rsidR="00DA18C4" w:rsidRDefault="00DA18C4">
      <w:pPr>
        <w:pStyle w:val="TOC3"/>
        <w:tabs>
          <w:tab w:val="left" w:pos="1200"/>
          <w:tab w:val="right" w:leader="dot" w:pos="10070"/>
        </w:tabs>
        <w:rPr>
          <w:ins w:id="95" w:author="OMA-DSO2" w:date="2014-09-17T15:49:00Z"/>
          <w:rFonts w:asciiTheme="minorHAnsi" w:eastAsiaTheme="minorEastAsia" w:hAnsiTheme="minorHAnsi" w:cstheme="minorBidi"/>
          <w:noProof/>
          <w:sz w:val="22"/>
          <w:szCs w:val="22"/>
          <w:lang w:eastAsia="en-GB"/>
        </w:rPr>
      </w:pPr>
      <w:ins w:id="96" w:author="OMA-DSO2" w:date="2014-09-17T15:49:00Z">
        <w:r w:rsidRPr="00A24593">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_Toc398732319 \h </w:instrText>
        </w:r>
      </w:ins>
      <w:r>
        <w:rPr>
          <w:noProof/>
        </w:rPr>
      </w:r>
      <w:r>
        <w:rPr>
          <w:noProof/>
        </w:rPr>
        <w:fldChar w:fldCharType="separate"/>
      </w:r>
      <w:ins w:id="97" w:author="OMA-DSO2" w:date="2014-09-17T15:49:00Z">
        <w:r>
          <w:rPr>
            <w:noProof/>
          </w:rPr>
          <w:t>16</w:t>
        </w:r>
        <w:r>
          <w:rPr>
            <w:noProof/>
          </w:rPr>
          <w:fldChar w:fldCharType="end"/>
        </w:r>
      </w:ins>
    </w:p>
    <w:p w:rsidR="00DA18C4" w:rsidRDefault="00DA18C4">
      <w:pPr>
        <w:pStyle w:val="TOC3"/>
        <w:tabs>
          <w:tab w:val="left" w:pos="1200"/>
          <w:tab w:val="right" w:leader="dot" w:pos="10070"/>
        </w:tabs>
        <w:rPr>
          <w:ins w:id="98" w:author="OMA-DSO2" w:date="2014-09-17T15:49:00Z"/>
          <w:rFonts w:asciiTheme="minorHAnsi" w:eastAsiaTheme="minorEastAsia" w:hAnsiTheme="minorHAnsi" w:cstheme="minorBidi"/>
          <w:noProof/>
          <w:sz w:val="22"/>
          <w:szCs w:val="22"/>
          <w:lang w:eastAsia="en-GB"/>
        </w:rPr>
      </w:pPr>
      <w:ins w:id="99" w:author="OMA-DSO2" w:date="2014-09-17T15:49:00Z">
        <w:r w:rsidRPr="00A24593">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_Toc398732320 \h </w:instrText>
        </w:r>
      </w:ins>
      <w:r>
        <w:rPr>
          <w:noProof/>
        </w:rPr>
      </w:r>
      <w:r>
        <w:rPr>
          <w:noProof/>
        </w:rPr>
        <w:fldChar w:fldCharType="separate"/>
      </w:r>
      <w:ins w:id="100" w:author="OMA-DSO2" w:date="2014-09-17T15:49:00Z">
        <w:r>
          <w:rPr>
            <w:noProof/>
          </w:rPr>
          <w:t>17</w:t>
        </w:r>
        <w:r>
          <w:rPr>
            <w:noProof/>
          </w:rPr>
          <w:fldChar w:fldCharType="end"/>
        </w:r>
      </w:ins>
    </w:p>
    <w:p w:rsidR="00DA18C4" w:rsidRDefault="00DA18C4">
      <w:pPr>
        <w:pStyle w:val="TOC3"/>
        <w:tabs>
          <w:tab w:val="left" w:pos="1200"/>
          <w:tab w:val="right" w:leader="dot" w:pos="10070"/>
        </w:tabs>
        <w:rPr>
          <w:ins w:id="101" w:author="OMA-DSO2" w:date="2014-09-17T15:49:00Z"/>
          <w:rFonts w:asciiTheme="minorHAnsi" w:eastAsiaTheme="minorEastAsia" w:hAnsiTheme="minorHAnsi" w:cstheme="minorBidi"/>
          <w:noProof/>
          <w:sz w:val="22"/>
          <w:szCs w:val="22"/>
          <w:lang w:eastAsia="en-GB"/>
        </w:rPr>
      </w:pPr>
      <w:ins w:id="102" w:author="OMA-DSO2" w:date="2014-09-17T15:49:00Z">
        <w:r w:rsidRPr="00A24593">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_Toc398732321 \h </w:instrText>
        </w:r>
      </w:ins>
      <w:r>
        <w:rPr>
          <w:noProof/>
        </w:rPr>
      </w:r>
      <w:r>
        <w:rPr>
          <w:noProof/>
        </w:rPr>
        <w:fldChar w:fldCharType="separate"/>
      </w:r>
      <w:ins w:id="103" w:author="OMA-DSO2" w:date="2014-09-17T15:49:00Z">
        <w:r>
          <w:rPr>
            <w:noProof/>
          </w:rPr>
          <w:t>19</w:t>
        </w:r>
        <w:r>
          <w:rPr>
            <w:noProof/>
          </w:rPr>
          <w:fldChar w:fldCharType="end"/>
        </w:r>
      </w:ins>
    </w:p>
    <w:p w:rsidR="00DA18C4" w:rsidRDefault="00DA18C4">
      <w:pPr>
        <w:pStyle w:val="TOC3"/>
        <w:tabs>
          <w:tab w:val="left" w:pos="1200"/>
          <w:tab w:val="right" w:leader="dot" w:pos="10070"/>
        </w:tabs>
        <w:rPr>
          <w:ins w:id="104" w:author="OMA-DSO2" w:date="2014-09-17T15:49:00Z"/>
          <w:rFonts w:asciiTheme="minorHAnsi" w:eastAsiaTheme="minorEastAsia" w:hAnsiTheme="minorHAnsi" w:cstheme="minorBidi"/>
          <w:noProof/>
          <w:sz w:val="22"/>
          <w:szCs w:val="22"/>
          <w:lang w:eastAsia="en-GB"/>
        </w:rPr>
      </w:pPr>
      <w:ins w:id="105" w:author="OMA-DSO2" w:date="2014-09-17T15:49:00Z">
        <w:r w:rsidRPr="00A24593">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_Toc398732322 \h </w:instrText>
        </w:r>
      </w:ins>
      <w:r>
        <w:rPr>
          <w:noProof/>
        </w:rPr>
      </w:r>
      <w:r>
        <w:rPr>
          <w:noProof/>
        </w:rPr>
        <w:fldChar w:fldCharType="separate"/>
      </w:r>
      <w:ins w:id="106" w:author="OMA-DSO2" w:date="2014-09-17T15:49:00Z">
        <w:r>
          <w:rPr>
            <w:noProof/>
          </w:rPr>
          <w:t>19</w:t>
        </w:r>
        <w:r>
          <w:rPr>
            <w:noProof/>
          </w:rPr>
          <w:fldChar w:fldCharType="end"/>
        </w:r>
      </w:ins>
    </w:p>
    <w:p w:rsidR="00DA18C4" w:rsidRDefault="00DA18C4">
      <w:pPr>
        <w:pStyle w:val="TOC2"/>
        <w:tabs>
          <w:tab w:val="left" w:pos="800"/>
          <w:tab w:val="right" w:leader="dot" w:pos="10070"/>
        </w:tabs>
        <w:rPr>
          <w:ins w:id="107" w:author="OMA-DSO2" w:date="2014-09-17T15:49:00Z"/>
          <w:rFonts w:asciiTheme="minorHAnsi" w:eastAsiaTheme="minorEastAsia" w:hAnsiTheme="minorHAnsi" w:cstheme="minorBidi"/>
          <w:b w:val="0"/>
          <w:smallCaps w:val="0"/>
          <w:noProof/>
          <w:sz w:val="22"/>
          <w:szCs w:val="22"/>
          <w:lang w:eastAsia="en-GB"/>
        </w:rPr>
      </w:pPr>
      <w:ins w:id="108" w:author="OMA-DSO2" w:date="2014-09-17T15:49:00Z">
        <w:r>
          <w:rPr>
            <w:noProof/>
            <w:lang w:eastAsia="ko-KR"/>
          </w:rPr>
          <w:t>5.2</w:t>
        </w:r>
        <w:r>
          <w:rPr>
            <w:rFonts w:asciiTheme="minorHAnsi" w:eastAsiaTheme="minorEastAsia" w:hAnsiTheme="minorHAnsi" w:cstheme="minorBidi"/>
            <w:b w:val="0"/>
            <w:smallCaps w:val="0"/>
            <w:noProof/>
            <w:sz w:val="22"/>
            <w:szCs w:val="22"/>
            <w:lang w:eastAsia="en-GB"/>
          </w:rPr>
          <w:tab/>
        </w:r>
        <w:r w:rsidRPr="00A24593">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_Toc398732323 \h </w:instrText>
        </w:r>
      </w:ins>
      <w:r>
        <w:rPr>
          <w:noProof/>
        </w:rPr>
      </w:r>
      <w:r>
        <w:rPr>
          <w:noProof/>
        </w:rPr>
        <w:fldChar w:fldCharType="separate"/>
      </w:r>
      <w:ins w:id="109" w:author="OMA-DSO2" w:date="2014-09-17T15:49:00Z">
        <w:r>
          <w:rPr>
            <w:noProof/>
          </w:rPr>
          <w:t>20</w:t>
        </w:r>
        <w:r>
          <w:rPr>
            <w:noProof/>
          </w:rPr>
          <w:fldChar w:fldCharType="end"/>
        </w:r>
      </w:ins>
    </w:p>
    <w:p w:rsidR="00DA18C4" w:rsidRDefault="00DA18C4">
      <w:pPr>
        <w:pStyle w:val="TOC3"/>
        <w:tabs>
          <w:tab w:val="left" w:pos="1200"/>
          <w:tab w:val="right" w:leader="dot" w:pos="10070"/>
        </w:tabs>
        <w:rPr>
          <w:ins w:id="110" w:author="OMA-DSO2" w:date="2014-09-17T15:49:00Z"/>
          <w:rFonts w:asciiTheme="minorHAnsi" w:eastAsiaTheme="minorEastAsia" w:hAnsiTheme="minorHAnsi" w:cstheme="minorBidi"/>
          <w:noProof/>
          <w:sz w:val="22"/>
          <w:szCs w:val="22"/>
          <w:lang w:eastAsia="en-GB"/>
        </w:rPr>
      </w:pPr>
      <w:ins w:id="111" w:author="OMA-DSO2" w:date="2014-09-17T15:49:00Z">
        <w:r w:rsidRPr="00A24593">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_Toc398732324 \h </w:instrText>
        </w:r>
      </w:ins>
      <w:r>
        <w:rPr>
          <w:noProof/>
        </w:rPr>
      </w:r>
      <w:r>
        <w:rPr>
          <w:noProof/>
        </w:rPr>
        <w:fldChar w:fldCharType="separate"/>
      </w:r>
      <w:ins w:id="112" w:author="OMA-DSO2" w:date="2014-09-17T15:49:00Z">
        <w:r>
          <w:rPr>
            <w:noProof/>
          </w:rPr>
          <w:t>20</w:t>
        </w:r>
        <w:r>
          <w:rPr>
            <w:noProof/>
          </w:rPr>
          <w:fldChar w:fldCharType="end"/>
        </w:r>
      </w:ins>
    </w:p>
    <w:p w:rsidR="00DA18C4" w:rsidRDefault="00DA18C4">
      <w:pPr>
        <w:pStyle w:val="TOC3"/>
        <w:tabs>
          <w:tab w:val="left" w:pos="1200"/>
          <w:tab w:val="right" w:leader="dot" w:pos="10070"/>
        </w:tabs>
        <w:rPr>
          <w:ins w:id="113" w:author="OMA-DSO2" w:date="2014-09-17T15:49:00Z"/>
          <w:rFonts w:asciiTheme="minorHAnsi" w:eastAsiaTheme="minorEastAsia" w:hAnsiTheme="minorHAnsi" w:cstheme="minorBidi"/>
          <w:noProof/>
          <w:sz w:val="22"/>
          <w:szCs w:val="22"/>
          <w:lang w:eastAsia="en-GB"/>
        </w:rPr>
      </w:pPr>
      <w:ins w:id="114" w:author="OMA-DSO2" w:date="2014-09-17T15:49:00Z">
        <w:r w:rsidRPr="00A24593">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_Toc398732325 \h </w:instrText>
        </w:r>
      </w:ins>
      <w:r>
        <w:rPr>
          <w:noProof/>
        </w:rPr>
      </w:r>
      <w:r>
        <w:rPr>
          <w:noProof/>
        </w:rPr>
        <w:fldChar w:fldCharType="separate"/>
      </w:r>
      <w:ins w:id="115" w:author="OMA-DSO2" w:date="2014-09-17T15:49:00Z">
        <w:r>
          <w:rPr>
            <w:noProof/>
          </w:rPr>
          <w:t>23</w:t>
        </w:r>
        <w:r>
          <w:rPr>
            <w:noProof/>
          </w:rPr>
          <w:fldChar w:fldCharType="end"/>
        </w:r>
      </w:ins>
    </w:p>
    <w:p w:rsidR="00DA18C4" w:rsidRDefault="00DA18C4">
      <w:pPr>
        <w:pStyle w:val="TOC3"/>
        <w:tabs>
          <w:tab w:val="left" w:pos="1200"/>
          <w:tab w:val="right" w:leader="dot" w:pos="10070"/>
        </w:tabs>
        <w:rPr>
          <w:ins w:id="116" w:author="OMA-DSO2" w:date="2014-09-17T15:49:00Z"/>
          <w:rFonts w:asciiTheme="minorHAnsi" w:eastAsiaTheme="minorEastAsia" w:hAnsiTheme="minorHAnsi" w:cstheme="minorBidi"/>
          <w:noProof/>
          <w:sz w:val="22"/>
          <w:szCs w:val="22"/>
          <w:lang w:eastAsia="en-GB"/>
        </w:rPr>
      </w:pPr>
      <w:ins w:id="117" w:author="OMA-DSO2" w:date="2014-09-17T15:49:00Z">
        <w:r w:rsidRPr="00A24593">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_Toc398732326 \h </w:instrText>
        </w:r>
      </w:ins>
      <w:r>
        <w:rPr>
          <w:noProof/>
        </w:rPr>
      </w:r>
      <w:r>
        <w:rPr>
          <w:noProof/>
        </w:rPr>
        <w:fldChar w:fldCharType="separate"/>
      </w:r>
      <w:ins w:id="118" w:author="OMA-DSO2" w:date="2014-09-17T15:49:00Z">
        <w:r>
          <w:rPr>
            <w:noProof/>
          </w:rPr>
          <w:t>23</w:t>
        </w:r>
        <w:r>
          <w:rPr>
            <w:noProof/>
          </w:rPr>
          <w:fldChar w:fldCharType="end"/>
        </w:r>
      </w:ins>
    </w:p>
    <w:p w:rsidR="00DA18C4" w:rsidRDefault="00DA18C4">
      <w:pPr>
        <w:pStyle w:val="TOC2"/>
        <w:tabs>
          <w:tab w:val="left" w:pos="800"/>
          <w:tab w:val="right" w:leader="dot" w:pos="10070"/>
        </w:tabs>
        <w:rPr>
          <w:ins w:id="119" w:author="OMA-DSO2" w:date="2014-09-17T15:49:00Z"/>
          <w:rFonts w:asciiTheme="minorHAnsi" w:eastAsiaTheme="minorEastAsia" w:hAnsiTheme="minorHAnsi" w:cstheme="minorBidi"/>
          <w:b w:val="0"/>
          <w:smallCaps w:val="0"/>
          <w:noProof/>
          <w:sz w:val="22"/>
          <w:szCs w:val="22"/>
          <w:lang w:eastAsia="en-GB"/>
        </w:rPr>
      </w:pPr>
      <w:ins w:id="120" w:author="OMA-DSO2" w:date="2014-09-17T15:49:00Z">
        <w:r>
          <w:rPr>
            <w:noProof/>
          </w:rPr>
          <w:t>5.3</w:t>
        </w:r>
        <w:r>
          <w:rPr>
            <w:rFonts w:asciiTheme="minorHAnsi" w:eastAsiaTheme="minorEastAsia" w:hAnsiTheme="minorHAnsi" w:cstheme="minorBidi"/>
            <w:b w:val="0"/>
            <w:smallCaps w:val="0"/>
            <w:noProof/>
            <w:sz w:val="22"/>
            <w:szCs w:val="22"/>
            <w:lang w:eastAsia="en-GB"/>
          </w:rPr>
          <w:tab/>
        </w:r>
        <w:r w:rsidRPr="00A24593">
          <w:rPr>
            <w:rFonts w:eastAsia="Malgun Gothic"/>
            <w:noProof/>
            <w:lang w:eastAsia="ko-KR"/>
          </w:rPr>
          <w:t xml:space="preserve">Device </w:t>
        </w:r>
        <w:r>
          <w:rPr>
            <w:noProof/>
          </w:rPr>
          <w:t xml:space="preserve">Management &amp; Service </w:t>
        </w:r>
        <w:r w:rsidRPr="00A24593">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_Toc398732327 \h </w:instrText>
        </w:r>
      </w:ins>
      <w:r>
        <w:rPr>
          <w:noProof/>
        </w:rPr>
      </w:r>
      <w:r>
        <w:rPr>
          <w:noProof/>
        </w:rPr>
        <w:fldChar w:fldCharType="separate"/>
      </w:r>
      <w:ins w:id="121" w:author="OMA-DSO2" w:date="2014-09-17T15:49:00Z">
        <w:r>
          <w:rPr>
            <w:noProof/>
          </w:rPr>
          <w:t>23</w:t>
        </w:r>
        <w:r>
          <w:rPr>
            <w:noProof/>
          </w:rPr>
          <w:fldChar w:fldCharType="end"/>
        </w:r>
      </w:ins>
    </w:p>
    <w:p w:rsidR="00DA18C4" w:rsidRDefault="00DA18C4">
      <w:pPr>
        <w:pStyle w:val="TOC3"/>
        <w:tabs>
          <w:tab w:val="left" w:pos="1200"/>
          <w:tab w:val="right" w:leader="dot" w:pos="10070"/>
        </w:tabs>
        <w:rPr>
          <w:ins w:id="122" w:author="OMA-DSO2" w:date="2014-09-17T15:49:00Z"/>
          <w:rFonts w:asciiTheme="minorHAnsi" w:eastAsiaTheme="minorEastAsia" w:hAnsiTheme="minorHAnsi" w:cstheme="minorBidi"/>
          <w:noProof/>
          <w:sz w:val="22"/>
          <w:szCs w:val="22"/>
          <w:lang w:eastAsia="en-GB"/>
        </w:rPr>
      </w:pPr>
      <w:ins w:id="123" w:author="OMA-DSO2" w:date="2014-09-17T15:49:00Z">
        <w:r w:rsidRPr="00A24593">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_Toc398732328 \h </w:instrText>
        </w:r>
      </w:ins>
      <w:r>
        <w:rPr>
          <w:noProof/>
        </w:rPr>
      </w:r>
      <w:r>
        <w:rPr>
          <w:noProof/>
        </w:rPr>
        <w:fldChar w:fldCharType="separate"/>
      </w:r>
      <w:ins w:id="124" w:author="OMA-DSO2" w:date="2014-09-17T15:49:00Z">
        <w:r>
          <w:rPr>
            <w:noProof/>
          </w:rPr>
          <w:t>25</w:t>
        </w:r>
        <w:r>
          <w:rPr>
            <w:noProof/>
          </w:rPr>
          <w:fldChar w:fldCharType="end"/>
        </w:r>
      </w:ins>
    </w:p>
    <w:p w:rsidR="00DA18C4" w:rsidRDefault="00DA18C4">
      <w:pPr>
        <w:pStyle w:val="TOC3"/>
        <w:tabs>
          <w:tab w:val="left" w:pos="1200"/>
          <w:tab w:val="right" w:leader="dot" w:pos="10070"/>
        </w:tabs>
        <w:rPr>
          <w:ins w:id="125" w:author="OMA-DSO2" w:date="2014-09-17T15:49:00Z"/>
          <w:rFonts w:asciiTheme="minorHAnsi" w:eastAsiaTheme="minorEastAsia" w:hAnsiTheme="minorHAnsi" w:cstheme="minorBidi"/>
          <w:noProof/>
          <w:sz w:val="22"/>
          <w:szCs w:val="22"/>
          <w:lang w:eastAsia="en-GB"/>
        </w:rPr>
      </w:pPr>
      <w:ins w:id="126" w:author="OMA-DSO2" w:date="2014-09-17T15:49:00Z">
        <w:r w:rsidRPr="00A24593">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_Toc398732329 \h </w:instrText>
        </w:r>
      </w:ins>
      <w:r>
        <w:rPr>
          <w:noProof/>
        </w:rPr>
      </w:r>
      <w:r>
        <w:rPr>
          <w:noProof/>
        </w:rPr>
        <w:fldChar w:fldCharType="separate"/>
      </w:r>
      <w:ins w:id="127" w:author="OMA-DSO2" w:date="2014-09-17T15:49:00Z">
        <w:r>
          <w:rPr>
            <w:noProof/>
          </w:rPr>
          <w:t>25</w:t>
        </w:r>
        <w:r>
          <w:rPr>
            <w:noProof/>
          </w:rPr>
          <w:fldChar w:fldCharType="end"/>
        </w:r>
      </w:ins>
    </w:p>
    <w:p w:rsidR="00DA18C4" w:rsidRDefault="00DA18C4">
      <w:pPr>
        <w:pStyle w:val="TOC3"/>
        <w:tabs>
          <w:tab w:val="left" w:pos="1200"/>
          <w:tab w:val="right" w:leader="dot" w:pos="10070"/>
        </w:tabs>
        <w:rPr>
          <w:ins w:id="128" w:author="OMA-DSO2" w:date="2014-09-17T15:49:00Z"/>
          <w:rFonts w:asciiTheme="minorHAnsi" w:eastAsiaTheme="minorEastAsia" w:hAnsiTheme="minorHAnsi" w:cstheme="minorBidi"/>
          <w:noProof/>
          <w:sz w:val="22"/>
          <w:szCs w:val="22"/>
          <w:lang w:eastAsia="en-GB"/>
        </w:rPr>
      </w:pPr>
      <w:ins w:id="129" w:author="OMA-DSO2" w:date="2014-09-17T15:49:00Z">
        <w:r w:rsidRPr="00A24593">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_Toc398732330 \h </w:instrText>
        </w:r>
      </w:ins>
      <w:r>
        <w:rPr>
          <w:noProof/>
        </w:rPr>
      </w:r>
      <w:r>
        <w:rPr>
          <w:noProof/>
        </w:rPr>
        <w:fldChar w:fldCharType="separate"/>
      </w:r>
      <w:ins w:id="130" w:author="OMA-DSO2" w:date="2014-09-17T15:49:00Z">
        <w:r>
          <w:rPr>
            <w:noProof/>
          </w:rPr>
          <w:t>26</w:t>
        </w:r>
        <w:r>
          <w:rPr>
            <w:noProof/>
          </w:rPr>
          <w:fldChar w:fldCharType="end"/>
        </w:r>
      </w:ins>
    </w:p>
    <w:p w:rsidR="00DA18C4" w:rsidRDefault="00DA18C4">
      <w:pPr>
        <w:pStyle w:val="TOC3"/>
        <w:tabs>
          <w:tab w:val="left" w:pos="1200"/>
          <w:tab w:val="right" w:leader="dot" w:pos="10070"/>
        </w:tabs>
        <w:rPr>
          <w:ins w:id="131" w:author="OMA-DSO2" w:date="2014-09-17T15:49:00Z"/>
          <w:rFonts w:asciiTheme="minorHAnsi" w:eastAsiaTheme="minorEastAsia" w:hAnsiTheme="minorHAnsi" w:cstheme="minorBidi"/>
          <w:noProof/>
          <w:sz w:val="22"/>
          <w:szCs w:val="22"/>
          <w:lang w:eastAsia="en-GB"/>
        </w:rPr>
      </w:pPr>
      <w:ins w:id="132" w:author="OMA-DSO2" w:date="2014-09-17T15:49:00Z">
        <w:r w:rsidRPr="00A24593">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_Toc398732331 \h </w:instrText>
        </w:r>
      </w:ins>
      <w:r>
        <w:rPr>
          <w:noProof/>
        </w:rPr>
      </w:r>
      <w:r>
        <w:rPr>
          <w:noProof/>
        </w:rPr>
        <w:fldChar w:fldCharType="separate"/>
      </w:r>
      <w:ins w:id="133" w:author="OMA-DSO2" w:date="2014-09-17T15:49:00Z">
        <w:r>
          <w:rPr>
            <w:noProof/>
          </w:rPr>
          <w:t>26</w:t>
        </w:r>
        <w:r>
          <w:rPr>
            <w:noProof/>
          </w:rPr>
          <w:fldChar w:fldCharType="end"/>
        </w:r>
      </w:ins>
    </w:p>
    <w:p w:rsidR="00DA18C4" w:rsidRDefault="00DA18C4">
      <w:pPr>
        <w:pStyle w:val="TOC3"/>
        <w:tabs>
          <w:tab w:val="left" w:pos="1200"/>
          <w:tab w:val="right" w:leader="dot" w:pos="10070"/>
        </w:tabs>
        <w:rPr>
          <w:ins w:id="134" w:author="OMA-DSO2" w:date="2014-09-17T15:49:00Z"/>
          <w:rFonts w:asciiTheme="minorHAnsi" w:eastAsiaTheme="minorEastAsia" w:hAnsiTheme="minorHAnsi" w:cstheme="minorBidi"/>
          <w:noProof/>
          <w:sz w:val="22"/>
          <w:szCs w:val="22"/>
          <w:lang w:eastAsia="en-GB"/>
        </w:rPr>
      </w:pPr>
      <w:ins w:id="135" w:author="OMA-DSO2" w:date="2014-09-17T15:49:00Z">
        <w:r w:rsidRPr="00A24593">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_Toc398732332 \h </w:instrText>
        </w:r>
      </w:ins>
      <w:r>
        <w:rPr>
          <w:noProof/>
        </w:rPr>
      </w:r>
      <w:r>
        <w:rPr>
          <w:noProof/>
        </w:rPr>
        <w:fldChar w:fldCharType="separate"/>
      </w:r>
      <w:ins w:id="136" w:author="OMA-DSO2" w:date="2014-09-17T15:49:00Z">
        <w:r>
          <w:rPr>
            <w:noProof/>
          </w:rPr>
          <w:t>27</w:t>
        </w:r>
        <w:r>
          <w:rPr>
            <w:noProof/>
          </w:rPr>
          <w:fldChar w:fldCharType="end"/>
        </w:r>
      </w:ins>
    </w:p>
    <w:p w:rsidR="00DA18C4" w:rsidRDefault="00DA18C4">
      <w:pPr>
        <w:pStyle w:val="TOC3"/>
        <w:tabs>
          <w:tab w:val="left" w:pos="1200"/>
          <w:tab w:val="right" w:leader="dot" w:pos="10070"/>
        </w:tabs>
        <w:rPr>
          <w:ins w:id="137" w:author="OMA-DSO2" w:date="2014-09-17T15:49:00Z"/>
          <w:rFonts w:asciiTheme="minorHAnsi" w:eastAsiaTheme="minorEastAsia" w:hAnsiTheme="minorHAnsi" w:cstheme="minorBidi"/>
          <w:noProof/>
          <w:sz w:val="22"/>
          <w:szCs w:val="22"/>
          <w:lang w:eastAsia="en-GB"/>
        </w:rPr>
      </w:pPr>
      <w:ins w:id="138" w:author="OMA-DSO2" w:date="2014-09-17T15:49:00Z">
        <w:r w:rsidRPr="00A24593">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_Toc398732333 \h </w:instrText>
        </w:r>
      </w:ins>
      <w:r>
        <w:rPr>
          <w:noProof/>
        </w:rPr>
      </w:r>
      <w:r>
        <w:rPr>
          <w:noProof/>
        </w:rPr>
        <w:fldChar w:fldCharType="separate"/>
      </w:r>
      <w:ins w:id="139" w:author="OMA-DSO2" w:date="2014-09-17T15:49:00Z">
        <w:r>
          <w:rPr>
            <w:noProof/>
          </w:rPr>
          <w:t>27</w:t>
        </w:r>
        <w:r>
          <w:rPr>
            <w:noProof/>
          </w:rPr>
          <w:fldChar w:fldCharType="end"/>
        </w:r>
      </w:ins>
    </w:p>
    <w:p w:rsidR="00DA18C4" w:rsidRDefault="00DA18C4">
      <w:pPr>
        <w:pStyle w:val="TOC3"/>
        <w:tabs>
          <w:tab w:val="left" w:pos="1200"/>
          <w:tab w:val="right" w:leader="dot" w:pos="10070"/>
        </w:tabs>
        <w:rPr>
          <w:ins w:id="140" w:author="OMA-DSO2" w:date="2014-09-17T15:49:00Z"/>
          <w:rFonts w:asciiTheme="minorHAnsi" w:eastAsiaTheme="minorEastAsia" w:hAnsiTheme="minorHAnsi" w:cstheme="minorBidi"/>
          <w:noProof/>
          <w:sz w:val="22"/>
          <w:szCs w:val="22"/>
          <w:lang w:eastAsia="en-GB"/>
        </w:rPr>
      </w:pPr>
      <w:ins w:id="141" w:author="OMA-DSO2" w:date="2014-09-17T15:49:00Z">
        <w:r w:rsidRPr="00A24593">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_Toc398732334 \h </w:instrText>
        </w:r>
      </w:ins>
      <w:r>
        <w:rPr>
          <w:noProof/>
        </w:rPr>
      </w:r>
      <w:r>
        <w:rPr>
          <w:noProof/>
        </w:rPr>
        <w:fldChar w:fldCharType="separate"/>
      </w:r>
      <w:ins w:id="142" w:author="OMA-DSO2" w:date="2014-09-17T15:49:00Z">
        <w:r>
          <w:rPr>
            <w:noProof/>
          </w:rPr>
          <w:t>28</w:t>
        </w:r>
        <w:r>
          <w:rPr>
            <w:noProof/>
          </w:rPr>
          <w:fldChar w:fldCharType="end"/>
        </w:r>
      </w:ins>
    </w:p>
    <w:p w:rsidR="00DA18C4" w:rsidRDefault="00DA18C4">
      <w:pPr>
        <w:pStyle w:val="TOC2"/>
        <w:tabs>
          <w:tab w:val="left" w:pos="800"/>
          <w:tab w:val="right" w:leader="dot" w:pos="10070"/>
        </w:tabs>
        <w:rPr>
          <w:ins w:id="143" w:author="OMA-DSO2" w:date="2014-09-17T15:49:00Z"/>
          <w:rFonts w:asciiTheme="minorHAnsi" w:eastAsiaTheme="minorEastAsia" w:hAnsiTheme="minorHAnsi" w:cstheme="minorBidi"/>
          <w:b w:val="0"/>
          <w:smallCaps w:val="0"/>
          <w:noProof/>
          <w:sz w:val="22"/>
          <w:szCs w:val="22"/>
          <w:lang w:eastAsia="en-GB"/>
        </w:rPr>
      </w:pPr>
      <w:ins w:id="144" w:author="OMA-DSO2" w:date="2014-09-17T15:49: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_Toc398732335 \h </w:instrText>
        </w:r>
      </w:ins>
      <w:r>
        <w:rPr>
          <w:noProof/>
        </w:rPr>
      </w:r>
      <w:r>
        <w:rPr>
          <w:noProof/>
        </w:rPr>
        <w:fldChar w:fldCharType="separate"/>
      </w:r>
      <w:ins w:id="145" w:author="OMA-DSO2" w:date="2014-09-17T15:49:00Z">
        <w:r>
          <w:rPr>
            <w:noProof/>
          </w:rPr>
          <w:t>28</w:t>
        </w:r>
        <w:r>
          <w:rPr>
            <w:noProof/>
          </w:rPr>
          <w:fldChar w:fldCharType="end"/>
        </w:r>
      </w:ins>
    </w:p>
    <w:p w:rsidR="00DA18C4" w:rsidRDefault="00DA18C4">
      <w:pPr>
        <w:pStyle w:val="TOC3"/>
        <w:tabs>
          <w:tab w:val="left" w:pos="1200"/>
          <w:tab w:val="right" w:leader="dot" w:pos="10070"/>
        </w:tabs>
        <w:rPr>
          <w:ins w:id="146" w:author="OMA-DSO2" w:date="2014-09-17T15:49:00Z"/>
          <w:rFonts w:asciiTheme="minorHAnsi" w:eastAsiaTheme="minorEastAsia" w:hAnsiTheme="minorHAnsi" w:cstheme="minorBidi"/>
          <w:noProof/>
          <w:sz w:val="22"/>
          <w:szCs w:val="22"/>
          <w:lang w:eastAsia="en-GB"/>
        </w:rPr>
      </w:pPr>
      <w:ins w:id="147" w:author="OMA-DSO2" w:date="2014-09-17T15:49:00Z">
        <w:r w:rsidRPr="00A24593">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_Toc398732336 \h </w:instrText>
        </w:r>
      </w:ins>
      <w:r>
        <w:rPr>
          <w:noProof/>
        </w:rPr>
      </w:r>
      <w:r>
        <w:rPr>
          <w:noProof/>
        </w:rPr>
        <w:fldChar w:fldCharType="separate"/>
      </w:r>
      <w:ins w:id="148" w:author="OMA-DSO2" w:date="2014-09-17T15:49:00Z">
        <w:r>
          <w:rPr>
            <w:noProof/>
          </w:rPr>
          <w:t>29</w:t>
        </w:r>
        <w:r>
          <w:rPr>
            <w:noProof/>
          </w:rPr>
          <w:fldChar w:fldCharType="end"/>
        </w:r>
      </w:ins>
    </w:p>
    <w:p w:rsidR="00DA18C4" w:rsidRDefault="00DA18C4">
      <w:pPr>
        <w:pStyle w:val="TOC3"/>
        <w:tabs>
          <w:tab w:val="left" w:pos="1200"/>
          <w:tab w:val="right" w:leader="dot" w:pos="10070"/>
        </w:tabs>
        <w:rPr>
          <w:ins w:id="149" w:author="OMA-DSO2" w:date="2014-09-17T15:49:00Z"/>
          <w:rFonts w:asciiTheme="minorHAnsi" w:eastAsiaTheme="minorEastAsia" w:hAnsiTheme="minorHAnsi" w:cstheme="minorBidi"/>
          <w:noProof/>
          <w:sz w:val="22"/>
          <w:szCs w:val="22"/>
          <w:lang w:eastAsia="en-GB"/>
        </w:rPr>
      </w:pPr>
      <w:ins w:id="150" w:author="OMA-DSO2" w:date="2014-09-17T15:49:00Z">
        <w:r w:rsidRPr="00A24593">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_Toc398732337 \h </w:instrText>
        </w:r>
      </w:ins>
      <w:r>
        <w:rPr>
          <w:noProof/>
        </w:rPr>
      </w:r>
      <w:r>
        <w:rPr>
          <w:noProof/>
        </w:rPr>
        <w:fldChar w:fldCharType="separate"/>
      </w:r>
      <w:ins w:id="151" w:author="OMA-DSO2" w:date="2014-09-17T15:49:00Z">
        <w:r>
          <w:rPr>
            <w:noProof/>
          </w:rPr>
          <w:t>29</w:t>
        </w:r>
        <w:r>
          <w:rPr>
            <w:noProof/>
          </w:rPr>
          <w:fldChar w:fldCharType="end"/>
        </w:r>
      </w:ins>
    </w:p>
    <w:p w:rsidR="00DA18C4" w:rsidRDefault="00DA18C4">
      <w:pPr>
        <w:pStyle w:val="TOC3"/>
        <w:tabs>
          <w:tab w:val="left" w:pos="1200"/>
          <w:tab w:val="right" w:leader="dot" w:pos="10070"/>
        </w:tabs>
        <w:rPr>
          <w:ins w:id="152" w:author="OMA-DSO2" w:date="2014-09-17T15:49:00Z"/>
          <w:rFonts w:asciiTheme="minorHAnsi" w:eastAsiaTheme="minorEastAsia" w:hAnsiTheme="minorHAnsi" w:cstheme="minorBidi"/>
          <w:noProof/>
          <w:sz w:val="22"/>
          <w:szCs w:val="22"/>
          <w:lang w:eastAsia="en-GB"/>
        </w:rPr>
      </w:pPr>
      <w:ins w:id="153" w:author="OMA-DSO2" w:date="2014-09-17T15:49:00Z">
        <w:r w:rsidRPr="00A24593">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_Toc398732338 \h </w:instrText>
        </w:r>
      </w:ins>
      <w:r>
        <w:rPr>
          <w:noProof/>
        </w:rPr>
      </w:r>
      <w:r>
        <w:rPr>
          <w:noProof/>
        </w:rPr>
        <w:fldChar w:fldCharType="separate"/>
      </w:r>
      <w:ins w:id="154" w:author="OMA-DSO2" w:date="2014-09-17T15:49:00Z">
        <w:r>
          <w:rPr>
            <w:noProof/>
          </w:rPr>
          <w:t>31</w:t>
        </w:r>
        <w:r>
          <w:rPr>
            <w:noProof/>
          </w:rPr>
          <w:fldChar w:fldCharType="end"/>
        </w:r>
      </w:ins>
    </w:p>
    <w:p w:rsidR="00DA18C4" w:rsidRDefault="00DA18C4">
      <w:pPr>
        <w:pStyle w:val="TOC1"/>
        <w:tabs>
          <w:tab w:val="left" w:pos="400"/>
          <w:tab w:val="right" w:leader="dot" w:pos="10070"/>
        </w:tabs>
        <w:rPr>
          <w:ins w:id="155" w:author="OMA-DSO2" w:date="2014-09-17T15:49:00Z"/>
          <w:rFonts w:asciiTheme="minorHAnsi" w:eastAsiaTheme="minorEastAsia" w:hAnsiTheme="minorHAnsi" w:cstheme="minorBidi"/>
          <w:b w:val="0"/>
          <w:caps w:val="0"/>
          <w:noProof/>
          <w:sz w:val="22"/>
          <w:szCs w:val="22"/>
          <w:lang w:eastAsia="en-GB"/>
        </w:rPr>
      </w:pPr>
      <w:ins w:id="156" w:author="OMA-DSO2" w:date="2014-09-17T15:49: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_Toc398732339 \h </w:instrText>
        </w:r>
      </w:ins>
      <w:r>
        <w:rPr>
          <w:noProof/>
        </w:rPr>
      </w:r>
      <w:r>
        <w:rPr>
          <w:noProof/>
        </w:rPr>
        <w:fldChar w:fldCharType="separate"/>
      </w:r>
      <w:ins w:id="157" w:author="OMA-DSO2" w:date="2014-09-17T15:49:00Z">
        <w:r>
          <w:rPr>
            <w:noProof/>
          </w:rPr>
          <w:t>32</w:t>
        </w:r>
        <w:r>
          <w:rPr>
            <w:noProof/>
          </w:rPr>
          <w:fldChar w:fldCharType="end"/>
        </w:r>
      </w:ins>
    </w:p>
    <w:p w:rsidR="00DA18C4" w:rsidRDefault="00DA18C4">
      <w:pPr>
        <w:pStyle w:val="TOC2"/>
        <w:tabs>
          <w:tab w:val="left" w:pos="800"/>
          <w:tab w:val="right" w:leader="dot" w:pos="10070"/>
        </w:tabs>
        <w:rPr>
          <w:ins w:id="158" w:author="OMA-DSO2" w:date="2014-09-17T15:49:00Z"/>
          <w:rFonts w:asciiTheme="minorHAnsi" w:eastAsiaTheme="minorEastAsia" w:hAnsiTheme="minorHAnsi" w:cstheme="minorBidi"/>
          <w:b w:val="0"/>
          <w:smallCaps w:val="0"/>
          <w:noProof/>
          <w:sz w:val="22"/>
          <w:szCs w:val="22"/>
          <w:lang w:eastAsia="en-GB"/>
        </w:rPr>
      </w:pPr>
      <w:ins w:id="159" w:author="OMA-DSO2" w:date="2014-09-17T15:49: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_Toc398732340 \h </w:instrText>
        </w:r>
      </w:ins>
      <w:r>
        <w:rPr>
          <w:noProof/>
        </w:rPr>
      </w:r>
      <w:r>
        <w:rPr>
          <w:noProof/>
        </w:rPr>
        <w:fldChar w:fldCharType="separate"/>
      </w:r>
      <w:ins w:id="160" w:author="OMA-DSO2" w:date="2014-09-17T15:49:00Z">
        <w:r>
          <w:rPr>
            <w:noProof/>
          </w:rPr>
          <w:t>32</w:t>
        </w:r>
        <w:r>
          <w:rPr>
            <w:noProof/>
          </w:rPr>
          <w:fldChar w:fldCharType="end"/>
        </w:r>
      </w:ins>
    </w:p>
    <w:p w:rsidR="00DA18C4" w:rsidRDefault="00DA18C4">
      <w:pPr>
        <w:pStyle w:val="TOC2"/>
        <w:tabs>
          <w:tab w:val="left" w:pos="800"/>
          <w:tab w:val="right" w:leader="dot" w:pos="10070"/>
        </w:tabs>
        <w:rPr>
          <w:ins w:id="161" w:author="OMA-DSO2" w:date="2014-09-17T15:49:00Z"/>
          <w:rFonts w:asciiTheme="minorHAnsi" w:eastAsiaTheme="minorEastAsia" w:hAnsiTheme="minorHAnsi" w:cstheme="minorBidi"/>
          <w:b w:val="0"/>
          <w:smallCaps w:val="0"/>
          <w:noProof/>
          <w:sz w:val="22"/>
          <w:szCs w:val="22"/>
          <w:lang w:eastAsia="en-GB"/>
        </w:rPr>
      </w:pPr>
      <w:ins w:id="162" w:author="OMA-DSO2" w:date="2014-09-17T15:49: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_Toc398732341 \h </w:instrText>
        </w:r>
      </w:ins>
      <w:r>
        <w:rPr>
          <w:noProof/>
        </w:rPr>
      </w:r>
      <w:r>
        <w:rPr>
          <w:noProof/>
        </w:rPr>
        <w:fldChar w:fldCharType="separate"/>
      </w:r>
      <w:ins w:id="163" w:author="OMA-DSO2" w:date="2014-09-17T15:49:00Z">
        <w:r>
          <w:rPr>
            <w:noProof/>
          </w:rPr>
          <w:t>33</w:t>
        </w:r>
        <w:r>
          <w:rPr>
            <w:noProof/>
          </w:rPr>
          <w:fldChar w:fldCharType="end"/>
        </w:r>
      </w:ins>
    </w:p>
    <w:p w:rsidR="00DA18C4" w:rsidRDefault="00DA18C4">
      <w:pPr>
        <w:pStyle w:val="TOC3"/>
        <w:tabs>
          <w:tab w:val="left" w:pos="1200"/>
          <w:tab w:val="right" w:leader="dot" w:pos="10070"/>
        </w:tabs>
        <w:rPr>
          <w:ins w:id="164" w:author="OMA-DSO2" w:date="2014-09-17T15:49:00Z"/>
          <w:rFonts w:asciiTheme="minorHAnsi" w:eastAsiaTheme="minorEastAsia" w:hAnsiTheme="minorHAnsi" w:cstheme="minorBidi"/>
          <w:noProof/>
          <w:sz w:val="22"/>
          <w:szCs w:val="22"/>
          <w:lang w:eastAsia="en-GB"/>
        </w:rPr>
      </w:pPr>
      <w:ins w:id="165" w:author="OMA-DSO2" w:date="2014-09-17T15:49:00Z">
        <w:r w:rsidRPr="00A24593">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A24593">
          <w:rPr>
            <w:rFonts w:eastAsia="Malgun Gothic"/>
            <w:noProof/>
          </w:rPr>
          <w:t xml:space="preserve">Client </w:t>
        </w:r>
        <w:r>
          <w:rPr>
            <w:noProof/>
          </w:rPr>
          <w:t>Name</w:t>
        </w:r>
        <w:r>
          <w:rPr>
            <w:noProof/>
          </w:rPr>
          <w:tab/>
        </w:r>
        <w:r>
          <w:rPr>
            <w:noProof/>
          </w:rPr>
          <w:fldChar w:fldCharType="begin"/>
        </w:r>
        <w:r>
          <w:rPr>
            <w:noProof/>
          </w:rPr>
          <w:instrText xml:space="preserve"> PAGEREF _Toc398732342 \h </w:instrText>
        </w:r>
      </w:ins>
      <w:r>
        <w:rPr>
          <w:noProof/>
        </w:rPr>
      </w:r>
      <w:r>
        <w:rPr>
          <w:noProof/>
        </w:rPr>
        <w:fldChar w:fldCharType="separate"/>
      </w:r>
      <w:ins w:id="166" w:author="OMA-DSO2" w:date="2014-09-17T15:49:00Z">
        <w:r>
          <w:rPr>
            <w:noProof/>
          </w:rPr>
          <w:t>34</w:t>
        </w:r>
        <w:r>
          <w:rPr>
            <w:noProof/>
          </w:rPr>
          <w:fldChar w:fldCharType="end"/>
        </w:r>
      </w:ins>
    </w:p>
    <w:p w:rsidR="00DA18C4" w:rsidRDefault="00DA18C4">
      <w:pPr>
        <w:pStyle w:val="TOC3"/>
        <w:tabs>
          <w:tab w:val="left" w:pos="1200"/>
          <w:tab w:val="right" w:leader="dot" w:pos="10070"/>
        </w:tabs>
        <w:rPr>
          <w:ins w:id="167" w:author="OMA-DSO2" w:date="2014-09-17T15:49:00Z"/>
          <w:rFonts w:asciiTheme="minorHAnsi" w:eastAsiaTheme="minorEastAsia" w:hAnsiTheme="minorHAnsi" w:cstheme="minorBidi"/>
          <w:noProof/>
          <w:sz w:val="22"/>
          <w:szCs w:val="22"/>
          <w:lang w:eastAsia="en-GB"/>
        </w:rPr>
      </w:pPr>
      <w:ins w:id="168" w:author="OMA-DSO2" w:date="2014-09-17T15:49:00Z">
        <w:r w:rsidRPr="00A24593">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_Toc398732343 \h </w:instrText>
        </w:r>
      </w:ins>
      <w:r>
        <w:rPr>
          <w:noProof/>
        </w:rPr>
      </w:r>
      <w:r>
        <w:rPr>
          <w:noProof/>
        </w:rPr>
        <w:fldChar w:fldCharType="separate"/>
      </w:r>
      <w:ins w:id="169" w:author="OMA-DSO2" w:date="2014-09-17T15:49:00Z">
        <w:r>
          <w:rPr>
            <w:noProof/>
          </w:rPr>
          <w:t>35</w:t>
        </w:r>
        <w:r>
          <w:rPr>
            <w:noProof/>
          </w:rPr>
          <w:fldChar w:fldCharType="end"/>
        </w:r>
      </w:ins>
    </w:p>
    <w:p w:rsidR="00DA18C4" w:rsidRDefault="00DA18C4">
      <w:pPr>
        <w:pStyle w:val="TOC2"/>
        <w:tabs>
          <w:tab w:val="left" w:pos="800"/>
          <w:tab w:val="right" w:leader="dot" w:pos="10070"/>
        </w:tabs>
        <w:rPr>
          <w:ins w:id="170" w:author="OMA-DSO2" w:date="2014-09-17T15:49:00Z"/>
          <w:rFonts w:asciiTheme="minorHAnsi" w:eastAsiaTheme="minorEastAsia" w:hAnsiTheme="minorHAnsi" w:cstheme="minorBidi"/>
          <w:b w:val="0"/>
          <w:smallCaps w:val="0"/>
          <w:noProof/>
          <w:sz w:val="22"/>
          <w:szCs w:val="22"/>
          <w:lang w:eastAsia="en-GB"/>
        </w:rPr>
      </w:pPr>
      <w:ins w:id="171" w:author="OMA-DSO2" w:date="2014-09-17T15:49: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A24593">
          <w:rPr>
            <w:rFonts w:eastAsia="Malgun Gothic"/>
            <w:noProof/>
            <w:lang w:eastAsia="ko-KR"/>
          </w:rPr>
          <w:t>s for Transferring Resource Information</w:t>
        </w:r>
        <w:r>
          <w:rPr>
            <w:noProof/>
          </w:rPr>
          <w:tab/>
        </w:r>
        <w:r>
          <w:rPr>
            <w:noProof/>
          </w:rPr>
          <w:fldChar w:fldCharType="begin"/>
        </w:r>
        <w:r>
          <w:rPr>
            <w:noProof/>
          </w:rPr>
          <w:instrText xml:space="preserve"> PAGEREF _Toc398732344 \h </w:instrText>
        </w:r>
      </w:ins>
      <w:r>
        <w:rPr>
          <w:noProof/>
        </w:rPr>
      </w:r>
      <w:r>
        <w:rPr>
          <w:noProof/>
        </w:rPr>
        <w:fldChar w:fldCharType="separate"/>
      </w:r>
      <w:ins w:id="172" w:author="OMA-DSO2" w:date="2014-09-17T15:49:00Z">
        <w:r>
          <w:rPr>
            <w:noProof/>
          </w:rPr>
          <w:t>35</w:t>
        </w:r>
        <w:r>
          <w:rPr>
            <w:noProof/>
          </w:rPr>
          <w:fldChar w:fldCharType="end"/>
        </w:r>
      </w:ins>
    </w:p>
    <w:p w:rsidR="00DA18C4" w:rsidRDefault="00DA18C4">
      <w:pPr>
        <w:pStyle w:val="TOC3"/>
        <w:tabs>
          <w:tab w:val="left" w:pos="1200"/>
          <w:tab w:val="right" w:leader="dot" w:pos="10070"/>
        </w:tabs>
        <w:rPr>
          <w:ins w:id="173" w:author="OMA-DSO2" w:date="2014-09-17T15:49:00Z"/>
          <w:rFonts w:asciiTheme="minorHAnsi" w:eastAsiaTheme="minorEastAsia" w:hAnsiTheme="minorHAnsi" w:cstheme="minorBidi"/>
          <w:noProof/>
          <w:sz w:val="22"/>
          <w:szCs w:val="22"/>
          <w:lang w:eastAsia="en-GB"/>
        </w:rPr>
      </w:pPr>
      <w:ins w:id="174" w:author="OMA-DSO2" w:date="2014-09-17T15:49:00Z">
        <w:r w:rsidRPr="00A24593">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_Toc398732345 \h </w:instrText>
        </w:r>
      </w:ins>
      <w:r>
        <w:rPr>
          <w:noProof/>
        </w:rPr>
      </w:r>
      <w:r>
        <w:rPr>
          <w:noProof/>
        </w:rPr>
        <w:fldChar w:fldCharType="separate"/>
      </w:r>
      <w:ins w:id="175" w:author="OMA-DSO2" w:date="2014-09-17T15:49:00Z">
        <w:r>
          <w:rPr>
            <w:noProof/>
          </w:rPr>
          <w:t>35</w:t>
        </w:r>
        <w:r>
          <w:rPr>
            <w:noProof/>
          </w:rPr>
          <w:fldChar w:fldCharType="end"/>
        </w:r>
      </w:ins>
    </w:p>
    <w:p w:rsidR="00DA18C4" w:rsidRDefault="00DA18C4">
      <w:pPr>
        <w:pStyle w:val="TOC3"/>
        <w:tabs>
          <w:tab w:val="left" w:pos="1200"/>
          <w:tab w:val="right" w:leader="dot" w:pos="10070"/>
        </w:tabs>
        <w:rPr>
          <w:ins w:id="176" w:author="OMA-DSO2" w:date="2014-09-17T15:49:00Z"/>
          <w:rFonts w:asciiTheme="minorHAnsi" w:eastAsiaTheme="minorEastAsia" w:hAnsiTheme="minorHAnsi" w:cstheme="minorBidi"/>
          <w:noProof/>
          <w:sz w:val="22"/>
          <w:szCs w:val="22"/>
          <w:lang w:eastAsia="en-GB"/>
        </w:rPr>
      </w:pPr>
      <w:ins w:id="177" w:author="OMA-DSO2" w:date="2014-09-17T15:49:00Z">
        <w:r w:rsidRPr="00A24593">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_Toc398732346 \h </w:instrText>
        </w:r>
      </w:ins>
      <w:r>
        <w:rPr>
          <w:noProof/>
        </w:rPr>
      </w:r>
      <w:r>
        <w:rPr>
          <w:noProof/>
        </w:rPr>
        <w:fldChar w:fldCharType="separate"/>
      </w:r>
      <w:ins w:id="178" w:author="OMA-DSO2" w:date="2014-09-17T15:49:00Z">
        <w:r>
          <w:rPr>
            <w:noProof/>
          </w:rPr>
          <w:t>35</w:t>
        </w:r>
        <w:r>
          <w:rPr>
            <w:noProof/>
          </w:rPr>
          <w:fldChar w:fldCharType="end"/>
        </w:r>
      </w:ins>
    </w:p>
    <w:p w:rsidR="00DA18C4" w:rsidRDefault="00DA18C4">
      <w:pPr>
        <w:pStyle w:val="TOC3"/>
        <w:tabs>
          <w:tab w:val="left" w:pos="1200"/>
          <w:tab w:val="right" w:leader="dot" w:pos="10070"/>
        </w:tabs>
        <w:rPr>
          <w:ins w:id="179" w:author="OMA-DSO2" w:date="2014-09-17T15:49:00Z"/>
          <w:rFonts w:asciiTheme="minorHAnsi" w:eastAsiaTheme="minorEastAsia" w:hAnsiTheme="minorHAnsi" w:cstheme="minorBidi"/>
          <w:noProof/>
          <w:sz w:val="22"/>
          <w:szCs w:val="22"/>
          <w:lang w:eastAsia="en-GB"/>
        </w:rPr>
      </w:pPr>
      <w:ins w:id="180" w:author="OMA-DSO2" w:date="2014-09-17T15:49:00Z">
        <w:r w:rsidRPr="00A24593">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_Toc398732347 \h </w:instrText>
        </w:r>
      </w:ins>
      <w:r>
        <w:rPr>
          <w:noProof/>
        </w:rPr>
      </w:r>
      <w:r>
        <w:rPr>
          <w:noProof/>
        </w:rPr>
        <w:fldChar w:fldCharType="separate"/>
      </w:r>
      <w:ins w:id="181" w:author="OMA-DSO2" w:date="2014-09-17T15:49:00Z">
        <w:r>
          <w:rPr>
            <w:noProof/>
          </w:rPr>
          <w:t>35</w:t>
        </w:r>
        <w:r>
          <w:rPr>
            <w:noProof/>
          </w:rPr>
          <w:fldChar w:fldCharType="end"/>
        </w:r>
      </w:ins>
    </w:p>
    <w:p w:rsidR="00DA18C4" w:rsidRDefault="00DA18C4">
      <w:pPr>
        <w:pStyle w:val="TOC3"/>
        <w:tabs>
          <w:tab w:val="left" w:pos="1200"/>
          <w:tab w:val="right" w:leader="dot" w:pos="10070"/>
        </w:tabs>
        <w:rPr>
          <w:ins w:id="182" w:author="OMA-DSO2" w:date="2014-09-17T15:49:00Z"/>
          <w:rFonts w:asciiTheme="minorHAnsi" w:eastAsiaTheme="minorEastAsia" w:hAnsiTheme="minorHAnsi" w:cstheme="minorBidi"/>
          <w:noProof/>
          <w:sz w:val="22"/>
          <w:szCs w:val="22"/>
          <w:lang w:eastAsia="en-GB"/>
        </w:rPr>
      </w:pPr>
      <w:ins w:id="183" w:author="OMA-DSO2" w:date="2014-09-17T15:49:00Z">
        <w:r w:rsidRPr="00A24593">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_Toc398732348 \h </w:instrText>
        </w:r>
      </w:ins>
      <w:r>
        <w:rPr>
          <w:noProof/>
        </w:rPr>
      </w:r>
      <w:r>
        <w:rPr>
          <w:noProof/>
        </w:rPr>
        <w:fldChar w:fldCharType="separate"/>
      </w:r>
      <w:ins w:id="184" w:author="OMA-DSO2" w:date="2014-09-17T15:49:00Z">
        <w:r>
          <w:rPr>
            <w:noProof/>
          </w:rPr>
          <w:t>39</w:t>
        </w:r>
        <w:r>
          <w:rPr>
            <w:noProof/>
          </w:rPr>
          <w:fldChar w:fldCharType="end"/>
        </w:r>
      </w:ins>
    </w:p>
    <w:p w:rsidR="00DA18C4" w:rsidRDefault="00DA18C4">
      <w:pPr>
        <w:pStyle w:val="TOC1"/>
        <w:tabs>
          <w:tab w:val="left" w:pos="400"/>
          <w:tab w:val="right" w:leader="dot" w:pos="10070"/>
        </w:tabs>
        <w:rPr>
          <w:ins w:id="185" w:author="OMA-DSO2" w:date="2014-09-17T15:49:00Z"/>
          <w:rFonts w:asciiTheme="minorHAnsi" w:eastAsiaTheme="minorEastAsia" w:hAnsiTheme="minorHAnsi" w:cstheme="minorBidi"/>
          <w:b w:val="0"/>
          <w:caps w:val="0"/>
          <w:noProof/>
          <w:sz w:val="22"/>
          <w:szCs w:val="22"/>
          <w:lang w:eastAsia="en-GB"/>
        </w:rPr>
      </w:pPr>
      <w:ins w:id="186" w:author="OMA-DSO2" w:date="2014-09-17T15:49:00Z">
        <w:r w:rsidRPr="00A24593">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A24593">
          <w:rPr>
            <w:rFonts w:eastAsia="Malgun Gothic"/>
            <w:noProof/>
            <w:lang w:eastAsia="ko-KR"/>
          </w:rPr>
          <w:t>Security</w:t>
        </w:r>
        <w:r>
          <w:rPr>
            <w:noProof/>
          </w:rPr>
          <w:tab/>
        </w:r>
        <w:r>
          <w:rPr>
            <w:noProof/>
          </w:rPr>
          <w:fldChar w:fldCharType="begin"/>
        </w:r>
        <w:r>
          <w:rPr>
            <w:noProof/>
          </w:rPr>
          <w:instrText xml:space="preserve"> PAGEREF _Toc398732349 \h </w:instrText>
        </w:r>
      </w:ins>
      <w:r>
        <w:rPr>
          <w:noProof/>
        </w:rPr>
      </w:r>
      <w:r>
        <w:rPr>
          <w:noProof/>
        </w:rPr>
        <w:fldChar w:fldCharType="separate"/>
      </w:r>
      <w:ins w:id="187" w:author="OMA-DSO2" w:date="2014-09-17T15:49:00Z">
        <w:r>
          <w:rPr>
            <w:noProof/>
          </w:rPr>
          <w:t>41</w:t>
        </w:r>
        <w:r>
          <w:rPr>
            <w:noProof/>
          </w:rPr>
          <w:fldChar w:fldCharType="end"/>
        </w:r>
      </w:ins>
    </w:p>
    <w:p w:rsidR="00DA18C4" w:rsidRDefault="00DA18C4">
      <w:pPr>
        <w:pStyle w:val="TOC2"/>
        <w:tabs>
          <w:tab w:val="left" w:pos="800"/>
          <w:tab w:val="right" w:leader="dot" w:pos="10070"/>
        </w:tabs>
        <w:rPr>
          <w:ins w:id="188" w:author="OMA-DSO2" w:date="2014-09-17T15:49:00Z"/>
          <w:rFonts w:asciiTheme="minorHAnsi" w:eastAsiaTheme="minorEastAsia" w:hAnsiTheme="minorHAnsi" w:cstheme="minorBidi"/>
          <w:b w:val="0"/>
          <w:smallCaps w:val="0"/>
          <w:noProof/>
          <w:sz w:val="22"/>
          <w:szCs w:val="22"/>
          <w:lang w:eastAsia="en-GB"/>
        </w:rPr>
      </w:pPr>
      <w:ins w:id="189" w:author="OMA-DSO2" w:date="2014-09-17T15:49:00Z">
        <w:r w:rsidRPr="00A24593">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A24593">
          <w:rPr>
            <w:rFonts w:eastAsia="Malgun Gothic"/>
            <w:noProof/>
            <w:lang w:eastAsia="ko-KR"/>
          </w:rPr>
          <w:t>UDP Channel Security</w:t>
        </w:r>
        <w:r>
          <w:rPr>
            <w:noProof/>
          </w:rPr>
          <w:tab/>
        </w:r>
        <w:r>
          <w:rPr>
            <w:noProof/>
          </w:rPr>
          <w:fldChar w:fldCharType="begin"/>
        </w:r>
        <w:r>
          <w:rPr>
            <w:noProof/>
          </w:rPr>
          <w:instrText xml:space="preserve"> PAGEREF _Toc398732350 \h </w:instrText>
        </w:r>
      </w:ins>
      <w:r>
        <w:rPr>
          <w:noProof/>
        </w:rPr>
      </w:r>
      <w:r>
        <w:rPr>
          <w:noProof/>
        </w:rPr>
        <w:fldChar w:fldCharType="separate"/>
      </w:r>
      <w:ins w:id="190" w:author="OMA-DSO2" w:date="2014-09-17T15:49:00Z">
        <w:r>
          <w:rPr>
            <w:noProof/>
          </w:rPr>
          <w:t>41</w:t>
        </w:r>
        <w:r>
          <w:rPr>
            <w:noProof/>
          </w:rPr>
          <w:fldChar w:fldCharType="end"/>
        </w:r>
      </w:ins>
    </w:p>
    <w:p w:rsidR="00DA18C4" w:rsidRDefault="00DA18C4">
      <w:pPr>
        <w:pStyle w:val="TOC3"/>
        <w:tabs>
          <w:tab w:val="left" w:pos="1200"/>
          <w:tab w:val="right" w:leader="dot" w:pos="10070"/>
        </w:tabs>
        <w:rPr>
          <w:ins w:id="191" w:author="OMA-DSO2" w:date="2014-09-17T15:49:00Z"/>
          <w:rFonts w:asciiTheme="minorHAnsi" w:eastAsiaTheme="minorEastAsia" w:hAnsiTheme="minorHAnsi" w:cstheme="minorBidi"/>
          <w:noProof/>
          <w:sz w:val="22"/>
          <w:szCs w:val="22"/>
          <w:lang w:eastAsia="en-GB"/>
        </w:rPr>
      </w:pPr>
      <w:ins w:id="192" w:author="OMA-DSO2" w:date="2014-09-17T15:49:00Z">
        <w:r w:rsidRPr="00A24593">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_Toc398732351 \h </w:instrText>
        </w:r>
      </w:ins>
      <w:r>
        <w:rPr>
          <w:noProof/>
        </w:rPr>
      </w:r>
      <w:r>
        <w:rPr>
          <w:noProof/>
        </w:rPr>
        <w:fldChar w:fldCharType="separate"/>
      </w:r>
      <w:ins w:id="193" w:author="OMA-DSO2" w:date="2014-09-17T15:49:00Z">
        <w:r>
          <w:rPr>
            <w:noProof/>
          </w:rPr>
          <w:t>42</w:t>
        </w:r>
        <w:r>
          <w:rPr>
            <w:noProof/>
          </w:rPr>
          <w:fldChar w:fldCharType="end"/>
        </w:r>
      </w:ins>
    </w:p>
    <w:p w:rsidR="00DA18C4" w:rsidRDefault="00DA18C4">
      <w:pPr>
        <w:pStyle w:val="TOC3"/>
        <w:tabs>
          <w:tab w:val="left" w:pos="1200"/>
          <w:tab w:val="right" w:leader="dot" w:pos="10070"/>
        </w:tabs>
        <w:rPr>
          <w:ins w:id="194" w:author="OMA-DSO2" w:date="2014-09-17T15:49:00Z"/>
          <w:rFonts w:asciiTheme="minorHAnsi" w:eastAsiaTheme="minorEastAsia" w:hAnsiTheme="minorHAnsi" w:cstheme="minorBidi"/>
          <w:noProof/>
          <w:sz w:val="22"/>
          <w:szCs w:val="22"/>
          <w:lang w:eastAsia="en-GB"/>
        </w:rPr>
      </w:pPr>
      <w:ins w:id="195" w:author="OMA-DSO2" w:date="2014-09-17T15:49:00Z">
        <w:r w:rsidRPr="00A24593">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_Toc398732352 \h </w:instrText>
        </w:r>
      </w:ins>
      <w:r>
        <w:rPr>
          <w:noProof/>
        </w:rPr>
      </w:r>
      <w:r>
        <w:rPr>
          <w:noProof/>
        </w:rPr>
        <w:fldChar w:fldCharType="separate"/>
      </w:r>
      <w:ins w:id="196" w:author="OMA-DSO2" w:date="2014-09-17T15:49:00Z">
        <w:r>
          <w:rPr>
            <w:noProof/>
          </w:rPr>
          <w:t>42</w:t>
        </w:r>
        <w:r>
          <w:rPr>
            <w:noProof/>
          </w:rPr>
          <w:fldChar w:fldCharType="end"/>
        </w:r>
      </w:ins>
    </w:p>
    <w:p w:rsidR="00DA18C4" w:rsidRDefault="00DA18C4">
      <w:pPr>
        <w:pStyle w:val="TOC3"/>
        <w:tabs>
          <w:tab w:val="left" w:pos="1200"/>
          <w:tab w:val="right" w:leader="dot" w:pos="10070"/>
        </w:tabs>
        <w:rPr>
          <w:ins w:id="197" w:author="OMA-DSO2" w:date="2014-09-17T15:49:00Z"/>
          <w:rFonts w:asciiTheme="minorHAnsi" w:eastAsiaTheme="minorEastAsia" w:hAnsiTheme="minorHAnsi" w:cstheme="minorBidi"/>
          <w:noProof/>
          <w:sz w:val="22"/>
          <w:szCs w:val="22"/>
          <w:lang w:eastAsia="en-GB"/>
        </w:rPr>
      </w:pPr>
      <w:ins w:id="198" w:author="OMA-DSO2" w:date="2014-09-17T15:49:00Z">
        <w:r w:rsidRPr="00A24593">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_Toc398732353 \h </w:instrText>
        </w:r>
      </w:ins>
      <w:r>
        <w:rPr>
          <w:noProof/>
        </w:rPr>
      </w:r>
      <w:r>
        <w:rPr>
          <w:noProof/>
        </w:rPr>
        <w:fldChar w:fldCharType="separate"/>
      </w:r>
      <w:ins w:id="199" w:author="OMA-DSO2" w:date="2014-09-17T15:49:00Z">
        <w:r>
          <w:rPr>
            <w:noProof/>
          </w:rPr>
          <w:t>43</w:t>
        </w:r>
        <w:r>
          <w:rPr>
            <w:noProof/>
          </w:rPr>
          <w:fldChar w:fldCharType="end"/>
        </w:r>
      </w:ins>
    </w:p>
    <w:p w:rsidR="00DA18C4" w:rsidRDefault="00DA18C4">
      <w:pPr>
        <w:pStyle w:val="TOC3"/>
        <w:tabs>
          <w:tab w:val="left" w:pos="1200"/>
          <w:tab w:val="right" w:leader="dot" w:pos="10070"/>
        </w:tabs>
        <w:rPr>
          <w:ins w:id="200" w:author="OMA-DSO2" w:date="2014-09-17T15:49:00Z"/>
          <w:rFonts w:asciiTheme="minorHAnsi" w:eastAsiaTheme="minorEastAsia" w:hAnsiTheme="minorHAnsi" w:cstheme="minorBidi"/>
          <w:noProof/>
          <w:sz w:val="22"/>
          <w:szCs w:val="22"/>
          <w:lang w:eastAsia="en-GB"/>
        </w:rPr>
      </w:pPr>
      <w:ins w:id="201" w:author="OMA-DSO2" w:date="2014-09-17T15:49:00Z">
        <w:r w:rsidRPr="00A24593">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_Toc398732354 \h </w:instrText>
        </w:r>
      </w:ins>
      <w:r>
        <w:rPr>
          <w:noProof/>
        </w:rPr>
      </w:r>
      <w:r>
        <w:rPr>
          <w:noProof/>
        </w:rPr>
        <w:fldChar w:fldCharType="separate"/>
      </w:r>
      <w:ins w:id="202" w:author="OMA-DSO2" w:date="2014-09-17T15:49:00Z">
        <w:r>
          <w:rPr>
            <w:noProof/>
          </w:rPr>
          <w:t>44</w:t>
        </w:r>
        <w:r>
          <w:rPr>
            <w:noProof/>
          </w:rPr>
          <w:fldChar w:fldCharType="end"/>
        </w:r>
      </w:ins>
    </w:p>
    <w:p w:rsidR="00DA18C4" w:rsidRDefault="00DA18C4">
      <w:pPr>
        <w:pStyle w:val="TOC2"/>
        <w:tabs>
          <w:tab w:val="left" w:pos="800"/>
          <w:tab w:val="right" w:leader="dot" w:pos="10070"/>
        </w:tabs>
        <w:rPr>
          <w:ins w:id="203" w:author="OMA-DSO2" w:date="2014-09-17T15:49:00Z"/>
          <w:rFonts w:asciiTheme="minorHAnsi" w:eastAsiaTheme="minorEastAsia" w:hAnsiTheme="minorHAnsi" w:cstheme="minorBidi"/>
          <w:b w:val="0"/>
          <w:smallCaps w:val="0"/>
          <w:noProof/>
          <w:sz w:val="22"/>
          <w:szCs w:val="22"/>
          <w:lang w:eastAsia="en-GB"/>
        </w:rPr>
      </w:pPr>
      <w:ins w:id="204" w:author="OMA-DSO2" w:date="2014-09-17T15:49:00Z">
        <w:r w:rsidRPr="00A24593">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A24593">
          <w:rPr>
            <w:rFonts w:eastAsia="Malgun Gothic"/>
            <w:noProof/>
            <w:lang w:eastAsia="ko-KR"/>
          </w:rPr>
          <w:t>SMS Channel Security</w:t>
        </w:r>
        <w:r>
          <w:rPr>
            <w:noProof/>
          </w:rPr>
          <w:tab/>
        </w:r>
        <w:r>
          <w:rPr>
            <w:noProof/>
          </w:rPr>
          <w:fldChar w:fldCharType="begin"/>
        </w:r>
        <w:r>
          <w:rPr>
            <w:noProof/>
          </w:rPr>
          <w:instrText xml:space="preserve"> PAGEREF _Toc398732355 \h </w:instrText>
        </w:r>
      </w:ins>
      <w:r>
        <w:rPr>
          <w:noProof/>
        </w:rPr>
      </w:r>
      <w:r>
        <w:rPr>
          <w:noProof/>
        </w:rPr>
        <w:fldChar w:fldCharType="separate"/>
      </w:r>
      <w:ins w:id="205" w:author="OMA-DSO2" w:date="2014-09-17T15:49:00Z">
        <w:r>
          <w:rPr>
            <w:noProof/>
          </w:rPr>
          <w:t>44</w:t>
        </w:r>
        <w:r>
          <w:rPr>
            <w:noProof/>
          </w:rPr>
          <w:fldChar w:fldCharType="end"/>
        </w:r>
      </w:ins>
    </w:p>
    <w:p w:rsidR="00DA18C4" w:rsidRDefault="00DA18C4">
      <w:pPr>
        <w:pStyle w:val="TOC3"/>
        <w:tabs>
          <w:tab w:val="left" w:pos="1200"/>
          <w:tab w:val="right" w:leader="dot" w:pos="10070"/>
        </w:tabs>
        <w:rPr>
          <w:ins w:id="206" w:author="OMA-DSO2" w:date="2014-09-17T15:49:00Z"/>
          <w:rFonts w:asciiTheme="minorHAnsi" w:eastAsiaTheme="minorEastAsia" w:hAnsiTheme="minorHAnsi" w:cstheme="minorBidi"/>
          <w:noProof/>
          <w:sz w:val="22"/>
          <w:szCs w:val="22"/>
          <w:lang w:eastAsia="en-GB"/>
        </w:rPr>
      </w:pPr>
      <w:ins w:id="207" w:author="OMA-DSO2" w:date="2014-09-17T15:49:00Z">
        <w:r w:rsidRPr="00A24593">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_Toc398732356 \h </w:instrText>
        </w:r>
      </w:ins>
      <w:r>
        <w:rPr>
          <w:noProof/>
        </w:rPr>
      </w:r>
      <w:r>
        <w:rPr>
          <w:noProof/>
        </w:rPr>
        <w:fldChar w:fldCharType="separate"/>
      </w:r>
      <w:ins w:id="208" w:author="OMA-DSO2" w:date="2014-09-17T15:49:00Z">
        <w:r>
          <w:rPr>
            <w:noProof/>
          </w:rPr>
          <w:t>45</w:t>
        </w:r>
        <w:r>
          <w:rPr>
            <w:noProof/>
          </w:rPr>
          <w:fldChar w:fldCharType="end"/>
        </w:r>
      </w:ins>
    </w:p>
    <w:p w:rsidR="00DA18C4" w:rsidRDefault="00DA18C4">
      <w:pPr>
        <w:pStyle w:val="TOC3"/>
        <w:tabs>
          <w:tab w:val="left" w:pos="1200"/>
          <w:tab w:val="right" w:leader="dot" w:pos="10070"/>
        </w:tabs>
        <w:rPr>
          <w:ins w:id="209" w:author="OMA-DSO2" w:date="2014-09-17T15:49:00Z"/>
          <w:rFonts w:asciiTheme="minorHAnsi" w:eastAsiaTheme="minorEastAsia" w:hAnsiTheme="minorHAnsi" w:cstheme="minorBidi"/>
          <w:noProof/>
          <w:sz w:val="22"/>
          <w:szCs w:val="22"/>
          <w:lang w:eastAsia="en-GB"/>
        </w:rPr>
      </w:pPr>
      <w:ins w:id="210" w:author="OMA-DSO2" w:date="2014-09-17T15:49:00Z">
        <w:r w:rsidRPr="00A24593">
          <w:rPr>
            <w:noProof/>
            <w:color w:val="000000"/>
          </w:rPr>
          <w:t>7.2.2</w:t>
        </w:r>
        <w:r>
          <w:rPr>
            <w:rFonts w:asciiTheme="minorHAnsi" w:eastAsiaTheme="minorEastAsia" w:hAnsiTheme="minorHAnsi" w:cstheme="minorBidi"/>
            <w:noProof/>
            <w:sz w:val="22"/>
            <w:szCs w:val="22"/>
            <w:lang w:eastAsia="en-GB"/>
          </w:rPr>
          <w:tab/>
        </w:r>
        <w:r>
          <w:rPr>
            <w:noProof/>
          </w:rPr>
          <w:t>SMS Secured Packet Structure mode</w:t>
        </w:r>
        <w:r>
          <w:rPr>
            <w:noProof/>
          </w:rPr>
          <w:tab/>
        </w:r>
        <w:r>
          <w:rPr>
            <w:noProof/>
          </w:rPr>
          <w:fldChar w:fldCharType="begin"/>
        </w:r>
        <w:r>
          <w:rPr>
            <w:noProof/>
          </w:rPr>
          <w:instrText xml:space="preserve"> PAGEREF _Toc398732357 \h </w:instrText>
        </w:r>
      </w:ins>
      <w:r>
        <w:rPr>
          <w:noProof/>
        </w:rPr>
      </w:r>
      <w:r>
        <w:rPr>
          <w:noProof/>
        </w:rPr>
        <w:fldChar w:fldCharType="separate"/>
      </w:r>
      <w:ins w:id="211" w:author="OMA-DSO2" w:date="2014-09-17T15:49:00Z">
        <w:r>
          <w:rPr>
            <w:noProof/>
          </w:rPr>
          <w:t>45</w:t>
        </w:r>
        <w:r>
          <w:rPr>
            <w:noProof/>
          </w:rPr>
          <w:fldChar w:fldCharType="end"/>
        </w:r>
      </w:ins>
    </w:p>
    <w:p w:rsidR="00DA18C4" w:rsidRDefault="00DA18C4">
      <w:pPr>
        <w:pStyle w:val="TOC2"/>
        <w:tabs>
          <w:tab w:val="left" w:pos="800"/>
          <w:tab w:val="right" w:leader="dot" w:pos="10070"/>
        </w:tabs>
        <w:rPr>
          <w:ins w:id="212" w:author="OMA-DSO2" w:date="2014-09-17T15:49:00Z"/>
          <w:rFonts w:asciiTheme="minorHAnsi" w:eastAsiaTheme="minorEastAsia" w:hAnsiTheme="minorHAnsi" w:cstheme="minorBidi"/>
          <w:b w:val="0"/>
          <w:smallCaps w:val="0"/>
          <w:noProof/>
          <w:sz w:val="22"/>
          <w:szCs w:val="22"/>
          <w:lang w:eastAsia="en-GB"/>
        </w:rPr>
      </w:pPr>
      <w:ins w:id="213" w:author="OMA-DSO2" w:date="2014-09-17T15:49:00Z">
        <w:r>
          <w:rPr>
            <w:noProof/>
            <w:lang w:eastAsia="ko-KR"/>
          </w:rPr>
          <w:t>7.3</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_Toc398732358 \h </w:instrText>
        </w:r>
      </w:ins>
      <w:r>
        <w:rPr>
          <w:noProof/>
        </w:rPr>
      </w:r>
      <w:r>
        <w:rPr>
          <w:noProof/>
        </w:rPr>
        <w:fldChar w:fldCharType="separate"/>
      </w:r>
      <w:ins w:id="214" w:author="OMA-DSO2" w:date="2014-09-17T15:49:00Z">
        <w:r>
          <w:rPr>
            <w:noProof/>
          </w:rPr>
          <w:t>47</w:t>
        </w:r>
        <w:r>
          <w:rPr>
            <w:noProof/>
          </w:rPr>
          <w:fldChar w:fldCharType="end"/>
        </w:r>
      </w:ins>
    </w:p>
    <w:p w:rsidR="00DA18C4" w:rsidRDefault="00DA18C4">
      <w:pPr>
        <w:pStyle w:val="TOC3"/>
        <w:tabs>
          <w:tab w:val="left" w:pos="1200"/>
          <w:tab w:val="right" w:leader="dot" w:pos="10070"/>
        </w:tabs>
        <w:rPr>
          <w:ins w:id="215" w:author="OMA-DSO2" w:date="2014-09-17T15:49:00Z"/>
          <w:rFonts w:asciiTheme="minorHAnsi" w:eastAsiaTheme="minorEastAsia" w:hAnsiTheme="minorHAnsi" w:cstheme="minorBidi"/>
          <w:noProof/>
          <w:sz w:val="22"/>
          <w:szCs w:val="22"/>
          <w:lang w:eastAsia="en-GB"/>
        </w:rPr>
      </w:pPr>
      <w:ins w:id="216" w:author="OMA-DSO2" w:date="2014-09-17T15:49:00Z">
        <w:r>
          <w:rPr>
            <w:noProof/>
          </w:rPr>
          <w:lastRenderedPageBreak/>
          <w:t>7.3.1</w:t>
        </w:r>
        <w:r>
          <w:rPr>
            <w:rFonts w:asciiTheme="minorHAnsi" w:eastAsiaTheme="minorEastAsia" w:hAnsiTheme="minorHAnsi" w:cstheme="minorBidi"/>
            <w:noProof/>
            <w:sz w:val="22"/>
            <w:szCs w:val="22"/>
            <w:lang w:eastAsia="en-GB"/>
          </w:rPr>
          <w:tab/>
        </w:r>
        <w:r w:rsidRPr="00A24593">
          <w:rPr>
            <w:rFonts w:eastAsiaTheme="minorEastAsia"/>
            <w:noProof/>
          </w:rPr>
          <w:t>Access Control Object</w:t>
        </w:r>
        <w:r>
          <w:rPr>
            <w:noProof/>
          </w:rPr>
          <w:tab/>
        </w:r>
        <w:r>
          <w:rPr>
            <w:noProof/>
          </w:rPr>
          <w:fldChar w:fldCharType="begin"/>
        </w:r>
        <w:r>
          <w:rPr>
            <w:noProof/>
          </w:rPr>
          <w:instrText xml:space="preserve"> PAGEREF _Toc398732359 \h </w:instrText>
        </w:r>
      </w:ins>
      <w:r>
        <w:rPr>
          <w:noProof/>
        </w:rPr>
      </w:r>
      <w:r>
        <w:rPr>
          <w:noProof/>
        </w:rPr>
        <w:fldChar w:fldCharType="separate"/>
      </w:r>
      <w:ins w:id="217" w:author="OMA-DSO2" w:date="2014-09-17T15:49:00Z">
        <w:r>
          <w:rPr>
            <w:noProof/>
          </w:rPr>
          <w:t>47</w:t>
        </w:r>
        <w:r>
          <w:rPr>
            <w:noProof/>
          </w:rPr>
          <w:fldChar w:fldCharType="end"/>
        </w:r>
      </w:ins>
    </w:p>
    <w:p w:rsidR="00DA18C4" w:rsidRDefault="00DA18C4">
      <w:pPr>
        <w:pStyle w:val="TOC3"/>
        <w:tabs>
          <w:tab w:val="left" w:pos="1200"/>
          <w:tab w:val="right" w:leader="dot" w:pos="10070"/>
        </w:tabs>
        <w:rPr>
          <w:ins w:id="218" w:author="OMA-DSO2" w:date="2014-09-17T15:49:00Z"/>
          <w:rFonts w:asciiTheme="minorHAnsi" w:eastAsiaTheme="minorEastAsia" w:hAnsiTheme="minorHAnsi" w:cstheme="minorBidi"/>
          <w:noProof/>
          <w:sz w:val="22"/>
          <w:szCs w:val="22"/>
          <w:lang w:eastAsia="en-GB"/>
        </w:rPr>
      </w:pPr>
      <w:ins w:id="219" w:author="OMA-DSO2" w:date="2014-09-17T15:49:00Z">
        <w:r>
          <w:rPr>
            <w:noProof/>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_Toc398732360 \h </w:instrText>
        </w:r>
      </w:ins>
      <w:r>
        <w:rPr>
          <w:noProof/>
        </w:rPr>
      </w:r>
      <w:r>
        <w:rPr>
          <w:noProof/>
        </w:rPr>
        <w:fldChar w:fldCharType="separate"/>
      </w:r>
      <w:ins w:id="220" w:author="OMA-DSO2" w:date="2014-09-17T15:49:00Z">
        <w:r>
          <w:rPr>
            <w:noProof/>
          </w:rPr>
          <w:t>50</w:t>
        </w:r>
        <w:r>
          <w:rPr>
            <w:noProof/>
          </w:rPr>
          <w:fldChar w:fldCharType="end"/>
        </w:r>
      </w:ins>
    </w:p>
    <w:p w:rsidR="00DA18C4" w:rsidRDefault="00DA18C4">
      <w:pPr>
        <w:pStyle w:val="TOC1"/>
        <w:tabs>
          <w:tab w:val="left" w:pos="400"/>
          <w:tab w:val="right" w:leader="dot" w:pos="10070"/>
        </w:tabs>
        <w:rPr>
          <w:ins w:id="221" w:author="OMA-DSO2" w:date="2014-09-17T15:49:00Z"/>
          <w:rFonts w:asciiTheme="minorHAnsi" w:eastAsiaTheme="minorEastAsia" w:hAnsiTheme="minorHAnsi" w:cstheme="minorBidi"/>
          <w:b w:val="0"/>
          <w:caps w:val="0"/>
          <w:noProof/>
          <w:sz w:val="22"/>
          <w:szCs w:val="22"/>
          <w:lang w:eastAsia="en-GB"/>
        </w:rPr>
      </w:pPr>
      <w:ins w:id="222" w:author="OMA-DSO2" w:date="2014-09-17T15:49:00Z">
        <w:r w:rsidRPr="00A24593">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A24593">
          <w:rPr>
            <w:rFonts w:eastAsia="Malgun Gothic"/>
            <w:noProof/>
            <w:lang w:eastAsia="ko-KR"/>
          </w:rPr>
          <w:t>Transport Layer Binding and Encodings</w:t>
        </w:r>
        <w:r>
          <w:rPr>
            <w:noProof/>
          </w:rPr>
          <w:tab/>
        </w:r>
        <w:r>
          <w:rPr>
            <w:noProof/>
          </w:rPr>
          <w:fldChar w:fldCharType="begin"/>
        </w:r>
        <w:r>
          <w:rPr>
            <w:noProof/>
          </w:rPr>
          <w:instrText xml:space="preserve"> PAGEREF _Toc398732361 \h </w:instrText>
        </w:r>
      </w:ins>
      <w:r>
        <w:rPr>
          <w:noProof/>
        </w:rPr>
      </w:r>
      <w:r>
        <w:rPr>
          <w:noProof/>
        </w:rPr>
        <w:fldChar w:fldCharType="separate"/>
      </w:r>
      <w:ins w:id="223" w:author="OMA-DSO2" w:date="2014-09-17T15:49:00Z">
        <w:r>
          <w:rPr>
            <w:noProof/>
          </w:rPr>
          <w:t>52</w:t>
        </w:r>
        <w:r>
          <w:rPr>
            <w:noProof/>
          </w:rPr>
          <w:fldChar w:fldCharType="end"/>
        </w:r>
      </w:ins>
    </w:p>
    <w:p w:rsidR="00DA18C4" w:rsidRDefault="00DA18C4">
      <w:pPr>
        <w:pStyle w:val="TOC2"/>
        <w:tabs>
          <w:tab w:val="left" w:pos="800"/>
          <w:tab w:val="right" w:leader="dot" w:pos="10070"/>
        </w:tabs>
        <w:rPr>
          <w:ins w:id="224" w:author="OMA-DSO2" w:date="2014-09-17T15:49:00Z"/>
          <w:rFonts w:asciiTheme="minorHAnsi" w:eastAsiaTheme="minorEastAsia" w:hAnsiTheme="minorHAnsi" w:cstheme="minorBidi"/>
          <w:b w:val="0"/>
          <w:smallCaps w:val="0"/>
          <w:noProof/>
          <w:sz w:val="22"/>
          <w:szCs w:val="22"/>
          <w:lang w:eastAsia="en-GB"/>
        </w:rPr>
      </w:pPr>
      <w:ins w:id="225" w:author="OMA-DSO2" w:date="2014-09-17T15:49: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_Toc398732362 \h </w:instrText>
        </w:r>
      </w:ins>
      <w:r>
        <w:rPr>
          <w:noProof/>
        </w:rPr>
      </w:r>
      <w:r>
        <w:rPr>
          <w:noProof/>
        </w:rPr>
        <w:fldChar w:fldCharType="separate"/>
      </w:r>
      <w:ins w:id="226" w:author="OMA-DSO2" w:date="2014-09-17T15:49:00Z">
        <w:r>
          <w:rPr>
            <w:noProof/>
          </w:rPr>
          <w:t>52</w:t>
        </w:r>
        <w:r>
          <w:rPr>
            <w:noProof/>
          </w:rPr>
          <w:fldChar w:fldCharType="end"/>
        </w:r>
      </w:ins>
    </w:p>
    <w:p w:rsidR="00DA18C4" w:rsidRDefault="00DA18C4">
      <w:pPr>
        <w:pStyle w:val="TOC2"/>
        <w:tabs>
          <w:tab w:val="left" w:pos="800"/>
          <w:tab w:val="right" w:leader="dot" w:pos="10070"/>
        </w:tabs>
        <w:rPr>
          <w:ins w:id="227" w:author="OMA-DSO2" w:date="2014-09-17T15:49:00Z"/>
          <w:rFonts w:asciiTheme="minorHAnsi" w:eastAsiaTheme="minorEastAsia" w:hAnsiTheme="minorHAnsi" w:cstheme="minorBidi"/>
          <w:b w:val="0"/>
          <w:smallCaps w:val="0"/>
          <w:noProof/>
          <w:sz w:val="22"/>
          <w:szCs w:val="22"/>
          <w:lang w:eastAsia="en-GB"/>
        </w:rPr>
      </w:pPr>
      <w:ins w:id="228" w:author="OMA-DSO2" w:date="2014-09-17T15:49: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_Toc398732363 \h </w:instrText>
        </w:r>
      </w:ins>
      <w:r>
        <w:rPr>
          <w:noProof/>
        </w:rPr>
      </w:r>
      <w:r>
        <w:rPr>
          <w:noProof/>
        </w:rPr>
        <w:fldChar w:fldCharType="separate"/>
      </w:r>
      <w:ins w:id="229" w:author="OMA-DSO2" w:date="2014-09-17T15:49:00Z">
        <w:r>
          <w:rPr>
            <w:noProof/>
          </w:rPr>
          <w:t>52</w:t>
        </w:r>
        <w:r>
          <w:rPr>
            <w:noProof/>
          </w:rPr>
          <w:fldChar w:fldCharType="end"/>
        </w:r>
      </w:ins>
    </w:p>
    <w:p w:rsidR="00DA18C4" w:rsidRDefault="00DA18C4">
      <w:pPr>
        <w:pStyle w:val="TOC3"/>
        <w:tabs>
          <w:tab w:val="left" w:pos="1200"/>
          <w:tab w:val="right" w:leader="dot" w:pos="10070"/>
        </w:tabs>
        <w:rPr>
          <w:ins w:id="230" w:author="OMA-DSO2" w:date="2014-09-17T15:49:00Z"/>
          <w:rFonts w:asciiTheme="minorHAnsi" w:eastAsiaTheme="minorEastAsia" w:hAnsiTheme="minorHAnsi" w:cstheme="minorBidi"/>
          <w:noProof/>
          <w:sz w:val="22"/>
          <w:szCs w:val="22"/>
          <w:lang w:eastAsia="en-GB"/>
        </w:rPr>
      </w:pPr>
      <w:ins w:id="231" w:author="OMA-DSO2" w:date="2014-09-17T15:49:00Z">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_Toc398732364 \h </w:instrText>
        </w:r>
      </w:ins>
      <w:r>
        <w:rPr>
          <w:noProof/>
        </w:rPr>
      </w:r>
      <w:r>
        <w:rPr>
          <w:noProof/>
        </w:rPr>
        <w:fldChar w:fldCharType="separate"/>
      </w:r>
      <w:ins w:id="232" w:author="OMA-DSO2" w:date="2014-09-17T15:49:00Z">
        <w:r>
          <w:rPr>
            <w:noProof/>
          </w:rPr>
          <w:t>52</w:t>
        </w:r>
        <w:r>
          <w:rPr>
            <w:noProof/>
          </w:rPr>
          <w:fldChar w:fldCharType="end"/>
        </w:r>
      </w:ins>
    </w:p>
    <w:p w:rsidR="00DA18C4" w:rsidRDefault="00DA18C4">
      <w:pPr>
        <w:pStyle w:val="TOC3"/>
        <w:tabs>
          <w:tab w:val="left" w:pos="1200"/>
          <w:tab w:val="right" w:leader="dot" w:pos="10070"/>
        </w:tabs>
        <w:rPr>
          <w:ins w:id="233" w:author="OMA-DSO2" w:date="2014-09-17T15:49:00Z"/>
          <w:rFonts w:asciiTheme="minorHAnsi" w:eastAsiaTheme="minorEastAsia" w:hAnsiTheme="minorHAnsi" w:cstheme="minorBidi"/>
          <w:noProof/>
          <w:sz w:val="22"/>
          <w:szCs w:val="22"/>
          <w:lang w:eastAsia="en-GB"/>
        </w:rPr>
      </w:pPr>
      <w:ins w:id="234" w:author="OMA-DSO2" w:date="2014-09-17T15:49:00Z">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_Toc398732365 \h </w:instrText>
        </w:r>
      </w:ins>
      <w:r>
        <w:rPr>
          <w:noProof/>
        </w:rPr>
      </w:r>
      <w:r>
        <w:rPr>
          <w:noProof/>
        </w:rPr>
        <w:fldChar w:fldCharType="separate"/>
      </w:r>
      <w:ins w:id="235" w:author="OMA-DSO2" w:date="2014-09-17T15:49:00Z">
        <w:r>
          <w:rPr>
            <w:noProof/>
          </w:rPr>
          <w:t>53</w:t>
        </w:r>
        <w:r>
          <w:rPr>
            <w:noProof/>
          </w:rPr>
          <w:fldChar w:fldCharType="end"/>
        </w:r>
      </w:ins>
    </w:p>
    <w:p w:rsidR="00DA18C4" w:rsidRDefault="00DA18C4">
      <w:pPr>
        <w:pStyle w:val="TOC3"/>
        <w:tabs>
          <w:tab w:val="left" w:pos="1200"/>
          <w:tab w:val="right" w:leader="dot" w:pos="10070"/>
        </w:tabs>
        <w:rPr>
          <w:ins w:id="236" w:author="OMA-DSO2" w:date="2014-09-17T15:49:00Z"/>
          <w:rFonts w:asciiTheme="minorHAnsi" w:eastAsiaTheme="minorEastAsia" w:hAnsiTheme="minorHAnsi" w:cstheme="minorBidi"/>
          <w:noProof/>
          <w:sz w:val="22"/>
          <w:szCs w:val="22"/>
          <w:lang w:eastAsia="en-GB"/>
        </w:rPr>
      </w:pPr>
      <w:ins w:id="237" w:author="OMA-DSO2" w:date="2014-09-17T15:49:00Z">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_Toc398732366 \h </w:instrText>
        </w:r>
      </w:ins>
      <w:r>
        <w:rPr>
          <w:noProof/>
        </w:rPr>
      </w:r>
      <w:r>
        <w:rPr>
          <w:noProof/>
        </w:rPr>
        <w:fldChar w:fldCharType="separate"/>
      </w:r>
      <w:ins w:id="238" w:author="OMA-DSO2" w:date="2014-09-17T15:49:00Z">
        <w:r>
          <w:rPr>
            <w:noProof/>
          </w:rPr>
          <w:t>54</w:t>
        </w:r>
        <w:r>
          <w:rPr>
            <w:noProof/>
          </w:rPr>
          <w:fldChar w:fldCharType="end"/>
        </w:r>
      </w:ins>
    </w:p>
    <w:p w:rsidR="00DA18C4" w:rsidRDefault="00DA18C4">
      <w:pPr>
        <w:pStyle w:val="TOC3"/>
        <w:tabs>
          <w:tab w:val="left" w:pos="1200"/>
          <w:tab w:val="right" w:leader="dot" w:pos="10070"/>
        </w:tabs>
        <w:rPr>
          <w:ins w:id="239" w:author="OMA-DSO2" w:date="2014-09-17T15:49:00Z"/>
          <w:rFonts w:asciiTheme="minorHAnsi" w:eastAsiaTheme="minorEastAsia" w:hAnsiTheme="minorHAnsi" w:cstheme="minorBidi"/>
          <w:noProof/>
          <w:sz w:val="22"/>
          <w:szCs w:val="22"/>
          <w:lang w:eastAsia="en-GB"/>
        </w:rPr>
      </w:pPr>
      <w:ins w:id="240" w:author="OMA-DSO2" w:date="2014-09-17T15:49:00Z">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_Toc398732367 \h </w:instrText>
        </w:r>
      </w:ins>
      <w:r>
        <w:rPr>
          <w:noProof/>
        </w:rPr>
      </w:r>
      <w:r>
        <w:rPr>
          <w:noProof/>
        </w:rPr>
        <w:fldChar w:fldCharType="separate"/>
      </w:r>
      <w:ins w:id="241" w:author="OMA-DSO2" w:date="2014-09-17T15:49:00Z">
        <w:r>
          <w:rPr>
            <w:noProof/>
          </w:rPr>
          <w:t>55</w:t>
        </w:r>
        <w:r>
          <w:rPr>
            <w:noProof/>
          </w:rPr>
          <w:fldChar w:fldCharType="end"/>
        </w:r>
      </w:ins>
    </w:p>
    <w:p w:rsidR="00DA18C4" w:rsidRDefault="00DA18C4">
      <w:pPr>
        <w:pStyle w:val="TOC3"/>
        <w:tabs>
          <w:tab w:val="left" w:pos="1200"/>
          <w:tab w:val="right" w:leader="dot" w:pos="10070"/>
        </w:tabs>
        <w:rPr>
          <w:ins w:id="242" w:author="OMA-DSO2" w:date="2014-09-17T15:49:00Z"/>
          <w:rFonts w:asciiTheme="minorHAnsi" w:eastAsiaTheme="minorEastAsia" w:hAnsiTheme="minorHAnsi" w:cstheme="minorBidi"/>
          <w:noProof/>
          <w:sz w:val="22"/>
          <w:szCs w:val="22"/>
          <w:lang w:eastAsia="en-GB"/>
        </w:rPr>
      </w:pPr>
      <w:ins w:id="243" w:author="OMA-DSO2" w:date="2014-09-17T15:49:00Z">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_Toc398732368 \h </w:instrText>
        </w:r>
      </w:ins>
      <w:r>
        <w:rPr>
          <w:noProof/>
        </w:rPr>
      </w:r>
      <w:r>
        <w:rPr>
          <w:noProof/>
        </w:rPr>
        <w:fldChar w:fldCharType="separate"/>
      </w:r>
      <w:ins w:id="244" w:author="OMA-DSO2" w:date="2014-09-17T15:49:00Z">
        <w:r>
          <w:rPr>
            <w:noProof/>
          </w:rPr>
          <w:t>57</w:t>
        </w:r>
        <w:r>
          <w:rPr>
            <w:noProof/>
          </w:rPr>
          <w:fldChar w:fldCharType="end"/>
        </w:r>
      </w:ins>
    </w:p>
    <w:p w:rsidR="00DA18C4" w:rsidRDefault="00DA18C4">
      <w:pPr>
        <w:pStyle w:val="TOC2"/>
        <w:tabs>
          <w:tab w:val="left" w:pos="800"/>
          <w:tab w:val="right" w:leader="dot" w:pos="10070"/>
        </w:tabs>
        <w:rPr>
          <w:ins w:id="245" w:author="OMA-DSO2" w:date="2014-09-17T15:49:00Z"/>
          <w:rFonts w:asciiTheme="minorHAnsi" w:eastAsiaTheme="minorEastAsia" w:hAnsiTheme="minorHAnsi" w:cstheme="minorBidi"/>
          <w:b w:val="0"/>
          <w:smallCaps w:val="0"/>
          <w:noProof/>
          <w:sz w:val="22"/>
          <w:szCs w:val="22"/>
          <w:lang w:eastAsia="en-GB"/>
        </w:rPr>
      </w:pPr>
      <w:ins w:id="246" w:author="OMA-DSO2" w:date="2014-09-17T15:49: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_Toc398732369 \h </w:instrText>
        </w:r>
      </w:ins>
      <w:r>
        <w:rPr>
          <w:noProof/>
        </w:rPr>
      </w:r>
      <w:r>
        <w:rPr>
          <w:noProof/>
        </w:rPr>
        <w:fldChar w:fldCharType="separate"/>
      </w:r>
      <w:ins w:id="247" w:author="OMA-DSO2" w:date="2014-09-17T15:49:00Z">
        <w:r>
          <w:rPr>
            <w:noProof/>
          </w:rPr>
          <w:t>58</w:t>
        </w:r>
        <w:r>
          <w:rPr>
            <w:noProof/>
          </w:rPr>
          <w:fldChar w:fldCharType="end"/>
        </w:r>
      </w:ins>
    </w:p>
    <w:p w:rsidR="00DA18C4" w:rsidRDefault="00DA18C4">
      <w:pPr>
        <w:pStyle w:val="TOC2"/>
        <w:tabs>
          <w:tab w:val="left" w:pos="800"/>
          <w:tab w:val="right" w:leader="dot" w:pos="10070"/>
        </w:tabs>
        <w:rPr>
          <w:ins w:id="248" w:author="OMA-DSO2" w:date="2014-09-17T15:49:00Z"/>
          <w:rFonts w:asciiTheme="minorHAnsi" w:eastAsiaTheme="minorEastAsia" w:hAnsiTheme="minorHAnsi" w:cstheme="minorBidi"/>
          <w:b w:val="0"/>
          <w:smallCaps w:val="0"/>
          <w:noProof/>
          <w:sz w:val="22"/>
          <w:szCs w:val="22"/>
          <w:lang w:eastAsia="en-GB"/>
        </w:rPr>
      </w:pPr>
      <w:ins w:id="249" w:author="OMA-DSO2" w:date="2014-09-17T15:49:00Z">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_Toc398732370 \h </w:instrText>
        </w:r>
      </w:ins>
      <w:r>
        <w:rPr>
          <w:noProof/>
        </w:rPr>
      </w:r>
      <w:r>
        <w:rPr>
          <w:noProof/>
        </w:rPr>
        <w:fldChar w:fldCharType="separate"/>
      </w:r>
      <w:ins w:id="250" w:author="OMA-DSO2" w:date="2014-09-17T15:49:00Z">
        <w:r>
          <w:rPr>
            <w:noProof/>
          </w:rPr>
          <w:t>61</w:t>
        </w:r>
        <w:r>
          <w:rPr>
            <w:noProof/>
          </w:rPr>
          <w:fldChar w:fldCharType="end"/>
        </w:r>
      </w:ins>
    </w:p>
    <w:p w:rsidR="00DA18C4" w:rsidRDefault="00DA18C4">
      <w:pPr>
        <w:pStyle w:val="TOC2"/>
        <w:tabs>
          <w:tab w:val="left" w:pos="800"/>
          <w:tab w:val="right" w:leader="dot" w:pos="10070"/>
        </w:tabs>
        <w:rPr>
          <w:ins w:id="251" w:author="OMA-DSO2" w:date="2014-09-17T15:49:00Z"/>
          <w:rFonts w:asciiTheme="minorHAnsi" w:eastAsiaTheme="minorEastAsia" w:hAnsiTheme="minorHAnsi" w:cstheme="minorBidi"/>
          <w:b w:val="0"/>
          <w:smallCaps w:val="0"/>
          <w:noProof/>
          <w:sz w:val="22"/>
          <w:szCs w:val="22"/>
          <w:lang w:eastAsia="en-GB"/>
        </w:rPr>
      </w:pPr>
      <w:ins w:id="252" w:author="OMA-DSO2" w:date="2014-09-17T15:49:00Z">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_Toc398732371 \h </w:instrText>
        </w:r>
      </w:ins>
      <w:r>
        <w:rPr>
          <w:noProof/>
        </w:rPr>
      </w:r>
      <w:r>
        <w:rPr>
          <w:noProof/>
        </w:rPr>
        <w:fldChar w:fldCharType="separate"/>
      </w:r>
      <w:ins w:id="253" w:author="OMA-DSO2" w:date="2014-09-17T15:49:00Z">
        <w:r>
          <w:rPr>
            <w:noProof/>
          </w:rPr>
          <w:t>62</w:t>
        </w:r>
        <w:r>
          <w:rPr>
            <w:noProof/>
          </w:rPr>
          <w:fldChar w:fldCharType="end"/>
        </w:r>
      </w:ins>
    </w:p>
    <w:p w:rsidR="00DA18C4" w:rsidRDefault="00DA18C4">
      <w:pPr>
        <w:pStyle w:val="TOC2"/>
        <w:tabs>
          <w:tab w:val="left" w:pos="800"/>
          <w:tab w:val="right" w:leader="dot" w:pos="10070"/>
        </w:tabs>
        <w:rPr>
          <w:ins w:id="254" w:author="OMA-DSO2" w:date="2014-09-17T15:49:00Z"/>
          <w:rFonts w:asciiTheme="minorHAnsi" w:eastAsiaTheme="minorEastAsia" w:hAnsiTheme="minorHAnsi" w:cstheme="minorBidi"/>
          <w:b w:val="0"/>
          <w:smallCaps w:val="0"/>
          <w:noProof/>
          <w:sz w:val="22"/>
          <w:szCs w:val="22"/>
          <w:lang w:eastAsia="en-GB"/>
        </w:rPr>
      </w:pPr>
      <w:ins w:id="255" w:author="OMA-DSO2" w:date="2014-09-17T15:49:00Z">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_Toc398732372 \h </w:instrText>
        </w:r>
      </w:ins>
      <w:r>
        <w:rPr>
          <w:noProof/>
        </w:rPr>
      </w:r>
      <w:r>
        <w:rPr>
          <w:noProof/>
        </w:rPr>
        <w:fldChar w:fldCharType="separate"/>
      </w:r>
      <w:ins w:id="256" w:author="OMA-DSO2" w:date="2014-09-17T15:49:00Z">
        <w:r>
          <w:rPr>
            <w:noProof/>
          </w:rPr>
          <w:t>64</w:t>
        </w:r>
        <w:r>
          <w:rPr>
            <w:noProof/>
          </w:rPr>
          <w:fldChar w:fldCharType="end"/>
        </w:r>
      </w:ins>
    </w:p>
    <w:p w:rsidR="00DA18C4" w:rsidRDefault="00DA18C4">
      <w:pPr>
        <w:pStyle w:val="TOC3"/>
        <w:tabs>
          <w:tab w:val="left" w:pos="1200"/>
          <w:tab w:val="right" w:leader="dot" w:pos="10070"/>
        </w:tabs>
        <w:rPr>
          <w:ins w:id="257" w:author="OMA-DSO2" w:date="2014-09-17T15:49:00Z"/>
          <w:rFonts w:asciiTheme="minorHAnsi" w:eastAsiaTheme="minorEastAsia" w:hAnsiTheme="minorHAnsi" w:cstheme="minorBidi"/>
          <w:noProof/>
          <w:sz w:val="22"/>
          <w:szCs w:val="22"/>
          <w:lang w:eastAsia="en-GB"/>
        </w:rPr>
      </w:pPr>
      <w:ins w:id="258" w:author="OMA-DSO2" w:date="2014-09-17T15:49:00Z">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_Toc398732373 \h </w:instrText>
        </w:r>
      </w:ins>
      <w:r>
        <w:rPr>
          <w:noProof/>
        </w:rPr>
      </w:r>
      <w:r>
        <w:rPr>
          <w:noProof/>
        </w:rPr>
        <w:fldChar w:fldCharType="separate"/>
      </w:r>
      <w:ins w:id="259" w:author="OMA-DSO2" w:date="2014-09-17T15:49:00Z">
        <w:r>
          <w:rPr>
            <w:noProof/>
          </w:rPr>
          <w:t>64</w:t>
        </w:r>
        <w:r>
          <w:rPr>
            <w:noProof/>
          </w:rPr>
          <w:fldChar w:fldCharType="end"/>
        </w:r>
      </w:ins>
    </w:p>
    <w:p w:rsidR="00DA18C4" w:rsidRDefault="00DA18C4">
      <w:pPr>
        <w:pStyle w:val="TOC3"/>
        <w:tabs>
          <w:tab w:val="left" w:pos="1200"/>
          <w:tab w:val="right" w:leader="dot" w:pos="10070"/>
        </w:tabs>
        <w:rPr>
          <w:ins w:id="260" w:author="OMA-DSO2" w:date="2014-09-17T15:49:00Z"/>
          <w:rFonts w:asciiTheme="minorHAnsi" w:eastAsiaTheme="minorEastAsia" w:hAnsiTheme="minorHAnsi" w:cstheme="minorBidi"/>
          <w:noProof/>
          <w:sz w:val="22"/>
          <w:szCs w:val="22"/>
          <w:lang w:eastAsia="en-GB"/>
        </w:rPr>
      </w:pPr>
      <w:ins w:id="261" w:author="OMA-DSO2" w:date="2014-09-17T15:49:00Z">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_Toc398732374 \h </w:instrText>
        </w:r>
      </w:ins>
      <w:r>
        <w:rPr>
          <w:noProof/>
        </w:rPr>
      </w:r>
      <w:r>
        <w:rPr>
          <w:noProof/>
        </w:rPr>
        <w:fldChar w:fldCharType="separate"/>
      </w:r>
      <w:ins w:id="262" w:author="OMA-DSO2" w:date="2014-09-17T15:49:00Z">
        <w:r>
          <w:rPr>
            <w:noProof/>
          </w:rPr>
          <w:t>64</w:t>
        </w:r>
        <w:r>
          <w:rPr>
            <w:noProof/>
          </w:rPr>
          <w:fldChar w:fldCharType="end"/>
        </w:r>
      </w:ins>
    </w:p>
    <w:p w:rsidR="00DA18C4" w:rsidRDefault="00DA18C4">
      <w:pPr>
        <w:pStyle w:val="TOC1"/>
        <w:tabs>
          <w:tab w:val="left" w:pos="1600"/>
          <w:tab w:val="right" w:leader="dot" w:pos="10070"/>
        </w:tabs>
        <w:rPr>
          <w:ins w:id="263" w:author="OMA-DSO2" w:date="2014-09-17T15:49:00Z"/>
          <w:rFonts w:asciiTheme="minorHAnsi" w:eastAsiaTheme="minorEastAsia" w:hAnsiTheme="minorHAnsi" w:cstheme="minorBidi"/>
          <w:b w:val="0"/>
          <w:caps w:val="0"/>
          <w:noProof/>
          <w:sz w:val="22"/>
          <w:szCs w:val="22"/>
          <w:lang w:eastAsia="en-GB"/>
        </w:rPr>
      </w:pPr>
      <w:ins w:id="264" w:author="OMA-DSO2" w:date="2014-09-17T15:49: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_Toc398732375 \h </w:instrText>
        </w:r>
      </w:ins>
      <w:r>
        <w:rPr>
          <w:noProof/>
        </w:rPr>
      </w:r>
      <w:r>
        <w:rPr>
          <w:noProof/>
        </w:rPr>
        <w:fldChar w:fldCharType="separate"/>
      </w:r>
      <w:ins w:id="265" w:author="OMA-DSO2" w:date="2014-09-17T15:49:00Z">
        <w:r>
          <w:rPr>
            <w:noProof/>
          </w:rPr>
          <w:t>65</w:t>
        </w:r>
        <w:r>
          <w:rPr>
            <w:noProof/>
          </w:rPr>
          <w:fldChar w:fldCharType="end"/>
        </w:r>
      </w:ins>
    </w:p>
    <w:p w:rsidR="00DA18C4" w:rsidRDefault="00DA18C4">
      <w:pPr>
        <w:pStyle w:val="TOC2"/>
        <w:tabs>
          <w:tab w:val="left" w:pos="800"/>
          <w:tab w:val="right" w:leader="dot" w:pos="10070"/>
        </w:tabs>
        <w:rPr>
          <w:ins w:id="266" w:author="OMA-DSO2" w:date="2014-09-17T15:49:00Z"/>
          <w:rFonts w:asciiTheme="minorHAnsi" w:eastAsiaTheme="minorEastAsia" w:hAnsiTheme="minorHAnsi" w:cstheme="minorBidi"/>
          <w:b w:val="0"/>
          <w:smallCaps w:val="0"/>
          <w:noProof/>
          <w:sz w:val="22"/>
          <w:szCs w:val="22"/>
          <w:lang w:eastAsia="en-GB"/>
        </w:rPr>
      </w:pPr>
      <w:ins w:id="267" w:author="OMA-DSO2" w:date="2014-09-17T15:49: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_Toc398732376 \h </w:instrText>
        </w:r>
      </w:ins>
      <w:r>
        <w:rPr>
          <w:noProof/>
        </w:rPr>
      </w:r>
      <w:r>
        <w:rPr>
          <w:noProof/>
        </w:rPr>
        <w:fldChar w:fldCharType="separate"/>
      </w:r>
      <w:ins w:id="268" w:author="OMA-DSO2" w:date="2014-09-17T15:49:00Z">
        <w:r>
          <w:rPr>
            <w:noProof/>
          </w:rPr>
          <w:t>65</w:t>
        </w:r>
        <w:r>
          <w:rPr>
            <w:noProof/>
          </w:rPr>
          <w:fldChar w:fldCharType="end"/>
        </w:r>
      </w:ins>
    </w:p>
    <w:p w:rsidR="00DA18C4" w:rsidRDefault="00DA18C4">
      <w:pPr>
        <w:pStyle w:val="TOC2"/>
        <w:tabs>
          <w:tab w:val="left" w:pos="800"/>
          <w:tab w:val="right" w:leader="dot" w:pos="10070"/>
        </w:tabs>
        <w:rPr>
          <w:ins w:id="269" w:author="OMA-DSO2" w:date="2014-09-17T15:49:00Z"/>
          <w:rFonts w:asciiTheme="minorHAnsi" w:eastAsiaTheme="minorEastAsia" w:hAnsiTheme="minorHAnsi" w:cstheme="minorBidi"/>
          <w:b w:val="0"/>
          <w:smallCaps w:val="0"/>
          <w:noProof/>
          <w:sz w:val="22"/>
          <w:szCs w:val="22"/>
          <w:lang w:eastAsia="en-GB"/>
        </w:rPr>
      </w:pPr>
      <w:ins w:id="270" w:author="OMA-DSO2" w:date="2014-09-17T15:49: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_Toc398732377 \h </w:instrText>
        </w:r>
      </w:ins>
      <w:r>
        <w:rPr>
          <w:noProof/>
        </w:rPr>
      </w:r>
      <w:r>
        <w:rPr>
          <w:noProof/>
        </w:rPr>
        <w:fldChar w:fldCharType="separate"/>
      </w:r>
      <w:ins w:id="271" w:author="OMA-DSO2" w:date="2014-09-17T15:49:00Z">
        <w:r>
          <w:rPr>
            <w:noProof/>
          </w:rPr>
          <w:t>65</w:t>
        </w:r>
        <w:r>
          <w:rPr>
            <w:noProof/>
          </w:rPr>
          <w:fldChar w:fldCharType="end"/>
        </w:r>
      </w:ins>
    </w:p>
    <w:p w:rsidR="00DA18C4" w:rsidRDefault="00DA18C4">
      <w:pPr>
        <w:pStyle w:val="TOC1"/>
        <w:tabs>
          <w:tab w:val="left" w:pos="1600"/>
          <w:tab w:val="right" w:leader="dot" w:pos="10070"/>
        </w:tabs>
        <w:rPr>
          <w:ins w:id="272" w:author="OMA-DSO2" w:date="2014-09-17T15:49:00Z"/>
          <w:rFonts w:asciiTheme="minorHAnsi" w:eastAsiaTheme="minorEastAsia" w:hAnsiTheme="minorHAnsi" w:cstheme="minorBidi"/>
          <w:b w:val="0"/>
          <w:caps w:val="0"/>
          <w:noProof/>
          <w:sz w:val="22"/>
          <w:szCs w:val="22"/>
          <w:lang w:eastAsia="en-GB"/>
        </w:rPr>
      </w:pPr>
      <w:ins w:id="273" w:author="OMA-DSO2" w:date="2014-09-17T15:49:00Z">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_Toc398732378 \h </w:instrText>
        </w:r>
      </w:ins>
      <w:r>
        <w:rPr>
          <w:noProof/>
        </w:rPr>
      </w:r>
      <w:r>
        <w:rPr>
          <w:noProof/>
        </w:rPr>
        <w:fldChar w:fldCharType="separate"/>
      </w:r>
      <w:ins w:id="274" w:author="OMA-DSO2" w:date="2014-09-17T15:49:00Z">
        <w:r>
          <w:rPr>
            <w:noProof/>
          </w:rPr>
          <w:t>71</w:t>
        </w:r>
        <w:r>
          <w:rPr>
            <w:noProof/>
          </w:rPr>
          <w:fldChar w:fldCharType="end"/>
        </w:r>
      </w:ins>
    </w:p>
    <w:p w:rsidR="00DA18C4" w:rsidRDefault="00DA18C4">
      <w:pPr>
        <w:pStyle w:val="TOC2"/>
        <w:tabs>
          <w:tab w:val="left" w:pos="800"/>
          <w:tab w:val="right" w:leader="dot" w:pos="10070"/>
        </w:tabs>
        <w:rPr>
          <w:ins w:id="275" w:author="OMA-DSO2" w:date="2014-09-17T15:49:00Z"/>
          <w:rFonts w:asciiTheme="minorHAnsi" w:eastAsiaTheme="minorEastAsia" w:hAnsiTheme="minorHAnsi" w:cstheme="minorBidi"/>
          <w:b w:val="0"/>
          <w:smallCaps w:val="0"/>
          <w:noProof/>
          <w:sz w:val="22"/>
          <w:szCs w:val="22"/>
          <w:lang w:eastAsia="en-GB"/>
        </w:rPr>
      </w:pPr>
      <w:ins w:id="276" w:author="OMA-DSO2" w:date="2014-09-17T15:49:00Z">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A24593">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_Toc398732379 \h </w:instrText>
        </w:r>
      </w:ins>
      <w:r>
        <w:rPr>
          <w:noProof/>
        </w:rPr>
      </w:r>
      <w:r>
        <w:rPr>
          <w:noProof/>
        </w:rPr>
        <w:fldChar w:fldCharType="separate"/>
      </w:r>
      <w:ins w:id="277" w:author="OMA-DSO2" w:date="2014-09-17T15:49:00Z">
        <w:r>
          <w:rPr>
            <w:noProof/>
          </w:rPr>
          <w:t>71</w:t>
        </w:r>
        <w:r>
          <w:rPr>
            <w:noProof/>
          </w:rPr>
          <w:fldChar w:fldCharType="end"/>
        </w:r>
      </w:ins>
    </w:p>
    <w:p w:rsidR="00DA18C4" w:rsidRDefault="00DA18C4">
      <w:pPr>
        <w:pStyle w:val="TOC3"/>
        <w:tabs>
          <w:tab w:val="left" w:pos="1200"/>
          <w:tab w:val="right" w:leader="dot" w:pos="10070"/>
        </w:tabs>
        <w:rPr>
          <w:ins w:id="278" w:author="OMA-DSO2" w:date="2014-09-17T15:49:00Z"/>
          <w:rFonts w:asciiTheme="minorHAnsi" w:eastAsiaTheme="minorEastAsia" w:hAnsiTheme="minorHAnsi" w:cstheme="minorBidi"/>
          <w:noProof/>
          <w:sz w:val="22"/>
          <w:szCs w:val="22"/>
          <w:lang w:eastAsia="en-GB"/>
        </w:rPr>
      </w:pPr>
      <w:ins w:id="279" w:author="OMA-DSO2" w:date="2014-09-17T15:49:00Z">
        <w:r>
          <w:rPr>
            <w:noProof/>
          </w:rPr>
          <w:t>B.1.1</w:t>
        </w:r>
        <w:r>
          <w:rPr>
            <w:rFonts w:asciiTheme="minorHAnsi" w:eastAsiaTheme="minorEastAsia" w:hAnsiTheme="minorHAnsi" w:cstheme="minorBidi"/>
            <w:noProof/>
            <w:sz w:val="22"/>
            <w:szCs w:val="22"/>
            <w:lang w:eastAsia="en-GB"/>
          </w:rPr>
          <w:tab/>
        </w:r>
        <w:r w:rsidRPr="00A24593">
          <w:rPr>
            <w:rFonts w:eastAsia="Malgun Gothic"/>
            <w:noProof/>
            <w:lang w:eastAsia="ko-KR"/>
          </w:rPr>
          <w:t>Bootstrap Interface</w:t>
        </w:r>
        <w:r>
          <w:rPr>
            <w:noProof/>
          </w:rPr>
          <w:tab/>
        </w:r>
        <w:r>
          <w:rPr>
            <w:noProof/>
          </w:rPr>
          <w:fldChar w:fldCharType="begin"/>
        </w:r>
        <w:r>
          <w:rPr>
            <w:noProof/>
          </w:rPr>
          <w:instrText xml:space="preserve"> PAGEREF _Toc398732380 \h </w:instrText>
        </w:r>
      </w:ins>
      <w:r>
        <w:rPr>
          <w:noProof/>
        </w:rPr>
      </w:r>
      <w:r>
        <w:rPr>
          <w:noProof/>
        </w:rPr>
        <w:fldChar w:fldCharType="separate"/>
      </w:r>
      <w:ins w:id="280" w:author="OMA-DSO2" w:date="2014-09-17T15:49:00Z">
        <w:r>
          <w:rPr>
            <w:noProof/>
          </w:rPr>
          <w:t>71</w:t>
        </w:r>
        <w:r>
          <w:rPr>
            <w:noProof/>
          </w:rPr>
          <w:fldChar w:fldCharType="end"/>
        </w:r>
      </w:ins>
    </w:p>
    <w:p w:rsidR="00DA18C4" w:rsidRDefault="00DA18C4">
      <w:pPr>
        <w:pStyle w:val="TOC3"/>
        <w:tabs>
          <w:tab w:val="left" w:pos="1200"/>
          <w:tab w:val="right" w:leader="dot" w:pos="10070"/>
        </w:tabs>
        <w:rPr>
          <w:ins w:id="281" w:author="OMA-DSO2" w:date="2014-09-17T15:49:00Z"/>
          <w:rFonts w:asciiTheme="minorHAnsi" w:eastAsiaTheme="minorEastAsia" w:hAnsiTheme="minorHAnsi" w:cstheme="minorBidi"/>
          <w:noProof/>
          <w:sz w:val="22"/>
          <w:szCs w:val="22"/>
          <w:lang w:eastAsia="en-GB"/>
        </w:rPr>
      </w:pPr>
      <w:ins w:id="282" w:author="OMA-DSO2" w:date="2014-09-17T15:49:00Z">
        <w:r>
          <w:rPr>
            <w:noProof/>
          </w:rPr>
          <w:t>B.1.2</w:t>
        </w:r>
        <w:r>
          <w:rPr>
            <w:rFonts w:asciiTheme="minorHAnsi" w:eastAsiaTheme="minorEastAsia" w:hAnsiTheme="minorHAnsi" w:cstheme="minorBidi"/>
            <w:noProof/>
            <w:sz w:val="22"/>
            <w:szCs w:val="22"/>
            <w:lang w:eastAsia="en-GB"/>
          </w:rPr>
          <w:tab/>
        </w:r>
        <w:r w:rsidRPr="00A24593">
          <w:rPr>
            <w:rFonts w:eastAsia="Malgun Gothic"/>
            <w:noProof/>
            <w:lang w:eastAsia="ko-KR"/>
          </w:rPr>
          <w:t>Client Registration</w:t>
        </w:r>
        <w:r>
          <w:rPr>
            <w:noProof/>
          </w:rPr>
          <w:tab/>
        </w:r>
        <w:r>
          <w:rPr>
            <w:noProof/>
          </w:rPr>
          <w:fldChar w:fldCharType="begin"/>
        </w:r>
        <w:r>
          <w:rPr>
            <w:noProof/>
          </w:rPr>
          <w:instrText xml:space="preserve"> PAGEREF _Toc398732381 \h </w:instrText>
        </w:r>
      </w:ins>
      <w:r>
        <w:rPr>
          <w:noProof/>
        </w:rPr>
      </w:r>
      <w:r>
        <w:rPr>
          <w:noProof/>
        </w:rPr>
        <w:fldChar w:fldCharType="separate"/>
      </w:r>
      <w:ins w:id="283" w:author="OMA-DSO2" w:date="2014-09-17T15:49:00Z">
        <w:r>
          <w:rPr>
            <w:noProof/>
          </w:rPr>
          <w:t>71</w:t>
        </w:r>
        <w:r>
          <w:rPr>
            <w:noProof/>
          </w:rPr>
          <w:fldChar w:fldCharType="end"/>
        </w:r>
      </w:ins>
    </w:p>
    <w:p w:rsidR="00DA18C4" w:rsidRDefault="00DA18C4">
      <w:pPr>
        <w:pStyle w:val="TOC3"/>
        <w:tabs>
          <w:tab w:val="left" w:pos="1200"/>
          <w:tab w:val="right" w:leader="dot" w:pos="10070"/>
        </w:tabs>
        <w:rPr>
          <w:ins w:id="284" w:author="OMA-DSO2" w:date="2014-09-17T15:49:00Z"/>
          <w:rFonts w:asciiTheme="minorHAnsi" w:eastAsiaTheme="minorEastAsia" w:hAnsiTheme="minorHAnsi" w:cstheme="minorBidi"/>
          <w:noProof/>
          <w:sz w:val="22"/>
          <w:szCs w:val="22"/>
          <w:lang w:eastAsia="en-GB"/>
        </w:rPr>
      </w:pPr>
      <w:ins w:id="285" w:author="OMA-DSO2" w:date="2014-09-17T15:49:00Z">
        <w:r>
          <w:rPr>
            <w:noProof/>
          </w:rPr>
          <w:t>B.1.3</w:t>
        </w:r>
        <w:r>
          <w:rPr>
            <w:rFonts w:asciiTheme="minorHAnsi" w:eastAsiaTheme="minorEastAsia" w:hAnsiTheme="minorHAnsi" w:cstheme="minorBidi"/>
            <w:noProof/>
            <w:sz w:val="22"/>
            <w:szCs w:val="22"/>
            <w:lang w:eastAsia="en-GB"/>
          </w:rPr>
          <w:tab/>
        </w:r>
        <w:r w:rsidRPr="00A24593">
          <w:rPr>
            <w:rFonts w:eastAsia="Malgun Gothic"/>
            <w:noProof/>
            <w:lang w:eastAsia="ko-KR"/>
          </w:rPr>
          <w:t>Device Management and Service Enablement Interface</w:t>
        </w:r>
        <w:r>
          <w:rPr>
            <w:noProof/>
          </w:rPr>
          <w:tab/>
        </w:r>
        <w:r>
          <w:rPr>
            <w:noProof/>
          </w:rPr>
          <w:fldChar w:fldCharType="begin"/>
        </w:r>
        <w:r>
          <w:rPr>
            <w:noProof/>
          </w:rPr>
          <w:instrText xml:space="preserve"> PAGEREF _Toc398732382 \h </w:instrText>
        </w:r>
      </w:ins>
      <w:r>
        <w:rPr>
          <w:noProof/>
        </w:rPr>
      </w:r>
      <w:r>
        <w:rPr>
          <w:noProof/>
        </w:rPr>
        <w:fldChar w:fldCharType="separate"/>
      </w:r>
      <w:ins w:id="286" w:author="OMA-DSO2" w:date="2014-09-17T15:49:00Z">
        <w:r>
          <w:rPr>
            <w:noProof/>
          </w:rPr>
          <w:t>72</w:t>
        </w:r>
        <w:r>
          <w:rPr>
            <w:noProof/>
          </w:rPr>
          <w:fldChar w:fldCharType="end"/>
        </w:r>
      </w:ins>
    </w:p>
    <w:p w:rsidR="00DA18C4" w:rsidRDefault="00DA18C4">
      <w:pPr>
        <w:pStyle w:val="TOC3"/>
        <w:tabs>
          <w:tab w:val="left" w:pos="1200"/>
          <w:tab w:val="right" w:leader="dot" w:pos="10070"/>
        </w:tabs>
        <w:rPr>
          <w:ins w:id="287" w:author="OMA-DSO2" w:date="2014-09-17T15:49:00Z"/>
          <w:rFonts w:asciiTheme="minorHAnsi" w:eastAsiaTheme="minorEastAsia" w:hAnsiTheme="minorHAnsi" w:cstheme="minorBidi"/>
          <w:noProof/>
          <w:sz w:val="22"/>
          <w:szCs w:val="22"/>
          <w:lang w:eastAsia="en-GB"/>
        </w:rPr>
      </w:pPr>
      <w:ins w:id="288" w:author="OMA-DSO2" w:date="2014-09-17T15:49:00Z">
        <w:r>
          <w:rPr>
            <w:noProof/>
          </w:rPr>
          <w:t>B.1.4</w:t>
        </w:r>
        <w:r>
          <w:rPr>
            <w:rFonts w:asciiTheme="minorHAnsi" w:eastAsiaTheme="minorEastAsia" w:hAnsiTheme="minorHAnsi" w:cstheme="minorBidi"/>
            <w:noProof/>
            <w:sz w:val="22"/>
            <w:szCs w:val="22"/>
            <w:lang w:eastAsia="en-GB"/>
          </w:rPr>
          <w:tab/>
        </w:r>
        <w:r w:rsidRPr="00A24593">
          <w:rPr>
            <w:rFonts w:eastAsia="Malgun Gothic"/>
            <w:noProof/>
            <w:lang w:eastAsia="ko-KR"/>
          </w:rPr>
          <w:t>Information Reporting</w:t>
        </w:r>
        <w:r>
          <w:rPr>
            <w:noProof/>
          </w:rPr>
          <w:tab/>
        </w:r>
        <w:r>
          <w:rPr>
            <w:noProof/>
          </w:rPr>
          <w:fldChar w:fldCharType="begin"/>
        </w:r>
        <w:r>
          <w:rPr>
            <w:noProof/>
          </w:rPr>
          <w:instrText xml:space="preserve"> PAGEREF _Toc398732383 \h </w:instrText>
        </w:r>
      </w:ins>
      <w:r>
        <w:rPr>
          <w:noProof/>
        </w:rPr>
      </w:r>
      <w:r>
        <w:rPr>
          <w:noProof/>
        </w:rPr>
        <w:fldChar w:fldCharType="separate"/>
      </w:r>
      <w:ins w:id="289" w:author="OMA-DSO2" w:date="2014-09-17T15:49:00Z">
        <w:r>
          <w:rPr>
            <w:noProof/>
          </w:rPr>
          <w:t>72</w:t>
        </w:r>
        <w:r>
          <w:rPr>
            <w:noProof/>
          </w:rPr>
          <w:fldChar w:fldCharType="end"/>
        </w:r>
      </w:ins>
    </w:p>
    <w:p w:rsidR="00DA18C4" w:rsidRDefault="00DA18C4">
      <w:pPr>
        <w:pStyle w:val="TOC3"/>
        <w:tabs>
          <w:tab w:val="left" w:pos="1200"/>
          <w:tab w:val="right" w:leader="dot" w:pos="10070"/>
        </w:tabs>
        <w:rPr>
          <w:ins w:id="290" w:author="OMA-DSO2" w:date="2014-09-17T15:49:00Z"/>
          <w:rFonts w:asciiTheme="minorHAnsi" w:eastAsiaTheme="minorEastAsia" w:hAnsiTheme="minorHAnsi" w:cstheme="minorBidi"/>
          <w:noProof/>
          <w:sz w:val="22"/>
          <w:szCs w:val="22"/>
          <w:lang w:eastAsia="en-GB"/>
        </w:rPr>
      </w:pPr>
      <w:ins w:id="291" w:author="OMA-DSO2" w:date="2014-09-17T15:49:00Z">
        <w:r>
          <w:rPr>
            <w:noProof/>
          </w:rPr>
          <w:t>B.1.5</w:t>
        </w:r>
        <w:r>
          <w:rPr>
            <w:rFonts w:asciiTheme="minorHAnsi" w:eastAsiaTheme="minorEastAsia" w:hAnsiTheme="minorHAnsi" w:cstheme="minorBidi"/>
            <w:noProof/>
            <w:sz w:val="22"/>
            <w:szCs w:val="22"/>
            <w:lang w:eastAsia="en-GB"/>
          </w:rPr>
          <w:tab/>
        </w:r>
        <w:r w:rsidRPr="00A24593">
          <w:rPr>
            <w:rFonts w:eastAsia="Malgun Gothic"/>
            <w:noProof/>
            <w:lang w:eastAsia="ko-KR"/>
          </w:rPr>
          <w:t>Data Format</w:t>
        </w:r>
        <w:r>
          <w:rPr>
            <w:noProof/>
          </w:rPr>
          <w:tab/>
        </w:r>
        <w:r>
          <w:rPr>
            <w:noProof/>
          </w:rPr>
          <w:fldChar w:fldCharType="begin"/>
        </w:r>
        <w:r>
          <w:rPr>
            <w:noProof/>
          </w:rPr>
          <w:instrText xml:space="preserve"> PAGEREF _Toc398732384 \h </w:instrText>
        </w:r>
      </w:ins>
      <w:r>
        <w:rPr>
          <w:noProof/>
        </w:rPr>
      </w:r>
      <w:r>
        <w:rPr>
          <w:noProof/>
        </w:rPr>
        <w:fldChar w:fldCharType="separate"/>
      </w:r>
      <w:ins w:id="292" w:author="OMA-DSO2" w:date="2014-09-17T15:49:00Z">
        <w:r>
          <w:rPr>
            <w:noProof/>
          </w:rPr>
          <w:t>73</w:t>
        </w:r>
        <w:r>
          <w:rPr>
            <w:noProof/>
          </w:rPr>
          <w:fldChar w:fldCharType="end"/>
        </w:r>
      </w:ins>
    </w:p>
    <w:p w:rsidR="00DA18C4" w:rsidRDefault="00DA18C4">
      <w:pPr>
        <w:pStyle w:val="TOC3"/>
        <w:tabs>
          <w:tab w:val="left" w:pos="1200"/>
          <w:tab w:val="right" w:leader="dot" w:pos="10070"/>
        </w:tabs>
        <w:rPr>
          <w:ins w:id="293" w:author="OMA-DSO2" w:date="2014-09-17T15:49:00Z"/>
          <w:rFonts w:asciiTheme="minorHAnsi" w:eastAsiaTheme="minorEastAsia" w:hAnsiTheme="minorHAnsi" w:cstheme="minorBidi"/>
          <w:noProof/>
          <w:sz w:val="22"/>
          <w:szCs w:val="22"/>
          <w:lang w:eastAsia="en-GB"/>
        </w:rPr>
      </w:pPr>
      <w:ins w:id="294" w:author="OMA-DSO2" w:date="2014-09-17T15:49:00Z">
        <w:r>
          <w:rPr>
            <w:noProof/>
          </w:rPr>
          <w:t>B.1.6</w:t>
        </w:r>
        <w:r>
          <w:rPr>
            <w:rFonts w:asciiTheme="minorHAnsi" w:eastAsiaTheme="minorEastAsia" w:hAnsiTheme="minorHAnsi" w:cstheme="minorBidi"/>
            <w:noProof/>
            <w:sz w:val="22"/>
            <w:szCs w:val="22"/>
            <w:lang w:eastAsia="en-GB"/>
          </w:rPr>
          <w:tab/>
        </w:r>
        <w:r w:rsidRPr="00A24593">
          <w:rPr>
            <w:rFonts w:eastAsia="Malgun Gothic"/>
            <w:noProof/>
            <w:lang w:eastAsia="ko-KR"/>
          </w:rPr>
          <w:t>Security</w:t>
        </w:r>
        <w:r>
          <w:rPr>
            <w:noProof/>
          </w:rPr>
          <w:tab/>
        </w:r>
        <w:r>
          <w:rPr>
            <w:noProof/>
          </w:rPr>
          <w:fldChar w:fldCharType="begin"/>
        </w:r>
        <w:r>
          <w:rPr>
            <w:noProof/>
          </w:rPr>
          <w:instrText xml:space="preserve"> PAGEREF _Toc398732385 \h </w:instrText>
        </w:r>
      </w:ins>
      <w:r>
        <w:rPr>
          <w:noProof/>
        </w:rPr>
      </w:r>
      <w:r>
        <w:rPr>
          <w:noProof/>
        </w:rPr>
        <w:fldChar w:fldCharType="separate"/>
      </w:r>
      <w:ins w:id="295" w:author="OMA-DSO2" w:date="2014-09-17T15:49:00Z">
        <w:r>
          <w:rPr>
            <w:noProof/>
          </w:rPr>
          <w:t>73</w:t>
        </w:r>
        <w:r>
          <w:rPr>
            <w:noProof/>
          </w:rPr>
          <w:fldChar w:fldCharType="end"/>
        </w:r>
      </w:ins>
    </w:p>
    <w:p w:rsidR="00DA18C4" w:rsidRDefault="00DA18C4">
      <w:pPr>
        <w:pStyle w:val="TOC3"/>
        <w:tabs>
          <w:tab w:val="left" w:pos="1200"/>
          <w:tab w:val="right" w:leader="dot" w:pos="10070"/>
        </w:tabs>
        <w:rPr>
          <w:ins w:id="296" w:author="OMA-DSO2" w:date="2014-09-17T15:49:00Z"/>
          <w:rFonts w:asciiTheme="minorHAnsi" w:eastAsiaTheme="minorEastAsia" w:hAnsiTheme="minorHAnsi" w:cstheme="minorBidi"/>
          <w:noProof/>
          <w:sz w:val="22"/>
          <w:szCs w:val="22"/>
          <w:lang w:eastAsia="en-GB"/>
        </w:rPr>
      </w:pPr>
      <w:ins w:id="297" w:author="OMA-DSO2" w:date="2014-09-17T15:49:00Z">
        <w:r>
          <w:rPr>
            <w:noProof/>
          </w:rPr>
          <w:t>B.1.7</w:t>
        </w:r>
        <w:r>
          <w:rPr>
            <w:rFonts w:asciiTheme="minorHAnsi" w:eastAsiaTheme="minorEastAsia" w:hAnsiTheme="minorHAnsi" w:cstheme="minorBidi"/>
            <w:noProof/>
            <w:sz w:val="22"/>
            <w:szCs w:val="22"/>
            <w:lang w:eastAsia="en-GB"/>
          </w:rPr>
          <w:tab/>
        </w:r>
        <w:r w:rsidRPr="00A24593">
          <w:rPr>
            <w:rFonts w:eastAsia="Malgun Gothic"/>
            <w:noProof/>
            <w:lang w:eastAsia="ko-KR"/>
          </w:rPr>
          <w:t>Mechanism</w:t>
        </w:r>
        <w:r>
          <w:rPr>
            <w:noProof/>
          </w:rPr>
          <w:tab/>
        </w:r>
        <w:r>
          <w:rPr>
            <w:noProof/>
          </w:rPr>
          <w:fldChar w:fldCharType="begin"/>
        </w:r>
        <w:r>
          <w:rPr>
            <w:noProof/>
          </w:rPr>
          <w:instrText xml:space="preserve"> PAGEREF _Toc398732386 \h </w:instrText>
        </w:r>
      </w:ins>
      <w:r>
        <w:rPr>
          <w:noProof/>
        </w:rPr>
      </w:r>
      <w:r>
        <w:rPr>
          <w:noProof/>
        </w:rPr>
        <w:fldChar w:fldCharType="separate"/>
      </w:r>
      <w:ins w:id="298" w:author="OMA-DSO2" w:date="2014-09-17T15:49:00Z">
        <w:r>
          <w:rPr>
            <w:noProof/>
          </w:rPr>
          <w:t>73</w:t>
        </w:r>
        <w:r>
          <w:rPr>
            <w:noProof/>
          </w:rPr>
          <w:fldChar w:fldCharType="end"/>
        </w:r>
      </w:ins>
    </w:p>
    <w:p w:rsidR="00DA18C4" w:rsidRDefault="00DA18C4">
      <w:pPr>
        <w:pStyle w:val="TOC3"/>
        <w:tabs>
          <w:tab w:val="left" w:pos="1200"/>
          <w:tab w:val="right" w:leader="dot" w:pos="10070"/>
        </w:tabs>
        <w:rPr>
          <w:ins w:id="299" w:author="OMA-DSO2" w:date="2014-09-17T15:49:00Z"/>
          <w:rFonts w:asciiTheme="minorHAnsi" w:eastAsiaTheme="minorEastAsia" w:hAnsiTheme="minorHAnsi" w:cstheme="minorBidi"/>
          <w:noProof/>
          <w:sz w:val="22"/>
          <w:szCs w:val="22"/>
          <w:lang w:eastAsia="en-GB"/>
        </w:rPr>
      </w:pPr>
      <w:ins w:id="300" w:author="OMA-DSO2" w:date="2014-09-17T15:49:00Z">
        <w:r>
          <w:rPr>
            <w:noProof/>
          </w:rPr>
          <w:t>B.1.8</w:t>
        </w:r>
        <w:r>
          <w:rPr>
            <w:rFonts w:asciiTheme="minorHAnsi" w:eastAsiaTheme="minorEastAsia" w:hAnsiTheme="minorHAnsi" w:cstheme="minorBidi"/>
            <w:noProof/>
            <w:sz w:val="22"/>
            <w:szCs w:val="22"/>
            <w:lang w:eastAsia="en-GB"/>
          </w:rPr>
          <w:tab/>
        </w:r>
        <w:r w:rsidRPr="00A24593">
          <w:rPr>
            <w:rFonts w:eastAsia="Malgun Gothic"/>
            <w:noProof/>
            <w:lang w:eastAsia="ko-KR"/>
          </w:rPr>
          <w:t>Objects</w:t>
        </w:r>
        <w:r>
          <w:rPr>
            <w:noProof/>
          </w:rPr>
          <w:tab/>
        </w:r>
        <w:r>
          <w:rPr>
            <w:noProof/>
          </w:rPr>
          <w:fldChar w:fldCharType="begin"/>
        </w:r>
        <w:r>
          <w:rPr>
            <w:noProof/>
          </w:rPr>
          <w:instrText xml:space="preserve"> PAGEREF _Toc398732387 \h </w:instrText>
        </w:r>
      </w:ins>
      <w:r>
        <w:rPr>
          <w:noProof/>
        </w:rPr>
      </w:r>
      <w:r>
        <w:rPr>
          <w:noProof/>
        </w:rPr>
        <w:fldChar w:fldCharType="separate"/>
      </w:r>
      <w:ins w:id="301" w:author="OMA-DSO2" w:date="2014-09-17T15:49:00Z">
        <w:r>
          <w:rPr>
            <w:noProof/>
          </w:rPr>
          <w:t>74</w:t>
        </w:r>
        <w:r>
          <w:rPr>
            <w:noProof/>
          </w:rPr>
          <w:fldChar w:fldCharType="end"/>
        </w:r>
      </w:ins>
    </w:p>
    <w:p w:rsidR="00DA18C4" w:rsidRDefault="00DA18C4">
      <w:pPr>
        <w:pStyle w:val="TOC2"/>
        <w:tabs>
          <w:tab w:val="left" w:pos="800"/>
          <w:tab w:val="right" w:leader="dot" w:pos="10070"/>
        </w:tabs>
        <w:rPr>
          <w:ins w:id="302" w:author="OMA-DSO2" w:date="2014-09-17T15:49:00Z"/>
          <w:rFonts w:asciiTheme="minorHAnsi" w:eastAsiaTheme="minorEastAsia" w:hAnsiTheme="minorHAnsi" w:cstheme="minorBidi"/>
          <w:b w:val="0"/>
          <w:smallCaps w:val="0"/>
          <w:noProof/>
          <w:sz w:val="22"/>
          <w:szCs w:val="22"/>
          <w:lang w:eastAsia="en-GB"/>
        </w:rPr>
      </w:pPr>
      <w:ins w:id="303" w:author="OMA-DSO2" w:date="2014-09-17T15:49:00Z">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A24593">
          <w:rPr>
            <w:rFonts w:eastAsia="Malgun Gothic"/>
            <w:noProof/>
            <w:lang w:eastAsia="ko-KR"/>
          </w:rPr>
          <w:t>LWM2M</w:t>
        </w:r>
        <w:r>
          <w:rPr>
            <w:noProof/>
          </w:rPr>
          <w:t xml:space="preserve"> </w:t>
        </w:r>
        <w:r w:rsidRPr="00A24593">
          <w:rPr>
            <w:rFonts w:eastAsia="Malgun Gothic"/>
            <w:noProof/>
            <w:lang w:eastAsia="ko-KR"/>
          </w:rPr>
          <w:t>Server</w:t>
        </w:r>
        <w:r>
          <w:rPr>
            <w:noProof/>
          </w:rPr>
          <w:tab/>
        </w:r>
        <w:r>
          <w:rPr>
            <w:noProof/>
          </w:rPr>
          <w:fldChar w:fldCharType="begin"/>
        </w:r>
        <w:r>
          <w:rPr>
            <w:noProof/>
          </w:rPr>
          <w:instrText xml:space="preserve"> PAGEREF _Toc398732388 \h </w:instrText>
        </w:r>
      </w:ins>
      <w:r>
        <w:rPr>
          <w:noProof/>
        </w:rPr>
      </w:r>
      <w:r>
        <w:rPr>
          <w:noProof/>
        </w:rPr>
        <w:fldChar w:fldCharType="separate"/>
      </w:r>
      <w:ins w:id="304" w:author="OMA-DSO2" w:date="2014-09-17T15:49:00Z">
        <w:r>
          <w:rPr>
            <w:noProof/>
          </w:rPr>
          <w:t>74</w:t>
        </w:r>
        <w:r>
          <w:rPr>
            <w:noProof/>
          </w:rPr>
          <w:fldChar w:fldCharType="end"/>
        </w:r>
      </w:ins>
    </w:p>
    <w:p w:rsidR="00DA18C4" w:rsidRDefault="00DA18C4">
      <w:pPr>
        <w:pStyle w:val="TOC3"/>
        <w:tabs>
          <w:tab w:val="left" w:pos="1200"/>
          <w:tab w:val="right" w:leader="dot" w:pos="10070"/>
        </w:tabs>
        <w:rPr>
          <w:ins w:id="305" w:author="OMA-DSO2" w:date="2014-09-17T15:49:00Z"/>
          <w:rFonts w:asciiTheme="minorHAnsi" w:eastAsiaTheme="minorEastAsia" w:hAnsiTheme="minorHAnsi" w:cstheme="minorBidi"/>
          <w:noProof/>
          <w:sz w:val="22"/>
          <w:szCs w:val="22"/>
          <w:lang w:eastAsia="en-GB"/>
        </w:rPr>
      </w:pPr>
      <w:ins w:id="306" w:author="OMA-DSO2" w:date="2014-09-17T15:49:00Z">
        <w:r>
          <w:rPr>
            <w:noProof/>
          </w:rPr>
          <w:t>B.2.1</w:t>
        </w:r>
        <w:r>
          <w:rPr>
            <w:rFonts w:asciiTheme="minorHAnsi" w:eastAsiaTheme="minorEastAsia" w:hAnsiTheme="minorHAnsi" w:cstheme="minorBidi"/>
            <w:noProof/>
            <w:sz w:val="22"/>
            <w:szCs w:val="22"/>
            <w:lang w:eastAsia="en-GB"/>
          </w:rPr>
          <w:tab/>
        </w:r>
        <w:r w:rsidRPr="00A24593">
          <w:rPr>
            <w:rFonts w:eastAsia="Malgun Gothic"/>
            <w:noProof/>
            <w:lang w:eastAsia="ko-KR"/>
          </w:rPr>
          <w:t>Bootstrap Interface</w:t>
        </w:r>
        <w:r>
          <w:rPr>
            <w:noProof/>
          </w:rPr>
          <w:tab/>
        </w:r>
        <w:r>
          <w:rPr>
            <w:noProof/>
          </w:rPr>
          <w:fldChar w:fldCharType="begin"/>
        </w:r>
        <w:r>
          <w:rPr>
            <w:noProof/>
          </w:rPr>
          <w:instrText xml:space="preserve"> PAGEREF _Toc398732389 \h </w:instrText>
        </w:r>
      </w:ins>
      <w:r>
        <w:rPr>
          <w:noProof/>
        </w:rPr>
      </w:r>
      <w:r>
        <w:rPr>
          <w:noProof/>
        </w:rPr>
        <w:fldChar w:fldCharType="separate"/>
      </w:r>
      <w:ins w:id="307" w:author="OMA-DSO2" w:date="2014-09-17T15:49:00Z">
        <w:r>
          <w:rPr>
            <w:noProof/>
          </w:rPr>
          <w:t>74</w:t>
        </w:r>
        <w:r>
          <w:rPr>
            <w:noProof/>
          </w:rPr>
          <w:fldChar w:fldCharType="end"/>
        </w:r>
      </w:ins>
    </w:p>
    <w:p w:rsidR="00DA18C4" w:rsidRDefault="00DA18C4">
      <w:pPr>
        <w:pStyle w:val="TOC3"/>
        <w:tabs>
          <w:tab w:val="left" w:pos="1200"/>
          <w:tab w:val="right" w:leader="dot" w:pos="10070"/>
        </w:tabs>
        <w:rPr>
          <w:ins w:id="308" w:author="OMA-DSO2" w:date="2014-09-17T15:49:00Z"/>
          <w:rFonts w:asciiTheme="minorHAnsi" w:eastAsiaTheme="minorEastAsia" w:hAnsiTheme="minorHAnsi" w:cstheme="minorBidi"/>
          <w:noProof/>
          <w:sz w:val="22"/>
          <w:szCs w:val="22"/>
          <w:lang w:eastAsia="en-GB"/>
        </w:rPr>
      </w:pPr>
      <w:ins w:id="309" w:author="OMA-DSO2" w:date="2014-09-17T15:49:00Z">
        <w:r w:rsidRPr="00A24593">
          <w:rPr>
            <w:rFonts w:eastAsia="Malgun Gothic"/>
            <w:noProof/>
            <w:lang w:eastAsia="ko-KR"/>
          </w:rPr>
          <w:t>B.2.2</w:t>
        </w:r>
        <w:r>
          <w:rPr>
            <w:rFonts w:asciiTheme="minorHAnsi" w:eastAsiaTheme="minorEastAsia" w:hAnsiTheme="minorHAnsi" w:cstheme="minorBidi"/>
            <w:noProof/>
            <w:sz w:val="22"/>
            <w:szCs w:val="22"/>
            <w:lang w:eastAsia="en-GB"/>
          </w:rPr>
          <w:tab/>
        </w:r>
        <w:r w:rsidRPr="00A24593">
          <w:rPr>
            <w:rFonts w:eastAsia="Malgun Gothic"/>
            <w:noProof/>
            <w:lang w:eastAsia="ko-KR"/>
          </w:rPr>
          <w:t>Client Registration</w:t>
        </w:r>
        <w:r>
          <w:rPr>
            <w:noProof/>
          </w:rPr>
          <w:tab/>
        </w:r>
        <w:r>
          <w:rPr>
            <w:noProof/>
          </w:rPr>
          <w:fldChar w:fldCharType="begin"/>
        </w:r>
        <w:r>
          <w:rPr>
            <w:noProof/>
          </w:rPr>
          <w:instrText xml:space="preserve"> PAGEREF _Toc398732390 \h </w:instrText>
        </w:r>
      </w:ins>
      <w:r>
        <w:rPr>
          <w:noProof/>
        </w:rPr>
      </w:r>
      <w:r>
        <w:rPr>
          <w:noProof/>
        </w:rPr>
        <w:fldChar w:fldCharType="separate"/>
      </w:r>
      <w:ins w:id="310" w:author="OMA-DSO2" w:date="2014-09-17T15:49:00Z">
        <w:r>
          <w:rPr>
            <w:noProof/>
          </w:rPr>
          <w:t>74</w:t>
        </w:r>
        <w:r>
          <w:rPr>
            <w:noProof/>
          </w:rPr>
          <w:fldChar w:fldCharType="end"/>
        </w:r>
      </w:ins>
    </w:p>
    <w:p w:rsidR="00DA18C4" w:rsidRDefault="00DA18C4">
      <w:pPr>
        <w:pStyle w:val="TOC3"/>
        <w:tabs>
          <w:tab w:val="left" w:pos="1200"/>
          <w:tab w:val="right" w:leader="dot" w:pos="10070"/>
        </w:tabs>
        <w:rPr>
          <w:ins w:id="311" w:author="OMA-DSO2" w:date="2014-09-17T15:49:00Z"/>
          <w:rFonts w:asciiTheme="minorHAnsi" w:eastAsiaTheme="minorEastAsia" w:hAnsiTheme="minorHAnsi" w:cstheme="minorBidi"/>
          <w:noProof/>
          <w:sz w:val="22"/>
          <w:szCs w:val="22"/>
          <w:lang w:eastAsia="en-GB"/>
        </w:rPr>
      </w:pPr>
      <w:ins w:id="312" w:author="OMA-DSO2" w:date="2014-09-17T15:49:00Z">
        <w:r w:rsidRPr="00A24593">
          <w:rPr>
            <w:rFonts w:eastAsia="Malgun Gothic"/>
            <w:noProof/>
            <w:lang w:eastAsia="ko-KR"/>
          </w:rPr>
          <w:t>B.2.3</w:t>
        </w:r>
        <w:r>
          <w:rPr>
            <w:rFonts w:asciiTheme="minorHAnsi" w:eastAsiaTheme="minorEastAsia" w:hAnsiTheme="minorHAnsi" w:cstheme="minorBidi"/>
            <w:noProof/>
            <w:sz w:val="22"/>
            <w:szCs w:val="22"/>
            <w:lang w:eastAsia="en-GB"/>
          </w:rPr>
          <w:tab/>
        </w:r>
        <w:r w:rsidRPr="00A24593">
          <w:rPr>
            <w:rFonts w:eastAsia="Malgun Gothic"/>
            <w:noProof/>
            <w:lang w:eastAsia="ko-KR"/>
          </w:rPr>
          <w:t>Device Management and Service Enablement Interface</w:t>
        </w:r>
        <w:r>
          <w:rPr>
            <w:noProof/>
          </w:rPr>
          <w:tab/>
        </w:r>
        <w:r>
          <w:rPr>
            <w:noProof/>
          </w:rPr>
          <w:fldChar w:fldCharType="begin"/>
        </w:r>
        <w:r>
          <w:rPr>
            <w:noProof/>
          </w:rPr>
          <w:instrText xml:space="preserve"> PAGEREF _Toc398732391 \h </w:instrText>
        </w:r>
      </w:ins>
      <w:r>
        <w:rPr>
          <w:noProof/>
        </w:rPr>
      </w:r>
      <w:r>
        <w:rPr>
          <w:noProof/>
        </w:rPr>
        <w:fldChar w:fldCharType="separate"/>
      </w:r>
      <w:ins w:id="313" w:author="OMA-DSO2" w:date="2014-09-17T15:49:00Z">
        <w:r>
          <w:rPr>
            <w:noProof/>
          </w:rPr>
          <w:t>75</w:t>
        </w:r>
        <w:r>
          <w:rPr>
            <w:noProof/>
          </w:rPr>
          <w:fldChar w:fldCharType="end"/>
        </w:r>
      </w:ins>
    </w:p>
    <w:p w:rsidR="00DA18C4" w:rsidRDefault="00DA18C4">
      <w:pPr>
        <w:pStyle w:val="TOC3"/>
        <w:tabs>
          <w:tab w:val="left" w:pos="1200"/>
          <w:tab w:val="right" w:leader="dot" w:pos="10070"/>
        </w:tabs>
        <w:rPr>
          <w:ins w:id="314" w:author="OMA-DSO2" w:date="2014-09-17T15:49:00Z"/>
          <w:rFonts w:asciiTheme="minorHAnsi" w:eastAsiaTheme="minorEastAsia" w:hAnsiTheme="minorHAnsi" w:cstheme="minorBidi"/>
          <w:noProof/>
          <w:sz w:val="22"/>
          <w:szCs w:val="22"/>
          <w:lang w:eastAsia="en-GB"/>
        </w:rPr>
      </w:pPr>
      <w:ins w:id="315" w:author="OMA-DSO2" w:date="2014-09-17T15:49:00Z">
        <w:r w:rsidRPr="00A24593">
          <w:rPr>
            <w:rFonts w:eastAsia="Malgun Gothic"/>
            <w:noProof/>
            <w:lang w:eastAsia="ko-KR"/>
          </w:rPr>
          <w:t>B.2.4</w:t>
        </w:r>
        <w:r>
          <w:rPr>
            <w:rFonts w:asciiTheme="minorHAnsi" w:eastAsiaTheme="minorEastAsia" w:hAnsiTheme="minorHAnsi" w:cstheme="minorBidi"/>
            <w:noProof/>
            <w:sz w:val="22"/>
            <w:szCs w:val="22"/>
            <w:lang w:eastAsia="en-GB"/>
          </w:rPr>
          <w:tab/>
        </w:r>
        <w:r w:rsidRPr="00A24593">
          <w:rPr>
            <w:rFonts w:eastAsia="Malgun Gothic"/>
            <w:noProof/>
            <w:lang w:eastAsia="ko-KR"/>
          </w:rPr>
          <w:t>Information Reporting</w:t>
        </w:r>
        <w:r>
          <w:rPr>
            <w:noProof/>
          </w:rPr>
          <w:tab/>
        </w:r>
        <w:r>
          <w:rPr>
            <w:noProof/>
          </w:rPr>
          <w:fldChar w:fldCharType="begin"/>
        </w:r>
        <w:r>
          <w:rPr>
            <w:noProof/>
          </w:rPr>
          <w:instrText xml:space="preserve"> PAGEREF _Toc398732392 \h </w:instrText>
        </w:r>
      </w:ins>
      <w:r>
        <w:rPr>
          <w:noProof/>
        </w:rPr>
      </w:r>
      <w:r>
        <w:rPr>
          <w:noProof/>
        </w:rPr>
        <w:fldChar w:fldCharType="separate"/>
      </w:r>
      <w:ins w:id="316" w:author="OMA-DSO2" w:date="2014-09-17T15:49:00Z">
        <w:r>
          <w:rPr>
            <w:noProof/>
          </w:rPr>
          <w:t>75</w:t>
        </w:r>
        <w:r>
          <w:rPr>
            <w:noProof/>
          </w:rPr>
          <w:fldChar w:fldCharType="end"/>
        </w:r>
      </w:ins>
    </w:p>
    <w:p w:rsidR="00DA18C4" w:rsidRDefault="00DA18C4">
      <w:pPr>
        <w:pStyle w:val="TOC3"/>
        <w:tabs>
          <w:tab w:val="left" w:pos="1200"/>
          <w:tab w:val="right" w:leader="dot" w:pos="10070"/>
        </w:tabs>
        <w:rPr>
          <w:ins w:id="317" w:author="OMA-DSO2" w:date="2014-09-17T15:49:00Z"/>
          <w:rFonts w:asciiTheme="minorHAnsi" w:eastAsiaTheme="minorEastAsia" w:hAnsiTheme="minorHAnsi" w:cstheme="minorBidi"/>
          <w:noProof/>
          <w:sz w:val="22"/>
          <w:szCs w:val="22"/>
          <w:lang w:eastAsia="en-GB"/>
        </w:rPr>
      </w:pPr>
      <w:ins w:id="318" w:author="OMA-DSO2" w:date="2014-09-17T15:49:00Z">
        <w:r w:rsidRPr="00A24593">
          <w:rPr>
            <w:rFonts w:eastAsia="Malgun Gothic"/>
            <w:noProof/>
            <w:lang w:eastAsia="ko-KR"/>
          </w:rPr>
          <w:t>B.2.5</w:t>
        </w:r>
        <w:r>
          <w:rPr>
            <w:rFonts w:asciiTheme="minorHAnsi" w:eastAsiaTheme="minorEastAsia" w:hAnsiTheme="minorHAnsi" w:cstheme="minorBidi"/>
            <w:noProof/>
            <w:sz w:val="22"/>
            <w:szCs w:val="22"/>
            <w:lang w:eastAsia="en-GB"/>
          </w:rPr>
          <w:tab/>
        </w:r>
        <w:r w:rsidRPr="00A24593">
          <w:rPr>
            <w:rFonts w:eastAsia="Malgun Gothic"/>
            <w:noProof/>
            <w:lang w:eastAsia="ko-KR"/>
          </w:rPr>
          <w:t>Data Format</w:t>
        </w:r>
        <w:r>
          <w:rPr>
            <w:noProof/>
          </w:rPr>
          <w:tab/>
        </w:r>
        <w:r>
          <w:rPr>
            <w:noProof/>
          </w:rPr>
          <w:fldChar w:fldCharType="begin"/>
        </w:r>
        <w:r>
          <w:rPr>
            <w:noProof/>
          </w:rPr>
          <w:instrText xml:space="preserve"> PAGEREF _Toc398732393 \h </w:instrText>
        </w:r>
      </w:ins>
      <w:r>
        <w:rPr>
          <w:noProof/>
        </w:rPr>
      </w:r>
      <w:r>
        <w:rPr>
          <w:noProof/>
        </w:rPr>
        <w:fldChar w:fldCharType="separate"/>
      </w:r>
      <w:ins w:id="319" w:author="OMA-DSO2" w:date="2014-09-17T15:49:00Z">
        <w:r>
          <w:rPr>
            <w:noProof/>
          </w:rPr>
          <w:t>75</w:t>
        </w:r>
        <w:r>
          <w:rPr>
            <w:noProof/>
          </w:rPr>
          <w:fldChar w:fldCharType="end"/>
        </w:r>
      </w:ins>
    </w:p>
    <w:p w:rsidR="00DA18C4" w:rsidRDefault="00DA18C4">
      <w:pPr>
        <w:pStyle w:val="TOC3"/>
        <w:tabs>
          <w:tab w:val="left" w:pos="1200"/>
          <w:tab w:val="right" w:leader="dot" w:pos="10070"/>
        </w:tabs>
        <w:rPr>
          <w:ins w:id="320" w:author="OMA-DSO2" w:date="2014-09-17T15:49:00Z"/>
          <w:rFonts w:asciiTheme="minorHAnsi" w:eastAsiaTheme="minorEastAsia" w:hAnsiTheme="minorHAnsi" w:cstheme="minorBidi"/>
          <w:noProof/>
          <w:sz w:val="22"/>
          <w:szCs w:val="22"/>
          <w:lang w:eastAsia="en-GB"/>
        </w:rPr>
      </w:pPr>
      <w:ins w:id="321" w:author="OMA-DSO2" w:date="2014-09-17T15:49:00Z">
        <w:r>
          <w:rPr>
            <w:noProof/>
          </w:rPr>
          <w:t>B.2.6</w:t>
        </w:r>
        <w:r>
          <w:rPr>
            <w:rFonts w:asciiTheme="minorHAnsi" w:eastAsiaTheme="minorEastAsia" w:hAnsiTheme="minorHAnsi" w:cstheme="minorBidi"/>
            <w:noProof/>
            <w:sz w:val="22"/>
            <w:szCs w:val="22"/>
            <w:lang w:eastAsia="en-GB"/>
          </w:rPr>
          <w:tab/>
        </w:r>
        <w:r w:rsidRPr="00A24593">
          <w:rPr>
            <w:rFonts w:eastAsia="Malgun Gothic"/>
            <w:noProof/>
            <w:lang w:eastAsia="ko-KR"/>
          </w:rPr>
          <w:t>Security</w:t>
        </w:r>
        <w:r>
          <w:rPr>
            <w:noProof/>
          </w:rPr>
          <w:tab/>
        </w:r>
        <w:r>
          <w:rPr>
            <w:noProof/>
          </w:rPr>
          <w:fldChar w:fldCharType="begin"/>
        </w:r>
        <w:r>
          <w:rPr>
            <w:noProof/>
          </w:rPr>
          <w:instrText xml:space="preserve"> PAGEREF _Toc398732394 \h </w:instrText>
        </w:r>
      </w:ins>
      <w:r>
        <w:rPr>
          <w:noProof/>
        </w:rPr>
      </w:r>
      <w:r>
        <w:rPr>
          <w:noProof/>
        </w:rPr>
        <w:fldChar w:fldCharType="separate"/>
      </w:r>
      <w:ins w:id="322" w:author="OMA-DSO2" w:date="2014-09-17T15:49:00Z">
        <w:r>
          <w:rPr>
            <w:noProof/>
          </w:rPr>
          <w:t>75</w:t>
        </w:r>
        <w:r>
          <w:rPr>
            <w:noProof/>
          </w:rPr>
          <w:fldChar w:fldCharType="end"/>
        </w:r>
      </w:ins>
    </w:p>
    <w:p w:rsidR="00DA18C4" w:rsidRDefault="00DA18C4">
      <w:pPr>
        <w:pStyle w:val="TOC3"/>
        <w:tabs>
          <w:tab w:val="left" w:pos="1200"/>
          <w:tab w:val="right" w:leader="dot" w:pos="10070"/>
        </w:tabs>
        <w:rPr>
          <w:ins w:id="323" w:author="OMA-DSO2" w:date="2014-09-17T15:49:00Z"/>
          <w:rFonts w:asciiTheme="minorHAnsi" w:eastAsiaTheme="minorEastAsia" w:hAnsiTheme="minorHAnsi" w:cstheme="minorBidi"/>
          <w:noProof/>
          <w:sz w:val="22"/>
          <w:szCs w:val="22"/>
          <w:lang w:eastAsia="en-GB"/>
        </w:rPr>
      </w:pPr>
      <w:ins w:id="324" w:author="OMA-DSO2" w:date="2014-09-17T15:49:00Z">
        <w:r>
          <w:rPr>
            <w:noProof/>
          </w:rPr>
          <w:t>B.2.7</w:t>
        </w:r>
        <w:r>
          <w:rPr>
            <w:rFonts w:asciiTheme="minorHAnsi" w:eastAsiaTheme="minorEastAsia" w:hAnsiTheme="minorHAnsi" w:cstheme="minorBidi"/>
            <w:noProof/>
            <w:sz w:val="22"/>
            <w:szCs w:val="22"/>
            <w:lang w:eastAsia="en-GB"/>
          </w:rPr>
          <w:tab/>
        </w:r>
        <w:r w:rsidRPr="00A24593">
          <w:rPr>
            <w:rFonts w:eastAsia="Malgun Gothic"/>
            <w:noProof/>
            <w:lang w:eastAsia="ko-KR"/>
          </w:rPr>
          <w:t>Mechanism</w:t>
        </w:r>
        <w:r>
          <w:rPr>
            <w:noProof/>
          </w:rPr>
          <w:tab/>
        </w:r>
        <w:r>
          <w:rPr>
            <w:noProof/>
          </w:rPr>
          <w:fldChar w:fldCharType="begin"/>
        </w:r>
        <w:r>
          <w:rPr>
            <w:noProof/>
          </w:rPr>
          <w:instrText xml:space="preserve"> PAGEREF _Toc398732395 \h </w:instrText>
        </w:r>
      </w:ins>
      <w:r>
        <w:rPr>
          <w:noProof/>
        </w:rPr>
      </w:r>
      <w:r>
        <w:rPr>
          <w:noProof/>
        </w:rPr>
        <w:fldChar w:fldCharType="separate"/>
      </w:r>
      <w:ins w:id="325" w:author="OMA-DSO2" w:date="2014-09-17T15:49:00Z">
        <w:r>
          <w:rPr>
            <w:noProof/>
          </w:rPr>
          <w:t>76</w:t>
        </w:r>
        <w:r>
          <w:rPr>
            <w:noProof/>
          </w:rPr>
          <w:fldChar w:fldCharType="end"/>
        </w:r>
      </w:ins>
    </w:p>
    <w:p w:rsidR="00DA18C4" w:rsidRDefault="00DA18C4">
      <w:pPr>
        <w:pStyle w:val="TOC3"/>
        <w:tabs>
          <w:tab w:val="left" w:pos="1200"/>
          <w:tab w:val="right" w:leader="dot" w:pos="10070"/>
        </w:tabs>
        <w:rPr>
          <w:ins w:id="326" w:author="OMA-DSO2" w:date="2014-09-17T15:49:00Z"/>
          <w:rFonts w:asciiTheme="minorHAnsi" w:eastAsiaTheme="minorEastAsia" w:hAnsiTheme="minorHAnsi" w:cstheme="minorBidi"/>
          <w:noProof/>
          <w:sz w:val="22"/>
          <w:szCs w:val="22"/>
          <w:lang w:eastAsia="en-GB"/>
        </w:rPr>
      </w:pPr>
      <w:ins w:id="327" w:author="OMA-DSO2" w:date="2014-09-17T15:49:00Z">
        <w:r>
          <w:rPr>
            <w:noProof/>
          </w:rPr>
          <w:t>B.2.8</w:t>
        </w:r>
        <w:r>
          <w:rPr>
            <w:rFonts w:asciiTheme="minorHAnsi" w:eastAsiaTheme="minorEastAsia" w:hAnsiTheme="minorHAnsi" w:cstheme="minorBidi"/>
            <w:noProof/>
            <w:sz w:val="22"/>
            <w:szCs w:val="22"/>
            <w:lang w:eastAsia="en-GB"/>
          </w:rPr>
          <w:tab/>
        </w:r>
        <w:r w:rsidRPr="00A24593">
          <w:rPr>
            <w:rFonts w:eastAsia="Malgun Gothic"/>
            <w:noProof/>
            <w:lang w:eastAsia="ko-KR"/>
          </w:rPr>
          <w:t>Objects</w:t>
        </w:r>
        <w:r>
          <w:rPr>
            <w:noProof/>
          </w:rPr>
          <w:tab/>
        </w:r>
        <w:r>
          <w:rPr>
            <w:noProof/>
          </w:rPr>
          <w:fldChar w:fldCharType="begin"/>
        </w:r>
        <w:r>
          <w:rPr>
            <w:noProof/>
          </w:rPr>
          <w:instrText xml:space="preserve"> PAGEREF _Toc398732396 \h </w:instrText>
        </w:r>
      </w:ins>
      <w:r>
        <w:rPr>
          <w:noProof/>
        </w:rPr>
      </w:r>
      <w:r>
        <w:rPr>
          <w:noProof/>
        </w:rPr>
        <w:fldChar w:fldCharType="separate"/>
      </w:r>
      <w:ins w:id="328" w:author="OMA-DSO2" w:date="2014-09-17T15:49:00Z">
        <w:r>
          <w:rPr>
            <w:noProof/>
          </w:rPr>
          <w:t>76</w:t>
        </w:r>
        <w:r>
          <w:rPr>
            <w:noProof/>
          </w:rPr>
          <w:fldChar w:fldCharType="end"/>
        </w:r>
      </w:ins>
    </w:p>
    <w:p w:rsidR="00DA18C4" w:rsidRDefault="00DA18C4">
      <w:pPr>
        <w:pStyle w:val="TOC1"/>
        <w:tabs>
          <w:tab w:val="left" w:pos="1600"/>
          <w:tab w:val="right" w:leader="dot" w:pos="10070"/>
        </w:tabs>
        <w:rPr>
          <w:ins w:id="329" w:author="OMA-DSO2" w:date="2014-09-17T15:49:00Z"/>
          <w:rFonts w:asciiTheme="minorHAnsi" w:eastAsiaTheme="minorEastAsia" w:hAnsiTheme="minorHAnsi" w:cstheme="minorBidi"/>
          <w:b w:val="0"/>
          <w:caps w:val="0"/>
          <w:noProof/>
          <w:sz w:val="22"/>
          <w:szCs w:val="22"/>
          <w:lang w:eastAsia="en-GB"/>
        </w:rPr>
      </w:pPr>
      <w:ins w:id="330" w:author="OMA-DSO2" w:date="2014-09-17T15:49:00Z">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_Toc398732397 \h </w:instrText>
        </w:r>
      </w:ins>
      <w:r>
        <w:rPr>
          <w:noProof/>
        </w:rPr>
      </w:r>
      <w:r>
        <w:rPr>
          <w:noProof/>
        </w:rPr>
        <w:fldChar w:fldCharType="separate"/>
      </w:r>
      <w:ins w:id="331" w:author="OMA-DSO2" w:date="2014-09-17T15:49:00Z">
        <w:r>
          <w:rPr>
            <w:noProof/>
          </w:rPr>
          <w:t>77</w:t>
        </w:r>
        <w:r>
          <w:rPr>
            <w:noProof/>
          </w:rPr>
          <w:fldChar w:fldCharType="end"/>
        </w:r>
      </w:ins>
    </w:p>
    <w:p w:rsidR="00DA18C4" w:rsidRDefault="00DA18C4">
      <w:pPr>
        <w:pStyle w:val="TOC1"/>
        <w:tabs>
          <w:tab w:val="left" w:pos="1600"/>
          <w:tab w:val="right" w:leader="dot" w:pos="10070"/>
        </w:tabs>
        <w:rPr>
          <w:ins w:id="332" w:author="OMA-DSO2" w:date="2014-09-17T15:49:00Z"/>
          <w:rFonts w:asciiTheme="minorHAnsi" w:eastAsiaTheme="minorEastAsia" w:hAnsiTheme="minorHAnsi" w:cstheme="minorBidi"/>
          <w:b w:val="0"/>
          <w:caps w:val="0"/>
          <w:noProof/>
          <w:sz w:val="22"/>
          <w:szCs w:val="22"/>
          <w:lang w:eastAsia="en-GB"/>
        </w:rPr>
      </w:pPr>
      <w:ins w:id="333" w:author="OMA-DSO2" w:date="2014-09-17T15:49:00Z">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_Toc398732398 \h </w:instrText>
        </w:r>
      </w:ins>
      <w:r>
        <w:rPr>
          <w:noProof/>
        </w:rPr>
      </w:r>
      <w:r>
        <w:rPr>
          <w:noProof/>
        </w:rPr>
        <w:fldChar w:fldCharType="separate"/>
      </w:r>
      <w:ins w:id="334" w:author="OMA-DSO2" w:date="2014-09-17T15:49:00Z">
        <w:r>
          <w:rPr>
            <w:noProof/>
          </w:rPr>
          <w:t>78</w:t>
        </w:r>
        <w:r>
          <w:rPr>
            <w:noProof/>
          </w:rPr>
          <w:fldChar w:fldCharType="end"/>
        </w:r>
      </w:ins>
    </w:p>
    <w:p w:rsidR="00DA18C4" w:rsidRDefault="00DA18C4">
      <w:pPr>
        <w:pStyle w:val="TOC2"/>
        <w:tabs>
          <w:tab w:val="left" w:pos="800"/>
          <w:tab w:val="right" w:leader="dot" w:pos="10070"/>
        </w:tabs>
        <w:rPr>
          <w:ins w:id="335" w:author="OMA-DSO2" w:date="2014-09-17T15:49:00Z"/>
          <w:rFonts w:asciiTheme="minorHAnsi" w:eastAsiaTheme="minorEastAsia" w:hAnsiTheme="minorHAnsi" w:cstheme="minorBidi"/>
          <w:b w:val="0"/>
          <w:smallCaps w:val="0"/>
          <w:noProof/>
          <w:sz w:val="22"/>
          <w:szCs w:val="22"/>
          <w:lang w:eastAsia="en-GB"/>
        </w:rPr>
      </w:pPr>
      <w:ins w:id="336" w:author="OMA-DSO2" w:date="2014-09-17T15:49:00Z">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_Toc398732399 \h </w:instrText>
        </w:r>
      </w:ins>
      <w:r>
        <w:rPr>
          <w:noProof/>
        </w:rPr>
      </w:r>
      <w:r>
        <w:rPr>
          <w:noProof/>
        </w:rPr>
        <w:fldChar w:fldCharType="separate"/>
      </w:r>
      <w:ins w:id="337" w:author="OMA-DSO2" w:date="2014-09-17T15:49:00Z">
        <w:r>
          <w:rPr>
            <w:noProof/>
          </w:rPr>
          <w:t>78</w:t>
        </w:r>
        <w:r>
          <w:rPr>
            <w:noProof/>
          </w:rPr>
          <w:fldChar w:fldCharType="end"/>
        </w:r>
      </w:ins>
    </w:p>
    <w:p w:rsidR="00DA18C4" w:rsidRDefault="00DA18C4">
      <w:pPr>
        <w:pStyle w:val="TOC2"/>
        <w:tabs>
          <w:tab w:val="left" w:pos="800"/>
          <w:tab w:val="right" w:leader="dot" w:pos="10070"/>
        </w:tabs>
        <w:rPr>
          <w:ins w:id="338" w:author="OMA-DSO2" w:date="2014-09-17T15:49:00Z"/>
          <w:rFonts w:asciiTheme="minorHAnsi" w:eastAsiaTheme="minorEastAsia" w:hAnsiTheme="minorHAnsi" w:cstheme="minorBidi"/>
          <w:b w:val="0"/>
          <w:smallCaps w:val="0"/>
          <w:noProof/>
          <w:sz w:val="22"/>
          <w:szCs w:val="22"/>
          <w:lang w:eastAsia="en-GB"/>
        </w:rPr>
      </w:pPr>
      <w:ins w:id="339" w:author="OMA-DSO2" w:date="2014-09-17T15:49:00Z">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_Toc398732400 \h </w:instrText>
        </w:r>
      </w:ins>
      <w:r>
        <w:rPr>
          <w:noProof/>
        </w:rPr>
      </w:r>
      <w:r>
        <w:rPr>
          <w:noProof/>
        </w:rPr>
        <w:fldChar w:fldCharType="separate"/>
      </w:r>
      <w:ins w:id="340" w:author="OMA-DSO2" w:date="2014-09-17T15:49:00Z">
        <w:r>
          <w:rPr>
            <w:noProof/>
          </w:rPr>
          <w:t>79</w:t>
        </w:r>
        <w:r>
          <w:rPr>
            <w:noProof/>
          </w:rPr>
          <w:fldChar w:fldCharType="end"/>
        </w:r>
      </w:ins>
    </w:p>
    <w:p w:rsidR="00DA18C4" w:rsidRDefault="00DA18C4">
      <w:pPr>
        <w:pStyle w:val="TOC3"/>
        <w:tabs>
          <w:tab w:val="left" w:pos="1200"/>
          <w:tab w:val="right" w:leader="dot" w:pos="10070"/>
        </w:tabs>
        <w:rPr>
          <w:ins w:id="341" w:author="OMA-DSO2" w:date="2014-09-17T15:49:00Z"/>
          <w:rFonts w:asciiTheme="minorHAnsi" w:eastAsiaTheme="minorEastAsia" w:hAnsiTheme="minorHAnsi" w:cstheme="minorBidi"/>
          <w:noProof/>
          <w:sz w:val="22"/>
          <w:szCs w:val="22"/>
          <w:lang w:eastAsia="en-GB"/>
        </w:rPr>
      </w:pPr>
      <w:ins w:id="342" w:author="OMA-DSO2" w:date="2014-09-17T15:49:00Z">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_Toc398732401 \h </w:instrText>
        </w:r>
      </w:ins>
      <w:r>
        <w:rPr>
          <w:noProof/>
        </w:rPr>
      </w:r>
      <w:r>
        <w:rPr>
          <w:noProof/>
        </w:rPr>
        <w:fldChar w:fldCharType="separate"/>
      </w:r>
      <w:ins w:id="343" w:author="OMA-DSO2" w:date="2014-09-17T15:49:00Z">
        <w:r>
          <w:rPr>
            <w:noProof/>
          </w:rPr>
          <w:t>79</w:t>
        </w:r>
        <w:r>
          <w:rPr>
            <w:noProof/>
          </w:rPr>
          <w:fldChar w:fldCharType="end"/>
        </w:r>
      </w:ins>
    </w:p>
    <w:p w:rsidR="00DA18C4" w:rsidRDefault="00DA18C4">
      <w:pPr>
        <w:pStyle w:val="TOC3"/>
        <w:tabs>
          <w:tab w:val="left" w:pos="1200"/>
          <w:tab w:val="right" w:leader="dot" w:pos="10070"/>
        </w:tabs>
        <w:rPr>
          <w:ins w:id="344" w:author="OMA-DSO2" w:date="2014-09-17T15:49:00Z"/>
          <w:rFonts w:asciiTheme="minorHAnsi" w:eastAsiaTheme="minorEastAsia" w:hAnsiTheme="minorHAnsi" w:cstheme="minorBidi"/>
          <w:noProof/>
          <w:sz w:val="22"/>
          <w:szCs w:val="22"/>
          <w:lang w:eastAsia="en-GB"/>
        </w:rPr>
      </w:pPr>
      <w:ins w:id="345" w:author="OMA-DSO2" w:date="2014-09-17T15:49:00Z">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_Toc398732402 \h </w:instrText>
        </w:r>
      </w:ins>
      <w:r>
        <w:rPr>
          <w:noProof/>
        </w:rPr>
      </w:r>
      <w:r>
        <w:rPr>
          <w:noProof/>
        </w:rPr>
        <w:fldChar w:fldCharType="separate"/>
      </w:r>
      <w:ins w:id="346" w:author="OMA-DSO2" w:date="2014-09-17T15:49:00Z">
        <w:r>
          <w:rPr>
            <w:noProof/>
          </w:rPr>
          <w:t>79</w:t>
        </w:r>
        <w:r>
          <w:rPr>
            <w:noProof/>
          </w:rPr>
          <w:fldChar w:fldCharType="end"/>
        </w:r>
      </w:ins>
    </w:p>
    <w:p w:rsidR="00DA18C4" w:rsidRDefault="00DA18C4">
      <w:pPr>
        <w:pStyle w:val="TOC1"/>
        <w:tabs>
          <w:tab w:val="left" w:pos="1600"/>
          <w:tab w:val="right" w:leader="dot" w:pos="10070"/>
        </w:tabs>
        <w:rPr>
          <w:ins w:id="347" w:author="OMA-DSO2" w:date="2014-09-17T15:49:00Z"/>
          <w:rFonts w:asciiTheme="minorHAnsi" w:eastAsiaTheme="minorEastAsia" w:hAnsiTheme="minorHAnsi" w:cstheme="minorBidi"/>
          <w:b w:val="0"/>
          <w:caps w:val="0"/>
          <w:noProof/>
          <w:sz w:val="22"/>
          <w:szCs w:val="22"/>
          <w:lang w:eastAsia="en-GB"/>
        </w:rPr>
      </w:pPr>
      <w:ins w:id="348" w:author="OMA-DSO2" w:date="2014-09-17T15:49:00Z">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_Toc398732403 \h </w:instrText>
        </w:r>
      </w:ins>
      <w:r>
        <w:rPr>
          <w:noProof/>
        </w:rPr>
      </w:r>
      <w:r>
        <w:rPr>
          <w:noProof/>
        </w:rPr>
        <w:fldChar w:fldCharType="separate"/>
      </w:r>
      <w:ins w:id="349" w:author="OMA-DSO2" w:date="2014-09-17T15:49:00Z">
        <w:r>
          <w:rPr>
            <w:noProof/>
          </w:rPr>
          <w:t>80</w:t>
        </w:r>
        <w:r>
          <w:rPr>
            <w:noProof/>
          </w:rPr>
          <w:fldChar w:fldCharType="end"/>
        </w:r>
      </w:ins>
    </w:p>
    <w:p w:rsidR="00DA18C4" w:rsidRDefault="00DA18C4">
      <w:pPr>
        <w:pStyle w:val="TOC2"/>
        <w:tabs>
          <w:tab w:val="left" w:pos="800"/>
          <w:tab w:val="right" w:leader="dot" w:pos="10070"/>
        </w:tabs>
        <w:rPr>
          <w:ins w:id="350" w:author="OMA-DSO2" w:date="2014-09-17T15:49:00Z"/>
          <w:rFonts w:asciiTheme="minorHAnsi" w:eastAsiaTheme="minorEastAsia" w:hAnsiTheme="minorHAnsi" w:cstheme="minorBidi"/>
          <w:b w:val="0"/>
          <w:smallCaps w:val="0"/>
          <w:noProof/>
          <w:sz w:val="22"/>
          <w:szCs w:val="22"/>
          <w:lang w:eastAsia="en-GB"/>
        </w:rPr>
      </w:pPr>
      <w:ins w:id="351" w:author="OMA-DSO2" w:date="2014-09-17T15:49:00Z">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_Toc398732404 \h </w:instrText>
        </w:r>
      </w:ins>
      <w:r>
        <w:rPr>
          <w:noProof/>
        </w:rPr>
      </w:r>
      <w:r>
        <w:rPr>
          <w:noProof/>
        </w:rPr>
        <w:fldChar w:fldCharType="separate"/>
      </w:r>
      <w:ins w:id="352" w:author="OMA-DSO2" w:date="2014-09-17T15:49:00Z">
        <w:r>
          <w:rPr>
            <w:noProof/>
          </w:rPr>
          <w:t>80</w:t>
        </w:r>
        <w:r>
          <w:rPr>
            <w:noProof/>
          </w:rPr>
          <w:fldChar w:fldCharType="end"/>
        </w:r>
      </w:ins>
    </w:p>
    <w:p w:rsidR="00DA18C4" w:rsidRDefault="00DA18C4">
      <w:pPr>
        <w:pStyle w:val="TOC3"/>
        <w:tabs>
          <w:tab w:val="left" w:pos="1200"/>
          <w:tab w:val="right" w:leader="dot" w:pos="10070"/>
        </w:tabs>
        <w:rPr>
          <w:ins w:id="353" w:author="OMA-DSO2" w:date="2014-09-17T15:49:00Z"/>
          <w:rFonts w:asciiTheme="minorHAnsi" w:eastAsiaTheme="minorEastAsia" w:hAnsiTheme="minorHAnsi" w:cstheme="minorBidi"/>
          <w:noProof/>
          <w:sz w:val="22"/>
          <w:szCs w:val="22"/>
          <w:lang w:eastAsia="en-GB"/>
        </w:rPr>
      </w:pPr>
      <w:ins w:id="354" w:author="OMA-DSO2" w:date="2014-09-17T15:49:00Z">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_Toc398732405 \h </w:instrText>
        </w:r>
      </w:ins>
      <w:r>
        <w:rPr>
          <w:noProof/>
        </w:rPr>
      </w:r>
      <w:r>
        <w:rPr>
          <w:noProof/>
        </w:rPr>
        <w:fldChar w:fldCharType="separate"/>
      </w:r>
      <w:ins w:id="355" w:author="OMA-DSO2" w:date="2014-09-17T15:49:00Z">
        <w:r>
          <w:rPr>
            <w:noProof/>
          </w:rPr>
          <w:t>83</w:t>
        </w:r>
        <w:r>
          <w:rPr>
            <w:noProof/>
          </w:rPr>
          <w:fldChar w:fldCharType="end"/>
        </w:r>
      </w:ins>
    </w:p>
    <w:p w:rsidR="00DA18C4" w:rsidRDefault="00DA18C4">
      <w:pPr>
        <w:pStyle w:val="TOC3"/>
        <w:tabs>
          <w:tab w:val="left" w:pos="1200"/>
          <w:tab w:val="right" w:leader="dot" w:pos="10070"/>
        </w:tabs>
        <w:rPr>
          <w:ins w:id="356" w:author="OMA-DSO2" w:date="2014-09-17T15:49:00Z"/>
          <w:rFonts w:asciiTheme="minorHAnsi" w:eastAsiaTheme="minorEastAsia" w:hAnsiTheme="minorHAnsi" w:cstheme="minorBidi"/>
          <w:noProof/>
          <w:sz w:val="22"/>
          <w:szCs w:val="22"/>
          <w:lang w:eastAsia="en-GB"/>
        </w:rPr>
      </w:pPr>
      <w:ins w:id="357" w:author="OMA-DSO2" w:date="2014-09-17T15:49:00Z">
        <w:r w:rsidRPr="00A24593">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_Toc398732406 \h </w:instrText>
        </w:r>
      </w:ins>
      <w:r>
        <w:rPr>
          <w:noProof/>
        </w:rPr>
      </w:r>
      <w:r>
        <w:rPr>
          <w:noProof/>
        </w:rPr>
        <w:fldChar w:fldCharType="separate"/>
      </w:r>
      <w:ins w:id="358" w:author="OMA-DSO2" w:date="2014-09-17T15:49:00Z">
        <w:r>
          <w:rPr>
            <w:noProof/>
          </w:rPr>
          <w:t>83</w:t>
        </w:r>
        <w:r>
          <w:rPr>
            <w:noProof/>
          </w:rPr>
          <w:fldChar w:fldCharType="end"/>
        </w:r>
      </w:ins>
    </w:p>
    <w:p w:rsidR="00DA18C4" w:rsidRDefault="00DA18C4">
      <w:pPr>
        <w:pStyle w:val="TOC3"/>
        <w:tabs>
          <w:tab w:val="left" w:pos="1200"/>
          <w:tab w:val="right" w:leader="dot" w:pos="10070"/>
        </w:tabs>
        <w:rPr>
          <w:ins w:id="359" w:author="OMA-DSO2" w:date="2014-09-17T15:49:00Z"/>
          <w:rFonts w:asciiTheme="minorHAnsi" w:eastAsiaTheme="minorEastAsia" w:hAnsiTheme="minorHAnsi" w:cstheme="minorBidi"/>
          <w:noProof/>
          <w:sz w:val="22"/>
          <w:szCs w:val="22"/>
          <w:lang w:eastAsia="en-GB"/>
        </w:rPr>
      </w:pPr>
      <w:ins w:id="360" w:author="OMA-DSO2" w:date="2014-09-17T15:49:00Z">
        <w:r w:rsidRPr="00A24593">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_Toc398732407 \h </w:instrText>
        </w:r>
      </w:ins>
      <w:r>
        <w:rPr>
          <w:noProof/>
        </w:rPr>
      </w:r>
      <w:r>
        <w:rPr>
          <w:noProof/>
        </w:rPr>
        <w:fldChar w:fldCharType="separate"/>
      </w:r>
      <w:ins w:id="361" w:author="OMA-DSO2" w:date="2014-09-17T15:49:00Z">
        <w:r>
          <w:rPr>
            <w:noProof/>
          </w:rPr>
          <w:t>83</w:t>
        </w:r>
        <w:r>
          <w:rPr>
            <w:noProof/>
          </w:rPr>
          <w:fldChar w:fldCharType="end"/>
        </w:r>
      </w:ins>
    </w:p>
    <w:p w:rsidR="00DA18C4" w:rsidRDefault="00DA18C4">
      <w:pPr>
        <w:pStyle w:val="TOC2"/>
        <w:tabs>
          <w:tab w:val="left" w:pos="800"/>
          <w:tab w:val="right" w:leader="dot" w:pos="10070"/>
        </w:tabs>
        <w:rPr>
          <w:ins w:id="362" w:author="OMA-DSO2" w:date="2014-09-17T15:49:00Z"/>
          <w:rFonts w:asciiTheme="minorHAnsi" w:eastAsiaTheme="minorEastAsia" w:hAnsiTheme="minorHAnsi" w:cstheme="minorBidi"/>
          <w:b w:val="0"/>
          <w:smallCaps w:val="0"/>
          <w:noProof/>
          <w:sz w:val="22"/>
          <w:szCs w:val="22"/>
          <w:lang w:eastAsia="en-GB"/>
        </w:rPr>
      </w:pPr>
      <w:ins w:id="363" w:author="OMA-DSO2" w:date="2014-09-17T15:49:00Z">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_Toc398732408 \h </w:instrText>
        </w:r>
      </w:ins>
      <w:r>
        <w:rPr>
          <w:noProof/>
        </w:rPr>
      </w:r>
      <w:r>
        <w:rPr>
          <w:noProof/>
        </w:rPr>
        <w:fldChar w:fldCharType="separate"/>
      </w:r>
      <w:ins w:id="364" w:author="OMA-DSO2" w:date="2014-09-17T15:49:00Z">
        <w:r>
          <w:rPr>
            <w:noProof/>
          </w:rPr>
          <w:t>84</w:t>
        </w:r>
        <w:r>
          <w:rPr>
            <w:noProof/>
          </w:rPr>
          <w:fldChar w:fldCharType="end"/>
        </w:r>
      </w:ins>
    </w:p>
    <w:p w:rsidR="00DA18C4" w:rsidRDefault="00DA18C4">
      <w:pPr>
        <w:pStyle w:val="TOC2"/>
        <w:tabs>
          <w:tab w:val="left" w:pos="800"/>
          <w:tab w:val="right" w:leader="dot" w:pos="10070"/>
        </w:tabs>
        <w:rPr>
          <w:ins w:id="365" w:author="OMA-DSO2" w:date="2014-09-17T15:49:00Z"/>
          <w:rFonts w:asciiTheme="minorHAnsi" w:eastAsiaTheme="minorEastAsia" w:hAnsiTheme="minorHAnsi" w:cstheme="minorBidi"/>
          <w:b w:val="0"/>
          <w:smallCaps w:val="0"/>
          <w:noProof/>
          <w:sz w:val="22"/>
          <w:szCs w:val="22"/>
          <w:lang w:eastAsia="en-GB"/>
        </w:rPr>
      </w:pPr>
      <w:ins w:id="366" w:author="OMA-DSO2" w:date="2014-09-17T15:49:00Z">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_Toc398732409 \h </w:instrText>
        </w:r>
      </w:ins>
      <w:r>
        <w:rPr>
          <w:noProof/>
        </w:rPr>
      </w:r>
      <w:r>
        <w:rPr>
          <w:noProof/>
        </w:rPr>
        <w:fldChar w:fldCharType="separate"/>
      </w:r>
      <w:ins w:id="367" w:author="OMA-DSO2" w:date="2014-09-17T15:49:00Z">
        <w:r>
          <w:rPr>
            <w:noProof/>
          </w:rPr>
          <w:t>85</w:t>
        </w:r>
        <w:r>
          <w:rPr>
            <w:noProof/>
          </w:rPr>
          <w:fldChar w:fldCharType="end"/>
        </w:r>
      </w:ins>
    </w:p>
    <w:p w:rsidR="00DA18C4" w:rsidRDefault="00DA18C4">
      <w:pPr>
        <w:pStyle w:val="TOC3"/>
        <w:tabs>
          <w:tab w:val="left" w:pos="1200"/>
          <w:tab w:val="right" w:leader="dot" w:pos="10070"/>
        </w:tabs>
        <w:rPr>
          <w:ins w:id="368" w:author="OMA-DSO2" w:date="2014-09-17T15:49:00Z"/>
          <w:rFonts w:asciiTheme="minorHAnsi" w:eastAsiaTheme="minorEastAsia" w:hAnsiTheme="minorHAnsi" w:cstheme="minorBidi"/>
          <w:noProof/>
          <w:sz w:val="22"/>
          <w:szCs w:val="22"/>
          <w:lang w:eastAsia="en-GB"/>
        </w:rPr>
      </w:pPr>
      <w:ins w:id="369" w:author="OMA-DSO2" w:date="2014-09-17T15:49:00Z">
        <w:r w:rsidRPr="00A24593">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_Toc398732410 \h </w:instrText>
        </w:r>
      </w:ins>
      <w:r>
        <w:rPr>
          <w:noProof/>
        </w:rPr>
      </w:r>
      <w:r>
        <w:rPr>
          <w:noProof/>
        </w:rPr>
        <w:fldChar w:fldCharType="separate"/>
      </w:r>
      <w:ins w:id="370" w:author="OMA-DSO2" w:date="2014-09-17T15:49:00Z">
        <w:r>
          <w:rPr>
            <w:noProof/>
          </w:rPr>
          <w:t>86</w:t>
        </w:r>
        <w:r>
          <w:rPr>
            <w:noProof/>
          </w:rPr>
          <w:fldChar w:fldCharType="end"/>
        </w:r>
      </w:ins>
    </w:p>
    <w:p w:rsidR="00DA18C4" w:rsidRDefault="00DA18C4">
      <w:pPr>
        <w:pStyle w:val="TOC2"/>
        <w:tabs>
          <w:tab w:val="left" w:pos="800"/>
          <w:tab w:val="right" w:leader="dot" w:pos="10070"/>
        </w:tabs>
        <w:rPr>
          <w:ins w:id="371" w:author="OMA-DSO2" w:date="2014-09-17T15:49:00Z"/>
          <w:rFonts w:asciiTheme="minorHAnsi" w:eastAsiaTheme="minorEastAsia" w:hAnsiTheme="minorHAnsi" w:cstheme="minorBidi"/>
          <w:b w:val="0"/>
          <w:smallCaps w:val="0"/>
          <w:noProof/>
          <w:sz w:val="22"/>
          <w:szCs w:val="22"/>
          <w:lang w:eastAsia="en-GB"/>
        </w:rPr>
      </w:pPr>
      <w:ins w:id="372" w:author="OMA-DSO2" w:date="2014-09-17T15:49:00Z">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_Toc398732411 \h </w:instrText>
        </w:r>
      </w:ins>
      <w:r>
        <w:rPr>
          <w:noProof/>
        </w:rPr>
      </w:r>
      <w:r>
        <w:rPr>
          <w:noProof/>
        </w:rPr>
        <w:fldChar w:fldCharType="separate"/>
      </w:r>
      <w:ins w:id="373" w:author="OMA-DSO2" w:date="2014-09-17T15:49:00Z">
        <w:r>
          <w:rPr>
            <w:noProof/>
          </w:rPr>
          <w:t>87</w:t>
        </w:r>
        <w:r>
          <w:rPr>
            <w:noProof/>
          </w:rPr>
          <w:fldChar w:fldCharType="end"/>
        </w:r>
      </w:ins>
    </w:p>
    <w:p w:rsidR="00DA18C4" w:rsidRDefault="00DA18C4">
      <w:pPr>
        <w:pStyle w:val="TOC2"/>
        <w:tabs>
          <w:tab w:val="left" w:pos="800"/>
          <w:tab w:val="right" w:leader="dot" w:pos="10070"/>
        </w:tabs>
        <w:rPr>
          <w:ins w:id="374" w:author="OMA-DSO2" w:date="2014-09-17T15:49:00Z"/>
          <w:rFonts w:asciiTheme="minorHAnsi" w:eastAsiaTheme="minorEastAsia" w:hAnsiTheme="minorHAnsi" w:cstheme="minorBidi"/>
          <w:b w:val="0"/>
          <w:smallCaps w:val="0"/>
          <w:noProof/>
          <w:sz w:val="22"/>
          <w:szCs w:val="22"/>
          <w:lang w:eastAsia="en-GB"/>
        </w:rPr>
      </w:pPr>
      <w:ins w:id="375" w:author="OMA-DSO2" w:date="2014-09-17T15:49:00Z">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_Toc398732412 \h </w:instrText>
        </w:r>
      </w:ins>
      <w:r>
        <w:rPr>
          <w:noProof/>
        </w:rPr>
      </w:r>
      <w:r>
        <w:rPr>
          <w:noProof/>
        </w:rPr>
        <w:fldChar w:fldCharType="separate"/>
      </w:r>
      <w:ins w:id="376" w:author="OMA-DSO2" w:date="2014-09-17T15:49:00Z">
        <w:r>
          <w:rPr>
            <w:noProof/>
          </w:rPr>
          <w:t>91</w:t>
        </w:r>
        <w:r>
          <w:rPr>
            <w:noProof/>
          </w:rPr>
          <w:fldChar w:fldCharType="end"/>
        </w:r>
      </w:ins>
    </w:p>
    <w:p w:rsidR="00DA18C4" w:rsidRDefault="00DA18C4">
      <w:pPr>
        <w:pStyle w:val="TOC2"/>
        <w:tabs>
          <w:tab w:val="left" w:pos="800"/>
          <w:tab w:val="right" w:leader="dot" w:pos="10070"/>
        </w:tabs>
        <w:rPr>
          <w:ins w:id="377" w:author="OMA-DSO2" w:date="2014-09-17T15:49:00Z"/>
          <w:rFonts w:asciiTheme="minorHAnsi" w:eastAsiaTheme="minorEastAsia" w:hAnsiTheme="minorHAnsi" w:cstheme="minorBidi"/>
          <w:b w:val="0"/>
          <w:smallCaps w:val="0"/>
          <w:noProof/>
          <w:sz w:val="22"/>
          <w:szCs w:val="22"/>
          <w:lang w:eastAsia="en-GB"/>
        </w:rPr>
      </w:pPr>
      <w:ins w:id="378" w:author="OMA-DSO2" w:date="2014-09-17T15:49:00Z">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_Toc398732413 \h </w:instrText>
        </w:r>
      </w:ins>
      <w:r>
        <w:rPr>
          <w:noProof/>
        </w:rPr>
      </w:r>
      <w:r>
        <w:rPr>
          <w:noProof/>
        </w:rPr>
        <w:fldChar w:fldCharType="separate"/>
      </w:r>
      <w:ins w:id="379" w:author="OMA-DSO2" w:date="2014-09-17T15:49:00Z">
        <w:r>
          <w:rPr>
            <w:noProof/>
          </w:rPr>
          <w:t>93</w:t>
        </w:r>
        <w:r>
          <w:rPr>
            <w:noProof/>
          </w:rPr>
          <w:fldChar w:fldCharType="end"/>
        </w:r>
      </w:ins>
    </w:p>
    <w:p w:rsidR="00DA18C4" w:rsidRDefault="00DA18C4">
      <w:pPr>
        <w:pStyle w:val="TOC3"/>
        <w:tabs>
          <w:tab w:val="left" w:pos="1200"/>
          <w:tab w:val="right" w:leader="dot" w:pos="10070"/>
        </w:tabs>
        <w:rPr>
          <w:ins w:id="380" w:author="OMA-DSO2" w:date="2014-09-17T15:49:00Z"/>
          <w:rFonts w:asciiTheme="minorHAnsi" w:eastAsiaTheme="minorEastAsia" w:hAnsiTheme="minorHAnsi" w:cstheme="minorBidi"/>
          <w:noProof/>
          <w:sz w:val="22"/>
          <w:szCs w:val="22"/>
          <w:lang w:eastAsia="en-GB"/>
        </w:rPr>
      </w:pPr>
      <w:ins w:id="381" w:author="OMA-DSO2" w:date="2014-09-17T15:49:00Z">
        <w:r w:rsidRPr="00A24593">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_Toc398732414 \h </w:instrText>
        </w:r>
      </w:ins>
      <w:r>
        <w:rPr>
          <w:noProof/>
        </w:rPr>
      </w:r>
      <w:r>
        <w:rPr>
          <w:noProof/>
        </w:rPr>
        <w:fldChar w:fldCharType="separate"/>
      </w:r>
      <w:ins w:id="382" w:author="OMA-DSO2" w:date="2014-09-17T15:49:00Z">
        <w:r>
          <w:rPr>
            <w:noProof/>
          </w:rPr>
          <w:t>95</w:t>
        </w:r>
        <w:r>
          <w:rPr>
            <w:noProof/>
          </w:rPr>
          <w:fldChar w:fldCharType="end"/>
        </w:r>
      </w:ins>
    </w:p>
    <w:p w:rsidR="00DA18C4" w:rsidRDefault="00DA18C4">
      <w:pPr>
        <w:pStyle w:val="TOC2"/>
        <w:tabs>
          <w:tab w:val="left" w:pos="800"/>
          <w:tab w:val="right" w:leader="dot" w:pos="10070"/>
        </w:tabs>
        <w:rPr>
          <w:ins w:id="383" w:author="OMA-DSO2" w:date="2014-09-17T15:49:00Z"/>
          <w:rFonts w:asciiTheme="minorHAnsi" w:eastAsiaTheme="minorEastAsia" w:hAnsiTheme="minorHAnsi" w:cstheme="minorBidi"/>
          <w:b w:val="0"/>
          <w:smallCaps w:val="0"/>
          <w:noProof/>
          <w:sz w:val="22"/>
          <w:szCs w:val="22"/>
          <w:lang w:eastAsia="en-GB"/>
        </w:rPr>
      </w:pPr>
      <w:ins w:id="384" w:author="OMA-DSO2" w:date="2014-09-17T15:49:00Z">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_Toc398732415 \h </w:instrText>
        </w:r>
      </w:ins>
      <w:r>
        <w:rPr>
          <w:noProof/>
        </w:rPr>
      </w:r>
      <w:r>
        <w:rPr>
          <w:noProof/>
        </w:rPr>
        <w:fldChar w:fldCharType="separate"/>
      </w:r>
      <w:ins w:id="385" w:author="OMA-DSO2" w:date="2014-09-17T15:49:00Z">
        <w:r>
          <w:rPr>
            <w:noProof/>
          </w:rPr>
          <w:t>95</w:t>
        </w:r>
        <w:r>
          <w:rPr>
            <w:noProof/>
          </w:rPr>
          <w:fldChar w:fldCharType="end"/>
        </w:r>
      </w:ins>
    </w:p>
    <w:p w:rsidR="00DA18C4" w:rsidRDefault="00DA18C4">
      <w:pPr>
        <w:pStyle w:val="TOC2"/>
        <w:tabs>
          <w:tab w:val="left" w:pos="800"/>
          <w:tab w:val="right" w:leader="dot" w:pos="10070"/>
        </w:tabs>
        <w:rPr>
          <w:ins w:id="386" w:author="OMA-DSO2" w:date="2014-09-17T15:49:00Z"/>
          <w:rFonts w:asciiTheme="minorHAnsi" w:eastAsiaTheme="minorEastAsia" w:hAnsiTheme="minorHAnsi" w:cstheme="minorBidi"/>
          <w:b w:val="0"/>
          <w:smallCaps w:val="0"/>
          <w:noProof/>
          <w:sz w:val="22"/>
          <w:szCs w:val="22"/>
          <w:lang w:eastAsia="en-GB"/>
        </w:rPr>
      </w:pPr>
      <w:ins w:id="387" w:author="OMA-DSO2" w:date="2014-09-17T15:49:00Z">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_Toc398732416 \h </w:instrText>
        </w:r>
      </w:ins>
      <w:r>
        <w:rPr>
          <w:noProof/>
        </w:rPr>
      </w:r>
      <w:r>
        <w:rPr>
          <w:noProof/>
        </w:rPr>
        <w:fldChar w:fldCharType="separate"/>
      </w:r>
      <w:ins w:id="388" w:author="OMA-DSO2" w:date="2014-09-17T15:49:00Z">
        <w:r>
          <w:rPr>
            <w:noProof/>
          </w:rPr>
          <w:t>96</w:t>
        </w:r>
        <w:r>
          <w:rPr>
            <w:noProof/>
          </w:rPr>
          <w:fldChar w:fldCharType="end"/>
        </w:r>
      </w:ins>
    </w:p>
    <w:p w:rsidR="00DA18C4" w:rsidRDefault="00DA18C4">
      <w:pPr>
        <w:pStyle w:val="TOC1"/>
        <w:tabs>
          <w:tab w:val="left" w:pos="1600"/>
          <w:tab w:val="right" w:leader="dot" w:pos="10070"/>
        </w:tabs>
        <w:rPr>
          <w:ins w:id="389" w:author="OMA-DSO2" w:date="2014-09-17T15:49:00Z"/>
          <w:rFonts w:asciiTheme="minorHAnsi" w:eastAsiaTheme="minorEastAsia" w:hAnsiTheme="minorHAnsi" w:cstheme="minorBidi"/>
          <w:b w:val="0"/>
          <w:caps w:val="0"/>
          <w:noProof/>
          <w:sz w:val="22"/>
          <w:szCs w:val="22"/>
          <w:lang w:eastAsia="en-GB"/>
        </w:rPr>
      </w:pPr>
      <w:ins w:id="390" w:author="OMA-DSO2" w:date="2014-09-17T15:49:00Z">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_Toc398732417 \h </w:instrText>
        </w:r>
      </w:ins>
      <w:r>
        <w:rPr>
          <w:noProof/>
        </w:rPr>
      </w:r>
      <w:r>
        <w:rPr>
          <w:noProof/>
        </w:rPr>
        <w:fldChar w:fldCharType="separate"/>
      </w:r>
      <w:ins w:id="391" w:author="OMA-DSO2" w:date="2014-09-17T15:49:00Z">
        <w:r>
          <w:rPr>
            <w:noProof/>
          </w:rPr>
          <w:t>97</w:t>
        </w:r>
        <w:r>
          <w:rPr>
            <w:noProof/>
          </w:rPr>
          <w:fldChar w:fldCharType="end"/>
        </w:r>
      </w:ins>
    </w:p>
    <w:p w:rsidR="00DA18C4" w:rsidRDefault="00DA18C4">
      <w:pPr>
        <w:pStyle w:val="TOC1"/>
        <w:tabs>
          <w:tab w:val="left" w:pos="1600"/>
          <w:tab w:val="right" w:leader="dot" w:pos="10070"/>
        </w:tabs>
        <w:ind w:left="1584" w:hanging="1584"/>
        <w:rPr>
          <w:ins w:id="392" w:author="OMA-DSO2" w:date="2014-09-17T15:49:00Z"/>
          <w:rFonts w:asciiTheme="minorHAnsi" w:eastAsiaTheme="minorEastAsia" w:hAnsiTheme="minorHAnsi" w:cstheme="minorBidi"/>
          <w:b w:val="0"/>
          <w:caps w:val="0"/>
          <w:noProof/>
          <w:sz w:val="22"/>
          <w:szCs w:val="22"/>
          <w:lang w:eastAsia="en-GB"/>
        </w:rPr>
        <w:pPrChange w:id="393" w:author="OMA-DSO2" w:date="2014-09-17T15:50:00Z">
          <w:pPr>
            <w:pStyle w:val="TOC1"/>
            <w:tabs>
              <w:tab w:val="left" w:pos="1600"/>
              <w:tab w:val="right" w:leader="dot" w:pos="10070"/>
            </w:tabs>
          </w:pPr>
        </w:pPrChange>
      </w:pPr>
      <w:ins w:id="394" w:author="OMA-DSO2" w:date="2014-09-17T15:49:00Z">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_Toc398732418 \h </w:instrText>
        </w:r>
      </w:ins>
      <w:r>
        <w:rPr>
          <w:noProof/>
        </w:rPr>
      </w:r>
      <w:r>
        <w:rPr>
          <w:noProof/>
        </w:rPr>
        <w:fldChar w:fldCharType="separate"/>
      </w:r>
      <w:ins w:id="395" w:author="OMA-DSO2" w:date="2014-09-17T15:49:00Z">
        <w:r>
          <w:rPr>
            <w:noProof/>
          </w:rPr>
          <w:t>102</w:t>
        </w:r>
        <w:r>
          <w:rPr>
            <w:noProof/>
          </w:rPr>
          <w:fldChar w:fldCharType="end"/>
        </w:r>
      </w:ins>
    </w:p>
    <w:p w:rsidR="00DA18C4" w:rsidRDefault="00DA18C4">
      <w:pPr>
        <w:pStyle w:val="TOC2"/>
        <w:tabs>
          <w:tab w:val="left" w:pos="800"/>
          <w:tab w:val="right" w:leader="dot" w:pos="10070"/>
        </w:tabs>
        <w:rPr>
          <w:ins w:id="396" w:author="OMA-DSO2" w:date="2014-09-17T15:49:00Z"/>
          <w:rFonts w:asciiTheme="minorHAnsi" w:eastAsiaTheme="minorEastAsia" w:hAnsiTheme="minorHAnsi" w:cstheme="minorBidi"/>
          <w:b w:val="0"/>
          <w:smallCaps w:val="0"/>
          <w:noProof/>
          <w:sz w:val="22"/>
          <w:szCs w:val="22"/>
          <w:lang w:eastAsia="en-GB"/>
        </w:rPr>
      </w:pPr>
      <w:ins w:id="397" w:author="OMA-DSO2" w:date="2014-09-17T15:49:00Z">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_Toc398732419 \h </w:instrText>
        </w:r>
      </w:ins>
      <w:r>
        <w:rPr>
          <w:noProof/>
        </w:rPr>
      </w:r>
      <w:r>
        <w:rPr>
          <w:noProof/>
        </w:rPr>
        <w:fldChar w:fldCharType="separate"/>
      </w:r>
      <w:ins w:id="398" w:author="OMA-DSO2" w:date="2014-09-17T15:49:00Z">
        <w:r>
          <w:rPr>
            <w:noProof/>
          </w:rPr>
          <w:t>102</w:t>
        </w:r>
        <w:r>
          <w:rPr>
            <w:noProof/>
          </w:rPr>
          <w:fldChar w:fldCharType="end"/>
        </w:r>
      </w:ins>
    </w:p>
    <w:p w:rsidR="00DA18C4" w:rsidRDefault="00DA18C4">
      <w:pPr>
        <w:pStyle w:val="TOC2"/>
        <w:tabs>
          <w:tab w:val="left" w:pos="800"/>
          <w:tab w:val="right" w:leader="dot" w:pos="10070"/>
        </w:tabs>
        <w:rPr>
          <w:ins w:id="399" w:author="OMA-DSO2" w:date="2014-09-17T15:49:00Z"/>
          <w:rFonts w:asciiTheme="minorHAnsi" w:eastAsiaTheme="minorEastAsia" w:hAnsiTheme="minorHAnsi" w:cstheme="minorBidi"/>
          <w:b w:val="0"/>
          <w:smallCaps w:val="0"/>
          <w:noProof/>
          <w:sz w:val="22"/>
          <w:szCs w:val="22"/>
          <w:lang w:eastAsia="en-GB"/>
        </w:rPr>
      </w:pPr>
      <w:ins w:id="400" w:author="OMA-DSO2" w:date="2014-09-17T15:49:00Z">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_Toc398732420 \h </w:instrText>
        </w:r>
      </w:ins>
      <w:r>
        <w:rPr>
          <w:noProof/>
        </w:rPr>
      </w:r>
      <w:r>
        <w:rPr>
          <w:noProof/>
        </w:rPr>
        <w:fldChar w:fldCharType="separate"/>
      </w:r>
      <w:ins w:id="401" w:author="OMA-DSO2" w:date="2014-09-17T15:49:00Z">
        <w:r>
          <w:rPr>
            <w:noProof/>
          </w:rPr>
          <w:t>102</w:t>
        </w:r>
        <w:r>
          <w:rPr>
            <w:noProof/>
          </w:rPr>
          <w:fldChar w:fldCharType="end"/>
        </w:r>
      </w:ins>
    </w:p>
    <w:p w:rsidR="00DA18C4" w:rsidRDefault="00DA18C4">
      <w:pPr>
        <w:pStyle w:val="TOC3"/>
        <w:tabs>
          <w:tab w:val="left" w:pos="1200"/>
          <w:tab w:val="right" w:leader="dot" w:pos="10070"/>
        </w:tabs>
        <w:rPr>
          <w:ins w:id="402" w:author="OMA-DSO2" w:date="2014-09-17T15:49:00Z"/>
          <w:rFonts w:asciiTheme="minorHAnsi" w:eastAsiaTheme="minorEastAsia" w:hAnsiTheme="minorHAnsi" w:cstheme="minorBidi"/>
          <w:noProof/>
          <w:sz w:val="22"/>
          <w:szCs w:val="22"/>
          <w:lang w:eastAsia="en-GB"/>
        </w:rPr>
      </w:pPr>
      <w:ins w:id="403" w:author="OMA-DSO2" w:date="2014-09-17T15:49:00Z">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_Toc398732421 \h </w:instrText>
        </w:r>
      </w:ins>
      <w:r>
        <w:rPr>
          <w:noProof/>
        </w:rPr>
      </w:r>
      <w:r>
        <w:rPr>
          <w:noProof/>
        </w:rPr>
        <w:fldChar w:fldCharType="separate"/>
      </w:r>
      <w:ins w:id="404" w:author="OMA-DSO2" w:date="2014-09-17T15:49:00Z">
        <w:r>
          <w:rPr>
            <w:noProof/>
          </w:rPr>
          <w:t>102</w:t>
        </w:r>
        <w:r>
          <w:rPr>
            <w:noProof/>
          </w:rPr>
          <w:fldChar w:fldCharType="end"/>
        </w:r>
      </w:ins>
    </w:p>
    <w:p w:rsidR="00DA18C4" w:rsidRDefault="00DA18C4">
      <w:pPr>
        <w:pStyle w:val="TOC3"/>
        <w:tabs>
          <w:tab w:val="left" w:pos="1200"/>
          <w:tab w:val="right" w:leader="dot" w:pos="10070"/>
        </w:tabs>
        <w:rPr>
          <w:ins w:id="405" w:author="OMA-DSO2" w:date="2014-09-17T15:49:00Z"/>
          <w:rFonts w:asciiTheme="minorHAnsi" w:eastAsiaTheme="minorEastAsia" w:hAnsiTheme="minorHAnsi" w:cstheme="minorBidi"/>
          <w:noProof/>
          <w:sz w:val="22"/>
          <w:szCs w:val="22"/>
          <w:lang w:eastAsia="en-GB"/>
        </w:rPr>
      </w:pPr>
      <w:ins w:id="406" w:author="OMA-DSO2" w:date="2014-09-17T15:49:00Z">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_Toc398732422 \h </w:instrText>
        </w:r>
      </w:ins>
      <w:r>
        <w:rPr>
          <w:noProof/>
        </w:rPr>
      </w:r>
      <w:r>
        <w:rPr>
          <w:noProof/>
        </w:rPr>
        <w:fldChar w:fldCharType="separate"/>
      </w:r>
      <w:ins w:id="407" w:author="OMA-DSO2" w:date="2014-09-17T15:49:00Z">
        <w:r>
          <w:rPr>
            <w:noProof/>
          </w:rPr>
          <w:t>103</w:t>
        </w:r>
        <w:r>
          <w:rPr>
            <w:noProof/>
          </w:rPr>
          <w:fldChar w:fldCharType="end"/>
        </w:r>
      </w:ins>
    </w:p>
    <w:p w:rsidR="00DA18C4" w:rsidRDefault="00DA18C4">
      <w:pPr>
        <w:pStyle w:val="TOC3"/>
        <w:tabs>
          <w:tab w:val="left" w:pos="1200"/>
          <w:tab w:val="right" w:leader="dot" w:pos="10070"/>
        </w:tabs>
        <w:rPr>
          <w:ins w:id="408" w:author="OMA-DSO2" w:date="2014-09-17T15:49:00Z"/>
          <w:rFonts w:asciiTheme="minorHAnsi" w:eastAsiaTheme="minorEastAsia" w:hAnsiTheme="minorHAnsi" w:cstheme="minorBidi"/>
          <w:noProof/>
          <w:sz w:val="22"/>
          <w:szCs w:val="22"/>
          <w:lang w:eastAsia="en-GB"/>
        </w:rPr>
      </w:pPr>
      <w:ins w:id="409" w:author="OMA-DSO2" w:date="2014-09-17T15:49:00Z">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_Toc398732423 \h </w:instrText>
        </w:r>
      </w:ins>
      <w:r>
        <w:rPr>
          <w:noProof/>
        </w:rPr>
      </w:r>
      <w:r>
        <w:rPr>
          <w:noProof/>
        </w:rPr>
        <w:fldChar w:fldCharType="separate"/>
      </w:r>
      <w:ins w:id="410" w:author="OMA-DSO2" w:date="2014-09-17T15:49:00Z">
        <w:r>
          <w:rPr>
            <w:noProof/>
          </w:rPr>
          <w:t>103</w:t>
        </w:r>
        <w:r>
          <w:rPr>
            <w:noProof/>
          </w:rPr>
          <w:fldChar w:fldCharType="end"/>
        </w:r>
      </w:ins>
    </w:p>
    <w:p w:rsidR="00DA18C4" w:rsidRDefault="00DA18C4">
      <w:pPr>
        <w:pStyle w:val="TOC3"/>
        <w:tabs>
          <w:tab w:val="left" w:pos="1200"/>
          <w:tab w:val="right" w:leader="dot" w:pos="10070"/>
        </w:tabs>
        <w:rPr>
          <w:ins w:id="411" w:author="OMA-DSO2" w:date="2014-09-17T15:49:00Z"/>
          <w:rFonts w:asciiTheme="minorHAnsi" w:eastAsiaTheme="minorEastAsia" w:hAnsiTheme="minorHAnsi" w:cstheme="minorBidi"/>
          <w:noProof/>
          <w:sz w:val="22"/>
          <w:szCs w:val="22"/>
          <w:lang w:eastAsia="en-GB"/>
        </w:rPr>
      </w:pPr>
      <w:ins w:id="412" w:author="OMA-DSO2" w:date="2014-09-17T15:49:00Z">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_Toc398732424 \h </w:instrText>
        </w:r>
      </w:ins>
      <w:r>
        <w:rPr>
          <w:noProof/>
        </w:rPr>
      </w:r>
      <w:r>
        <w:rPr>
          <w:noProof/>
        </w:rPr>
        <w:fldChar w:fldCharType="separate"/>
      </w:r>
      <w:ins w:id="413" w:author="OMA-DSO2" w:date="2014-09-17T15:49:00Z">
        <w:r>
          <w:rPr>
            <w:noProof/>
          </w:rPr>
          <w:t>103</w:t>
        </w:r>
        <w:r>
          <w:rPr>
            <w:noProof/>
          </w:rPr>
          <w:fldChar w:fldCharType="end"/>
        </w:r>
      </w:ins>
    </w:p>
    <w:p w:rsidR="00DA18C4" w:rsidRDefault="00DA18C4">
      <w:pPr>
        <w:pStyle w:val="TOC3"/>
        <w:tabs>
          <w:tab w:val="left" w:pos="1200"/>
          <w:tab w:val="right" w:leader="dot" w:pos="10070"/>
        </w:tabs>
        <w:rPr>
          <w:ins w:id="414" w:author="OMA-DSO2" w:date="2014-09-17T15:49:00Z"/>
          <w:rFonts w:asciiTheme="minorHAnsi" w:eastAsiaTheme="minorEastAsia" w:hAnsiTheme="minorHAnsi" w:cstheme="minorBidi"/>
          <w:noProof/>
          <w:sz w:val="22"/>
          <w:szCs w:val="22"/>
          <w:lang w:eastAsia="en-GB"/>
        </w:rPr>
      </w:pPr>
      <w:ins w:id="415" w:author="OMA-DSO2" w:date="2014-09-17T15:49:00Z">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_Toc398732425 \h </w:instrText>
        </w:r>
      </w:ins>
      <w:r>
        <w:rPr>
          <w:noProof/>
        </w:rPr>
      </w:r>
      <w:r>
        <w:rPr>
          <w:noProof/>
        </w:rPr>
        <w:fldChar w:fldCharType="separate"/>
      </w:r>
      <w:ins w:id="416" w:author="OMA-DSO2" w:date="2014-09-17T15:49:00Z">
        <w:r>
          <w:rPr>
            <w:noProof/>
          </w:rPr>
          <w:t>103</w:t>
        </w:r>
        <w:r>
          <w:rPr>
            <w:noProof/>
          </w:rPr>
          <w:fldChar w:fldCharType="end"/>
        </w:r>
      </w:ins>
    </w:p>
    <w:p w:rsidR="00DA18C4" w:rsidRDefault="00DA18C4">
      <w:pPr>
        <w:pStyle w:val="TOC2"/>
        <w:tabs>
          <w:tab w:val="left" w:pos="800"/>
          <w:tab w:val="right" w:leader="dot" w:pos="10070"/>
        </w:tabs>
        <w:rPr>
          <w:ins w:id="417" w:author="OMA-DSO2" w:date="2014-09-17T15:49:00Z"/>
          <w:rFonts w:asciiTheme="minorHAnsi" w:eastAsiaTheme="minorEastAsia" w:hAnsiTheme="minorHAnsi" w:cstheme="minorBidi"/>
          <w:b w:val="0"/>
          <w:smallCaps w:val="0"/>
          <w:noProof/>
          <w:sz w:val="22"/>
          <w:szCs w:val="22"/>
          <w:lang w:eastAsia="en-GB"/>
        </w:rPr>
      </w:pPr>
      <w:ins w:id="418" w:author="OMA-DSO2" w:date="2014-09-17T15:49:00Z">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_Toc398732426 \h </w:instrText>
        </w:r>
      </w:ins>
      <w:r>
        <w:rPr>
          <w:noProof/>
        </w:rPr>
      </w:r>
      <w:r>
        <w:rPr>
          <w:noProof/>
        </w:rPr>
        <w:fldChar w:fldCharType="separate"/>
      </w:r>
      <w:ins w:id="419" w:author="OMA-DSO2" w:date="2014-09-17T15:49:00Z">
        <w:r>
          <w:rPr>
            <w:noProof/>
          </w:rPr>
          <w:t>103</w:t>
        </w:r>
        <w:r>
          <w:rPr>
            <w:noProof/>
          </w:rPr>
          <w:fldChar w:fldCharType="end"/>
        </w:r>
      </w:ins>
    </w:p>
    <w:p w:rsidR="00DA18C4" w:rsidRDefault="00DA18C4">
      <w:pPr>
        <w:pStyle w:val="TOC3"/>
        <w:tabs>
          <w:tab w:val="left" w:pos="1200"/>
          <w:tab w:val="right" w:leader="dot" w:pos="10070"/>
        </w:tabs>
        <w:rPr>
          <w:ins w:id="420" w:author="OMA-DSO2" w:date="2014-09-17T15:49:00Z"/>
          <w:rFonts w:asciiTheme="minorHAnsi" w:eastAsiaTheme="minorEastAsia" w:hAnsiTheme="minorHAnsi" w:cstheme="minorBidi"/>
          <w:noProof/>
          <w:sz w:val="22"/>
          <w:szCs w:val="22"/>
          <w:lang w:eastAsia="en-GB"/>
        </w:rPr>
      </w:pPr>
      <w:ins w:id="421" w:author="OMA-DSO2" w:date="2014-09-17T15:49:00Z">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_Toc398732427 \h </w:instrText>
        </w:r>
      </w:ins>
      <w:r>
        <w:rPr>
          <w:noProof/>
        </w:rPr>
      </w:r>
      <w:r>
        <w:rPr>
          <w:noProof/>
        </w:rPr>
        <w:fldChar w:fldCharType="separate"/>
      </w:r>
      <w:ins w:id="422" w:author="OMA-DSO2" w:date="2014-09-17T15:49:00Z">
        <w:r>
          <w:rPr>
            <w:noProof/>
          </w:rPr>
          <w:t>103</w:t>
        </w:r>
        <w:r>
          <w:rPr>
            <w:noProof/>
          </w:rPr>
          <w:fldChar w:fldCharType="end"/>
        </w:r>
      </w:ins>
    </w:p>
    <w:p w:rsidR="00DA18C4" w:rsidRDefault="00DA18C4">
      <w:pPr>
        <w:pStyle w:val="TOC3"/>
        <w:tabs>
          <w:tab w:val="left" w:pos="1200"/>
          <w:tab w:val="right" w:leader="dot" w:pos="10070"/>
        </w:tabs>
        <w:rPr>
          <w:ins w:id="423" w:author="OMA-DSO2" w:date="2014-09-17T15:49:00Z"/>
          <w:rFonts w:asciiTheme="minorHAnsi" w:eastAsiaTheme="minorEastAsia" w:hAnsiTheme="minorHAnsi" w:cstheme="minorBidi"/>
          <w:noProof/>
          <w:sz w:val="22"/>
          <w:szCs w:val="22"/>
          <w:lang w:eastAsia="en-GB"/>
        </w:rPr>
      </w:pPr>
      <w:ins w:id="424" w:author="OMA-DSO2" w:date="2014-09-17T15:49:00Z">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_Toc398732428 \h </w:instrText>
        </w:r>
      </w:ins>
      <w:r>
        <w:rPr>
          <w:noProof/>
        </w:rPr>
      </w:r>
      <w:r>
        <w:rPr>
          <w:noProof/>
        </w:rPr>
        <w:fldChar w:fldCharType="separate"/>
      </w:r>
      <w:ins w:id="425" w:author="OMA-DSO2" w:date="2014-09-17T15:49:00Z">
        <w:r>
          <w:rPr>
            <w:noProof/>
          </w:rPr>
          <w:t>104</w:t>
        </w:r>
        <w:r>
          <w:rPr>
            <w:noProof/>
          </w:rPr>
          <w:fldChar w:fldCharType="end"/>
        </w:r>
      </w:ins>
    </w:p>
    <w:p w:rsidR="00DA18C4" w:rsidRDefault="00DA18C4">
      <w:pPr>
        <w:pStyle w:val="TOC3"/>
        <w:tabs>
          <w:tab w:val="left" w:pos="1200"/>
          <w:tab w:val="right" w:leader="dot" w:pos="10070"/>
        </w:tabs>
        <w:rPr>
          <w:ins w:id="426" w:author="OMA-DSO2" w:date="2014-09-17T15:49:00Z"/>
          <w:rFonts w:asciiTheme="minorHAnsi" w:eastAsiaTheme="minorEastAsia" w:hAnsiTheme="minorHAnsi" w:cstheme="minorBidi"/>
          <w:noProof/>
          <w:sz w:val="22"/>
          <w:szCs w:val="22"/>
          <w:lang w:eastAsia="en-GB"/>
        </w:rPr>
      </w:pPr>
      <w:ins w:id="427" w:author="OMA-DSO2" w:date="2014-09-17T15:49:00Z">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_Toc398732429 \h </w:instrText>
        </w:r>
      </w:ins>
      <w:r>
        <w:rPr>
          <w:noProof/>
        </w:rPr>
      </w:r>
      <w:r>
        <w:rPr>
          <w:noProof/>
        </w:rPr>
        <w:fldChar w:fldCharType="separate"/>
      </w:r>
      <w:ins w:id="428" w:author="OMA-DSO2" w:date="2014-09-17T15:49:00Z">
        <w:r>
          <w:rPr>
            <w:noProof/>
          </w:rPr>
          <w:t>104</w:t>
        </w:r>
        <w:r>
          <w:rPr>
            <w:noProof/>
          </w:rPr>
          <w:fldChar w:fldCharType="end"/>
        </w:r>
      </w:ins>
    </w:p>
    <w:p w:rsidR="00DA18C4" w:rsidRDefault="00DA18C4">
      <w:pPr>
        <w:pStyle w:val="TOC1"/>
        <w:tabs>
          <w:tab w:val="left" w:pos="1600"/>
          <w:tab w:val="right" w:leader="dot" w:pos="10070"/>
        </w:tabs>
        <w:ind w:left="1584" w:hanging="1584"/>
        <w:rPr>
          <w:ins w:id="429" w:author="OMA-DSO2" w:date="2014-09-17T15:49:00Z"/>
          <w:rFonts w:asciiTheme="minorHAnsi" w:eastAsiaTheme="minorEastAsia" w:hAnsiTheme="minorHAnsi" w:cstheme="minorBidi"/>
          <w:b w:val="0"/>
          <w:caps w:val="0"/>
          <w:noProof/>
          <w:sz w:val="22"/>
          <w:szCs w:val="22"/>
          <w:lang w:eastAsia="en-GB"/>
        </w:rPr>
        <w:pPrChange w:id="430" w:author="OMA-DSO2" w:date="2014-09-17T15:50:00Z">
          <w:pPr>
            <w:pStyle w:val="TOC1"/>
            <w:tabs>
              <w:tab w:val="left" w:pos="1600"/>
              <w:tab w:val="right" w:leader="dot" w:pos="10070"/>
            </w:tabs>
          </w:pPr>
        </w:pPrChange>
      </w:pPr>
      <w:ins w:id="431" w:author="OMA-DSO2" w:date="2014-09-17T15:49:00Z">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_Toc398732430 \h </w:instrText>
        </w:r>
      </w:ins>
      <w:r>
        <w:rPr>
          <w:noProof/>
        </w:rPr>
      </w:r>
      <w:r>
        <w:rPr>
          <w:noProof/>
        </w:rPr>
        <w:fldChar w:fldCharType="separate"/>
      </w:r>
      <w:ins w:id="432" w:author="OMA-DSO2" w:date="2014-09-17T15:49:00Z">
        <w:r>
          <w:rPr>
            <w:noProof/>
          </w:rPr>
          <w:t>106</w:t>
        </w:r>
        <w:r>
          <w:rPr>
            <w:noProof/>
          </w:rPr>
          <w:fldChar w:fldCharType="end"/>
        </w:r>
      </w:ins>
    </w:p>
    <w:p w:rsidR="009E0D89" w:rsidDel="00DA18C4" w:rsidRDefault="009E0D89">
      <w:pPr>
        <w:pStyle w:val="TOC1"/>
        <w:tabs>
          <w:tab w:val="left" w:pos="400"/>
          <w:tab w:val="right" w:leader="dot" w:pos="10070"/>
        </w:tabs>
        <w:rPr>
          <w:del w:id="433" w:author="OMA-DSO2" w:date="2014-09-17T15:49:00Z"/>
          <w:rFonts w:asciiTheme="minorHAnsi" w:eastAsiaTheme="minorEastAsia" w:hAnsiTheme="minorHAnsi" w:cstheme="minorBidi"/>
          <w:b w:val="0"/>
          <w:caps w:val="0"/>
          <w:noProof/>
          <w:sz w:val="22"/>
          <w:szCs w:val="22"/>
          <w:lang w:eastAsia="en-GB"/>
        </w:rPr>
      </w:pPr>
      <w:del w:id="434" w:author="OMA-DSO2" w:date="2014-09-17T15:49:00Z">
        <w:r w:rsidDel="00DA18C4">
          <w:rPr>
            <w:noProof/>
          </w:rPr>
          <w:delText>1.</w:delText>
        </w:r>
        <w:r w:rsidDel="00DA18C4">
          <w:rPr>
            <w:rFonts w:asciiTheme="minorHAnsi" w:eastAsiaTheme="minorEastAsia" w:hAnsiTheme="minorHAnsi" w:cstheme="minorBidi"/>
            <w:b w:val="0"/>
            <w:caps w:val="0"/>
            <w:noProof/>
            <w:sz w:val="22"/>
            <w:szCs w:val="22"/>
            <w:lang w:eastAsia="en-GB"/>
          </w:rPr>
          <w:tab/>
        </w:r>
        <w:r w:rsidDel="00DA18C4">
          <w:rPr>
            <w:noProof/>
          </w:rPr>
          <w:delText>Scope</w:delText>
        </w:r>
        <w:r w:rsidDel="00DA18C4">
          <w:rPr>
            <w:noProof/>
          </w:rPr>
          <w:tab/>
          <w:delText>9</w:delText>
        </w:r>
      </w:del>
    </w:p>
    <w:p w:rsidR="009E0D89" w:rsidDel="00DA18C4" w:rsidRDefault="009E0D89">
      <w:pPr>
        <w:pStyle w:val="TOC1"/>
        <w:tabs>
          <w:tab w:val="left" w:pos="400"/>
          <w:tab w:val="right" w:leader="dot" w:pos="10070"/>
        </w:tabs>
        <w:rPr>
          <w:del w:id="435" w:author="OMA-DSO2" w:date="2014-09-17T15:49:00Z"/>
          <w:rFonts w:asciiTheme="minorHAnsi" w:eastAsiaTheme="minorEastAsia" w:hAnsiTheme="minorHAnsi" w:cstheme="minorBidi"/>
          <w:b w:val="0"/>
          <w:caps w:val="0"/>
          <w:noProof/>
          <w:sz w:val="22"/>
          <w:szCs w:val="22"/>
          <w:lang w:eastAsia="en-GB"/>
        </w:rPr>
      </w:pPr>
      <w:del w:id="436" w:author="OMA-DSO2" w:date="2014-09-17T15:49:00Z">
        <w:r w:rsidDel="00DA18C4">
          <w:rPr>
            <w:noProof/>
          </w:rPr>
          <w:delText>2.</w:delText>
        </w:r>
        <w:r w:rsidDel="00DA18C4">
          <w:rPr>
            <w:rFonts w:asciiTheme="minorHAnsi" w:eastAsiaTheme="minorEastAsia" w:hAnsiTheme="minorHAnsi" w:cstheme="minorBidi"/>
            <w:b w:val="0"/>
            <w:caps w:val="0"/>
            <w:noProof/>
            <w:sz w:val="22"/>
            <w:szCs w:val="22"/>
            <w:lang w:eastAsia="en-GB"/>
          </w:rPr>
          <w:tab/>
        </w:r>
        <w:r w:rsidDel="00DA18C4">
          <w:rPr>
            <w:noProof/>
          </w:rPr>
          <w:delText>References</w:delText>
        </w:r>
        <w:r w:rsidDel="00DA18C4">
          <w:rPr>
            <w:noProof/>
          </w:rPr>
          <w:tab/>
          <w:delText>10</w:delText>
        </w:r>
      </w:del>
    </w:p>
    <w:p w:rsidR="009E0D89" w:rsidDel="00DA18C4" w:rsidRDefault="009E0D89">
      <w:pPr>
        <w:pStyle w:val="TOC2"/>
        <w:tabs>
          <w:tab w:val="left" w:pos="800"/>
          <w:tab w:val="right" w:leader="dot" w:pos="10070"/>
        </w:tabs>
        <w:rPr>
          <w:del w:id="437" w:author="OMA-DSO2" w:date="2014-09-17T15:49:00Z"/>
          <w:rFonts w:asciiTheme="minorHAnsi" w:eastAsiaTheme="minorEastAsia" w:hAnsiTheme="minorHAnsi" w:cstheme="minorBidi"/>
          <w:b w:val="0"/>
          <w:smallCaps w:val="0"/>
          <w:noProof/>
          <w:sz w:val="22"/>
          <w:szCs w:val="22"/>
          <w:lang w:eastAsia="en-GB"/>
        </w:rPr>
      </w:pPr>
      <w:del w:id="438" w:author="OMA-DSO2" w:date="2014-09-17T15:49:00Z">
        <w:r w:rsidDel="00DA18C4">
          <w:rPr>
            <w:noProof/>
          </w:rPr>
          <w:delText>2.1</w:delText>
        </w:r>
        <w:r w:rsidDel="00DA18C4">
          <w:rPr>
            <w:rFonts w:asciiTheme="minorHAnsi" w:eastAsiaTheme="minorEastAsia" w:hAnsiTheme="minorHAnsi" w:cstheme="minorBidi"/>
            <w:b w:val="0"/>
            <w:smallCaps w:val="0"/>
            <w:noProof/>
            <w:sz w:val="22"/>
            <w:szCs w:val="22"/>
            <w:lang w:eastAsia="en-GB"/>
          </w:rPr>
          <w:tab/>
        </w:r>
        <w:r w:rsidDel="00DA18C4">
          <w:rPr>
            <w:noProof/>
          </w:rPr>
          <w:delText>Normative References</w:delText>
        </w:r>
        <w:r w:rsidDel="00DA18C4">
          <w:rPr>
            <w:noProof/>
          </w:rPr>
          <w:tab/>
          <w:delText>10</w:delText>
        </w:r>
      </w:del>
    </w:p>
    <w:p w:rsidR="009E0D89" w:rsidDel="00DA18C4" w:rsidRDefault="009E0D89">
      <w:pPr>
        <w:pStyle w:val="TOC2"/>
        <w:tabs>
          <w:tab w:val="left" w:pos="800"/>
          <w:tab w:val="right" w:leader="dot" w:pos="10070"/>
        </w:tabs>
        <w:rPr>
          <w:del w:id="439" w:author="OMA-DSO2" w:date="2014-09-17T15:49:00Z"/>
          <w:rFonts w:asciiTheme="minorHAnsi" w:eastAsiaTheme="minorEastAsia" w:hAnsiTheme="minorHAnsi" w:cstheme="minorBidi"/>
          <w:b w:val="0"/>
          <w:smallCaps w:val="0"/>
          <w:noProof/>
          <w:sz w:val="22"/>
          <w:szCs w:val="22"/>
          <w:lang w:eastAsia="en-GB"/>
        </w:rPr>
      </w:pPr>
      <w:del w:id="440" w:author="OMA-DSO2" w:date="2014-09-17T15:49:00Z">
        <w:r w:rsidDel="00DA18C4">
          <w:rPr>
            <w:noProof/>
          </w:rPr>
          <w:delText>2.2</w:delText>
        </w:r>
        <w:r w:rsidDel="00DA18C4">
          <w:rPr>
            <w:rFonts w:asciiTheme="minorHAnsi" w:eastAsiaTheme="minorEastAsia" w:hAnsiTheme="minorHAnsi" w:cstheme="minorBidi"/>
            <w:b w:val="0"/>
            <w:smallCaps w:val="0"/>
            <w:noProof/>
            <w:sz w:val="22"/>
            <w:szCs w:val="22"/>
            <w:lang w:eastAsia="en-GB"/>
          </w:rPr>
          <w:tab/>
        </w:r>
        <w:r w:rsidDel="00DA18C4">
          <w:rPr>
            <w:noProof/>
          </w:rPr>
          <w:delText>Informative References</w:delText>
        </w:r>
        <w:r w:rsidDel="00DA18C4">
          <w:rPr>
            <w:noProof/>
          </w:rPr>
          <w:tab/>
          <w:delText>11</w:delText>
        </w:r>
      </w:del>
    </w:p>
    <w:p w:rsidR="009E0D89" w:rsidDel="00DA18C4" w:rsidRDefault="009E0D89">
      <w:pPr>
        <w:pStyle w:val="TOC1"/>
        <w:tabs>
          <w:tab w:val="left" w:pos="400"/>
          <w:tab w:val="right" w:leader="dot" w:pos="10070"/>
        </w:tabs>
        <w:rPr>
          <w:del w:id="441" w:author="OMA-DSO2" w:date="2014-09-17T15:49:00Z"/>
          <w:rFonts w:asciiTheme="minorHAnsi" w:eastAsiaTheme="minorEastAsia" w:hAnsiTheme="minorHAnsi" w:cstheme="minorBidi"/>
          <w:b w:val="0"/>
          <w:caps w:val="0"/>
          <w:noProof/>
          <w:sz w:val="22"/>
          <w:szCs w:val="22"/>
          <w:lang w:eastAsia="en-GB"/>
        </w:rPr>
      </w:pPr>
      <w:del w:id="442" w:author="OMA-DSO2" w:date="2014-09-17T15:49:00Z">
        <w:r w:rsidDel="00DA18C4">
          <w:rPr>
            <w:noProof/>
          </w:rPr>
          <w:delText>3.</w:delText>
        </w:r>
        <w:r w:rsidDel="00DA18C4">
          <w:rPr>
            <w:rFonts w:asciiTheme="minorHAnsi" w:eastAsiaTheme="minorEastAsia" w:hAnsiTheme="minorHAnsi" w:cstheme="minorBidi"/>
            <w:b w:val="0"/>
            <w:caps w:val="0"/>
            <w:noProof/>
            <w:sz w:val="22"/>
            <w:szCs w:val="22"/>
            <w:lang w:eastAsia="en-GB"/>
          </w:rPr>
          <w:tab/>
        </w:r>
        <w:r w:rsidDel="00DA18C4">
          <w:rPr>
            <w:noProof/>
          </w:rPr>
          <w:delText>Terminology and Conventions</w:delText>
        </w:r>
        <w:r w:rsidDel="00DA18C4">
          <w:rPr>
            <w:noProof/>
          </w:rPr>
          <w:tab/>
          <w:delText>12</w:delText>
        </w:r>
      </w:del>
    </w:p>
    <w:p w:rsidR="009E0D89" w:rsidDel="00DA18C4" w:rsidRDefault="009E0D89">
      <w:pPr>
        <w:pStyle w:val="TOC2"/>
        <w:tabs>
          <w:tab w:val="left" w:pos="800"/>
          <w:tab w:val="right" w:leader="dot" w:pos="10070"/>
        </w:tabs>
        <w:rPr>
          <w:del w:id="443" w:author="OMA-DSO2" w:date="2014-09-17T15:49:00Z"/>
          <w:rFonts w:asciiTheme="minorHAnsi" w:eastAsiaTheme="minorEastAsia" w:hAnsiTheme="minorHAnsi" w:cstheme="minorBidi"/>
          <w:b w:val="0"/>
          <w:smallCaps w:val="0"/>
          <w:noProof/>
          <w:sz w:val="22"/>
          <w:szCs w:val="22"/>
          <w:lang w:eastAsia="en-GB"/>
        </w:rPr>
      </w:pPr>
      <w:del w:id="444" w:author="OMA-DSO2" w:date="2014-09-17T15:49:00Z">
        <w:r w:rsidDel="00DA18C4">
          <w:rPr>
            <w:noProof/>
          </w:rPr>
          <w:delText>3.1</w:delText>
        </w:r>
        <w:r w:rsidDel="00DA18C4">
          <w:rPr>
            <w:rFonts w:asciiTheme="minorHAnsi" w:eastAsiaTheme="minorEastAsia" w:hAnsiTheme="minorHAnsi" w:cstheme="minorBidi"/>
            <w:b w:val="0"/>
            <w:smallCaps w:val="0"/>
            <w:noProof/>
            <w:sz w:val="22"/>
            <w:szCs w:val="22"/>
            <w:lang w:eastAsia="en-GB"/>
          </w:rPr>
          <w:tab/>
        </w:r>
        <w:r w:rsidDel="00DA18C4">
          <w:rPr>
            <w:noProof/>
          </w:rPr>
          <w:delText>Conventions</w:delText>
        </w:r>
        <w:r w:rsidDel="00DA18C4">
          <w:rPr>
            <w:noProof/>
          </w:rPr>
          <w:tab/>
          <w:delText>12</w:delText>
        </w:r>
      </w:del>
    </w:p>
    <w:p w:rsidR="009E0D89" w:rsidDel="00DA18C4" w:rsidRDefault="009E0D89">
      <w:pPr>
        <w:pStyle w:val="TOC2"/>
        <w:tabs>
          <w:tab w:val="left" w:pos="800"/>
          <w:tab w:val="right" w:leader="dot" w:pos="10070"/>
        </w:tabs>
        <w:rPr>
          <w:del w:id="445" w:author="OMA-DSO2" w:date="2014-09-17T15:49:00Z"/>
          <w:rFonts w:asciiTheme="minorHAnsi" w:eastAsiaTheme="minorEastAsia" w:hAnsiTheme="minorHAnsi" w:cstheme="minorBidi"/>
          <w:b w:val="0"/>
          <w:smallCaps w:val="0"/>
          <w:noProof/>
          <w:sz w:val="22"/>
          <w:szCs w:val="22"/>
          <w:lang w:eastAsia="en-GB"/>
        </w:rPr>
      </w:pPr>
      <w:del w:id="446" w:author="OMA-DSO2" w:date="2014-09-17T15:49:00Z">
        <w:r w:rsidDel="00DA18C4">
          <w:rPr>
            <w:noProof/>
          </w:rPr>
          <w:delText>3.2</w:delText>
        </w:r>
        <w:r w:rsidDel="00DA18C4">
          <w:rPr>
            <w:rFonts w:asciiTheme="minorHAnsi" w:eastAsiaTheme="minorEastAsia" w:hAnsiTheme="minorHAnsi" w:cstheme="minorBidi"/>
            <w:b w:val="0"/>
            <w:smallCaps w:val="0"/>
            <w:noProof/>
            <w:sz w:val="22"/>
            <w:szCs w:val="22"/>
            <w:lang w:eastAsia="en-GB"/>
          </w:rPr>
          <w:tab/>
        </w:r>
        <w:r w:rsidDel="00DA18C4">
          <w:rPr>
            <w:noProof/>
          </w:rPr>
          <w:delText>Definitions</w:delText>
        </w:r>
        <w:r w:rsidDel="00DA18C4">
          <w:rPr>
            <w:noProof/>
          </w:rPr>
          <w:tab/>
          <w:delText>12</w:delText>
        </w:r>
      </w:del>
    </w:p>
    <w:p w:rsidR="009E0D89" w:rsidDel="00DA18C4" w:rsidRDefault="009E0D89">
      <w:pPr>
        <w:pStyle w:val="TOC2"/>
        <w:tabs>
          <w:tab w:val="left" w:pos="800"/>
          <w:tab w:val="right" w:leader="dot" w:pos="10070"/>
        </w:tabs>
        <w:rPr>
          <w:del w:id="447" w:author="OMA-DSO2" w:date="2014-09-17T15:49:00Z"/>
          <w:rFonts w:asciiTheme="minorHAnsi" w:eastAsiaTheme="minorEastAsia" w:hAnsiTheme="minorHAnsi" w:cstheme="minorBidi"/>
          <w:b w:val="0"/>
          <w:smallCaps w:val="0"/>
          <w:noProof/>
          <w:sz w:val="22"/>
          <w:szCs w:val="22"/>
          <w:lang w:eastAsia="en-GB"/>
        </w:rPr>
      </w:pPr>
      <w:del w:id="448" w:author="OMA-DSO2" w:date="2014-09-17T15:49:00Z">
        <w:r w:rsidDel="00DA18C4">
          <w:rPr>
            <w:noProof/>
          </w:rPr>
          <w:delText>3.3</w:delText>
        </w:r>
        <w:r w:rsidDel="00DA18C4">
          <w:rPr>
            <w:rFonts w:asciiTheme="minorHAnsi" w:eastAsiaTheme="minorEastAsia" w:hAnsiTheme="minorHAnsi" w:cstheme="minorBidi"/>
            <w:b w:val="0"/>
            <w:smallCaps w:val="0"/>
            <w:noProof/>
            <w:sz w:val="22"/>
            <w:szCs w:val="22"/>
            <w:lang w:eastAsia="en-GB"/>
          </w:rPr>
          <w:tab/>
        </w:r>
        <w:r w:rsidDel="00DA18C4">
          <w:rPr>
            <w:noProof/>
          </w:rPr>
          <w:delText>Abbreviations</w:delText>
        </w:r>
        <w:r w:rsidDel="00DA18C4">
          <w:rPr>
            <w:noProof/>
          </w:rPr>
          <w:tab/>
          <w:delText>12</w:delText>
        </w:r>
      </w:del>
    </w:p>
    <w:p w:rsidR="009E0D89" w:rsidDel="00DA18C4" w:rsidRDefault="009E0D89">
      <w:pPr>
        <w:pStyle w:val="TOC1"/>
        <w:tabs>
          <w:tab w:val="left" w:pos="400"/>
          <w:tab w:val="right" w:leader="dot" w:pos="10070"/>
        </w:tabs>
        <w:rPr>
          <w:del w:id="449" w:author="OMA-DSO2" w:date="2014-09-17T15:49:00Z"/>
          <w:rFonts w:asciiTheme="minorHAnsi" w:eastAsiaTheme="minorEastAsia" w:hAnsiTheme="minorHAnsi" w:cstheme="minorBidi"/>
          <w:b w:val="0"/>
          <w:caps w:val="0"/>
          <w:noProof/>
          <w:sz w:val="22"/>
          <w:szCs w:val="22"/>
          <w:lang w:eastAsia="en-GB"/>
        </w:rPr>
      </w:pPr>
      <w:del w:id="450" w:author="OMA-DSO2" w:date="2014-09-17T15:49:00Z">
        <w:r w:rsidDel="00DA18C4">
          <w:rPr>
            <w:noProof/>
          </w:rPr>
          <w:delText>4.</w:delText>
        </w:r>
        <w:r w:rsidDel="00DA18C4">
          <w:rPr>
            <w:rFonts w:asciiTheme="minorHAnsi" w:eastAsiaTheme="minorEastAsia" w:hAnsiTheme="minorHAnsi" w:cstheme="minorBidi"/>
            <w:b w:val="0"/>
            <w:caps w:val="0"/>
            <w:noProof/>
            <w:sz w:val="22"/>
            <w:szCs w:val="22"/>
            <w:lang w:eastAsia="en-GB"/>
          </w:rPr>
          <w:tab/>
        </w:r>
        <w:r w:rsidDel="00DA18C4">
          <w:rPr>
            <w:noProof/>
          </w:rPr>
          <w:delText>Introduction</w:delText>
        </w:r>
        <w:r w:rsidDel="00DA18C4">
          <w:rPr>
            <w:noProof/>
          </w:rPr>
          <w:tab/>
          <w:delText>13</w:delText>
        </w:r>
      </w:del>
    </w:p>
    <w:p w:rsidR="009E0D89" w:rsidDel="00DA18C4" w:rsidRDefault="009E0D89">
      <w:pPr>
        <w:pStyle w:val="TOC2"/>
        <w:tabs>
          <w:tab w:val="left" w:pos="800"/>
          <w:tab w:val="right" w:leader="dot" w:pos="10070"/>
        </w:tabs>
        <w:rPr>
          <w:del w:id="451" w:author="OMA-DSO2" w:date="2014-09-17T15:49:00Z"/>
          <w:rFonts w:asciiTheme="minorHAnsi" w:eastAsiaTheme="minorEastAsia" w:hAnsiTheme="minorHAnsi" w:cstheme="minorBidi"/>
          <w:b w:val="0"/>
          <w:smallCaps w:val="0"/>
          <w:noProof/>
          <w:sz w:val="22"/>
          <w:szCs w:val="22"/>
          <w:lang w:eastAsia="en-GB"/>
        </w:rPr>
      </w:pPr>
      <w:del w:id="452" w:author="OMA-DSO2" w:date="2014-09-17T15:49:00Z">
        <w:r w:rsidDel="00DA18C4">
          <w:rPr>
            <w:noProof/>
          </w:rPr>
          <w:delText>4.1</w:delText>
        </w:r>
        <w:r w:rsidDel="00DA18C4">
          <w:rPr>
            <w:rFonts w:asciiTheme="minorHAnsi" w:eastAsiaTheme="minorEastAsia" w:hAnsiTheme="minorHAnsi" w:cstheme="minorBidi"/>
            <w:b w:val="0"/>
            <w:smallCaps w:val="0"/>
            <w:noProof/>
            <w:sz w:val="22"/>
            <w:szCs w:val="22"/>
            <w:lang w:eastAsia="en-GB"/>
          </w:rPr>
          <w:tab/>
        </w:r>
        <w:r w:rsidDel="00DA18C4">
          <w:rPr>
            <w:noProof/>
          </w:rPr>
          <w:delText>Version 1.0</w:delText>
        </w:r>
        <w:r w:rsidDel="00DA18C4">
          <w:rPr>
            <w:noProof/>
          </w:rPr>
          <w:tab/>
          <w:delText>14</w:delText>
        </w:r>
      </w:del>
    </w:p>
    <w:p w:rsidR="009E0D89" w:rsidDel="00DA18C4" w:rsidRDefault="009E0D89">
      <w:pPr>
        <w:pStyle w:val="TOC1"/>
        <w:tabs>
          <w:tab w:val="left" w:pos="400"/>
          <w:tab w:val="right" w:leader="dot" w:pos="10070"/>
        </w:tabs>
        <w:rPr>
          <w:del w:id="453" w:author="OMA-DSO2" w:date="2014-09-17T15:49:00Z"/>
          <w:rFonts w:asciiTheme="minorHAnsi" w:eastAsiaTheme="minorEastAsia" w:hAnsiTheme="minorHAnsi" w:cstheme="minorBidi"/>
          <w:b w:val="0"/>
          <w:caps w:val="0"/>
          <w:noProof/>
          <w:sz w:val="22"/>
          <w:szCs w:val="22"/>
          <w:lang w:eastAsia="en-GB"/>
        </w:rPr>
      </w:pPr>
      <w:del w:id="454" w:author="OMA-DSO2" w:date="2014-09-17T15:49:00Z">
        <w:r w:rsidRPr="00881D05" w:rsidDel="00DA18C4">
          <w:rPr>
            <w:rFonts w:eastAsia="Malgun Gothic"/>
            <w:noProof/>
            <w:lang w:eastAsia="ko-KR"/>
          </w:rPr>
          <w:delText>5.</w:delText>
        </w:r>
        <w:r w:rsidDel="00DA18C4">
          <w:rPr>
            <w:rFonts w:asciiTheme="minorHAnsi" w:eastAsiaTheme="minorEastAsia" w:hAnsiTheme="minorHAnsi" w:cstheme="minorBidi"/>
            <w:b w:val="0"/>
            <w:caps w:val="0"/>
            <w:noProof/>
            <w:sz w:val="22"/>
            <w:szCs w:val="22"/>
            <w:lang w:eastAsia="en-GB"/>
          </w:rPr>
          <w:tab/>
        </w:r>
        <w:r w:rsidDel="00DA18C4">
          <w:rPr>
            <w:noProof/>
            <w:lang w:eastAsia="zh-CN"/>
          </w:rPr>
          <w:delText>Interfaces</w:delText>
        </w:r>
        <w:r w:rsidDel="00DA18C4">
          <w:rPr>
            <w:noProof/>
          </w:rPr>
          <w:tab/>
          <w:delText>15</w:delText>
        </w:r>
      </w:del>
    </w:p>
    <w:p w:rsidR="009E0D89" w:rsidDel="00DA18C4" w:rsidRDefault="009E0D89">
      <w:pPr>
        <w:pStyle w:val="TOC2"/>
        <w:tabs>
          <w:tab w:val="left" w:pos="800"/>
          <w:tab w:val="right" w:leader="dot" w:pos="10070"/>
        </w:tabs>
        <w:rPr>
          <w:del w:id="455" w:author="OMA-DSO2" w:date="2014-09-17T15:49:00Z"/>
          <w:rFonts w:asciiTheme="minorHAnsi" w:eastAsiaTheme="minorEastAsia" w:hAnsiTheme="minorHAnsi" w:cstheme="minorBidi"/>
          <w:b w:val="0"/>
          <w:smallCaps w:val="0"/>
          <w:noProof/>
          <w:sz w:val="22"/>
          <w:szCs w:val="22"/>
          <w:lang w:eastAsia="en-GB"/>
        </w:rPr>
      </w:pPr>
      <w:del w:id="456" w:author="OMA-DSO2" w:date="2014-09-17T15:49:00Z">
        <w:r w:rsidDel="00DA18C4">
          <w:rPr>
            <w:noProof/>
          </w:rPr>
          <w:delText>5.1</w:delText>
        </w:r>
        <w:r w:rsidDel="00DA18C4">
          <w:rPr>
            <w:rFonts w:asciiTheme="minorHAnsi" w:eastAsiaTheme="minorEastAsia" w:hAnsiTheme="minorHAnsi" w:cstheme="minorBidi"/>
            <w:b w:val="0"/>
            <w:smallCaps w:val="0"/>
            <w:noProof/>
            <w:sz w:val="22"/>
            <w:szCs w:val="22"/>
            <w:lang w:eastAsia="en-GB"/>
          </w:rPr>
          <w:tab/>
        </w:r>
        <w:r w:rsidDel="00DA18C4">
          <w:rPr>
            <w:noProof/>
          </w:rPr>
          <w:delText>Bootstrap Interface</w:delText>
        </w:r>
        <w:r w:rsidDel="00DA18C4">
          <w:rPr>
            <w:noProof/>
          </w:rPr>
          <w:tab/>
          <w:delText>16</w:delText>
        </w:r>
      </w:del>
    </w:p>
    <w:p w:rsidR="009E0D89" w:rsidDel="00DA18C4" w:rsidRDefault="009E0D89">
      <w:pPr>
        <w:pStyle w:val="TOC3"/>
        <w:tabs>
          <w:tab w:val="left" w:pos="1200"/>
          <w:tab w:val="right" w:leader="dot" w:pos="10070"/>
        </w:tabs>
        <w:rPr>
          <w:del w:id="457" w:author="OMA-DSO2" w:date="2014-09-17T15:49:00Z"/>
          <w:rFonts w:asciiTheme="minorHAnsi" w:eastAsiaTheme="minorEastAsia" w:hAnsiTheme="minorHAnsi" w:cstheme="minorBidi"/>
          <w:noProof/>
          <w:sz w:val="22"/>
          <w:szCs w:val="22"/>
          <w:lang w:eastAsia="en-GB"/>
        </w:rPr>
      </w:pPr>
      <w:del w:id="458" w:author="OMA-DSO2" w:date="2014-09-17T15:49:00Z">
        <w:r w:rsidRPr="00881D05" w:rsidDel="00DA18C4">
          <w:rPr>
            <w:noProof/>
            <w:color w:val="000000"/>
          </w:rPr>
          <w:delText>5.1.1</w:delText>
        </w:r>
        <w:r w:rsidDel="00DA18C4">
          <w:rPr>
            <w:rFonts w:asciiTheme="minorHAnsi" w:eastAsiaTheme="minorEastAsia" w:hAnsiTheme="minorHAnsi" w:cstheme="minorBidi"/>
            <w:noProof/>
            <w:sz w:val="22"/>
            <w:szCs w:val="22"/>
            <w:lang w:eastAsia="en-GB"/>
          </w:rPr>
          <w:tab/>
        </w:r>
        <w:r w:rsidDel="00DA18C4">
          <w:rPr>
            <w:noProof/>
          </w:rPr>
          <w:delText>Bootstrap Information</w:delText>
        </w:r>
        <w:r w:rsidDel="00DA18C4">
          <w:rPr>
            <w:noProof/>
          </w:rPr>
          <w:tab/>
          <w:delText>16</w:delText>
        </w:r>
      </w:del>
    </w:p>
    <w:p w:rsidR="009E0D89" w:rsidDel="00DA18C4" w:rsidRDefault="009E0D89">
      <w:pPr>
        <w:pStyle w:val="TOC3"/>
        <w:tabs>
          <w:tab w:val="left" w:pos="1200"/>
          <w:tab w:val="right" w:leader="dot" w:pos="10070"/>
        </w:tabs>
        <w:rPr>
          <w:del w:id="459" w:author="OMA-DSO2" w:date="2014-09-17T15:49:00Z"/>
          <w:rFonts w:asciiTheme="minorHAnsi" w:eastAsiaTheme="minorEastAsia" w:hAnsiTheme="minorHAnsi" w:cstheme="minorBidi"/>
          <w:noProof/>
          <w:sz w:val="22"/>
          <w:szCs w:val="22"/>
          <w:lang w:eastAsia="en-GB"/>
        </w:rPr>
      </w:pPr>
      <w:del w:id="460" w:author="OMA-DSO2" w:date="2014-09-17T15:49:00Z">
        <w:r w:rsidRPr="00881D05" w:rsidDel="00DA18C4">
          <w:rPr>
            <w:noProof/>
            <w:color w:val="000000"/>
          </w:rPr>
          <w:delText>5.1.2</w:delText>
        </w:r>
        <w:r w:rsidDel="00DA18C4">
          <w:rPr>
            <w:rFonts w:asciiTheme="minorHAnsi" w:eastAsiaTheme="minorEastAsia" w:hAnsiTheme="minorHAnsi" w:cstheme="minorBidi"/>
            <w:noProof/>
            <w:sz w:val="22"/>
            <w:szCs w:val="22"/>
            <w:lang w:eastAsia="en-GB"/>
          </w:rPr>
          <w:tab/>
        </w:r>
        <w:r w:rsidDel="00DA18C4">
          <w:rPr>
            <w:noProof/>
          </w:rPr>
          <w:delText>Bootstrap Modes</w:delText>
        </w:r>
        <w:r w:rsidDel="00DA18C4">
          <w:rPr>
            <w:noProof/>
          </w:rPr>
          <w:tab/>
          <w:delText>17</w:delText>
        </w:r>
      </w:del>
    </w:p>
    <w:p w:rsidR="009E0D89" w:rsidDel="00DA18C4" w:rsidRDefault="009E0D89">
      <w:pPr>
        <w:pStyle w:val="TOC3"/>
        <w:tabs>
          <w:tab w:val="left" w:pos="1200"/>
          <w:tab w:val="right" w:leader="dot" w:pos="10070"/>
        </w:tabs>
        <w:rPr>
          <w:del w:id="461" w:author="OMA-DSO2" w:date="2014-09-17T15:49:00Z"/>
          <w:rFonts w:asciiTheme="minorHAnsi" w:eastAsiaTheme="minorEastAsia" w:hAnsiTheme="minorHAnsi" w:cstheme="minorBidi"/>
          <w:noProof/>
          <w:sz w:val="22"/>
          <w:szCs w:val="22"/>
          <w:lang w:eastAsia="en-GB"/>
        </w:rPr>
      </w:pPr>
      <w:del w:id="462" w:author="OMA-DSO2" w:date="2014-09-17T15:49:00Z">
        <w:r w:rsidRPr="00881D05" w:rsidDel="00DA18C4">
          <w:rPr>
            <w:noProof/>
            <w:color w:val="000000"/>
          </w:rPr>
          <w:delText>5.1.3</w:delText>
        </w:r>
        <w:r w:rsidDel="00DA18C4">
          <w:rPr>
            <w:rFonts w:asciiTheme="minorHAnsi" w:eastAsiaTheme="minorEastAsia" w:hAnsiTheme="minorHAnsi" w:cstheme="minorBidi"/>
            <w:noProof/>
            <w:sz w:val="22"/>
            <w:szCs w:val="22"/>
            <w:lang w:eastAsia="en-GB"/>
          </w:rPr>
          <w:tab/>
        </w:r>
        <w:r w:rsidDel="00DA18C4">
          <w:rPr>
            <w:noProof/>
          </w:rPr>
          <w:delText>Bootstrap Sequence</w:delText>
        </w:r>
        <w:r w:rsidDel="00DA18C4">
          <w:rPr>
            <w:noProof/>
          </w:rPr>
          <w:tab/>
          <w:delText>19</w:delText>
        </w:r>
      </w:del>
    </w:p>
    <w:p w:rsidR="009E0D89" w:rsidDel="00DA18C4" w:rsidRDefault="009E0D89">
      <w:pPr>
        <w:pStyle w:val="TOC3"/>
        <w:tabs>
          <w:tab w:val="left" w:pos="1200"/>
          <w:tab w:val="right" w:leader="dot" w:pos="10070"/>
        </w:tabs>
        <w:rPr>
          <w:del w:id="463" w:author="OMA-DSO2" w:date="2014-09-17T15:49:00Z"/>
          <w:rFonts w:asciiTheme="minorHAnsi" w:eastAsiaTheme="minorEastAsia" w:hAnsiTheme="minorHAnsi" w:cstheme="minorBidi"/>
          <w:noProof/>
          <w:sz w:val="22"/>
          <w:szCs w:val="22"/>
          <w:lang w:eastAsia="en-GB"/>
        </w:rPr>
      </w:pPr>
      <w:del w:id="464" w:author="OMA-DSO2" w:date="2014-09-17T15:49:00Z">
        <w:r w:rsidRPr="00881D05" w:rsidDel="00DA18C4">
          <w:rPr>
            <w:noProof/>
            <w:color w:val="000000"/>
          </w:rPr>
          <w:delText>5.1.4</w:delText>
        </w:r>
        <w:r w:rsidDel="00DA18C4">
          <w:rPr>
            <w:rFonts w:asciiTheme="minorHAnsi" w:eastAsiaTheme="minorEastAsia" w:hAnsiTheme="minorHAnsi" w:cstheme="minorBidi"/>
            <w:noProof/>
            <w:sz w:val="22"/>
            <w:szCs w:val="22"/>
            <w:lang w:eastAsia="en-GB"/>
          </w:rPr>
          <w:tab/>
        </w:r>
        <w:r w:rsidDel="00DA18C4">
          <w:rPr>
            <w:noProof/>
          </w:rPr>
          <w:delText>Bootstrap Security</w:delText>
        </w:r>
        <w:r w:rsidDel="00DA18C4">
          <w:rPr>
            <w:noProof/>
          </w:rPr>
          <w:tab/>
          <w:delText>19</w:delText>
        </w:r>
      </w:del>
    </w:p>
    <w:p w:rsidR="009E0D89" w:rsidDel="00DA18C4" w:rsidRDefault="009E0D89">
      <w:pPr>
        <w:pStyle w:val="TOC2"/>
        <w:tabs>
          <w:tab w:val="left" w:pos="800"/>
          <w:tab w:val="right" w:leader="dot" w:pos="10070"/>
        </w:tabs>
        <w:rPr>
          <w:del w:id="465" w:author="OMA-DSO2" w:date="2014-09-17T15:49:00Z"/>
          <w:rFonts w:asciiTheme="minorHAnsi" w:eastAsiaTheme="minorEastAsia" w:hAnsiTheme="minorHAnsi" w:cstheme="minorBidi"/>
          <w:b w:val="0"/>
          <w:smallCaps w:val="0"/>
          <w:noProof/>
          <w:sz w:val="22"/>
          <w:szCs w:val="22"/>
          <w:lang w:eastAsia="en-GB"/>
        </w:rPr>
      </w:pPr>
      <w:del w:id="466" w:author="OMA-DSO2" w:date="2014-09-17T15:49:00Z">
        <w:r w:rsidDel="00DA18C4">
          <w:rPr>
            <w:noProof/>
            <w:lang w:eastAsia="ko-KR"/>
          </w:rPr>
          <w:delText>5.2</w:delText>
        </w:r>
        <w:r w:rsidDel="00DA18C4">
          <w:rPr>
            <w:rFonts w:asciiTheme="minorHAnsi" w:eastAsiaTheme="minorEastAsia" w:hAnsiTheme="minorHAnsi" w:cstheme="minorBidi"/>
            <w:b w:val="0"/>
            <w:smallCaps w:val="0"/>
            <w:noProof/>
            <w:sz w:val="22"/>
            <w:szCs w:val="22"/>
            <w:lang w:eastAsia="en-GB"/>
          </w:rPr>
          <w:tab/>
        </w:r>
        <w:r w:rsidRPr="00881D05" w:rsidDel="00DA18C4">
          <w:rPr>
            <w:rFonts w:eastAsiaTheme="minorEastAsia"/>
            <w:noProof/>
            <w:lang w:eastAsia="ko-KR"/>
          </w:rPr>
          <w:delText>Client</w:delText>
        </w:r>
        <w:r w:rsidDel="00DA18C4">
          <w:rPr>
            <w:noProof/>
            <w:lang w:eastAsia="ko-KR"/>
          </w:rPr>
          <w:delText xml:space="preserve"> Registration Interface</w:delText>
        </w:r>
        <w:r w:rsidDel="00DA18C4">
          <w:rPr>
            <w:noProof/>
          </w:rPr>
          <w:tab/>
          <w:delText>20</w:delText>
        </w:r>
      </w:del>
    </w:p>
    <w:p w:rsidR="009E0D89" w:rsidDel="00DA18C4" w:rsidRDefault="009E0D89">
      <w:pPr>
        <w:pStyle w:val="TOC3"/>
        <w:tabs>
          <w:tab w:val="left" w:pos="1200"/>
          <w:tab w:val="right" w:leader="dot" w:pos="10070"/>
        </w:tabs>
        <w:rPr>
          <w:del w:id="467" w:author="OMA-DSO2" w:date="2014-09-17T15:49:00Z"/>
          <w:rFonts w:asciiTheme="minorHAnsi" w:eastAsiaTheme="minorEastAsia" w:hAnsiTheme="minorHAnsi" w:cstheme="minorBidi"/>
          <w:noProof/>
          <w:sz w:val="22"/>
          <w:szCs w:val="22"/>
          <w:lang w:eastAsia="en-GB"/>
        </w:rPr>
      </w:pPr>
      <w:del w:id="468" w:author="OMA-DSO2" w:date="2014-09-17T15:49:00Z">
        <w:r w:rsidRPr="00881D05" w:rsidDel="00DA18C4">
          <w:rPr>
            <w:noProof/>
            <w:color w:val="000000"/>
          </w:rPr>
          <w:delText>5.2.1</w:delText>
        </w:r>
        <w:r w:rsidDel="00DA18C4">
          <w:rPr>
            <w:rFonts w:asciiTheme="minorHAnsi" w:eastAsiaTheme="minorEastAsia" w:hAnsiTheme="minorHAnsi" w:cstheme="minorBidi"/>
            <w:noProof/>
            <w:sz w:val="22"/>
            <w:szCs w:val="22"/>
            <w:lang w:eastAsia="en-GB"/>
          </w:rPr>
          <w:tab/>
        </w:r>
        <w:r w:rsidDel="00DA18C4">
          <w:rPr>
            <w:noProof/>
          </w:rPr>
          <w:delText>Register</w:delText>
        </w:r>
        <w:r w:rsidDel="00DA18C4">
          <w:rPr>
            <w:noProof/>
          </w:rPr>
          <w:tab/>
          <w:delText>20</w:delText>
        </w:r>
      </w:del>
    </w:p>
    <w:p w:rsidR="009E0D89" w:rsidDel="00DA18C4" w:rsidRDefault="009E0D89">
      <w:pPr>
        <w:pStyle w:val="TOC3"/>
        <w:tabs>
          <w:tab w:val="left" w:pos="1200"/>
          <w:tab w:val="right" w:leader="dot" w:pos="10070"/>
        </w:tabs>
        <w:rPr>
          <w:del w:id="469" w:author="OMA-DSO2" w:date="2014-09-17T15:49:00Z"/>
          <w:rFonts w:asciiTheme="minorHAnsi" w:eastAsiaTheme="minorEastAsia" w:hAnsiTheme="minorHAnsi" w:cstheme="minorBidi"/>
          <w:noProof/>
          <w:sz w:val="22"/>
          <w:szCs w:val="22"/>
          <w:lang w:eastAsia="en-GB"/>
        </w:rPr>
      </w:pPr>
      <w:del w:id="470" w:author="OMA-DSO2" w:date="2014-09-17T15:49:00Z">
        <w:r w:rsidRPr="00881D05" w:rsidDel="00DA18C4">
          <w:rPr>
            <w:noProof/>
            <w:color w:val="000000"/>
          </w:rPr>
          <w:delText>5.2.2</w:delText>
        </w:r>
        <w:r w:rsidDel="00DA18C4">
          <w:rPr>
            <w:rFonts w:asciiTheme="minorHAnsi" w:eastAsiaTheme="minorEastAsia" w:hAnsiTheme="minorHAnsi" w:cstheme="minorBidi"/>
            <w:noProof/>
            <w:sz w:val="22"/>
            <w:szCs w:val="22"/>
            <w:lang w:eastAsia="en-GB"/>
          </w:rPr>
          <w:tab/>
        </w:r>
        <w:r w:rsidDel="00DA18C4">
          <w:rPr>
            <w:noProof/>
          </w:rPr>
          <w:delText>Update</w:delText>
        </w:r>
        <w:r w:rsidDel="00DA18C4">
          <w:rPr>
            <w:noProof/>
          </w:rPr>
          <w:tab/>
          <w:delText>23</w:delText>
        </w:r>
      </w:del>
    </w:p>
    <w:p w:rsidR="009E0D89" w:rsidDel="00DA18C4" w:rsidRDefault="009E0D89">
      <w:pPr>
        <w:pStyle w:val="TOC3"/>
        <w:tabs>
          <w:tab w:val="left" w:pos="1200"/>
          <w:tab w:val="right" w:leader="dot" w:pos="10070"/>
        </w:tabs>
        <w:rPr>
          <w:del w:id="471" w:author="OMA-DSO2" w:date="2014-09-17T15:49:00Z"/>
          <w:rFonts w:asciiTheme="minorHAnsi" w:eastAsiaTheme="minorEastAsia" w:hAnsiTheme="minorHAnsi" w:cstheme="minorBidi"/>
          <w:noProof/>
          <w:sz w:val="22"/>
          <w:szCs w:val="22"/>
          <w:lang w:eastAsia="en-GB"/>
        </w:rPr>
      </w:pPr>
      <w:del w:id="472" w:author="OMA-DSO2" w:date="2014-09-17T15:49:00Z">
        <w:r w:rsidRPr="00881D05" w:rsidDel="00DA18C4">
          <w:rPr>
            <w:noProof/>
            <w:color w:val="000000"/>
          </w:rPr>
          <w:delText>5.2.3</w:delText>
        </w:r>
        <w:r w:rsidDel="00DA18C4">
          <w:rPr>
            <w:rFonts w:asciiTheme="minorHAnsi" w:eastAsiaTheme="minorEastAsia" w:hAnsiTheme="minorHAnsi" w:cstheme="minorBidi"/>
            <w:noProof/>
            <w:sz w:val="22"/>
            <w:szCs w:val="22"/>
            <w:lang w:eastAsia="en-GB"/>
          </w:rPr>
          <w:tab/>
        </w:r>
        <w:r w:rsidDel="00DA18C4">
          <w:rPr>
            <w:noProof/>
          </w:rPr>
          <w:delText>De-register</w:delText>
        </w:r>
        <w:r w:rsidDel="00DA18C4">
          <w:rPr>
            <w:noProof/>
          </w:rPr>
          <w:tab/>
          <w:delText>23</w:delText>
        </w:r>
      </w:del>
    </w:p>
    <w:p w:rsidR="009E0D89" w:rsidDel="00DA18C4" w:rsidRDefault="009E0D89">
      <w:pPr>
        <w:pStyle w:val="TOC2"/>
        <w:tabs>
          <w:tab w:val="left" w:pos="800"/>
          <w:tab w:val="right" w:leader="dot" w:pos="10070"/>
        </w:tabs>
        <w:rPr>
          <w:del w:id="473" w:author="OMA-DSO2" w:date="2014-09-17T15:49:00Z"/>
          <w:rFonts w:asciiTheme="minorHAnsi" w:eastAsiaTheme="minorEastAsia" w:hAnsiTheme="minorHAnsi" w:cstheme="minorBidi"/>
          <w:b w:val="0"/>
          <w:smallCaps w:val="0"/>
          <w:noProof/>
          <w:sz w:val="22"/>
          <w:szCs w:val="22"/>
          <w:lang w:eastAsia="en-GB"/>
        </w:rPr>
      </w:pPr>
      <w:del w:id="474" w:author="OMA-DSO2" w:date="2014-09-17T15:49:00Z">
        <w:r w:rsidDel="00DA18C4">
          <w:rPr>
            <w:noProof/>
          </w:rPr>
          <w:delText>5.3</w:delText>
        </w:r>
        <w:r w:rsidDel="00DA18C4">
          <w:rPr>
            <w:rFonts w:asciiTheme="minorHAnsi" w:eastAsiaTheme="minorEastAsia" w:hAnsiTheme="minorHAnsi" w:cstheme="minorBidi"/>
            <w:b w:val="0"/>
            <w:smallCaps w:val="0"/>
            <w:noProof/>
            <w:sz w:val="22"/>
            <w:szCs w:val="22"/>
            <w:lang w:eastAsia="en-GB"/>
          </w:rPr>
          <w:tab/>
        </w:r>
        <w:r w:rsidRPr="00881D05" w:rsidDel="00DA18C4">
          <w:rPr>
            <w:rFonts w:eastAsia="Malgun Gothic"/>
            <w:noProof/>
            <w:lang w:eastAsia="ko-KR"/>
          </w:rPr>
          <w:delText xml:space="preserve">Device </w:delText>
        </w:r>
        <w:r w:rsidDel="00DA18C4">
          <w:rPr>
            <w:noProof/>
          </w:rPr>
          <w:delText xml:space="preserve">Management &amp; Service </w:delText>
        </w:r>
        <w:r w:rsidRPr="00881D05" w:rsidDel="00DA18C4">
          <w:rPr>
            <w:rFonts w:eastAsia="Malgun Gothic"/>
            <w:noProof/>
            <w:lang w:eastAsia="ko-KR"/>
          </w:rPr>
          <w:delText xml:space="preserve">Enablement </w:delText>
        </w:r>
        <w:r w:rsidDel="00DA18C4">
          <w:rPr>
            <w:noProof/>
          </w:rPr>
          <w:delText>Interface</w:delText>
        </w:r>
        <w:r w:rsidDel="00DA18C4">
          <w:rPr>
            <w:noProof/>
          </w:rPr>
          <w:tab/>
          <w:delText>23</w:delText>
        </w:r>
      </w:del>
    </w:p>
    <w:p w:rsidR="009E0D89" w:rsidDel="00DA18C4" w:rsidRDefault="009E0D89">
      <w:pPr>
        <w:pStyle w:val="TOC3"/>
        <w:tabs>
          <w:tab w:val="left" w:pos="1200"/>
          <w:tab w:val="right" w:leader="dot" w:pos="10070"/>
        </w:tabs>
        <w:rPr>
          <w:del w:id="475" w:author="OMA-DSO2" w:date="2014-09-17T15:49:00Z"/>
          <w:rFonts w:asciiTheme="minorHAnsi" w:eastAsiaTheme="minorEastAsia" w:hAnsiTheme="minorHAnsi" w:cstheme="minorBidi"/>
          <w:noProof/>
          <w:sz w:val="22"/>
          <w:szCs w:val="22"/>
          <w:lang w:eastAsia="en-GB"/>
        </w:rPr>
      </w:pPr>
      <w:del w:id="476" w:author="OMA-DSO2" w:date="2014-09-17T15:49:00Z">
        <w:r w:rsidRPr="00881D05" w:rsidDel="00DA18C4">
          <w:rPr>
            <w:noProof/>
            <w:color w:val="000000"/>
          </w:rPr>
          <w:delText>5.3.1</w:delText>
        </w:r>
        <w:r w:rsidDel="00DA18C4">
          <w:rPr>
            <w:rFonts w:asciiTheme="minorHAnsi" w:eastAsiaTheme="minorEastAsia" w:hAnsiTheme="minorHAnsi" w:cstheme="minorBidi"/>
            <w:noProof/>
            <w:sz w:val="22"/>
            <w:szCs w:val="22"/>
            <w:lang w:eastAsia="en-GB"/>
          </w:rPr>
          <w:tab/>
        </w:r>
        <w:r w:rsidDel="00DA18C4">
          <w:rPr>
            <w:noProof/>
          </w:rPr>
          <w:delText>Read</w:delText>
        </w:r>
        <w:r w:rsidDel="00DA18C4">
          <w:rPr>
            <w:noProof/>
          </w:rPr>
          <w:tab/>
          <w:delText>25</w:delText>
        </w:r>
      </w:del>
    </w:p>
    <w:p w:rsidR="009E0D89" w:rsidDel="00DA18C4" w:rsidRDefault="009E0D89">
      <w:pPr>
        <w:pStyle w:val="TOC3"/>
        <w:tabs>
          <w:tab w:val="left" w:pos="1200"/>
          <w:tab w:val="right" w:leader="dot" w:pos="10070"/>
        </w:tabs>
        <w:rPr>
          <w:del w:id="477" w:author="OMA-DSO2" w:date="2014-09-17T15:49:00Z"/>
          <w:rFonts w:asciiTheme="minorHAnsi" w:eastAsiaTheme="minorEastAsia" w:hAnsiTheme="minorHAnsi" w:cstheme="minorBidi"/>
          <w:noProof/>
          <w:sz w:val="22"/>
          <w:szCs w:val="22"/>
          <w:lang w:eastAsia="en-GB"/>
        </w:rPr>
      </w:pPr>
      <w:del w:id="478" w:author="OMA-DSO2" w:date="2014-09-17T15:49:00Z">
        <w:r w:rsidRPr="00881D05" w:rsidDel="00DA18C4">
          <w:rPr>
            <w:noProof/>
            <w:color w:val="000000"/>
          </w:rPr>
          <w:delText>5.3.2</w:delText>
        </w:r>
        <w:r w:rsidDel="00DA18C4">
          <w:rPr>
            <w:rFonts w:asciiTheme="minorHAnsi" w:eastAsiaTheme="minorEastAsia" w:hAnsiTheme="minorHAnsi" w:cstheme="minorBidi"/>
            <w:noProof/>
            <w:sz w:val="22"/>
            <w:szCs w:val="22"/>
            <w:lang w:eastAsia="en-GB"/>
          </w:rPr>
          <w:tab/>
        </w:r>
        <w:r w:rsidDel="00DA18C4">
          <w:rPr>
            <w:noProof/>
          </w:rPr>
          <w:delText>Discover</w:delText>
        </w:r>
        <w:r w:rsidDel="00DA18C4">
          <w:rPr>
            <w:noProof/>
          </w:rPr>
          <w:tab/>
          <w:delText>25</w:delText>
        </w:r>
      </w:del>
    </w:p>
    <w:p w:rsidR="009E0D89" w:rsidDel="00DA18C4" w:rsidRDefault="009E0D89">
      <w:pPr>
        <w:pStyle w:val="TOC3"/>
        <w:tabs>
          <w:tab w:val="left" w:pos="1200"/>
          <w:tab w:val="right" w:leader="dot" w:pos="10070"/>
        </w:tabs>
        <w:rPr>
          <w:del w:id="479" w:author="OMA-DSO2" w:date="2014-09-17T15:49:00Z"/>
          <w:rFonts w:asciiTheme="minorHAnsi" w:eastAsiaTheme="minorEastAsia" w:hAnsiTheme="minorHAnsi" w:cstheme="minorBidi"/>
          <w:noProof/>
          <w:sz w:val="22"/>
          <w:szCs w:val="22"/>
          <w:lang w:eastAsia="en-GB"/>
        </w:rPr>
      </w:pPr>
      <w:del w:id="480" w:author="OMA-DSO2" w:date="2014-09-17T15:49:00Z">
        <w:r w:rsidRPr="00881D05" w:rsidDel="00DA18C4">
          <w:rPr>
            <w:noProof/>
            <w:color w:val="000000"/>
          </w:rPr>
          <w:delText>5.3.3</w:delText>
        </w:r>
        <w:r w:rsidDel="00DA18C4">
          <w:rPr>
            <w:rFonts w:asciiTheme="minorHAnsi" w:eastAsiaTheme="minorEastAsia" w:hAnsiTheme="minorHAnsi" w:cstheme="minorBidi"/>
            <w:noProof/>
            <w:sz w:val="22"/>
            <w:szCs w:val="22"/>
            <w:lang w:eastAsia="en-GB"/>
          </w:rPr>
          <w:tab/>
        </w:r>
        <w:r w:rsidDel="00DA18C4">
          <w:rPr>
            <w:noProof/>
          </w:rPr>
          <w:delText>Write</w:delText>
        </w:r>
        <w:r w:rsidDel="00DA18C4">
          <w:rPr>
            <w:noProof/>
          </w:rPr>
          <w:tab/>
          <w:delText>26</w:delText>
        </w:r>
      </w:del>
    </w:p>
    <w:p w:rsidR="009E0D89" w:rsidDel="00DA18C4" w:rsidRDefault="009E0D89">
      <w:pPr>
        <w:pStyle w:val="TOC3"/>
        <w:tabs>
          <w:tab w:val="left" w:pos="1200"/>
          <w:tab w:val="right" w:leader="dot" w:pos="10070"/>
        </w:tabs>
        <w:rPr>
          <w:del w:id="481" w:author="OMA-DSO2" w:date="2014-09-17T15:49:00Z"/>
          <w:rFonts w:asciiTheme="minorHAnsi" w:eastAsiaTheme="minorEastAsia" w:hAnsiTheme="minorHAnsi" w:cstheme="minorBidi"/>
          <w:noProof/>
          <w:sz w:val="22"/>
          <w:szCs w:val="22"/>
          <w:lang w:eastAsia="en-GB"/>
        </w:rPr>
      </w:pPr>
      <w:del w:id="482" w:author="OMA-DSO2" w:date="2014-09-17T15:49:00Z">
        <w:r w:rsidRPr="00881D05" w:rsidDel="00DA18C4">
          <w:rPr>
            <w:noProof/>
            <w:color w:val="000000"/>
          </w:rPr>
          <w:delText>5.3.4</w:delText>
        </w:r>
        <w:r w:rsidDel="00DA18C4">
          <w:rPr>
            <w:rFonts w:asciiTheme="minorHAnsi" w:eastAsiaTheme="minorEastAsia" w:hAnsiTheme="minorHAnsi" w:cstheme="minorBidi"/>
            <w:noProof/>
            <w:sz w:val="22"/>
            <w:szCs w:val="22"/>
            <w:lang w:eastAsia="en-GB"/>
          </w:rPr>
          <w:tab/>
        </w:r>
        <w:r w:rsidDel="00DA18C4">
          <w:rPr>
            <w:noProof/>
          </w:rPr>
          <w:delText>Write Attributes</w:delText>
        </w:r>
        <w:r w:rsidDel="00DA18C4">
          <w:rPr>
            <w:noProof/>
          </w:rPr>
          <w:tab/>
          <w:delText>26</w:delText>
        </w:r>
      </w:del>
    </w:p>
    <w:p w:rsidR="009E0D89" w:rsidDel="00DA18C4" w:rsidRDefault="009E0D89">
      <w:pPr>
        <w:pStyle w:val="TOC3"/>
        <w:tabs>
          <w:tab w:val="left" w:pos="1200"/>
          <w:tab w:val="right" w:leader="dot" w:pos="10070"/>
        </w:tabs>
        <w:rPr>
          <w:del w:id="483" w:author="OMA-DSO2" w:date="2014-09-17T15:49:00Z"/>
          <w:rFonts w:asciiTheme="minorHAnsi" w:eastAsiaTheme="minorEastAsia" w:hAnsiTheme="minorHAnsi" w:cstheme="minorBidi"/>
          <w:noProof/>
          <w:sz w:val="22"/>
          <w:szCs w:val="22"/>
          <w:lang w:eastAsia="en-GB"/>
        </w:rPr>
      </w:pPr>
      <w:del w:id="484" w:author="OMA-DSO2" w:date="2014-09-17T15:49:00Z">
        <w:r w:rsidRPr="00881D05" w:rsidDel="00DA18C4">
          <w:rPr>
            <w:noProof/>
            <w:color w:val="000000"/>
          </w:rPr>
          <w:delText>5.3.5</w:delText>
        </w:r>
        <w:r w:rsidDel="00DA18C4">
          <w:rPr>
            <w:rFonts w:asciiTheme="minorHAnsi" w:eastAsiaTheme="minorEastAsia" w:hAnsiTheme="minorHAnsi" w:cstheme="minorBidi"/>
            <w:noProof/>
            <w:sz w:val="22"/>
            <w:szCs w:val="22"/>
            <w:lang w:eastAsia="en-GB"/>
          </w:rPr>
          <w:tab/>
        </w:r>
        <w:r w:rsidDel="00DA18C4">
          <w:rPr>
            <w:noProof/>
          </w:rPr>
          <w:delText>Execute</w:delText>
        </w:r>
        <w:r w:rsidDel="00DA18C4">
          <w:rPr>
            <w:noProof/>
          </w:rPr>
          <w:tab/>
          <w:delText>27</w:delText>
        </w:r>
      </w:del>
    </w:p>
    <w:p w:rsidR="009E0D89" w:rsidDel="00DA18C4" w:rsidRDefault="009E0D89">
      <w:pPr>
        <w:pStyle w:val="TOC3"/>
        <w:tabs>
          <w:tab w:val="left" w:pos="1200"/>
          <w:tab w:val="right" w:leader="dot" w:pos="10070"/>
        </w:tabs>
        <w:rPr>
          <w:del w:id="485" w:author="OMA-DSO2" w:date="2014-09-17T15:49:00Z"/>
          <w:rFonts w:asciiTheme="minorHAnsi" w:eastAsiaTheme="minorEastAsia" w:hAnsiTheme="minorHAnsi" w:cstheme="minorBidi"/>
          <w:noProof/>
          <w:sz w:val="22"/>
          <w:szCs w:val="22"/>
          <w:lang w:eastAsia="en-GB"/>
        </w:rPr>
      </w:pPr>
      <w:del w:id="486" w:author="OMA-DSO2" w:date="2014-09-17T15:49:00Z">
        <w:r w:rsidRPr="00881D05" w:rsidDel="00DA18C4">
          <w:rPr>
            <w:noProof/>
            <w:color w:val="000000"/>
          </w:rPr>
          <w:delText>5.3.6</w:delText>
        </w:r>
        <w:r w:rsidDel="00DA18C4">
          <w:rPr>
            <w:rFonts w:asciiTheme="minorHAnsi" w:eastAsiaTheme="minorEastAsia" w:hAnsiTheme="minorHAnsi" w:cstheme="minorBidi"/>
            <w:noProof/>
            <w:sz w:val="22"/>
            <w:szCs w:val="22"/>
            <w:lang w:eastAsia="en-GB"/>
          </w:rPr>
          <w:tab/>
        </w:r>
        <w:r w:rsidDel="00DA18C4">
          <w:rPr>
            <w:noProof/>
          </w:rPr>
          <w:delText>Create</w:delText>
        </w:r>
        <w:r w:rsidDel="00DA18C4">
          <w:rPr>
            <w:noProof/>
          </w:rPr>
          <w:tab/>
          <w:delText>27</w:delText>
        </w:r>
      </w:del>
    </w:p>
    <w:p w:rsidR="009E0D89" w:rsidDel="00DA18C4" w:rsidRDefault="009E0D89">
      <w:pPr>
        <w:pStyle w:val="TOC3"/>
        <w:tabs>
          <w:tab w:val="left" w:pos="1200"/>
          <w:tab w:val="right" w:leader="dot" w:pos="10070"/>
        </w:tabs>
        <w:rPr>
          <w:del w:id="487" w:author="OMA-DSO2" w:date="2014-09-17T15:49:00Z"/>
          <w:rFonts w:asciiTheme="minorHAnsi" w:eastAsiaTheme="minorEastAsia" w:hAnsiTheme="minorHAnsi" w:cstheme="minorBidi"/>
          <w:noProof/>
          <w:sz w:val="22"/>
          <w:szCs w:val="22"/>
          <w:lang w:eastAsia="en-GB"/>
        </w:rPr>
      </w:pPr>
      <w:del w:id="488" w:author="OMA-DSO2" w:date="2014-09-17T15:49:00Z">
        <w:r w:rsidRPr="00881D05" w:rsidDel="00DA18C4">
          <w:rPr>
            <w:noProof/>
            <w:color w:val="000000"/>
          </w:rPr>
          <w:delText>5.3.7</w:delText>
        </w:r>
        <w:r w:rsidDel="00DA18C4">
          <w:rPr>
            <w:rFonts w:asciiTheme="minorHAnsi" w:eastAsiaTheme="minorEastAsia" w:hAnsiTheme="minorHAnsi" w:cstheme="minorBidi"/>
            <w:noProof/>
            <w:sz w:val="22"/>
            <w:szCs w:val="22"/>
            <w:lang w:eastAsia="en-GB"/>
          </w:rPr>
          <w:tab/>
        </w:r>
        <w:r w:rsidDel="00DA18C4">
          <w:rPr>
            <w:noProof/>
          </w:rPr>
          <w:delText>Delete</w:delText>
        </w:r>
        <w:r w:rsidDel="00DA18C4">
          <w:rPr>
            <w:noProof/>
          </w:rPr>
          <w:tab/>
          <w:delText>28</w:delText>
        </w:r>
      </w:del>
    </w:p>
    <w:p w:rsidR="009E0D89" w:rsidDel="00DA18C4" w:rsidRDefault="009E0D89">
      <w:pPr>
        <w:pStyle w:val="TOC2"/>
        <w:tabs>
          <w:tab w:val="left" w:pos="800"/>
          <w:tab w:val="right" w:leader="dot" w:pos="10070"/>
        </w:tabs>
        <w:rPr>
          <w:del w:id="489" w:author="OMA-DSO2" w:date="2014-09-17T15:49:00Z"/>
          <w:rFonts w:asciiTheme="minorHAnsi" w:eastAsiaTheme="minorEastAsia" w:hAnsiTheme="minorHAnsi" w:cstheme="minorBidi"/>
          <w:b w:val="0"/>
          <w:smallCaps w:val="0"/>
          <w:noProof/>
          <w:sz w:val="22"/>
          <w:szCs w:val="22"/>
          <w:lang w:eastAsia="en-GB"/>
        </w:rPr>
      </w:pPr>
      <w:del w:id="490" w:author="OMA-DSO2" w:date="2014-09-17T15:49:00Z">
        <w:r w:rsidDel="00DA18C4">
          <w:rPr>
            <w:noProof/>
          </w:rPr>
          <w:delText>5.4</w:delText>
        </w:r>
        <w:r w:rsidDel="00DA18C4">
          <w:rPr>
            <w:rFonts w:asciiTheme="minorHAnsi" w:eastAsiaTheme="minorEastAsia" w:hAnsiTheme="minorHAnsi" w:cstheme="minorBidi"/>
            <w:b w:val="0"/>
            <w:smallCaps w:val="0"/>
            <w:noProof/>
            <w:sz w:val="22"/>
            <w:szCs w:val="22"/>
            <w:lang w:eastAsia="en-GB"/>
          </w:rPr>
          <w:tab/>
        </w:r>
        <w:r w:rsidDel="00DA18C4">
          <w:rPr>
            <w:noProof/>
          </w:rPr>
          <w:delText>Information Reporting Interface</w:delText>
        </w:r>
        <w:r w:rsidDel="00DA18C4">
          <w:rPr>
            <w:noProof/>
          </w:rPr>
          <w:tab/>
          <w:delText>28</w:delText>
        </w:r>
      </w:del>
    </w:p>
    <w:p w:rsidR="009E0D89" w:rsidDel="00DA18C4" w:rsidRDefault="009E0D89">
      <w:pPr>
        <w:pStyle w:val="TOC3"/>
        <w:tabs>
          <w:tab w:val="left" w:pos="1200"/>
          <w:tab w:val="right" w:leader="dot" w:pos="10070"/>
        </w:tabs>
        <w:rPr>
          <w:del w:id="491" w:author="OMA-DSO2" w:date="2014-09-17T15:49:00Z"/>
          <w:rFonts w:asciiTheme="minorHAnsi" w:eastAsiaTheme="minorEastAsia" w:hAnsiTheme="minorHAnsi" w:cstheme="minorBidi"/>
          <w:noProof/>
          <w:sz w:val="22"/>
          <w:szCs w:val="22"/>
          <w:lang w:eastAsia="en-GB"/>
        </w:rPr>
      </w:pPr>
      <w:del w:id="492" w:author="OMA-DSO2" w:date="2014-09-17T15:49:00Z">
        <w:r w:rsidRPr="00881D05" w:rsidDel="00DA18C4">
          <w:rPr>
            <w:noProof/>
            <w:color w:val="000000"/>
          </w:rPr>
          <w:delText>5.4.1</w:delText>
        </w:r>
        <w:r w:rsidDel="00DA18C4">
          <w:rPr>
            <w:rFonts w:asciiTheme="minorHAnsi" w:eastAsiaTheme="minorEastAsia" w:hAnsiTheme="minorHAnsi" w:cstheme="minorBidi"/>
            <w:noProof/>
            <w:sz w:val="22"/>
            <w:szCs w:val="22"/>
            <w:lang w:eastAsia="en-GB"/>
          </w:rPr>
          <w:tab/>
        </w:r>
        <w:r w:rsidDel="00DA18C4">
          <w:rPr>
            <w:noProof/>
          </w:rPr>
          <w:delText>Observe</w:delText>
        </w:r>
        <w:r w:rsidDel="00DA18C4">
          <w:rPr>
            <w:noProof/>
          </w:rPr>
          <w:tab/>
          <w:delText>29</w:delText>
        </w:r>
      </w:del>
    </w:p>
    <w:p w:rsidR="009E0D89" w:rsidDel="00DA18C4" w:rsidRDefault="009E0D89">
      <w:pPr>
        <w:pStyle w:val="TOC3"/>
        <w:tabs>
          <w:tab w:val="left" w:pos="1200"/>
          <w:tab w:val="right" w:leader="dot" w:pos="10070"/>
        </w:tabs>
        <w:rPr>
          <w:del w:id="493" w:author="OMA-DSO2" w:date="2014-09-17T15:49:00Z"/>
          <w:rFonts w:asciiTheme="minorHAnsi" w:eastAsiaTheme="minorEastAsia" w:hAnsiTheme="minorHAnsi" w:cstheme="minorBidi"/>
          <w:noProof/>
          <w:sz w:val="22"/>
          <w:szCs w:val="22"/>
          <w:lang w:eastAsia="en-GB"/>
        </w:rPr>
      </w:pPr>
      <w:del w:id="494" w:author="OMA-DSO2" w:date="2014-09-17T15:49:00Z">
        <w:r w:rsidRPr="00881D05" w:rsidDel="00DA18C4">
          <w:rPr>
            <w:noProof/>
            <w:color w:val="000000"/>
          </w:rPr>
          <w:delText>5.4.2</w:delText>
        </w:r>
        <w:r w:rsidDel="00DA18C4">
          <w:rPr>
            <w:rFonts w:asciiTheme="minorHAnsi" w:eastAsiaTheme="minorEastAsia" w:hAnsiTheme="minorHAnsi" w:cstheme="minorBidi"/>
            <w:noProof/>
            <w:sz w:val="22"/>
            <w:szCs w:val="22"/>
            <w:lang w:eastAsia="en-GB"/>
          </w:rPr>
          <w:tab/>
        </w:r>
        <w:r w:rsidDel="00DA18C4">
          <w:rPr>
            <w:noProof/>
          </w:rPr>
          <w:delText>Notify</w:delText>
        </w:r>
        <w:r w:rsidDel="00DA18C4">
          <w:rPr>
            <w:noProof/>
          </w:rPr>
          <w:tab/>
          <w:delText>29</w:delText>
        </w:r>
      </w:del>
    </w:p>
    <w:p w:rsidR="009E0D89" w:rsidDel="00DA18C4" w:rsidRDefault="009E0D89">
      <w:pPr>
        <w:pStyle w:val="TOC3"/>
        <w:tabs>
          <w:tab w:val="left" w:pos="1200"/>
          <w:tab w:val="right" w:leader="dot" w:pos="10070"/>
        </w:tabs>
        <w:rPr>
          <w:del w:id="495" w:author="OMA-DSO2" w:date="2014-09-17T15:49:00Z"/>
          <w:rFonts w:asciiTheme="minorHAnsi" w:eastAsiaTheme="minorEastAsia" w:hAnsiTheme="minorHAnsi" w:cstheme="minorBidi"/>
          <w:noProof/>
          <w:sz w:val="22"/>
          <w:szCs w:val="22"/>
          <w:lang w:eastAsia="en-GB"/>
        </w:rPr>
      </w:pPr>
      <w:del w:id="496" w:author="OMA-DSO2" w:date="2014-09-17T15:49:00Z">
        <w:r w:rsidRPr="00881D05" w:rsidDel="00DA18C4">
          <w:rPr>
            <w:noProof/>
            <w:color w:val="000000"/>
          </w:rPr>
          <w:delText>5.4.3</w:delText>
        </w:r>
        <w:r w:rsidDel="00DA18C4">
          <w:rPr>
            <w:rFonts w:asciiTheme="minorHAnsi" w:eastAsiaTheme="minorEastAsia" w:hAnsiTheme="minorHAnsi" w:cstheme="minorBidi"/>
            <w:noProof/>
            <w:sz w:val="22"/>
            <w:szCs w:val="22"/>
            <w:lang w:eastAsia="en-GB"/>
          </w:rPr>
          <w:tab/>
        </w:r>
        <w:r w:rsidDel="00DA18C4">
          <w:rPr>
            <w:noProof/>
          </w:rPr>
          <w:delText>Cancel Observation</w:delText>
        </w:r>
        <w:r w:rsidDel="00DA18C4">
          <w:rPr>
            <w:noProof/>
          </w:rPr>
          <w:tab/>
          <w:delText>31</w:delText>
        </w:r>
      </w:del>
    </w:p>
    <w:p w:rsidR="009E0D89" w:rsidDel="00DA18C4" w:rsidRDefault="009E0D89">
      <w:pPr>
        <w:pStyle w:val="TOC1"/>
        <w:tabs>
          <w:tab w:val="left" w:pos="400"/>
          <w:tab w:val="right" w:leader="dot" w:pos="10070"/>
        </w:tabs>
        <w:rPr>
          <w:del w:id="497" w:author="OMA-DSO2" w:date="2014-09-17T15:49:00Z"/>
          <w:rFonts w:asciiTheme="minorHAnsi" w:eastAsiaTheme="minorEastAsia" w:hAnsiTheme="minorHAnsi" w:cstheme="minorBidi"/>
          <w:b w:val="0"/>
          <w:caps w:val="0"/>
          <w:noProof/>
          <w:sz w:val="22"/>
          <w:szCs w:val="22"/>
          <w:lang w:eastAsia="en-GB"/>
        </w:rPr>
      </w:pPr>
      <w:del w:id="498" w:author="OMA-DSO2" w:date="2014-09-17T15:49:00Z">
        <w:r w:rsidDel="00DA18C4">
          <w:rPr>
            <w:noProof/>
            <w:lang w:eastAsia="ko-KR"/>
          </w:rPr>
          <w:delText>6.</w:delText>
        </w:r>
        <w:r w:rsidDel="00DA18C4">
          <w:rPr>
            <w:rFonts w:asciiTheme="minorHAnsi" w:eastAsiaTheme="minorEastAsia" w:hAnsiTheme="minorHAnsi" w:cstheme="minorBidi"/>
            <w:b w:val="0"/>
            <w:caps w:val="0"/>
            <w:noProof/>
            <w:sz w:val="22"/>
            <w:szCs w:val="22"/>
            <w:lang w:eastAsia="en-GB"/>
          </w:rPr>
          <w:tab/>
        </w:r>
        <w:r w:rsidDel="00DA18C4">
          <w:rPr>
            <w:noProof/>
            <w:lang w:eastAsia="ko-KR"/>
          </w:rPr>
          <w:delText>Identifiers and Resources</w:delText>
        </w:r>
        <w:r w:rsidDel="00DA18C4">
          <w:rPr>
            <w:noProof/>
          </w:rPr>
          <w:tab/>
          <w:delText>32</w:delText>
        </w:r>
      </w:del>
    </w:p>
    <w:p w:rsidR="009E0D89" w:rsidDel="00DA18C4" w:rsidRDefault="009E0D89">
      <w:pPr>
        <w:pStyle w:val="TOC2"/>
        <w:tabs>
          <w:tab w:val="left" w:pos="800"/>
          <w:tab w:val="right" w:leader="dot" w:pos="10070"/>
        </w:tabs>
        <w:rPr>
          <w:del w:id="499" w:author="OMA-DSO2" w:date="2014-09-17T15:49:00Z"/>
          <w:rFonts w:asciiTheme="minorHAnsi" w:eastAsiaTheme="minorEastAsia" w:hAnsiTheme="minorHAnsi" w:cstheme="minorBidi"/>
          <w:b w:val="0"/>
          <w:smallCaps w:val="0"/>
          <w:noProof/>
          <w:sz w:val="22"/>
          <w:szCs w:val="22"/>
          <w:lang w:eastAsia="en-GB"/>
        </w:rPr>
      </w:pPr>
      <w:del w:id="500" w:author="OMA-DSO2" w:date="2014-09-17T15:49:00Z">
        <w:r w:rsidDel="00DA18C4">
          <w:rPr>
            <w:noProof/>
          </w:rPr>
          <w:lastRenderedPageBreak/>
          <w:delText>6.1</w:delText>
        </w:r>
        <w:r w:rsidDel="00DA18C4">
          <w:rPr>
            <w:rFonts w:asciiTheme="minorHAnsi" w:eastAsiaTheme="minorEastAsia" w:hAnsiTheme="minorHAnsi" w:cstheme="minorBidi"/>
            <w:b w:val="0"/>
            <w:smallCaps w:val="0"/>
            <w:noProof/>
            <w:sz w:val="22"/>
            <w:szCs w:val="22"/>
            <w:lang w:eastAsia="en-GB"/>
          </w:rPr>
          <w:tab/>
        </w:r>
        <w:r w:rsidDel="00DA18C4">
          <w:rPr>
            <w:noProof/>
          </w:rPr>
          <w:delText>Resource Model</w:delText>
        </w:r>
        <w:r w:rsidDel="00DA18C4">
          <w:rPr>
            <w:noProof/>
          </w:rPr>
          <w:tab/>
          <w:delText>32</w:delText>
        </w:r>
      </w:del>
    </w:p>
    <w:p w:rsidR="009E0D89" w:rsidDel="00DA18C4" w:rsidRDefault="009E0D89">
      <w:pPr>
        <w:pStyle w:val="TOC2"/>
        <w:tabs>
          <w:tab w:val="left" w:pos="800"/>
          <w:tab w:val="right" w:leader="dot" w:pos="10070"/>
        </w:tabs>
        <w:rPr>
          <w:del w:id="501" w:author="OMA-DSO2" w:date="2014-09-17T15:49:00Z"/>
          <w:rFonts w:asciiTheme="minorHAnsi" w:eastAsiaTheme="minorEastAsia" w:hAnsiTheme="minorHAnsi" w:cstheme="minorBidi"/>
          <w:b w:val="0"/>
          <w:smallCaps w:val="0"/>
          <w:noProof/>
          <w:sz w:val="22"/>
          <w:szCs w:val="22"/>
          <w:lang w:eastAsia="en-GB"/>
        </w:rPr>
      </w:pPr>
      <w:del w:id="502" w:author="OMA-DSO2" w:date="2014-09-17T15:49:00Z">
        <w:r w:rsidDel="00DA18C4">
          <w:rPr>
            <w:noProof/>
          </w:rPr>
          <w:delText>6.2</w:delText>
        </w:r>
        <w:r w:rsidDel="00DA18C4">
          <w:rPr>
            <w:rFonts w:asciiTheme="minorHAnsi" w:eastAsiaTheme="minorEastAsia" w:hAnsiTheme="minorHAnsi" w:cstheme="minorBidi"/>
            <w:b w:val="0"/>
            <w:smallCaps w:val="0"/>
            <w:noProof/>
            <w:sz w:val="22"/>
            <w:szCs w:val="22"/>
            <w:lang w:eastAsia="en-GB"/>
          </w:rPr>
          <w:tab/>
        </w:r>
        <w:r w:rsidDel="00DA18C4">
          <w:rPr>
            <w:noProof/>
          </w:rPr>
          <w:delText>Identifiers</w:delText>
        </w:r>
        <w:r w:rsidDel="00DA18C4">
          <w:rPr>
            <w:noProof/>
          </w:rPr>
          <w:tab/>
          <w:delText>33</w:delText>
        </w:r>
      </w:del>
    </w:p>
    <w:p w:rsidR="009E0D89" w:rsidDel="00DA18C4" w:rsidRDefault="009E0D89">
      <w:pPr>
        <w:pStyle w:val="TOC3"/>
        <w:tabs>
          <w:tab w:val="left" w:pos="1200"/>
          <w:tab w:val="right" w:leader="dot" w:pos="10070"/>
        </w:tabs>
        <w:rPr>
          <w:del w:id="503" w:author="OMA-DSO2" w:date="2014-09-17T15:49:00Z"/>
          <w:rFonts w:asciiTheme="minorHAnsi" w:eastAsiaTheme="minorEastAsia" w:hAnsiTheme="minorHAnsi" w:cstheme="minorBidi"/>
          <w:noProof/>
          <w:sz w:val="22"/>
          <w:szCs w:val="22"/>
          <w:lang w:eastAsia="en-GB"/>
        </w:rPr>
      </w:pPr>
      <w:del w:id="504" w:author="OMA-DSO2" w:date="2014-09-17T15:49:00Z">
        <w:r w:rsidRPr="00881D05" w:rsidDel="00DA18C4">
          <w:rPr>
            <w:noProof/>
            <w:color w:val="000000"/>
          </w:rPr>
          <w:delText>6.2.1</w:delText>
        </w:r>
        <w:r w:rsidDel="00DA18C4">
          <w:rPr>
            <w:rFonts w:asciiTheme="minorHAnsi" w:eastAsiaTheme="minorEastAsia" w:hAnsiTheme="minorHAnsi" w:cstheme="minorBidi"/>
            <w:noProof/>
            <w:sz w:val="22"/>
            <w:szCs w:val="22"/>
            <w:lang w:eastAsia="en-GB"/>
          </w:rPr>
          <w:tab/>
        </w:r>
        <w:r w:rsidDel="00DA18C4">
          <w:rPr>
            <w:noProof/>
          </w:rPr>
          <w:delText xml:space="preserve">Endpoint </w:delText>
        </w:r>
        <w:r w:rsidRPr="00881D05" w:rsidDel="00DA18C4">
          <w:rPr>
            <w:rFonts w:eastAsia="Malgun Gothic"/>
            <w:noProof/>
          </w:rPr>
          <w:delText xml:space="preserve">Client </w:delText>
        </w:r>
        <w:r w:rsidDel="00DA18C4">
          <w:rPr>
            <w:noProof/>
          </w:rPr>
          <w:delText>Name</w:delText>
        </w:r>
        <w:r w:rsidDel="00DA18C4">
          <w:rPr>
            <w:noProof/>
          </w:rPr>
          <w:tab/>
          <w:delText>34</w:delText>
        </w:r>
      </w:del>
    </w:p>
    <w:p w:rsidR="009E0D89" w:rsidDel="00DA18C4" w:rsidRDefault="009E0D89">
      <w:pPr>
        <w:pStyle w:val="TOC3"/>
        <w:tabs>
          <w:tab w:val="left" w:pos="1200"/>
          <w:tab w:val="right" w:leader="dot" w:pos="10070"/>
        </w:tabs>
        <w:rPr>
          <w:del w:id="505" w:author="OMA-DSO2" w:date="2014-09-17T15:49:00Z"/>
          <w:rFonts w:asciiTheme="minorHAnsi" w:eastAsiaTheme="minorEastAsia" w:hAnsiTheme="minorHAnsi" w:cstheme="minorBidi"/>
          <w:noProof/>
          <w:sz w:val="22"/>
          <w:szCs w:val="22"/>
          <w:lang w:eastAsia="en-GB"/>
        </w:rPr>
      </w:pPr>
      <w:del w:id="506" w:author="OMA-DSO2" w:date="2014-09-17T15:49:00Z">
        <w:r w:rsidRPr="00881D05" w:rsidDel="00DA18C4">
          <w:rPr>
            <w:noProof/>
            <w:color w:val="000000"/>
          </w:rPr>
          <w:delText>6.2.2</w:delText>
        </w:r>
        <w:r w:rsidDel="00DA18C4">
          <w:rPr>
            <w:rFonts w:asciiTheme="minorHAnsi" w:eastAsiaTheme="minorEastAsia" w:hAnsiTheme="minorHAnsi" w:cstheme="minorBidi"/>
            <w:noProof/>
            <w:sz w:val="22"/>
            <w:szCs w:val="22"/>
            <w:lang w:eastAsia="en-GB"/>
          </w:rPr>
          <w:tab/>
        </w:r>
        <w:r w:rsidDel="00DA18C4">
          <w:rPr>
            <w:noProof/>
          </w:rPr>
          <w:delText>Reusable Resources</w:delText>
        </w:r>
        <w:r w:rsidDel="00DA18C4">
          <w:rPr>
            <w:noProof/>
          </w:rPr>
          <w:tab/>
          <w:delText>35</w:delText>
        </w:r>
      </w:del>
    </w:p>
    <w:p w:rsidR="009E0D89" w:rsidDel="00DA18C4" w:rsidRDefault="009E0D89">
      <w:pPr>
        <w:pStyle w:val="TOC2"/>
        <w:tabs>
          <w:tab w:val="left" w:pos="800"/>
          <w:tab w:val="right" w:leader="dot" w:pos="10070"/>
        </w:tabs>
        <w:rPr>
          <w:del w:id="507" w:author="OMA-DSO2" w:date="2014-09-17T15:49:00Z"/>
          <w:rFonts w:asciiTheme="minorHAnsi" w:eastAsiaTheme="minorEastAsia" w:hAnsiTheme="minorHAnsi" w:cstheme="minorBidi"/>
          <w:b w:val="0"/>
          <w:smallCaps w:val="0"/>
          <w:noProof/>
          <w:sz w:val="22"/>
          <w:szCs w:val="22"/>
          <w:lang w:eastAsia="en-GB"/>
        </w:rPr>
      </w:pPr>
      <w:del w:id="508" w:author="OMA-DSO2" w:date="2014-09-17T15:49:00Z">
        <w:r w:rsidDel="00DA18C4">
          <w:rPr>
            <w:noProof/>
          </w:rPr>
          <w:delText>6.3</w:delText>
        </w:r>
        <w:r w:rsidDel="00DA18C4">
          <w:rPr>
            <w:rFonts w:asciiTheme="minorHAnsi" w:eastAsiaTheme="minorEastAsia" w:hAnsiTheme="minorHAnsi" w:cstheme="minorBidi"/>
            <w:b w:val="0"/>
            <w:smallCaps w:val="0"/>
            <w:noProof/>
            <w:sz w:val="22"/>
            <w:szCs w:val="22"/>
            <w:lang w:eastAsia="en-GB"/>
          </w:rPr>
          <w:tab/>
        </w:r>
        <w:r w:rsidDel="00DA18C4">
          <w:rPr>
            <w:noProof/>
          </w:rPr>
          <w:delText>Data Format</w:delText>
        </w:r>
        <w:r w:rsidRPr="00881D05" w:rsidDel="00DA18C4">
          <w:rPr>
            <w:rFonts w:eastAsia="Malgun Gothic"/>
            <w:noProof/>
            <w:lang w:eastAsia="ko-KR"/>
          </w:rPr>
          <w:delText>s for Transferring Resource Information</w:delText>
        </w:r>
        <w:r w:rsidDel="00DA18C4">
          <w:rPr>
            <w:noProof/>
          </w:rPr>
          <w:tab/>
          <w:delText>35</w:delText>
        </w:r>
      </w:del>
    </w:p>
    <w:p w:rsidR="009E0D89" w:rsidDel="00DA18C4" w:rsidRDefault="009E0D89">
      <w:pPr>
        <w:pStyle w:val="TOC3"/>
        <w:tabs>
          <w:tab w:val="left" w:pos="1200"/>
          <w:tab w:val="right" w:leader="dot" w:pos="10070"/>
        </w:tabs>
        <w:rPr>
          <w:del w:id="509" w:author="OMA-DSO2" w:date="2014-09-17T15:49:00Z"/>
          <w:rFonts w:asciiTheme="minorHAnsi" w:eastAsiaTheme="minorEastAsia" w:hAnsiTheme="minorHAnsi" w:cstheme="minorBidi"/>
          <w:noProof/>
          <w:sz w:val="22"/>
          <w:szCs w:val="22"/>
          <w:lang w:eastAsia="en-GB"/>
        </w:rPr>
      </w:pPr>
      <w:del w:id="510" w:author="OMA-DSO2" w:date="2014-09-17T15:49:00Z">
        <w:r w:rsidRPr="00881D05" w:rsidDel="00DA18C4">
          <w:rPr>
            <w:noProof/>
            <w:color w:val="000000"/>
          </w:rPr>
          <w:delText>6.3.1</w:delText>
        </w:r>
        <w:r w:rsidDel="00DA18C4">
          <w:rPr>
            <w:rFonts w:asciiTheme="minorHAnsi" w:eastAsiaTheme="minorEastAsia" w:hAnsiTheme="minorHAnsi" w:cstheme="minorBidi"/>
            <w:noProof/>
            <w:sz w:val="22"/>
            <w:szCs w:val="22"/>
            <w:lang w:eastAsia="en-GB"/>
          </w:rPr>
          <w:tab/>
        </w:r>
        <w:r w:rsidDel="00DA18C4">
          <w:rPr>
            <w:noProof/>
          </w:rPr>
          <w:delText>Plain Text</w:delText>
        </w:r>
        <w:r w:rsidDel="00DA18C4">
          <w:rPr>
            <w:noProof/>
          </w:rPr>
          <w:tab/>
          <w:delText>35</w:delText>
        </w:r>
      </w:del>
    </w:p>
    <w:p w:rsidR="009E0D89" w:rsidDel="00DA18C4" w:rsidRDefault="009E0D89">
      <w:pPr>
        <w:pStyle w:val="TOC3"/>
        <w:tabs>
          <w:tab w:val="left" w:pos="1200"/>
          <w:tab w:val="right" w:leader="dot" w:pos="10070"/>
        </w:tabs>
        <w:rPr>
          <w:del w:id="511" w:author="OMA-DSO2" w:date="2014-09-17T15:49:00Z"/>
          <w:rFonts w:asciiTheme="minorHAnsi" w:eastAsiaTheme="minorEastAsia" w:hAnsiTheme="minorHAnsi" w:cstheme="minorBidi"/>
          <w:noProof/>
          <w:sz w:val="22"/>
          <w:szCs w:val="22"/>
          <w:lang w:eastAsia="en-GB"/>
        </w:rPr>
      </w:pPr>
      <w:del w:id="512" w:author="OMA-DSO2" w:date="2014-09-17T15:49:00Z">
        <w:r w:rsidRPr="00881D05" w:rsidDel="00DA18C4">
          <w:rPr>
            <w:noProof/>
            <w:color w:val="000000"/>
          </w:rPr>
          <w:delText>6.3.2</w:delText>
        </w:r>
        <w:r w:rsidDel="00DA18C4">
          <w:rPr>
            <w:rFonts w:asciiTheme="minorHAnsi" w:eastAsiaTheme="minorEastAsia" w:hAnsiTheme="minorHAnsi" w:cstheme="minorBidi"/>
            <w:noProof/>
            <w:sz w:val="22"/>
            <w:szCs w:val="22"/>
            <w:lang w:eastAsia="en-GB"/>
          </w:rPr>
          <w:tab/>
        </w:r>
        <w:r w:rsidDel="00DA18C4">
          <w:rPr>
            <w:noProof/>
          </w:rPr>
          <w:delText>Opaque</w:delText>
        </w:r>
        <w:r w:rsidDel="00DA18C4">
          <w:rPr>
            <w:noProof/>
          </w:rPr>
          <w:tab/>
          <w:delText>35</w:delText>
        </w:r>
      </w:del>
    </w:p>
    <w:p w:rsidR="009E0D89" w:rsidDel="00DA18C4" w:rsidRDefault="009E0D89">
      <w:pPr>
        <w:pStyle w:val="TOC3"/>
        <w:tabs>
          <w:tab w:val="left" w:pos="1200"/>
          <w:tab w:val="right" w:leader="dot" w:pos="10070"/>
        </w:tabs>
        <w:rPr>
          <w:del w:id="513" w:author="OMA-DSO2" w:date="2014-09-17T15:49:00Z"/>
          <w:rFonts w:asciiTheme="minorHAnsi" w:eastAsiaTheme="minorEastAsia" w:hAnsiTheme="minorHAnsi" w:cstheme="minorBidi"/>
          <w:noProof/>
          <w:sz w:val="22"/>
          <w:szCs w:val="22"/>
          <w:lang w:eastAsia="en-GB"/>
        </w:rPr>
      </w:pPr>
      <w:del w:id="514" w:author="OMA-DSO2" w:date="2014-09-17T15:49:00Z">
        <w:r w:rsidRPr="00881D05" w:rsidDel="00DA18C4">
          <w:rPr>
            <w:noProof/>
            <w:color w:val="000000"/>
          </w:rPr>
          <w:delText>6.3.3</w:delText>
        </w:r>
        <w:r w:rsidDel="00DA18C4">
          <w:rPr>
            <w:rFonts w:asciiTheme="minorHAnsi" w:eastAsiaTheme="minorEastAsia" w:hAnsiTheme="minorHAnsi" w:cstheme="minorBidi"/>
            <w:noProof/>
            <w:sz w:val="22"/>
            <w:szCs w:val="22"/>
            <w:lang w:eastAsia="en-GB"/>
          </w:rPr>
          <w:tab/>
        </w:r>
        <w:r w:rsidDel="00DA18C4">
          <w:rPr>
            <w:noProof/>
          </w:rPr>
          <w:delText>TLV</w:delText>
        </w:r>
        <w:r w:rsidDel="00DA18C4">
          <w:rPr>
            <w:noProof/>
          </w:rPr>
          <w:tab/>
          <w:delText>35</w:delText>
        </w:r>
      </w:del>
    </w:p>
    <w:p w:rsidR="009E0D89" w:rsidDel="00DA18C4" w:rsidRDefault="009E0D89">
      <w:pPr>
        <w:pStyle w:val="TOC3"/>
        <w:tabs>
          <w:tab w:val="left" w:pos="1200"/>
          <w:tab w:val="right" w:leader="dot" w:pos="10070"/>
        </w:tabs>
        <w:rPr>
          <w:del w:id="515" w:author="OMA-DSO2" w:date="2014-09-17T15:49:00Z"/>
          <w:rFonts w:asciiTheme="minorHAnsi" w:eastAsiaTheme="minorEastAsia" w:hAnsiTheme="minorHAnsi" w:cstheme="minorBidi"/>
          <w:noProof/>
          <w:sz w:val="22"/>
          <w:szCs w:val="22"/>
          <w:lang w:eastAsia="en-GB"/>
        </w:rPr>
      </w:pPr>
      <w:del w:id="516" w:author="OMA-DSO2" w:date="2014-09-17T15:49:00Z">
        <w:r w:rsidRPr="00881D05" w:rsidDel="00DA18C4">
          <w:rPr>
            <w:noProof/>
            <w:color w:val="000000"/>
          </w:rPr>
          <w:delText>6.3.4</w:delText>
        </w:r>
        <w:r w:rsidDel="00DA18C4">
          <w:rPr>
            <w:rFonts w:asciiTheme="minorHAnsi" w:eastAsiaTheme="minorEastAsia" w:hAnsiTheme="minorHAnsi" w:cstheme="minorBidi"/>
            <w:noProof/>
            <w:sz w:val="22"/>
            <w:szCs w:val="22"/>
            <w:lang w:eastAsia="en-GB"/>
          </w:rPr>
          <w:tab/>
        </w:r>
        <w:r w:rsidDel="00DA18C4">
          <w:rPr>
            <w:noProof/>
          </w:rPr>
          <w:delText>JSON</w:delText>
        </w:r>
        <w:r w:rsidDel="00DA18C4">
          <w:rPr>
            <w:noProof/>
          </w:rPr>
          <w:tab/>
          <w:delText>39</w:delText>
        </w:r>
      </w:del>
    </w:p>
    <w:p w:rsidR="009E0D89" w:rsidDel="00DA18C4" w:rsidRDefault="009E0D89">
      <w:pPr>
        <w:pStyle w:val="TOC1"/>
        <w:tabs>
          <w:tab w:val="left" w:pos="400"/>
          <w:tab w:val="right" w:leader="dot" w:pos="10070"/>
        </w:tabs>
        <w:rPr>
          <w:del w:id="517" w:author="OMA-DSO2" w:date="2014-09-17T15:49:00Z"/>
          <w:rFonts w:asciiTheme="minorHAnsi" w:eastAsiaTheme="minorEastAsia" w:hAnsiTheme="minorHAnsi" w:cstheme="minorBidi"/>
          <w:b w:val="0"/>
          <w:caps w:val="0"/>
          <w:noProof/>
          <w:sz w:val="22"/>
          <w:szCs w:val="22"/>
          <w:lang w:eastAsia="en-GB"/>
        </w:rPr>
      </w:pPr>
      <w:del w:id="518" w:author="OMA-DSO2" w:date="2014-09-17T15:49:00Z">
        <w:r w:rsidRPr="00881D05" w:rsidDel="00DA18C4">
          <w:rPr>
            <w:rFonts w:eastAsia="Malgun Gothic"/>
            <w:noProof/>
            <w:lang w:eastAsia="ko-KR"/>
          </w:rPr>
          <w:delText>7.</w:delText>
        </w:r>
        <w:r w:rsidDel="00DA18C4">
          <w:rPr>
            <w:rFonts w:asciiTheme="minorHAnsi" w:eastAsiaTheme="minorEastAsia" w:hAnsiTheme="minorHAnsi" w:cstheme="minorBidi"/>
            <w:b w:val="0"/>
            <w:caps w:val="0"/>
            <w:noProof/>
            <w:sz w:val="22"/>
            <w:szCs w:val="22"/>
            <w:lang w:eastAsia="en-GB"/>
          </w:rPr>
          <w:tab/>
        </w:r>
        <w:r w:rsidRPr="00881D05" w:rsidDel="00DA18C4">
          <w:rPr>
            <w:rFonts w:eastAsia="Malgun Gothic"/>
            <w:noProof/>
            <w:lang w:eastAsia="ko-KR"/>
          </w:rPr>
          <w:delText>Security</w:delText>
        </w:r>
        <w:r w:rsidDel="00DA18C4">
          <w:rPr>
            <w:noProof/>
          </w:rPr>
          <w:tab/>
          <w:delText>41</w:delText>
        </w:r>
      </w:del>
    </w:p>
    <w:p w:rsidR="009E0D89" w:rsidDel="00DA18C4" w:rsidRDefault="009E0D89">
      <w:pPr>
        <w:pStyle w:val="TOC2"/>
        <w:tabs>
          <w:tab w:val="left" w:pos="800"/>
          <w:tab w:val="right" w:leader="dot" w:pos="10070"/>
        </w:tabs>
        <w:rPr>
          <w:del w:id="519" w:author="OMA-DSO2" w:date="2014-09-17T15:49:00Z"/>
          <w:rFonts w:asciiTheme="minorHAnsi" w:eastAsiaTheme="minorEastAsia" w:hAnsiTheme="minorHAnsi" w:cstheme="minorBidi"/>
          <w:b w:val="0"/>
          <w:smallCaps w:val="0"/>
          <w:noProof/>
          <w:sz w:val="22"/>
          <w:szCs w:val="22"/>
          <w:lang w:eastAsia="en-GB"/>
        </w:rPr>
      </w:pPr>
      <w:del w:id="520" w:author="OMA-DSO2" w:date="2014-09-17T15:49:00Z">
        <w:r w:rsidRPr="00881D05" w:rsidDel="00DA18C4">
          <w:rPr>
            <w:rFonts w:eastAsia="Malgun Gothic"/>
            <w:noProof/>
            <w:lang w:eastAsia="ko-KR"/>
          </w:rPr>
          <w:delText>7.1</w:delText>
        </w:r>
        <w:r w:rsidDel="00DA18C4">
          <w:rPr>
            <w:rFonts w:asciiTheme="minorHAnsi" w:eastAsiaTheme="minorEastAsia" w:hAnsiTheme="minorHAnsi" w:cstheme="minorBidi"/>
            <w:b w:val="0"/>
            <w:smallCaps w:val="0"/>
            <w:noProof/>
            <w:sz w:val="22"/>
            <w:szCs w:val="22"/>
            <w:lang w:eastAsia="en-GB"/>
          </w:rPr>
          <w:tab/>
        </w:r>
        <w:r w:rsidRPr="00881D05" w:rsidDel="00DA18C4">
          <w:rPr>
            <w:rFonts w:eastAsia="Malgun Gothic"/>
            <w:noProof/>
            <w:lang w:eastAsia="ko-KR"/>
          </w:rPr>
          <w:delText>UDP Channel Security</w:delText>
        </w:r>
        <w:r w:rsidDel="00DA18C4">
          <w:rPr>
            <w:noProof/>
          </w:rPr>
          <w:tab/>
          <w:delText>41</w:delText>
        </w:r>
      </w:del>
    </w:p>
    <w:p w:rsidR="009E0D89" w:rsidDel="00DA18C4" w:rsidRDefault="009E0D89">
      <w:pPr>
        <w:pStyle w:val="TOC3"/>
        <w:tabs>
          <w:tab w:val="left" w:pos="1200"/>
          <w:tab w:val="right" w:leader="dot" w:pos="10070"/>
        </w:tabs>
        <w:rPr>
          <w:del w:id="521" w:author="OMA-DSO2" w:date="2014-09-17T15:49:00Z"/>
          <w:rFonts w:asciiTheme="minorHAnsi" w:eastAsiaTheme="minorEastAsia" w:hAnsiTheme="minorHAnsi" w:cstheme="minorBidi"/>
          <w:noProof/>
          <w:sz w:val="22"/>
          <w:szCs w:val="22"/>
          <w:lang w:eastAsia="en-GB"/>
        </w:rPr>
      </w:pPr>
      <w:del w:id="522" w:author="OMA-DSO2" w:date="2014-09-17T15:49:00Z">
        <w:r w:rsidRPr="00881D05" w:rsidDel="00DA18C4">
          <w:rPr>
            <w:noProof/>
            <w:color w:val="000000"/>
          </w:rPr>
          <w:delText>7.1.1</w:delText>
        </w:r>
        <w:r w:rsidDel="00DA18C4">
          <w:rPr>
            <w:rFonts w:asciiTheme="minorHAnsi" w:eastAsiaTheme="minorEastAsia" w:hAnsiTheme="minorHAnsi" w:cstheme="minorBidi"/>
            <w:noProof/>
            <w:sz w:val="22"/>
            <w:szCs w:val="22"/>
            <w:lang w:eastAsia="en-GB"/>
          </w:rPr>
          <w:tab/>
        </w:r>
        <w:r w:rsidDel="00DA18C4">
          <w:rPr>
            <w:noProof/>
          </w:rPr>
          <w:delText>Pre-Shared Keys</w:delText>
        </w:r>
        <w:r w:rsidDel="00DA18C4">
          <w:rPr>
            <w:noProof/>
          </w:rPr>
          <w:tab/>
          <w:delText>42</w:delText>
        </w:r>
      </w:del>
    </w:p>
    <w:p w:rsidR="009E0D89" w:rsidDel="00DA18C4" w:rsidRDefault="009E0D89">
      <w:pPr>
        <w:pStyle w:val="TOC3"/>
        <w:tabs>
          <w:tab w:val="left" w:pos="1200"/>
          <w:tab w:val="right" w:leader="dot" w:pos="10070"/>
        </w:tabs>
        <w:rPr>
          <w:del w:id="523" w:author="OMA-DSO2" w:date="2014-09-17T15:49:00Z"/>
          <w:rFonts w:asciiTheme="minorHAnsi" w:eastAsiaTheme="minorEastAsia" w:hAnsiTheme="minorHAnsi" w:cstheme="minorBidi"/>
          <w:noProof/>
          <w:sz w:val="22"/>
          <w:szCs w:val="22"/>
          <w:lang w:eastAsia="en-GB"/>
        </w:rPr>
      </w:pPr>
      <w:del w:id="524" w:author="OMA-DSO2" w:date="2014-09-17T15:49:00Z">
        <w:r w:rsidRPr="00881D05" w:rsidDel="00DA18C4">
          <w:rPr>
            <w:noProof/>
            <w:color w:val="000000"/>
          </w:rPr>
          <w:delText>7.1.2</w:delText>
        </w:r>
        <w:r w:rsidDel="00DA18C4">
          <w:rPr>
            <w:rFonts w:asciiTheme="minorHAnsi" w:eastAsiaTheme="minorEastAsia" w:hAnsiTheme="minorHAnsi" w:cstheme="minorBidi"/>
            <w:noProof/>
            <w:sz w:val="22"/>
            <w:szCs w:val="22"/>
            <w:lang w:eastAsia="en-GB"/>
          </w:rPr>
          <w:tab/>
        </w:r>
        <w:r w:rsidDel="00DA18C4">
          <w:rPr>
            <w:noProof/>
          </w:rPr>
          <w:delText>Raw Public Key Certificates</w:delText>
        </w:r>
        <w:r w:rsidDel="00DA18C4">
          <w:rPr>
            <w:noProof/>
          </w:rPr>
          <w:tab/>
          <w:delText>42</w:delText>
        </w:r>
      </w:del>
    </w:p>
    <w:p w:rsidR="009E0D89" w:rsidDel="00DA18C4" w:rsidRDefault="009E0D89">
      <w:pPr>
        <w:pStyle w:val="TOC3"/>
        <w:tabs>
          <w:tab w:val="left" w:pos="1200"/>
          <w:tab w:val="right" w:leader="dot" w:pos="10070"/>
        </w:tabs>
        <w:rPr>
          <w:del w:id="525" w:author="OMA-DSO2" w:date="2014-09-17T15:49:00Z"/>
          <w:rFonts w:asciiTheme="minorHAnsi" w:eastAsiaTheme="minorEastAsia" w:hAnsiTheme="minorHAnsi" w:cstheme="minorBidi"/>
          <w:noProof/>
          <w:sz w:val="22"/>
          <w:szCs w:val="22"/>
          <w:lang w:eastAsia="en-GB"/>
        </w:rPr>
      </w:pPr>
      <w:del w:id="526" w:author="OMA-DSO2" w:date="2014-09-17T15:49:00Z">
        <w:r w:rsidRPr="00881D05" w:rsidDel="00DA18C4">
          <w:rPr>
            <w:noProof/>
            <w:color w:val="000000"/>
          </w:rPr>
          <w:delText>7.1.3</w:delText>
        </w:r>
        <w:r w:rsidDel="00DA18C4">
          <w:rPr>
            <w:rFonts w:asciiTheme="minorHAnsi" w:eastAsiaTheme="minorEastAsia" w:hAnsiTheme="minorHAnsi" w:cstheme="minorBidi"/>
            <w:noProof/>
            <w:sz w:val="22"/>
            <w:szCs w:val="22"/>
            <w:lang w:eastAsia="en-GB"/>
          </w:rPr>
          <w:tab/>
        </w:r>
        <w:r w:rsidDel="00DA18C4">
          <w:rPr>
            <w:noProof/>
          </w:rPr>
          <w:delText>X.509 Certificates</w:delText>
        </w:r>
        <w:r w:rsidDel="00DA18C4">
          <w:rPr>
            <w:noProof/>
          </w:rPr>
          <w:tab/>
          <w:delText>43</w:delText>
        </w:r>
      </w:del>
    </w:p>
    <w:p w:rsidR="009E0D89" w:rsidDel="00DA18C4" w:rsidRDefault="009E0D89">
      <w:pPr>
        <w:pStyle w:val="TOC3"/>
        <w:tabs>
          <w:tab w:val="left" w:pos="1200"/>
          <w:tab w:val="right" w:leader="dot" w:pos="10070"/>
        </w:tabs>
        <w:rPr>
          <w:del w:id="527" w:author="OMA-DSO2" w:date="2014-09-17T15:49:00Z"/>
          <w:rFonts w:asciiTheme="minorHAnsi" w:eastAsiaTheme="minorEastAsia" w:hAnsiTheme="minorHAnsi" w:cstheme="minorBidi"/>
          <w:noProof/>
          <w:sz w:val="22"/>
          <w:szCs w:val="22"/>
          <w:lang w:eastAsia="en-GB"/>
        </w:rPr>
      </w:pPr>
      <w:del w:id="528" w:author="OMA-DSO2" w:date="2014-09-17T15:49:00Z">
        <w:r w:rsidRPr="00881D05" w:rsidDel="00DA18C4">
          <w:rPr>
            <w:noProof/>
            <w:color w:val="000000"/>
          </w:rPr>
          <w:delText>7.1.4</w:delText>
        </w:r>
        <w:r w:rsidDel="00DA18C4">
          <w:rPr>
            <w:rFonts w:asciiTheme="minorHAnsi" w:eastAsiaTheme="minorEastAsia" w:hAnsiTheme="minorHAnsi" w:cstheme="minorBidi"/>
            <w:noProof/>
            <w:sz w:val="22"/>
            <w:szCs w:val="22"/>
            <w:lang w:eastAsia="en-GB"/>
          </w:rPr>
          <w:tab/>
        </w:r>
        <w:r w:rsidDel="00DA18C4">
          <w:rPr>
            <w:noProof/>
          </w:rPr>
          <w:delText>“NoSec” mode</w:delText>
        </w:r>
        <w:r w:rsidDel="00DA18C4">
          <w:rPr>
            <w:noProof/>
          </w:rPr>
          <w:tab/>
          <w:delText>44</w:delText>
        </w:r>
      </w:del>
    </w:p>
    <w:p w:rsidR="009E0D89" w:rsidDel="00DA18C4" w:rsidRDefault="009E0D89">
      <w:pPr>
        <w:pStyle w:val="TOC2"/>
        <w:tabs>
          <w:tab w:val="left" w:pos="800"/>
          <w:tab w:val="right" w:leader="dot" w:pos="10070"/>
        </w:tabs>
        <w:rPr>
          <w:del w:id="529" w:author="OMA-DSO2" w:date="2014-09-17T15:49:00Z"/>
          <w:rFonts w:asciiTheme="minorHAnsi" w:eastAsiaTheme="minorEastAsia" w:hAnsiTheme="minorHAnsi" w:cstheme="minorBidi"/>
          <w:b w:val="0"/>
          <w:smallCaps w:val="0"/>
          <w:noProof/>
          <w:sz w:val="22"/>
          <w:szCs w:val="22"/>
          <w:lang w:eastAsia="en-GB"/>
        </w:rPr>
      </w:pPr>
      <w:del w:id="530" w:author="OMA-DSO2" w:date="2014-09-17T15:49:00Z">
        <w:r w:rsidRPr="00881D05" w:rsidDel="00DA18C4">
          <w:rPr>
            <w:rFonts w:eastAsia="Malgun Gothic"/>
            <w:noProof/>
            <w:lang w:eastAsia="ko-KR"/>
          </w:rPr>
          <w:delText>7.2</w:delText>
        </w:r>
        <w:r w:rsidDel="00DA18C4">
          <w:rPr>
            <w:rFonts w:asciiTheme="minorHAnsi" w:eastAsiaTheme="minorEastAsia" w:hAnsiTheme="minorHAnsi" w:cstheme="minorBidi"/>
            <w:b w:val="0"/>
            <w:smallCaps w:val="0"/>
            <w:noProof/>
            <w:sz w:val="22"/>
            <w:szCs w:val="22"/>
            <w:lang w:eastAsia="en-GB"/>
          </w:rPr>
          <w:tab/>
        </w:r>
        <w:r w:rsidRPr="00881D05" w:rsidDel="00DA18C4">
          <w:rPr>
            <w:rFonts w:eastAsia="Malgun Gothic"/>
            <w:noProof/>
            <w:lang w:eastAsia="ko-KR"/>
          </w:rPr>
          <w:delText>SMS Channel Security</w:delText>
        </w:r>
        <w:r w:rsidDel="00DA18C4">
          <w:rPr>
            <w:noProof/>
          </w:rPr>
          <w:tab/>
          <w:delText>44</w:delText>
        </w:r>
      </w:del>
    </w:p>
    <w:p w:rsidR="009E0D89" w:rsidDel="00DA18C4" w:rsidRDefault="009E0D89">
      <w:pPr>
        <w:pStyle w:val="TOC3"/>
        <w:tabs>
          <w:tab w:val="left" w:pos="1200"/>
          <w:tab w:val="right" w:leader="dot" w:pos="10070"/>
        </w:tabs>
        <w:rPr>
          <w:del w:id="531" w:author="OMA-DSO2" w:date="2014-09-17T15:49:00Z"/>
          <w:rFonts w:asciiTheme="minorHAnsi" w:eastAsiaTheme="minorEastAsia" w:hAnsiTheme="minorHAnsi" w:cstheme="minorBidi"/>
          <w:noProof/>
          <w:sz w:val="22"/>
          <w:szCs w:val="22"/>
          <w:lang w:eastAsia="en-GB"/>
        </w:rPr>
      </w:pPr>
      <w:del w:id="532" w:author="OMA-DSO2" w:date="2014-09-17T15:49:00Z">
        <w:r w:rsidRPr="00881D05" w:rsidDel="00DA18C4">
          <w:rPr>
            <w:noProof/>
            <w:color w:val="000000"/>
          </w:rPr>
          <w:delText>7.2.1</w:delText>
        </w:r>
        <w:r w:rsidDel="00DA18C4">
          <w:rPr>
            <w:rFonts w:asciiTheme="minorHAnsi" w:eastAsiaTheme="minorEastAsia" w:hAnsiTheme="minorHAnsi" w:cstheme="minorBidi"/>
            <w:noProof/>
            <w:sz w:val="22"/>
            <w:szCs w:val="22"/>
            <w:lang w:eastAsia="en-GB"/>
          </w:rPr>
          <w:tab/>
        </w:r>
        <w:r w:rsidDel="00DA18C4">
          <w:rPr>
            <w:noProof/>
          </w:rPr>
          <w:delText>SMS “NoSec” mode</w:delText>
        </w:r>
        <w:r w:rsidDel="00DA18C4">
          <w:rPr>
            <w:noProof/>
          </w:rPr>
          <w:tab/>
          <w:delText>45</w:delText>
        </w:r>
      </w:del>
    </w:p>
    <w:p w:rsidR="009E0D89" w:rsidDel="00DA18C4" w:rsidRDefault="009E0D89">
      <w:pPr>
        <w:pStyle w:val="TOC3"/>
        <w:tabs>
          <w:tab w:val="left" w:pos="1200"/>
          <w:tab w:val="right" w:leader="dot" w:pos="10070"/>
        </w:tabs>
        <w:rPr>
          <w:del w:id="533" w:author="OMA-DSO2" w:date="2014-09-17T15:49:00Z"/>
          <w:rFonts w:asciiTheme="minorHAnsi" w:eastAsiaTheme="minorEastAsia" w:hAnsiTheme="minorHAnsi" w:cstheme="minorBidi"/>
          <w:noProof/>
          <w:sz w:val="22"/>
          <w:szCs w:val="22"/>
          <w:lang w:eastAsia="en-GB"/>
        </w:rPr>
      </w:pPr>
      <w:del w:id="534" w:author="OMA-DSO2" w:date="2014-09-17T15:49:00Z">
        <w:r w:rsidRPr="00881D05" w:rsidDel="00DA18C4">
          <w:rPr>
            <w:noProof/>
            <w:color w:val="000000"/>
          </w:rPr>
          <w:delText>7.2.2</w:delText>
        </w:r>
        <w:r w:rsidDel="00DA18C4">
          <w:rPr>
            <w:rFonts w:asciiTheme="minorHAnsi" w:eastAsiaTheme="minorEastAsia" w:hAnsiTheme="minorHAnsi" w:cstheme="minorBidi"/>
            <w:noProof/>
            <w:sz w:val="22"/>
            <w:szCs w:val="22"/>
            <w:lang w:eastAsia="en-GB"/>
          </w:rPr>
          <w:tab/>
        </w:r>
        <w:r w:rsidDel="00DA18C4">
          <w:rPr>
            <w:noProof/>
          </w:rPr>
          <w:delText>SMS Secured Packet Structure mode</w:delText>
        </w:r>
        <w:r w:rsidDel="00DA18C4">
          <w:rPr>
            <w:noProof/>
          </w:rPr>
          <w:tab/>
          <w:delText>45</w:delText>
        </w:r>
      </w:del>
    </w:p>
    <w:p w:rsidR="009E0D89" w:rsidDel="00DA18C4" w:rsidRDefault="009E0D89">
      <w:pPr>
        <w:pStyle w:val="TOC2"/>
        <w:tabs>
          <w:tab w:val="left" w:pos="800"/>
          <w:tab w:val="right" w:leader="dot" w:pos="10070"/>
        </w:tabs>
        <w:rPr>
          <w:del w:id="535" w:author="OMA-DSO2" w:date="2014-09-17T15:49:00Z"/>
          <w:rFonts w:asciiTheme="minorHAnsi" w:eastAsiaTheme="minorEastAsia" w:hAnsiTheme="minorHAnsi" w:cstheme="minorBidi"/>
          <w:b w:val="0"/>
          <w:smallCaps w:val="0"/>
          <w:noProof/>
          <w:sz w:val="22"/>
          <w:szCs w:val="22"/>
          <w:lang w:eastAsia="en-GB"/>
        </w:rPr>
      </w:pPr>
      <w:del w:id="536" w:author="OMA-DSO2" w:date="2014-09-17T15:49:00Z">
        <w:r w:rsidDel="00DA18C4">
          <w:rPr>
            <w:noProof/>
            <w:lang w:eastAsia="ko-KR"/>
          </w:rPr>
          <w:delText>7.3</w:delText>
        </w:r>
        <w:r w:rsidDel="00DA18C4">
          <w:rPr>
            <w:rFonts w:asciiTheme="minorHAnsi" w:eastAsiaTheme="minorEastAsia" w:hAnsiTheme="minorHAnsi" w:cstheme="minorBidi"/>
            <w:b w:val="0"/>
            <w:smallCaps w:val="0"/>
            <w:noProof/>
            <w:sz w:val="22"/>
            <w:szCs w:val="22"/>
            <w:lang w:eastAsia="en-GB"/>
          </w:rPr>
          <w:tab/>
        </w:r>
        <w:r w:rsidDel="00DA18C4">
          <w:rPr>
            <w:noProof/>
            <w:lang w:eastAsia="ko-KR"/>
          </w:rPr>
          <w:delText>Access Control</w:delText>
        </w:r>
        <w:r w:rsidDel="00DA18C4">
          <w:rPr>
            <w:noProof/>
          </w:rPr>
          <w:tab/>
          <w:delText>47</w:delText>
        </w:r>
      </w:del>
    </w:p>
    <w:p w:rsidR="009E0D89" w:rsidDel="00DA18C4" w:rsidRDefault="009E0D89">
      <w:pPr>
        <w:pStyle w:val="TOC3"/>
        <w:tabs>
          <w:tab w:val="left" w:pos="1200"/>
          <w:tab w:val="right" w:leader="dot" w:pos="10070"/>
        </w:tabs>
        <w:rPr>
          <w:del w:id="537" w:author="OMA-DSO2" w:date="2014-09-17T15:49:00Z"/>
          <w:rFonts w:asciiTheme="minorHAnsi" w:eastAsiaTheme="minorEastAsia" w:hAnsiTheme="minorHAnsi" w:cstheme="minorBidi"/>
          <w:noProof/>
          <w:sz w:val="22"/>
          <w:szCs w:val="22"/>
          <w:lang w:eastAsia="en-GB"/>
        </w:rPr>
      </w:pPr>
      <w:del w:id="538" w:author="OMA-DSO2" w:date="2014-09-17T15:49:00Z">
        <w:r w:rsidDel="00DA18C4">
          <w:rPr>
            <w:noProof/>
          </w:rPr>
          <w:delText>7.3.1</w:delText>
        </w:r>
        <w:r w:rsidDel="00DA18C4">
          <w:rPr>
            <w:rFonts w:asciiTheme="minorHAnsi" w:eastAsiaTheme="minorEastAsia" w:hAnsiTheme="minorHAnsi" w:cstheme="minorBidi"/>
            <w:noProof/>
            <w:sz w:val="22"/>
            <w:szCs w:val="22"/>
            <w:lang w:eastAsia="en-GB"/>
          </w:rPr>
          <w:tab/>
        </w:r>
        <w:r w:rsidRPr="00881D05" w:rsidDel="00DA18C4">
          <w:rPr>
            <w:rFonts w:eastAsiaTheme="minorEastAsia"/>
            <w:noProof/>
          </w:rPr>
          <w:delText>Access Control Object</w:delText>
        </w:r>
        <w:r w:rsidDel="00DA18C4">
          <w:rPr>
            <w:noProof/>
          </w:rPr>
          <w:tab/>
          <w:delText>47</w:delText>
        </w:r>
      </w:del>
    </w:p>
    <w:p w:rsidR="009E0D89" w:rsidDel="00DA18C4" w:rsidRDefault="009E0D89">
      <w:pPr>
        <w:pStyle w:val="TOC3"/>
        <w:tabs>
          <w:tab w:val="left" w:pos="1200"/>
          <w:tab w:val="right" w:leader="dot" w:pos="10070"/>
        </w:tabs>
        <w:rPr>
          <w:del w:id="539" w:author="OMA-DSO2" w:date="2014-09-17T15:49:00Z"/>
          <w:rFonts w:asciiTheme="minorHAnsi" w:eastAsiaTheme="minorEastAsia" w:hAnsiTheme="minorHAnsi" w:cstheme="minorBidi"/>
          <w:noProof/>
          <w:sz w:val="22"/>
          <w:szCs w:val="22"/>
          <w:lang w:eastAsia="en-GB"/>
        </w:rPr>
      </w:pPr>
      <w:del w:id="540" w:author="OMA-DSO2" w:date="2014-09-17T15:49:00Z">
        <w:r w:rsidDel="00DA18C4">
          <w:rPr>
            <w:noProof/>
          </w:rPr>
          <w:delText>7.3.2</w:delText>
        </w:r>
        <w:r w:rsidDel="00DA18C4">
          <w:rPr>
            <w:rFonts w:asciiTheme="minorHAnsi" w:eastAsiaTheme="minorEastAsia" w:hAnsiTheme="minorHAnsi" w:cstheme="minorBidi"/>
            <w:noProof/>
            <w:sz w:val="22"/>
            <w:szCs w:val="22"/>
            <w:lang w:eastAsia="en-GB"/>
          </w:rPr>
          <w:tab/>
        </w:r>
        <w:r w:rsidDel="00DA18C4">
          <w:rPr>
            <w:noProof/>
          </w:rPr>
          <w:delText>Authorization</w:delText>
        </w:r>
        <w:r w:rsidDel="00DA18C4">
          <w:rPr>
            <w:noProof/>
          </w:rPr>
          <w:tab/>
          <w:delText>50</w:delText>
        </w:r>
      </w:del>
    </w:p>
    <w:p w:rsidR="009E0D89" w:rsidDel="00DA18C4" w:rsidRDefault="009E0D89">
      <w:pPr>
        <w:pStyle w:val="TOC1"/>
        <w:tabs>
          <w:tab w:val="left" w:pos="400"/>
          <w:tab w:val="right" w:leader="dot" w:pos="10070"/>
        </w:tabs>
        <w:rPr>
          <w:del w:id="541" w:author="OMA-DSO2" w:date="2014-09-17T15:49:00Z"/>
          <w:rFonts w:asciiTheme="minorHAnsi" w:eastAsiaTheme="minorEastAsia" w:hAnsiTheme="minorHAnsi" w:cstheme="minorBidi"/>
          <w:b w:val="0"/>
          <w:caps w:val="0"/>
          <w:noProof/>
          <w:sz w:val="22"/>
          <w:szCs w:val="22"/>
          <w:lang w:eastAsia="en-GB"/>
        </w:rPr>
      </w:pPr>
      <w:del w:id="542" w:author="OMA-DSO2" w:date="2014-09-17T15:49:00Z">
        <w:r w:rsidRPr="00881D05" w:rsidDel="00DA18C4">
          <w:rPr>
            <w:rFonts w:eastAsia="Malgun Gothic"/>
            <w:noProof/>
            <w:lang w:eastAsia="ko-KR"/>
          </w:rPr>
          <w:delText>8.</w:delText>
        </w:r>
        <w:r w:rsidDel="00DA18C4">
          <w:rPr>
            <w:rFonts w:asciiTheme="minorHAnsi" w:eastAsiaTheme="minorEastAsia" w:hAnsiTheme="minorHAnsi" w:cstheme="minorBidi"/>
            <w:b w:val="0"/>
            <w:caps w:val="0"/>
            <w:noProof/>
            <w:sz w:val="22"/>
            <w:szCs w:val="22"/>
            <w:lang w:eastAsia="en-GB"/>
          </w:rPr>
          <w:tab/>
        </w:r>
        <w:r w:rsidRPr="00881D05" w:rsidDel="00DA18C4">
          <w:rPr>
            <w:rFonts w:eastAsia="Malgun Gothic"/>
            <w:noProof/>
            <w:lang w:eastAsia="ko-KR"/>
          </w:rPr>
          <w:delText>Transport Layer Binding and Encodings</w:delText>
        </w:r>
        <w:r w:rsidDel="00DA18C4">
          <w:rPr>
            <w:noProof/>
          </w:rPr>
          <w:tab/>
          <w:delText>52</w:delText>
        </w:r>
      </w:del>
    </w:p>
    <w:p w:rsidR="009E0D89" w:rsidDel="00DA18C4" w:rsidRDefault="009E0D89">
      <w:pPr>
        <w:pStyle w:val="TOC2"/>
        <w:tabs>
          <w:tab w:val="left" w:pos="800"/>
          <w:tab w:val="right" w:leader="dot" w:pos="10070"/>
        </w:tabs>
        <w:rPr>
          <w:del w:id="543" w:author="OMA-DSO2" w:date="2014-09-17T15:49:00Z"/>
          <w:rFonts w:asciiTheme="minorHAnsi" w:eastAsiaTheme="minorEastAsia" w:hAnsiTheme="minorHAnsi" w:cstheme="minorBidi"/>
          <w:b w:val="0"/>
          <w:smallCaps w:val="0"/>
          <w:noProof/>
          <w:sz w:val="22"/>
          <w:szCs w:val="22"/>
          <w:lang w:eastAsia="en-GB"/>
        </w:rPr>
      </w:pPr>
      <w:del w:id="544" w:author="OMA-DSO2" w:date="2014-09-17T15:49:00Z">
        <w:r w:rsidDel="00DA18C4">
          <w:rPr>
            <w:noProof/>
          </w:rPr>
          <w:delText>8.1</w:delText>
        </w:r>
        <w:r w:rsidDel="00DA18C4">
          <w:rPr>
            <w:rFonts w:asciiTheme="minorHAnsi" w:eastAsiaTheme="minorEastAsia" w:hAnsiTheme="minorHAnsi" w:cstheme="minorBidi"/>
            <w:b w:val="0"/>
            <w:smallCaps w:val="0"/>
            <w:noProof/>
            <w:sz w:val="22"/>
            <w:szCs w:val="22"/>
            <w:lang w:eastAsia="en-GB"/>
          </w:rPr>
          <w:tab/>
        </w:r>
        <w:r w:rsidDel="00DA18C4">
          <w:rPr>
            <w:noProof/>
          </w:rPr>
          <w:delText>Required Features</w:delText>
        </w:r>
        <w:r w:rsidDel="00DA18C4">
          <w:rPr>
            <w:noProof/>
          </w:rPr>
          <w:tab/>
          <w:delText>52</w:delText>
        </w:r>
      </w:del>
    </w:p>
    <w:p w:rsidR="009E0D89" w:rsidDel="00DA18C4" w:rsidRDefault="009E0D89">
      <w:pPr>
        <w:pStyle w:val="TOC2"/>
        <w:tabs>
          <w:tab w:val="left" w:pos="800"/>
          <w:tab w:val="right" w:leader="dot" w:pos="10070"/>
        </w:tabs>
        <w:rPr>
          <w:del w:id="545" w:author="OMA-DSO2" w:date="2014-09-17T15:49:00Z"/>
          <w:rFonts w:asciiTheme="minorHAnsi" w:eastAsiaTheme="minorEastAsia" w:hAnsiTheme="minorHAnsi" w:cstheme="minorBidi"/>
          <w:b w:val="0"/>
          <w:smallCaps w:val="0"/>
          <w:noProof/>
          <w:sz w:val="22"/>
          <w:szCs w:val="22"/>
          <w:lang w:eastAsia="en-GB"/>
        </w:rPr>
      </w:pPr>
      <w:del w:id="546" w:author="OMA-DSO2" w:date="2014-09-17T15:49:00Z">
        <w:r w:rsidDel="00DA18C4">
          <w:rPr>
            <w:noProof/>
          </w:rPr>
          <w:delText>8.2</w:delText>
        </w:r>
        <w:r w:rsidDel="00DA18C4">
          <w:rPr>
            <w:rFonts w:asciiTheme="minorHAnsi" w:eastAsiaTheme="minorEastAsia" w:hAnsiTheme="minorHAnsi" w:cstheme="minorBidi"/>
            <w:b w:val="0"/>
            <w:smallCaps w:val="0"/>
            <w:noProof/>
            <w:sz w:val="22"/>
            <w:szCs w:val="22"/>
            <w:lang w:eastAsia="en-GB"/>
          </w:rPr>
          <w:tab/>
        </w:r>
        <w:r w:rsidDel="00DA18C4">
          <w:rPr>
            <w:noProof/>
          </w:rPr>
          <w:delText>URI Identifier &amp; Operation Mapping</w:delText>
        </w:r>
        <w:r w:rsidDel="00DA18C4">
          <w:rPr>
            <w:noProof/>
          </w:rPr>
          <w:tab/>
          <w:delText>52</w:delText>
        </w:r>
      </w:del>
    </w:p>
    <w:p w:rsidR="009E0D89" w:rsidDel="00DA18C4" w:rsidRDefault="009E0D89">
      <w:pPr>
        <w:pStyle w:val="TOC3"/>
        <w:tabs>
          <w:tab w:val="left" w:pos="1200"/>
          <w:tab w:val="right" w:leader="dot" w:pos="10070"/>
        </w:tabs>
        <w:rPr>
          <w:del w:id="547" w:author="OMA-DSO2" w:date="2014-09-17T15:49:00Z"/>
          <w:rFonts w:asciiTheme="minorHAnsi" w:eastAsiaTheme="minorEastAsia" w:hAnsiTheme="minorHAnsi" w:cstheme="minorBidi"/>
          <w:noProof/>
          <w:sz w:val="22"/>
          <w:szCs w:val="22"/>
          <w:lang w:eastAsia="en-GB"/>
        </w:rPr>
      </w:pPr>
      <w:del w:id="548" w:author="OMA-DSO2" w:date="2014-09-17T15:49:00Z">
        <w:r w:rsidDel="00DA18C4">
          <w:rPr>
            <w:noProof/>
          </w:rPr>
          <w:delText>8.2.1</w:delText>
        </w:r>
        <w:r w:rsidDel="00DA18C4">
          <w:rPr>
            <w:rFonts w:asciiTheme="minorHAnsi" w:eastAsiaTheme="minorEastAsia" w:hAnsiTheme="minorHAnsi" w:cstheme="minorBidi"/>
            <w:noProof/>
            <w:sz w:val="22"/>
            <w:szCs w:val="22"/>
            <w:lang w:eastAsia="en-GB"/>
          </w:rPr>
          <w:tab/>
        </w:r>
        <w:r w:rsidDel="00DA18C4">
          <w:rPr>
            <w:noProof/>
          </w:rPr>
          <w:delText>Firewall/NAT</w:delText>
        </w:r>
        <w:r w:rsidDel="00DA18C4">
          <w:rPr>
            <w:noProof/>
          </w:rPr>
          <w:tab/>
          <w:delText>52</w:delText>
        </w:r>
      </w:del>
    </w:p>
    <w:p w:rsidR="009E0D89" w:rsidDel="00DA18C4" w:rsidRDefault="009E0D89">
      <w:pPr>
        <w:pStyle w:val="TOC3"/>
        <w:tabs>
          <w:tab w:val="left" w:pos="1200"/>
          <w:tab w:val="right" w:leader="dot" w:pos="10070"/>
        </w:tabs>
        <w:rPr>
          <w:del w:id="549" w:author="OMA-DSO2" w:date="2014-09-17T15:49:00Z"/>
          <w:rFonts w:asciiTheme="minorHAnsi" w:eastAsiaTheme="minorEastAsia" w:hAnsiTheme="minorHAnsi" w:cstheme="minorBidi"/>
          <w:noProof/>
          <w:sz w:val="22"/>
          <w:szCs w:val="22"/>
          <w:lang w:eastAsia="en-GB"/>
        </w:rPr>
      </w:pPr>
      <w:del w:id="550" w:author="OMA-DSO2" w:date="2014-09-17T15:49:00Z">
        <w:r w:rsidDel="00DA18C4">
          <w:rPr>
            <w:noProof/>
          </w:rPr>
          <w:delText>8.2.2</w:delText>
        </w:r>
        <w:r w:rsidDel="00DA18C4">
          <w:rPr>
            <w:rFonts w:asciiTheme="minorHAnsi" w:eastAsiaTheme="minorEastAsia" w:hAnsiTheme="minorHAnsi" w:cstheme="minorBidi"/>
            <w:noProof/>
            <w:sz w:val="22"/>
            <w:szCs w:val="22"/>
            <w:lang w:eastAsia="en-GB"/>
          </w:rPr>
          <w:tab/>
        </w:r>
        <w:r w:rsidDel="00DA18C4">
          <w:rPr>
            <w:noProof/>
          </w:rPr>
          <w:delText>Bootstrap Interface</w:delText>
        </w:r>
        <w:r w:rsidDel="00DA18C4">
          <w:rPr>
            <w:noProof/>
          </w:rPr>
          <w:tab/>
          <w:delText>53</w:delText>
        </w:r>
      </w:del>
    </w:p>
    <w:p w:rsidR="009E0D89" w:rsidDel="00DA18C4" w:rsidRDefault="009E0D89">
      <w:pPr>
        <w:pStyle w:val="TOC3"/>
        <w:tabs>
          <w:tab w:val="left" w:pos="1200"/>
          <w:tab w:val="right" w:leader="dot" w:pos="10070"/>
        </w:tabs>
        <w:rPr>
          <w:del w:id="551" w:author="OMA-DSO2" w:date="2014-09-17T15:49:00Z"/>
          <w:rFonts w:asciiTheme="minorHAnsi" w:eastAsiaTheme="minorEastAsia" w:hAnsiTheme="minorHAnsi" w:cstheme="minorBidi"/>
          <w:noProof/>
          <w:sz w:val="22"/>
          <w:szCs w:val="22"/>
          <w:lang w:eastAsia="en-GB"/>
        </w:rPr>
      </w:pPr>
      <w:del w:id="552" w:author="OMA-DSO2" w:date="2014-09-17T15:49:00Z">
        <w:r w:rsidDel="00DA18C4">
          <w:rPr>
            <w:noProof/>
          </w:rPr>
          <w:delText>8.2.3</w:delText>
        </w:r>
        <w:r w:rsidDel="00DA18C4">
          <w:rPr>
            <w:rFonts w:asciiTheme="minorHAnsi" w:eastAsiaTheme="minorEastAsia" w:hAnsiTheme="minorHAnsi" w:cstheme="minorBidi"/>
            <w:noProof/>
            <w:sz w:val="22"/>
            <w:szCs w:val="22"/>
            <w:lang w:eastAsia="en-GB"/>
          </w:rPr>
          <w:tab/>
        </w:r>
        <w:r w:rsidDel="00DA18C4">
          <w:rPr>
            <w:noProof/>
          </w:rPr>
          <w:delText>Registration Interface</w:delText>
        </w:r>
        <w:r w:rsidDel="00DA18C4">
          <w:rPr>
            <w:noProof/>
          </w:rPr>
          <w:tab/>
          <w:delText>54</w:delText>
        </w:r>
      </w:del>
    </w:p>
    <w:p w:rsidR="009E0D89" w:rsidDel="00DA18C4" w:rsidRDefault="009E0D89">
      <w:pPr>
        <w:pStyle w:val="TOC3"/>
        <w:tabs>
          <w:tab w:val="left" w:pos="1200"/>
          <w:tab w:val="right" w:leader="dot" w:pos="10070"/>
        </w:tabs>
        <w:rPr>
          <w:del w:id="553" w:author="OMA-DSO2" w:date="2014-09-17T15:49:00Z"/>
          <w:rFonts w:asciiTheme="minorHAnsi" w:eastAsiaTheme="minorEastAsia" w:hAnsiTheme="minorHAnsi" w:cstheme="minorBidi"/>
          <w:noProof/>
          <w:sz w:val="22"/>
          <w:szCs w:val="22"/>
          <w:lang w:eastAsia="en-GB"/>
        </w:rPr>
      </w:pPr>
      <w:del w:id="554" w:author="OMA-DSO2" w:date="2014-09-17T15:49:00Z">
        <w:r w:rsidDel="00DA18C4">
          <w:rPr>
            <w:noProof/>
          </w:rPr>
          <w:delText>8.2.4</w:delText>
        </w:r>
        <w:r w:rsidDel="00DA18C4">
          <w:rPr>
            <w:rFonts w:asciiTheme="minorHAnsi" w:eastAsiaTheme="minorEastAsia" w:hAnsiTheme="minorHAnsi" w:cstheme="minorBidi"/>
            <w:noProof/>
            <w:sz w:val="22"/>
            <w:szCs w:val="22"/>
            <w:lang w:eastAsia="en-GB"/>
          </w:rPr>
          <w:tab/>
        </w:r>
        <w:r w:rsidDel="00DA18C4">
          <w:rPr>
            <w:noProof/>
          </w:rPr>
          <w:delText>Device Management &amp; Service Enablement Interface</w:delText>
        </w:r>
        <w:r w:rsidDel="00DA18C4">
          <w:rPr>
            <w:noProof/>
          </w:rPr>
          <w:tab/>
          <w:delText>55</w:delText>
        </w:r>
      </w:del>
    </w:p>
    <w:p w:rsidR="009E0D89" w:rsidDel="00DA18C4" w:rsidRDefault="009E0D89">
      <w:pPr>
        <w:pStyle w:val="TOC3"/>
        <w:tabs>
          <w:tab w:val="left" w:pos="1200"/>
          <w:tab w:val="right" w:leader="dot" w:pos="10070"/>
        </w:tabs>
        <w:rPr>
          <w:del w:id="555" w:author="OMA-DSO2" w:date="2014-09-17T15:49:00Z"/>
          <w:rFonts w:asciiTheme="minorHAnsi" w:eastAsiaTheme="minorEastAsia" w:hAnsiTheme="minorHAnsi" w:cstheme="minorBidi"/>
          <w:noProof/>
          <w:sz w:val="22"/>
          <w:szCs w:val="22"/>
          <w:lang w:eastAsia="en-GB"/>
        </w:rPr>
      </w:pPr>
      <w:del w:id="556" w:author="OMA-DSO2" w:date="2014-09-17T15:49:00Z">
        <w:r w:rsidDel="00DA18C4">
          <w:rPr>
            <w:noProof/>
          </w:rPr>
          <w:delText>8.2.5</w:delText>
        </w:r>
        <w:r w:rsidDel="00DA18C4">
          <w:rPr>
            <w:rFonts w:asciiTheme="minorHAnsi" w:eastAsiaTheme="minorEastAsia" w:hAnsiTheme="minorHAnsi" w:cstheme="minorBidi"/>
            <w:noProof/>
            <w:sz w:val="22"/>
            <w:szCs w:val="22"/>
            <w:lang w:eastAsia="en-GB"/>
          </w:rPr>
          <w:tab/>
        </w:r>
        <w:r w:rsidDel="00DA18C4">
          <w:rPr>
            <w:noProof/>
          </w:rPr>
          <w:delText>Information Reporting Interface</w:delText>
        </w:r>
        <w:r w:rsidDel="00DA18C4">
          <w:rPr>
            <w:noProof/>
          </w:rPr>
          <w:tab/>
          <w:delText>57</w:delText>
        </w:r>
      </w:del>
    </w:p>
    <w:p w:rsidR="009E0D89" w:rsidDel="00DA18C4" w:rsidRDefault="009E0D89">
      <w:pPr>
        <w:pStyle w:val="TOC2"/>
        <w:tabs>
          <w:tab w:val="left" w:pos="800"/>
          <w:tab w:val="right" w:leader="dot" w:pos="10070"/>
        </w:tabs>
        <w:rPr>
          <w:del w:id="557" w:author="OMA-DSO2" w:date="2014-09-17T15:49:00Z"/>
          <w:rFonts w:asciiTheme="minorHAnsi" w:eastAsiaTheme="minorEastAsia" w:hAnsiTheme="minorHAnsi" w:cstheme="minorBidi"/>
          <w:b w:val="0"/>
          <w:smallCaps w:val="0"/>
          <w:noProof/>
          <w:sz w:val="22"/>
          <w:szCs w:val="22"/>
          <w:lang w:eastAsia="en-GB"/>
        </w:rPr>
      </w:pPr>
      <w:del w:id="558" w:author="OMA-DSO2" w:date="2014-09-17T15:49:00Z">
        <w:r w:rsidDel="00DA18C4">
          <w:rPr>
            <w:noProof/>
            <w:lang w:eastAsia="ko-KR"/>
          </w:rPr>
          <w:delText>8.3</w:delText>
        </w:r>
        <w:r w:rsidDel="00DA18C4">
          <w:rPr>
            <w:rFonts w:asciiTheme="minorHAnsi" w:eastAsiaTheme="minorEastAsia" w:hAnsiTheme="minorHAnsi" w:cstheme="minorBidi"/>
            <w:b w:val="0"/>
            <w:smallCaps w:val="0"/>
            <w:noProof/>
            <w:sz w:val="22"/>
            <w:szCs w:val="22"/>
            <w:lang w:eastAsia="en-GB"/>
          </w:rPr>
          <w:tab/>
        </w:r>
        <w:r w:rsidDel="00DA18C4">
          <w:rPr>
            <w:noProof/>
            <w:lang w:eastAsia="ko-KR"/>
          </w:rPr>
          <w:delText>Queue Mode Operation</w:delText>
        </w:r>
        <w:r w:rsidDel="00DA18C4">
          <w:rPr>
            <w:noProof/>
          </w:rPr>
          <w:tab/>
          <w:delText>58</w:delText>
        </w:r>
      </w:del>
    </w:p>
    <w:p w:rsidR="009E0D89" w:rsidDel="00DA18C4" w:rsidRDefault="009E0D89">
      <w:pPr>
        <w:pStyle w:val="TOC2"/>
        <w:tabs>
          <w:tab w:val="left" w:pos="800"/>
          <w:tab w:val="right" w:leader="dot" w:pos="10070"/>
        </w:tabs>
        <w:rPr>
          <w:del w:id="559" w:author="OMA-DSO2" w:date="2014-09-17T15:49:00Z"/>
          <w:rFonts w:asciiTheme="minorHAnsi" w:eastAsiaTheme="minorEastAsia" w:hAnsiTheme="minorHAnsi" w:cstheme="minorBidi"/>
          <w:b w:val="0"/>
          <w:smallCaps w:val="0"/>
          <w:noProof/>
          <w:sz w:val="22"/>
          <w:szCs w:val="22"/>
          <w:lang w:eastAsia="en-GB"/>
        </w:rPr>
      </w:pPr>
      <w:del w:id="560" w:author="OMA-DSO2" w:date="2014-09-17T15:49:00Z">
        <w:r w:rsidDel="00DA18C4">
          <w:rPr>
            <w:noProof/>
            <w:lang w:eastAsia="ko-KR"/>
          </w:rPr>
          <w:delText>8.4</w:delText>
        </w:r>
        <w:r w:rsidDel="00DA18C4">
          <w:rPr>
            <w:rFonts w:asciiTheme="minorHAnsi" w:eastAsiaTheme="minorEastAsia" w:hAnsiTheme="minorHAnsi" w:cstheme="minorBidi"/>
            <w:b w:val="0"/>
            <w:smallCaps w:val="0"/>
            <w:noProof/>
            <w:sz w:val="22"/>
            <w:szCs w:val="22"/>
            <w:lang w:eastAsia="en-GB"/>
          </w:rPr>
          <w:tab/>
        </w:r>
        <w:r w:rsidDel="00DA18C4">
          <w:rPr>
            <w:noProof/>
            <w:lang w:eastAsia="ko-KR"/>
          </w:rPr>
          <w:delText>Update Trigger Mechanism</w:delText>
        </w:r>
        <w:r w:rsidDel="00DA18C4">
          <w:rPr>
            <w:noProof/>
          </w:rPr>
          <w:tab/>
          <w:delText>61</w:delText>
        </w:r>
      </w:del>
    </w:p>
    <w:p w:rsidR="009E0D89" w:rsidDel="00DA18C4" w:rsidRDefault="009E0D89">
      <w:pPr>
        <w:pStyle w:val="TOC2"/>
        <w:tabs>
          <w:tab w:val="left" w:pos="800"/>
          <w:tab w:val="right" w:leader="dot" w:pos="10070"/>
        </w:tabs>
        <w:rPr>
          <w:del w:id="561" w:author="OMA-DSO2" w:date="2014-09-17T15:49:00Z"/>
          <w:rFonts w:asciiTheme="minorHAnsi" w:eastAsiaTheme="minorEastAsia" w:hAnsiTheme="minorHAnsi" w:cstheme="minorBidi"/>
          <w:b w:val="0"/>
          <w:smallCaps w:val="0"/>
          <w:noProof/>
          <w:sz w:val="22"/>
          <w:szCs w:val="22"/>
          <w:lang w:eastAsia="en-GB"/>
        </w:rPr>
      </w:pPr>
      <w:del w:id="562" w:author="OMA-DSO2" w:date="2014-09-17T15:49:00Z">
        <w:r w:rsidDel="00DA18C4">
          <w:rPr>
            <w:noProof/>
          </w:rPr>
          <w:delText>8.5</w:delText>
        </w:r>
        <w:r w:rsidDel="00DA18C4">
          <w:rPr>
            <w:rFonts w:asciiTheme="minorHAnsi" w:eastAsiaTheme="minorEastAsia" w:hAnsiTheme="minorHAnsi" w:cstheme="minorBidi"/>
            <w:b w:val="0"/>
            <w:smallCaps w:val="0"/>
            <w:noProof/>
            <w:sz w:val="22"/>
            <w:szCs w:val="22"/>
            <w:lang w:eastAsia="en-GB"/>
          </w:rPr>
          <w:tab/>
        </w:r>
        <w:r w:rsidDel="00DA18C4">
          <w:rPr>
            <w:noProof/>
            <w:lang w:eastAsia="ko-KR"/>
          </w:rPr>
          <w:delText xml:space="preserve">Response </w:delText>
        </w:r>
        <w:r w:rsidDel="00DA18C4">
          <w:rPr>
            <w:noProof/>
          </w:rPr>
          <w:delText>Codes</w:delText>
        </w:r>
        <w:r w:rsidDel="00DA18C4">
          <w:rPr>
            <w:noProof/>
          </w:rPr>
          <w:tab/>
          <w:delText>62</w:delText>
        </w:r>
      </w:del>
    </w:p>
    <w:p w:rsidR="009E0D89" w:rsidDel="00DA18C4" w:rsidRDefault="009E0D89">
      <w:pPr>
        <w:pStyle w:val="TOC2"/>
        <w:tabs>
          <w:tab w:val="left" w:pos="800"/>
          <w:tab w:val="right" w:leader="dot" w:pos="10070"/>
        </w:tabs>
        <w:rPr>
          <w:del w:id="563" w:author="OMA-DSO2" w:date="2014-09-17T15:49:00Z"/>
          <w:rFonts w:asciiTheme="minorHAnsi" w:eastAsiaTheme="minorEastAsia" w:hAnsiTheme="minorHAnsi" w:cstheme="minorBidi"/>
          <w:b w:val="0"/>
          <w:smallCaps w:val="0"/>
          <w:noProof/>
          <w:sz w:val="22"/>
          <w:szCs w:val="22"/>
          <w:lang w:eastAsia="en-GB"/>
        </w:rPr>
      </w:pPr>
      <w:del w:id="564" w:author="OMA-DSO2" w:date="2014-09-17T15:49:00Z">
        <w:r w:rsidDel="00DA18C4">
          <w:rPr>
            <w:noProof/>
          </w:rPr>
          <w:delText>8.6</w:delText>
        </w:r>
        <w:r w:rsidDel="00DA18C4">
          <w:rPr>
            <w:rFonts w:asciiTheme="minorHAnsi" w:eastAsiaTheme="minorEastAsia" w:hAnsiTheme="minorHAnsi" w:cstheme="minorBidi"/>
            <w:b w:val="0"/>
            <w:smallCaps w:val="0"/>
            <w:noProof/>
            <w:sz w:val="22"/>
            <w:szCs w:val="22"/>
            <w:lang w:eastAsia="en-GB"/>
          </w:rPr>
          <w:tab/>
        </w:r>
        <w:r w:rsidDel="00DA18C4">
          <w:rPr>
            <w:noProof/>
          </w:rPr>
          <w:delText>Transport Bindings</w:delText>
        </w:r>
        <w:r w:rsidDel="00DA18C4">
          <w:rPr>
            <w:noProof/>
          </w:rPr>
          <w:tab/>
          <w:delText>64</w:delText>
        </w:r>
      </w:del>
    </w:p>
    <w:p w:rsidR="009E0D89" w:rsidDel="00DA18C4" w:rsidRDefault="009E0D89">
      <w:pPr>
        <w:pStyle w:val="TOC3"/>
        <w:tabs>
          <w:tab w:val="left" w:pos="1200"/>
          <w:tab w:val="right" w:leader="dot" w:pos="10070"/>
        </w:tabs>
        <w:rPr>
          <w:del w:id="565" w:author="OMA-DSO2" w:date="2014-09-17T15:49:00Z"/>
          <w:rFonts w:asciiTheme="minorHAnsi" w:eastAsiaTheme="minorEastAsia" w:hAnsiTheme="minorHAnsi" w:cstheme="minorBidi"/>
          <w:noProof/>
          <w:sz w:val="22"/>
          <w:szCs w:val="22"/>
          <w:lang w:eastAsia="en-GB"/>
        </w:rPr>
      </w:pPr>
      <w:del w:id="566" w:author="OMA-DSO2" w:date="2014-09-17T15:49:00Z">
        <w:r w:rsidDel="00DA18C4">
          <w:rPr>
            <w:noProof/>
          </w:rPr>
          <w:delText>8.6.1</w:delText>
        </w:r>
        <w:r w:rsidDel="00DA18C4">
          <w:rPr>
            <w:rFonts w:asciiTheme="minorHAnsi" w:eastAsiaTheme="minorEastAsia" w:hAnsiTheme="minorHAnsi" w:cstheme="minorBidi"/>
            <w:noProof/>
            <w:sz w:val="22"/>
            <w:szCs w:val="22"/>
            <w:lang w:eastAsia="en-GB"/>
          </w:rPr>
          <w:tab/>
        </w:r>
        <w:r w:rsidDel="00DA18C4">
          <w:rPr>
            <w:noProof/>
          </w:rPr>
          <w:delText>UDP Binding</w:delText>
        </w:r>
        <w:r w:rsidDel="00DA18C4">
          <w:rPr>
            <w:noProof/>
          </w:rPr>
          <w:tab/>
          <w:delText>64</w:delText>
        </w:r>
      </w:del>
    </w:p>
    <w:p w:rsidR="009E0D89" w:rsidDel="00DA18C4" w:rsidRDefault="009E0D89">
      <w:pPr>
        <w:pStyle w:val="TOC3"/>
        <w:tabs>
          <w:tab w:val="left" w:pos="1200"/>
          <w:tab w:val="right" w:leader="dot" w:pos="10070"/>
        </w:tabs>
        <w:rPr>
          <w:del w:id="567" w:author="OMA-DSO2" w:date="2014-09-17T15:49:00Z"/>
          <w:rFonts w:asciiTheme="minorHAnsi" w:eastAsiaTheme="minorEastAsia" w:hAnsiTheme="minorHAnsi" w:cstheme="minorBidi"/>
          <w:noProof/>
          <w:sz w:val="22"/>
          <w:szCs w:val="22"/>
          <w:lang w:eastAsia="en-GB"/>
        </w:rPr>
      </w:pPr>
      <w:del w:id="568" w:author="OMA-DSO2" w:date="2014-09-17T15:49:00Z">
        <w:r w:rsidDel="00DA18C4">
          <w:rPr>
            <w:noProof/>
          </w:rPr>
          <w:delText>8.6.2</w:delText>
        </w:r>
        <w:r w:rsidDel="00DA18C4">
          <w:rPr>
            <w:rFonts w:asciiTheme="minorHAnsi" w:eastAsiaTheme="minorEastAsia" w:hAnsiTheme="minorHAnsi" w:cstheme="minorBidi"/>
            <w:noProof/>
            <w:sz w:val="22"/>
            <w:szCs w:val="22"/>
            <w:lang w:eastAsia="en-GB"/>
          </w:rPr>
          <w:tab/>
        </w:r>
        <w:r w:rsidDel="00DA18C4">
          <w:rPr>
            <w:noProof/>
          </w:rPr>
          <w:delText>SMS Binding</w:delText>
        </w:r>
        <w:r w:rsidDel="00DA18C4">
          <w:rPr>
            <w:noProof/>
          </w:rPr>
          <w:tab/>
          <w:delText>64</w:delText>
        </w:r>
      </w:del>
    </w:p>
    <w:p w:rsidR="009E0D89" w:rsidDel="00DA18C4" w:rsidRDefault="009E0D89">
      <w:pPr>
        <w:pStyle w:val="TOC1"/>
        <w:tabs>
          <w:tab w:val="left" w:pos="1600"/>
          <w:tab w:val="right" w:leader="dot" w:pos="10070"/>
        </w:tabs>
        <w:rPr>
          <w:del w:id="569" w:author="OMA-DSO2" w:date="2014-09-17T15:49:00Z"/>
          <w:rFonts w:asciiTheme="minorHAnsi" w:eastAsiaTheme="minorEastAsia" w:hAnsiTheme="minorHAnsi" w:cstheme="minorBidi"/>
          <w:b w:val="0"/>
          <w:caps w:val="0"/>
          <w:noProof/>
          <w:sz w:val="22"/>
          <w:szCs w:val="22"/>
          <w:lang w:eastAsia="en-GB"/>
        </w:rPr>
      </w:pPr>
      <w:del w:id="570" w:author="OMA-DSO2" w:date="2014-09-17T15:49:00Z">
        <w:r w:rsidDel="00DA18C4">
          <w:rPr>
            <w:noProof/>
          </w:rPr>
          <w:delText>Appendix A.</w:delText>
        </w:r>
        <w:r w:rsidDel="00DA18C4">
          <w:rPr>
            <w:rFonts w:asciiTheme="minorHAnsi" w:eastAsiaTheme="minorEastAsia" w:hAnsiTheme="minorHAnsi" w:cstheme="minorBidi"/>
            <w:b w:val="0"/>
            <w:caps w:val="0"/>
            <w:noProof/>
            <w:sz w:val="22"/>
            <w:szCs w:val="22"/>
            <w:lang w:eastAsia="en-GB"/>
          </w:rPr>
          <w:tab/>
        </w:r>
        <w:r w:rsidDel="00DA18C4">
          <w:rPr>
            <w:noProof/>
          </w:rPr>
          <w:delText>Change History (Informative)</w:delText>
        </w:r>
        <w:r w:rsidDel="00DA18C4">
          <w:rPr>
            <w:noProof/>
          </w:rPr>
          <w:tab/>
          <w:delText>65</w:delText>
        </w:r>
      </w:del>
    </w:p>
    <w:p w:rsidR="009E0D89" w:rsidDel="00DA18C4" w:rsidRDefault="009E0D89">
      <w:pPr>
        <w:pStyle w:val="TOC2"/>
        <w:tabs>
          <w:tab w:val="left" w:pos="800"/>
          <w:tab w:val="right" w:leader="dot" w:pos="10070"/>
        </w:tabs>
        <w:rPr>
          <w:del w:id="571" w:author="OMA-DSO2" w:date="2014-09-17T15:49:00Z"/>
          <w:rFonts w:asciiTheme="minorHAnsi" w:eastAsiaTheme="minorEastAsia" w:hAnsiTheme="minorHAnsi" w:cstheme="minorBidi"/>
          <w:b w:val="0"/>
          <w:smallCaps w:val="0"/>
          <w:noProof/>
          <w:sz w:val="22"/>
          <w:szCs w:val="22"/>
          <w:lang w:eastAsia="en-GB"/>
        </w:rPr>
      </w:pPr>
      <w:del w:id="572" w:author="OMA-DSO2" w:date="2014-09-17T15:49:00Z">
        <w:r w:rsidDel="00DA18C4">
          <w:rPr>
            <w:noProof/>
          </w:rPr>
          <w:delText>A.1</w:delText>
        </w:r>
        <w:r w:rsidDel="00DA18C4">
          <w:rPr>
            <w:rFonts w:asciiTheme="minorHAnsi" w:eastAsiaTheme="minorEastAsia" w:hAnsiTheme="minorHAnsi" w:cstheme="minorBidi"/>
            <w:b w:val="0"/>
            <w:smallCaps w:val="0"/>
            <w:noProof/>
            <w:sz w:val="22"/>
            <w:szCs w:val="22"/>
            <w:lang w:eastAsia="en-GB"/>
          </w:rPr>
          <w:tab/>
        </w:r>
        <w:r w:rsidDel="00DA18C4">
          <w:rPr>
            <w:noProof/>
          </w:rPr>
          <w:delText>Approved Version History</w:delText>
        </w:r>
        <w:r w:rsidDel="00DA18C4">
          <w:rPr>
            <w:noProof/>
          </w:rPr>
          <w:tab/>
          <w:delText>65</w:delText>
        </w:r>
      </w:del>
    </w:p>
    <w:p w:rsidR="009E0D89" w:rsidDel="00DA18C4" w:rsidRDefault="009E0D89">
      <w:pPr>
        <w:pStyle w:val="TOC2"/>
        <w:tabs>
          <w:tab w:val="left" w:pos="800"/>
          <w:tab w:val="right" w:leader="dot" w:pos="10070"/>
        </w:tabs>
        <w:rPr>
          <w:del w:id="573" w:author="OMA-DSO2" w:date="2014-09-17T15:49:00Z"/>
          <w:rFonts w:asciiTheme="minorHAnsi" w:eastAsiaTheme="minorEastAsia" w:hAnsiTheme="minorHAnsi" w:cstheme="minorBidi"/>
          <w:b w:val="0"/>
          <w:smallCaps w:val="0"/>
          <w:noProof/>
          <w:sz w:val="22"/>
          <w:szCs w:val="22"/>
          <w:lang w:eastAsia="en-GB"/>
        </w:rPr>
      </w:pPr>
      <w:del w:id="574" w:author="OMA-DSO2" w:date="2014-09-17T15:49:00Z">
        <w:r w:rsidDel="00DA18C4">
          <w:rPr>
            <w:noProof/>
          </w:rPr>
          <w:delText>A.2</w:delText>
        </w:r>
        <w:r w:rsidDel="00DA18C4">
          <w:rPr>
            <w:rFonts w:asciiTheme="minorHAnsi" w:eastAsiaTheme="minorEastAsia" w:hAnsiTheme="minorHAnsi" w:cstheme="minorBidi"/>
            <w:b w:val="0"/>
            <w:smallCaps w:val="0"/>
            <w:noProof/>
            <w:sz w:val="22"/>
            <w:szCs w:val="22"/>
            <w:lang w:eastAsia="en-GB"/>
          </w:rPr>
          <w:tab/>
        </w:r>
        <w:r w:rsidDel="00DA18C4">
          <w:rPr>
            <w:noProof/>
          </w:rPr>
          <w:delText>Draft/Candidate Version 1.0 History</w:delText>
        </w:r>
        <w:r w:rsidDel="00DA18C4">
          <w:rPr>
            <w:noProof/>
          </w:rPr>
          <w:tab/>
          <w:delText>65</w:delText>
        </w:r>
      </w:del>
    </w:p>
    <w:p w:rsidR="009E0D89" w:rsidDel="00DA18C4" w:rsidRDefault="009E0D89">
      <w:pPr>
        <w:pStyle w:val="TOC1"/>
        <w:tabs>
          <w:tab w:val="left" w:pos="1600"/>
          <w:tab w:val="right" w:leader="dot" w:pos="10070"/>
        </w:tabs>
        <w:rPr>
          <w:del w:id="575" w:author="OMA-DSO2" w:date="2014-09-17T15:49:00Z"/>
          <w:rFonts w:asciiTheme="minorHAnsi" w:eastAsiaTheme="minorEastAsia" w:hAnsiTheme="minorHAnsi" w:cstheme="minorBidi"/>
          <w:b w:val="0"/>
          <w:caps w:val="0"/>
          <w:noProof/>
          <w:sz w:val="22"/>
          <w:szCs w:val="22"/>
          <w:lang w:eastAsia="en-GB"/>
        </w:rPr>
      </w:pPr>
      <w:del w:id="576" w:author="OMA-DSO2" w:date="2014-09-17T15:49:00Z">
        <w:r w:rsidDel="00DA18C4">
          <w:rPr>
            <w:noProof/>
          </w:rPr>
          <w:delText>Appendix B.</w:delText>
        </w:r>
        <w:r w:rsidDel="00DA18C4">
          <w:rPr>
            <w:rFonts w:asciiTheme="minorHAnsi" w:eastAsiaTheme="minorEastAsia" w:hAnsiTheme="minorHAnsi" w:cstheme="minorBidi"/>
            <w:b w:val="0"/>
            <w:caps w:val="0"/>
            <w:noProof/>
            <w:sz w:val="22"/>
            <w:szCs w:val="22"/>
            <w:lang w:eastAsia="en-GB"/>
          </w:rPr>
          <w:tab/>
        </w:r>
        <w:r w:rsidDel="00DA18C4">
          <w:rPr>
            <w:noProof/>
          </w:rPr>
          <w:delText>Static Conformance Requirements (Normative)</w:delText>
        </w:r>
        <w:r w:rsidDel="00DA18C4">
          <w:rPr>
            <w:noProof/>
          </w:rPr>
          <w:tab/>
          <w:delText>71</w:delText>
        </w:r>
      </w:del>
    </w:p>
    <w:p w:rsidR="009E0D89" w:rsidDel="00DA18C4" w:rsidRDefault="009E0D89">
      <w:pPr>
        <w:pStyle w:val="TOC2"/>
        <w:tabs>
          <w:tab w:val="left" w:pos="800"/>
          <w:tab w:val="right" w:leader="dot" w:pos="10070"/>
        </w:tabs>
        <w:rPr>
          <w:del w:id="577" w:author="OMA-DSO2" w:date="2014-09-17T15:49:00Z"/>
          <w:rFonts w:asciiTheme="minorHAnsi" w:eastAsiaTheme="minorEastAsia" w:hAnsiTheme="minorHAnsi" w:cstheme="minorBidi"/>
          <w:b w:val="0"/>
          <w:smallCaps w:val="0"/>
          <w:noProof/>
          <w:sz w:val="22"/>
          <w:szCs w:val="22"/>
          <w:lang w:eastAsia="en-GB"/>
        </w:rPr>
      </w:pPr>
      <w:del w:id="578" w:author="OMA-DSO2" w:date="2014-09-17T15:49:00Z">
        <w:r w:rsidDel="00DA18C4">
          <w:rPr>
            <w:noProof/>
          </w:rPr>
          <w:delText>B.1</w:delText>
        </w:r>
        <w:r w:rsidDel="00DA18C4">
          <w:rPr>
            <w:rFonts w:asciiTheme="minorHAnsi" w:eastAsiaTheme="minorEastAsia" w:hAnsiTheme="minorHAnsi" w:cstheme="minorBidi"/>
            <w:b w:val="0"/>
            <w:smallCaps w:val="0"/>
            <w:noProof/>
            <w:sz w:val="22"/>
            <w:szCs w:val="22"/>
            <w:lang w:eastAsia="en-GB"/>
          </w:rPr>
          <w:tab/>
        </w:r>
        <w:r w:rsidDel="00DA18C4">
          <w:rPr>
            <w:noProof/>
          </w:rPr>
          <w:delText xml:space="preserve">SCR for </w:delText>
        </w:r>
        <w:r w:rsidRPr="00881D05" w:rsidDel="00DA18C4">
          <w:rPr>
            <w:rFonts w:eastAsia="Malgun Gothic"/>
            <w:noProof/>
            <w:lang w:eastAsia="ko-KR"/>
          </w:rPr>
          <w:delText>LWM2M</w:delText>
        </w:r>
        <w:r w:rsidDel="00DA18C4">
          <w:rPr>
            <w:noProof/>
          </w:rPr>
          <w:delText xml:space="preserve"> Client</w:delText>
        </w:r>
        <w:r w:rsidDel="00DA18C4">
          <w:rPr>
            <w:noProof/>
          </w:rPr>
          <w:tab/>
          <w:delText>71</w:delText>
        </w:r>
      </w:del>
    </w:p>
    <w:p w:rsidR="009E0D89" w:rsidDel="00DA18C4" w:rsidRDefault="009E0D89">
      <w:pPr>
        <w:pStyle w:val="TOC3"/>
        <w:tabs>
          <w:tab w:val="left" w:pos="1200"/>
          <w:tab w:val="right" w:leader="dot" w:pos="10070"/>
        </w:tabs>
        <w:rPr>
          <w:del w:id="579" w:author="OMA-DSO2" w:date="2014-09-17T15:49:00Z"/>
          <w:rFonts w:asciiTheme="minorHAnsi" w:eastAsiaTheme="minorEastAsia" w:hAnsiTheme="minorHAnsi" w:cstheme="minorBidi"/>
          <w:noProof/>
          <w:sz w:val="22"/>
          <w:szCs w:val="22"/>
          <w:lang w:eastAsia="en-GB"/>
        </w:rPr>
      </w:pPr>
      <w:del w:id="580" w:author="OMA-DSO2" w:date="2014-09-17T15:49:00Z">
        <w:r w:rsidDel="00DA18C4">
          <w:rPr>
            <w:noProof/>
          </w:rPr>
          <w:delText>B.1.1</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Bootstrap Interface</w:delText>
        </w:r>
        <w:r w:rsidDel="00DA18C4">
          <w:rPr>
            <w:noProof/>
          </w:rPr>
          <w:tab/>
          <w:delText>71</w:delText>
        </w:r>
      </w:del>
    </w:p>
    <w:p w:rsidR="009E0D89" w:rsidDel="00DA18C4" w:rsidRDefault="009E0D89">
      <w:pPr>
        <w:pStyle w:val="TOC3"/>
        <w:tabs>
          <w:tab w:val="left" w:pos="1200"/>
          <w:tab w:val="right" w:leader="dot" w:pos="10070"/>
        </w:tabs>
        <w:rPr>
          <w:del w:id="581" w:author="OMA-DSO2" w:date="2014-09-17T15:49:00Z"/>
          <w:rFonts w:asciiTheme="minorHAnsi" w:eastAsiaTheme="minorEastAsia" w:hAnsiTheme="minorHAnsi" w:cstheme="minorBidi"/>
          <w:noProof/>
          <w:sz w:val="22"/>
          <w:szCs w:val="22"/>
          <w:lang w:eastAsia="en-GB"/>
        </w:rPr>
      </w:pPr>
      <w:del w:id="582" w:author="OMA-DSO2" w:date="2014-09-17T15:49:00Z">
        <w:r w:rsidDel="00DA18C4">
          <w:rPr>
            <w:noProof/>
          </w:rPr>
          <w:delText>B.1.2</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Client Registration</w:delText>
        </w:r>
        <w:r w:rsidDel="00DA18C4">
          <w:rPr>
            <w:noProof/>
          </w:rPr>
          <w:tab/>
          <w:delText>71</w:delText>
        </w:r>
      </w:del>
    </w:p>
    <w:p w:rsidR="009E0D89" w:rsidDel="00DA18C4" w:rsidRDefault="009E0D89">
      <w:pPr>
        <w:pStyle w:val="TOC3"/>
        <w:tabs>
          <w:tab w:val="left" w:pos="1200"/>
          <w:tab w:val="right" w:leader="dot" w:pos="10070"/>
        </w:tabs>
        <w:rPr>
          <w:del w:id="583" w:author="OMA-DSO2" w:date="2014-09-17T15:49:00Z"/>
          <w:rFonts w:asciiTheme="minorHAnsi" w:eastAsiaTheme="minorEastAsia" w:hAnsiTheme="minorHAnsi" w:cstheme="minorBidi"/>
          <w:noProof/>
          <w:sz w:val="22"/>
          <w:szCs w:val="22"/>
          <w:lang w:eastAsia="en-GB"/>
        </w:rPr>
      </w:pPr>
      <w:del w:id="584" w:author="OMA-DSO2" w:date="2014-09-17T15:49:00Z">
        <w:r w:rsidDel="00DA18C4">
          <w:rPr>
            <w:noProof/>
          </w:rPr>
          <w:delText>B.1.3</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Device Management and Service Enablement Interface</w:delText>
        </w:r>
        <w:r w:rsidDel="00DA18C4">
          <w:rPr>
            <w:noProof/>
          </w:rPr>
          <w:tab/>
          <w:delText>72</w:delText>
        </w:r>
      </w:del>
    </w:p>
    <w:p w:rsidR="009E0D89" w:rsidDel="00DA18C4" w:rsidRDefault="009E0D89">
      <w:pPr>
        <w:pStyle w:val="TOC3"/>
        <w:tabs>
          <w:tab w:val="left" w:pos="1200"/>
          <w:tab w:val="right" w:leader="dot" w:pos="10070"/>
        </w:tabs>
        <w:rPr>
          <w:del w:id="585" w:author="OMA-DSO2" w:date="2014-09-17T15:49:00Z"/>
          <w:rFonts w:asciiTheme="minorHAnsi" w:eastAsiaTheme="minorEastAsia" w:hAnsiTheme="minorHAnsi" w:cstheme="minorBidi"/>
          <w:noProof/>
          <w:sz w:val="22"/>
          <w:szCs w:val="22"/>
          <w:lang w:eastAsia="en-GB"/>
        </w:rPr>
      </w:pPr>
      <w:del w:id="586" w:author="OMA-DSO2" w:date="2014-09-17T15:49:00Z">
        <w:r w:rsidDel="00DA18C4">
          <w:rPr>
            <w:noProof/>
          </w:rPr>
          <w:delText>B.1.4</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Information Reporting</w:delText>
        </w:r>
        <w:r w:rsidDel="00DA18C4">
          <w:rPr>
            <w:noProof/>
          </w:rPr>
          <w:tab/>
          <w:delText>72</w:delText>
        </w:r>
      </w:del>
    </w:p>
    <w:p w:rsidR="009E0D89" w:rsidDel="00DA18C4" w:rsidRDefault="009E0D89">
      <w:pPr>
        <w:pStyle w:val="TOC3"/>
        <w:tabs>
          <w:tab w:val="left" w:pos="1200"/>
          <w:tab w:val="right" w:leader="dot" w:pos="10070"/>
        </w:tabs>
        <w:rPr>
          <w:del w:id="587" w:author="OMA-DSO2" w:date="2014-09-17T15:49:00Z"/>
          <w:rFonts w:asciiTheme="minorHAnsi" w:eastAsiaTheme="minorEastAsia" w:hAnsiTheme="minorHAnsi" w:cstheme="minorBidi"/>
          <w:noProof/>
          <w:sz w:val="22"/>
          <w:szCs w:val="22"/>
          <w:lang w:eastAsia="en-GB"/>
        </w:rPr>
      </w:pPr>
      <w:del w:id="588" w:author="OMA-DSO2" w:date="2014-09-17T15:49:00Z">
        <w:r w:rsidDel="00DA18C4">
          <w:rPr>
            <w:noProof/>
          </w:rPr>
          <w:delText>B.1.5</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Data Format</w:delText>
        </w:r>
        <w:r w:rsidDel="00DA18C4">
          <w:rPr>
            <w:noProof/>
          </w:rPr>
          <w:tab/>
          <w:delText>73</w:delText>
        </w:r>
      </w:del>
    </w:p>
    <w:p w:rsidR="009E0D89" w:rsidDel="00DA18C4" w:rsidRDefault="009E0D89">
      <w:pPr>
        <w:pStyle w:val="TOC3"/>
        <w:tabs>
          <w:tab w:val="left" w:pos="1200"/>
          <w:tab w:val="right" w:leader="dot" w:pos="10070"/>
        </w:tabs>
        <w:rPr>
          <w:del w:id="589" w:author="OMA-DSO2" w:date="2014-09-17T15:49:00Z"/>
          <w:rFonts w:asciiTheme="minorHAnsi" w:eastAsiaTheme="minorEastAsia" w:hAnsiTheme="minorHAnsi" w:cstheme="minorBidi"/>
          <w:noProof/>
          <w:sz w:val="22"/>
          <w:szCs w:val="22"/>
          <w:lang w:eastAsia="en-GB"/>
        </w:rPr>
      </w:pPr>
      <w:del w:id="590" w:author="OMA-DSO2" w:date="2014-09-17T15:49:00Z">
        <w:r w:rsidDel="00DA18C4">
          <w:rPr>
            <w:noProof/>
          </w:rPr>
          <w:delText>B.1.6</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Security</w:delText>
        </w:r>
        <w:r w:rsidDel="00DA18C4">
          <w:rPr>
            <w:noProof/>
          </w:rPr>
          <w:tab/>
          <w:delText>73</w:delText>
        </w:r>
      </w:del>
    </w:p>
    <w:p w:rsidR="009E0D89" w:rsidDel="00DA18C4" w:rsidRDefault="009E0D89">
      <w:pPr>
        <w:pStyle w:val="TOC3"/>
        <w:tabs>
          <w:tab w:val="left" w:pos="1200"/>
          <w:tab w:val="right" w:leader="dot" w:pos="10070"/>
        </w:tabs>
        <w:rPr>
          <w:del w:id="591" w:author="OMA-DSO2" w:date="2014-09-17T15:49:00Z"/>
          <w:rFonts w:asciiTheme="minorHAnsi" w:eastAsiaTheme="minorEastAsia" w:hAnsiTheme="minorHAnsi" w:cstheme="minorBidi"/>
          <w:noProof/>
          <w:sz w:val="22"/>
          <w:szCs w:val="22"/>
          <w:lang w:eastAsia="en-GB"/>
        </w:rPr>
      </w:pPr>
      <w:del w:id="592" w:author="OMA-DSO2" w:date="2014-09-17T15:49:00Z">
        <w:r w:rsidDel="00DA18C4">
          <w:rPr>
            <w:noProof/>
          </w:rPr>
          <w:delText>B.1.7</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Mechanism</w:delText>
        </w:r>
        <w:r w:rsidDel="00DA18C4">
          <w:rPr>
            <w:noProof/>
          </w:rPr>
          <w:tab/>
          <w:delText>73</w:delText>
        </w:r>
      </w:del>
    </w:p>
    <w:p w:rsidR="009E0D89" w:rsidDel="00DA18C4" w:rsidRDefault="009E0D89">
      <w:pPr>
        <w:pStyle w:val="TOC3"/>
        <w:tabs>
          <w:tab w:val="left" w:pos="1200"/>
          <w:tab w:val="right" w:leader="dot" w:pos="10070"/>
        </w:tabs>
        <w:rPr>
          <w:del w:id="593" w:author="OMA-DSO2" w:date="2014-09-17T15:49:00Z"/>
          <w:rFonts w:asciiTheme="minorHAnsi" w:eastAsiaTheme="minorEastAsia" w:hAnsiTheme="minorHAnsi" w:cstheme="minorBidi"/>
          <w:noProof/>
          <w:sz w:val="22"/>
          <w:szCs w:val="22"/>
          <w:lang w:eastAsia="en-GB"/>
        </w:rPr>
      </w:pPr>
      <w:del w:id="594" w:author="OMA-DSO2" w:date="2014-09-17T15:49:00Z">
        <w:r w:rsidDel="00DA18C4">
          <w:rPr>
            <w:noProof/>
          </w:rPr>
          <w:delText>B.1.8</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Objects</w:delText>
        </w:r>
        <w:r w:rsidDel="00DA18C4">
          <w:rPr>
            <w:noProof/>
          </w:rPr>
          <w:tab/>
          <w:delText>74</w:delText>
        </w:r>
      </w:del>
    </w:p>
    <w:p w:rsidR="009E0D89" w:rsidDel="00DA18C4" w:rsidRDefault="009E0D89">
      <w:pPr>
        <w:pStyle w:val="TOC2"/>
        <w:tabs>
          <w:tab w:val="left" w:pos="800"/>
          <w:tab w:val="right" w:leader="dot" w:pos="10070"/>
        </w:tabs>
        <w:rPr>
          <w:del w:id="595" w:author="OMA-DSO2" w:date="2014-09-17T15:49:00Z"/>
          <w:rFonts w:asciiTheme="minorHAnsi" w:eastAsiaTheme="minorEastAsia" w:hAnsiTheme="minorHAnsi" w:cstheme="minorBidi"/>
          <w:b w:val="0"/>
          <w:smallCaps w:val="0"/>
          <w:noProof/>
          <w:sz w:val="22"/>
          <w:szCs w:val="22"/>
          <w:lang w:eastAsia="en-GB"/>
        </w:rPr>
      </w:pPr>
      <w:del w:id="596" w:author="OMA-DSO2" w:date="2014-09-17T15:49:00Z">
        <w:r w:rsidDel="00DA18C4">
          <w:rPr>
            <w:noProof/>
          </w:rPr>
          <w:delText>B.2</w:delText>
        </w:r>
        <w:r w:rsidDel="00DA18C4">
          <w:rPr>
            <w:rFonts w:asciiTheme="minorHAnsi" w:eastAsiaTheme="minorEastAsia" w:hAnsiTheme="minorHAnsi" w:cstheme="minorBidi"/>
            <w:b w:val="0"/>
            <w:smallCaps w:val="0"/>
            <w:noProof/>
            <w:sz w:val="22"/>
            <w:szCs w:val="22"/>
            <w:lang w:eastAsia="en-GB"/>
          </w:rPr>
          <w:tab/>
        </w:r>
        <w:r w:rsidDel="00DA18C4">
          <w:rPr>
            <w:noProof/>
          </w:rPr>
          <w:delText xml:space="preserve">SCR for </w:delText>
        </w:r>
        <w:r w:rsidRPr="00881D05" w:rsidDel="00DA18C4">
          <w:rPr>
            <w:rFonts w:eastAsia="Malgun Gothic"/>
            <w:noProof/>
            <w:lang w:eastAsia="ko-KR"/>
          </w:rPr>
          <w:delText>LWM2M</w:delText>
        </w:r>
        <w:r w:rsidDel="00DA18C4">
          <w:rPr>
            <w:noProof/>
          </w:rPr>
          <w:delText xml:space="preserve"> </w:delText>
        </w:r>
        <w:r w:rsidRPr="00881D05" w:rsidDel="00DA18C4">
          <w:rPr>
            <w:rFonts w:eastAsia="Malgun Gothic"/>
            <w:noProof/>
            <w:lang w:eastAsia="ko-KR"/>
          </w:rPr>
          <w:delText>Server</w:delText>
        </w:r>
        <w:r w:rsidDel="00DA18C4">
          <w:rPr>
            <w:noProof/>
          </w:rPr>
          <w:tab/>
          <w:delText>74</w:delText>
        </w:r>
      </w:del>
    </w:p>
    <w:p w:rsidR="009E0D89" w:rsidDel="00DA18C4" w:rsidRDefault="009E0D89">
      <w:pPr>
        <w:pStyle w:val="TOC3"/>
        <w:tabs>
          <w:tab w:val="left" w:pos="1200"/>
          <w:tab w:val="right" w:leader="dot" w:pos="10070"/>
        </w:tabs>
        <w:rPr>
          <w:del w:id="597" w:author="OMA-DSO2" w:date="2014-09-17T15:49:00Z"/>
          <w:rFonts w:asciiTheme="minorHAnsi" w:eastAsiaTheme="minorEastAsia" w:hAnsiTheme="minorHAnsi" w:cstheme="minorBidi"/>
          <w:noProof/>
          <w:sz w:val="22"/>
          <w:szCs w:val="22"/>
          <w:lang w:eastAsia="en-GB"/>
        </w:rPr>
      </w:pPr>
      <w:del w:id="598" w:author="OMA-DSO2" w:date="2014-09-17T15:49:00Z">
        <w:r w:rsidDel="00DA18C4">
          <w:rPr>
            <w:noProof/>
          </w:rPr>
          <w:delText>B.2.1</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Bootstrap Interface</w:delText>
        </w:r>
        <w:r w:rsidDel="00DA18C4">
          <w:rPr>
            <w:noProof/>
          </w:rPr>
          <w:tab/>
          <w:delText>74</w:delText>
        </w:r>
      </w:del>
    </w:p>
    <w:p w:rsidR="009E0D89" w:rsidDel="00DA18C4" w:rsidRDefault="009E0D89">
      <w:pPr>
        <w:pStyle w:val="TOC3"/>
        <w:tabs>
          <w:tab w:val="left" w:pos="1200"/>
          <w:tab w:val="right" w:leader="dot" w:pos="10070"/>
        </w:tabs>
        <w:rPr>
          <w:del w:id="599" w:author="OMA-DSO2" w:date="2014-09-17T15:49:00Z"/>
          <w:rFonts w:asciiTheme="minorHAnsi" w:eastAsiaTheme="minorEastAsia" w:hAnsiTheme="minorHAnsi" w:cstheme="minorBidi"/>
          <w:noProof/>
          <w:sz w:val="22"/>
          <w:szCs w:val="22"/>
          <w:lang w:eastAsia="en-GB"/>
        </w:rPr>
      </w:pPr>
      <w:del w:id="600" w:author="OMA-DSO2" w:date="2014-09-17T15:49:00Z">
        <w:r w:rsidRPr="00881D05" w:rsidDel="00DA18C4">
          <w:rPr>
            <w:rFonts w:eastAsia="Malgun Gothic"/>
            <w:noProof/>
            <w:lang w:eastAsia="ko-KR"/>
          </w:rPr>
          <w:delText>B.2.2</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Client Registration</w:delText>
        </w:r>
        <w:r w:rsidDel="00DA18C4">
          <w:rPr>
            <w:noProof/>
          </w:rPr>
          <w:tab/>
          <w:delText>74</w:delText>
        </w:r>
      </w:del>
    </w:p>
    <w:p w:rsidR="009E0D89" w:rsidDel="00DA18C4" w:rsidRDefault="009E0D89">
      <w:pPr>
        <w:pStyle w:val="TOC3"/>
        <w:tabs>
          <w:tab w:val="left" w:pos="1200"/>
          <w:tab w:val="right" w:leader="dot" w:pos="10070"/>
        </w:tabs>
        <w:rPr>
          <w:del w:id="601" w:author="OMA-DSO2" w:date="2014-09-17T15:49:00Z"/>
          <w:rFonts w:asciiTheme="minorHAnsi" w:eastAsiaTheme="minorEastAsia" w:hAnsiTheme="minorHAnsi" w:cstheme="minorBidi"/>
          <w:noProof/>
          <w:sz w:val="22"/>
          <w:szCs w:val="22"/>
          <w:lang w:eastAsia="en-GB"/>
        </w:rPr>
      </w:pPr>
      <w:del w:id="602" w:author="OMA-DSO2" w:date="2014-09-17T15:49:00Z">
        <w:r w:rsidRPr="00881D05" w:rsidDel="00DA18C4">
          <w:rPr>
            <w:rFonts w:eastAsia="Malgun Gothic"/>
            <w:noProof/>
            <w:lang w:eastAsia="ko-KR"/>
          </w:rPr>
          <w:delText>B.2.3</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Device Management and Service Enablement Interface</w:delText>
        </w:r>
        <w:r w:rsidDel="00DA18C4">
          <w:rPr>
            <w:noProof/>
          </w:rPr>
          <w:tab/>
          <w:delText>75</w:delText>
        </w:r>
      </w:del>
    </w:p>
    <w:p w:rsidR="009E0D89" w:rsidDel="00DA18C4" w:rsidRDefault="009E0D89">
      <w:pPr>
        <w:pStyle w:val="TOC3"/>
        <w:tabs>
          <w:tab w:val="left" w:pos="1200"/>
          <w:tab w:val="right" w:leader="dot" w:pos="10070"/>
        </w:tabs>
        <w:rPr>
          <w:del w:id="603" w:author="OMA-DSO2" w:date="2014-09-17T15:49:00Z"/>
          <w:rFonts w:asciiTheme="minorHAnsi" w:eastAsiaTheme="minorEastAsia" w:hAnsiTheme="minorHAnsi" w:cstheme="minorBidi"/>
          <w:noProof/>
          <w:sz w:val="22"/>
          <w:szCs w:val="22"/>
          <w:lang w:eastAsia="en-GB"/>
        </w:rPr>
      </w:pPr>
      <w:del w:id="604" w:author="OMA-DSO2" w:date="2014-09-17T15:49:00Z">
        <w:r w:rsidRPr="00881D05" w:rsidDel="00DA18C4">
          <w:rPr>
            <w:rFonts w:eastAsia="Malgun Gothic"/>
            <w:noProof/>
            <w:lang w:eastAsia="ko-KR"/>
          </w:rPr>
          <w:delText>B.2.4</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Information Reporting</w:delText>
        </w:r>
        <w:r w:rsidDel="00DA18C4">
          <w:rPr>
            <w:noProof/>
          </w:rPr>
          <w:tab/>
          <w:delText>75</w:delText>
        </w:r>
      </w:del>
    </w:p>
    <w:p w:rsidR="009E0D89" w:rsidDel="00DA18C4" w:rsidRDefault="009E0D89">
      <w:pPr>
        <w:pStyle w:val="TOC3"/>
        <w:tabs>
          <w:tab w:val="left" w:pos="1200"/>
          <w:tab w:val="right" w:leader="dot" w:pos="10070"/>
        </w:tabs>
        <w:rPr>
          <w:del w:id="605" w:author="OMA-DSO2" w:date="2014-09-17T15:49:00Z"/>
          <w:rFonts w:asciiTheme="minorHAnsi" w:eastAsiaTheme="minorEastAsia" w:hAnsiTheme="minorHAnsi" w:cstheme="minorBidi"/>
          <w:noProof/>
          <w:sz w:val="22"/>
          <w:szCs w:val="22"/>
          <w:lang w:eastAsia="en-GB"/>
        </w:rPr>
      </w:pPr>
      <w:del w:id="606" w:author="OMA-DSO2" w:date="2014-09-17T15:49:00Z">
        <w:r w:rsidRPr="00881D05" w:rsidDel="00DA18C4">
          <w:rPr>
            <w:rFonts w:eastAsia="Malgun Gothic"/>
            <w:noProof/>
            <w:lang w:eastAsia="ko-KR"/>
          </w:rPr>
          <w:delText>B.2.5</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Data Format</w:delText>
        </w:r>
        <w:r w:rsidDel="00DA18C4">
          <w:rPr>
            <w:noProof/>
          </w:rPr>
          <w:tab/>
          <w:delText>75</w:delText>
        </w:r>
      </w:del>
    </w:p>
    <w:p w:rsidR="009E0D89" w:rsidDel="00DA18C4" w:rsidRDefault="009E0D89">
      <w:pPr>
        <w:pStyle w:val="TOC3"/>
        <w:tabs>
          <w:tab w:val="left" w:pos="1200"/>
          <w:tab w:val="right" w:leader="dot" w:pos="10070"/>
        </w:tabs>
        <w:rPr>
          <w:del w:id="607" w:author="OMA-DSO2" w:date="2014-09-17T15:49:00Z"/>
          <w:rFonts w:asciiTheme="minorHAnsi" w:eastAsiaTheme="minorEastAsia" w:hAnsiTheme="minorHAnsi" w:cstheme="minorBidi"/>
          <w:noProof/>
          <w:sz w:val="22"/>
          <w:szCs w:val="22"/>
          <w:lang w:eastAsia="en-GB"/>
        </w:rPr>
      </w:pPr>
      <w:del w:id="608" w:author="OMA-DSO2" w:date="2014-09-17T15:49:00Z">
        <w:r w:rsidDel="00DA18C4">
          <w:rPr>
            <w:noProof/>
          </w:rPr>
          <w:delText>B.2.6</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Security</w:delText>
        </w:r>
        <w:r w:rsidDel="00DA18C4">
          <w:rPr>
            <w:noProof/>
          </w:rPr>
          <w:tab/>
          <w:delText>75</w:delText>
        </w:r>
      </w:del>
    </w:p>
    <w:p w:rsidR="009E0D89" w:rsidDel="00DA18C4" w:rsidRDefault="009E0D89">
      <w:pPr>
        <w:pStyle w:val="TOC3"/>
        <w:tabs>
          <w:tab w:val="left" w:pos="1200"/>
          <w:tab w:val="right" w:leader="dot" w:pos="10070"/>
        </w:tabs>
        <w:rPr>
          <w:del w:id="609" w:author="OMA-DSO2" w:date="2014-09-17T15:49:00Z"/>
          <w:rFonts w:asciiTheme="minorHAnsi" w:eastAsiaTheme="minorEastAsia" w:hAnsiTheme="minorHAnsi" w:cstheme="minorBidi"/>
          <w:noProof/>
          <w:sz w:val="22"/>
          <w:szCs w:val="22"/>
          <w:lang w:eastAsia="en-GB"/>
        </w:rPr>
      </w:pPr>
      <w:del w:id="610" w:author="OMA-DSO2" w:date="2014-09-17T15:49:00Z">
        <w:r w:rsidDel="00DA18C4">
          <w:rPr>
            <w:noProof/>
          </w:rPr>
          <w:lastRenderedPageBreak/>
          <w:delText>B.2.7</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Mechanism</w:delText>
        </w:r>
        <w:r w:rsidDel="00DA18C4">
          <w:rPr>
            <w:noProof/>
          </w:rPr>
          <w:tab/>
          <w:delText>76</w:delText>
        </w:r>
      </w:del>
    </w:p>
    <w:p w:rsidR="009E0D89" w:rsidDel="00DA18C4" w:rsidRDefault="009E0D89">
      <w:pPr>
        <w:pStyle w:val="TOC3"/>
        <w:tabs>
          <w:tab w:val="left" w:pos="1200"/>
          <w:tab w:val="right" w:leader="dot" w:pos="10070"/>
        </w:tabs>
        <w:rPr>
          <w:del w:id="611" w:author="OMA-DSO2" w:date="2014-09-17T15:49:00Z"/>
          <w:rFonts w:asciiTheme="minorHAnsi" w:eastAsiaTheme="minorEastAsia" w:hAnsiTheme="minorHAnsi" w:cstheme="minorBidi"/>
          <w:noProof/>
          <w:sz w:val="22"/>
          <w:szCs w:val="22"/>
          <w:lang w:eastAsia="en-GB"/>
        </w:rPr>
      </w:pPr>
      <w:del w:id="612" w:author="OMA-DSO2" w:date="2014-09-17T15:49:00Z">
        <w:r w:rsidDel="00DA18C4">
          <w:rPr>
            <w:noProof/>
          </w:rPr>
          <w:delText>B.2.8</w:delText>
        </w:r>
        <w:r w:rsidDel="00DA18C4">
          <w:rPr>
            <w:rFonts w:asciiTheme="minorHAnsi" w:eastAsiaTheme="minorEastAsia" w:hAnsiTheme="minorHAnsi" w:cstheme="minorBidi"/>
            <w:noProof/>
            <w:sz w:val="22"/>
            <w:szCs w:val="22"/>
            <w:lang w:eastAsia="en-GB"/>
          </w:rPr>
          <w:tab/>
        </w:r>
        <w:r w:rsidRPr="00881D05" w:rsidDel="00DA18C4">
          <w:rPr>
            <w:rFonts w:eastAsia="Malgun Gothic"/>
            <w:noProof/>
            <w:lang w:eastAsia="ko-KR"/>
          </w:rPr>
          <w:delText>Objects</w:delText>
        </w:r>
        <w:r w:rsidDel="00DA18C4">
          <w:rPr>
            <w:noProof/>
          </w:rPr>
          <w:tab/>
          <w:delText>76</w:delText>
        </w:r>
      </w:del>
    </w:p>
    <w:p w:rsidR="009E0D89" w:rsidDel="00DA18C4" w:rsidRDefault="009E0D89">
      <w:pPr>
        <w:pStyle w:val="TOC1"/>
        <w:tabs>
          <w:tab w:val="left" w:pos="1600"/>
          <w:tab w:val="right" w:leader="dot" w:pos="10070"/>
        </w:tabs>
        <w:rPr>
          <w:del w:id="613" w:author="OMA-DSO2" w:date="2014-09-17T15:49:00Z"/>
          <w:rFonts w:asciiTheme="minorHAnsi" w:eastAsiaTheme="minorEastAsia" w:hAnsiTheme="minorHAnsi" w:cstheme="minorBidi"/>
          <w:b w:val="0"/>
          <w:caps w:val="0"/>
          <w:noProof/>
          <w:sz w:val="22"/>
          <w:szCs w:val="22"/>
          <w:lang w:eastAsia="en-GB"/>
        </w:rPr>
      </w:pPr>
      <w:del w:id="614" w:author="OMA-DSO2" w:date="2014-09-17T15:49:00Z">
        <w:r w:rsidDel="00DA18C4">
          <w:rPr>
            <w:noProof/>
          </w:rPr>
          <w:delText>Appendix C.</w:delText>
        </w:r>
        <w:r w:rsidDel="00DA18C4">
          <w:rPr>
            <w:rFonts w:asciiTheme="minorHAnsi" w:eastAsiaTheme="minorEastAsia" w:hAnsiTheme="minorHAnsi" w:cstheme="minorBidi"/>
            <w:b w:val="0"/>
            <w:caps w:val="0"/>
            <w:noProof/>
            <w:sz w:val="22"/>
            <w:szCs w:val="22"/>
            <w:lang w:eastAsia="en-GB"/>
          </w:rPr>
          <w:tab/>
        </w:r>
        <w:r w:rsidDel="00DA18C4">
          <w:rPr>
            <w:noProof/>
          </w:rPr>
          <w:delText>Data Types (Normative)</w:delText>
        </w:r>
        <w:r w:rsidDel="00DA18C4">
          <w:rPr>
            <w:noProof/>
          </w:rPr>
          <w:tab/>
          <w:delText>77</w:delText>
        </w:r>
      </w:del>
    </w:p>
    <w:p w:rsidR="009E0D89" w:rsidDel="00DA18C4" w:rsidRDefault="009E0D89">
      <w:pPr>
        <w:pStyle w:val="TOC1"/>
        <w:tabs>
          <w:tab w:val="left" w:pos="1600"/>
          <w:tab w:val="right" w:leader="dot" w:pos="10070"/>
        </w:tabs>
        <w:rPr>
          <w:del w:id="615" w:author="OMA-DSO2" w:date="2014-09-17T15:49:00Z"/>
          <w:rFonts w:asciiTheme="minorHAnsi" w:eastAsiaTheme="minorEastAsia" w:hAnsiTheme="minorHAnsi" w:cstheme="minorBidi"/>
          <w:b w:val="0"/>
          <w:caps w:val="0"/>
          <w:noProof/>
          <w:sz w:val="22"/>
          <w:szCs w:val="22"/>
          <w:lang w:eastAsia="en-GB"/>
        </w:rPr>
      </w:pPr>
      <w:del w:id="616" w:author="OMA-DSO2" w:date="2014-09-17T15:49:00Z">
        <w:r w:rsidDel="00DA18C4">
          <w:rPr>
            <w:noProof/>
          </w:rPr>
          <w:delText>Appendix D.</w:delText>
        </w:r>
        <w:r w:rsidDel="00DA18C4">
          <w:rPr>
            <w:rFonts w:asciiTheme="minorHAnsi" w:eastAsiaTheme="minorEastAsia" w:hAnsiTheme="minorHAnsi" w:cstheme="minorBidi"/>
            <w:b w:val="0"/>
            <w:caps w:val="0"/>
            <w:noProof/>
            <w:sz w:val="22"/>
            <w:szCs w:val="22"/>
            <w:lang w:eastAsia="en-GB"/>
          </w:rPr>
          <w:tab/>
        </w:r>
        <w:r w:rsidDel="00DA18C4">
          <w:rPr>
            <w:noProof/>
          </w:rPr>
          <w:delText>LWM2M Object Template and Guidelines   (Normative)</w:delText>
        </w:r>
        <w:r w:rsidDel="00DA18C4">
          <w:rPr>
            <w:noProof/>
          </w:rPr>
          <w:tab/>
          <w:delText>78</w:delText>
        </w:r>
      </w:del>
    </w:p>
    <w:p w:rsidR="009E0D89" w:rsidDel="00DA18C4" w:rsidRDefault="009E0D89">
      <w:pPr>
        <w:pStyle w:val="TOC2"/>
        <w:tabs>
          <w:tab w:val="left" w:pos="800"/>
          <w:tab w:val="right" w:leader="dot" w:pos="10070"/>
        </w:tabs>
        <w:rPr>
          <w:del w:id="617" w:author="OMA-DSO2" w:date="2014-09-17T15:49:00Z"/>
          <w:rFonts w:asciiTheme="minorHAnsi" w:eastAsiaTheme="minorEastAsia" w:hAnsiTheme="minorHAnsi" w:cstheme="minorBidi"/>
          <w:b w:val="0"/>
          <w:smallCaps w:val="0"/>
          <w:noProof/>
          <w:sz w:val="22"/>
          <w:szCs w:val="22"/>
          <w:lang w:eastAsia="en-GB"/>
        </w:rPr>
      </w:pPr>
      <w:del w:id="618" w:author="OMA-DSO2" w:date="2014-09-17T15:49:00Z">
        <w:r w:rsidDel="00DA18C4">
          <w:rPr>
            <w:noProof/>
          </w:rPr>
          <w:delText>D.1</w:delText>
        </w:r>
        <w:r w:rsidDel="00DA18C4">
          <w:rPr>
            <w:rFonts w:asciiTheme="minorHAnsi" w:eastAsiaTheme="minorEastAsia" w:hAnsiTheme="minorHAnsi" w:cstheme="minorBidi"/>
            <w:b w:val="0"/>
            <w:smallCaps w:val="0"/>
            <w:noProof/>
            <w:sz w:val="22"/>
            <w:szCs w:val="22"/>
            <w:lang w:eastAsia="en-GB"/>
          </w:rPr>
          <w:tab/>
        </w:r>
        <w:r w:rsidDel="00DA18C4">
          <w:rPr>
            <w:noProof/>
          </w:rPr>
          <w:delText>Object Template</w:delText>
        </w:r>
        <w:r w:rsidDel="00DA18C4">
          <w:rPr>
            <w:noProof/>
          </w:rPr>
          <w:tab/>
          <w:delText>78</w:delText>
        </w:r>
      </w:del>
    </w:p>
    <w:p w:rsidR="009E0D89" w:rsidDel="00DA18C4" w:rsidRDefault="009E0D89">
      <w:pPr>
        <w:pStyle w:val="TOC2"/>
        <w:tabs>
          <w:tab w:val="left" w:pos="800"/>
          <w:tab w:val="right" w:leader="dot" w:pos="10070"/>
        </w:tabs>
        <w:rPr>
          <w:del w:id="619" w:author="OMA-DSO2" w:date="2014-09-17T15:49:00Z"/>
          <w:rFonts w:asciiTheme="minorHAnsi" w:eastAsiaTheme="minorEastAsia" w:hAnsiTheme="minorHAnsi" w:cstheme="minorBidi"/>
          <w:b w:val="0"/>
          <w:smallCaps w:val="0"/>
          <w:noProof/>
          <w:sz w:val="22"/>
          <w:szCs w:val="22"/>
          <w:lang w:eastAsia="en-GB"/>
        </w:rPr>
      </w:pPr>
      <w:del w:id="620" w:author="OMA-DSO2" w:date="2014-09-17T15:49:00Z">
        <w:r w:rsidDel="00DA18C4">
          <w:rPr>
            <w:noProof/>
          </w:rPr>
          <w:delText>D.2</w:delText>
        </w:r>
        <w:r w:rsidDel="00DA18C4">
          <w:rPr>
            <w:rFonts w:asciiTheme="minorHAnsi" w:eastAsiaTheme="minorEastAsia" w:hAnsiTheme="minorHAnsi" w:cstheme="minorBidi"/>
            <w:b w:val="0"/>
            <w:smallCaps w:val="0"/>
            <w:noProof/>
            <w:sz w:val="22"/>
            <w:szCs w:val="22"/>
            <w:lang w:eastAsia="en-GB"/>
          </w:rPr>
          <w:tab/>
        </w:r>
        <w:r w:rsidDel="00DA18C4">
          <w:rPr>
            <w:noProof/>
          </w:rPr>
          <w:delText>Open Mobile Naming Authority (OMNA) Guidelines</w:delText>
        </w:r>
        <w:r w:rsidDel="00DA18C4">
          <w:rPr>
            <w:noProof/>
          </w:rPr>
          <w:tab/>
          <w:delText>79</w:delText>
        </w:r>
      </w:del>
    </w:p>
    <w:p w:rsidR="009E0D89" w:rsidDel="00DA18C4" w:rsidRDefault="009E0D89">
      <w:pPr>
        <w:pStyle w:val="TOC3"/>
        <w:tabs>
          <w:tab w:val="left" w:pos="1200"/>
          <w:tab w:val="right" w:leader="dot" w:pos="10070"/>
        </w:tabs>
        <w:rPr>
          <w:del w:id="621" w:author="OMA-DSO2" w:date="2014-09-17T15:49:00Z"/>
          <w:rFonts w:asciiTheme="minorHAnsi" w:eastAsiaTheme="minorEastAsia" w:hAnsiTheme="minorHAnsi" w:cstheme="minorBidi"/>
          <w:noProof/>
          <w:sz w:val="22"/>
          <w:szCs w:val="22"/>
          <w:lang w:eastAsia="en-GB"/>
        </w:rPr>
      </w:pPr>
      <w:del w:id="622" w:author="OMA-DSO2" w:date="2014-09-17T15:49:00Z">
        <w:r w:rsidDel="00DA18C4">
          <w:rPr>
            <w:noProof/>
          </w:rPr>
          <w:delText>D.2.1</w:delText>
        </w:r>
        <w:r w:rsidDel="00DA18C4">
          <w:rPr>
            <w:rFonts w:asciiTheme="minorHAnsi" w:eastAsiaTheme="minorEastAsia" w:hAnsiTheme="minorHAnsi" w:cstheme="minorBidi"/>
            <w:noProof/>
            <w:sz w:val="22"/>
            <w:szCs w:val="22"/>
            <w:lang w:eastAsia="en-GB"/>
          </w:rPr>
          <w:tab/>
        </w:r>
        <w:r w:rsidDel="00DA18C4">
          <w:rPr>
            <w:noProof/>
          </w:rPr>
          <w:delText>Object Registry</w:delText>
        </w:r>
        <w:r w:rsidDel="00DA18C4">
          <w:rPr>
            <w:noProof/>
          </w:rPr>
          <w:tab/>
          <w:delText>79</w:delText>
        </w:r>
      </w:del>
    </w:p>
    <w:p w:rsidR="009E0D89" w:rsidDel="00DA18C4" w:rsidRDefault="009E0D89">
      <w:pPr>
        <w:pStyle w:val="TOC3"/>
        <w:tabs>
          <w:tab w:val="left" w:pos="1200"/>
          <w:tab w:val="right" w:leader="dot" w:pos="10070"/>
        </w:tabs>
        <w:rPr>
          <w:del w:id="623" w:author="OMA-DSO2" w:date="2014-09-17T15:49:00Z"/>
          <w:rFonts w:asciiTheme="minorHAnsi" w:eastAsiaTheme="minorEastAsia" w:hAnsiTheme="minorHAnsi" w:cstheme="minorBidi"/>
          <w:noProof/>
          <w:sz w:val="22"/>
          <w:szCs w:val="22"/>
          <w:lang w:eastAsia="en-GB"/>
        </w:rPr>
      </w:pPr>
      <w:del w:id="624" w:author="OMA-DSO2" w:date="2014-09-17T15:49:00Z">
        <w:r w:rsidDel="00DA18C4">
          <w:rPr>
            <w:noProof/>
          </w:rPr>
          <w:delText>D.2.2</w:delText>
        </w:r>
        <w:r w:rsidDel="00DA18C4">
          <w:rPr>
            <w:rFonts w:asciiTheme="minorHAnsi" w:eastAsiaTheme="minorEastAsia" w:hAnsiTheme="minorHAnsi" w:cstheme="minorBidi"/>
            <w:noProof/>
            <w:sz w:val="22"/>
            <w:szCs w:val="22"/>
            <w:lang w:eastAsia="en-GB"/>
          </w:rPr>
          <w:tab/>
        </w:r>
        <w:r w:rsidDel="00DA18C4">
          <w:rPr>
            <w:noProof/>
          </w:rPr>
          <w:delText>Resource Registry</w:delText>
        </w:r>
        <w:r w:rsidDel="00DA18C4">
          <w:rPr>
            <w:noProof/>
          </w:rPr>
          <w:tab/>
          <w:delText>79</w:delText>
        </w:r>
      </w:del>
    </w:p>
    <w:p w:rsidR="009E0D89" w:rsidDel="00DA18C4" w:rsidRDefault="009E0D89">
      <w:pPr>
        <w:pStyle w:val="TOC1"/>
        <w:tabs>
          <w:tab w:val="left" w:pos="1600"/>
          <w:tab w:val="right" w:leader="dot" w:pos="10070"/>
        </w:tabs>
        <w:rPr>
          <w:del w:id="625" w:author="OMA-DSO2" w:date="2014-09-17T15:49:00Z"/>
          <w:rFonts w:asciiTheme="minorHAnsi" w:eastAsiaTheme="minorEastAsia" w:hAnsiTheme="minorHAnsi" w:cstheme="minorBidi"/>
          <w:b w:val="0"/>
          <w:caps w:val="0"/>
          <w:noProof/>
          <w:sz w:val="22"/>
          <w:szCs w:val="22"/>
          <w:lang w:eastAsia="en-GB"/>
        </w:rPr>
      </w:pPr>
      <w:del w:id="626" w:author="OMA-DSO2" w:date="2014-09-17T15:49:00Z">
        <w:r w:rsidDel="00DA18C4">
          <w:rPr>
            <w:noProof/>
          </w:rPr>
          <w:delText>Appendix E.</w:delText>
        </w:r>
        <w:r w:rsidDel="00DA18C4">
          <w:rPr>
            <w:rFonts w:asciiTheme="minorHAnsi" w:eastAsiaTheme="minorEastAsia" w:hAnsiTheme="minorHAnsi" w:cstheme="minorBidi"/>
            <w:b w:val="0"/>
            <w:caps w:val="0"/>
            <w:noProof/>
            <w:sz w:val="22"/>
            <w:szCs w:val="22"/>
            <w:lang w:eastAsia="en-GB"/>
          </w:rPr>
          <w:tab/>
        </w:r>
        <w:r w:rsidDel="00DA18C4">
          <w:rPr>
            <w:noProof/>
          </w:rPr>
          <w:delText>LWM2M Objects defined by OMA   (Normative)</w:delText>
        </w:r>
        <w:r w:rsidDel="00DA18C4">
          <w:rPr>
            <w:noProof/>
          </w:rPr>
          <w:tab/>
          <w:delText>80</w:delText>
        </w:r>
      </w:del>
    </w:p>
    <w:p w:rsidR="009E0D89" w:rsidDel="00DA18C4" w:rsidRDefault="009E0D89">
      <w:pPr>
        <w:pStyle w:val="TOC2"/>
        <w:tabs>
          <w:tab w:val="left" w:pos="800"/>
          <w:tab w:val="right" w:leader="dot" w:pos="10070"/>
        </w:tabs>
        <w:rPr>
          <w:del w:id="627" w:author="OMA-DSO2" w:date="2014-09-17T15:49:00Z"/>
          <w:rFonts w:asciiTheme="minorHAnsi" w:eastAsiaTheme="minorEastAsia" w:hAnsiTheme="minorHAnsi" w:cstheme="minorBidi"/>
          <w:b w:val="0"/>
          <w:smallCaps w:val="0"/>
          <w:noProof/>
          <w:sz w:val="22"/>
          <w:szCs w:val="22"/>
          <w:lang w:eastAsia="en-GB"/>
        </w:rPr>
      </w:pPr>
      <w:del w:id="628" w:author="OMA-DSO2" w:date="2014-09-17T15:49:00Z">
        <w:r w:rsidDel="00DA18C4">
          <w:rPr>
            <w:noProof/>
          </w:rPr>
          <w:delText>E.1</w:delText>
        </w:r>
        <w:r w:rsidDel="00DA18C4">
          <w:rPr>
            <w:rFonts w:asciiTheme="minorHAnsi" w:eastAsiaTheme="minorEastAsia" w:hAnsiTheme="minorHAnsi" w:cstheme="minorBidi"/>
            <w:b w:val="0"/>
            <w:smallCaps w:val="0"/>
            <w:noProof/>
            <w:sz w:val="22"/>
            <w:szCs w:val="22"/>
            <w:lang w:eastAsia="en-GB"/>
          </w:rPr>
          <w:tab/>
        </w:r>
        <w:r w:rsidDel="00DA18C4">
          <w:rPr>
            <w:noProof/>
          </w:rPr>
          <w:delText>LWM2M Object: LWM2M Security</w:delText>
        </w:r>
        <w:r w:rsidDel="00DA18C4">
          <w:rPr>
            <w:noProof/>
          </w:rPr>
          <w:tab/>
          <w:delText>80</w:delText>
        </w:r>
      </w:del>
    </w:p>
    <w:p w:rsidR="009E0D89" w:rsidDel="00DA18C4" w:rsidRDefault="009E0D89">
      <w:pPr>
        <w:pStyle w:val="TOC3"/>
        <w:tabs>
          <w:tab w:val="left" w:pos="1200"/>
          <w:tab w:val="right" w:leader="dot" w:pos="10070"/>
        </w:tabs>
        <w:rPr>
          <w:del w:id="629" w:author="OMA-DSO2" w:date="2014-09-17T15:49:00Z"/>
          <w:rFonts w:asciiTheme="minorHAnsi" w:eastAsiaTheme="minorEastAsia" w:hAnsiTheme="minorHAnsi" w:cstheme="minorBidi"/>
          <w:noProof/>
          <w:sz w:val="22"/>
          <w:szCs w:val="22"/>
          <w:lang w:eastAsia="en-GB"/>
        </w:rPr>
      </w:pPr>
      <w:del w:id="630" w:author="OMA-DSO2" w:date="2014-09-17T15:49:00Z">
        <w:r w:rsidDel="00DA18C4">
          <w:rPr>
            <w:noProof/>
          </w:rPr>
          <w:delText>E.1.1</w:delText>
        </w:r>
        <w:r w:rsidDel="00DA18C4">
          <w:rPr>
            <w:rFonts w:asciiTheme="minorHAnsi" w:eastAsiaTheme="minorEastAsia" w:hAnsiTheme="minorHAnsi" w:cstheme="minorBidi"/>
            <w:noProof/>
            <w:sz w:val="22"/>
            <w:szCs w:val="22"/>
            <w:lang w:eastAsia="en-GB"/>
          </w:rPr>
          <w:tab/>
        </w:r>
        <w:r w:rsidDel="00DA18C4">
          <w:rPr>
            <w:noProof/>
          </w:rPr>
          <w:delText>UDP Channel Security: Security Key Resource Format</w:delText>
        </w:r>
        <w:r w:rsidDel="00DA18C4">
          <w:rPr>
            <w:noProof/>
          </w:rPr>
          <w:tab/>
          <w:delText>83</w:delText>
        </w:r>
      </w:del>
    </w:p>
    <w:p w:rsidR="009E0D89" w:rsidDel="00DA18C4" w:rsidRDefault="009E0D89">
      <w:pPr>
        <w:pStyle w:val="TOC3"/>
        <w:tabs>
          <w:tab w:val="left" w:pos="1200"/>
          <w:tab w:val="right" w:leader="dot" w:pos="10070"/>
        </w:tabs>
        <w:rPr>
          <w:del w:id="631" w:author="OMA-DSO2" w:date="2014-09-17T15:49:00Z"/>
          <w:rFonts w:asciiTheme="minorHAnsi" w:eastAsiaTheme="minorEastAsia" w:hAnsiTheme="minorHAnsi" w:cstheme="minorBidi"/>
          <w:noProof/>
          <w:sz w:val="22"/>
          <w:szCs w:val="22"/>
          <w:lang w:eastAsia="en-GB"/>
        </w:rPr>
      </w:pPr>
      <w:del w:id="632" w:author="OMA-DSO2" w:date="2014-09-17T15:49:00Z">
        <w:r w:rsidRPr="00881D05" w:rsidDel="00DA18C4">
          <w:rPr>
            <w:noProof/>
            <w:color w:val="000000"/>
          </w:rPr>
          <w:delText>E.1.2</w:delText>
        </w:r>
        <w:r w:rsidDel="00DA18C4">
          <w:rPr>
            <w:rFonts w:asciiTheme="minorHAnsi" w:eastAsiaTheme="minorEastAsia" w:hAnsiTheme="minorHAnsi" w:cstheme="minorBidi"/>
            <w:noProof/>
            <w:sz w:val="22"/>
            <w:szCs w:val="22"/>
            <w:lang w:eastAsia="en-GB"/>
          </w:rPr>
          <w:tab/>
        </w:r>
        <w:r w:rsidDel="00DA18C4">
          <w:rPr>
            <w:noProof/>
          </w:rPr>
          <w:delText>SMS Payload Security: Security Key Resource Format</w:delText>
        </w:r>
        <w:r w:rsidDel="00DA18C4">
          <w:rPr>
            <w:noProof/>
          </w:rPr>
          <w:tab/>
          <w:delText>83</w:delText>
        </w:r>
      </w:del>
    </w:p>
    <w:p w:rsidR="009E0D89" w:rsidDel="00DA18C4" w:rsidRDefault="009E0D89">
      <w:pPr>
        <w:pStyle w:val="TOC3"/>
        <w:tabs>
          <w:tab w:val="left" w:pos="1200"/>
          <w:tab w:val="right" w:leader="dot" w:pos="10070"/>
        </w:tabs>
        <w:rPr>
          <w:del w:id="633" w:author="OMA-DSO2" w:date="2014-09-17T15:49:00Z"/>
          <w:rFonts w:asciiTheme="minorHAnsi" w:eastAsiaTheme="minorEastAsia" w:hAnsiTheme="minorHAnsi" w:cstheme="minorBidi"/>
          <w:noProof/>
          <w:sz w:val="22"/>
          <w:szCs w:val="22"/>
          <w:lang w:eastAsia="en-GB"/>
        </w:rPr>
      </w:pPr>
      <w:del w:id="634" w:author="OMA-DSO2" w:date="2014-09-17T15:49:00Z">
        <w:r w:rsidRPr="00881D05" w:rsidDel="00DA18C4">
          <w:rPr>
            <w:noProof/>
            <w:color w:val="000000"/>
          </w:rPr>
          <w:delText>E.1.3</w:delText>
        </w:r>
        <w:r w:rsidDel="00DA18C4">
          <w:rPr>
            <w:rFonts w:asciiTheme="minorHAnsi" w:eastAsiaTheme="minorEastAsia" w:hAnsiTheme="minorHAnsi" w:cstheme="minorBidi"/>
            <w:noProof/>
            <w:sz w:val="22"/>
            <w:szCs w:val="22"/>
            <w:lang w:eastAsia="en-GB"/>
          </w:rPr>
          <w:tab/>
        </w:r>
        <w:r w:rsidDel="00DA18C4">
          <w:rPr>
            <w:noProof/>
          </w:rPr>
          <w:delText>Unbootstrapping</w:delText>
        </w:r>
        <w:r w:rsidDel="00DA18C4">
          <w:rPr>
            <w:noProof/>
          </w:rPr>
          <w:tab/>
          <w:delText>83</w:delText>
        </w:r>
      </w:del>
    </w:p>
    <w:p w:rsidR="009E0D89" w:rsidDel="00DA18C4" w:rsidRDefault="009E0D89">
      <w:pPr>
        <w:pStyle w:val="TOC2"/>
        <w:tabs>
          <w:tab w:val="left" w:pos="800"/>
          <w:tab w:val="right" w:leader="dot" w:pos="10070"/>
        </w:tabs>
        <w:rPr>
          <w:del w:id="635" w:author="OMA-DSO2" w:date="2014-09-17T15:49:00Z"/>
          <w:rFonts w:asciiTheme="minorHAnsi" w:eastAsiaTheme="minorEastAsia" w:hAnsiTheme="minorHAnsi" w:cstheme="minorBidi"/>
          <w:b w:val="0"/>
          <w:smallCaps w:val="0"/>
          <w:noProof/>
          <w:sz w:val="22"/>
          <w:szCs w:val="22"/>
          <w:lang w:eastAsia="en-GB"/>
        </w:rPr>
      </w:pPr>
      <w:del w:id="636" w:author="OMA-DSO2" w:date="2014-09-17T15:49:00Z">
        <w:r w:rsidDel="00DA18C4">
          <w:rPr>
            <w:noProof/>
          </w:rPr>
          <w:delText>E.2</w:delText>
        </w:r>
        <w:r w:rsidDel="00DA18C4">
          <w:rPr>
            <w:rFonts w:asciiTheme="minorHAnsi" w:eastAsiaTheme="minorEastAsia" w:hAnsiTheme="minorHAnsi" w:cstheme="minorBidi"/>
            <w:b w:val="0"/>
            <w:smallCaps w:val="0"/>
            <w:noProof/>
            <w:sz w:val="22"/>
            <w:szCs w:val="22"/>
            <w:lang w:eastAsia="en-GB"/>
          </w:rPr>
          <w:tab/>
        </w:r>
        <w:r w:rsidDel="00DA18C4">
          <w:rPr>
            <w:noProof/>
          </w:rPr>
          <w:delText>LWM2M Object: LWM2M Server</w:delText>
        </w:r>
        <w:r w:rsidDel="00DA18C4">
          <w:rPr>
            <w:noProof/>
          </w:rPr>
          <w:tab/>
          <w:delText>84</w:delText>
        </w:r>
      </w:del>
    </w:p>
    <w:p w:rsidR="009E0D89" w:rsidDel="00DA18C4" w:rsidRDefault="009E0D89">
      <w:pPr>
        <w:pStyle w:val="TOC2"/>
        <w:tabs>
          <w:tab w:val="left" w:pos="800"/>
          <w:tab w:val="right" w:leader="dot" w:pos="10070"/>
        </w:tabs>
        <w:rPr>
          <w:del w:id="637" w:author="OMA-DSO2" w:date="2014-09-17T15:49:00Z"/>
          <w:rFonts w:asciiTheme="minorHAnsi" w:eastAsiaTheme="minorEastAsia" w:hAnsiTheme="minorHAnsi" w:cstheme="minorBidi"/>
          <w:b w:val="0"/>
          <w:smallCaps w:val="0"/>
          <w:noProof/>
          <w:sz w:val="22"/>
          <w:szCs w:val="22"/>
          <w:lang w:eastAsia="en-GB"/>
        </w:rPr>
      </w:pPr>
      <w:del w:id="638" w:author="OMA-DSO2" w:date="2014-09-17T15:49:00Z">
        <w:r w:rsidDel="00DA18C4">
          <w:rPr>
            <w:noProof/>
          </w:rPr>
          <w:delText>E.3</w:delText>
        </w:r>
        <w:r w:rsidDel="00DA18C4">
          <w:rPr>
            <w:rFonts w:asciiTheme="minorHAnsi" w:eastAsiaTheme="minorEastAsia" w:hAnsiTheme="minorHAnsi" w:cstheme="minorBidi"/>
            <w:b w:val="0"/>
            <w:smallCaps w:val="0"/>
            <w:noProof/>
            <w:sz w:val="22"/>
            <w:szCs w:val="22"/>
            <w:lang w:eastAsia="en-GB"/>
          </w:rPr>
          <w:tab/>
        </w:r>
        <w:r w:rsidDel="00DA18C4">
          <w:rPr>
            <w:noProof/>
          </w:rPr>
          <w:delText>LWM2M Object: Access Control</w:delText>
        </w:r>
        <w:r w:rsidDel="00DA18C4">
          <w:rPr>
            <w:noProof/>
          </w:rPr>
          <w:tab/>
          <w:delText>85</w:delText>
        </w:r>
      </w:del>
    </w:p>
    <w:p w:rsidR="009E0D89" w:rsidDel="00DA18C4" w:rsidRDefault="009E0D89">
      <w:pPr>
        <w:pStyle w:val="TOC3"/>
        <w:tabs>
          <w:tab w:val="left" w:pos="1200"/>
          <w:tab w:val="right" w:leader="dot" w:pos="10070"/>
        </w:tabs>
        <w:rPr>
          <w:del w:id="639" w:author="OMA-DSO2" w:date="2014-09-17T15:49:00Z"/>
          <w:rFonts w:asciiTheme="minorHAnsi" w:eastAsiaTheme="minorEastAsia" w:hAnsiTheme="minorHAnsi" w:cstheme="minorBidi"/>
          <w:noProof/>
          <w:sz w:val="22"/>
          <w:szCs w:val="22"/>
          <w:lang w:eastAsia="en-GB"/>
        </w:rPr>
      </w:pPr>
      <w:del w:id="640" w:author="OMA-DSO2" w:date="2014-09-17T15:49:00Z">
        <w:r w:rsidRPr="00881D05" w:rsidDel="00DA18C4">
          <w:rPr>
            <w:noProof/>
            <w:color w:val="000000"/>
          </w:rPr>
          <w:delText>E.3.1</w:delText>
        </w:r>
        <w:r w:rsidDel="00DA18C4">
          <w:rPr>
            <w:rFonts w:asciiTheme="minorHAnsi" w:eastAsiaTheme="minorEastAsia" w:hAnsiTheme="minorHAnsi" w:cstheme="minorBidi"/>
            <w:noProof/>
            <w:sz w:val="22"/>
            <w:szCs w:val="22"/>
            <w:lang w:eastAsia="en-GB"/>
          </w:rPr>
          <w:tab/>
        </w:r>
        <w:r w:rsidDel="00DA18C4">
          <w:rPr>
            <w:noProof/>
          </w:rPr>
          <w:delText>Object Instance Configurations</w:delText>
        </w:r>
        <w:r w:rsidDel="00DA18C4">
          <w:rPr>
            <w:noProof/>
          </w:rPr>
          <w:tab/>
          <w:delText>86</w:delText>
        </w:r>
      </w:del>
    </w:p>
    <w:p w:rsidR="009E0D89" w:rsidDel="00DA18C4" w:rsidRDefault="009E0D89">
      <w:pPr>
        <w:pStyle w:val="TOC2"/>
        <w:tabs>
          <w:tab w:val="left" w:pos="800"/>
          <w:tab w:val="right" w:leader="dot" w:pos="10070"/>
        </w:tabs>
        <w:rPr>
          <w:del w:id="641" w:author="OMA-DSO2" w:date="2014-09-17T15:49:00Z"/>
          <w:rFonts w:asciiTheme="minorHAnsi" w:eastAsiaTheme="minorEastAsia" w:hAnsiTheme="minorHAnsi" w:cstheme="minorBidi"/>
          <w:b w:val="0"/>
          <w:smallCaps w:val="0"/>
          <w:noProof/>
          <w:sz w:val="22"/>
          <w:szCs w:val="22"/>
          <w:lang w:eastAsia="en-GB"/>
        </w:rPr>
      </w:pPr>
      <w:del w:id="642" w:author="OMA-DSO2" w:date="2014-09-17T15:49:00Z">
        <w:r w:rsidDel="00DA18C4">
          <w:rPr>
            <w:noProof/>
          </w:rPr>
          <w:delText>E.4</w:delText>
        </w:r>
        <w:r w:rsidDel="00DA18C4">
          <w:rPr>
            <w:rFonts w:asciiTheme="minorHAnsi" w:eastAsiaTheme="minorEastAsia" w:hAnsiTheme="minorHAnsi" w:cstheme="minorBidi"/>
            <w:b w:val="0"/>
            <w:smallCaps w:val="0"/>
            <w:noProof/>
            <w:sz w:val="22"/>
            <w:szCs w:val="22"/>
            <w:lang w:eastAsia="en-GB"/>
          </w:rPr>
          <w:tab/>
        </w:r>
        <w:r w:rsidDel="00DA18C4">
          <w:rPr>
            <w:noProof/>
          </w:rPr>
          <w:delText>LWM2M Object: Device</w:delText>
        </w:r>
        <w:r w:rsidDel="00DA18C4">
          <w:rPr>
            <w:noProof/>
          </w:rPr>
          <w:tab/>
          <w:delText>87</w:delText>
        </w:r>
      </w:del>
    </w:p>
    <w:p w:rsidR="009E0D89" w:rsidDel="00DA18C4" w:rsidRDefault="009E0D89">
      <w:pPr>
        <w:pStyle w:val="TOC2"/>
        <w:tabs>
          <w:tab w:val="left" w:pos="800"/>
          <w:tab w:val="right" w:leader="dot" w:pos="10070"/>
        </w:tabs>
        <w:rPr>
          <w:del w:id="643" w:author="OMA-DSO2" w:date="2014-09-17T15:49:00Z"/>
          <w:rFonts w:asciiTheme="minorHAnsi" w:eastAsiaTheme="minorEastAsia" w:hAnsiTheme="minorHAnsi" w:cstheme="minorBidi"/>
          <w:b w:val="0"/>
          <w:smallCaps w:val="0"/>
          <w:noProof/>
          <w:sz w:val="22"/>
          <w:szCs w:val="22"/>
          <w:lang w:eastAsia="en-GB"/>
        </w:rPr>
      </w:pPr>
      <w:del w:id="644" w:author="OMA-DSO2" w:date="2014-09-17T15:49:00Z">
        <w:r w:rsidDel="00DA18C4">
          <w:rPr>
            <w:noProof/>
          </w:rPr>
          <w:delText>E.5</w:delText>
        </w:r>
        <w:r w:rsidDel="00DA18C4">
          <w:rPr>
            <w:rFonts w:asciiTheme="minorHAnsi" w:eastAsiaTheme="minorEastAsia" w:hAnsiTheme="minorHAnsi" w:cstheme="minorBidi"/>
            <w:b w:val="0"/>
            <w:smallCaps w:val="0"/>
            <w:noProof/>
            <w:sz w:val="22"/>
            <w:szCs w:val="22"/>
            <w:lang w:eastAsia="en-GB"/>
          </w:rPr>
          <w:tab/>
        </w:r>
        <w:r w:rsidDel="00DA18C4">
          <w:rPr>
            <w:noProof/>
          </w:rPr>
          <w:delText>LWM2M Object: Connectivity Monitoring</w:delText>
        </w:r>
        <w:r w:rsidDel="00DA18C4">
          <w:rPr>
            <w:noProof/>
          </w:rPr>
          <w:tab/>
          <w:delText>91</w:delText>
        </w:r>
      </w:del>
    </w:p>
    <w:p w:rsidR="009E0D89" w:rsidDel="00DA18C4" w:rsidRDefault="009E0D89">
      <w:pPr>
        <w:pStyle w:val="TOC2"/>
        <w:tabs>
          <w:tab w:val="left" w:pos="800"/>
          <w:tab w:val="right" w:leader="dot" w:pos="10070"/>
        </w:tabs>
        <w:rPr>
          <w:del w:id="645" w:author="OMA-DSO2" w:date="2014-09-17T15:49:00Z"/>
          <w:rFonts w:asciiTheme="minorHAnsi" w:eastAsiaTheme="minorEastAsia" w:hAnsiTheme="minorHAnsi" w:cstheme="minorBidi"/>
          <w:b w:val="0"/>
          <w:smallCaps w:val="0"/>
          <w:noProof/>
          <w:sz w:val="22"/>
          <w:szCs w:val="22"/>
          <w:lang w:eastAsia="en-GB"/>
        </w:rPr>
      </w:pPr>
      <w:del w:id="646" w:author="OMA-DSO2" w:date="2014-09-17T15:49:00Z">
        <w:r w:rsidDel="00DA18C4">
          <w:rPr>
            <w:noProof/>
          </w:rPr>
          <w:delText>E.6</w:delText>
        </w:r>
        <w:r w:rsidDel="00DA18C4">
          <w:rPr>
            <w:rFonts w:asciiTheme="minorHAnsi" w:eastAsiaTheme="minorEastAsia" w:hAnsiTheme="minorHAnsi" w:cstheme="minorBidi"/>
            <w:b w:val="0"/>
            <w:smallCaps w:val="0"/>
            <w:noProof/>
            <w:sz w:val="22"/>
            <w:szCs w:val="22"/>
            <w:lang w:eastAsia="en-GB"/>
          </w:rPr>
          <w:tab/>
        </w:r>
        <w:r w:rsidDel="00DA18C4">
          <w:rPr>
            <w:noProof/>
          </w:rPr>
          <w:delText>LWM2M Object: Firmware Update</w:delText>
        </w:r>
        <w:r w:rsidDel="00DA18C4">
          <w:rPr>
            <w:noProof/>
          </w:rPr>
          <w:tab/>
          <w:delText>93</w:delText>
        </w:r>
      </w:del>
    </w:p>
    <w:p w:rsidR="009E0D89" w:rsidDel="00DA18C4" w:rsidRDefault="009E0D89">
      <w:pPr>
        <w:pStyle w:val="TOC3"/>
        <w:tabs>
          <w:tab w:val="left" w:pos="1200"/>
          <w:tab w:val="right" w:leader="dot" w:pos="10070"/>
        </w:tabs>
        <w:rPr>
          <w:del w:id="647" w:author="OMA-DSO2" w:date="2014-09-17T15:49:00Z"/>
          <w:rFonts w:asciiTheme="minorHAnsi" w:eastAsiaTheme="minorEastAsia" w:hAnsiTheme="minorHAnsi" w:cstheme="minorBidi"/>
          <w:noProof/>
          <w:sz w:val="22"/>
          <w:szCs w:val="22"/>
          <w:lang w:eastAsia="en-GB"/>
        </w:rPr>
      </w:pPr>
      <w:del w:id="648" w:author="OMA-DSO2" w:date="2014-09-17T15:49:00Z">
        <w:r w:rsidRPr="00881D05" w:rsidDel="00DA18C4">
          <w:rPr>
            <w:noProof/>
            <w:color w:val="000000"/>
          </w:rPr>
          <w:delText>E.6.1</w:delText>
        </w:r>
        <w:r w:rsidDel="00DA18C4">
          <w:rPr>
            <w:rFonts w:asciiTheme="minorHAnsi" w:eastAsiaTheme="minorEastAsia" w:hAnsiTheme="minorHAnsi" w:cstheme="minorBidi"/>
            <w:noProof/>
            <w:sz w:val="22"/>
            <w:szCs w:val="22"/>
            <w:lang w:eastAsia="en-GB"/>
          </w:rPr>
          <w:tab/>
        </w:r>
        <w:r w:rsidDel="00DA18C4">
          <w:rPr>
            <w:noProof/>
          </w:rPr>
          <w:delText>Firmware Update Consideration</w:delText>
        </w:r>
        <w:r w:rsidDel="00DA18C4">
          <w:rPr>
            <w:noProof/>
          </w:rPr>
          <w:tab/>
          <w:delText>95</w:delText>
        </w:r>
      </w:del>
    </w:p>
    <w:p w:rsidR="009E0D89" w:rsidDel="00DA18C4" w:rsidRDefault="009E0D89">
      <w:pPr>
        <w:pStyle w:val="TOC2"/>
        <w:tabs>
          <w:tab w:val="left" w:pos="800"/>
          <w:tab w:val="right" w:leader="dot" w:pos="10070"/>
        </w:tabs>
        <w:rPr>
          <w:del w:id="649" w:author="OMA-DSO2" w:date="2014-09-17T15:49:00Z"/>
          <w:rFonts w:asciiTheme="minorHAnsi" w:eastAsiaTheme="minorEastAsia" w:hAnsiTheme="minorHAnsi" w:cstheme="minorBidi"/>
          <w:b w:val="0"/>
          <w:smallCaps w:val="0"/>
          <w:noProof/>
          <w:sz w:val="22"/>
          <w:szCs w:val="22"/>
          <w:lang w:eastAsia="en-GB"/>
        </w:rPr>
      </w:pPr>
      <w:del w:id="650" w:author="OMA-DSO2" w:date="2014-09-17T15:49:00Z">
        <w:r w:rsidDel="00DA18C4">
          <w:rPr>
            <w:noProof/>
          </w:rPr>
          <w:delText>E.7</w:delText>
        </w:r>
        <w:r w:rsidDel="00DA18C4">
          <w:rPr>
            <w:rFonts w:asciiTheme="minorHAnsi" w:eastAsiaTheme="minorEastAsia" w:hAnsiTheme="minorHAnsi" w:cstheme="minorBidi"/>
            <w:b w:val="0"/>
            <w:smallCaps w:val="0"/>
            <w:noProof/>
            <w:sz w:val="22"/>
            <w:szCs w:val="22"/>
            <w:lang w:eastAsia="en-GB"/>
          </w:rPr>
          <w:tab/>
        </w:r>
        <w:r w:rsidDel="00DA18C4">
          <w:rPr>
            <w:noProof/>
          </w:rPr>
          <w:delText>LWM2M Object: Location</w:delText>
        </w:r>
        <w:r w:rsidDel="00DA18C4">
          <w:rPr>
            <w:noProof/>
          </w:rPr>
          <w:tab/>
          <w:delText>95</w:delText>
        </w:r>
      </w:del>
    </w:p>
    <w:p w:rsidR="009E0D89" w:rsidDel="00DA18C4" w:rsidRDefault="009E0D89">
      <w:pPr>
        <w:pStyle w:val="TOC2"/>
        <w:tabs>
          <w:tab w:val="left" w:pos="800"/>
          <w:tab w:val="right" w:leader="dot" w:pos="10070"/>
        </w:tabs>
        <w:rPr>
          <w:del w:id="651" w:author="OMA-DSO2" w:date="2014-09-17T15:49:00Z"/>
          <w:rFonts w:asciiTheme="minorHAnsi" w:eastAsiaTheme="minorEastAsia" w:hAnsiTheme="minorHAnsi" w:cstheme="minorBidi"/>
          <w:b w:val="0"/>
          <w:smallCaps w:val="0"/>
          <w:noProof/>
          <w:sz w:val="22"/>
          <w:szCs w:val="22"/>
          <w:lang w:eastAsia="en-GB"/>
        </w:rPr>
      </w:pPr>
      <w:del w:id="652" w:author="OMA-DSO2" w:date="2014-09-17T15:49:00Z">
        <w:r w:rsidDel="00DA18C4">
          <w:rPr>
            <w:noProof/>
          </w:rPr>
          <w:delText>E.8</w:delText>
        </w:r>
        <w:r w:rsidDel="00DA18C4">
          <w:rPr>
            <w:rFonts w:asciiTheme="minorHAnsi" w:eastAsiaTheme="minorEastAsia" w:hAnsiTheme="minorHAnsi" w:cstheme="minorBidi"/>
            <w:b w:val="0"/>
            <w:smallCaps w:val="0"/>
            <w:noProof/>
            <w:sz w:val="22"/>
            <w:szCs w:val="22"/>
            <w:lang w:eastAsia="en-GB"/>
          </w:rPr>
          <w:tab/>
        </w:r>
        <w:r w:rsidDel="00DA18C4">
          <w:rPr>
            <w:noProof/>
          </w:rPr>
          <w:delText>LWM2M Object: Connectivity Statistics</w:delText>
        </w:r>
        <w:r w:rsidDel="00DA18C4">
          <w:rPr>
            <w:noProof/>
          </w:rPr>
          <w:tab/>
          <w:delText>96</w:delText>
        </w:r>
      </w:del>
    </w:p>
    <w:p w:rsidR="009E0D89" w:rsidDel="00DA18C4" w:rsidRDefault="009E0D89">
      <w:pPr>
        <w:pStyle w:val="TOC1"/>
        <w:tabs>
          <w:tab w:val="left" w:pos="1600"/>
          <w:tab w:val="right" w:leader="dot" w:pos="10070"/>
        </w:tabs>
        <w:rPr>
          <w:del w:id="653" w:author="OMA-DSO2" w:date="2014-09-17T15:49:00Z"/>
          <w:rFonts w:asciiTheme="minorHAnsi" w:eastAsiaTheme="minorEastAsia" w:hAnsiTheme="minorHAnsi" w:cstheme="minorBidi"/>
          <w:b w:val="0"/>
          <w:caps w:val="0"/>
          <w:noProof/>
          <w:sz w:val="22"/>
          <w:szCs w:val="22"/>
          <w:lang w:eastAsia="en-GB"/>
        </w:rPr>
      </w:pPr>
      <w:del w:id="654" w:author="OMA-DSO2" w:date="2014-09-17T15:49:00Z">
        <w:r w:rsidDel="00DA18C4">
          <w:rPr>
            <w:noProof/>
          </w:rPr>
          <w:delText>Appendix F.</w:delText>
        </w:r>
        <w:r w:rsidDel="00DA18C4">
          <w:rPr>
            <w:rFonts w:asciiTheme="minorHAnsi" w:eastAsiaTheme="minorEastAsia" w:hAnsiTheme="minorHAnsi" w:cstheme="minorBidi"/>
            <w:b w:val="0"/>
            <w:caps w:val="0"/>
            <w:noProof/>
            <w:sz w:val="22"/>
            <w:szCs w:val="22"/>
            <w:lang w:eastAsia="en-GB"/>
          </w:rPr>
          <w:tab/>
        </w:r>
        <w:r w:rsidDel="00DA18C4">
          <w:rPr>
            <w:noProof/>
          </w:rPr>
          <w:delText>Example LWM2M Client (Informative)</w:delText>
        </w:r>
        <w:r w:rsidDel="00DA18C4">
          <w:rPr>
            <w:noProof/>
          </w:rPr>
          <w:tab/>
          <w:delText>97</w:delText>
        </w:r>
      </w:del>
    </w:p>
    <w:p w:rsidR="009E0D89" w:rsidDel="00DA18C4" w:rsidRDefault="009E0D89">
      <w:pPr>
        <w:pStyle w:val="TOC1"/>
        <w:tabs>
          <w:tab w:val="left" w:pos="1600"/>
          <w:tab w:val="right" w:leader="dot" w:pos="10070"/>
        </w:tabs>
        <w:ind w:left="1584" w:hanging="1584"/>
        <w:rPr>
          <w:del w:id="655" w:author="OMA-DSO2" w:date="2014-09-17T15:49:00Z"/>
          <w:rFonts w:asciiTheme="minorHAnsi" w:eastAsiaTheme="minorEastAsia" w:hAnsiTheme="minorHAnsi" w:cstheme="minorBidi"/>
          <w:b w:val="0"/>
          <w:caps w:val="0"/>
          <w:noProof/>
          <w:sz w:val="22"/>
          <w:szCs w:val="22"/>
          <w:lang w:eastAsia="en-GB"/>
        </w:rPr>
        <w:pPrChange w:id="656" w:author="OMA-DSO2" w:date="2014-08-26T14:02:00Z">
          <w:pPr>
            <w:pStyle w:val="TOC1"/>
            <w:tabs>
              <w:tab w:val="left" w:pos="1600"/>
              <w:tab w:val="right" w:leader="dot" w:pos="10070"/>
            </w:tabs>
          </w:pPr>
        </w:pPrChange>
      </w:pPr>
      <w:del w:id="657" w:author="OMA-DSO2" w:date="2014-09-17T15:49:00Z">
        <w:r w:rsidDel="00DA18C4">
          <w:rPr>
            <w:noProof/>
          </w:rPr>
          <w:delText>Appendix G.</w:delText>
        </w:r>
        <w:r w:rsidDel="00DA18C4">
          <w:rPr>
            <w:rFonts w:asciiTheme="minorHAnsi" w:eastAsiaTheme="minorEastAsia" w:hAnsiTheme="minorHAnsi" w:cstheme="minorBidi"/>
            <w:b w:val="0"/>
            <w:caps w:val="0"/>
            <w:noProof/>
            <w:sz w:val="22"/>
            <w:szCs w:val="22"/>
            <w:lang w:eastAsia="en-GB"/>
          </w:rPr>
          <w:tab/>
        </w:r>
        <w:r w:rsidDel="00DA18C4">
          <w:rPr>
            <w:noProof/>
          </w:rPr>
          <w:delText>Storage of LWM2M Bootstrap Information on the Smartcard (Normative)</w:delText>
        </w:r>
        <w:r w:rsidDel="00DA18C4">
          <w:rPr>
            <w:noProof/>
          </w:rPr>
          <w:tab/>
          <w:delText>102</w:delText>
        </w:r>
      </w:del>
    </w:p>
    <w:p w:rsidR="009E0D89" w:rsidDel="00DA18C4" w:rsidRDefault="009E0D89">
      <w:pPr>
        <w:pStyle w:val="TOC2"/>
        <w:tabs>
          <w:tab w:val="left" w:pos="800"/>
          <w:tab w:val="right" w:leader="dot" w:pos="10070"/>
        </w:tabs>
        <w:rPr>
          <w:del w:id="658" w:author="OMA-DSO2" w:date="2014-09-17T15:49:00Z"/>
          <w:rFonts w:asciiTheme="minorHAnsi" w:eastAsiaTheme="minorEastAsia" w:hAnsiTheme="minorHAnsi" w:cstheme="minorBidi"/>
          <w:b w:val="0"/>
          <w:smallCaps w:val="0"/>
          <w:noProof/>
          <w:sz w:val="22"/>
          <w:szCs w:val="22"/>
          <w:lang w:eastAsia="en-GB"/>
        </w:rPr>
      </w:pPr>
      <w:del w:id="659" w:author="OMA-DSO2" w:date="2014-09-17T15:49:00Z">
        <w:r w:rsidDel="00DA18C4">
          <w:rPr>
            <w:noProof/>
          </w:rPr>
          <w:delText>G.1</w:delText>
        </w:r>
        <w:r w:rsidDel="00DA18C4">
          <w:rPr>
            <w:rFonts w:asciiTheme="minorHAnsi" w:eastAsiaTheme="minorEastAsia" w:hAnsiTheme="minorHAnsi" w:cstheme="minorBidi"/>
            <w:b w:val="0"/>
            <w:smallCaps w:val="0"/>
            <w:noProof/>
            <w:sz w:val="22"/>
            <w:szCs w:val="22"/>
            <w:lang w:eastAsia="en-GB"/>
          </w:rPr>
          <w:tab/>
        </w:r>
        <w:r w:rsidDel="00DA18C4">
          <w:rPr>
            <w:noProof/>
          </w:rPr>
          <w:delText>File structure</w:delText>
        </w:r>
        <w:r w:rsidDel="00DA18C4">
          <w:rPr>
            <w:noProof/>
          </w:rPr>
          <w:tab/>
          <w:delText>102</w:delText>
        </w:r>
      </w:del>
    </w:p>
    <w:p w:rsidR="009E0D89" w:rsidDel="00DA18C4" w:rsidRDefault="009E0D89">
      <w:pPr>
        <w:pStyle w:val="TOC2"/>
        <w:tabs>
          <w:tab w:val="left" w:pos="800"/>
          <w:tab w:val="right" w:leader="dot" w:pos="10070"/>
        </w:tabs>
        <w:rPr>
          <w:del w:id="660" w:author="OMA-DSO2" w:date="2014-09-17T15:49:00Z"/>
          <w:rFonts w:asciiTheme="minorHAnsi" w:eastAsiaTheme="minorEastAsia" w:hAnsiTheme="minorHAnsi" w:cstheme="minorBidi"/>
          <w:b w:val="0"/>
          <w:smallCaps w:val="0"/>
          <w:noProof/>
          <w:sz w:val="22"/>
          <w:szCs w:val="22"/>
          <w:lang w:eastAsia="en-GB"/>
        </w:rPr>
      </w:pPr>
      <w:del w:id="661" w:author="OMA-DSO2" w:date="2014-09-17T15:49:00Z">
        <w:r w:rsidDel="00DA18C4">
          <w:rPr>
            <w:noProof/>
          </w:rPr>
          <w:delText>G.2</w:delText>
        </w:r>
        <w:r w:rsidDel="00DA18C4">
          <w:rPr>
            <w:rFonts w:asciiTheme="minorHAnsi" w:eastAsiaTheme="minorEastAsia" w:hAnsiTheme="minorHAnsi" w:cstheme="minorBidi"/>
            <w:b w:val="0"/>
            <w:smallCaps w:val="0"/>
            <w:noProof/>
            <w:sz w:val="22"/>
            <w:szCs w:val="22"/>
            <w:lang w:eastAsia="en-GB"/>
          </w:rPr>
          <w:tab/>
        </w:r>
        <w:r w:rsidDel="00DA18C4">
          <w:rPr>
            <w:noProof/>
          </w:rPr>
          <w:delText>Bootstrap Information on UICC (Activated in 3G Mode)</w:delText>
        </w:r>
        <w:r w:rsidDel="00DA18C4">
          <w:rPr>
            <w:noProof/>
          </w:rPr>
          <w:tab/>
          <w:delText>102</w:delText>
        </w:r>
      </w:del>
    </w:p>
    <w:p w:rsidR="009E0D89" w:rsidDel="00DA18C4" w:rsidRDefault="009E0D89">
      <w:pPr>
        <w:pStyle w:val="TOC3"/>
        <w:tabs>
          <w:tab w:val="left" w:pos="1200"/>
          <w:tab w:val="right" w:leader="dot" w:pos="10070"/>
        </w:tabs>
        <w:rPr>
          <w:del w:id="662" w:author="OMA-DSO2" w:date="2014-09-17T15:49:00Z"/>
          <w:rFonts w:asciiTheme="minorHAnsi" w:eastAsiaTheme="minorEastAsia" w:hAnsiTheme="minorHAnsi" w:cstheme="minorBidi"/>
          <w:noProof/>
          <w:sz w:val="22"/>
          <w:szCs w:val="22"/>
          <w:lang w:eastAsia="en-GB"/>
        </w:rPr>
      </w:pPr>
      <w:del w:id="663" w:author="OMA-DSO2" w:date="2014-09-17T15:49:00Z">
        <w:r w:rsidDel="00DA18C4">
          <w:rPr>
            <w:noProof/>
          </w:rPr>
          <w:delText>G.2.1</w:delText>
        </w:r>
        <w:r w:rsidDel="00DA18C4">
          <w:rPr>
            <w:rFonts w:asciiTheme="minorHAnsi" w:eastAsiaTheme="minorEastAsia" w:hAnsiTheme="minorHAnsi" w:cstheme="minorBidi"/>
            <w:noProof/>
            <w:sz w:val="22"/>
            <w:szCs w:val="22"/>
            <w:lang w:eastAsia="en-GB"/>
          </w:rPr>
          <w:tab/>
        </w:r>
        <w:r w:rsidDel="00DA18C4">
          <w:rPr>
            <w:noProof/>
          </w:rPr>
          <w:delText>Access to the file structure</w:delText>
        </w:r>
        <w:r w:rsidDel="00DA18C4">
          <w:rPr>
            <w:noProof/>
          </w:rPr>
          <w:tab/>
          <w:delText>102</w:delText>
        </w:r>
      </w:del>
    </w:p>
    <w:p w:rsidR="009E0D89" w:rsidDel="00DA18C4" w:rsidRDefault="009E0D89">
      <w:pPr>
        <w:pStyle w:val="TOC3"/>
        <w:tabs>
          <w:tab w:val="left" w:pos="1200"/>
          <w:tab w:val="right" w:leader="dot" w:pos="10070"/>
        </w:tabs>
        <w:rPr>
          <w:del w:id="664" w:author="OMA-DSO2" w:date="2014-09-17T15:49:00Z"/>
          <w:rFonts w:asciiTheme="minorHAnsi" w:eastAsiaTheme="minorEastAsia" w:hAnsiTheme="minorHAnsi" w:cstheme="minorBidi"/>
          <w:noProof/>
          <w:sz w:val="22"/>
          <w:szCs w:val="22"/>
          <w:lang w:eastAsia="en-GB"/>
        </w:rPr>
      </w:pPr>
      <w:del w:id="665" w:author="OMA-DSO2" w:date="2014-09-17T15:49:00Z">
        <w:r w:rsidDel="00DA18C4">
          <w:rPr>
            <w:noProof/>
          </w:rPr>
          <w:delText>G.2.2</w:delText>
        </w:r>
        <w:r w:rsidDel="00DA18C4">
          <w:rPr>
            <w:rFonts w:asciiTheme="minorHAnsi" w:eastAsiaTheme="minorEastAsia" w:hAnsiTheme="minorHAnsi" w:cstheme="minorBidi"/>
            <w:noProof/>
            <w:sz w:val="22"/>
            <w:szCs w:val="22"/>
            <w:lang w:eastAsia="en-GB"/>
          </w:rPr>
          <w:tab/>
        </w:r>
        <w:r w:rsidDel="00DA18C4">
          <w:rPr>
            <w:noProof/>
          </w:rPr>
          <w:delText>Files Overview</w:delText>
        </w:r>
        <w:r w:rsidDel="00DA18C4">
          <w:rPr>
            <w:noProof/>
          </w:rPr>
          <w:tab/>
          <w:delText>103</w:delText>
        </w:r>
      </w:del>
    </w:p>
    <w:p w:rsidR="009E0D89" w:rsidDel="00DA18C4" w:rsidRDefault="009E0D89">
      <w:pPr>
        <w:pStyle w:val="TOC3"/>
        <w:tabs>
          <w:tab w:val="left" w:pos="1200"/>
          <w:tab w:val="right" w:leader="dot" w:pos="10070"/>
        </w:tabs>
        <w:rPr>
          <w:del w:id="666" w:author="OMA-DSO2" w:date="2014-09-17T15:49:00Z"/>
          <w:rFonts w:asciiTheme="minorHAnsi" w:eastAsiaTheme="minorEastAsia" w:hAnsiTheme="minorHAnsi" w:cstheme="minorBidi"/>
          <w:noProof/>
          <w:sz w:val="22"/>
          <w:szCs w:val="22"/>
          <w:lang w:eastAsia="en-GB"/>
        </w:rPr>
      </w:pPr>
      <w:del w:id="667" w:author="OMA-DSO2" w:date="2014-09-17T15:49:00Z">
        <w:r w:rsidDel="00DA18C4">
          <w:rPr>
            <w:noProof/>
          </w:rPr>
          <w:delText>G.2.3</w:delText>
        </w:r>
        <w:r w:rsidDel="00DA18C4">
          <w:rPr>
            <w:rFonts w:asciiTheme="minorHAnsi" w:eastAsiaTheme="minorEastAsia" w:hAnsiTheme="minorHAnsi" w:cstheme="minorBidi"/>
            <w:noProof/>
            <w:sz w:val="22"/>
            <w:szCs w:val="22"/>
            <w:lang w:eastAsia="en-GB"/>
          </w:rPr>
          <w:tab/>
        </w:r>
        <w:r w:rsidDel="00DA18C4">
          <w:rPr>
            <w:noProof/>
          </w:rPr>
          <w:delText>Access Method</w:delText>
        </w:r>
        <w:r w:rsidDel="00DA18C4">
          <w:rPr>
            <w:noProof/>
          </w:rPr>
          <w:tab/>
          <w:delText>103</w:delText>
        </w:r>
      </w:del>
    </w:p>
    <w:p w:rsidR="009E0D89" w:rsidDel="00DA18C4" w:rsidRDefault="009E0D89">
      <w:pPr>
        <w:pStyle w:val="TOC3"/>
        <w:tabs>
          <w:tab w:val="left" w:pos="1200"/>
          <w:tab w:val="right" w:leader="dot" w:pos="10070"/>
        </w:tabs>
        <w:rPr>
          <w:del w:id="668" w:author="OMA-DSO2" w:date="2014-09-17T15:49:00Z"/>
          <w:rFonts w:asciiTheme="minorHAnsi" w:eastAsiaTheme="minorEastAsia" w:hAnsiTheme="minorHAnsi" w:cstheme="minorBidi"/>
          <w:noProof/>
          <w:sz w:val="22"/>
          <w:szCs w:val="22"/>
          <w:lang w:eastAsia="en-GB"/>
        </w:rPr>
      </w:pPr>
      <w:del w:id="669" w:author="OMA-DSO2" w:date="2014-09-17T15:49:00Z">
        <w:r w:rsidDel="00DA18C4">
          <w:rPr>
            <w:noProof/>
          </w:rPr>
          <w:delText>G.2.4</w:delText>
        </w:r>
        <w:r w:rsidDel="00DA18C4">
          <w:rPr>
            <w:rFonts w:asciiTheme="minorHAnsi" w:eastAsiaTheme="minorEastAsia" w:hAnsiTheme="minorHAnsi" w:cstheme="minorBidi"/>
            <w:noProof/>
            <w:sz w:val="22"/>
            <w:szCs w:val="22"/>
            <w:lang w:eastAsia="en-GB"/>
          </w:rPr>
          <w:tab/>
        </w:r>
        <w:r w:rsidDel="00DA18C4">
          <w:rPr>
            <w:noProof/>
          </w:rPr>
          <w:delText>Access Conditions</w:delText>
        </w:r>
        <w:r w:rsidDel="00DA18C4">
          <w:rPr>
            <w:noProof/>
          </w:rPr>
          <w:tab/>
          <w:delText>103</w:delText>
        </w:r>
      </w:del>
    </w:p>
    <w:p w:rsidR="009E0D89" w:rsidDel="00DA18C4" w:rsidRDefault="009E0D89">
      <w:pPr>
        <w:pStyle w:val="TOC3"/>
        <w:tabs>
          <w:tab w:val="left" w:pos="1200"/>
          <w:tab w:val="right" w:leader="dot" w:pos="10070"/>
        </w:tabs>
        <w:rPr>
          <w:del w:id="670" w:author="OMA-DSO2" w:date="2014-09-17T15:49:00Z"/>
          <w:rFonts w:asciiTheme="minorHAnsi" w:eastAsiaTheme="minorEastAsia" w:hAnsiTheme="minorHAnsi" w:cstheme="minorBidi"/>
          <w:noProof/>
          <w:sz w:val="22"/>
          <w:szCs w:val="22"/>
          <w:lang w:eastAsia="en-GB"/>
        </w:rPr>
      </w:pPr>
      <w:del w:id="671" w:author="OMA-DSO2" w:date="2014-09-17T15:49:00Z">
        <w:r w:rsidDel="00DA18C4">
          <w:rPr>
            <w:noProof/>
          </w:rPr>
          <w:delText>G.2.5</w:delText>
        </w:r>
        <w:r w:rsidDel="00DA18C4">
          <w:rPr>
            <w:rFonts w:asciiTheme="minorHAnsi" w:eastAsiaTheme="minorEastAsia" w:hAnsiTheme="minorHAnsi" w:cstheme="minorBidi"/>
            <w:noProof/>
            <w:sz w:val="22"/>
            <w:szCs w:val="22"/>
            <w:lang w:eastAsia="en-GB"/>
          </w:rPr>
          <w:tab/>
        </w:r>
        <w:r w:rsidDel="00DA18C4">
          <w:rPr>
            <w:noProof/>
          </w:rPr>
          <w:delText>Requirements on the 3G UICC</w:delText>
        </w:r>
        <w:r w:rsidDel="00DA18C4">
          <w:rPr>
            <w:noProof/>
          </w:rPr>
          <w:tab/>
          <w:delText>103</w:delText>
        </w:r>
      </w:del>
    </w:p>
    <w:p w:rsidR="009E0D89" w:rsidDel="00DA18C4" w:rsidRDefault="009E0D89">
      <w:pPr>
        <w:pStyle w:val="TOC2"/>
        <w:tabs>
          <w:tab w:val="left" w:pos="800"/>
          <w:tab w:val="right" w:leader="dot" w:pos="10070"/>
        </w:tabs>
        <w:rPr>
          <w:del w:id="672" w:author="OMA-DSO2" w:date="2014-09-17T15:49:00Z"/>
          <w:rFonts w:asciiTheme="minorHAnsi" w:eastAsiaTheme="minorEastAsia" w:hAnsiTheme="minorHAnsi" w:cstheme="minorBidi"/>
          <w:b w:val="0"/>
          <w:smallCaps w:val="0"/>
          <w:noProof/>
          <w:sz w:val="22"/>
          <w:szCs w:val="22"/>
          <w:lang w:eastAsia="en-GB"/>
        </w:rPr>
      </w:pPr>
      <w:del w:id="673" w:author="OMA-DSO2" w:date="2014-09-17T15:49:00Z">
        <w:r w:rsidDel="00DA18C4">
          <w:rPr>
            <w:noProof/>
          </w:rPr>
          <w:delText>G.3</w:delText>
        </w:r>
        <w:r w:rsidDel="00DA18C4">
          <w:rPr>
            <w:rFonts w:asciiTheme="minorHAnsi" w:eastAsiaTheme="minorEastAsia" w:hAnsiTheme="minorHAnsi" w:cstheme="minorBidi"/>
            <w:b w:val="0"/>
            <w:smallCaps w:val="0"/>
            <w:noProof/>
            <w:sz w:val="22"/>
            <w:szCs w:val="22"/>
            <w:lang w:eastAsia="en-GB"/>
          </w:rPr>
          <w:tab/>
        </w:r>
        <w:r w:rsidDel="00DA18C4">
          <w:rPr>
            <w:noProof/>
          </w:rPr>
          <w:delText>Files Description</w:delText>
        </w:r>
        <w:r w:rsidDel="00DA18C4">
          <w:rPr>
            <w:noProof/>
          </w:rPr>
          <w:tab/>
          <w:delText>103</w:delText>
        </w:r>
      </w:del>
    </w:p>
    <w:p w:rsidR="009E0D89" w:rsidDel="00DA18C4" w:rsidRDefault="009E0D89">
      <w:pPr>
        <w:pStyle w:val="TOC3"/>
        <w:tabs>
          <w:tab w:val="left" w:pos="1200"/>
          <w:tab w:val="right" w:leader="dot" w:pos="10070"/>
        </w:tabs>
        <w:rPr>
          <w:del w:id="674" w:author="OMA-DSO2" w:date="2014-09-17T15:49:00Z"/>
          <w:rFonts w:asciiTheme="minorHAnsi" w:eastAsiaTheme="minorEastAsia" w:hAnsiTheme="minorHAnsi" w:cstheme="minorBidi"/>
          <w:noProof/>
          <w:sz w:val="22"/>
          <w:szCs w:val="22"/>
          <w:lang w:eastAsia="en-GB"/>
        </w:rPr>
      </w:pPr>
      <w:del w:id="675" w:author="OMA-DSO2" w:date="2014-09-17T15:49:00Z">
        <w:r w:rsidDel="00DA18C4">
          <w:rPr>
            <w:noProof/>
          </w:rPr>
          <w:delText>G.3.1</w:delText>
        </w:r>
        <w:r w:rsidDel="00DA18C4">
          <w:rPr>
            <w:rFonts w:asciiTheme="minorHAnsi" w:eastAsiaTheme="minorEastAsia" w:hAnsiTheme="minorHAnsi" w:cstheme="minorBidi"/>
            <w:noProof/>
            <w:sz w:val="22"/>
            <w:szCs w:val="22"/>
            <w:lang w:eastAsia="en-GB"/>
          </w:rPr>
          <w:tab/>
        </w:r>
        <w:r w:rsidDel="00DA18C4">
          <w:rPr>
            <w:noProof/>
          </w:rPr>
          <w:delText>Object Directory File, EF ODF</w:delText>
        </w:r>
        <w:r w:rsidDel="00DA18C4">
          <w:rPr>
            <w:noProof/>
          </w:rPr>
          <w:tab/>
          <w:delText>103</w:delText>
        </w:r>
      </w:del>
    </w:p>
    <w:p w:rsidR="009E0D89" w:rsidDel="00DA18C4" w:rsidRDefault="009E0D89">
      <w:pPr>
        <w:pStyle w:val="TOC3"/>
        <w:tabs>
          <w:tab w:val="left" w:pos="1200"/>
          <w:tab w:val="right" w:leader="dot" w:pos="10070"/>
        </w:tabs>
        <w:rPr>
          <w:del w:id="676" w:author="OMA-DSO2" w:date="2014-09-17T15:49:00Z"/>
          <w:rFonts w:asciiTheme="minorHAnsi" w:eastAsiaTheme="minorEastAsia" w:hAnsiTheme="minorHAnsi" w:cstheme="minorBidi"/>
          <w:noProof/>
          <w:sz w:val="22"/>
          <w:szCs w:val="22"/>
          <w:lang w:eastAsia="en-GB"/>
        </w:rPr>
      </w:pPr>
      <w:del w:id="677" w:author="OMA-DSO2" w:date="2014-09-17T15:49:00Z">
        <w:r w:rsidDel="00DA18C4">
          <w:rPr>
            <w:noProof/>
          </w:rPr>
          <w:delText>G.3.2</w:delText>
        </w:r>
        <w:r w:rsidDel="00DA18C4">
          <w:rPr>
            <w:rFonts w:asciiTheme="minorHAnsi" w:eastAsiaTheme="minorEastAsia" w:hAnsiTheme="minorHAnsi" w:cstheme="minorBidi"/>
            <w:noProof/>
            <w:sz w:val="22"/>
            <w:szCs w:val="22"/>
            <w:lang w:eastAsia="en-GB"/>
          </w:rPr>
          <w:tab/>
        </w:r>
        <w:r w:rsidDel="00DA18C4">
          <w:rPr>
            <w:noProof/>
          </w:rPr>
          <w:delText>Bootstrap Data Object Directory File, EF DODF-bootstrap</w:delText>
        </w:r>
        <w:r w:rsidDel="00DA18C4">
          <w:rPr>
            <w:noProof/>
          </w:rPr>
          <w:tab/>
          <w:delText>104</w:delText>
        </w:r>
      </w:del>
    </w:p>
    <w:p w:rsidR="009E0D89" w:rsidDel="00DA18C4" w:rsidRDefault="009E0D89">
      <w:pPr>
        <w:pStyle w:val="TOC3"/>
        <w:tabs>
          <w:tab w:val="left" w:pos="1200"/>
          <w:tab w:val="right" w:leader="dot" w:pos="10070"/>
        </w:tabs>
        <w:rPr>
          <w:del w:id="678" w:author="OMA-DSO2" w:date="2014-09-17T15:49:00Z"/>
          <w:rFonts w:asciiTheme="minorHAnsi" w:eastAsiaTheme="minorEastAsia" w:hAnsiTheme="minorHAnsi" w:cstheme="minorBidi"/>
          <w:noProof/>
          <w:sz w:val="22"/>
          <w:szCs w:val="22"/>
          <w:lang w:eastAsia="en-GB"/>
        </w:rPr>
      </w:pPr>
      <w:del w:id="679" w:author="OMA-DSO2" w:date="2014-09-17T15:49:00Z">
        <w:r w:rsidDel="00DA18C4">
          <w:rPr>
            <w:noProof/>
          </w:rPr>
          <w:delText>G.3.3</w:delText>
        </w:r>
        <w:r w:rsidDel="00DA18C4">
          <w:rPr>
            <w:rFonts w:asciiTheme="minorHAnsi" w:eastAsiaTheme="minorEastAsia" w:hAnsiTheme="minorHAnsi" w:cstheme="minorBidi"/>
            <w:noProof/>
            <w:sz w:val="22"/>
            <w:szCs w:val="22"/>
            <w:lang w:eastAsia="en-GB"/>
          </w:rPr>
          <w:tab/>
        </w:r>
        <w:r w:rsidDel="00DA18C4">
          <w:rPr>
            <w:noProof/>
          </w:rPr>
          <w:delText>EF  LWM2M_Bootstrap</w:delText>
        </w:r>
        <w:r w:rsidDel="00DA18C4">
          <w:rPr>
            <w:noProof/>
          </w:rPr>
          <w:tab/>
          <w:delText>104</w:delText>
        </w:r>
      </w:del>
    </w:p>
    <w:p w:rsidR="009E0D89" w:rsidDel="00DA18C4" w:rsidRDefault="009E0D89">
      <w:pPr>
        <w:pStyle w:val="TOC1"/>
        <w:tabs>
          <w:tab w:val="left" w:pos="1600"/>
          <w:tab w:val="right" w:leader="dot" w:pos="10070"/>
        </w:tabs>
        <w:ind w:left="1584" w:hanging="1584"/>
        <w:rPr>
          <w:del w:id="680" w:author="OMA-DSO2" w:date="2014-09-17T15:49:00Z"/>
          <w:rFonts w:asciiTheme="minorHAnsi" w:eastAsiaTheme="minorEastAsia" w:hAnsiTheme="minorHAnsi" w:cstheme="minorBidi"/>
          <w:b w:val="0"/>
          <w:caps w:val="0"/>
          <w:noProof/>
          <w:sz w:val="22"/>
          <w:szCs w:val="22"/>
          <w:lang w:eastAsia="en-GB"/>
        </w:rPr>
        <w:pPrChange w:id="681" w:author="OMA-DSO2" w:date="2014-08-26T14:02:00Z">
          <w:pPr>
            <w:pStyle w:val="TOC1"/>
            <w:tabs>
              <w:tab w:val="left" w:pos="1600"/>
              <w:tab w:val="right" w:leader="dot" w:pos="10070"/>
            </w:tabs>
          </w:pPr>
        </w:pPrChange>
      </w:pPr>
      <w:del w:id="682" w:author="OMA-DSO2" w:date="2014-09-17T15:49:00Z">
        <w:r w:rsidDel="00DA18C4">
          <w:rPr>
            <w:noProof/>
          </w:rPr>
          <w:delText>Appendix H.</w:delText>
        </w:r>
        <w:r w:rsidDel="00DA18C4">
          <w:rPr>
            <w:rFonts w:asciiTheme="minorHAnsi" w:eastAsiaTheme="minorEastAsia" w:hAnsiTheme="minorHAnsi" w:cstheme="minorBidi"/>
            <w:b w:val="0"/>
            <w:caps w:val="0"/>
            <w:noProof/>
            <w:sz w:val="22"/>
            <w:szCs w:val="22"/>
            <w:lang w:eastAsia="en-GB"/>
          </w:rPr>
          <w:tab/>
        </w:r>
        <w:r w:rsidDel="00DA18C4">
          <w:rPr>
            <w:noProof/>
          </w:rPr>
          <w:delText>Secure channel between Smartcard and LWM2M Device Storage for secure Bootstrap Data provisioning (Normative)</w:delText>
        </w:r>
        <w:r w:rsidDel="00DA18C4">
          <w:rPr>
            <w:noProof/>
          </w:rPr>
          <w:tab/>
          <w:delText>106</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DA18C4" w:rsidRDefault="00EE4DAD">
      <w:pPr>
        <w:pStyle w:val="TableofFigures"/>
        <w:rPr>
          <w:ins w:id="683" w:author="OMA-DSO2" w:date="2014-09-17T15:49: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ins w:id="684" w:author="OMA-DSO2" w:date="2014-09-17T15:49:00Z">
        <w:r w:rsidR="00DA18C4" w:rsidRPr="00C64A4A">
          <w:rPr>
            <w:rStyle w:val="Hyperlink"/>
          </w:rPr>
          <w:fldChar w:fldCharType="begin"/>
        </w:r>
        <w:r w:rsidR="00DA18C4" w:rsidRPr="00C64A4A">
          <w:rPr>
            <w:rStyle w:val="Hyperlink"/>
          </w:rPr>
          <w:instrText xml:space="preserve"> </w:instrText>
        </w:r>
        <w:r w:rsidR="00DA18C4">
          <w:instrText>HYPERLINK \l "_Toc398732276"</w:instrText>
        </w:r>
        <w:r w:rsidR="00DA18C4" w:rsidRPr="00C64A4A">
          <w:rPr>
            <w:rStyle w:val="Hyperlink"/>
          </w:rPr>
          <w:instrText xml:space="preserve"> </w:instrText>
        </w:r>
        <w:r w:rsidR="00DA18C4" w:rsidRPr="00C64A4A">
          <w:rPr>
            <w:rStyle w:val="Hyperlink"/>
          </w:rPr>
          <w:fldChar w:fldCharType="separate"/>
        </w:r>
        <w:r w:rsidR="00DA18C4" w:rsidRPr="00C64A4A">
          <w:rPr>
            <w:rStyle w:val="Hyperlink"/>
          </w:rPr>
          <w:t>Figure 1: The overall architecture of the LWM2M Enabler.</w:t>
        </w:r>
        <w:r w:rsidR="00DA18C4">
          <w:rPr>
            <w:webHidden/>
          </w:rPr>
          <w:tab/>
        </w:r>
        <w:r w:rsidR="00DA18C4">
          <w:rPr>
            <w:webHidden/>
          </w:rPr>
          <w:fldChar w:fldCharType="begin"/>
        </w:r>
        <w:r w:rsidR="00DA18C4">
          <w:rPr>
            <w:webHidden/>
          </w:rPr>
          <w:instrText xml:space="preserve"> PAGEREF _Toc398732276 \h </w:instrText>
        </w:r>
      </w:ins>
      <w:r w:rsidR="00DA18C4">
        <w:rPr>
          <w:webHidden/>
        </w:rPr>
      </w:r>
      <w:r w:rsidR="00DA18C4">
        <w:rPr>
          <w:webHidden/>
        </w:rPr>
        <w:fldChar w:fldCharType="separate"/>
      </w:r>
      <w:ins w:id="685" w:author="OMA-DSO2" w:date="2014-09-17T15:49:00Z">
        <w:r w:rsidR="00DA18C4">
          <w:rPr>
            <w:webHidden/>
          </w:rPr>
          <w:t>12</w:t>
        </w:r>
        <w:r w:rsidR="00DA18C4">
          <w:rPr>
            <w:webHidden/>
          </w:rPr>
          <w:fldChar w:fldCharType="end"/>
        </w:r>
        <w:r w:rsidR="00DA18C4" w:rsidRPr="00C64A4A">
          <w:rPr>
            <w:rStyle w:val="Hyperlink"/>
          </w:rPr>
          <w:fldChar w:fldCharType="end"/>
        </w:r>
      </w:ins>
    </w:p>
    <w:p w:rsidR="00DA18C4" w:rsidRDefault="00DA18C4">
      <w:pPr>
        <w:pStyle w:val="TableofFigures"/>
        <w:rPr>
          <w:ins w:id="686" w:author="OMA-DSO2" w:date="2014-09-17T15:49:00Z"/>
          <w:rFonts w:asciiTheme="minorHAnsi" w:eastAsiaTheme="minorEastAsia" w:hAnsiTheme="minorHAnsi" w:cstheme="minorBidi"/>
          <w:b w:val="0"/>
          <w:bCs w:val="0"/>
          <w:sz w:val="22"/>
          <w:szCs w:val="22"/>
          <w:lang w:eastAsia="en-GB"/>
        </w:rPr>
      </w:pPr>
      <w:ins w:id="687" w:author="OMA-DSO2" w:date="2014-09-17T15:49:00Z">
        <w:r w:rsidRPr="00C64A4A">
          <w:rPr>
            <w:rStyle w:val="Hyperlink"/>
          </w:rPr>
          <w:fldChar w:fldCharType="begin"/>
        </w:r>
        <w:r w:rsidRPr="00C64A4A">
          <w:rPr>
            <w:rStyle w:val="Hyperlink"/>
          </w:rPr>
          <w:instrText xml:space="preserve"> </w:instrText>
        </w:r>
        <w:r>
          <w:instrText>HYPERLINK \l "_Toc398732277"</w:instrText>
        </w:r>
        <w:r w:rsidRPr="00C64A4A">
          <w:rPr>
            <w:rStyle w:val="Hyperlink"/>
          </w:rPr>
          <w:instrText xml:space="preserve"> </w:instrText>
        </w:r>
        <w:r w:rsidRPr="00C64A4A">
          <w:rPr>
            <w:rStyle w:val="Hyperlink"/>
          </w:rPr>
          <w:fldChar w:fldCharType="separate"/>
        </w:r>
        <w:r w:rsidRPr="00C64A4A">
          <w:rPr>
            <w:rStyle w:val="Hyperlink"/>
          </w:rPr>
          <w:t>Figure 2: The protocol stack of the LWM2M Enabler.</w:t>
        </w:r>
        <w:r>
          <w:rPr>
            <w:webHidden/>
          </w:rPr>
          <w:tab/>
        </w:r>
        <w:r>
          <w:rPr>
            <w:webHidden/>
          </w:rPr>
          <w:fldChar w:fldCharType="begin"/>
        </w:r>
        <w:r>
          <w:rPr>
            <w:webHidden/>
          </w:rPr>
          <w:instrText xml:space="preserve"> PAGEREF _Toc398732277 \h </w:instrText>
        </w:r>
      </w:ins>
      <w:r>
        <w:rPr>
          <w:webHidden/>
        </w:rPr>
      </w:r>
      <w:r>
        <w:rPr>
          <w:webHidden/>
        </w:rPr>
        <w:fldChar w:fldCharType="separate"/>
      </w:r>
      <w:ins w:id="688" w:author="OMA-DSO2" w:date="2014-09-17T15:49:00Z">
        <w:r>
          <w:rPr>
            <w:webHidden/>
          </w:rPr>
          <w:t>13</w:t>
        </w:r>
        <w:r>
          <w:rPr>
            <w:webHidden/>
          </w:rPr>
          <w:fldChar w:fldCharType="end"/>
        </w:r>
        <w:r w:rsidRPr="00C64A4A">
          <w:rPr>
            <w:rStyle w:val="Hyperlink"/>
          </w:rPr>
          <w:fldChar w:fldCharType="end"/>
        </w:r>
      </w:ins>
    </w:p>
    <w:p w:rsidR="00DA18C4" w:rsidRDefault="00DA18C4">
      <w:pPr>
        <w:pStyle w:val="TableofFigures"/>
        <w:rPr>
          <w:ins w:id="689" w:author="OMA-DSO2" w:date="2014-09-17T15:49:00Z"/>
          <w:rFonts w:asciiTheme="minorHAnsi" w:eastAsiaTheme="minorEastAsia" w:hAnsiTheme="minorHAnsi" w:cstheme="minorBidi"/>
          <w:b w:val="0"/>
          <w:bCs w:val="0"/>
          <w:sz w:val="22"/>
          <w:szCs w:val="22"/>
          <w:lang w:eastAsia="en-GB"/>
        </w:rPr>
      </w:pPr>
      <w:ins w:id="690" w:author="OMA-DSO2" w:date="2014-09-17T15:49:00Z">
        <w:r w:rsidRPr="00C64A4A">
          <w:rPr>
            <w:rStyle w:val="Hyperlink"/>
          </w:rPr>
          <w:fldChar w:fldCharType="begin"/>
        </w:r>
        <w:r w:rsidRPr="00C64A4A">
          <w:rPr>
            <w:rStyle w:val="Hyperlink"/>
          </w:rPr>
          <w:instrText xml:space="preserve"> </w:instrText>
        </w:r>
        <w:r>
          <w:instrText>HYPERLINK \l "_Toc398732278"</w:instrText>
        </w:r>
        <w:r w:rsidRPr="00C64A4A">
          <w:rPr>
            <w:rStyle w:val="Hyperlink"/>
          </w:rPr>
          <w:instrText xml:space="preserve"> </w:instrText>
        </w:r>
        <w:r w:rsidRPr="00C64A4A">
          <w:rPr>
            <w:rStyle w:val="Hyperlink"/>
          </w:rPr>
          <w:fldChar w:fldCharType="separate"/>
        </w:r>
        <w:r w:rsidRPr="00C64A4A">
          <w:rPr>
            <w:rStyle w:val="Hyperlink"/>
          </w:rPr>
          <w:t>Figure 3: Bootstrap</w:t>
        </w:r>
        <w:r>
          <w:rPr>
            <w:webHidden/>
          </w:rPr>
          <w:tab/>
        </w:r>
        <w:r>
          <w:rPr>
            <w:webHidden/>
          </w:rPr>
          <w:fldChar w:fldCharType="begin"/>
        </w:r>
        <w:r>
          <w:rPr>
            <w:webHidden/>
          </w:rPr>
          <w:instrText xml:space="preserve"> PAGEREF _Toc398732278 \h </w:instrText>
        </w:r>
      </w:ins>
      <w:r>
        <w:rPr>
          <w:webHidden/>
        </w:rPr>
      </w:r>
      <w:r>
        <w:rPr>
          <w:webHidden/>
        </w:rPr>
        <w:fldChar w:fldCharType="separate"/>
      </w:r>
      <w:ins w:id="691" w:author="OMA-DSO2" w:date="2014-09-17T15:49:00Z">
        <w:r>
          <w:rPr>
            <w:webHidden/>
          </w:rPr>
          <w:t>14</w:t>
        </w:r>
        <w:r>
          <w:rPr>
            <w:webHidden/>
          </w:rPr>
          <w:fldChar w:fldCharType="end"/>
        </w:r>
        <w:r w:rsidRPr="00C64A4A">
          <w:rPr>
            <w:rStyle w:val="Hyperlink"/>
          </w:rPr>
          <w:fldChar w:fldCharType="end"/>
        </w:r>
      </w:ins>
    </w:p>
    <w:p w:rsidR="00DA18C4" w:rsidRDefault="00DA18C4">
      <w:pPr>
        <w:pStyle w:val="TableofFigures"/>
        <w:rPr>
          <w:ins w:id="692" w:author="OMA-DSO2" w:date="2014-09-17T15:49:00Z"/>
          <w:rFonts w:asciiTheme="minorHAnsi" w:eastAsiaTheme="minorEastAsia" w:hAnsiTheme="minorHAnsi" w:cstheme="minorBidi"/>
          <w:b w:val="0"/>
          <w:bCs w:val="0"/>
          <w:sz w:val="22"/>
          <w:szCs w:val="22"/>
          <w:lang w:eastAsia="en-GB"/>
        </w:rPr>
      </w:pPr>
      <w:ins w:id="693" w:author="OMA-DSO2" w:date="2014-09-17T15:49:00Z">
        <w:r w:rsidRPr="00C64A4A">
          <w:rPr>
            <w:rStyle w:val="Hyperlink"/>
          </w:rPr>
          <w:fldChar w:fldCharType="begin"/>
        </w:r>
        <w:r w:rsidRPr="00C64A4A">
          <w:rPr>
            <w:rStyle w:val="Hyperlink"/>
          </w:rPr>
          <w:instrText xml:space="preserve"> </w:instrText>
        </w:r>
        <w:r>
          <w:instrText>HYPERLINK \l "_Toc398732279"</w:instrText>
        </w:r>
        <w:r w:rsidRPr="00C64A4A">
          <w:rPr>
            <w:rStyle w:val="Hyperlink"/>
          </w:rPr>
          <w:instrText xml:space="preserve"> </w:instrText>
        </w:r>
        <w:r w:rsidRPr="00C64A4A">
          <w:rPr>
            <w:rStyle w:val="Hyperlink"/>
          </w:rPr>
          <w:fldChar w:fldCharType="separate"/>
        </w:r>
        <w:r w:rsidRPr="00C64A4A">
          <w:rPr>
            <w:rStyle w:val="Hyperlink"/>
          </w:rPr>
          <w:t>Figure 4: Client Registration</w:t>
        </w:r>
        <w:r>
          <w:rPr>
            <w:webHidden/>
          </w:rPr>
          <w:tab/>
        </w:r>
        <w:r>
          <w:rPr>
            <w:webHidden/>
          </w:rPr>
          <w:fldChar w:fldCharType="begin"/>
        </w:r>
        <w:r>
          <w:rPr>
            <w:webHidden/>
          </w:rPr>
          <w:instrText xml:space="preserve"> PAGEREF _Toc398732279 \h </w:instrText>
        </w:r>
      </w:ins>
      <w:r>
        <w:rPr>
          <w:webHidden/>
        </w:rPr>
      </w:r>
      <w:r>
        <w:rPr>
          <w:webHidden/>
        </w:rPr>
        <w:fldChar w:fldCharType="separate"/>
      </w:r>
      <w:ins w:id="694" w:author="OMA-DSO2" w:date="2014-09-17T15:49:00Z">
        <w:r>
          <w:rPr>
            <w:webHidden/>
          </w:rPr>
          <w:t>14</w:t>
        </w:r>
        <w:r>
          <w:rPr>
            <w:webHidden/>
          </w:rPr>
          <w:fldChar w:fldCharType="end"/>
        </w:r>
        <w:r w:rsidRPr="00C64A4A">
          <w:rPr>
            <w:rStyle w:val="Hyperlink"/>
          </w:rPr>
          <w:fldChar w:fldCharType="end"/>
        </w:r>
      </w:ins>
    </w:p>
    <w:p w:rsidR="00DA18C4" w:rsidRDefault="00DA18C4">
      <w:pPr>
        <w:pStyle w:val="TableofFigures"/>
        <w:rPr>
          <w:ins w:id="695" w:author="OMA-DSO2" w:date="2014-09-17T15:49:00Z"/>
          <w:rFonts w:asciiTheme="minorHAnsi" w:eastAsiaTheme="minorEastAsia" w:hAnsiTheme="minorHAnsi" w:cstheme="minorBidi"/>
          <w:b w:val="0"/>
          <w:bCs w:val="0"/>
          <w:sz w:val="22"/>
          <w:szCs w:val="22"/>
          <w:lang w:eastAsia="en-GB"/>
        </w:rPr>
      </w:pPr>
      <w:ins w:id="696" w:author="OMA-DSO2" w:date="2014-09-17T15:49:00Z">
        <w:r w:rsidRPr="00C64A4A">
          <w:rPr>
            <w:rStyle w:val="Hyperlink"/>
          </w:rPr>
          <w:fldChar w:fldCharType="begin"/>
        </w:r>
        <w:r w:rsidRPr="00C64A4A">
          <w:rPr>
            <w:rStyle w:val="Hyperlink"/>
          </w:rPr>
          <w:instrText xml:space="preserve"> </w:instrText>
        </w:r>
        <w:r>
          <w:instrText>HYPERLINK \l "_Toc398732280"</w:instrText>
        </w:r>
        <w:r w:rsidRPr="00C64A4A">
          <w:rPr>
            <w:rStyle w:val="Hyperlink"/>
          </w:rPr>
          <w:instrText xml:space="preserve"> </w:instrText>
        </w:r>
        <w:r w:rsidRPr="00C64A4A">
          <w:rPr>
            <w:rStyle w:val="Hyperlink"/>
          </w:rPr>
          <w:fldChar w:fldCharType="separate"/>
        </w:r>
        <w:r w:rsidRPr="00C64A4A">
          <w:rPr>
            <w:rStyle w:val="Hyperlink"/>
          </w:rPr>
          <w:t>Figure 5: Device Management and Service Enablement</w:t>
        </w:r>
        <w:r>
          <w:rPr>
            <w:webHidden/>
          </w:rPr>
          <w:tab/>
        </w:r>
        <w:r>
          <w:rPr>
            <w:webHidden/>
          </w:rPr>
          <w:fldChar w:fldCharType="begin"/>
        </w:r>
        <w:r>
          <w:rPr>
            <w:webHidden/>
          </w:rPr>
          <w:instrText xml:space="preserve"> PAGEREF _Toc398732280 \h </w:instrText>
        </w:r>
      </w:ins>
      <w:r>
        <w:rPr>
          <w:webHidden/>
        </w:rPr>
      </w:r>
      <w:r>
        <w:rPr>
          <w:webHidden/>
        </w:rPr>
        <w:fldChar w:fldCharType="separate"/>
      </w:r>
      <w:ins w:id="697" w:author="OMA-DSO2" w:date="2014-09-17T15:49:00Z">
        <w:r>
          <w:rPr>
            <w:webHidden/>
          </w:rPr>
          <w:t>14</w:t>
        </w:r>
        <w:r>
          <w:rPr>
            <w:webHidden/>
          </w:rPr>
          <w:fldChar w:fldCharType="end"/>
        </w:r>
        <w:r w:rsidRPr="00C64A4A">
          <w:rPr>
            <w:rStyle w:val="Hyperlink"/>
          </w:rPr>
          <w:fldChar w:fldCharType="end"/>
        </w:r>
      </w:ins>
    </w:p>
    <w:p w:rsidR="00DA18C4" w:rsidRDefault="00DA18C4">
      <w:pPr>
        <w:pStyle w:val="TableofFigures"/>
        <w:rPr>
          <w:ins w:id="698" w:author="OMA-DSO2" w:date="2014-09-17T15:49:00Z"/>
          <w:rFonts w:asciiTheme="minorHAnsi" w:eastAsiaTheme="minorEastAsia" w:hAnsiTheme="minorHAnsi" w:cstheme="minorBidi"/>
          <w:b w:val="0"/>
          <w:bCs w:val="0"/>
          <w:sz w:val="22"/>
          <w:szCs w:val="22"/>
          <w:lang w:eastAsia="en-GB"/>
        </w:rPr>
      </w:pPr>
      <w:ins w:id="699" w:author="OMA-DSO2" w:date="2014-09-17T15:49:00Z">
        <w:r w:rsidRPr="00C64A4A">
          <w:rPr>
            <w:rStyle w:val="Hyperlink"/>
          </w:rPr>
          <w:fldChar w:fldCharType="begin"/>
        </w:r>
        <w:r w:rsidRPr="00C64A4A">
          <w:rPr>
            <w:rStyle w:val="Hyperlink"/>
          </w:rPr>
          <w:instrText xml:space="preserve"> </w:instrText>
        </w:r>
        <w:r>
          <w:instrText>HYPERLINK \l "_Toc398732281"</w:instrText>
        </w:r>
        <w:r w:rsidRPr="00C64A4A">
          <w:rPr>
            <w:rStyle w:val="Hyperlink"/>
          </w:rPr>
          <w:instrText xml:space="preserve"> </w:instrText>
        </w:r>
        <w:r w:rsidRPr="00C64A4A">
          <w:rPr>
            <w:rStyle w:val="Hyperlink"/>
          </w:rPr>
          <w:fldChar w:fldCharType="separate"/>
        </w:r>
        <w:r w:rsidRPr="00C64A4A">
          <w:rPr>
            <w:rStyle w:val="Hyperlink"/>
          </w:rPr>
          <w:t>Figure 6: Information Reporting</w:t>
        </w:r>
        <w:r>
          <w:rPr>
            <w:webHidden/>
          </w:rPr>
          <w:tab/>
        </w:r>
        <w:r>
          <w:rPr>
            <w:webHidden/>
          </w:rPr>
          <w:fldChar w:fldCharType="begin"/>
        </w:r>
        <w:r>
          <w:rPr>
            <w:webHidden/>
          </w:rPr>
          <w:instrText xml:space="preserve"> PAGEREF _Toc398732281 \h </w:instrText>
        </w:r>
      </w:ins>
      <w:r>
        <w:rPr>
          <w:webHidden/>
        </w:rPr>
      </w:r>
      <w:r>
        <w:rPr>
          <w:webHidden/>
        </w:rPr>
        <w:fldChar w:fldCharType="separate"/>
      </w:r>
      <w:ins w:id="700" w:author="OMA-DSO2" w:date="2014-09-17T15:49:00Z">
        <w:r>
          <w:rPr>
            <w:webHidden/>
          </w:rPr>
          <w:t>15</w:t>
        </w:r>
        <w:r>
          <w:rPr>
            <w:webHidden/>
          </w:rPr>
          <w:fldChar w:fldCharType="end"/>
        </w:r>
        <w:r w:rsidRPr="00C64A4A">
          <w:rPr>
            <w:rStyle w:val="Hyperlink"/>
          </w:rPr>
          <w:fldChar w:fldCharType="end"/>
        </w:r>
      </w:ins>
    </w:p>
    <w:p w:rsidR="00DA18C4" w:rsidRDefault="00DA18C4">
      <w:pPr>
        <w:pStyle w:val="TableofFigures"/>
        <w:rPr>
          <w:ins w:id="701" w:author="OMA-DSO2" w:date="2014-09-17T15:49:00Z"/>
          <w:rFonts w:asciiTheme="minorHAnsi" w:eastAsiaTheme="minorEastAsia" w:hAnsiTheme="minorHAnsi" w:cstheme="minorBidi"/>
          <w:b w:val="0"/>
          <w:bCs w:val="0"/>
          <w:sz w:val="22"/>
          <w:szCs w:val="22"/>
          <w:lang w:eastAsia="en-GB"/>
        </w:rPr>
      </w:pPr>
      <w:ins w:id="702" w:author="OMA-DSO2" w:date="2014-09-17T15:49:00Z">
        <w:r w:rsidRPr="00C64A4A">
          <w:rPr>
            <w:rStyle w:val="Hyperlink"/>
          </w:rPr>
          <w:fldChar w:fldCharType="begin"/>
        </w:r>
        <w:r w:rsidRPr="00C64A4A">
          <w:rPr>
            <w:rStyle w:val="Hyperlink"/>
          </w:rPr>
          <w:instrText xml:space="preserve"> </w:instrText>
        </w:r>
        <w:r>
          <w:instrText>HYPERLINK \l "_Toc398732282"</w:instrText>
        </w:r>
        <w:r w:rsidRPr="00C64A4A">
          <w:rPr>
            <w:rStyle w:val="Hyperlink"/>
          </w:rPr>
          <w:instrText xml:space="preserve"> </w:instrText>
        </w:r>
        <w:r w:rsidRPr="00C64A4A">
          <w:rPr>
            <w:rStyle w:val="Hyperlink"/>
          </w:rPr>
          <w:fldChar w:fldCharType="separate"/>
        </w:r>
        <w:r w:rsidRPr="00C64A4A">
          <w:rPr>
            <w:rStyle w:val="Hyperlink"/>
          </w:rPr>
          <w:t>Figure 7</w:t>
        </w:r>
        <w:r w:rsidRPr="00C64A4A">
          <w:rPr>
            <w:rStyle w:val="Hyperlink"/>
            <w:lang w:eastAsia="ko-KR"/>
          </w:rPr>
          <w:t>: Procedure of Client Initiated Bootstrap</w:t>
        </w:r>
        <w:r>
          <w:rPr>
            <w:webHidden/>
          </w:rPr>
          <w:tab/>
        </w:r>
        <w:r>
          <w:rPr>
            <w:webHidden/>
          </w:rPr>
          <w:fldChar w:fldCharType="begin"/>
        </w:r>
        <w:r>
          <w:rPr>
            <w:webHidden/>
          </w:rPr>
          <w:instrText xml:space="preserve"> PAGEREF _Toc398732282 \h </w:instrText>
        </w:r>
      </w:ins>
      <w:r>
        <w:rPr>
          <w:webHidden/>
        </w:rPr>
      </w:r>
      <w:r>
        <w:rPr>
          <w:webHidden/>
        </w:rPr>
        <w:fldChar w:fldCharType="separate"/>
      </w:r>
      <w:ins w:id="703" w:author="OMA-DSO2" w:date="2014-09-17T15:49:00Z">
        <w:r>
          <w:rPr>
            <w:webHidden/>
          </w:rPr>
          <w:t>17</w:t>
        </w:r>
        <w:r>
          <w:rPr>
            <w:webHidden/>
          </w:rPr>
          <w:fldChar w:fldCharType="end"/>
        </w:r>
        <w:r w:rsidRPr="00C64A4A">
          <w:rPr>
            <w:rStyle w:val="Hyperlink"/>
          </w:rPr>
          <w:fldChar w:fldCharType="end"/>
        </w:r>
      </w:ins>
    </w:p>
    <w:p w:rsidR="00DA18C4" w:rsidRDefault="00DA18C4">
      <w:pPr>
        <w:pStyle w:val="TableofFigures"/>
        <w:rPr>
          <w:ins w:id="704" w:author="OMA-DSO2" w:date="2014-09-17T15:49:00Z"/>
          <w:rFonts w:asciiTheme="minorHAnsi" w:eastAsiaTheme="minorEastAsia" w:hAnsiTheme="minorHAnsi" w:cstheme="minorBidi"/>
          <w:b w:val="0"/>
          <w:bCs w:val="0"/>
          <w:sz w:val="22"/>
          <w:szCs w:val="22"/>
          <w:lang w:eastAsia="en-GB"/>
        </w:rPr>
      </w:pPr>
      <w:ins w:id="705" w:author="OMA-DSO2" w:date="2014-09-17T15:49:00Z">
        <w:r w:rsidRPr="00C64A4A">
          <w:rPr>
            <w:rStyle w:val="Hyperlink"/>
          </w:rPr>
          <w:fldChar w:fldCharType="begin"/>
        </w:r>
        <w:r w:rsidRPr="00C64A4A">
          <w:rPr>
            <w:rStyle w:val="Hyperlink"/>
          </w:rPr>
          <w:instrText xml:space="preserve"> </w:instrText>
        </w:r>
        <w:r>
          <w:instrText>HYPERLINK \l "_Toc398732283"</w:instrText>
        </w:r>
        <w:r w:rsidRPr="00C64A4A">
          <w:rPr>
            <w:rStyle w:val="Hyperlink"/>
          </w:rPr>
          <w:instrText xml:space="preserve"> </w:instrText>
        </w:r>
        <w:r w:rsidRPr="00C64A4A">
          <w:rPr>
            <w:rStyle w:val="Hyperlink"/>
          </w:rPr>
          <w:fldChar w:fldCharType="separate"/>
        </w:r>
        <w:r w:rsidRPr="00C64A4A">
          <w:rPr>
            <w:rStyle w:val="Hyperlink"/>
          </w:rPr>
          <w:t xml:space="preserve">Figure </w:t>
        </w:r>
        <w:r w:rsidRPr="00C64A4A">
          <w:rPr>
            <w:rStyle w:val="Hyperlink"/>
            <w:rFonts w:eastAsia="Malgun Gothic"/>
            <w:lang w:eastAsia="ko-KR"/>
          </w:rPr>
          <w:t>8</w:t>
        </w:r>
        <w:r w:rsidRPr="00C64A4A">
          <w:rPr>
            <w:rStyle w:val="Hyperlink"/>
            <w:lang w:eastAsia="ko-KR"/>
          </w:rPr>
          <w:t>: Procedure of Server Initiated Bootstrap</w:t>
        </w:r>
        <w:r>
          <w:rPr>
            <w:webHidden/>
          </w:rPr>
          <w:tab/>
        </w:r>
        <w:r>
          <w:rPr>
            <w:webHidden/>
          </w:rPr>
          <w:fldChar w:fldCharType="begin"/>
        </w:r>
        <w:r>
          <w:rPr>
            <w:webHidden/>
          </w:rPr>
          <w:instrText xml:space="preserve"> PAGEREF _Toc398732283 \h </w:instrText>
        </w:r>
      </w:ins>
      <w:r>
        <w:rPr>
          <w:webHidden/>
        </w:rPr>
      </w:r>
      <w:r>
        <w:rPr>
          <w:webHidden/>
        </w:rPr>
        <w:fldChar w:fldCharType="separate"/>
      </w:r>
      <w:ins w:id="706" w:author="OMA-DSO2" w:date="2014-09-17T15:49:00Z">
        <w:r>
          <w:rPr>
            <w:webHidden/>
          </w:rPr>
          <w:t>18</w:t>
        </w:r>
        <w:r>
          <w:rPr>
            <w:webHidden/>
          </w:rPr>
          <w:fldChar w:fldCharType="end"/>
        </w:r>
        <w:r w:rsidRPr="00C64A4A">
          <w:rPr>
            <w:rStyle w:val="Hyperlink"/>
          </w:rPr>
          <w:fldChar w:fldCharType="end"/>
        </w:r>
      </w:ins>
    </w:p>
    <w:p w:rsidR="00DA18C4" w:rsidRDefault="00DA18C4">
      <w:pPr>
        <w:pStyle w:val="TableofFigures"/>
        <w:rPr>
          <w:ins w:id="707" w:author="OMA-DSO2" w:date="2014-09-17T15:49:00Z"/>
          <w:rFonts w:asciiTheme="minorHAnsi" w:eastAsiaTheme="minorEastAsia" w:hAnsiTheme="minorHAnsi" w:cstheme="minorBidi"/>
          <w:b w:val="0"/>
          <w:bCs w:val="0"/>
          <w:sz w:val="22"/>
          <w:szCs w:val="22"/>
          <w:lang w:eastAsia="en-GB"/>
        </w:rPr>
      </w:pPr>
      <w:ins w:id="708" w:author="OMA-DSO2" w:date="2014-09-17T15:49:00Z">
        <w:r w:rsidRPr="00C64A4A">
          <w:rPr>
            <w:rStyle w:val="Hyperlink"/>
          </w:rPr>
          <w:fldChar w:fldCharType="begin"/>
        </w:r>
        <w:r w:rsidRPr="00C64A4A">
          <w:rPr>
            <w:rStyle w:val="Hyperlink"/>
          </w:rPr>
          <w:instrText xml:space="preserve"> </w:instrText>
        </w:r>
        <w:r>
          <w:instrText>HYPERLINK \l "_Toc398732284"</w:instrText>
        </w:r>
        <w:r w:rsidRPr="00C64A4A">
          <w:rPr>
            <w:rStyle w:val="Hyperlink"/>
          </w:rPr>
          <w:instrText xml:space="preserve"> </w:instrText>
        </w:r>
        <w:r w:rsidRPr="00C64A4A">
          <w:rPr>
            <w:rStyle w:val="Hyperlink"/>
          </w:rPr>
          <w:fldChar w:fldCharType="separate"/>
        </w:r>
        <w:r w:rsidRPr="00C64A4A">
          <w:rPr>
            <w:rStyle w:val="Hyperlink"/>
          </w:rPr>
          <w:t xml:space="preserve">Figure 9: </w:t>
        </w:r>
        <w:r w:rsidRPr="00C64A4A">
          <w:rPr>
            <w:rStyle w:val="Hyperlink"/>
            <w:lang w:eastAsia="ko-KR"/>
          </w:rPr>
          <w:t>Client</w:t>
        </w:r>
        <w:r w:rsidRPr="00C64A4A">
          <w:rPr>
            <w:rStyle w:val="Hyperlink"/>
          </w:rPr>
          <w:t xml:space="preserve"> Registration Interface example flows.</w:t>
        </w:r>
        <w:r>
          <w:rPr>
            <w:webHidden/>
          </w:rPr>
          <w:tab/>
        </w:r>
        <w:r>
          <w:rPr>
            <w:webHidden/>
          </w:rPr>
          <w:fldChar w:fldCharType="begin"/>
        </w:r>
        <w:r>
          <w:rPr>
            <w:webHidden/>
          </w:rPr>
          <w:instrText xml:space="preserve"> PAGEREF _Toc398732284 \h </w:instrText>
        </w:r>
      </w:ins>
      <w:r>
        <w:rPr>
          <w:webHidden/>
        </w:rPr>
      </w:r>
      <w:r>
        <w:rPr>
          <w:webHidden/>
        </w:rPr>
        <w:fldChar w:fldCharType="separate"/>
      </w:r>
      <w:ins w:id="709" w:author="OMA-DSO2" w:date="2014-09-17T15:49:00Z">
        <w:r>
          <w:rPr>
            <w:webHidden/>
          </w:rPr>
          <w:t>19</w:t>
        </w:r>
        <w:r>
          <w:rPr>
            <w:webHidden/>
          </w:rPr>
          <w:fldChar w:fldCharType="end"/>
        </w:r>
        <w:r w:rsidRPr="00C64A4A">
          <w:rPr>
            <w:rStyle w:val="Hyperlink"/>
          </w:rPr>
          <w:fldChar w:fldCharType="end"/>
        </w:r>
      </w:ins>
    </w:p>
    <w:p w:rsidR="00DA18C4" w:rsidRDefault="00DA18C4">
      <w:pPr>
        <w:pStyle w:val="TableofFigures"/>
        <w:rPr>
          <w:ins w:id="710" w:author="OMA-DSO2" w:date="2014-09-17T15:49:00Z"/>
          <w:rFonts w:asciiTheme="minorHAnsi" w:eastAsiaTheme="minorEastAsia" w:hAnsiTheme="minorHAnsi" w:cstheme="minorBidi"/>
          <w:b w:val="0"/>
          <w:bCs w:val="0"/>
          <w:sz w:val="22"/>
          <w:szCs w:val="22"/>
          <w:lang w:eastAsia="en-GB"/>
        </w:rPr>
      </w:pPr>
      <w:ins w:id="711" w:author="OMA-DSO2" w:date="2014-09-17T15:49:00Z">
        <w:r w:rsidRPr="00C64A4A">
          <w:rPr>
            <w:rStyle w:val="Hyperlink"/>
          </w:rPr>
          <w:lastRenderedPageBreak/>
          <w:fldChar w:fldCharType="begin"/>
        </w:r>
        <w:r w:rsidRPr="00C64A4A">
          <w:rPr>
            <w:rStyle w:val="Hyperlink"/>
          </w:rPr>
          <w:instrText xml:space="preserve"> </w:instrText>
        </w:r>
        <w:r>
          <w:instrText>HYPERLINK \l "_Toc398732285"</w:instrText>
        </w:r>
        <w:r w:rsidRPr="00C64A4A">
          <w:rPr>
            <w:rStyle w:val="Hyperlink"/>
          </w:rPr>
          <w:instrText xml:space="preserve"> </w:instrText>
        </w:r>
        <w:r w:rsidRPr="00C64A4A">
          <w:rPr>
            <w:rStyle w:val="Hyperlink"/>
          </w:rPr>
          <w:fldChar w:fldCharType="separate"/>
        </w:r>
        <w:r w:rsidRPr="00C64A4A">
          <w:rPr>
            <w:rStyle w:val="Hyperlink"/>
          </w:rPr>
          <w:t xml:space="preserve">Figure </w:t>
        </w:r>
        <w:r w:rsidRPr="00C64A4A">
          <w:rPr>
            <w:rStyle w:val="Hyperlink"/>
            <w:rFonts w:eastAsia="Malgun Gothic"/>
            <w:lang w:eastAsia="ko-KR"/>
          </w:rPr>
          <w:t>10</w:t>
        </w:r>
        <w:r w:rsidRPr="00C64A4A">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_Toc398732285 \h </w:instrText>
        </w:r>
      </w:ins>
      <w:r>
        <w:rPr>
          <w:webHidden/>
        </w:rPr>
      </w:r>
      <w:r>
        <w:rPr>
          <w:webHidden/>
        </w:rPr>
        <w:fldChar w:fldCharType="separate"/>
      </w:r>
      <w:ins w:id="712" w:author="OMA-DSO2" w:date="2014-09-17T15:49:00Z">
        <w:r>
          <w:rPr>
            <w:webHidden/>
          </w:rPr>
          <w:t>23</w:t>
        </w:r>
        <w:r>
          <w:rPr>
            <w:webHidden/>
          </w:rPr>
          <w:fldChar w:fldCharType="end"/>
        </w:r>
        <w:r w:rsidRPr="00C64A4A">
          <w:rPr>
            <w:rStyle w:val="Hyperlink"/>
          </w:rPr>
          <w:fldChar w:fldCharType="end"/>
        </w:r>
      </w:ins>
    </w:p>
    <w:p w:rsidR="00DA18C4" w:rsidRDefault="00DA18C4">
      <w:pPr>
        <w:pStyle w:val="TableofFigures"/>
        <w:rPr>
          <w:ins w:id="713" w:author="OMA-DSO2" w:date="2014-09-17T15:49:00Z"/>
          <w:rFonts w:asciiTheme="minorHAnsi" w:eastAsiaTheme="minorEastAsia" w:hAnsiTheme="minorHAnsi" w:cstheme="minorBidi"/>
          <w:b w:val="0"/>
          <w:bCs w:val="0"/>
          <w:sz w:val="22"/>
          <w:szCs w:val="22"/>
          <w:lang w:eastAsia="en-GB"/>
        </w:rPr>
      </w:pPr>
      <w:ins w:id="714" w:author="OMA-DSO2" w:date="2014-09-17T15:49:00Z">
        <w:r w:rsidRPr="00C64A4A">
          <w:rPr>
            <w:rStyle w:val="Hyperlink"/>
          </w:rPr>
          <w:fldChar w:fldCharType="begin"/>
        </w:r>
        <w:r w:rsidRPr="00C64A4A">
          <w:rPr>
            <w:rStyle w:val="Hyperlink"/>
          </w:rPr>
          <w:instrText xml:space="preserve"> </w:instrText>
        </w:r>
        <w:r>
          <w:instrText>HYPERLINK \l "_Toc398732286"</w:instrText>
        </w:r>
        <w:r w:rsidRPr="00C64A4A">
          <w:rPr>
            <w:rStyle w:val="Hyperlink"/>
          </w:rPr>
          <w:instrText xml:space="preserve"> </w:instrText>
        </w:r>
        <w:r w:rsidRPr="00C64A4A">
          <w:rPr>
            <w:rStyle w:val="Hyperlink"/>
          </w:rPr>
          <w:fldChar w:fldCharType="separate"/>
        </w:r>
        <w:r w:rsidRPr="00C64A4A">
          <w:rPr>
            <w:rStyle w:val="Hyperlink"/>
          </w:rPr>
          <w:t>Figure 11:</w:t>
        </w:r>
        <w:r w:rsidRPr="00C64A4A">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_Toc398732286 \h </w:instrText>
        </w:r>
      </w:ins>
      <w:r>
        <w:rPr>
          <w:webHidden/>
        </w:rPr>
      </w:r>
      <w:r>
        <w:rPr>
          <w:webHidden/>
        </w:rPr>
        <w:fldChar w:fldCharType="separate"/>
      </w:r>
      <w:ins w:id="715" w:author="OMA-DSO2" w:date="2014-09-17T15:49:00Z">
        <w:r>
          <w:rPr>
            <w:webHidden/>
          </w:rPr>
          <w:t>28</w:t>
        </w:r>
        <w:r>
          <w:rPr>
            <w:webHidden/>
          </w:rPr>
          <w:fldChar w:fldCharType="end"/>
        </w:r>
        <w:r w:rsidRPr="00C64A4A">
          <w:rPr>
            <w:rStyle w:val="Hyperlink"/>
          </w:rPr>
          <w:fldChar w:fldCharType="end"/>
        </w:r>
      </w:ins>
    </w:p>
    <w:p w:rsidR="00DA18C4" w:rsidRDefault="00DA18C4">
      <w:pPr>
        <w:pStyle w:val="TableofFigures"/>
        <w:rPr>
          <w:ins w:id="716" w:author="OMA-DSO2" w:date="2014-09-17T15:49:00Z"/>
          <w:rFonts w:asciiTheme="minorHAnsi" w:eastAsiaTheme="minorEastAsia" w:hAnsiTheme="minorHAnsi" w:cstheme="minorBidi"/>
          <w:b w:val="0"/>
          <w:bCs w:val="0"/>
          <w:sz w:val="22"/>
          <w:szCs w:val="22"/>
          <w:lang w:eastAsia="en-GB"/>
        </w:rPr>
      </w:pPr>
      <w:ins w:id="717" w:author="OMA-DSO2" w:date="2014-09-17T15:49:00Z">
        <w:r w:rsidRPr="00C64A4A">
          <w:rPr>
            <w:rStyle w:val="Hyperlink"/>
          </w:rPr>
          <w:fldChar w:fldCharType="begin"/>
        </w:r>
        <w:r w:rsidRPr="00C64A4A">
          <w:rPr>
            <w:rStyle w:val="Hyperlink"/>
          </w:rPr>
          <w:instrText xml:space="preserve"> </w:instrText>
        </w:r>
        <w:r>
          <w:instrText>HYPERLINK \l "_Toc398732287"</w:instrText>
        </w:r>
        <w:r w:rsidRPr="00C64A4A">
          <w:rPr>
            <w:rStyle w:val="Hyperlink"/>
          </w:rPr>
          <w:instrText xml:space="preserve"> </w:instrText>
        </w:r>
        <w:r w:rsidRPr="00C64A4A">
          <w:rPr>
            <w:rStyle w:val="Hyperlink"/>
          </w:rPr>
          <w:fldChar w:fldCharType="separate"/>
        </w:r>
        <w:r w:rsidRPr="00C64A4A">
          <w:rPr>
            <w:rStyle w:val="Hyperlink"/>
          </w:rPr>
          <w:t>Figure 12: Example of Minimum and Maximum periods in an Observation.</w:t>
        </w:r>
        <w:r>
          <w:rPr>
            <w:webHidden/>
          </w:rPr>
          <w:tab/>
        </w:r>
        <w:r>
          <w:rPr>
            <w:webHidden/>
          </w:rPr>
          <w:fldChar w:fldCharType="begin"/>
        </w:r>
        <w:r>
          <w:rPr>
            <w:webHidden/>
          </w:rPr>
          <w:instrText xml:space="preserve"> PAGEREF _Toc398732287 \h </w:instrText>
        </w:r>
      </w:ins>
      <w:r>
        <w:rPr>
          <w:webHidden/>
        </w:rPr>
      </w:r>
      <w:r>
        <w:rPr>
          <w:webHidden/>
        </w:rPr>
        <w:fldChar w:fldCharType="separate"/>
      </w:r>
      <w:ins w:id="718" w:author="OMA-DSO2" w:date="2014-09-17T15:49:00Z">
        <w:r>
          <w:rPr>
            <w:webHidden/>
          </w:rPr>
          <w:t>29</w:t>
        </w:r>
        <w:r>
          <w:rPr>
            <w:webHidden/>
          </w:rPr>
          <w:fldChar w:fldCharType="end"/>
        </w:r>
        <w:r w:rsidRPr="00C64A4A">
          <w:rPr>
            <w:rStyle w:val="Hyperlink"/>
          </w:rPr>
          <w:fldChar w:fldCharType="end"/>
        </w:r>
      </w:ins>
    </w:p>
    <w:p w:rsidR="00DA18C4" w:rsidRDefault="00DA18C4">
      <w:pPr>
        <w:pStyle w:val="TableofFigures"/>
        <w:rPr>
          <w:ins w:id="719" w:author="OMA-DSO2" w:date="2014-09-17T15:49:00Z"/>
          <w:rFonts w:asciiTheme="minorHAnsi" w:eastAsiaTheme="minorEastAsia" w:hAnsiTheme="minorHAnsi" w:cstheme="minorBidi"/>
          <w:b w:val="0"/>
          <w:bCs w:val="0"/>
          <w:sz w:val="22"/>
          <w:szCs w:val="22"/>
          <w:lang w:eastAsia="en-GB"/>
        </w:rPr>
      </w:pPr>
      <w:ins w:id="720" w:author="OMA-DSO2" w:date="2014-09-17T15:49:00Z">
        <w:r w:rsidRPr="00C64A4A">
          <w:rPr>
            <w:rStyle w:val="Hyperlink"/>
          </w:rPr>
          <w:fldChar w:fldCharType="begin"/>
        </w:r>
        <w:r w:rsidRPr="00C64A4A">
          <w:rPr>
            <w:rStyle w:val="Hyperlink"/>
          </w:rPr>
          <w:instrText xml:space="preserve"> </w:instrText>
        </w:r>
        <w:r>
          <w:instrText>HYPERLINK \l "_Toc398732288"</w:instrText>
        </w:r>
        <w:r w:rsidRPr="00C64A4A">
          <w:rPr>
            <w:rStyle w:val="Hyperlink"/>
          </w:rPr>
          <w:instrText xml:space="preserve"> </w:instrText>
        </w:r>
        <w:r w:rsidRPr="00C64A4A">
          <w:rPr>
            <w:rStyle w:val="Hyperlink"/>
          </w:rPr>
          <w:fldChar w:fldCharType="separate"/>
        </w:r>
        <w:r w:rsidRPr="00C64A4A">
          <w:rPr>
            <w:rStyle w:val="Hyperlink"/>
          </w:rPr>
          <w:t>Figure 13: Relationship between LWM2M Client, Object, and Resources</w:t>
        </w:r>
        <w:r>
          <w:rPr>
            <w:webHidden/>
          </w:rPr>
          <w:tab/>
        </w:r>
        <w:r>
          <w:rPr>
            <w:webHidden/>
          </w:rPr>
          <w:fldChar w:fldCharType="begin"/>
        </w:r>
        <w:r>
          <w:rPr>
            <w:webHidden/>
          </w:rPr>
          <w:instrText xml:space="preserve"> PAGEREF _Toc398732288 \h </w:instrText>
        </w:r>
      </w:ins>
      <w:r>
        <w:rPr>
          <w:webHidden/>
        </w:rPr>
      </w:r>
      <w:r>
        <w:rPr>
          <w:webHidden/>
        </w:rPr>
        <w:fldChar w:fldCharType="separate"/>
      </w:r>
      <w:ins w:id="721" w:author="OMA-DSO2" w:date="2014-09-17T15:49:00Z">
        <w:r>
          <w:rPr>
            <w:webHidden/>
          </w:rPr>
          <w:t>31</w:t>
        </w:r>
        <w:r>
          <w:rPr>
            <w:webHidden/>
          </w:rPr>
          <w:fldChar w:fldCharType="end"/>
        </w:r>
        <w:r w:rsidRPr="00C64A4A">
          <w:rPr>
            <w:rStyle w:val="Hyperlink"/>
          </w:rPr>
          <w:fldChar w:fldCharType="end"/>
        </w:r>
      </w:ins>
    </w:p>
    <w:p w:rsidR="00DA18C4" w:rsidRDefault="00DA18C4">
      <w:pPr>
        <w:pStyle w:val="TableofFigures"/>
        <w:rPr>
          <w:ins w:id="722" w:author="OMA-DSO2" w:date="2014-09-17T15:49:00Z"/>
          <w:rFonts w:asciiTheme="minorHAnsi" w:eastAsiaTheme="minorEastAsia" w:hAnsiTheme="minorHAnsi" w:cstheme="minorBidi"/>
          <w:b w:val="0"/>
          <w:bCs w:val="0"/>
          <w:sz w:val="22"/>
          <w:szCs w:val="22"/>
          <w:lang w:eastAsia="en-GB"/>
        </w:rPr>
      </w:pPr>
      <w:ins w:id="723" w:author="OMA-DSO2" w:date="2014-09-17T15:49:00Z">
        <w:r w:rsidRPr="00C64A4A">
          <w:rPr>
            <w:rStyle w:val="Hyperlink"/>
          </w:rPr>
          <w:fldChar w:fldCharType="begin"/>
        </w:r>
        <w:r w:rsidRPr="00C64A4A">
          <w:rPr>
            <w:rStyle w:val="Hyperlink"/>
          </w:rPr>
          <w:instrText xml:space="preserve"> </w:instrText>
        </w:r>
        <w:r>
          <w:instrText>HYPERLINK \l "_Toc398732289"</w:instrText>
        </w:r>
        <w:r w:rsidRPr="00C64A4A">
          <w:rPr>
            <w:rStyle w:val="Hyperlink"/>
          </w:rPr>
          <w:instrText xml:space="preserve"> </w:instrText>
        </w:r>
        <w:r w:rsidRPr="00C64A4A">
          <w:rPr>
            <w:rStyle w:val="Hyperlink"/>
          </w:rPr>
          <w:fldChar w:fldCharType="separate"/>
        </w:r>
        <w:r w:rsidRPr="00C64A4A">
          <w:rPr>
            <w:rStyle w:val="Hyperlink"/>
          </w:rPr>
          <w:t>Figure 14: Example of Supported operations and Associated Access Control Object Instance</w:t>
        </w:r>
        <w:r>
          <w:rPr>
            <w:webHidden/>
          </w:rPr>
          <w:tab/>
        </w:r>
        <w:r>
          <w:rPr>
            <w:webHidden/>
          </w:rPr>
          <w:fldChar w:fldCharType="begin"/>
        </w:r>
        <w:r>
          <w:rPr>
            <w:webHidden/>
          </w:rPr>
          <w:instrText xml:space="preserve"> PAGEREF _Toc398732289 \h </w:instrText>
        </w:r>
      </w:ins>
      <w:r>
        <w:rPr>
          <w:webHidden/>
        </w:rPr>
      </w:r>
      <w:r>
        <w:rPr>
          <w:webHidden/>
        </w:rPr>
        <w:fldChar w:fldCharType="separate"/>
      </w:r>
      <w:ins w:id="724" w:author="OMA-DSO2" w:date="2014-09-17T15:49:00Z">
        <w:r>
          <w:rPr>
            <w:webHidden/>
          </w:rPr>
          <w:t>32</w:t>
        </w:r>
        <w:r>
          <w:rPr>
            <w:webHidden/>
          </w:rPr>
          <w:fldChar w:fldCharType="end"/>
        </w:r>
        <w:r w:rsidRPr="00C64A4A">
          <w:rPr>
            <w:rStyle w:val="Hyperlink"/>
          </w:rPr>
          <w:fldChar w:fldCharType="end"/>
        </w:r>
      </w:ins>
    </w:p>
    <w:p w:rsidR="00DA18C4" w:rsidRDefault="00DA18C4">
      <w:pPr>
        <w:pStyle w:val="TableofFigures"/>
        <w:rPr>
          <w:ins w:id="725" w:author="OMA-DSO2" w:date="2014-09-17T15:49:00Z"/>
          <w:rFonts w:asciiTheme="minorHAnsi" w:eastAsiaTheme="minorEastAsia" w:hAnsiTheme="minorHAnsi" w:cstheme="minorBidi"/>
          <w:b w:val="0"/>
          <w:bCs w:val="0"/>
          <w:sz w:val="22"/>
          <w:szCs w:val="22"/>
          <w:lang w:eastAsia="en-GB"/>
        </w:rPr>
      </w:pPr>
      <w:ins w:id="726" w:author="OMA-DSO2" w:date="2014-09-17T15:49:00Z">
        <w:r w:rsidRPr="00C64A4A">
          <w:rPr>
            <w:rStyle w:val="Hyperlink"/>
          </w:rPr>
          <w:fldChar w:fldCharType="begin"/>
        </w:r>
        <w:r w:rsidRPr="00C64A4A">
          <w:rPr>
            <w:rStyle w:val="Hyperlink"/>
          </w:rPr>
          <w:instrText xml:space="preserve"> </w:instrText>
        </w:r>
        <w:r>
          <w:instrText>HYPERLINK \l "_Toc398732290"</w:instrText>
        </w:r>
        <w:r w:rsidRPr="00C64A4A">
          <w:rPr>
            <w:rStyle w:val="Hyperlink"/>
          </w:rPr>
          <w:instrText xml:space="preserve"> </w:instrText>
        </w:r>
        <w:r w:rsidRPr="00C64A4A">
          <w:rPr>
            <w:rStyle w:val="Hyperlink"/>
          </w:rPr>
          <w:fldChar w:fldCharType="separate"/>
        </w:r>
        <w:r w:rsidRPr="00C64A4A">
          <w:rPr>
            <w:rStyle w:val="Hyperlink"/>
          </w:rPr>
          <w:t>Figure 15: TLV nesting</w:t>
        </w:r>
        <w:r>
          <w:rPr>
            <w:webHidden/>
          </w:rPr>
          <w:tab/>
        </w:r>
        <w:r>
          <w:rPr>
            <w:webHidden/>
          </w:rPr>
          <w:fldChar w:fldCharType="begin"/>
        </w:r>
        <w:r>
          <w:rPr>
            <w:webHidden/>
          </w:rPr>
          <w:instrText xml:space="preserve"> PAGEREF _Toc398732290 \h </w:instrText>
        </w:r>
      </w:ins>
      <w:r>
        <w:rPr>
          <w:webHidden/>
        </w:rPr>
      </w:r>
      <w:r>
        <w:rPr>
          <w:webHidden/>
        </w:rPr>
        <w:fldChar w:fldCharType="separate"/>
      </w:r>
      <w:ins w:id="727" w:author="OMA-DSO2" w:date="2014-09-17T15:49:00Z">
        <w:r>
          <w:rPr>
            <w:webHidden/>
          </w:rPr>
          <w:t>36</w:t>
        </w:r>
        <w:r>
          <w:rPr>
            <w:webHidden/>
          </w:rPr>
          <w:fldChar w:fldCharType="end"/>
        </w:r>
        <w:r w:rsidRPr="00C64A4A">
          <w:rPr>
            <w:rStyle w:val="Hyperlink"/>
          </w:rPr>
          <w:fldChar w:fldCharType="end"/>
        </w:r>
      </w:ins>
    </w:p>
    <w:p w:rsidR="00DA18C4" w:rsidRDefault="00DA18C4">
      <w:pPr>
        <w:pStyle w:val="TableofFigures"/>
        <w:rPr>
          <w:ins w:id="728" w:author="OMA-DSO2" w:date="2014-09-17T15:49:00Z"/>
          <w:rFonts w:asciiTheme="minorHAnsi" w:eastAsiaTheme="minorEastAsia" w:hAnsiTheme="minorHAnsi" w:cstheme="minorBidi"/>
          <w:b w:val="0"/>
          <w:bCs w:val="0"/>
          <w:sz w:val="22"/>
          <w:szCs w:val="22"/>
          <w:lang w:eastAsia="en-GB"/>
        </w:rPr>
      </w:pPr>
      <w:ins w:id="729" w:author="OMA-DSO2" w:date="2014-09-17T15:49:00Z">
        <w:r w:rsidRPr="00C64A4A">
          <w:rPr>
            <w:rStyle w:val="Hyperlink"/>
          </w:rPr>
          <w:fldChar w:fldCharType="begin"/>
        </w:r>
        <w:r w:rsidRPr="00C64A4A">
          <w:rPr>
            <w:rStyle w:val="Hyperlink"/>
          </w:rPr>
          <w:instrText xml:space="preserve"> </w:instrText>
        </w:r>
        <w:r>
          <w:instrText>HYPERLINK \l "_Toc398732291"</w:instrText>
        </w:r>
        <w:r w:rsidRPr="00C64A4A">
          <w:rPr>
            <w:rStyle w:val="Hyperlink"/>
          </w:rPr>
          <w:instrText xml:space="preserve"> </w:instrText>
        </w:r>
        <w:r w:rsidRPr="00C64A4A">
          <w:rPr>
            <w:rStyle w:val="Hyperlink"/>
          </w:rPr>
          <w:fldChar w:fldCharType="separate"/>
        </w:r>
        <w:r w:rsidRPr="00C64A4A">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_Toc398732291 \h </w:instrText>
        </w:r>
      </w:ins>
      <w:r>
        <w:rPr>
          <w:webHidden/>
        </w:rPr>
      </w:r>
      <w:r>
        <w:rPr>
          <w:webHidden/>
        </w:rPr>
        <w:fldChar w:fldCharType="separate"/>
      </w:r>
      <w:ins w:id="730" w:author="OMA-DSO2" w:date="2014-09-17T15:49:00Z">
        <w:r>
          <w:rPr>
            <w:webHidden/>
          </w:rPr>
          <w:t>47</w:t>
        </w:r>
        <w:r>
          <w:rPr>
            <w:webHidden/>
          </w:rPr>
          <w:fldChar w:fldCharType="end"/>
        </w:r>
        <w:r w:rsidRPr="00C64A4A">
          <w:rPr>
            <w:rStyle w:val="Hyperlink"/>
          </w:rPr>
          <w:fldChar w:fldCharType="end"/>
        </w:r>
      </w:ins>
    </w:p>
    <w:p w:rsidR="00DA18C4" w:rsidRDefault="00DA18C4">
      <w:pPr>
        <w:pStyle w:val="TableofFigures"/>
        <w:rPr>
          <w:ins w:id="731" w:author="OMA-DSO2" w:date="2014-09-17T15:49:00Z"/>
          <w:rFonts w:asciiTheme="minorHAnsi" w:eastAsiaTheme="minorEastAsia" w:hAnsiTheme="minorHAnsi" w:cstheme="minorBidi"/>
          <w:b w:val="0"/>
          <w:bCs w:val="0"/>
          <w:sz w:val="22"/>
          <w:szCs w:val="22"/>
          <w:lang w:eastAsia="en-GB"/>
        </w:rPr>
      </w:pPr>
      <w:ins w:id="732" w:author="OMA-DSO2" w:date="2014-09-17T15:49:00Z">
        <w:r w:rsidRPr="00C64A4A">
          <w:rPr>
            <w:rStyle w:val="Hyperlink"/>
          </w:rPr>
          <w:fldChar w:fldCharType="begin"/>
        </w:r>
        <w:r w:rsidRPr="00C64A4A">
          <w:rPr>
            <w:rStyle w:val="Hyperlink"/>
          </w:rPr>
          <w:instrText xml:space="preserve"> </w:instrText>
        </w:r>
        <w:r>
          <w:instrText>HYPERLINK \l "_Toc398732292"</w:instrText>
        </w:r>
        <w:r w:rsidRPr="00C64A4A">
          <w:rPr>
            <w:rStyle w:val="Hyperlink"/>
          </w:rPr>
          <w:instrText xml:space="preserve"> </w:instrText>
        </w:r>
        <w:r w:rsidRPr="00C64A4A">
          <w:rPr>
            <w:rStyle w:val="Hyperlink"/>
          </w:rPr>
          <w:fldChar w:fldCharType="separate"/>
        </w:r>
        <w:r w:rsidRPr="00C64A4A">
          <w:rPr>
            <w:rStyle w:val="Hyperlink"/>
          </w:rPr>
          <w:t>Figure 17: Example of Client initiated Bootstrap exchange.</w:t>
        </w:r>
        <w:r>
          <w:rPr>
            <w:webHidden/>
          </w:rPr>
          <w:tab/>
        </w:r>
        <w:r>
          <w:rPr>
            <w:webHidden/>
          </w:rPr>
          <w:fldChar w:fldCharType="begin"/>
        </w:r>
        <w:r>
          <w:rPr>
            <w:webHidden/>
          </w:rPr>
          <w:instrText xml:space="preserve"> PAGEREF _Toc398732292 \h </w:instrText>
        </w:r>
      </w:ins>
      <w:r>
        <w:rPr>
          <w:webHidden/>
        </w:rPr>
      </w:r>
      <w:r>
        <w:rPr>
          <w:webHidden/>
        </w:rPr>
        <w:fldChar w:fldCharType="separate"/>
      </w:r>
      <w:ins w:id="733" w:author="OMA-DSO2" w:date="2014-09-17T15:49:00Z">
        <w:r>
          <w:rPr>
            <w:webHidden/>
          </w:rPr>
          <w:t>52</w:t>
        </w:r>
        <w:r>
          <w:rPr>
            <w:webHidden/>
          </w:rPr>
          <w:fldChar w:fldCharType="end"/>
        </w:r>
        <w:r w:rsidRPr="00C64A4A">
          <w:rPr>
            <w:rStyle w:val="Hyperlink"/>
          </w:rPr>
          <w:fldChar w:fldCharType="end"/>
        </w:r>
      </w:ins>
    </w:p>
    <w:p w:rsidR="00DA18C4" w:rsidRDefault="00DA18C4">
      <w:pPr>
        <w:pStyle w:val="TableofFigures"/>
        <w:rPr>
          <w:ins w:id="734" w:author="OMA-DSO2" w:date="2014-09-17T15:49:00Z"/>
          <w:rFonts w:asciiTheme="minorHAnsi" w:eastAsiaTheme="minorEastAsia" w:hAnsiTheme="minorHAnsi" w:cstheme="minorBidi"/>
          <w:b w:val="0"/>
          <w:bCs w:val="0"/>
          <w:sz w:val="22"/>
          <w:szCs w:val="22"/>
          <w:lang w:eastAsia="en-GB"/>
        </w:rPr>
      </w:pPr>
      <w:ins w:id="735" w:author="OMA-DSO2" w:date="2014-09-17T15:49:00Z">
        <w:r w:rsidRPr="00C64A4A">
          <w:rPr>
            <w:rStyle w:val="Hyperlink"/>
          </w:rPr>
          <w:fldChar w:fldCharType="begin"/>
        </w:r>
        <w:r w:rsidRPr="00C64A4A">
          <w:rPr>
            <w:rStyle w:val="Hyperlink"/>
          </w:rPr>
          <w:instrText xml:space="preserve"> </w:instrText>
        </w:r>
        <w:r>
          <w:instrText>HYPERLINK \l "_Toc398732293"</w:instrText>
        </w:r>
        <w:r w:rsidRPr="00C64A4A">
          <w:rPr>
            <w:rStyle w:val="Hyperlink"/>
          </w:rPr>
          <w:instrText xml:space="preserve"> </w:instrText>
        </w:r>
        <w:r w:rsidRPr="00C64A4A">
          <w:rPr>
            <w:rStyle w:val="Hyperlink"/>
          </w:rPr>
          <w:fldChar w:fldCharType="separate"/>
        </w:r>
        <w:r w:rsidRPr="00C64A4A">
          <w:rPr>
            <w:rStyle w:val="Hyperlink"/>
          </w:rPr>
          <w:t>Figure 18: Example of Server initiated Bootstrap exchange.</w:t>
        </w:r>
        <w:r>
          <w:rPr>
            <w:webHidden/>
          </w:rPr>
          <w:tab/>
        </w:r>
        <w:r>
          <w:rPr>
            <w:webHidden/>
          </w:rPr>
          <w:fldChar w:fldCharType="begin"/>
        </w:r>
        <w:r>
          <w:rPr>
            <w:webHidden/>
          </w:rPr>
          <w:instrText xml:space="preserve"> PAGEREF _Toc398732293 \h </w:instrText>
        </w:r>
      </w:ins>
      <w:r>
        <w:rPr>
          <w:webHidden/>
        </w:rPr>
      </w:r>
      <w:r>
        <w:rPr>
          <w:webHidden/>
        </w:rPr>
        <w:fldChar w:fldCharType="separate"/>
      </w:r>
      <w:ins w:id="736" w:author="OMA-DSO2" w:date="2014-09-17T15:49:00Z">
        <w:r>
          <w:rPr>
            <w:webHidden/>
          </w:rPr>
          <w:t>53</w:t>
        </w:r>
        <w:r>
          <w:rPr>
            <w:webHidden/>
          </w:rPr>
          <w:fldChar w:fldCharType="end"/>
        </w:r>
        <w:r w:rsidRPr="00C64A4A">
          <w:rPr>
            <w:rStyle w:val="Hyperlink"/>
          </w:rPr>
          <w:fldChar w:fldCharType="end"/>
        </w:r>
      </w:ins>
    </w:p>
    <w:p w:rsidR="00DA18C4" w:rsidRDefault="00DA18C4">
      <w:pPr>
        <w:pStyle w:val="TableofFigures"/>
        <w:rPr>
          <w:ins w:id="737" w:author="OMA-DSO2" w:date="2014-09-17T15:49:00Z"/>
          <w:rFonts w:asciiTheme="minorHAnsi" w:eastAsiaTheme="minorEastAsia" w:hAnsiTheme="minorHAnsi" w:cstheme="minorBidi"/>
          <w:b w:val="0"/>
          <w:bCs w:val="0"/>
          <w:sz w:val="22"/>
          <w:szCs w:val="22"/>
          <w:lang w:eastAsia="en-GB"/>
        </w:rPr>
      </w:pPr>
      <w:ins w:id="738" w:author="OMA-DSO2" w:date="2014-09-17T15:49:00Z">
        <w:r w:rsidRPr="00C64A4A">
          <w:rPr>
            <w:rStyle w:val="Hyperlink"/>
          </w:rPr>
          <w:fldChar w:fldCharType="begin"/>
        </w:r>
        <w:r w:rsidRPr="00C64A4A">
          <w:rPr>
            <w:rStyle w:val="Hyperlink"/>
          </w:rPr>
          <w:instrText xml:space="preserve"> </w:instrText>
        </w:r>
        <w:r>
          <w:instrText>HYPERLINK \l "_Toc398732294"</w:instrText>
        </w:r>
        <w:r w:rsidRPr="00C64A4A">
          <w:rPr>
            <w:rStyle w:val="Hyperlink"/>
          </w:rPr>
          <w:instrText xml:space="preserve"> </w:instrText>
        </w:r>
        <w:r w:rsidRPr="00C64A4A">
          <w:rPr>
            <w:rStyle w:val="Hyperlink"/>
          </w:rPr>
          <w:fldChar w:fldCharType="separate"/>
        </w:r>
        <w:r w:rsidRPr="00C64A4A">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_Toc398732294 \h </w:instrText>
        </w:r>
      </w:ins>
      <w:r>
        <w:rPr>
          <w:webHidden/>
        </w:rPr>
      </w:r>
      <w:r>
        <w:rPr>
          <w:webHidden/>
        </w:rPr>
        <w:fldChar w:fldCharType="separate"/>
      </w:r>
      <w:ins w:id="739" w:author="OMA-DSO2" w:date="2014-09-17T15:49:00Z">
        <w:r>
          <w:rPr>
            <w:webHidden/>
          </w:rPr>
          <w:t>54</w:t>
        </w:r>
        <w:r>
          <w:rPr>
            <w:webHidden/>
          </w:rPr>
          <w:fldChar w:fldCharType="end"/>
        </w:r>
        <w:r w:rsidRPr="00C64A4A">
          <w:rPr>
            <w:rStyle w:val="Hyperlink"/>
          </w:rPr>
          <w:fldChar w:fldCharType="end"/>
        </w:r>
      </w:ins>
    </w:p>
    <w:p w:rsidR="00DA18C4" w:rsidRDefault="00DA18C4">
      <w:pPr>
        <w:pStyle w:val="TableofFigures"/>
        <w:rPr>
          <w:ins w:id="740" w:author="OMA-DSO2" w:date="2014-09-17T15:49:00Z"/>
          <w:rFonts w:asciiTheme="minorHAnsi" w:eastAsiaTheme="minorEastAsia" w:hAnsiTheme="minorHAnsi" w:cstheme="minorBidi"/>
          <w:b w:val="0"/>
          <w:bCs w:val="0"/>
          <w:sz w:val="22"/>
          <w:szCs w:val="22"/>
          <w:lang w:eastAsia="en-GB"/>
        </w:rPr>
      </w:pPr>
      <w:ins w:id="741" w:author="OMA-DSO2" w:date="2014-09-17T15:49:00Z">
        <w:r w:rsidRPr="00C64A4A">
          <w:rPr>
            <w:rStyle w:val="Hyperlink"/>
          </w:rPr>
          <w:fldChar w:fldCharType="begin"/>
        </w:r>
        <w:r w:rsidRPr="00C64A4A">
          <w:rPr>
            <w:rStyle w:val="Hyperlink"/>
          </w:rPr>
          <w:instrText xml:space="preserve"> </w:instrText>
        </w:r>
        <w:r>
          <w:instrText>HYPERLINK \l "_Toc398732295"</w:instrText>
        </w:r>
        <w:r w:rsidRPr="00C64A4A">
          <w:rPr>
            <w:rStyle w:val="Hyperlink"/>
          </w:rPr>
          <w:instrText xml:space="preserve"> </w:instrText>
        </w:r>
        <w:r w:rsidRPr="00C64A4A">
          <w:rPr>
            <w:rStyle w:val="Hyperlink"/>
          </w:rPr>
          <w:fldChar w:fldCharType="separate"/>
        </w:r>
        <w:r w:rsidRPr="00C64A4A">
          <w:rPr>
            <w:rStyle w:val="Hyperlink"/>
          </w:rPr>
          <w:t>Figure 20: Example of Device Management &amp; Service Enablement interface exchanges.</w:t>
        </w:r>
        <w:r>
          <w:rPr>
            <w:webHidden/>
          </w:rPr>
          <w:tab/>
        </w:r>
        <w:r>
          <w:rPr>
            <w:webHidden/>
          </w:rPr>
          <w:fldChar w:fldCharType="begin"/>
        </w:r>
        <w:r>
          <w:rPr>
            <w:webHidden/>
          </w:rPr>
          <w:instrText xml:space="preserve"> PAGEREF _Toc398732295 \h </w:instrText>
        </w:r>
      </w:ins>
      <w:r>
        <w:rPr>
          <w:webHidden/>
        </w:rPr>
      </w:r>
      <w:r>
        <w:rPr>
          <w:webHidden/>
        </w:rPr>
        <w:fldChar w:fldCharType="separate"/>
      </w:r>
      <w:ins w:id="742" w:author="OMA-DSO2" w:date="2014-09-17T15:49:00Z">
        <w:r>
          <w:rPr>
            <w:webHidden/>
          </w:rPr>
          <w:t>56</w:t>
        </w:r>
        <w:r>
          <w:rPr>
            <w:webHidden/>
          </w:rPr>
          <w:fldChar w:fldCharType="end"/>
        </w:r>
        <w:r w:rsidRPr="00C64A4A">
          <w:rPr>
            <w:rStyle w:val="Hyperlink"/>
          </w:rPr>
          <w:fldChar w:fldCharType="end"/>
        </w:r>
      </w:ins>
    </w:p>
    <w:p w:rsidR="00DA18C4" w:rsidRDefault="00DA18C4">
      <w:pPr>
        <w:pStyle w:val="TableofFigures"/>
        <w:rPr>
          <w:ins w:id="743" w:author="OMA-DSO2" w:date="2014-09-17T15:49:00Z"/>
          <w:rFonts w:asciiTheme="minorHAnsi" w:eastAsiaTheme="minorEastAsia" w:hAnsiTheme="minorHAnsi" w:cstheme="minorBidi"/>
          <w:b w:val="0"/>
          <w:bCs w:val="0"/>
          <w:sz w:val="22"/>
          <w:szCs w:val="22"/>
          <w:lang w:eastAsia="en-GB"/>
        </w:rPr>
      </w:pPr>
      <w:ins w:id="744" w:author="OMA-DSO2" w:date="2014-09-17T15:49:00Z">
        <w:r w:rsidRPr="00C64A4A">
          <w:rPr>
            <w:rStyle w:val="Hyperlink"/>
          </w:rPr>
          <w:fldChar w:fldCharType="begin"/>
        </w:r>
        <w:r w:rsidRPr="00C64A4A">
          <w:rPr>
            <w:rStyle w:val="Hyperlink"/>
          </w:rPr>
          <w:instrText xml:space="preserve"> </w:instrText>
        </w:r>
        <w:r>
          <w:instrText>HYPERLINK \l "_Toc398732296"</w:instrText>
        </w:r>
        <w:r w:rsidRPr="00C64A4A">
          <w:rPr>
            <w:rStyle w:val="Hyperlink"/>
          </w:rPr>
          <w:instrText xml:space="preserve"> </w:instrText>
        </w:r>
        <w:r w:rsidRPr="00C64A4A">
          <w:rPr>
            <w:rStyle w:val="Hyperlink"/>
          </w:rPr>
          <w:fldChar w:fldCharType="separate"/>
        </w:r>
        <w:r w:rsidRPr="00C64A4A">
          <w:rPr>
            <w:rStyle w:val="Hyperlink"/>
          </w:rPr>
          <w:t>Figure 21:  Example of Object Creation and Deletion.</w:t>
        </w:r>
        <w:r>
          <w:rPr>
            <w:webHidden/>
          </w:rPr>
          <w:tab/>
        </w:r>
        <w:r>
          <w:rPr>
            <w:webHidden/>
          </w:rPr>
          <w:fldChar w:fldCharType="begin"/>
        </w:r>
        <w:r>
          <w:rPr>
            <w:webHidden/>
          </w:rPr>
          <w:instrText xml:space="preserve"> PAGEREF _Toc398732296 \h </w:instrText>
        </w:r>
      </w:ins>
      <w:r>
        <w:rPr>
          <w:webHidden/>
        </w:rPr>
      </w:r>
      <w:r>
        <w:rPr>
          <w:webHidden/>
        </w:rPr>
        <w:fldChar w:fldCharType="separate"/>
      </w:r>
      <w:ins w:id="745" w:author="OMA-DSO2" w:date="2014-09-17T15:49:00Z">
        <w:r>
          <w:rPr>
            <w:webHidden/>
          </w:rPr>
          <w:t>56</w:t>
        </w:r>
        <w:r>
          <w:rPr>
            <w:webHidden/>
          </w:rPr>
          <w:fldChar w:fldCharType="end"/>
        </w:r>
        <w:r w:rsidRPr="00C64A4A">
          <w:rPr>
            <w:rStyle w:val="Hyperlink"/>
          </w:rPr>
          <w:fldChar w:fldCharType="end"/>
        </w:r>
      </w:ins>
    </w:p>
    <w:p w:rsidR="00DA18C4" w:rsidRDefault="00DA18C4">
      <w:pPr>
        <w:pStyle w:val="TableofFigures"/>
        <w:rPr>
          <w:ins w:id="746" w:author="OMA-DSO2" w:date="2014-09-17T15:49:00Z"/>
          <w:rFonts w:asciiTheme="minorHAnsi" w:eastAsiaTheme="minorEastAsia" w:hAnsiTheme="minorHAnsi" w:cstheme="minorBidi"/>
          <w:b w:val="0"/>
          <w:bCs w:val="0"/>
          <w:sz w:val="22"/>
          <w:szCs w:val="22"/>
          <w:lang w:eastAsia="en-GB"/>
        </w:rPr>
      </w:pPr>
      <w:ins w:id="747" w:author="OMA-DSO2" w:date="2014-09-17T15:49:00Z">
        <w:r w:rsidRPr="00C64A4A">
          <w:rPr>
            <w:rStyle w:val="Hyperlink"/>
          </w:rPr>
          <w:fldChar w:fldCharType="begin"/>
        </w:r>
        <w:r w:rsidRPr="00C64A4A">
          <w:rPr>
            <w:rStyle w:val="Hyperlink"/>
          </w:rPr>
          <w:instrText xml:space="preserve"> </w:instrText>
        </w:r>
        <w:r>
          <w:instrText>HYPERLINK \l "_Toc398732297"</w:instrText>
        </w:r>
        <w:r w:rsidRPr="00C64A4A">
          <w:rPr>
            <w:rStyle w:val="Hyperlink"/>
          </w:rPr>
          <w:instrText xml:space="preserve"> </w:instrText>
        </w:r>
        <w:r w:rsidRPr="00C64A4A">
          <w:rPr>
            <w:rStyle w:val="Hyperlink"/>
          </w:rPr>
          <w:fldChar w:fldCharType="separate"/>
        </w:r>
        <w:r w:rsidRPr="00C64A4A">
          <w:rPr>
            <w:rStyle w:val="Hyperlink"/>
          </w:rPr>
          <w:t>Figure 22: Example of an Information Reporting exchange.</w:t>
        </w:r>
        <w:r>
          <w:rPr>
            <w:webHidden/>
          </w:rPr>
          <w:tab/>
        </w:r>
        <w:r>
          <w:rPr>
            <w:webHidden/>
          </w:rPr>
          <w:fldChar w:fldCharType="begin"/>
        </w:r>
        <w:r>
          <w:rPr>
            <w:webHidden/>
          </w:rPr>
          <w:instrText xml:space="preserve"> PAGEREF _Toc398732297 \h </w:instrText>
        </w:r>
      </w:ins>
      <w:r>
        <w:rPr>
          <w:webHidden/>
        </w:rPr>
      </w:r>
      <w:r>
        <w:rPr>
          <w:webHidden/>
        </w:rPr>
        <w:fldChar w:fldCharType="separate"/>
      </w:r>
      <w:ins w:id="748" w:author="OMA-DSO2" w:date="2014-09-17T15:49:00Z">
        <w:r>
          <w:rPr>
            <w:webHidden/>
          </w:rPr>
          <w:t>57</w:t>
        </w:r>
        <w:r>
          <w:rPr>
            <w:webHidden/>
          </w:rPr>
          <w:fldChar w:fldCharType="end"/>
        </w:r>
        <w:r w:rsidRPr="00C64A4A">
          <w:rPr>
            <w:rStyle w:val="Hyperlink"/>
          </w:rPr>
          <w:fldChar w:fldCharType="end"/>
        </w:r>
      </w:ins>
    </w:p>
    <w:p w:rsidR="00DA18C4" w:rsidRDefault="00DA18C4">
      <w:pPr>
        <w:pStyle w:val="TableofFigures"/>
        <w:rPr>
          <w:ins w:id="749" w:author="OMA-DSO2" w:date="2014-09-17T15:49:00Z"/>
          <w:rFonts w:asciiTheme="minorHAnsi" w:eastAsiaTheme="minorEastAsia" w:hAnsiTheme="minorHAnsi" w:cstheme="minorBidi"/>
          <w:b w:val="0"/>
          <w:bCs w:val="0"/>
          <w:sz w:val="22"/>
          <w:szCs w:val="22"/>
          <w:lang w:eastAsia="en-GB"/>
        </w:rPr>
      </w:pPr>
      <w:ins w:id="750" w:author="OMA-DSO2" w:date="2014-09-17T15:49:00Z">
        <w:r w:rsidRPr="00C64A4A">
          <w:rPr>
            <w:rStyle w:val="Hyperlink"/>
          </w:rPr>
          <w:fldChar w:fldCharType="begin"/>
        </w:r>
        <w:r w:rsidRPr="00C64A4A">
          <w:rPr>
            <w:rStyle w:val="Hyperlink"/>
          </w:rPr>
          <w:instrText xml:space="preserve"> </w:instrText>
        </w:r>
        <w:r>
          <w:instrText>HYPERLINK \l "_Toc398732298"</w:instrText>
        </w:r>
        <w:r w:rsidRPr="00C64A4A">
          <w:rPr>
            <w:rStyle w:val="Hyperlink"/>
          </w:rPr>
          <w:instrText xml:space="preserve"> </w:instrText>
        </w:r>
        <w:r w:rsidRPr="00C64A4A">
          <w:rPr>
            <w:rStyle w:val="Hyperlink"/>
          </w:rPr>
          <w:fldChar w:fldCharType="separate"/>
        </w:r>
        <w:r w:rsidRPr="00C64A4A">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_Toc398732298 \h </w:instrText>
        </w:r>
      </w:ins>
      <w:r>
        <w:rPr>
          <w:webHidden/>
        </w:rPr>
      </w:r>
      <w:r>
        <w:rPr>
          <w:webHidden/>
        </w:rPr>
        <w:fldChar w:fldCharType="separate"/>
      </w:r>
      <w:ins w:id="751" w:author="OMA-DSO2" w:date="2014-09-17T15:49:00Z">
        <w:r>
          <w:rPr>
            <w:webHidden/>
          </w:rPr>
          <w:t>59</w:t>
        </w:r>
        <w:r>
          <w:rPr>
            <w:webHidden/>
          </w:rPr>
          <w:fldChar w:fldCharType="end"/>
        </w:r>
        <w:r w:rsidRPr="00C64A4A">
          <w:rPr>
            <w:rStyle w:val="Hyperlink"/>
          </w:rPr>
          <w:fldChar w:fldCharType="end"/>
        </w:r>
      </w:ins>
    </w:p>
    <w:p w:rsidR="00DA18C4" w:rsidRDefault="00DA18C4">
      <w:pPr>
        <w:pStyle w:val="TableofFigures"/>
        <w:rPr>
          <w:ins w:id="752" w:author="OMA-DSO2" w:date="2014-09-17T15:49:00Z"/>
          <w:rFonts w:asciiTheme="minorHAnsi" w:eastAsiaTheme="minorEastAsia" w:hAnsiTheme="minorHAnsi" w:cstheme="minorBidi"/>
          <w:b w:val="0"/>
          <w:bCs w:val="0"/>
          <w:sz w:val="22"/>
          <w:szCs w:val="22"/>
          <w:lang w:eastAsia="en-GB"/>
        </w:rPr>
      </w:pPr>
      <w:ins w:id="753" w:author="OMA-DSO2" w:date="2014-09-17T15:49:00Z">
        <w:r w:rsidRPr="00C64A4A">
          <w:rPr>
            <w:rStyle w:val="Hyperlink"/>
          </w:rPr>
          <w:fldChar w:fldCharType="begin"/>
        </w:r>
        <w:r w:rsidRPr="00C64A4A">
          <w:rPr>
            <w:rStyle w:val="Hyperlink"/>
          </w:rPr>
          <w:instrText xml:space="preserve"> </w:instrText>
        </w:r>
        <w:r>
          <w:instrText>HYPERLINK \l "_Toc398732299"</w:instrText>
        </w:r>
        <w:r w:rsidRPr="00C64A4A">
          <w:rPr>
            <w:rStyle w:val="Hyperlink"/>
          </w:rPr>
          <w:instrText xml:space="preserve"> </w:instrText>
        </w:r>
        <w:r w:rsidRPr="00C64A4A">
          <w:rPr>
            <w:rStyle w:val="Hyperlink"/>
          </w:rPr>
          <w:fldChar w:fldCharType="separate"/>
        </w:r>
        <w:r w:rsidRPr="00C64A4A">
          <w:rPr>
            <w:rStyle w:val="Hyperlink"/>
          </w:rPr>
          <w:t>Figure 24: Example of an Information Reporting exchange for Queue Mode.</w:t>
        </w:r>
        <w:r>
          <w:rPr>
            <w:webHidden/>
          </w:rPr>
          <w:tab/>
        </w:r>
        <w:r>
          <w:rPr>
            <w:webHidden/>
          </w:rPr>
          <w:fldChar w:fldCharType="begin"/>
        </w:r>
        <w:r>
          <w:rPr>
            <w:webHidden/>
          </w:rPr>
          <w:instrText xml:space="preserve"> PAGEREF _Toc398732299 \h </w:instrText>
        </w:r>
      </w:ins>
      <w:r>
        <w:rPr>
          <w:webHidden/>
        </w:rPr>
      </w:r>
      <w:r>
        <w:rPr>
          <w:webHidden/>
        </w:rPr>
        <w:fldChar w:fldCharType="separate"/>
      </w:r>
      <w:ins w:id="754" w:author="OMA-DSO2" w:date="2014-09-17T15:49:00Z">
        <w:r>
          <w:rPr>
            <w:webHidden/>
          </w:rPr>
          <w:t>60</w:t>
        </w:r>
        <w:r>
          <w:rPr>
            <w:webHidden/>
          </w:rPr>
          <w:fldChar w:fldCharType="end"/>
        </w:r>
        <w:r w:rsidRPr="00C64A4A">
          <w:rPr>
            <w:rStyle w:val="Hyperlink"/>
          </w:rPr>
          <w:fldChar w:fldCharType="end"/>
        </w:r>
      </w:ins>
    </w:p>
    <w:p w:rsidR="00DA18C4" w:rsidRDefault="00DA18C4">
      <w:pPr>
        <w:pStyle w:val="TableofFigures"/>
        <w:rPr>
          <w:ins w:id="755" w:author="OMA-DSO2" w:date="2014-09-17T15:49:00Z"/>
          <w:rFonts w:asciiTheme="minorHAnsi" w:eastAsiaTheme="minorEastAsia" w:hAnsiTheme="minorHAnsi" w:cstheme="minorBidi"/>
          <w:b w:val="0"/>
          <w:bCs w:val="0"/>
          <w:sz w:val="22"/>
          <w:szCs w:val="22"/>
          <w:lang w:eastAsia="en-GB"/>
        </w:rPr>
      </w:pPr>
      <w:ins w:id="756" w:author="OMA-DSO2" w:date="2014-09-17T15:49:00Z">
        <w:r w:rsidRPr="00C64A4A">
          <w:rPr>
            <w:rStyle w:val="Hyperlink"/>
          </w:rPr>
          <w:fldChar w:fldCharType="begin"/>
        </w:r>
        <w:r w:rsidRPr="00C64A4A">
          <w:rPr>
            <w:rStyle w:val="Hyperlink"/>
          </w:rPr>
          <w:instrText xml:space="preserve"> </w:instrText>
        </w:r>
        <w:r>
          <w:instrText>HYPERLINK \l "_Toc398732300"</w:instrText>
        </w:r>
        <w:r w:rsidRPr="00C64A4A">
          <w:rPr>
            <w:rStyle w:val="Hyperlink"/>
          </w:rPr>
          <w:instrText xml:space="preserve"> </w:instrText>
        </w:r>
        <w:r w:rsidRPr="00C64A4A">
          <w:rPr>
            <w:rStyle w:val="Hyperlink"/>
          </w:rPr>
          <w:fldChar w:fldCharType="separate"/>
        </w:r>
        <w:r w:rsidRPr="00C64A4A">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_Toc398732300 \h </w:instrText>
        </w:r>
      </w:ins>
      <w:r>
        <w:rPr>
          <w:webHidden/>
        </w:rPr>
      </w:r>
      <w:r>
        <w:rPr>
          <w:webHidden/>
        </w:rPr>
        <w:fldChar w:fldCharType="separate"/>
      </w:r>
      <w:ins w:id="757" w:author="OMA-DSO2" w:date="2014-09-17T15:49:00Z">
        <w:r>
          <w:rPr>
            <w:webHidden/>
          </w:rPr>
          <w:t>61</w:t>
        </w:r>
        <w:r>
          <w:rPr>
            <w:webHidden/>
          </w:rPr>
          <w:fldChar w:fldCharType="end"/>
        </w:r>
        <w:r w:rsidRPr="00C64A4A">
          <w:rPr>
            <w:rStyle w:val="Hyperlink"/>
          </w:rPr>
          <w:fldChar w:fldCharType="end"/>
        </w:r>
      </w:ins>
    </w:p>
    <w:p w:rsidR="00DA18C4" w:rsidRDefault="00DA18C4">
      <w:pPr>
        <w:pStyle w:val="TableofFigures"/>
        <w:rPr>
          <w:ins w:id="758" w:author="OMA-DSO2" w:date="2014-09-17T15:49:00Z"/>
          <w:rFonts w:asciiTheme="minorHAnsi" w:eastAsiaTheme="minorEastAsia" w:hAnsiTheme="minorHAnsi" w:cstheme="minorBidi"/>
          <w:b w:val="0"/>
          <w:bCs w:val="0"/>
          <w:sz w:val="22"/>
          <w:szCs w:val="22"/>
          <w:lang w:eastAsia="en-GB"/>
        </w:rPr>
      </w:pPr>
      <w:ins w:id="759" w:author="OMA-DSO2" w:date="2014-09-17T15:49:00Z">
        <w:r w:rsidRPr="00C64A4A">
          <w:rPr>
            <w:rStyle w:val="Hyperlink"/>
          </w:rPr>
          <w:fldChar w:fldCharType="begin"/>
        </w:r>
        <w:r w:rsidRPr="00C64A4A">
          <w:rPr>
            <w:rStyle w:val="Hyperlink"/>
          </w:rPr>
          <w:instrText xml:space="preserve"> </w:instrText>
        </w:r>
        <w:r>
          <w:instrText>HYPERLINK \l "_Toc398732301"</w:instrText>
        </w:r>
        <w:r w:rsidRPr="00C64A4A">
          <w:rPr>
            <w:rStyle w:val="Hyperlink"/>
          </w:rPr>
          <w:instrText xml:space="preserve"> </w:instrText>
        </w:r>
        <w:r w:rsidRPr="00C64A4A">
          <w:rPr>
            <w:rStyle w:val="Hyperlink"/>
          </w:rPr>
          <w:fldChar w:fldCharType="separate"/>
        </w:r>
        <w:r w:rsidRPr="00C64A4A">
          <w:rPr>
            <w:rStyle w:val="Hyperlink"/>
          </w:rPr>
          <w:t>Figure 26: 3G UICC File Structure and Bootstrap data location</w:t>
        </w:r>
        <w:r>
          <w:rPr>
            <w:webHidden/>
          </w:rPr>
          <w:tab/>
        </w:r>
        <w:r>
          <w:rPr>
            <w:webHidden/>
          </w:rPr>
          <w:fldChar w:fldCharType="begin"/>
        </w:r>
        <w:r>
          <w:rPr>
            <w:webHidden/>
          </w:rPr>
          <w:instrText xml:space="preserve"> PAGEREF _Toc398732301 \h </w:instrText>
        </w:r>
      </w:ins>
      <w:r>
        <w:rPr>
          <w:webHidden/>
        </w:rPr>
      </w:r>
      <w:r>
        <w:rPr>
          <w:webHidden/>
        </w:rPr>
        <w:fldChar w:fldCharType="separate"/>
      </w:r>
      <w:ins w:id="760" w:author="OMA-DSO2" w:date="2014-09-17T15:49:00Z">
        <w:r>
          <w:rPr>
            <w:webHidden/>
          </w:rPr>
          <w:t>102</w:t>
        </w:r>
        <w:r>
          <w:rPr>
            <w:webHidden/>
          </w:rPr>
          <w:fldChar w:fldCharType="end"/>
        </w:r>
        <w:r w:rsidRPr="00C64A4A">
          <w:rPr>
            <w:rStyle w:val="Hyperlink"/>
          </w:rPr>
          <w:fldChar w:fldCharType="end"/>
        </w:r>
      </w:ins>
    </w:p>
    <w:p w:rsidR="00DA18C4" w:rsidRDefault="00DA18C4">
      <w:pPr>
        <w:pStyle w:val="TableofFigures"/>
        <w:rPr>
          <w:ins w:id="761" w:author="OMA-DSO2" w:date="2014-09-17T15:49:00Z"/>
          <w:rFonts w:asciiTheme="minorHAnsi" w:eastAsiaTheme="minorEastAsia" w:hAnsiTheme="minorHAnsi" w:cstheme="minorBidi"/>
          <w:b w:val="0"/>
          <w:bCs w:val="0"/>
          <w:sz w:val="22"/>
          <w:szCs w:val="22"/>
          <w:lang w:eastAsia="en-GB"/>
        </w:rPr>
      </w:pPr>
      <w:ins w:id="762" w:author="OMA-DSO2" w:date="2014-09-17T15:49:00Z">
        <w:r w:rsidRPr="00C64A4A">
          <w:rPr>
            <w:rStyle w:val="Hyperlink"/>
          </w:rPr>
          <w:fldChar w:fldCharType="begin"/>
        </w:r>
        <w:r w:rsidRPr="00C64A4A">
          <w:rPr>
            <w:rStyle w:val="Hyperlink"/>
          </w:rPr>
          <w:instrText xml:space="preserve"> </w:instrText>
        </w:r>
        <w:r>
          <w:instrText>HYPERLINK \l "_Toc398732302"</w:instrText>
        </w:r>
        <w:r w:rsidRPr="00C64A4A">
          <w:rPr>
            <w:rStyle w:val="Hyperlink"/>
          </w:rPr>
          <w:instrText xml:space="preserve"> </w:instrText>
        </w:r>
        <w:r w:rsidRPr="00C64A4A">
          <w:rPr>
            <w:rStyle w:val="Hyperlink"/>
          </w:rPr>
          <w:fldChar w:fldCharType="separate"/>
        </w:r>
        <w:r w:rsidRPr="00C64A4A">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_Toc398732302 \h </w:instrText>
        </w:r>
      </w:ins>
      <w:r>
        <w:rPr>
          <w:webHidden/>
        </w:rPr>
      </w:r>
      <w:r>
        <w:rPr>
          <w:webHidden/>
        </w:rPr>
        <w:fldChar w:fldCharType="separate"/>
      </w:r>
      <w:ins w:id="763" w:author="OMA-DSO2" w:date="2014-09-17T15:49:00Z">
        <w:r>
          <w:rPr>
            <w:webHidden/>
          </w:rPr>
          <w:t>106</w:t>
        </w:r>
        <w:r>
          <w:rPr>
            <w:webHidden/>
          </w:rPr>
          <w:fldChar w:fldCharType="end"/>
        </w:r>
        <w:r w:rsidRPr="00C64A4A">
          <w:rPr>
            <w:rStyle w:val="Hyperlink"/>
          </w:rPr>
          <w:fldChar w:fldCharType="end"/>
        </w:r>
      </w:ins>
    </w:p>
    <w:p w:rsidR="009E0D89" w:rsidDel="00DA18C4" w:rsidRDefault="009E0D89">
      <w:pPr>
        <w:pStyle w:val="TableofFigures"/>
        <w:rPr>
          <w:del w:id="764" w:author="OMA-DSO2" w:date="2014-09-17T15:49:00Z"/>
          <w:rFonts w:asciiTheme="minorHAnsi" w:eastAsiaTheme="minorEastAsia" w:hAnsiTheme="minorHAnsi" w:cstheme="minorBidi"/>
          <w:b w:val="0"/>
          <w:bCs w:val="0"/>
          <w:sz w:val="22"/>
          <w:szCs w:val="22"/>
          <w:lang w:eastAsia="en-GB"/>
        </w:rPr>
      </w:pPr>
      <w:del w:id="765" w:author="OMA-DSO2" w:date="2014-09-17T15:49:00Z">
        <w:r w:rsidRPr="00DA18C4" w:rsidDel="00DA18C4">
          <w:rPr>
            <w:rStyle w:val="Hyperlink"/>
          </w:rPr>
          <w:delText>Figure 1: The overall architecture of the LWM2M Enabler.</w:delText>
        </w:r>
        <w:r w:rsidDel="00DA18C4">
          <w:rPr>
            <w:webHidden/>
          </w:rPr>
          <w:tab/>
          <w:delText>12</w:delText>
        </w:r>
      </w:del>
    </w:p>
    <w:p w:rsidR="009E0D89" w:rsidDel="00DA18C4" w:rsidRDefault="009E0D89">
      <w:pPr>
        <w:pStyle w:val="TableofFigures"/>
        <w:rPr>
          <w:del w:id="766" w:author="OMA-DSO2" w:date="2014-09-17T15:49:00Z"/>
          <w:rFonts w:asciiTheme="minorHAnsi" w:eastAsiaTheme="minorEastAsia" w:hAnsiTheme="minorHAnsi" w:cstheme="minorBidi"/>
          <w:b w:val="0"/>
          <w:bCs w:val="0"/>
          <w:sz w:val="22"/>
          <w:szCs w:val="22"/>
          <w:lang w:eastAsia="en-GB"/>
        </w:rPr>
      </w:pPr>
      <w:del w:id="767" w:author="OMA-DSO2" w:date="2014-09-17T15:49:00Z">
        <w:r w:rsidRPr="00DA18C4" w:rsidDel="00DA18C4">
          <w:rPr>
            <w:rStyle w:val="Hyperlink"/>
          </w:rPr>
          <w:delText>Figure 2: The protocol stack of the LWM2M Enabler.</w:delText>
        </w:r>
        <w:r w:rsidDel="00DA18C4">
          <w:rPr>
            <w:webHidden/>
          </w:rPr>
          <w:tab/>
          <w:delText>13</w:delText>
        </w:r>
      </w:del>
    </w:p>
    <w:p w:rsidR="009E0D89" w:rsidDel="00DA18C4" w:rsidRDefault="009E0D89">
      <w:pPr>
        <w:pStyle w:val="TableofFigures"/>
        <w:rPr>
          <w:del w:id="768" w:author="OMA-DSO2" w:date="2014-09-17T15:49:00Z"/>
          <w:rFonts w:asciiTheme="minorHAnsi" w:eastAsiaTheme="minorEastAsia" w:hAnsiTheme="minorHAnsi" w:cstheme="minorBidi"/>
          <w:b w:val="0"/>
          <w:bCs w:val="0"/>
          <w:sz w:val="22"/>
          <w:szCs w:val="22"/>
          <w:lang w:eastAsia="en-GB"/>
        </w:rPr>
      </w:pPr>
      <w:del w:id="769" w:author="OMA-DSO2" w:date="2014-09-17T15:49:00Z">
        <w:r w:rsidRPr="00DA18C4" w:rsidDel="00DA18C4">
          <w:rPr>
            <w:rStyle w:val="Hyperlink"/>
          </w:rPr>
          <w:delText>Figure 3: Bootstrap</w:delText>
        </w:r>
        <w:r w:rsidDel="00DA18C4">
          <w:rPr>
            <w:webHidden/>
          </w:rPr>
          <w:tab/>
          <w:delText>14</w:delText>
        </w:r>
      </w:del>
    </w:p>
    <w:p w:rsidR="009E0D89" w:rsidDel="00DA18C4" w:rsidRDefault="009E0D89">
      <w:pPr>
        <w:pStyle w:val="TableofFigures"/>
        <w:rPr>
          <w:del w:id="770" w:author="OMA-DSO2" w:date="2014-09-17T15:49:00Z"/>
          <w:rFonts w:asciiTheme="minorHAnsi" w:eastAsiaTheme="minorEastAsia" w:hAnsiTheme="minorHAnsi" w:cstheme="minorBidi"/>
          <w:b w:val="0"/>
          <w:bCs w:val="0"/>
          <w:sz w:val="22"/>
          <w:szCs w:val="22"/>
          <w:lang w:eastAsia="en-GB"/>
        </w:rPr>
      </w:pPr>
      <w:del w:id="771" w:author="OMA-DSO2" w:date="2014-09-17T15:49:00Z">
        <w:r w:rsidRPr="00DA18C4" w:rsidDel="00DA18C4">
          <w:rPr>
            <w:rStyle w:val="Hyperlink"/>
          </w:rPr>
          <w:delText>Figure 4: Client Registration</w:delText>
        </w:r>
        <w:r w:rsidDel="00DA18C4">
          <w:rPr>
            <w:webHidden/>
          </w:rPr>
          <w:tab/>
          <w:delText>14</w:delText>
        </w:r>
      </w:del>
    </w:p>
    <w:p w:rsidR="009E0D89" w:rsidDel="00DA18C4" w:rsidRDefault="009E0D89">
      <w:pPr>
        <w:pStyle w:val="TableofFigures"/>
        <w:rPr>
          <w:del w:id="772" w:author="OMA-DSO2" w:date="2014-09-17T15:49:00Z"/>
          <w:rFonts w:asciiTheme="minorHAnsi" w:eastAsiaTheme="minorEastAsia" w:hAnsiTheme="minorHAnsi" w:cstheme="minorBidi"/>
          <w:b w:val="0"/>
          <w:bCs w:val="0"/>
          <w:sz w:val="22"/>
          <w:szCs w:val="22"/>
          <w:lang w:eastAsia="en-GB"/>
        </w:rPr>
      </w:pPr>
      <w:del w:id="773" w:author="OMA-DSO2" w:date="2014-09-17T15:49:00Z">
        <w:r w:rsidRPr="00DA18C4" w:rsidDel="00DA18C4">
          <w:rPr>
            <w:rStyle w:val="Hyperlink"/>
          </w:rPr>
          <w:delText>Figure 5: Device Management and Service Enablement</w:delText>
        </w:r>
        <w:r w:rsidDel="00DA18C4">
          <w:rPr>
            <w:webHidden/>
          </w:rPr>
          <w:tab/>
          <w:delText>14</w:delText>
        </w:r>
      </w:del>
    </w:p>
    <w:p w:rsidR="009E0D89" w:rsidDel="00DA18C4" w:rsidRDefault="009E0D89">
      <w:pPr>
        <w:pStyle w:val="TableofFigures"/>
        <w:rPr>
          <w:del w:id="774" w:author="OMA-DSO2" w:date="2014-09-17T15:49:00Z"/>
          <w:rFonts w:asciiTheme="minorHAnsi" w:eastAsiaTheme="minorEastAsia" w:hAnsiTheme="minorHAnsi" w:cstheme="minorBidi"/>
          <w:b w:val="0"/>
          <w:bCs w:val="0"/>
          <w:sz w:val="22"/>
          <w:szCs w:val="22"/>
          <w:lang w:eastAsia="en-GB"/>
        </w:rPr>
      </w:pPr>
      <w:del w:id="775" w:author="OMA-DSO2" w:date="2014-09-17T15:49:00Z">
        <w:r w:rsidRPr="00DA18C4" w:rsidDel="00DA18C4">
          <w:rPr>
            <w:rStyle w:val="Hyperlink"/>
          </w:rPr>
          <w:delText>Figure 6: Information Reporting</w:delText>
        </w:r>
        <w:r w:rsidDel="00DA18C4">
          <w:rPr>
            <w:webHidden/>
          </w:rPr>
          <w:tab/>
          <w:delText>15</w:delText>
        </w:r>
      </w:del>
    </w:p>
    <w:p w:rsidR="009E0D89" w:rsidDel="00DA18C4" w:rsidRDefault="009E0D89">
      <w:pPr>
        <w:pStyle w:val="TableofFigures"/>
        <w:rPr>
          <w:del w:id="776" w:author="OMA-DSO2" w:date="2014-09-17T15:49:00Z"/>
          <w:rFonts w:asciiTheme="minorHAnsi" w:eastAsiaTheme="minorEastAsia" w:hAnsiTheme="minorHAnsi" w:cstheme="minorBidi"/>
          <w:b w:val="0"/>
          <w:bCs w:val="0"/>
          <w:sz w:val="22"/>
          <w:szCs w:val="22"/>
          <w:lang w:eastAsia="en-GB"/>
        </w:rPr>
      </w:pPr>
      <w:del w:id="777" w:author="OMA-DSO2" w:date="2014-09-17T15:49:00Z">
        <w:r w:rsidRPr="00DA18C4" w:rsidDel="00DA18C4">
          <w:rPr>
            <w:rStyle w:val="Hyperlink"/>
          </w:rPr>
          <w:delText>Figure 7</w:delText>
        </w:r>
        <w:r w:rsidRPr="00DA18C4" w:rsidDel="00DA18C4">
          <w:rPr>
            <w:rStyle w:val="Hyperlink"/>
            <w:lang w:eastAsia="ko-KR"/>
          </w:rPr>
          <w:delText>: Procedure of Client Initiated Bootstrap</w:delText>
        </w:r>
        <w:r w:rsidDel="00DA18C4">
          <w:rPr>
            <w:webHidden/>
          </w:rPr>
          <w:tab/>
          <w:delText>17</w:delText>
        </w:r>
      </w:del>
    </w:p>
    <w:p w:rsidR="009E0D89" w:rsidDel="00DA18C4" w:rsidRDefault="009E0D89">
      <w:pPr>
        <w:pStyle w:val="TableofFigures"/>
        <w:rPr>
          <w:del w:id="778" w:author="OMA-DSO2" w:date="2014-09-17T15:49:00Z"/>
          <w:rFonts w:asciiTheme="minorHAnsi" w:eastAsiaTheme="minorEastAsia" w:hAnsiTheme="minorHAnsi" w:cstheme="minorBidi"/>
          <w:b w:val="0"/>
          <w:bCs w:val="0"/>
          <w:sz w:val="22"/>
          <w:szCs w:val="22"/>
          <w:lang w:eastAsia="en-GB"/>
        </w:rPr>
      </w:pPr>
      <w:del w:id="779" w:author="OMA-DSO2" w:date="2014-09-17T15:49:00Z">
        <w:r w:rsidRPr="00DA18C4" w:rsidDel="00DA18C4">
          <w:rPr>
            <w:rStyle w:val="Hyperlink"/>
          </w:rPr>
          <w:delText xml:space="preserve">Figure </w:delText>
        </w:r>
        <w:r w:rsidRPr="00DA18C4" w:rsidDel="00DA18C4">
          <w:rPr>
            <w:rStyle w:val="Hyperlink"/>
            <w:rFonts w:eastAsia="Malgun Gothic"/>
            <w:lang w:eastAsia="ko-KR"/>
          </w:rPr>
          <w:delText>8</w:delText>
        </w:r>
        <w:r w:rsidRPr="00DA18C4" w:rsidDel="00DA18C4">
          <w:rPr>
            <w:rStyle w:val="Hyperlink"/>
            <w:lang w:eastAsia="ko-KR"/>
          </w:rPr>
          <w:delText>: Procedure of Server Initiated Bootstrap</w:delText>
        </w:r>
        <w:r w:rsidDel="00DA18C4">
          <w:rPr>
            <w:webHidden/>
          </w:rPr>
          <w:tab/>
          <w:delText>18</w:delText>
        </w:r>
      </w:del>
    </w:p>
    <w:p w:rsidR="009E0D89" w:rsidDel="00DA18C4" w:rsidRDefault="009E0D89">
      <w:pPr>
        <w:pStyle w:val="TableofFigures"/>
        <w:rPr>
          <w:del w:id="780" w:author="OMA-DSO2" w:date="2014-09-17T15:49:00Z"/>
          <w:rFonts w:asciiTheme="minorHAnsi" w:eastAsiaTheme="minorEastAsia" w:hAnsiTheme="minorHAnsi" w:cstheme="minorBidi"/>
          <w:b w:val="0"/>
          <w:bCs w:val="0"/>
          <w:sz w:val="22"/>
          <w:szCs w:val="22"/>
          <w:lang w:eastAsia="en-GB"/>
        </w:rPr>
      </w:pPr>
      <w:del w:id="781" w:author="OMA-DSO2" w:date="2014-09-17T15:49:00Z">
        <w:r w:rsidRPr="00DA18C4" w:rsidDel="00DA18C4">
          <w:rPr>
            <w:rStyle w:val="Hyperlink"/>
          </w:rPr>
          <w:delText xml:space="preserve">Figure 9: </w:delText>
        </w:r>
        <w:r w:rsidRPr="00DA18C4" w:rsidDel="00DA18C4">
          <w:rPr>
            <w:rStyle w:val="Hyperlink"/>
            <w:lang w:eastAsia="ko-KR"/>
          </w:rPr>
          <w:delText>Client</w:delText>
        </w:r>
        <w:r w:rsidRPr="00DA18C4" w:rsidDel="00DA18C4">
          <w:rPr>
            <w:rStyle w:val="Hyperlink"/>
          </w:rPr>
          <w:delText xml:space="preserve"> Registration Interface example flows.</w:delText>
        </w:r>
        <w:r w:rsidDel="00DA18C4">
          <w:rPr>
            <w:webHidden/>
          </w:rPr>
          <w:tab/>
          <w:delText>19</w:delText>
        </w:r>
      </w:del>
    </w:p>
    <w:p w:rsidR="009E0D89" w:rsidDel="00DA18C4" w:rsidRDefault="009E0D89">
      <w:pPr>
        <w:pStyle w:val="TableofFigures"/>
        <w:rPr>
          <w:del w:id="782" w:author="OMA-DSO2" w:date="2014-09-17T15:49:00Z"/>
          <w:rFonts w:asciiTheme="minorHAnsi" w:eastAsiaTheme="minorEastAsia" w:hAnsiTheme="minorHAnsi" w:cstheme="minorBidi"/>
          <w:b w:val="0"/>
          <w:bCs w:val="0"/>
          <w:sz w:val="22"/>
          <w:szCs w:val="22"/>
          <w:lang w:eastAsia="en-GB"/>
        </w:rPr>
      </w:pPr>
      <w:del w:id="783" w:author="OMA-DSO2" w:date="2014-09-17T15:49:00Z">
        <w:r w:rsidRPr="00DA18C4" w:rsidDel="00DA18C4">
          <w:rPr>
            <w:rStyle w:val="Hyperlink"/>
          </w:rPr>
          <w:delText xml:space="preserve">Figure </w:delText>
        </w:r>
        <w:r w:rsidRPr="00DA18C4" w:rsidDel="00DA18C4">
          <w:rPr>
            <w:rStyle w:val="Hyperlink"/>
            <w:rFonts w:eastAsia="Malgun Gothic"/>
            <w:lang w:eastAsia="ko-KR"/>
          </w:rPr>
          <w:delText>10</w:delText>
        </w:r>
        <w:r w:rsidRPr="00DA18C4" w:rsidDel="00DA18C4">
          <w:rPr>
            <w:rStyle w:val="Hyperlink"/>
            <w:lang w:eastAsia="ko-KR"/>
          </w:rPr>
          <w:delText>: Example flows of Device Management &amp; Service Enablement Interface</w:delText>
        </w:r>
        <w:r w:rsidDel="00DA18C4">
          <w:rPr>
            <w:webHidden/>
          </w:rPr>
          <w:tab/>
          <w:delText>23</w:delText>
        </w:r>
      </w:del>
    </w:p>
    <w:p w:rsidR="009E0D89" w:rsidDel="00DA18C4" w:rsidRDefault="009E0D89">
      <w:pPr>
        <w:pStyle w:val="TableofFigures"/>
        <w:rPr>
          <w:del w:id="784" w:author="OMA-DSO2" w:date="2014-09-17T15:49:00Z"/>
          <w:rFonts w:asciiTheme="minorHAnsi" w:eastAsiaTheme="minorEastAsia" w:hAnsiTheme="minorHAnsi" w:cstheme="minorBidi"/>
          <w:b w:val="0"/>
          <w:bCs w:val="0"/>
          <w:sz w:val="22"/>
          <w:szCs w:val="22"/>
          <w:lang w:eastAsia="en-GB"/>
        </w:rPr>
      </w:pPr>
      <w:del w:id="785" w:author="OMA-DSO2" w:date="2014-09-17T15:49:00Z">
        <w:r w:rsidRPr="00DA18C4" w:rsidDel="00DA18C4">
          <w:rPr>
            <w:rStyle w:val="Hyperlink"/>
          </w:rPr>
          <w:delText>Figure 11:</w:delText>
        </w:r>
        <w:r w:rsidRPr="00DA18C4" w:rsidDel="00DA18C4">
          <w:rPr>
            <w:rStyle w:val="Hyperlink"/>
            <w:lang w:eastAsia="ko-KR"/>
          </w:rPr>
          <w:delText xml:space="preserve"> Example flow for Information Reporting Interface for the RSSI Resource of the Connectivity Monitoring Object of the example client (Appendix E).</w:delText>
        </w:r>
        <w:r w:rsidDel="00DA18C4">
          <w:rPr>
            <w:webHidden/>
          </w:rPr>
          <w:tab/>
          <w:delText>28</w:delText>
        </w:r>
      </w:del>
    </w:p>
    <w:p w:rsidR="009E0D89" w:rsidDel="00DA18C4" w:rsidRDefault="009E0D89">
      <w:pPr>
        <w:pStyle w:val="TableofFigures"/>
        <w:rPr>
          <w:del w:id="786" w:author="OMA-DSO2" w:date="2014-09-17T15:49:00Z"/>
          <w:rFonts w:asciiTheme="minorHAnsi" w:eastAsiaTheme="minorEastAsia" w:hAnsiTheme="minorHAnsi" w:cstheme="minorBidi"/>
          <w:b w:val="0"/>
          <w:bCs w:val="0"/>
          <w:sz w:val="22"/>
          <w:szCs w:val="22"/>
          <w:lang w:eastAsia="en-GB"/>
        </w:rPr>
      </w:pPr>
      <w:del w:id="787" w:author="OMA-DSO2" w:date="2014-09-17T15:49:00Z">
        <w:r w:rsidRPr="00DA18C4" w:rsidDel="00DA18C4">
          <w:rPr>
            <w:rStyle w:val="Hyperlink"/>
          </w:rPr>
          <w:delText>Figure 12: Example of Minimum and Maximum periods in an Observation.</w:delText>
        </w:r>
        <w:r w:rsidDel="00DA18C4">
          <w:rPr>
            <w:webHidden/>
          </w:rPr>
          <w:tab/>
          <w:delText>29</w:delText>
        </w:r>
      </w:del>
    </w:p>
    <w:p w:rsidR="009E0D89" w:rsidDel="00DA18C4" w:rsidRDefault="009E0D89">
      <w:pPr>
        <w:pStyle w:val="TableofFigures"/>
        <w:rPr>
          <w:del w:id="788" w:author="OMA-DSO2" w:date="2014-09-17T15:49:00Z"/>
          <w:rFonts w:asciiTheme="minorHAnsi" w:eastAsiaTheme="minorEastAsia" w:hAnsiTheme="minorHAnsi" w:cstheme="minorBidi"/>
          <w:b w:val="0"/>
          <w:bCs w:val="0"/>
          <w:sz w:val="22"/>
          <w:szCs w:val="22"/>
          <w:lang w:eastAsia="en-GB"/>
        </w:rPr>
      </w:pPr>
      <w:del w:id="789" w:author="OMA-DSO2" w:date="2014-09-17T15:49:00Z">
        <w:r w:rsidRPr="00DA18C4" w:rsidDel="00DA18C4">
          <w:rPr>
            <w:rStyle w:val="Hyperlink"/>
          </w:rPr>
          <w:delText>Figure 13: Relationship between LWM2M Client, Object, and Resources</w:delText>
        </w:r>
        <w:r w:rsidDel="00DA18C4">
          <w:rPr>
            <w:webHidden/>
          </w:rPr>
          <w:tab/>
          <w:delText>31</w:delText>
        </w:r>
      </w:del>
    </w:p>
    <w:p w:rsidR="009E0D89" w:rsidDel="00DA18C4" w:rsidRDefault="009E0D89">
      <w:pPr>
        <w:pStyle w:val="TableofFigures"/>
        <w:rPr>
          <w:del w:id="790" w:author="OMA-DSO2" w:date="2014-09-17T15:49:00Z"/>
          <w:rFonts w:asciiTheme="minorHAnsi" w:eastAsiaTheme="minorEastAsia" w:hAnsiTheme="minorHAnsi" w:cstheme="minorBidi"/>
          <w:b w:val="0"/>
          <w:bCs w:val="0"/>
          <w:sz w:val="22"/>
          <w:szCs w:val="22"/>
          <w:lang w:eastAsia="en-GB"/>
        </w:rPr>
      </w:pPr>
      <w:del w:id="791" w:author="OMA-DSO2" w:date="2014-09-17T15:49:00Z">
        <w:r w:rsidRPr="00DA18C4" w:rsidDel="00DA18C4">
          <w:rPr>
            <w:rStyle w:val="Hyperlink"/>
          </w:rPr>
          <w:delText>Figure 14: Example of Supported operations and Associated Access Control Object Instance</w:delText>
        </w:r>
        <w:r w:rsidDel="00DA18C4">
          <w:rPr>
            <w:webHidden/>
          </w:rPr>
          <w:tab/>
          <w:delText>32</w:delText>
        </w:r>
      </w:del>
    </w:p>
    <w:p w:rsidR="009E0D89" w:rsidDel="00DA18C4" w:rsidRDefault="009E0D89">
      <w:pPr>
        <w:pStyle w:val="TableofFigures"/>
        <w:rPr>
          <w:del w:id="792" w:author="OMA-DSO2" w:date="2014-09-17T15:49:00Z"/>
          <w:rFonts w:asciiTheme="minorHAnsi" w:eastAsiaTheme="minorEastAsia" w:hAnsiTheme="minorHAnsi" w:cstheme="minorBidi"/>
          <w:b w:val="0"/>
          <w:bCs w:val="0"/>
          <w:sz w:val="22"/>
          <w:szCs w:val="22"/>
          <w:lang w:eastAsia="en-GB"/>
        </w:rPr>
      </w:pPr>
      <w:del w:id="793" w:author="OMA-DSO2" w:date="2014-09-17T15:49:00Z">
        <w:r w:rsidRPr="00DA18C4" w:rsidDel="00DA18C4">
          <w:rPr>
            <w:rStyle w:val="Hyperlink"/>
          </w:rPr>
          <w:delText>Figure 15: TLV nesting</w:delText>
        </w:r>
        <w:r w:rsidDel="00DA18C4">
          <w:rPr>
            <w:webHidden/>
          </w:rPr>
          <w:tab/>
          <w:delText>36</w:delText>
        </w:r>
      </w:del>
    </w:p>
    <w:p w:rsidR="009E0D89" w:rsidDel="00DA18C4" w:rsidRDefault="009E0D89">
      <w:pPr>
        <w:pStyle w:val="TableofFigures"/>
        <w:rPr>
          <w:del w:id="794" w:author="OMA-DSO2" w:date="2014-09-17T15:49:00Z"/>
          <w:rFonts w:asciiTheme="minorHAnsi" w:eastAsiaTheme="minorEastAsia" w:hAnsiTheme="minorHAnsi" w:cstheme="minorBidi"/>
          <w:b w:val="0"/>
          <w:bCs w:val="0"/>
          <w:sz w:val="22"/>
          <w:szCs w:val="22"/>
          <w:lang w:eastAsia="en-GB"/>
        </w:rPr>
      </w:pPr>
      <w:del w:id="795" w:author="OMA-DSO2" w:date="2014-09-17T15:49:00Z">
        <w:r w:rsidRPr="00DA18C4" w:rsidDel="00DA18C4">
          <w:rPr>
            <w:rStyle w:val="Hyperlink"/>
          </w:rPr>
          <w:delText>Figure 16: Illustration of the relations between the LWM2M Access Control Object and the other LWM2M Objects</w:delText>
        </w:r>
        <w:r w:rsidDel="00DA18C4">
          <w:rPr>
            <w:webHidden/>
          </w:rPr>
          <w:tab/>
          <w:delText>47</w:delText>
        </w:r>
      </w:del>
    </w:p>
    <w:p w:rsidR="009E0D89" w:rsidDel="00DA18C4" w:rsidRDefault="009E0D89">
      <w:pPr>
        <w:pStyle w:val="TableofFigures"/>
        <w:rPr>
          <w:del w:id="796" w:author="OMA-DSO2" w:date="2014-09-17T15:49:00Z"/>
          <w:rFonts w:asciiTheme="minorHAnsi" w:eastAsiaTheme="minorEastAsia" w:hAnsiTheme="minorHAnsi" w:cstheme="minorBidi"/>
          <w:b w:val="0"/>
          <w:bCs w:val="0"/>
          <w:sz w:val="22"/>
          <w:szCs w:val="22"/>
          <w:lang w:eastAsia="en-GB"/>
        </w:rPr>
      </w:pPr>
      <w:del w:id="797" w:author="OMA-DSO2" w:date="2014-09-17T15:49:00Z">
        <w:r w:rsidRPr="00DA18C4" w:rsidDel="00DA18C4">
          <w:rPr>
            <w:rStyle w:val="Hyperlink"/>
          </w:rPr>
          <w:lastRenderedPageBreak/>
          <w:delText>Figure 17: Example of Client initiated Bootstrap exchange.</w:delText>
        </w:r>
        <w:r w:rsidDel="00DA18C4">
          <w:rPr>
            <w:webHidden/>
          </w:rPr>
          <w:tab/>
          <w:delText>52</w:delText>
        </w:r>
      </w:del>
    </w:p>
    <w:p w:rsidR="009E0D89" w:rsidDel="00DA18C4" w:rsidRDefault="009E0D89">
      <w:pPr>
        <w:pStyle w:val="TableofFigures"/>
        <w:rPr>
          <w:del w:id="798" w:author="OMA-DSO2" w:date="2014-09-17T15:49:00Z"/>
          <w:rFonts w:asciiTheme="minorHAnsi" w:eastAsiaTheme="minorEastAsia" w:hAnsiTheme="minorHAnsi" w:cstheme="minorBidi"/>
          <w:b w:val="0"/>
          <w:bCs w:val="0"/>
          <w:sz w:val="22"/>
          <w:szCs w:val="22"/>
          <w:lang w:eastAsia="en-GB"/>
        </w:rPr>
      </w:pPr>
      <w:del w:id="799" w:author="OMA-DSO2" w:date="2014-09-17T15:49:00Z">
        <w:r w:rsidRPr="00DA18C4" w:rsidDel="00DA18C4">
          <w:rPr>
            <w:rStyle w:val="Hyperlink"/>
          </w:rPr>
          <w:delText>Figure 18: Example of Server initiated Bootstrap exchange.</w:delText>
        </w:r>
        <w:r w:rsidDel="00DA18C4">
          <w:rPr>
            <w:webHidden/>
          </w:rPr>
          <w:tab/>
          <w:delText>53</w:delText>
        </w:r>
      </w:del>
    </w:p>
    <w:p w:rsidR="009E0D89" w:rsidDel="00DA18C4" w:rsidRDefault="009E0D89">
      <w:pPr>
        <w:pStyle w:val="TableofFigures"/>
        <w:rPr>
          <w:del w:id="800" w:author="OMA-DSO2" w:date="2014-09-17T15:49:00Z"/>
          <w:rFonts w:asciiTheme="minorHAnsi" w:eastAsiaTheme="minorEastAsia" w:hAnsiTheme="minorHAnsi" w:cstheme="minorBidi"/>
          <w:b w:val="0"/>
          <w:bCs w:val="0"/>
          <w:sz w:val="22"/>
          <w:szCs w:val="22"/>
          <w:lang w:eastAsia="en-GB"/>
        </w:rPr>
      </w:pPr>
      <w:del w:id="801" w:author="OMA-DSO2" w:date="2014-09-17T15:49:00Z">
        <w:r w:rsidRPr="00DA18C4" w:rsidDel="00DA18C4">
          <w:rPr>
            <w:rStyle w:val="Hyperlink"/>
          </w:rPr>
          <w:delText>Figure 19: Example register, update and de-register operation exchanges (shorthand in [CoAP] example style, actual messages using CoAP binary headers)</w:delText>
        </w:r>
        <w:r w:rsidDel="00DA18C4">
          <w:rPr>
            <w:webHidden/>
          </w:rPr>
          <w:tab/>
          <w:delText>54</w:delText>
        </w:r>
      </w:del>
    </w:p>
    <w:p w:rsidR="009E0D89" w:rsidDel="00DA18C4" w:rsidRDefault="009E0D89">
      <w:pPr>
        <w:pStyle w:val="TableofFigures"/>
        <w:rPr>
          <w:del w:id="802" w:author="OMA-DSO2" w:date="2014-09-17T15:49:00Z"/>
          <w:rFonts w:asciiTheme="minorHAnsi" w:eastAsiaTheme="minorEastAsia" w:hAnsiTheme="minorHAnsi" w:cstheme="minorBidi"/>
          <w:b w:val="0"/>
          <w:bCs w:val="0"/>
          <w:sz w:val="22"/>
          <w:szCs w:val="22"/>
          <w:lang w:eastAsia="en-GB"/>
        </w:rPr>
      </w:pPr>
      <w:del w:id="803" w:author="OMA-DSO2" w:date="2014-09-17T15:49:00Z">
        <w:r w:rsidRPr="00DA18C4" w:rsidDel="00DA18C4">
          <w:rPr>
            <w:rStyle w:val="Hyperlink"/>
          </w:rPr>
          <w:delText>Figure 20: Example of Device Management &amp; Service Enablement interface exchanges.</w:delText>
        </w:r>
        <w:r w:rsidDel="00DA18C4">
          <w:rPr>
            <w:webHidden/>
          </w:rPr>
          <w:tab/>
          <w:delText>56</w:delText>
        </w:r>
      </w:del>
    </w:p>
    <w:p w:rsidR="009E0D89" w:rsidDel="00DA18C4" w:rsidRDefault="009E0D89">
      <w:pPr>
        <w:pStyle w:val="TableofFigures"/>
        <w:rPr>
          <w:del w:id="804" w:author="OMA-DSO2" w:date="2014-09-17T15:49:00Z"/>
          <w:rFonts w:asciiTheme="minorHAnsi" w:eastAsiaTheme="minorEastAsia" w:hAnsiTheme="minorHAnsi" w:cstheme="minorBidi"/>
          <w:b w:val="0"/>
          <w:bCs w:val="0"/>
          <w:sz w:val="22"/>
          <w:szCs w:val="22"/>
          <w:lang w:eastAsia="en-GB"/>
        </w:rPr>
      </w:pPr>
      <w:del w:id="805" w:author="OMA-DSO2" w:date="2014-09-17T15:49:00Z">
        <w:r w:rsidRPr="00DA18C4" w:rsidDel="00DA18C4">
          <w:rPr>
            <w:rStyle w:val="Hyperlink"/>
          </w:rPr>
          <w:delText>Figure 21:  Example of Object Creation and Deletion.</w:delText>
        </w:r>
        <w:r w:rsidDel="00DA18C4">
          <w:rPr>
            <w:webHidden/>
          </w:rPr>
          <w:tab/>
          <w:delText>56</w:delText>
        </w:r>
      </w:del>
    </w:p>
    <w:p w:rsidR="009E0D89" w:rsidDel="00DA18C4" w:rsidRDefault="009E0D89">
      <w:pPr>
        <w:pStyle w:val="TableofFigures"/>
        <w:rPr>
          <w:del w:id="806" w:author="OMA-DSO2" w:date="2014-09-17T15:49:00Z"/>
          <w:rFonts w:asciiTheme="minorHAnsi" w:eastAsiaTheme="minorEastAsia" w:hAnsiTheme="minorHAnsi" w:cstheme="minorBidi"/>
          <w:b w:val="0"/>
          <w:bCs w:val="0"/>
          <w:sz w:val="22"/>
          <w:szCs w:val="22"/>
          <w:lang w:eastAsia="en-GB"/>
        </w:rPr>
      </w:pPr>
      <w:del w:id="807" w:author="OMA-DSO2" w:date="2014-09-17T15:49:00Z">
        <w:r w:rsidRPr="00DA18C4" w:rsidDel="00DA18C4">
          <w:rPr>
            <w:rStyle w:val="Hyperlink"/>
          </w:rPr>
          <w:delText>Figure 22: Example of an Information Reporting exchange.</w:delText>
        </w:r>
        <w:r w:rsidDel="00DA18C4">
          <w:rPr>
            <w:webHidden/>
          </w:rPr>
          <w:tab/>
          <w:delText>57</w:delText>
        </w:r>
      </w:del>
    </w:p>
    <w:p w:rsidR="009E0D89" w:rsidDel="00DA18C4" w:rsidRDefault="009E0D89">
      <w:pPr>
        <w:pStyle w:val="TableofFigures"/>
        <w:rPr>
          <w:del w:id="808" w:author="OMA-DSO2" w:date="2014-09-17T15:49:00Z"/>
          <w:rFonts w:asciiTheme="minorHAnsi" w:eastAsiaTheme="minorEastAsia" w:hAnsiTheme="minorHAnsi" w:cstheme="minorBidi"/>
          <w:b w:val="0"/>
          <w:bCs w:val="0"/>
          <w:sz w:val="22"/>
          <w:szCs w:val="22"/>
          <w:lang w:eastAsia="en-GB"/>
        </w:rPr>
      </w:pPr>
      <w:del w:id="809" w:author="OMA-DSO2" w:date="2014-09-17T15:49:00Z">
        <w:r w:rsidRPr="00DA18C4" w:rsidDel="00DA18C4">
          <w:rPr>
            <w:rStyle w:val="Hyperlink"/>
          </w:rPr>
          <w:delText>Figure 23: Example of Device Management &amp; Service Enablement interface exchanges for Queue Mode.</w:delText>
        </w:r>
        <w:r w:rsidDel="00DA18C4">
          <w:rPr>
            <w:webHidden/>
          </w:rPr>
          <w:tab/>
          <w:delText>59</w:delText>
        </w:r>
      </w:del>
    </w:p>
    <w:p w:rsidR="009E0D89" w:rsidDel="00DA18C4" w:rsidRDefault="009E0D89">
      <w:pPr>
        <w:pStyle w:val="TableofFigures"/>
        <w:rPr>
          <w:del w:id="810" w:author="OMA-DSO2" w:date="2014-09-17T15:49:00Z"/>
          <w:rFonts w:asciiTheme="minorHAnsi" w:eastAsiaTheme="minorEastAsia" w:hAnsiTheme="minorHAnsi" w:cstheme="minorBidi"/>
          <w:b w:val="0"/>
          <w:bCs w:val="0"/>
          <w:sz w:val="22"/>
          <w:szCs w:val="22"/>
          <w:lang w:eastAsia="en-GB"/>
        </w:rPr>
      </w:pPr>
      <w:del w:id="811" w:author="OMA-DSO2" w:date="2014-09-17T15:49:00Z">
        <w:r w:rsidRPr="00DA18C4" w:rsidDel="00DA18C4">
          <w:rPr>
            <w:rStyle w:val="Hyperlink"/>
          </w:rPr>
          <w:delText>Figure 24: Example of an Information Reporting exchange for Queue Mode.</w:delText>
        </w:r>
        <w:r w:rsidDel="00DA18C4">
          <w:rPr>
            <w:webHidden/>
          </w:rPr>
          <w:tab/>
          <w:delText>60</w:delText>
        </w:r>
      </w:del>
    </w:p>
    <w:p w:rsidR="009E0D89" w:rsidDel="00DA18C4" w:rsidRDefault="009E0D89">
      <w:pPr>
        <w:pStyle w:val="TableofFigures"/>
        <w:rPr>
          <w:del w:id="812" w:author="OMA-DSO2" w:date="2014-09-17T15:49:00Z"/>
          <w:rFonts w:asciiTheme="minorHAnsi" w:eastAsiaTheme="minorEastAsia" w:hAnsiTheme="minorHAnsi" w:cstheme="minorBidi"/>
          <w:b w:val="0"/>
          <w:bCs w:val="0"/>
          <w:sz w:val="22"/>
          <w:szCs w:val="22"/>
          <w:lang w:eastAsia="en-GB"/>
        </w:rPr>
      </w:pPr>
      <w:del w:id="813" w:author="OMA-DSO2" w:date="2014-09-17T15:49:00Z">
        <w:r w:rsidRPr="00DA18C4" w:rsidDel="00DA18C4">
          <w:rPr>
            <w:rStyle w:val="Hyperlink"/>
          </w:rPr>
          <w:delText>Figure 25: Example of Device Management &amp; Service Enablement interface exchanges for Queue Mode with SMS Registration Update Trigger.</w:delText>
        </w:r>
        <w:r w:rsidDel="00DA18C4">
          <w:rPr>
            <w:webHidden/>
          </w:rPr>
          <w:tab/>
          <w:delText>61</w:delText>
        </w:r>
      </w:del>
    </w:p>
    <w:p w:rsidR="009E0D89" w:rsidDel="00DA18C4" w:rsidRDefault="009E0D89">
      <w:pPr>
        <w:pStyle w:val="TableofFigures"/>
        <w:rPr>
          <w:del w:id="814" w:author="OMA-DSO2" w:date="2014-09-17T15:49:00Z"/>
          <w:rFonts w:asciiTheme="minorHAnsi" w:eastAsiaTheme="minorEastAsia" w:hAnsiTheme="minorHAnsi" w:cstheme="minorBidi"/>
          <w:b w:val="0"/>
          <w:bCs w:val="0"/>
          <w:sz w:val="22"/>
          <w:szCs w:val="22"/>
          <w:lang w:eastAsia="en-GB"/>
        </w:rPr>
      </w:pPr>
      <w:del w:id="815" w:author="OMA-DSO2" w:date="2014-09-17T15:49:00Z">
        <w:r w:rsidRPr="00DA18C4" w:rsidDel="00DA18C4">
          <w:rPr>
            <w:rStyle w:val="Hyperlink"/>
          </w:rPr>
          <w:delText>Figure 26: 3G UICC File Structure and Bootstrap data location</w:delText>
        </w:r>
        <w:r w:rsidDel="00DA18C4">
          <w:rPr>
            <w:webHidden/>
          </w:rPr>
          <w:tab/>
          <w:delText>102</w:delText>
        </w:r>
      </w:del>
    </w:p>
    <w:p w:rsidR="009E0D89" w:rsidDel="00DA18C4" w:rsidRDefault="009E0D89">
      <w:pPr>
        <w:pStyle w:val="TableofFigures"/>
        <w:rPr>
          <w:del w:id="816" w:author="OMA-DSO2" w:date="2014-09-17T15:49:00Z"/>
          <w:rFonts w:asciiTheme="minorHAnsi" w:eastAsiaTheme="minorEastAsia" w:hAnsiTheme="minorHAnsi" w:cstheme="minorBidi"/>
          <w:b w:val="0"/>
          <w:bCs w:val="0"/>
          <w:sz w:val="22"/>
          <w:szCs w:val="22"/>
          <w:lang w:eastAsia="en-GB"/>
        </w:rPr>
      </w:pPr>
      <w:del w:id="817" w:author="OMA-DSO2" w:date="2014-09-17T15:49:00Z">
        <w:r w:rsidRPr="00DA18C4" w:rsidDel="00DA18C4">
          <w:rPr>
            <w:rStyle w:val="Hyperlink"/>
          </w:rPr>
          <w:delText>Figure 27: Bootstrap Infromation transfer from Smartcard to LWM2M Device using Secure channel according to [GLOBALPLATFORM] [GP SCP03] [GP AMD_A]</w:delText>
        </w:r>
        <w:r w:rsidDel="00DA18C4">
          <w:rPr>
            <w:webHidden/>
          </w:rPr>
          <w:tab/>
          <w:delText>106</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A18C4" w:rsidRDefault="00EE4DAD">
      <w:pPr>
        <w:pStyle w:val="TableofFigures"/>
        <w:rPr>
          <w:ins w:id="818" w:author="OMA-DSO2" w:date="2014-09-17T15:48: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ins w:id="819" w:author="OMA-DSO2" w:date="2014-09-17T15:48:00Z">
        <w:r w:rsidR="00DA18C4" w:rsidRPr="004F004E">
          <w:rPr>
            <w:rStyle w:val="Hyperlink"/>
          </w:rPr>
          <w:fldChar w:fldCharType="begin"/>
        </w:r>
        <w:r w:rsidR="00DA18C4" w:rsidRPr="004F004E">
          <w:rPr>
            <w:rStyle w:val="Hyperlink"/>
          </w:rPr>
          <w:instrText xml:space="preserve"> </w:instrText>
        </w:r>
        <w:r w:rsidR="00DA18C4">
          <w:instrText>HYPERLINK \l "_Toc398732224"</w:instrText>
        </w:r>
        <w:r w:rsidR="00DA18C4" w:rsidRPr="004F004E">
          <w:rPr>
            <w:rStyle w:val="Hyperlink"/>
          </w:rPr>
          <w:instrText xml:space="preserve"> </w:instrText>
        </w:r>
        <w:r w:rsidR="00DA18C4" w:rsidRPr="004F004E">
          <w:rPr>
            <w:rStyle w:val="Hyperlink"/>
          </w:rPr>
          <w:fldChar w:fldCharType="separate"/>
        </w:r>
        <w:r w:rsidR="00DA18C4" w:rsidRPr="004F004E">
          <w:rPr>
            <w:rStyle w:val="Hyperlink"/>
          </w:rPr>
          <w:t>Table 1: Relationship of operations and interfaces</w:t>
        </w:r>
        <w:r w:rsidR="00DA18C4">
          <w:rPr>
            <w:webHidden/>
          </w:rPr>
          <w:tab/>
        </w:r>
        <w:r w:rsidR="00DA18C4">
          <w:rPr>
            <w:webHidden/>
          </w:rPr>
          <w:fldChar w:fldCharType="begin"/>
        </w:r>
        <w:r w:rsidR="00DA18C4">
          <w:rPr>
            <w:webHidden/>
          </w:rPr>
          <w:instrText xml:space="preserve"> PAGEREF _Toc398732224 \h </w:instrText>
        </w:r>
      </w:ins>
      <w:r w:rsidR="00DA18C4">
        <w:rPr>
          <w:webHidden/>
        </w:rPr>
      </w:r>
      <w:r w:rsidR="00DA18C4">
        <w:rPr>
          <w:webHidden/>
        </w:rPr>
        <w:fldChar w:fldCharType="separate"/>
      </w:r>
      <w:ins w:id="820" w:author="OMA-DSO2" w:date="2014-09-17T15:48:00Z">
        <w:r w:rsidR="00DA18C4">
          <w:rPr>
            <w:webHidden/>
          </w:rPr>
          <w:t>15</w:t>
        </w:r>
        <w:r w:rsidR="00DA18C4">
          <w:rPr>
            <w:webHidden/>
          </w:rPr>
          <w:fldChar w:fldCharType="end"/>
        </w:r>
        <w:r w:rsidR="00DA18C4" w:rsidRPr="004F004E">
          <w:rPr>
            <w:rStyle w:val="Hyperlink"/>
          </w:rPr>
          <w:fldChar w:fldCharType="end"/>
        </w:r>
      </w:ins>
    </w:p>
    <w:p w:rsidR="00DA18C4" w:rsidRDefault="00DA18C4">
      <w:pPr>
        <w:pStyle w:val="TableofFigures"/>
        <w:rPr>
          <w:ins w:id="821" w:author="OMA-DSO2" w:date="2014-09-17T15:48:00Z"/>
          <w:rFonts w:asciiTheme="minorHAnsi" w:eastAsiaTheme="minorEastAsia" w:hAnsiTheme="minorHAnsi" w:cstheme="minorBidi"/>
          <w:b w:val="0"/>
          <w:bCs w:val="0"/>
          <w:sz w:val="22"/>
          <w:szCs w:val="22"/>
          <w:lang w:eastAsia="en-GB"/>
        </w:rPr>
      </w:pPr>
      <w:ins w:id="822" w:author="OMA-DSO2" w:date="2014-09-17T15:48:00Z">
        <w:r w:rsidRPr="004F004E">
          <w:rPr>
            <w:rStyle w:val="Hyperlink"/>
          </w:rPr>
          <w:fldChar w:fldCharType="begin"/>
        </w:r>
        <w:r w:rsidRPr="004F004E">
          <w:rPr>
            <w:rStyle w:val="Hyperlink"/>
          </w:rPr>
          <w:instrText xml:space="preserve"> </w:instrText>
        </w:r>
        <w:r>
          <w:instrText>HYPERLINK \l "_Toc398732225"</w:instrText>
        </w:r>
        <w:r w:rsidRPr="004F004E">
          <w:rPr>
            <w:rStyle w:val="Hyperlink"/>
          </w:rPr>
          <w:instrText xml:space="preserve"> </w:instrText>
        </w:r>
        <w:r w:rsidRPr="004F004E">
          <w:rPr>
            <w:rStyle w:val="Hyperlink"/>
          </w:rPr>
          <w:fldChar w:fldCharType="separate"/>
        </w:r>
        <w:r w:rsidRPr="004F004E">
          <w:rPr>
            <w:rStyle w:val="Hyperlink"/>
          </w:rPr>
          <w:t>Table 2: Bootstrap Information List</w:t>
        </w:r>
        <w:r>
          <w:rPr>
            <w:webHidden/>
          </w:rPr>
          <w:tab/>
        </w:r>
        <w:r>
          <w:rPr>
            <w:webHidden/>
          </w:rPr>
          <w:fldChar w:fldCharType="begin"/>
        </w:r>
        <w:r>
          <w:rPr>
            <w:webHidden/>
          </w:rPr>
          <w:instrText xml:space="preserve"> PAGEREF _Toc398732225 \h </w:instrText>
        </w:r>
      </w:ins>
      <w:r>
        <w:rPr>
          <w:webHidden/>
        </w:rPr>
      </w:r>
      <w:r>
        <w:rPr>
          <w:webHidden/>
        </w:rPr>
        <w:fldChar w:fldCharType="separate"/>
      </w:r>
      <w:ins w:id="823" w:author="OMA-DSO2" w:date="2014-09-17T15:48:00Z">
        <w:r>
          <w:rPr>
            <w:webHidden/>
          </w:rPr>
          <w:t>16</w:t>
        </w:r>
        <w:r>
          <w:rPr>
            <w:webHidden/>
          </w:rPr>
          <w:fldChar w:fldCharType="end"/>
        </w:r>
        <w:r w:rsidRPr="004F004E">
          <w:rPr>
            <w:rStyle w:val="Hyperlink"/>
          </w:rPr>
          <w:fldChar w:fldCharType="end"/>
        </w:r>
      </w:ins>
    </w:p>
    <w:p w:rsidR="00DA18C4" w:rsidRDefault="00DA18C4">
      <w:pPr>
        <w:pStyle w:val="TableofFigures"/>
        <w:rPr>
          <w:ins w:id="824" w:author="OMA-DSO2" w:date="2014-09-17T15:48:00Z"/>
          <w:rFonts w:asciiTheme="minorHAnsi" w:eastAsiaTheme="minorEastAsia" w:hAnsiTheme="minorHAnsi" w:cstheme="minorBidi"/>
          <w:b w:val="0"/>
          <w:bCs w:val="0"/>
          <w:sz w:val="22"/>
          <w:szCs w:val="22"/>
          <w:lang w:eastAsia="en-GB"/>
        </w:rPr>
      </w:pPr>
      <w:ins w:id="825" w:author="OMA-DSO2" w:date="2014-09-17T15:48:00Z">
        <w:r w:rsidRPr="004F004E">
          <w:rPr>
            <w:rStyle w:val="Hyperlink"/>
          </w:rPr>
          <w:fldChar w:fldCharType="begin"/>
        </w:r>
        <w:r w:rsidRPr="004F004E">
          <w:rPr>
            <w:rStyle w:val="Hyperlink"/>
          </w:rPr>
          <w:instrText xml:space="preserve"> </w:instrText>
        </w:r>
        <w:r>
          <w:instrText>HYPERLINK \l "_Toc398732226"</w:instrText>
        </w:r>
        <w:r w:rsidRPr="004F004E">
          <w:rPr>
            <w:rStyle w:val="Hyperlink"/>
          </w:rPr>
          <w:instrText xml:space="preserve"> </w:instrText>
        </w:r>
        <w:r w:rsidRPr="004F004E">
          <w:rPr>
            <w:rStyle w:val="Hyperlink"/>
          </w:rPr>
          <w:fldChar w:fldCharType="separate"/>
        </w:r>
        <w:r w:rsidRPr="004F004E">
          <w:rPr>
            <w:rStyle w:val="Hyperlink"/>
          </w:rPr>
          <w:t>Table 3: Registration parameters</w:t>
        </w:r>
        <w:r>
          <w:rPr>
            <w:webHidden/>
          </w:rPr>
          <w:tab/>
        </w:r>
        <w:r>
          <w:rPr>
            <w:webHidden/>
          </w:rPr>
          <w:fldChar w:fldCharType="begin"/>
        </w:r>
        <w:r>
          <w:rPr>
            <w:webHidden/>
          </w:rPr>
          <w:instrText xml:space="preserve"> PAGEREF _Toc398732226 \h </w:instrText>
        </w:r>
      </w:ins>
      <w:r>
        <w:rPr>
          <w:webHidden/>
        </w:rPr>
      </w:r>
      <w:r>
        <w:rPr>
          <w:webHidden/>
        </w:rPr>
        <w:fldChar w:fldCharType="separate"/>
      </w:r>
      <w:ins w:id="826" w:author="OMA-DSO2" w:date="2014-09-17T15:48:00Z">
        <w:r>
          <w:rPr>
            <w:webHidden/>
          </w:rPr>
          <w:t>20</w:t>
        </w:r>
        <w:r>
          <w:rPr>
            <w:webHidden/>
          </w:rPr>
          <w:fldChar w:fldCharType="end"/>
        </w:r>
        <w:r w:rsidRPr="004F004E">
          <w:rPr>
            <w:rStyle w:val="Hyperlink"/>
          </w:rPr>
          <w:fldChar w:fldCharType="end"/>
        </w:r>
      </w:ins>
    </w:p>
    <w:p w:rsidR="00DA18C4" w:rsidRDefault="00DA18C4">
      <w:pPr>
        <w:pStyle w:val="TableofFigures"/>
        <w:rPr>
          <w:ins w:id="827" w:author="OMA-DSO2" w:date="2014-09-17T15:48:00Z"/>
          <w:rFonts w:asciiTheme="minorHAnsi" w:eastAsiaTheme="minorEastAsia" w:hAnsiTheme="minorHAnsi" w:cstheme="minorBidi"/>
          <w:b w:val="0"/>
          <w:bCs w:val="0"/>
          <w:sz w:val="22"/>
          <w:szCs w:val="22"/>
          <w:lang w:eastAsia="en-GB"/>
        </w:rPr>
      </w:pPr>
      <w:ins w:id="828" w:author="OMA-DSO2" w:date="2014-09-17T15:48:00Z">
        <w:r w:rsidRPr="004F004E">
          <w:rPr>
            <w:rStyle w:val="Hyperlink"/>
          </w:rPr>
          <w:fldChar w:fldCharType="begin"/>
        </w:r>
        <w:r w:rsidRPr="004F004E">
          <w:rPr>
            <w:rStyle w:val="Hyperlink"/>
          </w:rPr>
          <w:instrText xml:space="preserve"> </w:instrText>
        </w:r>
        <w:r>
          <w:instrText>HYPERLINK \l "_Toc398732227"</w:instrText>
        </w:r>
        <w:r w:rsidRPr="004F004E">
          <w:rPr>
            <w:rStyle w:val="Hyperlink"/>
          </w:rPr>
          <w:instrText xml:space="preserve"> </w:instrText>
        </w:r>
        <w:r w:rsidRPr="004F004E">
          <w:rPr>
            <w:rStyle w:val="Hyperlink"/>
          </w:rPr>
          <w:fldChar w:fldCharType="separate"/>
        </w:r>
        <w:r w:rsidRPr="004F004E">
          <w:rPr>
            <w:rStyle w:val="Hyperlink"/>
          </w:rPr>
          <w:t>Table 4: Behaviour with Current Transport Binding and Mode</w:t>
        </w:r>
        <w:r>
          <w:rPr>
            <w:webHidden/>
          </w:rPr>
          <w:tab/>
        </w:r>
        <w:r>
          <w:rPr>
            <w:webHidden/>
          </w:rPr>
          <w:fldChar w:fldCharType="begin"/>
        </w:r>
        <w:r>
          <w:rPr>
            <w:webHidden/>
          </w:rPr>
          <w:instrText xml:space="preserve"> PAGEREF _Toc398732227 \h </w:instrText>
        </w:r>
      </w:ins>
      <w:r>
        <w:rPr>
          <w:webHidden/>
        </w:rPr>
      </w:r>
      <w:r>
        <w:rPr>
          <w:webHidden/>
        </w:rPr>
        <w:fldChar w:fldCharType="separate"/>
      </w:r>
      <w:ins w:id="829" w:author="OMA-DSO2" w:date="2014-09-17T15:48:00Z">
        <w:r>
          <w:rPr>
            <w:webHidden/>
          </w:rPr>
          <w:t>22</w:t>
        </w:r>
        <w:r>
          <w:rPr>
            <w:webHidden/>
          </w:rPr>
          <w:fldChar w:fldCharType="end"/>
        </w:r>
        <w:r w:rsidRPr="004F004E">
          <w:rPr>
            <w:rStyle w:val="Hyperlink"/>
          </w:rPr>
          <w:fldChar w:fldCharType="end"/>
        </w:r>
      </w:ins>
    </w:p>
    <w:p w:rsidR="00DA18C4" w:rsidRDefault="00DA18C4">
      <w:pPr>
        <w:pStyle w:val="TableofFigures"/>
        <w:rPr>
          <w:ins w:id="830" w:author="OMA-DSO2" w:date="2014-09-17T15:48:00Z"/>
          <w:rFonts w:asciiTheme="minorHAnsi" w:eastAsiaTheme="minorEastAsia" w:hAnsiTheme="minorHAnsi" w:cstheme="minorBidi"/>
          <w:b w:val="0"/>
          <w:bCs w:val="0"/>
          <w:sz w:val="22"/>
          <w:szCs w:val="22"/>
          <w:lang w:eastAsia="en-GB"/>
        </w:rPr>
      </w:pPr>
      <w:ins w:id="831" w:author="OMA-DSO2" w:date="2014-09-17T15:48:00Z">
        <w:r w:rsidRPr="004F004E">
          <w:rPr>
            <w:rStyle w:val="Hyperlink"/>
          </w:rPr>
          <w:fldChar w:fldCharType="begin"/>
        </w:r>
        <w:r w:rsidRPr="004F004E">
          <w:rPr>
            <w:rStyle w:val="Hyperlink"/>
          </w:rPr>
          <w:instrText xml:space="preserve"> </w:instrText>
        </w:r>
        <w:r>
          <w:instrText>HYPERLINK \l "_Toc398732228"</w:instrText>
        </w:r>
        <w:r w:rsidRPr="004F004E">
          <w:rPr>
            <w:rStyle w:val="Hyperlink"/>
          </w:rPr>
          <w:instrText xml:space="preserve"> </w:instrText>
        </w:r>
        <w:r w:rsidRPr="004F004E">
          <w:rPr>
            <w:rStyle w:val="Hyperlink"/>
          </w:rPr>
          <w:fldChar w:fldCharType="separate"/>
        </w:r>
        <w:r w:rsidRPr="004F004E">
          <w:rPr>
            <w:rStyle w:val="Hyperlink"/>
          </w:rPr>
          <w:t>Table 5: Update parameters</w:t>
        </w:r>
        <w:r>
          <w:rPr>
            <w:webHidden/>
          </w:rPr>
          <w:tab/>
        </w:r>
        <w:r>
          <w:rPr>
            <w:webHidden/>
          </w:rPr>
          <w:fldChar w:fldCharType="begin"/>
        </w:r>
        <w:r>
          <w:rPr>
            <w:webHidden/>
          </w:rPr>
          <w:instrText xml:space="preserve"> PAGEREF _Toc398732228 \h </w:instrText>
        </w:r>
      </w:ins>
      <w:r>
        <w:rPr>
          <w:webHidden/>
        </w:rPr>
      </w:r>
      <w:r>
        <w:rPr>
          <w:webHidden/>
        </w:rPr>
        <w:fldChar w:fldCharType="separate"/>
      </w:r>
      <w:ins w:id="832" w:author="OMA-DSO2" w:date="2014-09-17T15:48:00Z">
        <w:r>
          <w:rPr>
            <w:webHidden/>
          </w:rPr>
          <w:t>22</w:t>
        </w:r>
        <w:r>
          <w:rPr>
            <w:webHidden/>
          </w:rPr>
          <w:fldChar w:fldCharType="end"/>
        </w:r>
        <w:r w:rsidRPr="004F004E">
          <w:rPr>
            <w:rStyle w:val="Hyperlink"/>
          </w:rPr>
          <w:fldChar w:fldCharType="end"/>
        </w:r>
      </w:ins>
    </w:p>
    <w:p w:rsidR="00DA18C4" w:rsidRDefault="00DA18C4">
      <w:pPr>
        <w:pStyle w:val="TableofFigures"/>
        <w:rPr>
          <w:ins w:id="833" w:author="OMA-DSO2" w:date="2014-09-17T15:48:00Z"/>
          <w:rFonts w:asciiTheme="minorHAnsi" w:eastAsiaTheme="minorEastAsia" w:hAnsiTheme="minorHAnsi" w:cstheme="minorBidi"/>
          <w:b w:val="0"/>
          <w:bCs w:val="0"/>
          <w:sz w:val="22"/>
          <w:szCs w:val="22"/>
          <w:lang w:eastAsia="en-GB"/>
        </w:rPr>
      </w:pPr>
      <w:ins w:id="834" w:author="OMA-DSO2" w:date="2014-09-17T15:48:00Z">
        <w:r w:rsidRPr="004F004E">
          <w:rPr>
            <w:rStyle w:val="Hyperlink"/>
          </w:rPr>
          <w:fldChar w:fldCharType="begin"/>
        </w:r>
        <w:r w:rsidRPr="004F004E">
          <w:rPr>
            <w:rStyle w:val="Hyperlink"/>
          </w:rPr>
          <w:instrText xml:space="preserve"> </w:instrText>
        </w:r>
        <w:r>
          <w:instrText>HYPERLINK \l "_Toc398732229"</w:instrText>
        </w:r>
        <w:r w:rsidRPr="004F004E">
          <w:rPr>
            <w:rStyle w:val="Hyperlink"/>
          </w:rPr>
          <w:instrText xml:space="preserve"> </w:instrText>
        </w:r>
        <w:r w:rsidRPr="004F004E">
          <w:rPr>
            <w:rStyle w:val="Hyperlink"/>
          </w:rPr>
          <w:fldChar w:fldCharType="separate"/>
        </w:r>
        <w:r w:rsidRPr="004F004E">
          <w:rPr>
            <w:rStyle w:val="Hyperlink"/>
          </w:rPr>
          <w:t>Table 6: Read parameters</w:t>
        </w:r>
        <w:r>
          <w:rPr>
            <w:webHidden/>
          </w:rPr>
          <w:tab/>
        </w:r>
        <w:r>
          <w:rPr>
            <w:webHidden/>
          </w:rPr>
          <w:fldChar w:fldCharType="begin"/>
        </w:r>
        <w:r>
          <w:rPr>
            <w:webHidden/>
          </w:rPr>
          <w:instrText xml:space="preserve"> PAGEREF _Toc398732229 \h </w:instrText>
        </w:r>
      </w:ins>
      <w:r>
        <w:rPr>
          <w:webHidden/>
        </w:rPr>
      </w:r>
      <w:r>
        <w:rPr>
          <w:webHidden/>
        </w:rPr>
        <w:fldChar w:fldCharType="separate"/>
      </w:r>
      <w:ins w:id="835" w:author="OMA-DSO2" w:date="2014-09-17T15:48:00Z">
        <w:r>
          <w:rPr>
            <w:webHidden/>
          </w:rPr>
          <w:t>24</w:t>
        </w:r>
        <w:r>
          <w:rPr>
            <w:webHidden/>
          </w:rPr>
          <w:fldChar w:fldCharType="end"/>
        </w:r>
        <w:r w:rsidRPr="004F004E">
          <w:rPr>
            <w:rStyle w:val="Hyperlink"/>
          </w:rPr>
          <w:fldChar w:fldCharType="end"/>
        </w:r>
      </w:ins>
    </w:p>
    <w:p w:rsidR="00DA18C4" w:rsidRDefault="00DA18C4">
      <w:pPr>
        <w:pStyle w:val="TableofFigures"/>
        <w:rPr>
          <w:ins w:id="836" w:author="OMA-DSO2" w:date="2014-09-17T15:48:00Z"/>
          <w:rFonts w:asciiTheme="minorHAnsi" w:eastAsiaTheme="minorEastAsia" w:hAnsiTheme="minorHAnsi" w:cstheme="minorBidi"/>
          <w:b w:val="0"/>
          <w:bCs w:val="0"/>
          <w:sz w:val="22"/>
          <w:szCs w:val="22"/>
          <w:lang w:eastAsia="en-GB"/>
        </w:rPr>
      </w:pPr>
      <w:ins w:id="837" w:author="OMA-DSO2" w:date="2014-09-17T15:48:00Z">
        <w:r w:rsidRPr="004F004E">
          <w:rPr>
            <w:rStyle w:val="Hyperlink"/>
          </w:rPr>
          <w:fldChar w:fldCharType="begin"/>
        </w:r>
        <w:r w:rsidRPr="004F004E">
          <w:rPr>
            <w:rStyle w:val="Hyperlink"/>
          </w:rPr>
          <w:instrText xml:space="preserve"> </w:instrText>
        </w:r>
        <w:r>
          <w:instrText>HYPERLINK \l "_Toc398732230"</w:instrText>
        </w:r>
        <w:r w:rsidRPr="004F004E">
          <w:rPr>
            <w:rStyle w:val="Hyperlink"/>
          </w:rPr>
          <w:instrText xml:space="preserve"> </w:instrText>
        </w:r>
        <w:r w:rsidRPr="004F004E">
          <w:rPr>
            <w:rStyle w:val="Hyperlink"/>
          </w:rPr>
          <w:fldChar w:fldCharType="separate"/>
        </w:r>
        <w:r w:rsidRPr="004F004E">
          <w:rPr>
            <w:rStyle w:val="Hyperlink"/>
          </w:rPr>
          <w:t>Table 7: Discover parameters</w:t>
        </w:r>
        <w:r>
          <w:rPr>
            <w:webHidden/>
          </w:rPr>
          <w:tab/>
        </w:r>
        <w:r>
          <w:rPr>
            <w:webHidden/>
          </w:rPr>
          <w:fldChar w:fldCharType="begin"/>
        </w:r>
        <w:r>
          <w:rPr>
            <w:webHidden/>
          </w:rPr>
          <w:instrText xml:space="preserve"> PAGEREF _Toc398732230 \h </w:instrText>
        </w:r>
      </w:ins>
      <w:r>
        <w:rPr>
          <w:webHidden/>
        </w:rPr>
      </w:r>
      <w:r>
        <w:rPr>
          <w:webHidden/>
        </w:rPr>
        <w:fldChar w:fldCharType="separate"/>
      </w:r>
      <w:ins w:id="838" w:author="OMA-DSO2" w:date="2014-09-17T15:48:00Z">
        <w:r>
          <w:rPr>
            <w:webHidden/>
          </w:rPr>
          <w:t>24</w:t>
        </w:r>
        <w:r>
          <w:rPr>
            <w:webHidden/>
          </w:rPr>
          <w:fldChar w:fldCharType="end"/>
        </w:r>
        <w:r w:rsidRPr="004F004E">
          <w:rPr>
            <w:rStyle w:val="Hyperlink"/>
          </w:rPr>
          <w:fldChar w:fldCharType="end"/>
        </w:r>
      </w:ins>
    </w:p>
    <w:p w:rsidR="00DA18C4" w:rsidRDefault="00DA18C4">
      <w:pPr>
        <w:pStyle w:val="TableofFigures"/>
        <w:rPr>
          <w:ins w:id="839" w:author="OMA-DSO2" w:date="2014-09-17T15:48:00Z"/>
          <w:rFonts w:asciiTheme="minorHAnsi" w:eastAsiaTheme="minorEastAsia" w:hAnsiTheme="minorHAnsi" w:cstheme="minorBidi"/>
          <w:b w:val="0"/>
          <w:bCs w:val="0"/>
          <w:sz w:val="22"/>
          <w:szCs w:val="22"/>
          <w:lang w:eastAsia="en-GB"/>
        </w:rPr>
      </w:pPr>
      <w:ins w:id="840" w:author="OMA-DSO2" w:date="2014-09-17T15:48:00Z">
        <w:r w:rsidRPr="004F004E">
          <w:rPr>
            <w:rStyle w:val="Hyperlink"/>
          </w:rPr>
          <w:fldChar w:fldCharType="begin"/>
        </w:r>
        <w:r w:rsidRPr="004F004E">
          <w:rPr>
            <w:rStyle w:val="Hyperlink"/>
          </w:rPr>
          <w:instrText xml:space="preserve"> </w:instrText>
        </w:r>
        <w:r>
          <w:instrText>HYPERLINK \l "_Toc398732231"</w:instrText>
        </w:r>
        <w:r w:rsidRPr="004F004E">
          <w:rPr>
            <w:rStyle w:val="Hyperlink"/>
          </w:rPr>
          <w:instrText xml:space="preserve"> </w:instrText>
        </w:r>
        <w:r w:rsidRPr="004F004E">
          <w:rPr>
            <w:rStyle w:val="Hyperlink"/>
          </w:rPr>
          <w:fldChar w:fldCharType="separate"/>
        </w:r>
        <w:r w:rsidRPr="004F004E">
          <w:rPr>
            <w:rStyle w:val="Hyperlink"/>
          </w:rPr>
          <w:t>Table 8: Write parameters</w:t>
        </w:r>
        <w:r>
          <w:rPr>
            <w:webHidden/>
          </w:rPr>
          <w:tab/>
        </w:r>
        <w:r>
          <w:rPr>
            <w:webHidden/>
          </w:rPr>
          <w:fldChar w:fldCharType="begin"/>
        </w:r>
        <w:r>
          <w:rPr>
            <w:webHidden/>
          </w:rPr>
          <w:instrText xml:space="preserve"> PAGEREF _Toc398732231 \h </w:instrText>
        </w:r>
      </w:ins>
      <w:r>
        <w:rPr>
          <w:webHidden/>
        </w:rPr>
      </w:r>
      <w:r>
        <w:rPr>
          <w:webHidden/>
        </w:rPr>
        <w:fldChar w:fldCharType="separate"/>
      </w:r>
      <w:ins w:id="841" w:author="OMA-DSO2" w:date="2014-09-17T15:48:00Z">
        <w:r>
          <w:rPr>
            <w:webHidden/>
          </w:rPr>
          <w:t>25</w:t>
        </w:r>
        <w:r>
          <w:rPr>
            <w:webHidden/>
          </w:rPr>
          <w:fldChar w:fldCharType="end"/>
        </w:r>
        <w:r w:rsidRPr="004F004E">
          <w:rPr>
            <w:rStyle w:val="Hyperlink"/>
          </w:rPr>
          <w:fldChar w:fldCharType="end"/>
        </w:r>
      </w:ins>
    </w:p>
    <w:p w:rsidR="00DA18C4" w:rsidRDefault="00DA18C4">
      <w:pPr>
        <w:pStyle w:val="TableofFigures"/>
        <w:rPr>
          <w:ins w:id="842" w:author="OMA-DSO2" w:date="2014-09-17T15:48:00Z"/>
          <w:rFonts w:asciiTheme="minorHAnsi" w:eastAsiaTheme="minorEastAsia" w:hAnsiTheme="minorHAnsi" w:cstheme="minorBidi"/>
          <w:b w:val="0"/>
          <w:bCs w:val="0"/>
          <w:sz w:val="22"/>
          <w:szCs w:val="22"/>
          <w:lang w:eastAsia="en-GB"/>
        </w:rPr>
      </w:pPr>
      <w:ins w:id="843" w:author="OMA-DSO2" w:date="2014-09-17T15:48:00Z">
        <w:r w:rsidRPr="004F004E">
          <w:rPr>
            <w:rStyle w:val="Hyperlink"/>
          </w:rPr>
          <w:fldChar w:fldCharType="begin"/>
        </w:r>
        <w:r w:rsidRPr="004F004E">
          <w:rPr>
            <w:rStyle w:val="Hyperlink"/>
          </w:rPr>
          <w:instrText xml:space="preserve"> </w:instrText>
        </w:r>
        <w:r>
          <w:instrText>HYPERLINK \l "_Toc398732232"</w:instrText>
        </w:r>
        <w:r w:rsidRPr="004F004E">
          <w:rPr>
            <w:rStyle w:val="Hyperlink"/>
          </w:rPr>
          <w:instrText xml:space="preserve"> </w:instrText>
        </w:r>
        <w:r w:rsidRPr="004F004E">
          <w:rPr>
            <w:rStyle w:val="Hyperlink"/>
          </w:rPr>
          <w:fldChar w:fldCharType="separate"/>
        </w:r>
        <w:r w:rsidRPr="004F004E">
          <w:rPr>
            <w:rStyle w:val="Hyperlink"/>
          </w:rPr>
          <w:t>Table 9: Write Attributes parameters</w:t>
        </w:r>
        <w:r>
          <w:rPr>
            <w:webHidden/>
          </w:rPr>
          <w:tab/>
        </w:r>
        <w:r>
          <w:rPr>
            <w:webHidden/>
          </w:rPr>
          <w:fldChar w:fldCharType="begin"/>
        </w:r>
        <w:r>
          <w:rPr>
            <w:webHidden/>
          </w:rPr>
          <w:instrText xml:space="preserve"> PAGEREF _Toc398732232 \h </w:instrText>
        </w:r>
      </w:ins>
      <w:r>
        <w:rPr>
          <w:webHidden/>
        </w:rPr>
      </w:r>
      <w:r>
        <w:rPr>
          <w:webHidden/>
        </w:rPr>
        <w:fldChar w:fldCharType="separate"/>
      </w:r>
      <w:ins w:id="844" w:author="OMA-DSO2" w:date="2014-09-17T15:48:00Z">
        <w:r>
          <w:rPr>
            <w:webHidden/>
          </w:rPr>
          <w:t>26</w:t>
        </w:r>
        <w:r>
          <w:rPr>
            <w:webHidden/>
          </w:rPr>
          <w:fldChar w:fldCharType="end"/>
        </w:r>
        <w:r w:rsidRPr="004F004E">
          <w:rPr>
            <w:rStyle w:val="Hyperlink"/>
          </w:rPr>
          <w:fldChar w:fldCharType="end"/>
        </w:r>
      </w:ins>
    </w:p>
    <w:p w:rsidR="00DA18C4" w:rsidRDefault="00DA18C4">
      <w:pPr>
        <w:pStyle w:val="TableofFigures"/>
        <w:rPr>
          <w:ins w:id="845" w:author="OMA-DSO2" w:date="2014-09-17T15:48:00Z"/>
          <w:rFonts w:asciiTheme="minorHAnsi" w:eastAsiaTheme="minorEastAsia" w:hAnsiTheme="minorHAnsi" w:cstheme="minorBidi"/>
          <w:b w:val="0"/>
          <w:bCs w:val="0"/>
          <w:sz w:val="22"/>
          <w:szCs w:val="22"/>
          <w:lang w:eastAsia="en-GB"/>
        </w:rPr>
      </w:pPr>
      <w:ins w:id="846" w:author="OMA-DSO2" w:date="2014-09-17T15:48:00Z">
        <w:r w:rsidRPr="004F004E">
          <w:rPr>
            <w:rStyle w:val="Hyperlink"/>
          </w:rPr>
          <w:fldChar w:fldCharType="begin"/>
        </w:r>
        <w:r w:rsidRPr="004F004E">
          <w:rPr>
            <w:rStyle w:val="Hyperlink"/>
          </w:rPr>
          <w:instrText xml:space="preserve"> </w:instrText>
        </w:r>
        <w:r>
          <w:instrText>HYPERLINK \l "_Toc398732233"</w:instrText>
        </w:r>
        <w:r w:rsidRPr="004F004E">
          <w:rPr>
            <w:rStyle w:val="Hyperlink"/>
          </w:rPr>
          <w:instrText xml:space="preserve"> </w:instrText>
        </w:r>
        <w:r w:rsidRPr="004F004E">
          <w:rPr>
            <w:rStyle w:val="Hyperlink"/>
          </w:rPr>
          <w:fldChar w:fldCharType="separate"/>
        </w:r>
        <w:r w:rsidRPr="004F004E">
          <w:rPr>
            <w:rStyle w:val="Hyperlink"/>
          </w:rPr>
          <w:t>Table 10: Execute parameters</w:t>
        </w:r>
        <w:r>
          <w:rPr>
            <w:webHidden/>
          </w:rPr>
          <w:tab/>
        </w:r>
        <w:r>
          <w:rPr>
            <w:webHidden/>
          </w:rPr>
          <w:fldChar w:fldCharType="begin"/>
        </w:r>
        <w:r>
          <w:rPr>
            <w:webHidden/>
          </w:rPr>
          <w:instrText xml:space="preserve"> PAGEREF _Toc398732233 \h </w:instrText>
        </w:r>
      </w:ins>
      <w:r>
        <w:rPr>
          <w:webHidden/>
        </w:rPr>
      </w:r>
      <w:r>
        <w:rPr>
          <w:webHidden/>
        </w:rPr>
        <w:fldChar w:fldCharType="separate"/>
      </w:r>
      <w:ins w:id="847" w:author="OMA-DSO2" w:date="2014-09-17T15:48:00Z">
        <w:r>
          <w:rPr>
            <w:webHidden/>
          </w:rPr>
          <w:t>26</w:t>
        </w:r>
        <w:r>
          <w:rPr>
            <w:webHidden/>
          </w:rPr>
          <w:fldChar w:fldCharType="end"/>
        </w:r>
        <w:r w:rsidRPr="004F004E">
          <w:rPr>
            <w:rStyle w:val="Hyperlink"/>
          </w:rPr>
          <w:fldChar w:fldCharType="end"/>
        </w:r>
      </w:ins>
    </w:p>
    <w:p w:rsidR="00DA18C4" w:rsidRDefault="00DA18C4">
      <w:pPr>
        <w:pStyle w:val="TableofFigures"/>
        <w:rPr>
          <w:ins w:id="848" w:author="OMA-DSO2" w:date="2014-09-17T15:48:00Z"/>
          <w:rFonts w:asciiTheme="minorHAnsi" w:eastAsiaTheme="minorEastAsia" w:hAnsiTheme="minorHAnsi" w:cstheme="minorBidi"/>
          <w:b w:val="0"/>
          <w:bCs w:val="0"/>
          <w:sz w:val="22"/>
          <w:szCs w:val="22"/>
          <w:lang w:eastAsia="en-GB"/>
        </w:rPr>
      </w:pPr>
      <w:ins w:id="849" w:author="OMA-DSO2" w:date="2014-09-17T15:48:00Z">
        <w:r w:rsidRPr="004F004E">
          <w:rPr>
            <w:rStyle w:val="Hyperlink"/>
          </w:rPr>
          <w:fldChar w:fldCharType="begin"/>
        </w:r>
        <w:r w:rsidRPr="004F004E">
          <w:rPr>
            <w:rStyle w:val="Hyperlink"/>
          </w:rPr>
          <w:instrText xml:space="preserve"> </w:instrText>
        </w:r>
        <w:r>
          <w:instrText>HYPERLINK \l "_Toc398732234"</w:instrText>
        </w:r>
        <w:r w:rsidRPr="004F004E">
          <w:rPr>
            <w:rStyle w:val="Hyperlink"/>
          </w:rPr>
          <w:instrText xml:space="preserve"> </w:instrText>
        </w:r>
        <w:r w:rsidRPr="004F004E">
          <w:rPr>
            <w:rStyle w:val="Hyperlink"/>
          </w:rPr>
          <w:fldChar w:fldCharType="separate"/>
        </w:r>
        <w:r w:rsidRPr="004F004E">
          <w:rPr>
            <w:rStyle w:val="Hyperlink"/>
          </w:rPr>
          <w:t>Table 11: Create parameters</w:t>
        </w:r>
        <w:r>
          <w:rPr>
            <w:webHidden/>
          </w:rPr>
          <w:tab/>
        </w:r>
        <w:r>
          <w:rPr>
            <w:webHidden/>
          </w:rPr>
          <w:fldChar w:fldCharType="begin"/>
        </w:r>
        <w:r>
          <w:rPr>
            <w:webHidden/>
          </w:rPr>
          <w:instrText xml:space="preserve"> PAGEREF _Toc398732234 \h </w:instrText>
        </w:r>
      </w:ins>
      <w:r>
        <w:rPr>
          <w:webHidden/>
        </w:rPr>
      </w:r>
      <w:r>
        <w:rPr>
          <w:webHidden/>
        </w:rPr>
        <w:fldChar w:fldCharType="separate"/>
      </w:r>
      <w:ins w:id="850" w:author="OMA-DSO2" w:date="2014-09-17T15:48:00Z">
        <w:r>
          <w:rPr>
            <w:webHidden/>
          </w:rPr>
          <w:t>27</w:t>
        </w:r>
        <w:r>
          <w:rPr>
            <w:webHidden/>
          </w:rPr>
          <w:fldChar w:fldCharType="end"/>
        </w:r>
        <w:r w:rsidRPr="004F004E">
          <w:rPr>
            <w:rStyle w:val="Hyperlink"/>
          </w:rPr>
          <w:fldChar w:fldCharType="end"/>
        </w:r>
      </w:ins>
    </w:p>
    <w:p w:rsidR="00DA18C4" w:rsidRDefault="00DA18C4">
      <w:pPr>
        <w:pStyle w:val="TableofFigures"/>
        <w:rPr>
          <w:ins w:id="851" w:author="OMA-DSO2" w:date="2014-09-17T15:48:00Z"/>
          <w:rFonts w:asciiTheme="minorHAnsi" w:eastAsiaTheme="minorEastAsia" w:hAnsiTheme="minorHAnsi" w:cstheme="minorBidi"/>
          <w:b w:val="0"/>
          <w:bCs w:val="0"/>
          <w:sz w:val="22"/>
          <w:szCs w:val="22"/>
          <w:lang w:eastAsia="en-GB"/>
        </w:rPr>
      </w:pPr>
      <w:ins w:id="852" w:author="OMA-DSO2" w:date="2014-09-17T15:48:00Z">
        <w:r w:rsidRPr="004F004E">
          <w:rPr>
            <w:rStyle w:val="Hyperlink"/>
          </w:rPr>
          <w:fldChar w:fldCharType="begin"/>
        </w:r>
        <w:r w:rsidRPr="004F004E">
          <w:rPr>
            <w:rStyle w:val="Hyperlink"/>
          </w:rPr>
          <w:instrText xml:space="preserve"> </w:instrText>
        </w:r>
        <w:r>
          <w:instrText>HYPERLINK \l "_Toc398732235"</w:instrText>
        </w:r>
        <w:r w:rsidRPr="004F004E">
          <w:rPr>
            <w:rStyle w:val="Hyperlink"/>
          </w:rPr>
          <w:instrText xml:space="preserve"> </w:instrText>
        </w:r>
        <w:r w:rsidRPr="004F004E">
          <w:rPr>
            <w:rStyle w:val="Hyperlink"/>
          </w:rPr>
          <w:fldChar w:fldCharType="separate"/>
        </w:r>
        <w:r w:rsidRPr="004F004E">
          <w:rPr>
            <w:rStyle w:val="Hyperlink"/>
          </w:rPr>
          <w:t>Table 12: Delete parameters</w:t>
        </w:r>
        <w:r>
          <w:rPr>
            <w:webHidden/>
          </w:rPr>
          <w:tab/>
        </w:r>
        <w:r>
          <w:rPr>
            <w:webHidden/>
          </w:rPr>
          <w:fldChar w:fldCharType="begin"/>
        </w:r>
        <w:r>
          <w:rPr>
            <w:webHidden/>
          </w:rPr>
          <w:instrText xml:space="preserve"> PAGEREF _Toc398732235 \h </w:instrText>
        </w:r>
      </w:ins>
      <w:r>
        <w:rPr>
          <w:webHidden/>
        </w:rPr>
      </w:r>
      <w:r>
        <w:rPr>
          <w:webHidden/>
        </w:rPr>
        <w:fldChar w:fldCharType="separate"/>
      </w:r>
      <w:ins w:id="853" w:author="OMA-DSO2" w:date="2014-09-17T15:48:00Z">
        <w:r>
          <w:rPr>
            <w:webHidden/>
          </w:rPr>
          <w:t>27</w:t>
        </w:r>
        <w:r>
          <w:rPr>
            <w:webHidden/>
          </w:rPr>
          <w:fldChar w:fldCharType="end"/>
        </w:r>
        <w:r w:rsidRPr="004F004E">
          <w:rPr>
            <w:rStyle w:val="Hyperlink"/>
          </w:rPr>
          <w:fldChar w:fldCharType="end"/>
        </w:r>
      </w:ins>
    </w:p>
    <w:p w:rsidR="00DA18C4" w:rsidRDefault="00DA18C4">
      <w:pPr>
        <w:pStyle w:val="TableofFigures"/>
        <w:rPr>
          <w:ins w:id="854" w:author="OMA-DSO2" w:date="2014-09-17T15:48:00Z"/>
          <w:rFonts w:asciiTheme="minorHAnsi" w:eastAsiaTheme="minorEastAsia" w:hAnsiTheme="minorHAnsi" w:cstheme="minorBidi"/>
          <w:b w:val="0"/>
          <w:bCs w:val="0"/>
          <w:sz w:val="22"/>
          <w:szCs w:val="22"/>
          <w:lang w:eastAsia="en-GB"/>
        </w:rPr>
      </w:pPr>
      <w:ins w:id="855" w:author="OMA-DSO2" w:date="2014-09-17T15:48:00Z">
        <w:r w:rsidRPr="004F004E">
          <w:rPr>
            <w:rStyle w:val="Hyperlink"/>
          </w:rPr>
          <w:fldChar w:fldCharType="begin"/>
        </w:r>
        <w:r w:rsidRPr="004F004E">
          <w:rPr>
            <w:rStyle w:val="Hyperlink"/>
          </w:rPr>
          <w:instrText xml:space="preserve"> </w:instrText>
        </w:r>
        <w:r>
          <w:instrText>HYPERLINK \l "_Toc398732236"</w:instrText>
        </w:r>
        <w:r w:rsidRPr="004F004E">
          <w:rPr>
            <w:rStyle w:val="Hyperlink"/>
          </w:rPr>
          <w:instrText xml:space="preserve"> </w:instrText>
        </w:r>
        <w:r w:rsidRPr="004F004E">
          <w:rPr>
            <w:rStyle w:val="Hyperlink"/>
          </w:rPr>
          <w:fldChar w:fldCharType="separate"/>
        </w:r>
        <w:r w:rsidRPr="004F004E">
          <w:rPr>
            <w:rStyle w:val="Hyperlink"/>
          </w:rPr>
          <w:t>Table 13: Observe parameters</w:t>
        </w:r>
        <w:r>
          <w:rPr>
            <w:webHidden/>
          </w:rPr>
          <w:tab/>
        </w:r>
        <w:r>
          <w:rPr>
            <w:webHidden/>
          </w:rPr>
          <w:fldChar w:fldCharType="begin"/>
        </w:r>
        <w:r>
          <w:rPr>
            <w:webHidden/>
          </w:rPr>
          <w:instrText xml:space="preserve"> PAGEREF _Toc398732236 \h </w:instrText>
        </w:r>
      </w:ins>
      <w:r>
        <w:rPr>
          <w:webHidden/>
        </w:rPr>
      </w:r>
      <w:r>
        <w:rPr>
          <w:webHidden/>
        </w:rPr>
        <w:fldChar w:fldCharType="separate"/>
      </w:r>
      <w:ins w:id="856" w:author="OMA-DSO2" w:date="2014-09-17T15:48:00Z">
        <w:r>
          <w:rPr>
            <w:webHidden/>
          </w:rPr>
          <w:t>28</w:t>
        </w:r>
        <w:r>
          <w:rPr>
            <w:webHidden/>
          </w:rPr>
          <w:fldChar w:fldCharType="end"/>
        </w:r>
        <w:r w:rsidRPr="004F004E">
          <w:rPr>
            <w:rStyle w:val="Hyperlink"/>
          </w:rPr>
          <w:fldChar w:fldCharType="end"/>
        </w:r>
      </w:ins>
    </w:p>
    <w:p w:rsidR="00DA18C4" w:rsidRDefault="00DA18C4">
      <w:pPr>
        <w:pStyle w:val="TableofFigures"/>
        <w:rPr>
          <w:ins w:id="857" w:author="OMA-DSO2" w:date="2014-09-17T15:48:00Z"/>
          <w:rFonts w:asciiTheme="minorHAnsi" w:eastAsiaTheme="minorEastAsia" w:hAnsiTheme="minorHAnsi" w:cstheme="minorBidi"/>
          <w:b w:val="0"/>
          <w:bCs w:val="0"/>
          <w:sz w:val="22"/>
          <w:szCs w:val="22"/>
          <w:lang w:eastAsia="en-GB"/>
        </w:rPr>
      </w:pPr>
      <w:ins w:id="858" w:author="OMA-DSO2" w:date="2014-09-17T15:48:00Z">
        <w:r w:rsidRPr="004F004E">
          <w:rPr>
            <w:rStyle w:val="Hyperlink"/>
          </w:rPr>
          <w:fldChar w:fldCharType="begin"/>
        </w:r>
        <w:r w:rsidRPr="004F004E">
          <w:rPr>
            <w:rStyle w:val="Hyperlink"/>
          </w:rPr>
          <w:instrText xml:space="preserve"> </w:instrText>
        </w:r>
        <w:r>
          <w:instrText>HYPERLINK \l "_Toc398732237"</w:instrText>
        </w:r>
        <w:r w:rsidRPr="004F004E">
          <w:rPr>
            <w:rStyle w:val="Hyperlink"/>
          </w:rPr>
          <w:instrText xml:space="preserve"> </w:instrText>
        </w:r>
        <w:r w:rsidRPr="004F004E">
          <w:rPr>
            <w:rStyle w:val="Hyperlink"/>
          </w:rPr>
          <w:fldChar w:fldCharType="separate"/>
        </w:r>
        <w:r w:rsidRPr="004F004E">
          <w:rPr>
            <w:rStyle w:val="Hyperlink"/>
          </w:rPr>
          <w:t>Table 14: Notify parameters</w:t>
        </w:r>
        <w:r>
          <w:rPr>
            <w:webHidden/>
          </w:rPr>
          <w:tab/>
        </w:r>
        <w:r>
          <w:rPr>
            <w:webHidden/>
          </w:rPr>
          <w:fldChar w:fldCharType="begin"/>
        </w:r>
        <w:r>
          <w:rPr>
            <w:webHidden/>
          </w:rPr>
          <w:instrText xml:space="preserve"> PAGEREF _Toc398732237 \h </w:instrText>
        </w:r>
      </w:ins>
      <w:r>
        <w:rPr>
          <w:webHidden/>
        </w:rPr>
      </w:r>
      <w:r>
        <w:rPr>
          <w:webHidden/>
        </w:rPr>
        <w:fldChar w:fldCharType="separate"/>
      </w:r>
      <w:ins w:id="859" w:author="OMA-DSO2" w:date="2014-09-17T15:48:00Z">
        <w:r>
          <w:rPr>
            <w:webHidden/>
          </w:rPr>
          <w:t>29</w:t>
        </w:r>
        <w:r>
          <w:rPr>
            <w:webHidden/>
          </w:rPr>
          <w:fldChar w:fldCharType="end"/>
        </w:r>
        <w:r w:rsidRPr="004F004E">
          <w:rPr>
            <w:rStyle w:val="Hyperlink"/>
          </w:rPr>
          <w:fldChar w:fldCharType="end"/>
        </w:r>
      </w:ins>
    </w:p>
    <w:p w:rsidR="00DA18C4" w:rsidRDefault="00DA18C4">
      <w:pPr>
        <w:pStyle w:val="TableofFigures"/>
        <w:rPr>
          <w:ins w:id="860" w:author="OMA-DSO2" w:date="2014-09-17T15:48:00Z"/>
          <w:rFonts w:asciiTheme="minorHAnsi" w:eastAsiaTheme="minorEastAsia" w:hAnsiTheme="minorHAnsi" w:cstheme="minorBidi"/>
          <w:b w:val="0"/>
          <w:bCs w:val="0"/>
          <w:sz w:val="22"/>
          <w:szCs w:val="22"/>
          <w:lang w:eastAsia="en-GB"/>
        </w:rPr>
      </w:pPr>
      <w:ins w:id="861" w:author="OMA-DSO2" w:date="2014-09-17T15:48:00Z">
        <w:r w:rsidRPr="004F004E">
          <w:rPr>
            <w:rStyle w:val="Hyperlink"/>
          </w:rPr>
          <w:fldChar w:fldCharType="begin"/>
        </w:r>
        <w:r w:rsidRPr="004F004E">
          <w:rPr>
            <w:rStyle w:val="Hyperlink"/>
          </w:rPr>
          <w:instrText xml:space="preserve"> </w:instrText>
        </w:r>
        <w:r>
          <w:instrText>HYPERLINK \l "_Toc398732238"</w:instrText>
        </w:r>
        <w:r w:rsidRPr="004F004E">
          <w:rPr>
            <w:rStyle w:val="Hyperlink"/>
          </w:rPr>
          <w:instrText xml:space="preserve"> </w:instrText>
        </w:r>
        <w:r w:rsidRPr="004F004E">
          <w:rPr>
            <w:rStyle w:val="Hyperlink"/>
          </w:rPr>
          <w:fldChar w:fldCharType="separate"/>
        </w:r>
        <w:r w:rsidRPr="004F004E">
          <w:rPr>
            <w:rStyle w:val="Hyperlink"/>
          </w:rPr>
          <w:t>Table 15: LWM2M Identifiers</w:t>
        </w:r>
        <w:r>
          <w:rPr>
            <w:webHidden/>
          </w:rPr>
          <w:tab/>
        </w:r>
        <w:r>
          <w:rPr>
            <w:webHidden/>
          </w:rPr>
          <w:fldChar w:fldCharType="begin"/>
        </w:r>
        <w:r>
          <w:rPr>
            <w:webHidden/>
          </w:rPr>
          <w:instrText xml:space="preserve"> PAGEREF _Toc398732238 \h </w:instrText>
        </w:r>
      </w:ins>
      <w:r>
        <w:rPr>
          <w:webHidden/>
        </w:rPr>
      </w:r>
      <w:r>
        <w:rPr>
          <w:webHidden/>
        </w:rPr>
        <w:fldChar w:fldCharType="separate"/>
      </w:r>
      <w:ins w:id="862" w:author="OMA-DSO2" w:date="2014-09-17T15:48:00Z">
        <w:r>
          <w:rPr>
            <w:webHidden/>
          </w:rPr>
          <w:t>33</w:t>
        </w:r>
        <w:r>
          <w:rPr>
            <w:webHidden/>
          </w:rPr>
          <w:fldChar w:fldCharType="end"/>
        </w:r>
        <w:r w:rsidRPr="004F004E">
          <w:rPr>
            <w:rStyle w:val="Hyperlink"/>
          </w:rPr>
          <w:fldChar w:fldCharType="end"/>
        </w:r>
      </w:ins>
    </w:p>
    <w:p w:rsidR="00DA18C4" w:rsidRDefault="00DA18C4">
      <w:pPr>
        <w:pStyle w:val="TableofFigures"/>
        <w:rPr>
          <w:ins w:id="863" w:author="OMA-DSO2" w:date="2014-09-17T15:48:00Z"/>
          <w:rFonts w:asciiTheme="minorHAnsi" w:eastAsiaTheme="minorEastAsia" w:hAnsiTheme="minorHAnsi" w:cstheme="minorBidi"/>
          <w:b w:val="0"/>
          <w:bCs w:val="0"/>
          <w:sz w:val="22"/>
          <w:szCs w:val="22"/>
          <w:lang w:eastAsia="en-GB"/>
        </w:rPr>
      </w:pPr>
      <w:ins w:id="864" w:author="OMA-DSO2" w:date="2014-09-17T15:48:00Z">
        <w:r w:rsidRPr="004F004E">
          <w:rPr>
            <w:rStyle w:val="Hyperlink"/>
          </w:rPr>
          <w:fldChar w:fldCharType="begin"/>
        </w:r>
        <w:r w:rsidRPr="004F004E">
          <w:rPr>
            <w:rStyle w:val="Hyperlink"/>
          </w:rPr>
          <w:instrText xml:space="preserve"> </w:instrText>
        </w:r>
        <w:r>
          <w:instrText>HYPERLINK \l "_Toc398732239"</w:instrText>
        </w:r>
        <w:r w:rsidRPr="004F004E">
          <w:rPr>
            <w:rStyle w:val="Hyperlink"/>
          </w:rPr>
          <w:instrText xml:space="preserve"> </w:instrText>
        </w:r>
        <w:r w:rsidRPr="004F004E">
          <w:rPr>
            <w:rStyle w:val="Hyperlink"/>
          </w:rPr>
          <w:fldChar w:fldCharType="separate"/>
        </w:r>
        <w:r w:rsidRPr="004F004E">
          <w:rPr>
            <w:rStyle w:val="Hyperlink"/>
          </w:rPr>
          <w:t>Table 16: TLV format and description</w:t>
        </w:r>
        <w:r>
          <w:rPr>
            <w:webHidden/>
          </w:rPr>
          <w:tab/>
        </w:r>
        <w:r>
          <w:rPr>
            <w:webHidden/>
          </w:rPr>
          <w:fldChar w:fldCharType="begin"/>
        </w:r>
        <w:r>
          <w:rPr>
            <w:webHidden/>
          </w:rPr>
          <w:instrText xml:space="preserve"> PAGEREF _Toc398732239 \h </w:instrText>
        </w:r>
      </w:ins>
      <w:r>
        <w:rPr>
          <w:webHidden/>
        </w:rPr>
      </w:r>
      <w:r>
        <w:rPr>
          <w:webHidden/>
        </w:rPr>
        <w:fldChar w:fldCharType="separate"/>
      </w:r>
      <w:ins w:id="865" w:author="OMA-DSO2" w:date="2014-09-17T15:48:00Z">
        <w:r>
          <w:rPr>
            <w:webHidden/>
          </w:rPr>
          <w:t>35</w:t>
        </w:r>
        <w:r>
          <w:rPr>
            <w:webHidden/>
          </w:rPr>
          <w:fldChar w:fldCharType="end"/>
        </w:r>
        <w:r w:rsidRPr="004F004E">
          <w:rPr>
            <w:rStyle w:val="Hyperlink"/>
          </w:rPr>
          <w:fldChar w:fldCharType="end"/>
        </w:r>
      </w:ins>
    </w:p>
    <w:p w:rsidR="00DA18C4" w:rsidRDefault="00DA18C4">
      <w:pPr>
        <w:pStyle w:val="TableofFigures"/>
        <w:rPr>
          <w:ins w:id="866" w:author="OMA-DSO2" w:date="2014-09-17T15:48:00Z"/>
          <w:rFonts w:asciiTheme="minorHAnsi" w:eastAsiaTheme="minorEastAsia" w:hAnsiTheme="minorHAnsi" w:cstheme="minorBidi"/>
          <w:b w:val="0"/>
          <w:bCs w:val="0"/>
          <w:sz w:val="22"/>
          <w:szCs w:val="22"/>
          <w:lang w:eastAsia="en-GB"/>
        </w:rPr>
      </w:pPr>
      <w:ins w:id="867" w:author="OMA-DSO2" w:date="2014-09-17T15:48:00Z">
        <w:r w:rsidRPr="004F004E">
          <w:rPr>
            <w:rStyle w:val="Hyperlink"/>
          </w:rPr>
          <w:fldChar w:fldCharType="begin"/>
        </w:r>
        <w:r w:rsidRPr="004F004E">
          <w:rPr>
            <w:rStyle w:val="Hyperlink"/>
          </w:rPr>
          <w:instrText xml:space="preserve"> </w:instrText>
        </w:r>
        <w:r>
          <w:instrText>HYPERLINK \l "_Toc398732240"</w:instrText>
        </w:r>
        <w:r w:rsidRPr="004F004E">
          <w:rPr>
            <w:rStyle w:val="Hyperlink"/>
          </w:rPr>
          <w:instrText xml:space="preserve"> </w:instrText>
        </w:r>
        <w:r w:rsidRPr="004F004E">
          <w:rPr>
            <w:rStyle w:val="Hyperlink"/>
          </w:rPr>
          <w:fldChar w:fldCharType="separate"/>
        </w:r>
        <w:r w:rsidRPr="004F004E">
          <w:rPr>
            <w:rStyle w:val="Hyperlink"/>
          </w:rPr>
          <w:t>Table 17: JSON format and description</w:t>
        </w:r>
        <w:r>
          <w:rPr>
            <w:webHidden/>
          </w:rPr>
          <w:tab/>
        </w:r>
        <w:r>
          <w:rPr>
            <w:webHidden/>
          </w:rPr>
          <w:fldChar w:fldCharType="begin"/>
        </w:r>
        <w:r>
          <w:rPr>
            <w:webHidden/>
          </w:rPr>
          <w:instrText xml:space="preserve"> PAGEREF _Toc398732240 \h </w:instrText>
        </w:r>
      </w:ins>
      <w:r>
        <w:rPr>
          <w:webHidden/>
        </w:rPr>
      </w:r>
      <w:r>
        <w:rPr>
          <w:webHidden/>
        </w:rPr>
        <w:fldChar w:fldCharType="separate"/>
      </w:r>
      <w:ins w:id="868" w:author="OMA-DSO2" w:date="2014-09-17T15:48:00Z">
        <w:r>
          <w:rPr>
            <w:webHidden/>
          </w:rPr>
          <w:t>39</w:t>
        </w:r>
        <w:r>
          <w:rPr>
            <w:webHidden/>
          </w:rPr>
          <w:fldChar w:fldCharType="end"/>
        </w:r>
        <w:r w:rsidRPr="004F004E">
          <w:rPr>
            <w:rStyle w:val="Hyperlink"/>
          </w:rPr>
          <w:fldChar w:fldCharType="end"/>
        </w:r>
      </w:ins>
    </w:p>
    <w:p w:rsidR="00DA18C4" w:rsidRDefault="00DA18C4">
      <w:pPr>
        <w:pStyle w:val="TableofFigures"/>
        <w:rPr>
          <w:ins w:id="869" w:author="OMA-DSO2" w:date="2014-09-17T15:48:00Z"/>
          <w:rFonts w:asciiTheme="minorHAnsi" w:eastAsiaTheme="minorEastAsia" w:hAnsiTheme="minorHAnsi" w:cstheme="minorBidi"/>
          <w:b w:val="0"/>
          <w:bCs w:val="0"/>
          <w:sz w:val="22"/>
          <w:szCs w:val="22"/>
          <w:lang w:eastAsia="en-GB"/>
        </w:rPr>
      </w:pPr>
      <w:ins w:id="870" w:author="OMA-DSO2" w:date="2014-09-17T15:48:00Z">
        <w:r w:rsidRPr="004F004E">
          <w:rPr>
            <w:rStyle w:val="Hyperlink"/>
          </w:rPr>
          <w:fldChar w:fldCharType="begin"/>
        </w:r>
        <w:r w:rsidRPr="004F004E">
          <w:rPr>
            <w:rStyle w:val="Hyperlink"/>
          </w:rPr>
          <w:instrText xml:space="preserve"> </w:instrText>
        </w:r>
        <w:r>
          <w:instrText>HYPERLINK \l "_Toc398732241"</w:instrText>
        </w:r>
        <w:r w:rsidRPr="004F004E">
          <w:rPr>
            <w:rStyle w:val="Hyperlink"/>
          </w:rPr>
          <w:instrText xml:space="preserve"> </w:instrText>
        </w:r>
        <w:r w:rsidRPr="004F004E">
          <w:rPr>
            <w:rStyle w:val="Hyperlink"/>
          </w:rPr>
          <w:fldChar w:fldCharType="separate"/>
        </w:r>
        <w:r w:rsidRPr="004F004E">
          <w:rPr>
            <w:rStyle w:val="Hyperlink"/>
          </w:rPr>
          <w:t>Table 18: Operation to Method and URI Mapping</w:t>
        </w:r>
        <w:r>
          <w:rPr>
            <w:webHidden/>
          </w:rPr>
          <w:tab/>
        </w:r>
        <w:r>
          <w:rPr>
            <w:webHidden/>
          </w:rPr>
          <w:fldChar w:fldCharType="begin"/>
        </w:r>
        <w:r>
          <w:rPr>
            <w:webHidden/>
          </w:rPr>
          <w:instrText xml:space="preserve"> PAGEREF _Toc398732241 \h </w:instrText>
        </w:r>
      </w:ins>
      <w:r>
        <w:rPr>
          <w:webHidden/>
        </w:rPr>
      </w:r>
      <w:r>
        <w:rPr>
          <w:webHidden/>
        </w:rPr>
        <w:fldChar w:fldCharType="separate"/>
      </w:r>
      <w:ins w:id="871" w:author="OMA-DSO2" w:date="2014-09-17T15:48:00Z">
        <w:r>
          <w:rPr>
            <w:webHidden/>
          </w:rPr>
          <w:t>52</w:t>
        </w:r>
        <w:r>
          <w:rPr>
            <w:webHidden/>
          </w:rPr>
          <w:fldChar w:fldCharType="end"/>
        </w:r>
        <w:r w:rsidRPr="004F004E">
          <w:rPr>
            <w:rStyle w:val="Hyperlink"/>
          </w:rPr>
          <w:fldChar w:fldCharType="end"/>
        </w:r>
      </w:ins>
    </w:p>
    <w:p w:rsidR="00DA18C4" w:rsidRDefault="00DA18C4">
      <w:pPr>
        <w:pStyle w:val="TableofFigures"/>
        <w:rPr>
          <w:ins w:id="872" w:author="OMA-DSO2" w:date="2014-09-17T15:48:00Z"/>
          <w:rFonts w:asciiTheme="minorHAnsi" w:eastAsiaTheme="minorEastAsia" w:hAnsiTheme="minorHAnsi" w:cstheme="minorBidi"/>
          <w:b w:val="0"/>
          <w:bCs w:val="0"/>
          <w:sz w:val="22"/>
          <w:szCs w:val="22"/>
          <w:lang w:eastAsia="en-GB"/>
        </w:rPr>
      </w:pPr>
      <w:ins w:id="873" w:author="OMA-DSO2" w:date="2014-09-17T15:48:00Z">
        <w:r w:rsidRPr="004F004E">
          <w:rPr>
            <w:rStyle w:val="Hyperlink"/>
          </w:rPr>
          <w:fldChar w:fldCharType="begin"/>
        </w:r>
        <w:r w:rsidRPr="004F004E">
          <w:rPr>
            <w:rStyle w:val="Hyperlink"/>
          </w:rPr>
          <w:instrText xml:space="preserve"> </w:instrText>
        </w:r>
        <w:r>
          <w:instrText>HYPERLINK \l "_Toc398732242"</w:instrText>
        </w:r>
        <w:r w:rsidRPr="004F004E">
          <w:rPr>
            <w:rStyle w:val="Hyperlink"/>
          </w:rPr>
          <w:instrText xml:space="preserve"> </w:instrText>
        </w:r>
        <w:r w:rsidRPr="004F004E">
          <w:rPr>
            <w:rStyle w:val="Hyperlink"/>
          </w:rPr>
          <w:fldChar w:fldCharType="separate"/>
        </w:r>
        <w:r w:rsidRPr="004F004E">
          <w:rPr>
            <w:rStyle w:val="Hyperlink"/>
          </w:rPr>
          <w:t>Table 19: Operation to Method and URI Mapping</w:t>
        </w:r>
        <w:r>
          <w:rPr>
            <w:webHidden/>
          </w:rPr>
          <w:tab/>
        </w:r>
        <w:r>
          <w:rPr>
            <w:webHidden/>
          </w:rPr>
          <w:fldChar w:fldCharType="begin"/>
        </w:r>
        <w:r>
          <w:rPr>
            <w:webHidden/>
          </w:rPr>
          <w:instrText xml:space="preserve"> PAGEREF _Toc398732242 \h </w:instrText>
        </w:r>
      </w:ins>
      <w:r>
        <w:rPr>
          <w:webHidden/>
        </w:rPr>
      </w:r>
      <w:r>
        <w:rPr>
          <w:webHidden/>
        </w:rPr>
        <w:fldChar w:fldCharType="separate"/>
      </w:r>
      <w:ins w:id="874" w:author="OMA-DSO2" w:date="2014-09-17T15:48:00Z">
        <w:r>
          <w:rPr>
            <w:webHidden/>
          </w:rPr>
          <w:t>53</w:t>
        </w:r>
        <w:r>
          <w:rPr>
            <w:webHidden/>
          </w:rPr>
          <w:fldChar w:fldCharType="end"/>
        </w:r>
        <w:r w:rsidRPr="004F004E">
          <w:rPr>
            <w:rStyle w:val="Hyperlink"/>
          </w:rPr>
          <w:fldChar w:fldCharType="end"/>
        </w:r>
      </w:ins>
    </w:p>
    <w:p w:rsidR="00DA18C4" w:rsidRDefault="00DA18C4">
      <w:pPr>
        <w:pStyle w:val="TableofFigures"/>
        <w:rPr>
          <w:ins w:id="875" w:author="OMA-DSO2" w:date="2014-09-17T15:48:00Z"/>
          <w:rFonts w:asciiTheme="minorHAnsi" w:eastAsiaTheme="minorEastAsia" w:hAnsiTheme="minorHAnsi" w:cstheme="minorBidi"/>
          <w:b w:val="0"/>
          <w:bCs w:val="0"/>
          <w:sz w:val="22"/>
          <w:szCs w:val="22"/>
          <w:lang w:eastAsia="en-GB"/>
        </w:rPr>
      </w:pPr>
      <w:ins w:id="876" w:author="OMA-DSO2" w:date="2014-09-17T15:48:00Z">
        <w:r w:rsidRPr="004F004E">
          <w:rPr>
            <w:rStyle w:val="Hyperlink"/>
          </w:rPr>
          <w:fldChar w:fldCharType="begin"/>
        </w:r>
        <w:r w:rsidRPr="004F004E">
          <w:rPr>
            <w:rStyle w:val="Hyperlink"/>
          </w:rPr>
          <w:instrText xml:space="preserve"> </w:instrText>
        </w:r>
        <w:r>
          <w:instrText>HYPERLINK \l "_Toc398732243"</w:instrText>
        </w:r>
        <w:r w:rsidRPr="004F004E">
          <w:rPr>
            <w:rStyle w:val="Hyperlink"/>
          </w:rPr>
          <w:instrText xml:space="preserve"> </w:instrText>
        </w:r>
        <w:r w:rsidRPr="004F004E">
          <w:rPr>
            <w:rStyle w:val="Hyperlink"/>
          </w:rPr>
          <w:fldChar w:fldCharType="separate"/>
        </w:r>
        <w:r w:rsidRPr="004F004E">
          <w:rPr>
            <w:rStyle w:val="Hyperlink"/>
          </w:rPr>
          <w:t>Table 20:  Operation to Method Mapping</w:t>
        </w:r>
        <w:r>
          <w:rPr>
            <w:webHidden/>
          </w:rPr>
          <w:tab/>
        </w:r>
        <w:r>
          <w:rPr>
            <w:webHidden/>
          </w:rPr>
          <w:fldChar w:fldCharType="begin"/>
        </w:r>
        <w:r>
          <w:rPr>
            <w:webHidden/>
          </w:rPr>
          <w:instrText xml:space="preserve"> PAGEREF _Toc398732243 \h </w:instrText>
        </w:r>
      </w:ins>
      <w:r>
        <w:rPr>
          <w:webHidden/>
        </w:rPr>
      </w:r>
      <w:r>
        <w:rPr>
          <w:webHidden/>
        </w:rPr>
        <w:fldChar w:fldCharType="separate"/>
      </w:r>
      <w:ins w:id="877" w:author="OMA-DSO2" w:date="2014-09-17T15:48:00Z">
        <w:r>
          <w:rPr>
            <w:webHidden/>
          </w:rPr>
          <w:t>55</w:t>
        </w:r>
        <w:r>
          <w:rPr>
            <w:webHidden/>
          </w:rPr>
          <w:fldChar w:fldCharType="end"/>
        </w:r>
        <w:r w:rsidRPr="004F004E">
          <w:rPr>
            <w:rStyle w:val="Hyperlink"/>
          </w:rPr>
          <w:fldChar w:fldCharType="end"/>
        </w:r>
      </w:ins>
    </w:p>
    <w:p w:rsidR="00DA18C4" w:rsidRDefault="00DA18C4">
      <w:pPr>
        <w:pStyle w:val="TableofFigures"/>
        <w:rPr>
          <w:ins w:id="878" w:author="OMA-DSO2" w:date="2014-09-17T15:48:00Z"/>
          <w:rFonts w:asciiTheme="minorHAnsi" w:eastAsiaTheme="minorEastAsia" w:hAnsiTheme="minorHAnsi" w:cstheme="minorBidi"/>
          <w:b w:val="0"/>
          <w:bCs w:val="0"/>
          <w:sz w:val="22"/>
          <w:szCs w:val="22"/>
          <w:lang w:eastAsia="en-GB"/>
        </w:rPr>
      </w:pPr>
      <w:ins w:id="879" w:author="OMA-DSO2" w:date="2014-09-17T15:48:00Z">
        <w:r w:rsidRPr="004F004E">
          <w:rPr>
            <w:rStyle w:val="Hyperlink"/>
          </w:rPr>
          <w:fldChar w:fldCharType="begin"/>
        </w:r>
        <w:r w:rsidRPr="004F004E">
          <w:rPr>
            <w:rStyle w:val="Hyperlink"/>
          </w:rPr>
          <w:instrText xml:space="preserve"> </w:instrText>
        </w:r>
        <w:r>
          <w:instrText>HYPERLINK \l "_Toc398732244"</w:instrText>
        </w:r>
        <w:r w:rsidRPr="004F004E">
          <w:rPr>
            <w:rStyle w:val="Hyperlink"/>
          </w:rPr>
          <w:instrText xml:space="preserve"> </w:instrText>
        </w:r>
        <w:r w:rsidRPr="004F004E">
          <w:rPr>
            <w:rStyle w:val="Hyperlink"/>
          </w:rPr>
          <w:fldChar w:fldCharType="separate"/>
        </w:r>
        <w:r w:rsidRPr="004F004E">
          <w:rPr>
            <w:rStyle w:val="Hyperlink"/>
          </w:rPr>
          <w:t>Table 21: Operation to Method Mapping</w:t>
        </w:r>
        <w:r>
          <w:rPr>
            <w:webHidden/>
          </w:rPr>
          <w:tab/>
        </w:r>
        <w:r>
          <w:rPr>
            <w:webHidden/>
          </w:rPr>
          <w:fldChar w:fldCharType="begin"/>
        </w:r>
        <w:r>
          <w:rPr>
            <w:webHidden/>
          </w:rPr>
          <w:instrText xml:space="preserve"> PAGEREF _Toc398732244 \h </w:instrText>
        </w:r>
      </w:ins>
      <w:r>
        <w:rPr>
          <w:webHidden/>
        </w:rPr>
      </w:r>
      <w:r>
        <w:rPr>
          <w:webHidden/>
        </w:rPr>
        <w:fldChar w:fldCharType="separate"/>
      </w:r>
      <w:ins w:id="880" w:author="OMA-DSO2" w:date="2014-09-17T15:48:00Z">
        <w:r>
          <w:rPr>
            <w:webHidden/>
          </w:rPr>
          <w:t>57</w:t>
        </w:r>
        <w:r>
          <w:rPr>
            <w:webHidden/>
          </w:rPr>
          <w:fldChar w:fldCharType="end"/>
        </w:r>
        <w:r w:rsidRPr="004F004E">
          <w:rPr>
            <w:rStyle w:val="Hyperlink"/>
          </w:rPr>
          <w:fldChar w:fldCharType="end"/>
        </w:r>
      </w:ins>
    </w:p>
    <w:p w:rsidR="00DA18C4" w:rsidRDefault="00DA18C4">
      <w:pPr>
        <w:pStyle w:val="TableofFigures"/>
        <w:rPr>
          <w:ins w:id="881" w:author="OMA-DSO2" w:date="2014-09-17T15:48:00Z"/>
          <w:rFonts w:asciiTheme="minorHAnsi" w:eastAsiaTheme="minorEastAsia" w:hAnsiTheme="minorHAnsi" w:cstheme="minorBidi"/>
          <w:b w:val="0"/>
          <w:bCs w:val="0"/>
          <w:sz w:val="22"/>
          <w:szCs w:val="22"/>
          <w:lang w:eastAsia="en-GB"/>
        </w:rPr>
      </w:pPr>
      <w:ins w:id="882" w:author="OMA-DSO2" w:date="2014-09-17T15:48:00Z">
        <w:r w:rsidRPr="004F004E">
          <w:rPr>
            <w:rStyle w:val="Hyperlink"/>
          </w:rPr>
          <w:fldChar w:fldCharType="begin"/>
        </w:r>
        <w:r w:rsidRPr="004F004E">
          <w:rPr>
            <w:rStyle w:val="Hyperlink"/>
          </w:rPr>
          <w:instrText xml:space="preserve"> </w:instrText>
        </w:r>
        <w:r>
          <w:instrText>HYPERLINK \l "_Toc398732245"</w:instrText>
        </w:r>
        <w:r w:rsidRPr="004F004E">
          <w:rPr>
            <w:rStyle w:val="Hyperlink"/>
          </w:rPr>
          <w:instrText xml:space="preserve"> </w:instrText>
        </w:r>
        <w:r w:rsidRPr="004F004E">
          <w:rPr>
            <w:rStyle w:val="Hyperlink"/>
          </w:rPr>
          <w:fldChar w:fldCharType="separate"/>
        </w:r>
        <w:r w:rsidRPr="004F004E">
          <w:rPr>
            <w:rStyle w:val="Hyperlink"/>
          </w:rPr>
          <w:t>Table 22: Response Codes</w:t>
        </w:r>
        <w:r>
          <w:rPr>
            <w:webHidden/>
          </w:rPr>
          <w:tab/>
        </w:r>
        <w:r>
          <w:rPr>
            <w:webHidden/>
          </w:rPr>
          <w:fldChar w:fldCharType="begin"/>
        </w:r>
        <w:r>
          <w:rPr>
            <w:webHidden/>
          </w:rPr>
          <w:instrText xml:space="preserve"> PAGEREF _Toc398732245 \h </w:instrText>
        </w:r>
      </w:ins>
      <w:r>
        <w:rPr>
          <w:webHidden/>
        </w:rPr>
      </w:r>
      <w:r>
        <w:rPr>
          <w:webHidden/>
        </w:rPr>
        <w:fldChar w:fldCharType="separate"/>
      </w:r>
      <w:ins w:id="883" w:author="OMA-DSO2" w:date="2014-09-17T15:48:00Z">
        <w:r>
          <w:rPr>
            <w:webHidden/>
          </w:rPr>
          <w:t>63</w:t>
        </w:r>
        <w:r>
          <w:rPr>
            <w:webHidden/>
          </w:rPr>
          <w:fldChar w:fldCharType="end"/>
        </w:r>
        <w:r w:rsidRPr="004F004E">
          <w:rPr>
            <w:rStyle w:val="Hyperlink"/>
          </w:rPr>
          <w:fldChar w:fldCharType="end"/>
        </w:r>
      </w:ins>
    </w:p>
    <w:p w:rsidR="00DA18C4" w:rsidRDefault="00DA18C4">
      <w:pPr>
        <w:pStyle w:val="TableofFigures"/>
        <w:rPr>
          <w:ins w:id="884" w:author="OMA-DSO2" w:date="2014-09-17T15:48:00Z"/>
          <w:rFonts w:asciiTheme="minorHAnsi" w:eastAsiaTheme="minorEastAsia" w:hAnsiTheme="minorHAnsi" w:cstheme="minorBidi"/>
          <w:b w:val="0"/>
          <w:bCs w:val="0"/>
          <w:sz w:val="22"/>
          <w:szCs w:val="22"/>
          <w:lang w:eastAsia="en-GB"/>
        </w:rPr>
      </w:pPr>
      <w:ins w:id="885" w:author="OMA-DSO2" w:date="2014-09-17T15:48:00Z">
        <w:r w:rsidRPr="004F004E">
          <w:rPr>
            <w:rStyle w:val="Hyperlink"/>
          </w:rPr>
          <w:fldChar w:fldCharType="begin"/>
        </w:r>
        <w:r w:rsidRPr="004F004E">
          <w:rPr>
            <w:rStyle w:val="Hyperlink"/>
          </w:rPr>
          <w:instrText xml:space="preserve"> </w:instrText>
        </w:r>
        <w:r>
          <w:instrText>HYPERLINK \l "_Toc398732246"</w:instrText>
        </w:r>
        <w:r w:rsidRPr="004F004E">
          <w:rPr>
            <w:rStyle w:val="Hyperlink"/>
          </w:rPr>
          <w:instrText xml:space="preserve"> </w:instrText>
        </w:r>
        <w:r w:rsidRPr="004F004E">
          <w:rPr>
            <w:rStyle w:val="Hyperlink"/>
          </w:rPr>
          <w:fldChar w:fldCharType="separate"/>
        </w:r>
        <w:r w:rsidRPr="004F004E">
          <w:rPr>
            <w:rStyle w:val="Hyperlink"/>
          </w:rPr>
          <w:t>Table 23: LWM2M Objects defined by OMA LWM2M 1.0</w:t>
        </w:r>
        <w:r>
          <w:rPr>
            <w:webHidden/>
          </w:rPr>
          <w:tab/>
        </w:r>
        <w:r>
          <w:rPr>
            <w:webHidden/>
          </w:rPr>
          <w:fldChar w:fldCharType="begin"/>
        </w:r>
        <w:r>
          <w:rPr>
            <w:webHidden/>
          </w:rPr>
          <w:instrText xml:space="preserve"> PAGEREF _Toc398732246 \h </w:instrText>
        </w:r>
      </w:ins>
      <w:r>
        <w:rPr>
          <w:webHidden/>
        </w:rPr>
      </w:r>
      <w:r>
        <w:rPr>
          <w:webHidden/>
        </w:rPr>
        <w:fldChar w:fldCharType="separate"/>
      </w:r>
      <w:ins w:id="886" w:author="OMA-DSO2" w:date="2014-09-17T15:48:00Z">
        <w:r>
          <w:rPr>
            <w:webHidden/>
          </w:rPr>
          <w:t>79</w:t>
        </w:r>
        <w:r>
          <w:rPr>
            <w:webHidden/>
          </w:rPr>
          <w:fldChar w:fldCharType="end"/>
        </w:r>
        <w:r w:rsidRPr="004F004E">
          <w:rPr>
            <w:rStyle w:val="Hyperlink"/>
          </w:rPr>
          <w:fldChar w:fldCharType="end"/>
        </w:r>
      </w:ins>
    </w:p>
    <w:p w:rsidR="00DA18C4" w:rsidRDefault="00DA18C4">
      <w:pPr>
        <w:pStyle w:val="TableofFigures"/>
        <w:rPr>
          <w:ins w:id="887" w:author="OMA-DSO2" w:date="2014-09-17T15:48:00Z"/>
          <w:rFonts w:asciiTheme="minorHAnsi" w:eastAsiaTheme="minorEastAsia" w:hAnsiTheme="minorHAnsi" w:cstheme="minorBidi"/>
          <w:b w:val="0"/>
          <w:bCs w:val="0"/>
          <w:sz w:val="22"/>
          <w:szCs w:val="22"/>
          <w:lang w:eastAsia="en-GB"/>
        </w:rPr>
      </w:pPr>
      <w:ins w:id="888" w:author="OMA-DSO2" w:date="2014-09-17T15:48:00Z">
        <w:r w:rsidRPr="004F004E">
          <w:rPr>
            <w:rStyle w:val="Hyperlink"/>
          </w:rPr>
          <w:lastRenderedPageBreak/>
          <w:fldChar w:fldCharType="begin"/>
        </w:r>
        <w:r w:rsidRPr="004F004E">
          <w:rPr>
            <w:rStyle w:val="Hyperlink"/>
          </w:rPr>
          <w:instrText xml:space="preserve"> </w:instrText>
        </w:r>
        <w:r>
          <w:instrText>HYPERLINK \l "_Toc398732247"</w:instrText>
        </w:r>
        <w:r w:rsidRPr="004F004E">
          <w:rPr>
            <w:rStyle w:val="Hyperlink"/>
          </w:rPr>
          <w:instrText xml:space="preserve"> </w:instrText>
        </w:r>
        <w:r w:rsidRPr="004F004E">
          <w:rPr>
            <w:rStyle w:val="Hyperlink"/>
          </w:rPr>
          <w:fldChar w:fldCharType="separate"/>
        </w:r>
        <w:r w:rsidRPr="004F004E">
          <w:rPr>
            <w:rStyle w:val="Hyperlink"/>
          </w:rPr>
          <w:t>Table 24: Object Instances of the example</w:t>
        </w:r>
        <w:r>
          <w:rPr>
            <w:webHidden/>
          </w:rPr>
          <w:tab/>
        </w:r>
        <w:r>
          <w:rPr>
            <w:webHidden/>
          </w:rPr>
          <w:fldChar w:fldCharType="begin"/>
        </w:r>
        <w:r>
          <w:rPr>
            <w:webHidden/>
          </w:rPr>
          <w:instrText xml:space="preserve"> PAGEREF _Toc398732247 \h </w:instrText>
        </w:r>
      </w:ins>
      <w:r>
        <w:rPr>
          <w:webHidden/>
        </w:rPr>
      </w:r>
      <w:r>
        <w:rPr>
          <w:webHidden/>
        </w:rPr>
        <w:fldChar w:fldCharType="separate"/>
      </w:r>
      <w:ins w:id="889" w:author="OMA-DSO2" w:date="2014-09-17T15:48:00Z">
        <w:r>
          <w:rPr>
            <w:webHidden/>
          </w:rPr>
          <w:t>96</w:t>
        </w:r>
        <w:r>
          <w:rPr>
            <w:webHidden/>
          </w:rPr>
          <w:fldChar w:fldCharType="end"/>
        </w:r>
        <w:r w:rsidRPr="004F004E">
          <w:rPr>
            <w:rStyle w:val="Hyperlink"/>
          </w:rPr>
          <w:fldChar w:fldCharType="end"/>
        </w:r>
      </w:ins>
    </w:p>
    <w:p w:rsidR="00DA18C4" w:rsidRDefault="00DA18C4">
      <w:pPr>
        <w:pStyle w:val="TableofFigures"/>
        <w:rPr>
          <w:ins w:id="890" w:author="OMA-DSO2" w:date="2014-09-17T15:48:00Z"/>
          <w:rFonts w:asciiTheme="minorHAnsi" w:eastAsiaTheme="minorEastAsia" w:hAnsiTheme="minorHAnsi" w:cstheme="minorBidi"/>
          <w:b w:val="0"/>
          <w:bCs w:val="0"/>
          <w:sz w:val="22"/>
          <w:szCs w:val="22"/>
          <w:lang w:eastAsia="en-GB"/>
        </w:rPr>
      </w:pPr>
      <w:ins w:id="891" w:author="OMA-DSO2" w:date="2014-09-17T15:48:00Z">
        <w:r w:rsidRPr="004F004E">
          <w:rPr>
            <w:rStyle w:val="Hyperlink"/>
          </w:rPr>
          <w:fldChar w:fldCharType="begin"/>
        </w:r>
        <w:r w:rsidRPr="004F004E">
          <w:rPr>
            <w:rStyle w:val="Hyperlink"/>
          </w:rPr>
          <w:instrText xml:space="preserve"> </w:instrText>
        </w:r>
        <w:r>
          <w:instrText>HYPERLINK \l "_Toc398732248"</w:instrText>
        </w:r>
        <w:r w:rsidRPr="004F004E">
          <w:rPr>
            <w:rStyle w:val="Hyperlink"/>
          </w:rPr>
          <w:instrText xml:space="preserve"> </w:instrText>
        </w:r>
        <w:r w:rsidRPr="004F004E">
          <w:rPr>
            <w:rStyle w:val="Hyperlink"/>
          </w:rPr>
          <w:fldChar w:fldCharType="separate"/>
        </w:r>
        <w:r w:rsidRPr="004F004E">
          <w:rPr>
            <w:rStyle w:val="Hyperlink"/>
          </w:rPr>
          <w:t>Table 25: LWM2M Security Object [0]</w:t>
        </w:r>
        <w:r>
          <w:rPr>
            <w:webHidden/>
          </w:rPr>
          <w:tab/>
        </w:r>
        <w:r>
          <w:rPr>
            <w:webHidden/>
          </w:rPr>
          <w:fldChar w:fldCharType="begin"/>
        </w:r>
        <w:r>
          <w:rPr>
            <w:webHidden/>
          </w:rPr>
          <w:instrText xml:space="preserve"> PAGEREF _Toc398732248 \h </w:instrText>
        </w:r>
      </w:ins>
      <w:r>
        <w:rPr>
          <w:webHidden/>
        </w:rPr>
      </w:r>
      <w:r>
        <w:rPr>
          <w:webHidden/>
        </w:rPr>
        <w:fldChar w:fldCharType="separate"/>
      </w:r>
      <w:ins w:id="892" w:author="OMA-DSO2" w:date="2014-09-17T15:48:00Z">
        <w:r>
          <w:rPr>
            <w:webHidden/>
          </w:rPr>
          <w:t>96</w:t>
        </w:r>
        <w:r>
          <w:rPr>
            <w:webHidden/>
          </w:rPr>
          <w:fldChar w:fldCharType="end"/>
        </w:r>
        <w:r w:rsidRPr="004F004E">
          <w:rPr>
            <w:rStyle w:val="Hyperlink"/>
          </w:rPr>
          <w:fldChar w:fldCharType="end"/>
        </w:r>
      </w:ins>
    </w:p>
    <w:p w:rsidR="00DA18C4" w:rsidRDefault="00DA18C4">
      <w:pPr>
        <w:pStyle w:val="TableofFigures"/>
        <w:rPr>
          <w:ins w:id="893" w:author="OMA-DSO2" w:date="2014-09-17T15:48:00Z"/>
          <w:rFonts w:asciiTheme="minorHAnsi" w:eastAsiaTheme="minorEastAsia" w:hAnsiTheme="minorHAnsi" w:cstheme="minorBidi"/>
          <w:b w:val="0"/>
          <w:bCs w:val="0"/>
          <w:sz w:val="22"/>
          <w:szCs w:val="22"/>
          <w:lang w:eastAsia="en-GB"/>
        </w:rPr>
      </w:pPr>
      <w:ins w:id="894" w:author="OMA-DSO2" w:date="2014-09-17T15:48:00Z">
        <w:r w:rsidRPr="004F004E">
          <w:rPr>
            <w:rStyle w:val="Hyperlink"/>
          </w:rPr>
          <w:fldChar w:fldCharType="begin"/>
        </w:r>
        <w:r w:rsidRPr="004F004E">
          <w:rPr>
            <w:rStyle w:val="Hyperlink"/>
          </w:rPr>
          <w:instrText xml:space="preserve"> </w:instrText>
        </w:r>
        <w:r>
          <w:instrText>HYPERLINK \l "_Toc398732249"</w:instrText>
        </w:r>
        <w:r w:rsidRPr="004F004E">
          <w:rPr>
            <w:rStyle w:val="Hyperlink"/>
          </w:rPr>
          <w:instrText xml:space="preserve"> </w:instrText>
        </w:r>
        <w:r w:rsidRPr="004F004E">
          <w:rPr>
            <w:rStyle w:val="Hyperlink"/>
          </w:rPr>
          <w:fldChar w:fldCharType="separate"/>
        </w:r>
        <w:r w:rsidRPr="004F004E">
          <w:rPr>
            <w:rStyle w:val="Hyperlink"/>
          </w:rPr>
          <w:t>Table 26: LWM2M Security Object [1]</w:t>
        </w:r>
        <w:r>
          <w:rPr>
            <w:webHidden/>
          </w:rPr>
          <w:tab/>
        </w:r>
        <w:r>
          <w:rPr>
            <w:webHidden/>
          </w:rPr>
          <w:fldChar w:fldCharType="begin"/>
        </w:r>
        <w:r>
          <w:rPr>
            <w:webHidden/>
          </w:rPr>
          <w:instrText xml:space="preserve"> PAGEREF _Toc398732249 \h </w:instrText>
        </w:r>
      </w:ins>
      <w:r>
        <w:rPr>
          <w:webHidden/>
        </w:rPr>
      </w:r>
      <w:r>
        <w:rPr>
          <w:webHidden/>
        </w:rPr>
        <w:fldChar w:fldCharType="separate"/>
      </w:r>
      <w:ins w:id="895" w:author="OMA-DSO2" w:date="2014-09-17T15:48:00Z">
        <w:r>
          <w:rPr>
            <w:webHidden/>
          </w:rPr>
          <w:t>96</w:t>
        </w:r>
        <w:r>
          <w:rPr>
            <w:webHidden/>
          </w:rPr>
          <w:fldChar w:fldCharType="end"/>
        </w:r>
        <w:r w:rsidRPr="004F004E">
          <w:rPr>
            <w:rStyle w:val="Hyperlink"/>
          </w:rPr>
          <w:fldChar w:fldCharType="end"/>
        </w:r>
      </w:ins>
    </w:p>
    <w:p w:rsidR="00DA18C4" w:rsidRDefault="00DA18C4">
      <w:pPr>
        <w:pStyle w:val="TableofFigures"/>
        <w:rPr>
          <w:ins w:id="896" w:author="OMA-DSO2" w:date="2014-09-17T15:48:00Z"/>
          <w:rFonts w:asciiTheme="minorHAnsi" w:eastAsiaTheme="minorEastAsia" w:hAnsiTheme="minorHAnsi" w:cstheme="minorBidi"/>
          <w:b w:val="0"/>
          <w:bCs w:val="0"/>
          <w:sz w:val="22"/>
          <w:szCs w:val="22"/>
          <w:lang w:eastAsia="en-GB"/>
        </w:rPr>
      </w:pPr>
      <w:ins w:id="897" w:author="OMA-DSO2" w:date="2014-09-17T15:48:00Z">
        <w:r w:rsidRPr="004F004E">
          <w:rPr>
            <w:rStyle w:val="Hyperlink"/>
          </w:rPr>
          <w:fldChar w:fldCharType="begin"/>
        </w:r>
        <w:r w:rsidRPr="004F004E">
          <w:rPr>
            <w:rStyle w:val="Hyperlink"/>
          </w:rPr>
          <w:instrText xml:space="preserve"> </w:instrText>
        </w:r>
        <w:r>
          <w:instrText>HYPERLINK \l "_Toc398732250"</w:instrText>
        </w:r>
        <w:r w:rsidRPr="004F004E">
          <w:rPr>
            <w:rStyle w:val="Hyperlink"/>
          </w:rPr>
          <w:instrText xml:space="preserve"> </w:instrText>
        </w:r>
        <w:r w:rsidRPr="004F004E">
          <w:rPr>
            <w:rStyle w:val="Hyperlink"/>
          </w:rPr>
          <w:fldChar w:fldCharType="separate"/>
        </w:r>
        <w:r w:rsidRPr="004F004E">
          <w:rPr>
            <w:rStyle w:val="Hyperlink"/>
          </w:rPr>
          <w:t>Table 27: LWM2M Security Object [2]</w:t>
        </w:r>
        <w:r>
          <w:rPr>
            <w:webHidden/>
          </w:rPr>
          <w:tab/>
        </w:r>
        <w:r>
          <w:rPr>
            <w:webHidden/>
          </w:rPr>
          <w:fldChar w:fldCharType="begin"/>
        </w:r>
        <w:r>
          <w:rPr>
            <w:webHidden/>
          </w:rPr>
          <w:instrText xml:space="preserve"> PAGEREF _Toc398732250 \h </w:instrText>
        </w:r>
      </w:ins>
      <w:r>
        <w:rPr>
          <w:webHidden/>
        </w:rPr>
      </w:r>
      <w:r>
        <w:rPr>
          <w:webHidden/>
        </w:rPr>
        <w:fldChar w:fldCharType="separate"/>
      </w:r>
      <w:ins w:id="898" w:author="OMA-DSO2" w:date="2014-09-17T15:48:00Z">
        <w:r>
          <w:rPr>
            <w:webHidden/>
          </w:rPr>
          <w:t>97</w:t>
        </w:r>
        <w:r>
          <w:rPr>
            <w:webHidden/>
          </w:rPr>
          <w:fldChar w:fldCharType="end"/>
        </w:r>
        <w:r w:rsidRPr="004F004E">
          <w:rPr>
            <w:rStyle w:val="Hyperlink"/>
          </w:rPr>
          <w:fldChar w:fldCharType="end"/>
        </w:r>
      </w:ins>
    </w:p>
    <w:p w:rsidR="00DA18C4" w:rsidRDefault="00DA18C4">
      <w:pPr>
        <w:pStyle w:val="TableofFigures"/>
        <w:rPr>
          <w:ins w:id="899" w:author="OMA-DSO2" w:date="2014-09-17T15:48:00Z"/>
          <w:rFonts w:asciiTheme="minorHAnsi" w:eastAsiaTheme="minorEastAsia" w:hAnsiTheme="minorHAnsi" w:cstheme="minorBidi"/>
          <w:b w:val="0"/>
          <w:bCs w:val="0"/>
          <w:sz w:val="22"/>
          <w:szCs w:val="22"/>
          <w:lang w:eastAsia="en-GB"/>
        </w:rPr>
      </w:pPr>
      <w:ins w:id="900" w:author="OMA-DSO2" w:date="2014-09-17T15:48:00Z">
        <w:r w:rsidRPr="004F004E">
          <w:rPr>
            <w:rStyle w:val="Hyperlink"/>
          </w:rPr>
          <w:fldChar w:fldCharType="begin"/>
        </w:r>
        <w:r w:rsidRPr="004F004E">
          <w:rPr>
            <w:rStyle w:val="Hyperlink"/>
          </w:rPr>
          <w:instrText xml:space="preserve"> </w:instrText>
        </w:r>
        <w:r>
          <w:instrText>HYPERLINK \l "_Toc398732251"</w:instrText>
        </w:r>
        <w:r w:rsidRPr="004F004E">
          <w:rPr>
            <w:rStyle w:val="Hyperlink"/>
          </w:rPr>
          <w:instrText xml:space="preserve"> </w:instrText>
        </w:r>
        <w:r w:rsidRPr="004F004E">
          <w:rPr>
            <w:rStyle w:val="Hyperlink"/>
          </w:rPr>
          <w:fldChar w:fldCharType="separate"/>
        </w:r>
        <w:r w:rsidRPr="004F004E">
          <w:rPr>
            <w:rStyle w:val="Hyperlink"/>
          </w:rPr>
          <w:t>Table 28: LWM2M Server Object [1]</w:t>
        </w:r>
        <w:r>
          <w:rPr>
            <w:webHidden/>
          </w:rPr>
          <w:tab/>
        </w:r>
        <w:r>
          <w:rPr>
            <w:webHidden/>
          </w:rPr>
          <w:fldChar w:fldCharType="begin"/>
        </w:r>
        <w:r>
          <w:rPr>
            <w:webHidden/>
          </w:rPr>
          <w:instrText xml:space="preserve"> PAGEREF _Toc398732251 \h </w:instrText>
        </w:r>
      </w:ins>
      <w:r>
        <w:rPr>
          <w:webHidden/>
        </w:rPr>
      </w:r>
      <w:r>
        <w:rPr>
          <w:webHidden/>
        </w:rPr>
        <w:fldChar w:fldCharType="separate"/>
      </w:r>
      <w:ins w:id="901" w:author="OMA-DSO2" w:date="2014-09-17T15:48:00Z">
        <w:r>
          <w:rPr>
            <w:webHidden/>
          </w:rPr>
          <w:t>97</w:t>
        </w:r>
        <w:r>
          <w:rPr>
            <w:webHidden/>
          </w:rPr>
          <w:fldChar w:fldCharType="end"/>
        </w:r>
        <w:r w:rsidRPr="004F004E">
          <w:rPr>
            <w:rStyle w:val="Hyperlink"/>
          </w:rPr>
          <w:fldChar w:fldCharType="end"/>
        </w:r>
      </w:ins>
    </w:p>
    <w:p w:rsidR="00DA18C4" w:rsidRDefault="00DA18C4">
      <w:pPr>
        <w:pStyle w:val="TableofFigures"/>
        <w:rPr>
          <w:ins w:id="902" w:author="OMA-DSO2" w:date="2014-09-17T15:48:00Z"/>
          <w:rFonts w:asciiTheme="minorHAnsi" w:eastAsiaTheme="minorEastAsia" w:hAnsiTheme="minorHAnsi" w:cstheme="minorBidi"/>
          <w:b w:val="0"/>
          <w:bCs w:val="0"/>
          <w:sz w:val="22"/>
          <w:szCs w:val="22"/>
          <w:lang w:eastAsia="en-GB"/>
        </w:rPr>
      </w:pPr>
      <w:ins w:id="903" w:author="OMA-DSO2" w:date="2014-09-17T15:48:00Z">
        <w:r w:rsidRPr="004F004E">
          <w:rPr>
            <w:rStyle w:val="Hyperlink"/>
          </w:rPr>
          <w:fldChar w:fldCharType="begin"/>
        </w:r>
        <w:r w:rsidRPr="004F004E">
          <w:rPr>
            <w:rStyle w:val="Hyperlink"/>
          </w:rPr>
          <w:instrText xml:space="preserve"> </w:instrText>
        </w:r>
        <w:r>
          <w:instrText>HYPERLINK \l "_Toc398732252"</w:instrText>
        </w:r>
        <w:r w:rsidRPr="004F004E">
          <w:rPr>
            <w:rStyle w:val="Hyperlink"/>
          </w:rPr>
          <w:instrText xml:space="preserve"> </w:instrText>
        </w:r>
        <w:r w:rsidRPr="004F004E">
          <w:rPr>
            <w:rStyle w:val="Hyperlink"/>
          </w:rPr>
          <w:fldChar w:fldCharType="separate"/>
        </w:r>
        <w:r w:rsidRPr="004F004E">
          <w:rPr>
            <w:rStyle w:val="Hyperlink"/>
          </w:rPr>
          <w:t>Table 29: LWM2M Server Object [2]</w:t>
        </w:r>
        <w:r>
          <w:rPr>
            <w:webHidden/>
          </w:rPr>
          <w:tab/>
        </w:r>
        <w:r>
          <w:rPr>
            <w:webHidden/>
          </w:rPr>
          <w:fldChar w:fldCharType="begin"/>
        </w:r>
        <w:r>
          <w:rPr>
            <w:webHidden/>
          </w:rPr>
          <w:instrText xml:space="preserve"> PAGEREF _Toc398732252 \h </w:instrText>
        </w:r>
      </w:ins>
      <w:r>
        <w:rPr>
          <w:webHidden/>
        </w:rPr>
      </w:r>
      <w:r>
        <w:rPr>
          <w:webHidden/>
        </w:rPr>
        <w:fldChar w:fldCharType="separate"/>
      </w:r>
      <w:ins w:id="904" w:author="OMA-DSO2" w:date="2014-09-17T15:48:00Z">
        <w:r>
          <w:rPr>
            <w:webHidden/>
          </w:rPr>
          <w:t>97</w:t>
        </w:r>
        <w:r>
          <w:rPr>
            <w:webHidden/>
          </w:rPr>
          <w:fldChar w:fldCharType="end"/>
        </w:r>
        <w:r w:rsidRPr="004F004E">
          <w:rPr>
            <w:rStyle w:val="Hyperlink"/>
          </w:rPr>
          <w:fldChar w:fldCharType="end"/>
        </w:r>
      </w:ins>
    </w:p>
    <w:p w:rsidR="00DA18C4" w:rsidRDefault="00DA18C4">
      <w:pPr>
        <w:pStyle w:val="TableofFigures"/>
        <w:rPr>
          <w:ins w:id="905" w:author="OMA-DSO2" w:date="2014-09-17T15:48:00Z"/>
          <w:rFonts w:asciiTheme="minorHAnsi" w:eastAsiaTheme="minorEastAsia" w:hAnsiTheme="minorHAnsi" w:cstheme="minorBidi"/>
          <w:b w:val="0"/>
          <w:bCs w:val="0"/>
          <w:sz w:val="22"/>
          <w:szCs w:val="22"/>
          <w:lang w:eastAsia="en-GB"/>
        </w:rPr>
      </w:pPr>
      <w:ins w:id="906" w:author="OMA-DSO2" w:date="2014-09-17T15:48:00Z">
        <w:r w:rsidRPr="004F004E">
          <w:rPr>
            <w:rStyle w:val="Hyperlink"/>
          </w:rPr>
          <w:fldChar w:fldCharType="begin"/>
        </w:r>
        <w:r w:rsidRPr="004F004E">
          <w:rPr>
            <w:rStyle w:val="Hyperlink"/>
          </w:rPr>
          <w:instrText xml:space="preserve"> </w:instrText>
        </w:r>
        <w:r>
          <w:instrText>HYPERLINK \l "_Toc398732253"</w:instrText>
        </w:r>
        <w:r w:rsidRPr="004F004E">
          <w:rPr>
            <w:rStyle w:val="Hyperlink"/>
          </w:rPr>
          <w:instrText xml:space="preserve"> </w:instrText>
        </w:r>
        <w:r w:rsidRPr="004F004E">
          <w:rPr>
            <w:rStyle w:val="Hyperlink"/>
          </w:rPr>
          <w:fldChar w:fldCharType="separate"/>
        </w:r>
        <w:r w:rsidRPr="004F004E">
          <w:rPr>
            <w:rStyle w:val="Hyperlink"/>
          </w:rPr>
          <w:t xml:space="preserve">Table 30: Access Control Object [0] (for the </w:t>
        </w:r>
        <w:r w:rsidRPr="004F004E">
          <w:rPr>
            <w:rStyle w:val="Hyperlink"/>
            <w:lang w:eastAsia="ko-KR"/>
          </w:rPr>
          <w:t>LWM2M Server</w:t>
        </w:r>
        <w:r w:rsidRPr="004F004E">
          <w:rPr>
            <w:rStyle w:val="Hyperlink"/>
          </w:rPr>
          <w:t xml:space="preserve"> Object)</w:t>
        </w:r>
        <w:r>
          <w:rPr>
            <w:webHidden/>
          </w:rPr>
          <w:tab/>
        </w:r>
        <w:r>
          <w:rPr>
            <w:webHidden/>
          </w:rPr>
          <w:fldChar w:fldCharType="begin"/>
        </w:r>
        <w:r>
          <w:rPr>
            <w:webHidden/>
          </w:rPr>
          <w:instrText xml:space="preserve"> PAGEREF _Toc398732253 \h </w:instrText>
        </w:r>
      </w:ins>
      <w:r>
        <w:rPr>
          <w:webHidden/>
        </w:rPr>
      </w:r>
      <w:r>
        <w:rPr>
          <w:webHidden/>
        </w:rPr>
        <w:fldChar w:fldCharType="separate"/>
      </w:r>
      <w:ins w:id="907" w:author="OMA-DSO2" w:date="2014-09-17T15:48:00Z">
        <w:r>
          <w:rPr>
            <w:webHidden/>
          </w:rPr>
          <w:t>98</w:t>
        </w:r>
        <w:r>
          <w:rPr>
            <w:webHidden/>
          </w:rPr>
          <w:fldChar w:fldCharType="end"/>
        </w:r>
        <w:r w:rsidRPr="004F004E">
          <w:rPr>
            <w:rStyle w:val="Hyperlink"/>
          </w:rPr>
          <w:fldChar w:fldCharType="end"/>
        </w:r>
      </w:ins>
    </w:p>
    <w:p w:rsidR="00DA18C4" w:rsidRDefault="00DA18C4">
      <w:pPr>
        <w:pStyle w:val="TableofFigures"/>
        <w:rPr>
          <w:ins w:id="908" w:author="OMA-DSO2" w:date="2014-09-17T15:48:00Z"/>
          <w:rFonts w:asciiTheme="minorHAnsi" w:eastAsiaTheme="minorEastAsia" w:hAnsiTheme="minorHAnsi" w:cstheme="minorBidi"/>
          <w:b w:val="0"/>
          <w:bCs w:val="0"/>
          <w:sz w:val="22"/>
          <w:szCs w:val="22"/>
          <w:lang w:eastAsia="en-GB"/>
        </w:rPr>
      </w:pPr>
      <w:ins w:id="909" w:author="OMA-DSO2" w:date="2014-09-17T15:48:00Z">
        <w:r w:rsidRPr="004F004E">
          <w:rPr>
            <w:rStyle w:val="Hyperlink"/>
          </w:rPr>
          <w:fldChar w:fldCharType="begin"/>
        </w:r>
        <w:r w:rsidRPr="004F004E">
          <w:rPr>
            <w:rStyle w:val="Hyperlink"/>
          </w:rPr>
          <w:instrText xml:space="preserve"> </w:instrText>
        </w:r>
        <w:r>
          <w:instrText>HYPERLINK \l "_Toc398732254"</w:instrText>
        </w:r>
        <w:r w:rsidRPr="004F004E">
          <w:rPr>
            <w:rStyle w:val="Hyperlink"/>
          </w:rPr>
          <w:instrText xml:space="preserve"> </w:instrText>
        </w:r>
        <w:r w:rsidRPr="004F004E">
          <w:rPr>
            <w:rStyle w:val="Hyperlink"/>
          </w:rPr>
          <w:fldChar w:fldCharType="separate"/>
        </w:r>
        <w:r w:rsidRPr="004F004E">
          <w:rPr>
            <w:rStyle w:val="Hyperlink"/>
          </w:rPr>
          <w:t>Table 31: Access Control Object [</w:t>
        </w:r>
        <w:r w:rsidRPr="004F004E">
          <w:rPr>
            <w:rStyle w:val="Hyperlink"/>
            <w:lang w:eastAsia="ko-KR"/>
          </w:rPr>
          <w:t>1</w:t>
        </w:r>
        <w:r w:rsidRPr="004F004E">
          <w:rPr>
            <w:rStyle w:val="Hyperlink"/>
          </w:rPr>
          <w:t xml:space="preserve">] (for the </w:t>
        </w:r>
        <w:r w:rsidRPr="004F004E">
          <w:rPr>
            <w:rStyle w:val="Hyperlink"/>
            <w:lang w:eastAsia="ko-KR"/>
          </w:rPr>
          <w:t>LWM2M Server</w:t>
        </w:r>
        <w:r w:rsidRPr="004F004E">
          <w:rPr>
            <w:rStyle w:val="Hyperlink"/>
          </w:rPr>
          <w:t xml:space="preserve"> Object)</w:t>
        </w:r>
        <w:r>
          <w:rPr>
            <w:webHidden/>
          </w:rPr>
          <w:tab/>
        </w:r>
        <w:r>
          <w:rPr>
            <w:webHidden/>
          </w:rPr>
          <w:fldChar w:fldCharType="begin"/>
        </w:r>
        <w:r>
          <w:rPr>
            <w:webHidden/>
          </w:rPr>
          <w:instrText xml:space="preserve"> PAGEREF _Toc398732254 \h </w:instrText>
        </w:r>
      </w:ins>
      <w:r>
        <w:rPr>
          <w:webHidden/>
        </w:rPr>
      </w:r>
      <w:r>
        <w:rPr>
          <w:webHidden/>
        </w:rPr>
        <w:fldChar w:fldCharType="separate"/>
      </w:r>
      <w:ins w:id="910" w:author="OMA-DSO2" w:date="2014-09-17T15:48:00Z">
        <w:r>
          <w:rPr>
            <w:webHidden/>
          </w:rPr>
          <w:t>98</w:t>
        </w:r>
        <w:r>
          <w:rPr>
            <w:webHidden/>
          </w:rPr>
          <w:fldChar w:fldCharType="end"/>
        </w:r>
        <w:r w:rsidRPr="004F004E">
          <w:rPr>
            <w:rStyle w:val="Hyperlink"/>
          </w:rPr>
          <w:fldChar w:fldCharType="end"/>
        </w:r>
      </w:ins>
    </w:p>
    <w:p w:rsidR="00DA18C4" w:rsidRDefault="00DA18C4">
      <w:pPr>
        <w:pStyle w:val="TableofFigures"/>
        <w:rPr>
          <w:ins w:id="911" w:author="OMA-DSO2" w:date="2014-09-17T15:48:00Z"/>
          <w:rFonts w:asciiTheme="minorHAnsi" w:eastAsiaTheme="minorEastAsia" w:hAnsiTheme="minorHAnsi" w:cstheme="minorBidi"/>
          <w:b w:val="0"/>
          <w:bCs w:val="0"/>
          <w:sz w:val="22"/>
          <w:szCs w:val="22"/>
          <w:lang w:eastAsia="en-GB"/>
        </w:rPr>
      </w:pPr>
      <w:ins w:id="912" w:author="OMA-DSO2" w:date="2014-09-17T15:48:00Z">
        <w:r w:rsidRPr="004F004E">
          <w:rPr>
            <w:rStyle w:val="Hyperlink"/>
          </w:rPr>
          <w:fldChar w:fldCharType="begin"/>
        </w:r>
        <w:r w:rsidRPr="004F004E">
          <w:rPr>
            <w:rStyle w:val="Hyperlink"/>
          </w:rPr>
          <w:instrText xml:space="preserve"> </w:instrText>
        </w:r>
        <w:r>
          <w:instrText>HYPERLINK \l "_Toc398732255"</w:instrText>
        </w:r>
        <w:r w:rsidRPr="004F004E">
          <w:rPr>
            <w:rStyle w:val="Hyperlink"/>
          </w:rPr>
          <w:instrText xml:space="preserve"> </w:instrText>
        </w:r>
        <w:r w:rsidRPr="004F004E">
          <w:rPr>
            <w:rStyle w:val="Hyperlink"/>
          </w:rPr>
          <w:fldChar w:fldCharType="separate"/>
        </w:r>
        <w:r w:rsidRPr="004F004E">
          <w:rPr>
            <w:rStyle w:val="Hyperlink"/>
          </w:rPr>
          <w:t>Table 32: Access Control Object [2] (for the Device Object)</w:t>
        </w:r>
        <w:r>
          <w:rPr>
            <w:webHidden/>
          </w:rPr>
          <w:tab/>
        </w:r>
        <w:r>
          <w:rPr>
            <w:webHidden/>
          </w:rPr>
          <w:fldChar w:fldCharType="begin"/>
        </w:r>
        <w:r>
          <w:rPr>
            <w:webHidden/>
          </w:rPr>
          <w:instrText xml:space="preserve"> PAGEREF _Toc398732255 \h </w:instrText>
        </w:r>
      </w:ins>
      <w:r>
        <w:rPr>
          <w:webHidden/>
        </w:rPr>
      </w:r>
      <w:r>
        <w:rPr>
          <w:webHidden/>
        </w:rPr>
        <w:fldChar w:fldCharType="separate"/>
      </w:r>
      <w:ins w:id="913" w:author="OMA-DSO2" w:date="2014-09-17T15:48:00Z">
        <w:r>
          <w:rPr>
            <w:webHidden/>
          </w:rPr>
          <w:t>98</w:t>
        </w:r>
        <w:r>
          <w:rPr>
            <w:webHidden/>
          </w:rPr>
          <w:fldChar w:fldCharType="end"/>
        </w:r>
        <w:r w:rsidRPr="004F004E">
          <w:rPr>
            <w:rStyle w:val="Hyperlink"/>
          </w:rPr>
          <w:fldChar w:fldCharType="end"/>
        </w:r>
      </w:ins>
    </w:p>
    <w:p w:rsidR="00DA18C4" w:rsidRDefault="00DA18C4">
      <w:pPr>
        <w:pStyle w:val="TableofFigures"/>
        <w:rPr>
          <w:ins w:id="914" w:author="OMA-DSO2" w:date="2014-09-17T15:48:00Z"/>
          <w:rFonts w:asciiTheme="minorHAnsi" w:eastAsiaTheme="minorEastAsia" w:hAnsiTheme="minorHAnsi" w:cstheme="minorBidi"/>
          <w:b w:val="0"/>
          <w:bCs w:val="0"/>
          <w:sz w:val="22"/>
          <w:szCs w:val="22"/>
          <w:lang w:eastAsia="en-GB"/>
        </w:rPr>
      </w:pPr>
      <w:ins w:id="915" w:author="OMA-DSO2" w:date="2014-09-17T15:48:00Z">
        <w:r w:rsidRPr="004F004E">
          <w:rPr>
            <w:rStyle w:val="Hyperlink"/>
          </w:rPr>
          <w:fldChar w:fldCharType="begin"/>
        </w:r>
        <w:r w:rsidRPr="004F004E">
          <w:rPr>
            <w:rStyle w:val="Hyperlink"/>
          </w:rPr>
          <w:instrText xml:space="preserve"> </w:instrText>
        </w:r>
        <w:r>
          <w:instrText>HYPERLINK \l "_Toc398732256"</w:instrText>
        </w:r>
        <w:r w:rsidRPr="004F004E">
          <w:rPr>
            <w:rStyle w:val="Hyperlink"/>
          </w:rPr>
          <w:instrText xml:space="preserve"> </w:instrText>
        </w:r>
        <w:r w:rsidRPr="004F004E">
          <w:rPr>
            <w:rStyle w:val="Hyperlink"/>
          </w:rPr>
          <w:fldChar w:fldCharType="separate"/>
        </w:r>
        <w:r w:rsidRPr="004F004E">
          <w:rPr>
            <w:rStyle w:val="Hyperlink"/>
          </w:rPr>
          <w:t>Table 33: Access Control Object [3] (for the Connectivity Monitoring Object)</w:t>
        </w:r>
        <w:r>
          <w:rPr>
            <w:webHidden/>
          </w:rPr>
          <w:tab/>
        </w:r>
        <w:r>
          <w:rPr>
            <w:webHidden/>
          </w:rPr>
          <w:fldChar w:fldCharType="begin"/>
        </w:r>
        <w:r>
          <w:rPr>
            <w:webHidden/>
          </w:rPr>
          <w:instrText xml:space="preserve"> PAGEREF _Toc398732256 \h </w:instrText>
        </w:r>
      </w:ins>
      <w:r>
        <w:rPr>
          <w:webHidden/>
        </w:rPr>
      </w:r>
      <w:r>
        <w:rPr>
          <w:webHidden/>
        </w:rPr>
        <w:fldChar w:fldCharType="separate"/>
      </w:r>
      <w:ins w:id="916" w:author="OMA-DSO2" w:date="2014-09-17T15:48:00Z">
        <w:r>
          <w:rPr>
            <w:webHidden/>
          </w:rPr>
          <w:t>99</w:t>
        </w:r>
        <w:r>
          <w:rPr>
            <w:webHidden/>
          </w:rPr>
          <w:fldChar w:fldCharType="end"/>
        </w:r>
        <w:r w:rsidRPr="004F004E">
          <w:rPr>
            <w:rStyle w:val="Hyperlink"/>
          </w:rPr>
          <w:fldChar w:fldCharType="end"/>
        </w:r>
      </w:ins>
    </w:p>
    <w:p w:rsidR="00DA18C4" w:rsidRDefault="00DA18C4">
      <w:pPr>
        <w:pStyle w:val="TableofFigures"/>
        <w:rPr>
          <w:ins w:id="917" w:author="OMA-DSO2" w:date="2014-09-17T15:48:00Z"/>
          <w:rFonts w:asciiTheme="minorHAnsi" w:eastAsiaTheme="minorEastAsia" w:hAnsiTheme="minorHAnsi" w:cstheme="minorBidi"/>
          <w:b w:val="0"/>
          <w:bCs w:val="0"/>
          <w:sz w:val="22"/>
          <w:szCs w:val="22"/>
          <w:lang w:eastAsia="en-GB"/>
        </w:rPr>
      </w:pPr>
      <w:ins w:id="918" w:author="OMA-DSO2" w:date="2014-09-17T15:48:00Z">
        <w:r w:rsidRPr="004F004E">
          <w:rPr>
            <w:rStyle w:val="Hyperlink"/>
          </w:rPr>
          <w:fldChar w:fldCharType="begin"/>
        </w:r>
        <w:r w:rsidRPr="004F004E">
          <w:rPr>
            <w:rStyle w:val="Hyperlink"/>
          </w:rPr>
          <w:instrText xml:space="preserve"> </w:instrText>
        </w:r>
        <w:r>
          <w:instrText>HYPERLINK \l "_Toc398732257"</w:instrText>
        </w:r>
        <w:r w:rsidRPr="004F004E">
          <w:rPr>
            <w:rStyle w:val="Hyperlink"/>
          </w:rPr>
          <w:instrText xml:space="preserve"> </w:instrText>
        </w:r>
        <w:r w:rsidRPr="004F004E">
          <w:rPr>
            <w:rStyle w:val="Hyperlink"/>
          </w:rPr>
          <w:fldChar w:fldCharType="separate"/>
        </w:r>
        <w:r w:rsidRPr="004F004E">
          <w:rPr>
            <w:rStyle w:val="Hyperlink"/>
          </w:rPr>
          <w:t>Table 34: Access Control Object [4] (for the Firmware Update Object)</w:t>
        </w:r>
        <w:r>
          <w:rPr>
            <w:webHidden/>
          </w:rPr>
          <w:tab/>
        </w:r>
        <w:r>
          <w:rPr>
            <w:webHidden/>
          </w:rPr>
          <w:fldChar w:fldCharType="begin"/>
        </w:r>
        <w:r>
          <w:rPr>
            <w:webHidden/>
          </w:rPr>
          <w:instrText xml:space="preserve"> PAGEREF _Toc398732257 \h </w:instrText>
        </w:r>
      </w:ins>
      <w:r>
        <w:rPr>
          <w:webHidden/>
        </w:rPr>
      </w:r>
      <w:r>
        <w:rPr>
          <w:webHidden/>
        </w:rPr>
        <w:fldChar w:fldCharType="separate"/>
      </w:r>
      <w:ins w:id="919" w:author="OMA-DSO2" w:date="2014-09-17T15:48:00Z">
        <w:r>
          <w:rPr>
            <w:webHidden/>
          </w:rPr>
          <w:t>99</w:t>
        </w:r>
        <w:r>
          <w:rPr>
            <w:webHidden/>
          </w:rPr>
          <w:fldChar w:fldCharType="end"/>
        </w:r>
        <w:r w:rsidRPr="004F004E">
          <w:rPr>
            <w:rStyle w:val="Hyperlink"/>
          </w:rPr>
          <w:fldChar w:fldCharType="end"/>
        </w:r>
      </w:ins>
    </w:p>
    <w:p w:rsidR="00DA18C4" w:rsidRDefault="00DA18C4">
      <w:pPr>
        <w:pStyle w:val="TableofFigures"/>
        <w:rPr>
          <w:ins w:id="920" w:author="OMA-DSO2" w:date="2014-09-17T15:48:00Z"/>
          <w:rFonts w:asciiTheme="minorHAnsi" w:eastAsiaTheme="minorEastAsia" w:hAnsiTheme="minorHAnsi" w:cstheme="minorBidi"/>
          <w:b w:val="0"/>
          <w:bCs w:val="0"/>
          <w:sz w:val="22"/>
          <w:szCs w:val="22"/>
          <w:lang w:eastAsia="en-GB"/>
        </w:rPr>
      </w:pPr>
      <w:ins w:id="921" w:author="OMA-DSO2" w:date="2014-09-17T15:48:00Z">
        <w:r w:rsidRPr="004F004E">
          <w:rPr>
            <w:rStyle w:val="Hyperlink"/>
          </w:rPr>
          <w:fldChar w:fldCharType="begin"/>
        </w:r>
        <w:r w:rsidRPr="004F004E">
          <w:rPr>
            <w:rStyle w:val="Hyperlink"/>
          </w:rPr>
          <w:instrText xml:space="preserve"> </w:instrText>
        </w:r>
        <w:r>
          <w:instrText>HYPERLINK \l "_Toc398732258"</w:instrText>
        </w:r>
        <w:r w:rsidRPr="004F004E">
          <w:rPr>
            <w:rStyle w:val="Hyperlink"/>
          </w:rPr>
          <w:instrText xml:space="preserve"> </w:instrText>
        </w:r>
        <w:r w:rsidRPr="004F004E">
          <w:rPr>
            <w:rStyle w:val="Hyperlink"/>
          </w:rPr>
          <w:fldChar w:fldCharType="separate"/>
        </w:r>
        <w:r w:rsidRPr="004F004E">
          <w:rPr>
            <w:rStyle w:val="Hyperlink"/>
          </w:rPr>
          <w:t>Table 35: Device Object</w:t>
        </w:r>
        <w:r>
          <w:rPr>
            <w:webHidden/>
          </w:rPr>
          <w:tab/>
        </w:r>
        <w:r>
          <w:rPr>
            <w:webHidden/>
          </w:rPr>
          <w:fldChar w:fldCharType="begin"/>
        </w:r>
        <w:r>
          <w:rPr>
            <w:webHidden/>
          </w:rPr>
          <w:instrText xml:space="preserve"> PAGEREF _Toc398732258 \h </w:instrText>
        </w:r>
      </w:ins>
      <w:r>
        <w:rPr>
          <w:webHidden/>
        </w:rPr>
      </w:r>
      <w:r>
        <w:rPr>
          <w:webHidden/>
        </w:rPr>
        <w:fldChar w:fldCharType="separate"/>
      </w:r>
      <w:ins w:id="922" w:author="OMA-DSO2" w:date="2014-09-17T15:48:00Z">
        <w:r>
          <w:rPr>
            <w:webHidden/>
          </w:rPr>
          <w:t>99</w:t>
        </w:r>
        <w:r>
          <w:rPr>
            <w:webHidden/>
          </w:rPr>
          <w:fldChar w:fldCharType="end"/>
        </w:r>
        <w:r w:rsidRPr="004F004E">
          <w:rPr>
            <w:rStyle w:val="Hyperlink"/>
          </w:rPr>
          <w:fldChar w:fldCharType="end"/>
        </w:r>
      </w:ins>
    </w:p>
    <w:p w:rsidR="00DA18C4" w:rsidRDefault="00DA18C4">
      <w:pPr>
        <w:pStyle w:val="TableofFigures"/>
        <w:rPr>
          <w:ins w:id="923" w:author="OMA-DSO2" w:date="2014-09-17T15:48:00Z"/>
          <w:rFonts w:asciiTheme="minorHAnsi" w:eastAsiaTheme="minorEastAsia" w:hAnsiTheme="minorHAnsi" w:cstheme="minorBidi"/>
          <w:b w:val="0"/>
          <w:bCs w:val="0"/>
          <w:sz w:val="22"/>
          <w:szCs w:val="22"/>
          <w:lang w:eastAsia="en-GB"/>
        </w:rPr>
      </w:pPr>
      <w:ins w:id="924" w:author="OMA-DSO2" w:date="2014-09-17T15:48:00Z">
        <w:r w:rsidRPr="004F004E">
          <w:rPr>
            <w:rStyle w:val="Hyperlink"/>
          </w:rPr>
          <w:fldChar w:fldCharType="begin"/>
        </w:r>
        <w:r w:rsidRPr="004F004E">
          <w:rPr>
            <w:rStyle w:val="Hyperlink"/>
          </w:rPr>
          <w:instrText xml:space="preserve"> </w:instrText>
        </w:r>
        <w:r>
          <w:instrText>HYPERLINK \l "_Toc398732259"</w:instrText>
        </w:r>
        <w:r w:rsidRPr="004F004E">
          <w:rPr>
            <w:rStyle w:val="Hyperlink"/>
          </w:rPr>
          <w:instrText xml:space="preserve"> </w:instrText>
        </w:r>
        <w:r w:rsidRPr="004F004E">
          <w:rPr>
            <w:rStyle w:val="Hyperlink"/>
          </w:rPr>
          <w:fldChar w:fldCharType="separate"/>
        </w:r>
        <w:r w:rsidRPr="004F004E">
          <w:rPr>
            <w:rStyle w:val="Hyperlink"/>
          </w:rPr>
          <w:t>Table 36: Connectivity Monitoring Object</w:t>
        </w:r>
        <w:r>
          <w:rPr>
            <w:webHidden/>
          </w:rPr>
          <w:tab/>
        </w:r>
        <w:r>
          <w:rPr>
            <w:webHidden/>
          </w:rPr>
          <w:fldChar w:fldCharType="begin"/>
        </w:r>
        <w:r>
          <w:rPr>
            <w:webHidden/>
          </w:rPr>
          <w:instrText xml:space="preserve"> PAGEREF _Toc398732259 \h </w:instrText>
        </w:r>
      </w:ins>
      <w:r>
        <w:rPr>
          <w:webHidden/>
        </w:rPr>
      </w:r>
      <w:r>
        <w:rPr>
          <w:webHidden/>
        </w:rPr>
        <w:fldChar w:fldCharType="separate"/>
      </w:r>
      <w:ins w:id="925" w:author="OMA-DSO2" w:date="2014-09-17T15:48:00Z">
        <w:r>
          <w:rPr>
            <w:webHidden/>
          </w:rPr>
          <w:t>100</w:t>
        </w:r>
        <w:r>
          <w:rPr>
            <w:webHidden/>
          </w:rPr>
          <w:fldChar w:fldCharType="end"/>
        </w:r>
        <w:r w:rsidRPr="004F004E">
          <w:rPr>
            <w:rStyle w:val="Hyperlink"/>
          </w:rPr>
          <w:fldChar w:fldCharType="end"/>
        </w:r>
      </w:ins>
    </w:p>
    <w:p w:rsidR="009E0D89" w:rsidDel="00DA18C4" w:rsidRDefault="009E0D89">
      <w:pPr>
        <w:pStyle w:val="TableofFigures"/>
        <w:rPr>
          <w:del w:id="926" w:author="OMA-DSO2" w:date="2014-09-17T15:48:00Z"/>
          <w:rFonts w:asciiTheme="minorHAnsi" w:eastAsiaTheme="minorEastAsia" w:hAnsiTheme="minorHAnsi" w:cstheme="minorBidi"/>
          <w:b w:val="0"/>
          <w:bCs w:val="0"/>
          <w:sz w:val="22"/>
          <w:szCs w:val="22"/>
          <w:lang w:eastAsia="en-GB"/>
        </w:rPr>
      </w:pPr>
      <w:del w:id="927" w:author="OMA-DSO2" w:date="2014-09-17T15:48:00Z">
        <w:r w:rsidRPr="00DA18C4" w:rsidDel="00DA18C4">
          <w:rPr>
            <w:rStyle w:val="Hyperlink"/>
          </w:rPr>
          <w:delText>Table 1: Relationship of operations and interfaces</w:delText>
        </w:r>
        <w:r w:rsidDel="00DA18C4">
          <w:rPr>
            <w:webHidden/>
          </w:rPr>
          <w:tab/>
          <w:delText>15</w:delText>
        </w:r>
      </w:del>
    </w:p>
    <w:p w:rsidR="009E0D89" w:rsidDel="00DA18C4" w:rsidRDefault="009E0D89">
      <w:pPr>
        <w:pStyle w:val="TableofFigures"/>
        <w:rPr>
          <w:del w:id="928" w:author="OMA-DSO2" w:date="2014-09-17T15:48:00Z"/>
          <w:rFonts w:asciiTheme="minorHAnsi" w:eastAsiaTheme="minorEastAsia" w:hAnsiTheme="minorHAnsi" w:cstheme="minorBidi"/>
          <w:b w:val="0"/>
          <w:bCs w:val="0"/>
          <w:sz w:val="22"/>
          <w:szCs w:val="22"/>
          <w:lang w:eastAsia="en-GB"/>
        </w:rPr>
      </w:pPr>
      <w:del w:id="929" w:author="OMA-DSO2" w:date="2014-09-17T15:48:00Z">
        <w:r w:rsidRPr="00DA18C4" w:rsidDel="00DA18C4">
          <w:rPr>
            <w:rStyle w:val="Hyperlink"/>
          </w:rPr>
          <w:delText>Table 2: Bootstrap Information List</w:delText>
        </w:r>
        <w:r w:rsidDel="00DA18C4">
          <w:rPr>
            <w:webHidden/>
          </w:rPr>
          <w:tab/>
          <w:delText>16</w:delText>
        </w:r>
      </w:del>
    </w:p>
    <w:p w:rsidR="009E0D89" w:rsidDel="00DA18C4" w:rsidRDefault="009E0D89">
      <w:pPr>
        <w:pStyle w:val="TableofFigures"/>
        <w:rPr>
          <w:del w:id="930" w:author="OMA-DSO2" w:date="2014-09-17T15:48:00Z"/>
          <w:rFonts w:asciiTheme="minorHAnsi" w:eastAsiaTheme="minorEastAsia" w:hAnsiTheme="minorHAnsi" w:cstheme="minorBidi"/>
          <w:b w:val="0"/>
          <w:bCs w:val="0"/>
          <w:sz w:val="22"/>
          <w:szCs w:val="22"/>
          <w:lang w:eastAsia="en-GB"/>
        </w:rPr>
      </w:pPr>
      <w:del w:id="931" w:author="OMA-DSO2" w:date="2014-09-17T15:48:00Z">
        <w:r w:rsidRPr="00DA18C4" w:rsidDel="00DA18C4">
          <w:rPr>
            <w:rStyle w:val="Hyperlink"/>
          </w:rPr>
          <w:delText>Table 3: Registration parameters</w:delText>
        </w:r>
        <w:r w:rsidDel="00DA18C4">
          <w:rPr>
            <w:webHidden/>
          </w:rPr>
          <w:tab/>
          <w:delText>20</w:delText>
        </w:r>
      </w:del>
    </w:p>
    <w:p w:rsidR="009E0D89" w:rsidDel="00DA18C4" w:rsidRDefault="009E0D89">
      <w:pPr>
        <w:pStyle w:val="TableofFigures"/>
        <w:rPr>
          <w:del w:id="932" w:author="OMA-DSO2" w:date="2014-09-17T15:48:00Z"/>
          <w:rFonts w:asciiTheme="minorHAnsi" w:eastAsiaTheme="minorEastAsia" w:hAnsiTheme="minorHAnsi" w:cstheme="minorBidi"/>
          <w:b w:val="0"/>
          <w:bCs w:val="0"/>
          <w:sz w:val="22"/>
          <w:szCs w:val="22"/>
          <w:lang w:eastAsia="en-GB"/>
        </w:rPr>
      </w:pPr>
      <w:del w:id="933" w:author="OMA-DSO2" w:date="2014-09-17T15:48:00Z">
        <w:r w:rsidRPr="00DA18C4" w:rsidDel="00DA18C4">
          <w:rPr>
            <w:rStyle w:val="Hyperlink"/>
          </w:rPr>
          <w:delText>Table 4: Behaviour with Current Transport Binding and Mode</w:delText>
        </w:r>
        <w:r w:rsidDel="00DA18C4">
          <w:rPr>
            <w:webHidden/>
          </w:rPr>
          <w:tab/>
          <w:delText>22</w:delText>
        </w:r>
      </w:del>
    </w:p>
    <w:p w:rsidR="009E0D89" w:rsidDel="00DA18C4" w:rsidRDefault="009E0D89">
      <w:pPr>
        <w:pStyle w:val="TableofFigures"/>
        <w:rPr>
          <w:del w:id="934" w:author="OMA-DSO2" w:date="2014-09-17T15:48:00Z"/>
          <w:rFonts w:asciiTheme="minorHAnsi" w:eastAsiaTheme="minorEastAsia" w:hAnsiTheme="minorHAnsi" w:cstheme="minorBidi"/>
          <w:b w:val="0"/>
          <w:bCs w:val="0"/>
          <w:sz w:val="22"/>
          <w:szCs w:val="22"/>
          <w:lang w:eastAsia="en-GB"/>
        </w:rPr>
      </w:pPr>
      <w:del w:id="935" w:author="OMA-DSO2" w:date="2014-09-17T15:48:00Z">
        <w:r w:rsidRPr="00DA18C4" w:rsidDel="00DA18C4">
          <w:rPr>
            <w:rStyle w:val="Hyperlink"/>
          </w:rPr>
          <w:delText>Table 5: Update parameters</w:delText>
        </w:r>
        <w:r w:rsidDel="00DA18C4">
          <w:rPr>
            <w:webHidden/>
          </w:rPr>
          <w:tab/>
          <w:delText>22</w:delText>
        </w:r>
      </w:del>
    </w:p>
    <w:p w:rsidR="009E0D89" w:rsidDel="00DA18C4" w:rsidRDefault="009E0D89">
      <w:pPr>
        <w:pStyle w:val="TableofFigures"/>
        <w:rPr>
          <w:del w:id="936" w:author="OMA-DSO2" w:date="2014-09-17T15:48:00Z"/>
          <w:rFonts w:asciiTheme="minorHAnsi" w:eastAsiaTheme="minorEastAsia" w:hAnsiTheme="minorHAnsi" w:cstheme="minorBidi"/>
          <w:b w:val="0"/>
          <w:bCs w:val="0"/>
          <w:sz w:val="22"/>
          <w:szCs w:val="22"/>
          <w:lang w:eastAsia="en-GB"/>
        </w:rPr>
      </w:pPr>
      <w:del w:id="937" w:author="OMA-DSO2" w:date="2014-09-17T15:48:00Z">
        <w:r w:rsidRPr="00DA18C4" w:rsidDel="00DA18C4">
          <w:rPr>
            <w:rStyle w:val="Hyperlink"/>
          </w:rPr>
          <w:delText>Table 6: Read parameters</w:delText>
        </w:r>
        <w:r w:rsidDel="00DA18C4">
          <w:rPr>
            <w:webHidden/>
          </w:rPr>
          <w:tab/>
          <w:delText>24</w:delText>
        </w:r>
      </w:del>
    </w:p>
    <w:p w:rsidR="009E0D89" w:rsidDel="00DA18C4" w:rsidRDefault="009E0D89">
      <w:pPr>
        <w:pStyle w:val="TableofFigures"/>
        <w:rPr>
          <w:del w:id="938" w:author="OMA-DSO2" w:date="2014-09-17T15:48:00Z"/>
          <w:rFonts w:asciiTheme="minorHAnsi" w:eastAsiaTheme="minorEastAsia" w:hAnsiTheme="minorHAnsi" w:cstheme="minorBidi"/>
          <w:b w:val="0"/>
          <w:bCs w:val="0"/>
          <w:sz w:val="22"/>
          <w:szCs w:val="22"/>
          <w:lang w:eastAsia="en-GB"/>
        </w:rPr>
      </w:pPr>
      <w:del w:id="939" w:author="OMA-DSO2" w:date="2014-09-17T15:48:00Z">
        <w:r w:rsidRPr="00DA18C4" w:rsidDel="00DA18C4">
          <w:rPr>
            <w:rStyle w:val="Hyperlink"/>
          </w:rPr>
          <w:delText>Table 7: Discover parameters</w:delText>
        </w:r>
        <w:r w:rsidDel="00DA18C4">
          <w:rPr>
            <w:webHidden/>
          </w:rPr>
          <w:tab/>
          <w:delText>24</w:delText>
        </w:r>
      </w:del>
    </w:p>
    <w:p w:rsidR="009E0D89" w:rsidDel="00DA18C4" w:rsidRDefault="009E0D89">
      <w:pPr>
        <w:pStyle w:val="TableofFigures"/>
        <w:rPr>
          <w:del w:id="940" w:author="OMA-DSO2" w:date="2014-09-17T15:48:00Z"/>
          <w:rFonts w:asciiTheme="minorHAnsi" w:eastAsiaTheme="minorEastAsia" w:hAnsiTheme="minorHAnsi" w:cstheme="minorBidi"/>
          <w:b w:val="0"/>
          <w:bCs w:val="0"/>
          <w:sz w:val="22"/>
          <w:szCs w:val="22"/>
          <w:lang w:eastAsia="en-GB"/>
        </w:rPr>
      </w:pPr>
      <w:del w:id="941" w:author="OMA-DSO2" w:date="2014-09-17T15:48:00Z">
        <w:r w:rsidRPr="00DA18C4" w:rsidDel="00DA18C4">
          <w:rPr>
            <w:rStyle w:val="Hyperlink"/>
          </w:rPr>
          <w:delText>Table 8: Write parameters</w:delText>
        </w:r>
        <w:r w:rsidDel="00DA18C4">
          <w:rPr>
            <w:webHidden/>
          </w:rPr>
          <w:tab/>
          <w:delText>25</w:delText>
        </w:r>
      </w:del>
    </w:p>
    <w:p w:rsidR="009E0D89" w:rsidDel="00DA18C4" w:rsidRDefault="009E0D89">
      <w:pPr>
        <w:pStyle w:val="TableofFigures"/>
        <w:rPr>
          <w:del w:id="942" w:author="OMA-DSO2" w:date="2014-09-17T15:48:00Z"/>
          <w:rFonts w:asciiTheme="minorHAnsi" w:eastAsiaTheme="minorEastAsia" w:hAnsiTheme="minorHAnsi" w:cstheme="minorBidi"/>
          <w:b w:val="0"/>
          <w:bCs w:val="0"/>
          <w:sz w:val="22"/>
          <w:szCs w:val="22"/>
          <w:lang w:eastAsia="en-GB"/>
        </w:rPr>
      </w:pPr>
      <w:del w:id="943" w:author="OMA-DSO2" w:date="2014-09-17T15:48:00Z">
        <w:r w:rsidRPr="00DA18C4" w:rsidDel="00DA18C4">
          <w:rPr>
            <w:rStyle w:val="Hyperlink"/>
          </w:rPr>
          <w:delText>Table 9: Write Attributes parameters</w:delText>
        </w:r>
        <w:r w:rsidDel="00DA18C4">
          <w:rPr>
            <w:webHidden/>
          </w:rPr>
          <w:tab/>
          <w:delText>26</w:delText>
        </w:r>
      </w:del>
    </w:p>
    <w:p w:rsidR="009E0D89" w:rsidDel="00DA18C4" w:rsidRDefault="009E0D89">
      <w:pPr>
        <w:pStyle w:val="TableofFigures"/>
        <w:rPr>
          <w:del w:id="944" w:author="OMA-DSO2" w:date="2014-09-17T15:48:00Z"/>
          <w:rFonts w:asciiTheme="minorHAnsi" w:eastAsiaTheme="minorEastAsia" w:hAnsiTheme="minorHAnsi" w:cstheme="minorBidi"/>
          <w:b w:val="0"/>
          <w:bCs w:val="0"/>
          <w:sz w:val="22"/>
          <w:szCs w:val="22"/>
          <w:lang w:eastAsia="en-GB"/>
        </w:rPr>
      </w:pPr>
      <w:del w:id="945" w:author="OMA-DSO2" w:date="2014-09-17T15:48:00Z">
        <w:r w:rsidRPr="00DA18C4" w:rsidDel="00DA18C4">
          <w:rPr>
            <w:rStyle w:val="Hyperlink"/>
          </w:rPr>
          <w:delText>Table 10: Execute parameters</w:delText>
        </w:r>
        <w:r w:rsidDel="00DA18C4">
          <w:rPr>
            <w:webHidden/>
          </w:rPr>
          <w:tab/>
          <w:delText>26</w:delText>
        </w:r>
      </w:del>
    </w:p>
    <w:p w:rsidR="009E0D89" w:rsidDel="00DA18C4" w:rsidRDefault="009E0D89">
      <w:pPr>
        <w:pStyle w:val="TableofFigures"/>
        <w:rPr>
          <w:del w:id="946" w:author="OMA-DSO2" w:date="2014-09-17T15:48:00Z"/>
          <w:rFonts w:asciiTheme="minorHAnsi" w:eastAsiaTheme="minorEastAsia" w:hAnsiTheme="minorHAnsi" w:cstheme="minorBidi"/>
          <w:b w:val="0"/>
          <w:bCs w:val="0"/>
          <w:sz w:val="22"/>
          <w:szCs w:val="22"/>
          <w:lang w:eastAsia="en-GB"/>
        </w:rPr>
      </w:pPr>
      <w:del w:id="947" w:author="OMA-DSO2" w:date="2014-09-17T15:48:00Z">
        <w:r w:rsidRPr="00DA18C4" w:rsidDel="00DA18C4">
          <w:rPr>
            <w:rStyle w:val="Hyperlink"/>
          </w:rPr>
          <w:delText>Table 11: Create parameters</w:delText>
        </w:r>
        <w:r w:rsidDel="00DA18C4">
          <w:rPr>
            <w:webHidden/>
          </w:rPr>
          <w:tab/>
          <w:delText>27</w:delText>
        </w:r>
      </w:del>
    </w:p>
    <w:p w:rsidR="009E0D89" w:rsidDel="00DA18C4" w:rsidRDefault="009E0D89">
      <w:pPr>
        <w:pStyle w:val="TableofFigures"/>
        <w:rPr>
          <w:del w:id="948" w:author="OMA-DSO2" w:date="2014-09-17T15:48:00Z"/>
          <w:rFonts w:asciiTheme="minorHAnsi" w:eastAsiaTheme="minorEastAsia" w:hAnsiTheme="minorHAnsi" w:cstheme="minorBidi"/>
          <w:b w:val="0"/>
          <w:bCs w:val="0"/>
          <w:sz w:val="22"/>
          <w:szCs w:val="22"/>
          <w:lang w:eastAsia="en-GB"/>
        </w:rPr>
      </w:pPr>
      <w:del w:id="949" w:author="OMA-DSO2" w:date="2014-09-17T15:48:00Z">
        <w:r w:rsidRPr="00DA18C4" w:rsidDel="00DA18C4">
          <w:rPr>
            <w:rStyle w:val="Hyperlink"/>
          </w:rPr>
          <w:delText>Table 12: Delete parameters</w:delText>
        </w:r>
        <w:r w:rsidDel="00DA18C4">
          <w:rPr>
            <w:webHidden/>
          </w:rPr>
          <w:tab/>
          <w:delText>27</w:delText>
        </w:r>
      </w:del>
    </w:p>
    <w:p w:rsidR="009E0D89" w:rsidDel="00DA18C4" w:rsidRDefault="009E0D89">
      <w:pPr>
        <w:pStyle w:val="TableofFigures"/>
        <w:rPr>
          <w:del w:id="950" w:author="OMA-DSO2" w:date="2014-09-17T15:48:00Z"/>
          <w:rFonts w:asciiTheme="minorHAnsi" w:eastAsiaTheme="minorEastAsia" w:hAnsiTheme="minorHAnsi" w:cstheme="minorBidi"/>
          <w:b w:val="0"/>
          <w:bCs w:val="0"/>
          <w:sz w:val="22"/>
          <w:szCs w:val="22"/>
          <w:lang w:eastAsia="en-GB"/>
        </w:rPr>
      </w:pPr>
      <w:del w:id="951" w:author="OMA-DSO2" w:date="2014-09-17T15:48:00Z">
        <w:r w:rsidRPr="00DA18C4" w:rsidDel="00DA18C4">
          <w:rPr>
            <w:rStyle w:val="Hyperlink"/>
          </w:rPr>
          <w:delText>Table 13: Observe parameters</w:delText>
        </w:r>
        <w:r w:rsidDel="00DA18C4">
          <w:rPr>
            <w:webHidden/>
          </w:rPr>
          <w:tab/>
          <w:delText>28</w:delText>
        </w:r>
      </w:del>
    </w:p>
    <w:p w:rsidR="009E0D89" w:rsidDel="00DA18C4" w:rsidRDefault="009E0D89">
      <w:pPr>
        <w:pStyle w:val="TableofFigures"/>
        <w:rPr>
          <w:del w:id="952" w:author="OMA-DSO2" w:date="2014-09-17T15:48:00Z"/>
          <w:rFonts w:asciiTheme="minorHAnsi" w:eastAsiaTheme="minorEastAsia" w:hAnsiTheme="minorHAnsi" w:cstheme="minorBidi"/>
          <w:b w:val="0"/>
          <w:bCs w:val="0"/>
          <w:sz w:val="22"/>
          <w:szCs w:val="22"/>
          <w:lang w:eastAsia="en-GB"/>
        </w:rPr>
      </w:pPr>
      <w:del w:id="953" w:author="OMA-DSO2" w:date="2014-09-17T15:48:00Z">
        <w:r w:rsidRPr="00DA18C4" w:rsidDel="00DA18C4">
          <w:rPr>
            <w:rStyle w:val="Hyperlink"/>
          </w:rPr>
          <w:delText>Table 14: Notify parameters</w:delText>
        </w:r>
        <w:r w:rsidDel="00DA18C4">
          <w:rPr>
            <w:webHidden/>
          </w:rPr>
          <w:tab/>
          <w:delText>29</w:delText>
        </w:r>
      </w:del>
    </w:p>
    <w:p w:rsidR="009E0D89" w:rsidDel="00DA18C4" w:rsidRDefault="009E0D89">
      <w:pPr>
        <w:pStyle w:val="TableofFigures"/>
        <w:rPr>
          <w:del w:id="954" w:author="OMA-DSO2" w:date="2014-09-17T15:48:00Z"/>
          <w:rFonts w:asciiTheme="minorHAnsi" w:eastAsiaTheme="minorEastAsia" w:hAnsiTheme="minorHAnsi" w:cstheme="minorBidi"/>
          <w:b w:val="0"/>
          <w:bCs w:val="0"/>
          <w:sz w:val="22"/>
          <w:szCs w:val="22"/>
          <w:lang w:eastAsia="en-GB"/>
        </w:rPr>
      </w:pPr>
      <w:del w:id="955" w:author="OMA-DSO2" w:date="2014-09-17T15:48:00Z">
        <w:r w:rsidRPr="00DA18C4" w:rsidDel="00DA18C4">
          <w:rPr>
            <w:rStyle w:val="Hyperlink"/>
          </w:rPr>
          <w:delText>Table 15: LWM2M Identifiers</w:delText>
        </w:r>
        <w:r w:rsidDel="00DA18C4">
          <w:rPr>
            <w:webHidden/>
          </w:rPr>
          <w:tab/>
          <w:delText>33</w:delText>
        </w:r>
      </w:del>
    </w:p>
    <w:p w:rsidR="009E0D89" w:rsidDel="00DA18C4" w:rsidRDefault="009E0D89">
      <w:pPr>
        <w:pStyle w:val="TableofFigures"/>
        <w:rPr>
          <w:del w:id="956" w:author="OMA-DSO2" w:date="2014-09-17T15:48:00Z"/>
          <w:rFonts w:asciiTheme="minorHAnsi" w:eastAsiaTheme="minorEastAsia" w:hAnsiTheme="minorHAnsi" w:cstheme="minorBidi"/>
          <w:b w:val="0"/>
          <w:bCs w:val="0"/>
          <w:sz w:val="22"/>
          <w:szCs w:val="22"/>
          <w:lang w:eastAsia="en-GB"/>
        </w:rPr>
      </w:pPr>
      <w:del w:id="957" w:author="OMA-DSO2" w:date="2014-09-17T15:48:00Z">
        <w:r w:rsidRPr="00DA18C4" w:rsidDel="00DA18C4">
          <w:rPr>
            <w:rStyle w:val="Hyperlink"/>
          </w:rPr>
          <w:delText>Table 16: TLV format and description</w:delText>
        </w:r>
        <w:r w:rsidDel="00DA18C4">
          <w:rPr>
            <w:webHidden/>
          </w:rPr>
          <w:tab/>
          <w:delText>35</w:delText>
        </w:r>
      </w:del>
    </w:p>
    <w:p w:rsidR="009E0D89" w:rsidDel="00DA18C4" w:rsidRDefault="009E0D89">
      <w:pPr>
        <w:pStyle w:val="TableofFigures"/>
        <w:rPr>
          <w:del w:id="958" w:author="OMA-DSO2" w:date="2014-09-17T15:48:00Z"/>
          <w:rFonts w:asciiTheme="minorHAnsi" w:eastAsiaTheme="minorEastAsia" w:hAnsiTheme="minorHAnsi" w:cstheme="minorBidi"/>
          <w:b w:val="0"/>
          <w:bCs w:val="0"/>
          <w:sz w:val="22"/>
          <w:szCs w:val="22"/>
          <w:lang w:eastAsia="en-GB"/>
        </w:rPr>
      </w:pPr>
      <w:del w:id="959" w:author="OMA-DSO2" w:date="2014-09-17T15:48:00Z">
        <w:r w:rsidRPr="00DA18C4" w:rsidDel="00DA18C4">
          <w:rPr>
            <w:rStyle w:val="Hyperlink"/>
          </w:rPr>
          <w:delText>Table 17: JSON format and description</w:delText>
        </w:r>
        <w:r w:rsidDel="00DA18C4">
          <w:rPr>
            <w:webHidden/>
          </w:rPr>
          <w:tab/>
          <w:delText>39</w:delText>
        </w:r>
      </w:del>
    </w:p>
    <w:p w:rsidR="009E0D89" w:rsidDel="00DA18C4" w:rsidRDefault="009E0D89">
      <w:pPr>
        <w:pStyle w:val="TableofFigures"/>
        <w:rPr>
          <w:del w:id="960" w:author="OMA-DSO2" w:date="2014-09-17T15:48:00Z"/>
          <w:rFonts w:asciiTheme="minorHAnsi" w:eastAsiaTheme="minorEastAsia" w:hAnsiTheme="minorHAnsi" w:cstheme="minorBidi"/>
          <w:b w:val="0"/>
          <w:bCs w:val="0"/>
          <w:sz w:val="22"/>
          <w:szCs w:val="22"/>
          <w:lang w:eastAsia="en-GB"/>
        </w:rPr>
      </w:pPr>
      <w:del w:id="961" w:author="OMA-DSO2" w:date="2014-09-17T15:48:00Z">
        <w:r w:rsidRPr="00DA18C4" w:rsidDel="00DA18C4">
          <w:rPr>
            <w:rStyle w:val="Hyperlink"/>
          </w:rPr>
          <w:delText>Table 18: Operation to Method and URI Mapping</w:delText>
        </w:r>
        <w:r w:rsidDel="00DA18C4">
          <w:rPr>
            <w:webHidden/>
          </w:rPr>
          <w:tab/>
          <w:delText>52</w:delText>
        </w:r>
      </w:del>
    </w:p>
    <w:p w:rsidR="009E0D89" w:rsidDel="00DA18C4" w:rsidRDefault="009E0D89">
      <w:pPr>
        <w:pStyle w:val="TableofFigures"/>
        <w:rPr>
          <w:del w:id="962" w:author="OMA-DSO2" w:date="2014-09-17T15:48:00Z"/>
          <w:rFonts w:asciiTheme="minorHAnsi" w:eastAsiaTheme="minorEastAsia" w:hAnsiTheme="minorHAnsi" w:cstheme="minorBidi"/>
          <w:b w:val="0"/>
          <w:bCs w:val="0"/>
          <w:sz w:val="22"/>
          <w:szCs w:val="22"/>
          <w:lang w:eastAsia="en-GB"/>
        </w:rPr>
      </w:pPr>
      <w:del w:id="963" w:author="OMA-DSO2" w:date="2014-09-17T15:48:00Z">
        <w:r w:rsidRPr="00DA18C4" w:rsidDel="00DA18C4">
          <w:rPr>
            <w:rStyle w:val="Hyperlink"/>
          </w:rPr>
          <w:delText>Table 19: Operation to Method and URI Mapping</w:delText>
        </w:r>
        <w:r w:rsidDel="00DA18C4">
          <w:rPr>
            <w:webHidden/>
          </w:rPr>
          <w:tab/>
          <w:delText>53</w:delText>
        </w:r>
      </w:del>
    </w:p>
    <w:p w:rsidR="009E0D89" w:rsidDel="00DA18C4" w:rsidRDefault="009E0D89">
      <w:pPr>
        <w:pStyle w:val="TableofFigures"/>
        <w:rPr>
          <w:del w:id="964" w:author="OMA-DSO2" w:date="2014-09-17T15:48:00Z"/>
          <w:rFonts w:asciiTheme="minorHAnsi" w:eastAsiaTheme="minorEastAsia" w:hAnsiTheme="minorHAnsi" w:cstheme="minorBidi"/>
          <w:b w:val="0"/>
          <w:bCs w:val="0"/>
          <w:sz w:val="22"/>
          <w:szCs w:val="22"/>
          <w:lang w:eastAsia="en-GB"/>
        </w:rPr>
      </w:pPr>
      <w:del w:id="965" w:author="OMA-DSO2" w:date="2014-09-17T15:48:00Z">
        <w:r w:rsidRPr="00DA18C4" w:rsidDel="00DA18C4">
          <w:rPr>
            <w:rStyle w:val="Hyperlink"/>
          </w:rPr>
          <w:delText>Table 20:  Operation to Method Mapping</w:delText>
        </w:r>
        <w:r w:rsidDel="00DA18C4">
          <w:rPr>
            <w:webHidden/>
          </w:rPr>
          <w:tab/>
          <w:delText>55</w:delText>
        </w:r>
      </w:del>
    </w:p>
    <w:p w:rsidR="009E0D89" w:rsidDel="00DA18C4" w:rsidRDefault="009E0D89">
      <w:pPr>
        <w:pStyle w:val="TableofFigures"/>
        <w:rPr>
          <w:del w:id="966" w:author="OMA-DSO2" w:date="2014-09-17T15:48:00Z"/>
          <w:rFonts w:asciiTheme="minorHAnsi" w:eastAsiaTheme="minorEastAsia" w:hAnsiTheme="minorHAnsi" w:cstheme="minorBidi"/>
          <w:b w:val="0"/>
          <w:bCs w:val="0"/>
          <w:sz w:val="22"/>
          <w:szCs w:val="22"/>
          <w:lang w:eastAsia="en-GB"/>
        </w:rPr>
      </w:pPr>
      <w:del w:id="967" w:author="OMA-DSO2" w:date="2014-09-17T15:48:00Z">
        <w:r w:rsidRPr="00DA18C4" w:rsidDel="00DA18C4">
          <w:rPr>
            <w:rStyle w:val="Hyperlink"/>
          </w:rPr>
          <w:delText>Table 21: Operation to Method Mapping</w:delText>
        </w:r>
        <w:r w:rsidDel="00DA18C4">
          <w:rPr>
            <w:webHidden/>
          </w:rPr>
          <w:tab/>
          <w:delText>57</w:delText>
        </w:r>
      </w:del>
    </w:p>
    <w:p w:rsidR="009E0D89" w:rsidDel="00DA18C4" w:rsidRDefault="009E0D89">
      <w:pPr>
        <w:pStyle w:val="TableofFigures"/>
        <w:rPr>
          <w:del w:id="968" w:author="OMA-DSO2" w:date="2014-09-17T15:48:00Z"/>
          <w:rFonts w:asciiTheme="minorHAnsi" w:eastAsiaTheme="minorEastAsia" w:hAnsiTheme="minorHAnsi" w:cstheme="minorBidi"/>
          <w:b w:val="0"/>
          <w:bCs w:val="0"/>
          <w:sz w:val="22"/>
          <w:szCs w:val="22"/>
          <w:lang w:eastAsia="en-GB"/>
        </w:rPr>
      </w:pPr>
      <w:del w:id="969" w:author="OMA-DSO2" w:date="2014-09-17T15:48:00Z">
        <w:r w:rsidRPr="00DA18C4" w:rsidDel="00DA18C4">
          <w:rPr>
            <w:rStyle w:val="Hyperlink"/>
          </w:rPr>
          <w:delText>Table 22: Response Codes</w:delText>
        </w:r>
        <w:r w:rsidDel="00DA18C4">
          <w:rPr>
            <w:webHidden/>
          </w:rPr>
          <w:tab/>
          <w:delText>63</w:delText>
        </w:r>
      </w:del>
    </w:p>
    <w:p w:rsidR="009E0D89" w:rsidDel="00DA18C4" w:rsidRDefault="009E0D89">
      <w:pPr>
        <w:pStyle w:val="TableofFigures"/>
        <w:rPr>
          <w:del w:id="970" w:author="OMA-DSO2" w:date="2014-09-17T15:48:00Z"/>
          <w:rFonts w:asciiTheme="minorHAnsi" w:eastAsiaTheme="minorEastAsia" w:hAnsiTheme="minorHAnsi" w:cstheme="minorBidi"/>
          <w:b w:val="0"/>
          <w:bCs w:val="0"/>
          <w:sz w:val="22"/>
          <w:szCs w:val="22"/>
          <w:lang w:eastAsia="en-GB"/>
        </w:rPr>
      </w:pPr>
      <w:del w:id="971" w:author="OMA-DSO2" w:date="2014-09-17T15:48:00Z">
        <w:r w:rsidRPr="00DA18C4" w:rsidDel="00DA18C4">
          <w:rPr>
            <w:rStyle w:val="Hyperlink"/>
          </w:rPr>
          <w:delText>Table 23: LWM2M Objects defined by OMA LWM2M 1.0</w:delText>
        </w:r>
        <w:r w:rsidDel="00DA18C4">
          <w:rPr>
            <w:webHidden/>
          </w:rPr>
          <w:tab/>
          <w:delText>79</w:delText>
        </w:r>
      </w:del>
    </w:p>
    <w:p w:rsidR="009E0D89" w:rsidDel="00DA18C4" w:rsidRDefault="009E0D89">
      <w:pPr>
        <w:pStyle w:val="TableofFigures"/>
        <w:rPr>
          <w:del w:id="972" w:author="OMA-DSO2" w:date="2014-09-17T15:48:00Z"/>
          <w:rFonts w:asciiTheme="minorHAnsi" w:eastAsiaTheme="minorEastAsia" w:hAnsiTheme="minorHAnsi" w:cstheme="minorBidi"/>
          <w:b w:val="0"/>
          <w:bCs w:val="0"/>
          <w:sz w:val="22"/>
          <w:szCs w:val="22"/>
          <w:lang w:eastAsia="en-GB"/>
        </w:rPr>
      </w:pPr>
      <w:del w:id="973" w:author="OMA-DSO2" w:date="2014-09-17T15:48:00Z">
        <w:r w:rsidRPr="00DA18C4" w:rsidDel="00DA18C4">
          <w:rPr>
            <w:rStyle w:val="Hyperlink"/>
          </w:rPr>
          <w:delText>Table 24: Object Instances of the example</w:delText>
        </w:r>
        <w:r w:rsidDel="00DA18C4">
          <w:rPr>
            <w:webHidden/>
          </w:rPr>
          <w:tab/>
          <w:delText>96</w:delText>
        </w:r>
      </w:del>
    </w:p>
    <w:p w:rsidR="009E0D89" w:rsidDel="00DA18C4" w:rsidRDefault="009E0D89">
      <w:pPr>
        <w:pStyle w:val="TableofFigures"/>
        <w:rPr>
          <w:del w:id="974" w:author="OMA-DSO2" w:date="2014-09-17T15:48:00Z"/>
          <w:rFonts w:asciiTheme="minorHAnsi" w:eastAsiaTheme="minorEastAsia" w:hAnsiTheme="minorHAnsi" w:cstheme="minorBidi"/>
          <w:b w:val="0"/>
          <w:bCs w:val="0"/>
          <w:sz w:val="22"/>
          <w:szCs w:val="22"/>
          <w:lang w:eastAsia="en-GB"/>
        </w:rPr>
      </w:pPr>
      <w:del w:id="975" w:author="OMA-DSO2" w:date="2014-09-17T15:48:00Z">
        <w:r w:rsidRPr="00DA18C4" w:rsidDel="00DA18C4">
          <w:rPr>
            <w:rStyle w:val="Hyperlink"/>
          </w:rPr>
          <w:delText>Table 25: LWM2M Security Object [0]</w:delText>
        </w:r>
        <w:r w:rsidDel="00DA18C4">
          <w:rPr>
            <w:webHidden/>
          </w:rPr>
          <w:tab/>
          <w:delText>96</w:delText>
        </w:r>
      </w:del>
    </w:p>
    <w:p w:rsidR="009E0D89" w:rsidDel="00DA18C4" w:rsidRDefault="009E0D89">
      <w:pPr>
        <w:pStyle w:val="TableofFigures"/>
        <w:rPr>
          <w:del w:id="976" w:author="OMA-DSO2" w:date="2014-09-17T15:48:00Z"/>
          <w:rFonts w:asciiTheme="minorHAnsi" w:eastAsiaTheme="minorEastAsia" w:hAnsiTheme="minorHAnsi" w:cstheme="minorBidi"/>
          <w:b w:val="0"/>
          <w:bCs w:val="0"/>
          <w:sz w:val="22"/>
          <w:szCs w:val="22"/>
          <w:lang w:eastAsia="en-GB"/>
        </w:rPr>
      </w:pPr>
      <w:del w:id="977" w:author="OMA-DSO2" w:date="2014-09-17T15:48:00Z">
        <w:r w:rsidRPr="00DA18C4" w:rsidDel="00DA18C4">
          <w:rPr>
            <w:rStyle w:val="Hyperlink"/>
          </w:rPr>
          <w:lastRenderedPageBreak/>
          <w:delText>Table 26: LWM2M Security Object [1]</w:delText>
        </w:r>
        <w:r w:rsidDel="00DA18C4">
          <w:rPr>
            <w:webHidden/>
          </w:rPr>
          <w:tab/>
          <w:delText>96</w:delText>
        </w:r>
      </w:del>
    </w:p>
    <w:p w:rsidR="009E0D89" w:rsidDel="00DA18C4" w:rsidRDefault="009E0D89">
      <w:pPr>
        <w:pStyle w:val="TableofFigures"/>
        <w:rPr>
          <w:del w:id="978" w:author="OMA-DSO2" w:date="2014-09-17T15:48:00Z"/>
          <w:rFonts w:asciiTheme="minorHAnsi" w:eastAsiaTheme="minorEastAsia" w:hAnsiTheme="minorHAnsi" w:cstheme="minorBidi"/>
          <w:b w:val="0"/>
          <w:bCs w:val="0"/>
          <w:sz w:val="22"/>
          <w:szCs w:val="22"/>
          <w:lang w:eastAsia="en-GB"/>
        </w:rPr>
      </w:pPr>
      <w:del w:id="979" w:author="OMA-DSO2" w:date="2014-09-17T15:48:00Z">
        <w:r w:rsidRPr="00DA18C4" w:rsidDel="00DA18C4">
          <w:rPr>
            <w:rStyle w:val="Hyperlink"/>
          </w:rPr>
          <w:delText>Table 27: LWM2M Security Object [2]</w:delText>
        </w:r>
        <w:r w:rsidDel="00DA18C4">
          <w:rPr>
            <w:webHidden/>
          </w:rPr>
          <w:tab/>
          <w:delText>97</w:delText>
        </w:r>
      </w:del>
    </w:p>
    <w:p w:rsidR="009E0D89" w:rsidDel="00DA18C4" w:rsidRDefault="009E0D89">
      <w:pPr>
        <w:pStyle w:val="TableofFigures"/>
        <w:rPr>
          <w:del w:id="980" w:author="OMA-DSO2" w:date="2014-09-17T15:48:00Z"/>
          <w:rFonts w:asciiTheme="minorHAnsi" w:eastAsiaTheme="minorEastAsia" w:hAnsiTheme="minorHAnsi" w:cstheme="minorBidi"/>
          <w:b w:val="0"/>
          <w:bCs w:val="0"/>
          <w:sz w:val="22"/>
          <w:szCs w:val="22"/>
          <w:lang w:eastAsia="en-GB"/>
        </w:rPr>
      </w:pPr>
      <w:del w:id="981" w:author="OMA-DSO2" w:date="2014-09-17T15:48:00Z">
        <w:r w:rsidRPr="00DA18C4" w:rsidDel="00DA18C4">
          <w:rPr>
            <w:rStyle w:val="Hyperlink"/>
          </w:rPr>
          <w:delText>Table 28: LWM2M Server Object [1]</w:delText>
        </w:r>
        <w:r w:rsidDel="00DA18C4">
          <w:rPr>
            <w:webHidden/>
          </w:rPr>
          <w:tab/>
          <w:delText>97</w:delText>
        </w:r>
      </w:del>
    </w:p>
    <w:p w:rsidR="009E0D89" w:rsidDel="00DA18C4" w:rsidRDefault="009E0D89">
      <w:pPr>
        <w:pStyle w:val="TableofFigures"/>
        <w:rPr>
          <w:del w:id="982" w:author="OMA-DSO2" w:date="2014-09-17T15:48:00Z"/>
          <w:rFonts w:asciiTheme="minorHAnsi" w:eastAsiaTheme="minorEastAsia" w:hAnsiTheme="minorHAnsi" w:cstheme="minorBidi"/>
          <w:b w:val="0"/>
          <w:bCs w:val="0"/>
          <w:sz w:val="22"/>
          <w:szCs w:val="22"/>
          <w:lang w:eastAsia="en-GB"/>
        </w:rPr>
      </w:pPr>
      <w:del w:id="983" w:author="OMA-DSO2" w:date="2014-09-17T15:48:00Z">
        <w:r w:rsidRPr="00DA18C4" w:rsidDel="00DA18C4">
          <w:rPr>
            <w:rStyle w:val="Hyperlink"/>
          </w:rPr>
          <w:delText>Table 29: LWM2M Server Object [2]</w:delText>
        </w:r>
        <w:r w:rsidDel="00DA18C4">
          <w:rPr>
            <w:webHidden/>
          </w:rPr>
          <w:tab/>
          <w:delText>97</w:delText>
        </w:r>
      </w:del>
    </w:p>
    <w:p w:rsidR="009E0D89" w:rsidDel="00DA18C4" w:rsidRDefault="009E0D89">
      <w:pPr>
        <w:pStyle w:val="TableofFigures"/>
        <w:rPr>
          <w:del w:id="984" w:author="OMA-DSO2" w:date="2014-09-17T15:48:00Z"/>
          <w:rFonts w:asciiTheme="minorHAnsi" w:eastAsiaTheme="minorEastAsia" w:hAnsiTheme="minorHAnsi" w:cstheme="minorBidi"/>
          <w:b w:val="0"/>
          <w:bCs w:val="0"/>
          <w:sz w:val="22"/>
          <w:szCs w:val="22"/>
          <w:lang w:eastAsia="en-GB"/>
        </w:rPr>
      </w:pPr>
      <w:del w:id="985" w:author="OMA-DSO2" w:date="2014-09-17T15:48:00Z">
        <w:r w:rsidRPr="00DA18C4" w:rsidDel="00DA18C4">
          <w:rPr>
            <w:rStyle w:val="Hyperlink"/>
          </w:rPr>
          <w:delText xml:space="preserve">Table 30: Access Control Object [0] (for the </w:delText>
        </w:r>
        <w:r w:rsidRPr="00DA18C4" w:rsidDel="00DA18C4">
          <w:rPr>
            <w:rStyle w:val="Hyperlink"/>
            <w:lang w:eastAsia="ko-KR"/>
          </w:rPr>
          <w:delText>LWM2M Server</w:delText>
        </w:r>
        <w:r w:rsidRPr="00DA18C4" w:rsidDel="00DA18C4">
          <w:rPr>
            <w:rStyle w:val="Hyperlink"/>
          </w:rPr>
          <w:delText xml:space="preserve"> Object)</w:delText>
        </w:r>
        <w:r w:rsidDel="00DA18C4">
          <w:rPr>
            <w:webHidden/>
          </w:rPr>
          <w:tab/>
          <w:delText>98</w:delText>
        </w:r>
      </w:del>
    </w:p>
    <w:p w:rsidR="009E0D89" w:rsidDel="00DA18C4" w:rsidRDefault="009E0D89">
      <w:pPr>
        <w:pStyle w:val="TableofFigures"/>
        <w:rPr>
          <w:del w:id="986" w:author="OMA-DSO2" w:date="2014-09-17T15:48:00Z"/>
          <w:rFonts w:asciiTheme="minorHAnsi" w:eastAsiaTheme="minorEastAsia" w:hAnsiTheme="minorHAnsi" w:cstheme="minorBidi"/>
          <w:b w:val="0"/>
          <w:bCs w:val="0"/>
          <w:sz w:val="22"/>
          <w:szCs w:val="22"/>
          <w:lang w:eastAsia="en-GB"/>
        </w:rPr>
      </w:pPr>
      <w:del w:id="987" w:author="OMA-DSO2" w:date="2014-09-17T15:48:00Z">
        <w:r w:rsidRPr="00DA18C4" w:rsidDel="00DA18C4">
          <w:rPr>
            <w:rStyle w:val="Hyperlink"/>
          </w:rPr>
          <w:delText>Table 31: Access Control Object [</w:delText>
        </w:r>
        <w:r w:rsidRPr="00DA18C4" w:rsidDel="00DA18C4">
          <w:rPr>
            <w:rStyle w:val="Hyperlink"/>
            <w:lang w:eastAsia="ko-KR"/>
          </w:rPr>
          <w:delText>1</w:delText>
        </w:r>
        <w:r w:rsidRPr="00DA18C4" w:rsidDel="00DA18C4">
          <w:rPr>
            <w:rStyle w:val="Hyperlink"/>
          </w:rPr>
          <w:delText xml:space="preserve">] (for the </w:delText>
        </w:r>
        <w:r w:rsidRPr="00DA18C4" w:rsidDel="00DA18C4">
          <w:rPr>
            <w:rStyle w:val="Hyperlink"/>
            <w:lang w:eastAsia="ko-KR"/>
          </w:rPr>
          <w:delText>LWM2M Server</w:delText>
        </w:r>
        <w:r w:rsidRPr="00DA18C4" w:rsidDel="00DA18C4">
          <w:rPr>
            <w:rStyle w:val="Hyperlink"/>
          </w:rPr>
          <w:delText xml:space="preserve"> Object)</w:delText>
        </w:r>
        <w:r w:rsidDel="00DA18C4">
          <w:rPr>
            <w:webHidden/>
          </w:rPr>
          <w:tab/>
          <w:delText>98</w:delText>
        </w:r>
      </w:del>
    </w:p>
    <w:p w:rsidR="009E0D89" w:rsidDel="00DA18C4" w:rsidRDefault="009E0D89">
      <w:pPr>
        <w:pStyle w:val="TableofFigures"/>
        <w:rPr>
          <w:del w:id="988" w:author="OMA-DSO2" w:date="2014-09-17T15:48:00Z"/>
          <w:rFonts w:asciiTheme="minorHAnsi" w:eastAsiaTheme="minorEastAsia" w:hAnsiTheme="minorHAnsi" w:cstheme="minorBidi"/>
          <w:b w:val="0"/>
          <w:bCs w:val="0"/>
          <w:sz w:val="22"/>
          <w:szCs w:val="22"/>
          <w:lang w:eastAsia="en-GB"/>
        </w:rPr>
      </w:pPr>
      <w:del w:id="989" w:author="OMA-DSO2" w:date="2014-09-17T15:48:00Z">
        <w:r w:rsidRPr="00DA18C4" w:rsidDel="00DA18C4">
          <w:rPr>
            <w:rStyle w:val="Hyperlink"/>
          </w:rPr>
          <w:delText>Table 32: Access Control Object [2] (for the Device Object)</w:delText>
        </w:r>
        <w:r w:rsidDel="00DA18C4">
          <w:rPr>
            <w:webHidden/>
          </w:rPr>
          <w:tab/>
          <w:delText>98</w:delText>
        </w:r>
      </w:del>
    </w:p>
    <w:p w:rsidR="009E0D89" w:rsidDel="00DA18C4" w:rsidRDefault="009E0D89">
      <w:pPr>
        <w:pStyle w:val="TableofFigures"/>
        <w:rPr>
          <w:del w:id="990" w:author="OMA-DSO2" w:date="2014-09-17T15:48:00Z"/>
          <w:rFonts w:asciiTheme="minorHAnsi" w:eastAsiaTheme="minorEastAsia" w:hAnsiTheme="minorHAnsi" w:cstheme="minorBidi"/>
          <w:b w:val="0"/>
          <w:bCs w:val="0"/>
          <w:sz w:val="22"/>
          <w:szCs w:val="22"/>
          <w:lang w:eastAsia="en-GB"/>
        </w:rPr>
      </w:pPr>
      <w:del w:id="991" w:author="OMA-DSO2" w:date="2014-09-17T15:48:00Z">
        <w:r w:rsidRPr="00DA18C4" w:rsidDel="00DA18C4">
          <w:rPr>
            <w:rStyle w:val="Hyperlink"/>
          </w:rPr>
          <w:delText>Table 33: Access Control Object [3] (for the Connectivity Monitoring Object)</w:delText>
        </w:r>
        <w:r w:rsidDel="00DA18C4">
          <w:rPr>
            <w:webHidden/>
          </w:rPr>
          <w:tab/>
          <w:delText>99</w:delText>
        </w:r>
      </w:del>
    </w:p>
    <w:p w:rsidR="009E0D89" w:rsidDel="00DA18C4" w:rsidRDefault="009E0D89">
      <w:pPr>
        <w:pStyle w:val="TableofFigures"/>
        <w:rPr>
          <w:del w:id="992" w:author="OMA-DSO2" w:date="2014-09-17T15:48:00Z"/>
          <w:rFonts w:asciiTheme="minorHAnsi" w:eastAsiaTheme="minorEastAsia" w:hAnsiTheme="minorHAnsi" w:cstheme="minorBidi"/>
          <w:b w:val="0"/>
          <w:bCs w:val="0"/>
          <w:sz w:val="22"/>
          <w:szCs w:val="22"/>
          <w:lang w:eastAsia="en-GB"/>
        </w:rPr>
      </w:pPr>
      <w:del w:id="993" w:author="OMA-DSO2" w:date="2014-09-17T15:48:00Z">
        <w:r w:rsidRPr="00DA18C4" w:rsidDel="00DA18C4">
          <w:rPr>
            <w:rStyle w:val="Hyperlink"/>
          </w:rPr>
          <w:delText>Table 34: Access Control Object [4] (for the Firmware Update Object)</w:delText>
        </w:r>
        <w:r w:rsidDel="00DA18C4">
          <w:rPr>
            <w:webHidden/>
          </w:rPr>
          <w:tab/>
          <w:delText>99</w:delText>
        </w:r>
      </w:del>
    </w:p>
    <w:p w:rsidR="009E0D89" w:rsidDel="00DA18C4" w:rsidRDefault="009E0D89">
      <w:pPr>
        <w:pStyle w:val="TableofFigures"/>
        <w:rPr>
          <w:del w:id="994" w:author="OMA-DSO2" w:date="2014-09-17T15:48:00Z"/>
          <w:rFonts w:asciiTheme="minorHAnsi" w:eastAsiaTheme="minorEastAsia" w:hAnsiTheme="minorHAnsi" w:cstheme="minorBidi"/>
          <w:b w:val="0"/>
          <w:bCs w:val="0"/>
          <w:sz w:val="22"/>
          <w:szCs w:val="22"/>
          <w:lang w:eastAsia="en-GB"/>
        </w:rPr>
      </w:pPr>
      <w:del w:id="995" w:author="OMA-DSO2" w:date="2014-09-17T15:48:00Z">
        <w:r w:rsidRPr="00DA18C4" w:rsidDel="00DA18C4">
          <w:rPr>
            <w:rStyle w:val="Hyperlink"/>
          </w:rPr>
          <w:delText>Table 35: Device Object</w:delText>
        </w:r>
        <w:r w:rsidDel="00DA18C4">
          <w:rPr>
            <w:webHidden/>
          </w:rPr>
          <w:tab/>
          <w:delText>99</w:delText>
        </w:r>
      </w:del>
    </w:p>
    <w:p w:rsidR="009E0D89" w:rsidDel="00DA18C4" w:rsidRDefault="009E0D89">
      <w:pPr>
        <w:pStyle w:val="TableofFigures"/>
        <w:rPr>
          <w:del w:id="996" w:author="OMA-DSO2" w:date="2014-09-17T15:48:00Z"/>
          <w:rFonts w:asciiTheme="minorHAnsi" w:eastAsiaTheme="minorEastAsia" w:hAnsiTheme="minorHAnsi" w:cstheme="minorBidi"/>
          <w:b w:val="0"/>
          <w:bCs w:val="0"/>
          <w:sz w:val="22"/>
          <w:szCs w:val="22"/>
          <w:lang w:eastAsia="en-GB"/>
        </w:rPr>
      </w:pPr>
      <w:del w:id="997" w:author="OMA-DSO2" w:date="2014-09-17T15:48:00Z">
        <w:r w:rsidRPr="00DA18C4" w:rsidDel="00DA18C4">
          <w:rPr>
            <w:rStyle w:val="Hyperlink"/>
          </w:rPr>
          <w:delText>Table 36: Connectivity Monitoring Object</w:delText>
        </w:r>
        <w:r w:rsidDel="00DA18C4">
          <w:rPr>
            <w:webHidden/>
          </w:rPr>
          <w:tab/>
          <w:delText>100</w:delText>
        </w:r>
      </w:del>
    </w:p>
    <w:p w:rsidR="00F2110E" w:rsidRPr="008E7BB2" w:rsidRDefault="00EE4DAD">
      <w:pPr>
        <w:pStyle w:val="TOCsep"/>
      </w:pPr>
      <w:r w:rsidRPr="008E7BB2">
        <w:fldChar w:fldCharType="end"/>
      </w:r>
    </w:p>
    <w:p w:rsidR="00F2110E" w:rsidRPr="008E7BB2" w:rsidRDefault="00F2110E" w:rsidP="00910262">
      <w:pPr>
        <w:pStyle w:val="Heading1"/>
      </w:pPr>
      <w:bookmarkStart w:id="998" w:name="_Ref511812747"/>
      <w:bookmarkStart w:id="999" w:name="_Toc51149231"/>
      <w:bookmarkStart w:id="1000" w:name="_Toc370916036"/>
      <w:bookmarkStart w:id="1001" w:name="_Toc370922858"/>
      <w:bookmarkStart w:id="1002" w:name="_Toc398732307"/>
      <w:r w:rsidRPr="008E7BB2">
        <w:lastRenderedPageBreak/>
        <w:t>Scope</w:t>
      </w:r>
      <w:bookmarkEnd w:id="998"/>
      <w:bookmarkEnd w:id="999"/>
      <w:bookmarkEnd w:id="1000"/>
      <w:bookmarkEnd w:id="1001"/>
      <w:bookmarkEnd w:id="1002"/>
    </w:p>
    <w:p w:rsidR="00F2110E" w:rsidRPr="008E7BB2" w:rsidRDefault="004800FD">
      <w:bookmarkStart w:id="1003"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1004" w:name="_Toc370916037"/>
      <w:bookmarkStart w:id="1005" w:name="_Toc370922859"/>
      <w:bookmarkStart w:id="1006" w:name="_Toc398732308"/>
      <w:r w:rsidRPr="008E7BB2">
        <w:lastRenderedPageBreak/>
        <w:t>References</w:t>
      </w:r>
      <w:bookmarkEnd w:id="1003"/>
      <w:bookmarkEnd w:id="1004"/>
      <w:bookmarkEnd w:id="1005"/>
      <w:bookmarkEnd w:id="1006"/>
    </w:p>
    <w:p w:rsidR="00F2110E" w:rsidRPr="008E7BB2" w:rsidRDefault="00F2110E" w:rsidP="00D40ACA">
      <w:pPr>
        <w:pStyle w:val="Heading2"/>
        <w:tabs>
          <w:tab w:val="clear" w:pos="1006"/>
          <w:tab w:val="num" w:pos="851"/>
        </w:tabs>
      </w:pPr>
      <w:bookmarkStart w:id="1007" w:name="_Toc51147377"/>
      <w:bookmarkStart w:id="1008" w:name="_Toc370916038"/>
      <w:bookmarkStart w:id="1009" w:name="_Toc370922860"/>
      <w:bookmarkStart w:id="1010" w:name="_Toc398732309"/>
      <w:bookmarkStart w:id="1011" w:name="_Toc51149235"/>
      <w:r w:rsidRPr="008E7BB2">
        <w:t>Normative References</w:t>
      </w:r>
      <w:bookmarkEnd w:id="1007"/>
      <w:bookmarkEnd w:id="1008"/>
      <w:bookmarkEnd w:id="1009"/>
      <w:bookmarkEnd w:id="1010"/>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w:t>
            </w:r>
            <w:proofErr w:type="spellStart"/>
            <w:r w:rsidRPr="00416B27">
              <w:rPr>
                <w:sz w:val="18"/>
                <w:szCs w:val="18"/>
              </w:rPr>
              <w:t>CoAP</w:t>
            </w:r>
            <w:proofErr w:type="spellEnd"/>
            <w:r w:rsidRPr="00416B27">
              <w:rPr>
                <w:sz w:val="18"/>
                <w:szCs w:val="18"/>
              </w:rPr>
              <w:t>]</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w:t>
            </w:r>
            <w:proofErr w:type="spellStart"/>
            <w:r w:rsidRPr="00416B27">
              <w:rPr>
                <w:sz w:val="18"/>
                <w:szCs w:val="18"/>
                <w:lang w:val="en-US"/>
              </w:rPr>
              <w:t>Hartke</w:t>
            </w:r>
            <w:proofErr w:type="spellEnd"/>
            <w:r w:rsidRPr="00416B27">
              <w:rPr>
                <w:sz w:val="18"/>
                <w:szCs w:val="18"/>
                <w:lang w:val="en-US"/>
              </w:rPr>
              <w:t xml:space="preserve">, K., Bormann, C., and B. Frank, </w:t>
            </w:r>
            <w:r w:rsidR="00CE6A53" w:rsidRPr="00416B27">
              <w:rPr>
                <w:rStyle w:val="RefDescChar"/>
                <w:sz w:val="18"/>
                <w:szCs w:val="18"/>
              </w:rPr>
              <w:t>“</w:t>
            </w:r>
            <w:r w:rsidRPr="00416B27">
              <w:rPr>
                <w:sz w:val="18"/>
                <w:szCs w:val="18"/>
                <w:lang w:val="en-US"/>
              </w:rPr>
              <w:t>Constrained Application Protocol (</w:t>
            </w:r>
            <w:proofErr w:type="spellStart"/>
            <w:r w:rsidRPr="00416B27">
              <w:rPr>
                <w:sz w:val="18"/>
                <w:szCs w:val="18"/>
                <w:lang w:val="en-US"/>
              </w:rPr>
              <w:t>CoAP</w:t>
            </w:r>
            <w:proofErr w:type="spellEnd"/>
            <w:r w:rsidRPr="00416B27">
              <w:rPr>
                <w:sz w:val="18"/>
                <w:szCs w:val="18"/>
                <w:lang w:val="en-US"/>
              </w:rPr>
              <w:t>)</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ins w:id="1012" w:author="OMA-DSO2" w:date="2014-01-09T09:03:00Z"/>
        </w:trPr>
        <w:tc>
          <w:tcPr>
            <w:tcW w:w="2127" w:type="dxa"/>
            <w:gridSpan w:val="2"/>
          </w:tcPr>
          <w:p w:rsidR="00BF138B" w:rsidRPr="00416B27" w:rsidRDefault="00BF138B" w:rsidP="00087224">
            <w:pPr>
              <w:pStyle w:val="RefDesc"/>
              <w:rPr>
                <w:ins w:id="1013" w:author="OMA-DSO2" w:date="2014-01-09T09:03:00Z"/>
                <w:b/>
                <w:bCs w:val="0"/>
                <w:sz w:val="18"/>
                <w:szCs w:val="18"/>
              </w:rPr>
            </w:pPr>
            <w:ins w:id="1014" w:author="OMA-DSO2" w:date="2014-01-09T09:03:00Z">
              <w:r w:rsidRPr="00416B27">
                <w:rPr>
                  <w:b/>
                  <w:sz w:val="18"/>
                  <w:szCs w:val="18"/>
                  <w:lang w:eastAsia="zh-CN"/>
                </w:rPr>
                <w:t>[</w:t>
              </w:r>
              <w:proofErr w:type="spellStart"/>
              <w:r w:rsidRPr="00416B27">
                <w:rPr>
                  <w:b/>
                  <w:sz w:val="18"/>
                  <w:szCs w:val="18"/>
                  <w:lang w:eastAsia="zh-CN"/>
                </w:rPr>
                <w:t>CoRE_Interface</w:t>
              </w:r>
              <w:proofErr w:type="spellEnd"/>
              <w:r w:rsidRPr="00416B27">
                <w:rPr>
                  <w:b/>
                  <w:sz w:val="18"/>
                  <w:szCs w:val="18"/>
                  <w:lang w:eastAsia="zh-CN"/>
                </w:rPr>
                <w:t>]</w:t>
              </w:r>
            </w:ins>
          </w:p>
        </w:tc>
        <w:tc>
          <w:tcPr>
            <w:tcW w:w="7953" w:type="dxa"/>
            <w:gridSpan w:val="3"/>
          </w:tcPr>
          <w:p w:rsidR="00BF138B" w:rsidRPr="00416B27" w:rsidRDefault="00BF138B" w:rsidP="00BF138B">
            <w:pPr>
              <w:rPr>
                <w:ins w:id="1015" w:author="OMA-DSO2" w:date="2014-01-09T09:03:00Z"/>
                <w:sz w:val="18"/>
                <w:szCs w:val="18"/>
                <w:lang w:val="en-US" w:eastAsia="zh-CN"/>
              </w:rPr>
            </w:pPr>
            <w:ins w:id="1016" w:author="OMA-DSO2" w:date="2014-01-09T09:03:00Z">
              <w:r w:rsidRPr="00416B27">
                <w:rPr>
                  <w:sz w:val="18"/>
                  <w:szCs w:val="18"/>
                  <w:lang w:val="en-US"/>
                </w:rPr>
                <w:t>Z. Shelby</w:t>
              </w:r>
              <w:r w:rsidRPr="00775F71">
                <w:rPr>
                  <w:sz w:val="18"/>
                  <w:szCs w:val="18"/>
                  <w:lang w:val="en-US" w:eastAsia="zh-CN"/>
                  <w:rPrChange w:id="1017" w:author="OMA-DSO2" w:date="2014-01-09T09:16:00Z">
                    <w:rPr>
                      <w:rFonts w:cs="Courier"/>
                      <w:b/>
                      <w:caps/>
                      <w:sz w:val="18"/>
                      <w:szCs w:val="18"/>
                      <w:lang w:val="en-US" w:eastAsia="zh-CN"/>
                    </w:rPr>
                  </w:rPrChange>
                </w:rPr>
                <w:t xml:space="preserve">, </w:t>
              </w:r>
              <w:r w:rsidRPr="00416B27">
                <w:rPr>
                  <w:sz w:val="18"/>
                  <w:szCs w:val="18"/>
                  <w:lang w:val="en-US" w:eastAsia="zh-CN"/>
                </w:rPr>
                <w:t>M. Vial</w:t>
              </w:r>
              <w:r w:rsidRPr="00775F71">
                <w:rPr>
                  <w:sz w:val="18"/>
                  <w:szCs w:val="18"/>
                  <w:lang w:val="en-US" w:eastAsia="zh-CN"/>
                  <w:rPrChange w:id="1018" w:author="OMA-DSO2" w:date="2014-01-09T09:16:00Z">
                    <w:rPr>
                      <w:rFonts w:cs="Courier"/>
                      <w:b/>
                      <w:caps/>
                      <w:sz w:val="18"/>
                      <w:szCs w:val="18"/>
                      <w:lang w:val="en-US" w:eastAsia="zh-CN"/>
                    </w:rPr>
                  </w:rPrChange>
                </w:rPr>
                <w:t xml:space="preserve">, </w:t>
              </w:r>
              <w:r w:rsidRPr="00416B27">
                <w:rPr>
                  <w:sz w:val="18"/>
                  <w:szCs w:val="18"/>
                  <w:lang w:val="en-US" w:eastAsia="zh-CN"/>
                </w:rPr>
                <w:t>“</w:t>
              </w:r>
              <w:proofErr w:type="spellStart"/>
              <w:r w:rsidRPr="00416B27">
                <w:rPr>
                  <w:sz w:val="18"/>
                  <w:szCs w:val="18"/>
                  <w:lang w:val="en-US" w:eastAsia="zh-CN"/>
                </w:rPr>
                <w:t>CoRE</w:t>
              </w:r>
              <w:proofErr w:type="spellEnd"/>
              <w:r w:rsidRPr="00416B27">
                <w:rPr>
                  <w:sz w:val="18"/>
                  <w:szCs w:val="18"/>
                  <w:lang w:val="en-US" w:eastAsia="zh-CN"/>
                </w:rPr>
                <w:t xml:space="preserve"> Interfaces”</w:t>
              </w:r>
              <w:r w:rsidRPr="00775F71">
                <w:rPr>
                  <w:sz w:val="18"/>
                  <w:szCs w:val="18"/>
                  <w:lang w:val="en-US" w:eastAsia="zh-CN"/>
                  <w:rPrChange w:id="1019" w:author="OMA-DSO2" w:date="2014-01-09T09:16:00Z">
                    <w:rPr>
                      <w:rFonts w:cs="Courier"/>
                      <w:b/>
                      <w:caps/>
                      <w:sz w:val="18"/>
                      <w:szCs w:val="18"/>
                      <w:lang w:val="en-US" w:eastAsia="zh-CN"/>
                    </w:rPr>
                  </w:rPrChange>
                </w:rPr>
                <w:t xml:space="preserve">, </w:t>
              </w:r>
              <w:r w:rsidRPr="00416B27">
                <w:rPr>
                  <w:sz w:val="18"/>
                  <w:szCs w:val="18"/>
                  <w:lang w:val="en-US" w:eastAsia="zh-CN"/>
                </w:rPr>
                <w:t>draft-ietf-core-interfaces-01</w:t>
              </w:r>
              <w:r w:rsidRPr="00775F71">
                <w:rPr>
                  <w:sz w:val="18"/>
                  <w:szCs w:val="18"/>
                  <w:lang w:val="en-US" w:eastAsia="zh-CN"/>
                  <w:rPrChange w:id="1020" w:author="OMA-DSO2" w:date="2014-01-09T09:16:00Z">
                    <w:rPr>
                      <w:rFonts w:cs="Courier"/>
                      <w:b/>
                      <w:caps/>
                      <w:sz w:val="18"/>
                      <w:szCs w:val="18"/>
                      <w:lang w:val="en-US" w:eastAsia="zh-CN"/>
                    </w:rPr>
                  </w:rPrChange>
                </w:rPr>
                <w:t>, Nov 2013</w:t>
              </w:r>
            </w:ins>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21" w:name="reference_TS102_221"/>
            <w:r w:rsidRPr="00416B27">
              <w:rPr>
                <w:b/>
                <w:bCs w:val="0"/>
                <w:sz w:val="18"/>
                <w:szCs w:val="18"/>
              </w:rPr>
              <w:t>ETSI TS 102.221</w:t>
            </w:r>
            <w:bookmarkEnd w:id="1021"/>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r w:rsidR="00BF138B" w:rsidRPr="00775F71">
              <w:rPr>
                <w:rPrChange w:id="1022" w:author="OMA-DSO2" w:date="2014-01-09T09:16:00Z">
                  <w:rPr>
                    <w:rStyle w:val="Hyperlink"/>
                    <w:b/>
                    <w:bCs w:val="0"/>
                    <w:caps/>
                    <w:snapToGrid/>
                    <w:sz w:val="18"/>
                    <w:szCs w:val="18"/>
                    <w:lang w:val="en-GB"/>
                  </w:rPr>
                </w:rPrChange>
              </w:rPr>
              <w:fldChar w:fldCharType="begin"/>
            </w:r>
            <w:r w:rsidR="00BF138B" w:rsidRPr="00775F71">
              <w:rPr>
                <w:sz w:val="18"/>
                <w:szCs w:val="18"/>
                <w:rPrChange w:id="1023" w:author="OMA-DSO2" w:date="2014-01-09T09:16:00Z">
                  <w:rPr>
                    <w:b/>
                    <w:bCs w:val="0"/>
                    <w:caps/>
                    <w:snapToGrid/>
                    <w:lang w:val="en-GB"/>
                  </w:rPr>
                </w:rPrChange>
              </w:rPr>
              <w:instrText xml:space="preserve"> HYPERLINK "http://www.etsi.org/" </w:instrText>
            </w:r>
            <w:r w:rsidR="00BF138B" w:rsidRPr="00775F71">
              <w:rPr>
                <w:rPrChange w:id="1024"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25"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26" w:author="OMA-DSO2" w:date="2014-01-09T09:16:00Z">
                  <w:rPr>
                    <w:rStyle w:val="Hyperlink"/>
                    <w:b/>
                    <w:bCs w:val="0"/>
                    <w:caps/>
                    <w:snapToGrid/>
                    <w:sz w:val="18"/>
                    <w:szCs w:val="18"/>
                    <w:lang w:val="en-GB"/>
                  </w:rPr>
                </w:rPrChange>
              </w:rPr>
              <w:fldChar w:fldCharType="end"/>
            </w:r>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Smart Cards; Card Applications Toolkit (CAT) (Release 11)</w:t>
            </w:r>
            <w:ins w:id="1027" w:author="OMA-DSO2" w:date="2014-08-26T14:42:00Z">
              <w:r w:rsidR="00ED08FF" w:rsidRPr="004D3D12">
                <w:rPr>
                  <w:rStyle w:val="RefDescChar"/>
                  <w:color w:val="000000" w:themeColor="text1"/>
                  <w:sz w:val="18"/>
                  <w:szCs w:val="18"/>
                </w:rPr>
                <w:t>”</w:t>
              </w:r>
            </w:ins>
            <w:r w:rsidR="00F43A16" w:rsidRPr="00416B27">
              <w:rPr>
                <w:rStyle w:val="Emphasis"/>
                <w:bCs w:val="0"/>
                <w:i w:val="0"/>
                <w:color w:val="000000" w:themeColor="text1"/>
                <w:sz w:val="18"/>
                <w:szCs w:val="18"/>
                <w:shd w:val="clear" w:color="auto" w:fill="FFFFFF"/>
              </w:rPr>
              <w:t xml:space="preserve"> </w:t>
            </w:r>
            <w:r w:rsidR="00F43A16" w:rsidRPr="00416B27">
              <w:rPr>
                <w:rStyle w:val="Emphasis"/>
                <w:bCs w:val="0"/>
                <w:i w:val="0"/>
                <w:color w:val="444444"/>
                <w:sz w:val="18"/>
                <w:szCs w:val="18"/>
                <w:shd w:val="clear" w:color="auto" w:fill="FFFFFF"/>
              </w:rPr>
              <w:br/>
            </w:r>
            <w:r w:rsidR="00BF138B" w:rsidRPr="00775F71">
              <w:rPr>
                <w:rPrChange w:id="1028" w:author="OMA-DSO2" w:date="2014-01-09T09:16:00Z">
                  <w:rPr>
                    <w:rStyle w:val="Hyperlink"/>
                    <w:b/>
                    <w:bCs w:val="0"/>
                    <w:caps/>
                    <w:snapToGrid/>
                    <w:sz w:val="18"/>
                    <w:szCs w:val="18"/>
                    <w:lang w:val="en-GB"/>
                  </w:rPr>
                </w:rPrChange>
              </w:rPr>
              <w:fldChar w:fldCharType="begin"/>
            </w:r>
            <w:r w:rsidR="00BF138B" w:rsidRPr="00775F71">
              <w:rPr>
                <w:sz w:val="18"/>
                <w:szCs w:val="18"/>
                <w:rPrChange w:id="1029" w:author="OMA-DSO2" w:date="2014-01-09T09:16:00Z">
                  <w:rPr>
                    <w:b/>
                    <w:bCs w:val="0"/>
                    <w:caps/>
                    <w:snapToGrid/>
                    <w:lang w:val="en-GB"/>
                  </w:rPr>
                </w:rPrChange>
              </w:rPr>
              <w:instrText xml:space="preserve"> HYPERLINK "http://www.etsi.org/" </w:instrText>
            </w:r>
            <w:r w:rsidR="00BF138B" w:rsidRPr="00775F71">
              <w:rPr>
                <w:rPrChange w:id="1030" w:author="OMA-DSO2" w:date="2014-01-09T09:16:00Z">
                  <w:rPr>
                    <w:rStyle w:val="Hyperlink"/>
                    <w:b/>
                    <w:bCs w:val="0"/>
                    <w:caps/>
                    <w:snapToGrid/>
                    <w:sz w:val="18"/>
                    <w:szCs w:val="18"/>
                    <w:lang w:val="en-GB"/>
                  </w:rPr>
                </w:rPrChange>
              </w:rPr>
              <w:fldChar w:fldCharType="separate"/>
            </w:r>
            <w:r w:rsidR="00F43A16" w:rsidRPr="00775F71">
              <w:rPr>
                <w:rStyle w:val="Hyperlink"/>
                <w:sz w:val="18"/>
                <w:szCs w:val="18"/>
                <w:rPrChange w:id="1031"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32" w:author="OMA-DSO2" w:date="2014-01-09T09:16:00Z">
                  <w:rPr>
                    <w:rStyle w:val="Hyperlink"/>
                    <w:b/>
                    <w:bCs w:val="0"/>
                    <w:caps/>
                    <w:snapToGrid/>
                    <w:sz w:val="18"/>
                    <w:szCs w:val="18"/>
                    <w:lang w:val="en-GB"/>
                  </w:rPr>
                </w:rPrChange>
              </w:rPr>
              <w:fldChar w:fldCharType="end"/>
            </w:r>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6E573C" w:rsidRDefault="00F43A16" w:rsidP="0095785C">
            <w:pPr>
              <w:pStyle w:val="RefLabel"/>
              <w:rPr>
                <w:bCs/>
                <w:sz w:val="18"/>
                <w:szCs w:val="18"/>
                <w:rPrChange w:id="1033" w:author="OMA-DSO2" w:date="2014-04-16T10:35:00Z">
                  <w:rPr>
                    <w:bCs/>
                    <w:i/>
                    <w:sz w:val="18"/>
                    <w:szCs w:val="18"/>
                  </w:rPr>
                </w:rPrChange>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r w:rsidR="00BF138B" w:rsidRPr="00775F71">
              <w:rPr>
                <w:rPrChange w:id="1034" w:author="OMA-DSO2" w:date="2014-01-09T09:16:00Z">
                  <w:rPr>
                    <w:rStyle w:val="Hyperlink"/>
                    <w:b/>
                    <w:bCs w:val="0"/>
                    <w:caps/>
                    <w:snapToGrid/>
                    <w:sz w:val="18"/>
                    <w:szCs w:val="18"/>
                    <w:lang w:val="en-GB"/>
                  </w:rPr>
                </w:rPrChange>
              </w:rPr>
              <w:fldChar w:fldCharType="begin"/>
            </w:r>
            <w:r w:rsidR="00BF138B" w:rsidRPr="00775F71">
              <w:rPr>
                <w:sz w:val="18"/>
                <w:szCs w:val="18"/>
                <w:rPrChange w:id="1035" w:author="OMA-DSO2" w:date="2014-01-09T09:16:00Z">
                  <w:rPr>
                    <w:b/>
                    <w:bCs w:val="0"/>
                    <w:caps/>
                    <w:snapToGrid/>
                    <w:lang w:val="en-GB"/>
                  </w:rPr>
                </w:rPrChange>
              </w:rPr>
              <w:instrText xml:space="preserve"> HYPERLINK "http://www.etsi.org/" </w:instrText>
            </w:r>
            <w:r w:rsidR="00BF138B" w:rsidRPr="00775F71">
              <w:rPr>
                <w:rPrChange w:id="1036" w:author="OMA-DSO2" w:date="2014-01-09T09:16:00Z">
                  <w:rPr>
                    <w:rStyle w:val="Hyperlink"/>
                    <w:b/>
                    <w:bCs w:val="0"/>
                    <w:caps/>
                    <w:snapToGrid/>
                    <w:sz w:val="18"/>
                    <w:szCs w:val="18"/>
                    <w:lang w:val="en-GB"/>
                  </w:rPr>
                </w:rPrChange>
              </w:rPr>
              <w:fldChar w:fldCharType="separate"/>
            </w:r>
            <w:r w:rsidRPr="00775F71">
              <w:rPr>
                <w:rStyle w:val="Hyperlink"/>
                <w:sz w:val="18"/>
                <w:szCs w:val="18"/>
                <w:rPrChange w:id="1037"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38" w:author="OMA-DSO2" w:date="2014-01-09T09:16:00Z">
                  <w:rPr>
                    <w:rStyle w:val="Hyperlink"/>
                    <w:b/>
                    <w:bCs w:val="0"/>
                    <w:caps/>
                    <w:snapToGrid/>
                    <w:sz w:val="18"/>
                    <w:szCs w:val="18"/>
                    <w:lang w:val="en-GB"/>
                  </w:rPr>
                </w:rPrChange>
              </w:rPr>
              <w:fldChar w:fldCharType="end"/>
            </w:r>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 xml:space="preserve">IEEE Computer Society (August 29, 2008). IEEE Standard for Floating-Point Arithmetic. IEEE. doi:10.1109/IEEESTD.2008.4610935. ISBN 978-0-7381-5753-5. IEEE </w:t>
            </w:r>
            <w:proofErr w:type="spellStart"/>
            <w:r w:rsidRPr="00416B27">
              <w:rPr>
                <w:color w:val="000000" w:themeColor="text1"/>
                <w:sz w:val="18"/>
                <w:szCs w:val="18"/>
              </w:rPr>
              <w:t>Std</w:t>
            </w:r>
            <w:proofErr w:type="spellEnd"/>
            <w:r w:rsidRPr="00416B27">
              <w:rPr>
                <w:color w:val="000000" w:themeColor="text1"/>
                <w:sz w:val="18"/>
                <w:szCs w:val="18"/>
              </w:rPr>
              <w:t xml:space="preserve">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proofErr w:type="spellStart"/>
            <w:r w:rsidRPr="00416B27">
              <w:rPr>
                <w:color w:val="000000" w:themeColor="text1"/>
                <w:sz w:val="18"/>
                <w:szCs w:val="18"/>
              </w:rPr>
              <w:t>GlobalPlatform</w:t>
            </w:r>
            <w:proofErr w:type="spellEnd"/>
            <w:r w:rsidRPr="00416B27">
              <w:rPr>
                <w:color w:val="000000" w:themeColor="text1"/>
                <w:sz w:val="18"/>
                <w:szCs w:val="18"/>
              </w:rPr>
              <w:t>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proofErr w:type="spellStart"/>
            <w:r w:rsidRPr="00416B27">
              <w:rPr>
                <w:sz w:val="18"/>
                <w:szCs w:val="18"/>
              </w:rPr>
              <w:t>GlobalPlatform</w:t>
            </w:r>
            <w:proofErr w:type="spellEnd"/>
            <w:r w:rsidRPr="00416B27">
              <w:rPr>
                <w:sz w:val="18"/>
                <w:szCs w:val="18"/>
              </w:rPr>
              <w:t>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 xml:space="preserve">IEEE Computer Society (August 29, 2008). IEEE Standard for Floating-Point Arithmetic. IEEE. doi:10.1109/IEEESTD.2008.4610935. ISBN 978-0-7381-5753-5. IEEE </w:t>
            </w:r>
            <w:proofErr w:type="spellStart"/>
            <w:r w:rsidRPr="00416B27">
              <w:rPr>
                <w:sz w:val="18"/>
                <w:szCs w:val="18"/>
              </w:rPr>
              <w:t>Std</w:t>
            </w:r>
            <w:proofErr w:type="spellEnd"/>
            <w:r w:rsidRPr="00416B27">
              <w:rPr>
                <w:sz w:val="18"/>
                <w:szCs w:val="18"/>
              </w:rPr>
              <w:t xml:space="preserve">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r w:rsidR="00BF138B" w:rsidRPr="00775F71">
              <w:rPr>
                <w:rPrChange w:id="1039" w:author="OMA-DSO2" w:date="2014-01-09T09:16:00Z">
                  <w:rPr>
                    <w:rStyle w:val="Hyperlink"/>
                    <w:b/>
                    <w:bCs w:val="0"/>
                    <w:caps/>
                    <w:snapToGrid/>
                    <w:sz w:val="18"/>
                    <w:szCs w:val="18"/>
                    <w:lang w:val="en-GB"/>
                  </w:rPr>
                </w:rPrChange>
              </w:rPr>
              <w:fldChar w:fldCharType="begin"/>
            </w:r>
            <w:r w:rsidR="00BF138B" w:rsidRPr="00775F71">
              <w:rPr>
                <w:sz w:val="18"/>
                <w:szCs w:val="18"/>
                <w:rPrChange w:id="1040" w:author="OMA-DSO2" w:date="2014-01-09T09:16:00Z">
                  <w:rPr>
                    <w:b/>
                    <w:bCs w:val="0"/>
                    <w:caps/>
                    <w:snapToGrid/>
                    <w:lang w:val="en-GB"/>
                  </w:rPr>
                </w:rPrChange>
              </w:rPr>
              <w:instrText xml:space="preserve"> HYPERLINK "URL:http://www.openmobilealliance.org/" </w:instrText>
            </w:r>
            <w:r w:rsidR="00BF138B" w:rsidRPr="00775F71">
              <w:rPr>
                <w:rPrChange w:id="1041"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42"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43"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775F71">
              <w:rPr>
                <w:sz w:val="18"/>
                <w:szCs w:val="18"/>
                <w:lang w:eastAsia="zh-CN"/>
                <w:rPrChange w:id="1044" w:author="OMA-DSO2" w:date="2014-01-09T09:16:00Z">
                  <w:rPr>
                    <w:b/>
                    <w:bCs w:val="0"/>
                    <w:caps/>
                    <w:snapToGrid/>
                    <w:sz w:val="18"/>
                    <w:szCs w:val="18"/>
                    <w:lang w:val="en-GB" w:eastAsia="zh-CN"/>
                  </w:rPr>
                </w:rPrChange>
              </w:rPr>
              <w:t>1</w:t>
            </w:r>
            <w:r w:rsidR="00EE4DAD" w:rsidRPr="00775F71">
              <w:rPr>
                <w:sz w:val="18"/>
                <w:szCs w:val="18"/>
                <w:rPrChange w:id="1045" w:author="OMA-DSO2" w:date="2014-01-09T09:16:00Z">
                  <w:rPr>
                    <w:b/>
                    <w:bCs w:val="0"/>
                    <w:caps/>
                    <w:snapToGrid/>
                    <w:sz w:val="18"/>
                    <w:szCs w:val="18"/>
                    <w:lang w:val="en-GB"/>
                  </w:rPr>
                </w:rPrChange>
              </w:rPr>
              <w:t>_</w:t>
            </w:r>
            <w:r w:rsidR="00EE4DAD" w:rsidRPr="00775F71">
              <w:rPr>
                <w:sz w:val="18"/>
                <w:szCs w:val="18"/>
                <w:lang w:eastAsia="zh-CN"/>
                <w:rPrChange w:id="1046" w:author="OMA-DSO2" w:date="2014-01-09T09:16:00Z">
                  <w:rPr>
                    <w:b/>
                    <w:bCs w:val="0"/>
                    <w:caps/>
                    <w:snapToGrid/>
                    <w:sz w:val="18"/>
                    <w:szCs w:val="18"/>
                    <w:lang w:val="en-GB" w:eastAsia="zh-CN"/>
                  </w:rPr>
                </w:rPrChange>
              </w:rPr>
              <w:t>0</w:t>
            </w:r>
            <w:r w:rsidR="00EE4DAD" w:rsidRPr="00775F71">
              <w:rPr>
                <w:sz w:val="18"/>
                <w:szCs w:val="18"/>
                <w:rPrChange w:id="1047" w:author="OMA-DSO2" w:date="2014-01-09T09:16:00Z">
                  <w:rPr>
                    <w:b/>
                    <w:bCs w:val="0"/>
                    <w:caps/>
                    <w:snapToGrid/>
                    <w:sz w:val="18"/>
                    <w:szCs w:val="18"/>
                    <w:lang w:val="en-GB"/>
                  </w:rPr>
                </w:rPrChange>
              </w:rPr>
              <w:t>,</w:t>
            </w:r>
            <w:r w:rsidR="00EE4DAD" w:rsidRPr="00775F71">
              <w:rPr>
                <w:rFonts w:eastAsia="Malgun Gothic"/>
                <w:sz w:val="18"/>
                <w:szCs w:val="18"/>
                <w:lang w:eastAsia="ko-KR"/>
                <w:rPrChange w:id="1048" w:author="OMA-DSO2" w:date="2014-01-09T09:16:00Z">
                  <w:rPr>
                    <w:rFonts w:eastAsia="Malgun Gothic"/>
                    <w:b/>
                    <w:bCs w:val="0"/>
                    <w:caps/>
                    <w:snapToGrid/>
                    <w:sz w:val="18"/>
                    <w:szCs w:val="18"/>
                    <w:lang w:val="en-GB" w:eastAsia="ko-KR"/>
                  </w:rPr>
                </w:rPrChange>
              </w:rPr>
              <w:t xml:space="preserve"> </w:t>
            </w:r>
            <w:r w:rsidR="00BF138B" w:rsidRPr="00775F71">
              <w:rPr>
                <w:rPrChange w:id="1049" w:author="OMA-DSO2" w:date="2014-01-09T09:16:00Z">
                  <w:rPr>
                    <w:rStyle w:val="Hyperlink"/>
                    <w:b/>
                    <w:bCs w:val="0"/>
                    <w:caps/>
                    <w:snapToGrid/>
                    <w:sz w:val="18"/>
                    <w:szCs w:val="18"/>
                    <w:lang w:val="en-GB"/>
                  </w:rPr>
                </w:rPrChange>
              </w:rPr>
              <w:fldChar w:fldCharType="begin"/>
            </w:r>
            <w:r w:rsidR="00BF138B" w:rsidRPr="00775F71">
              <w:rPr>
                <w:sz w:val="18"/>
                <w:szCs w:val="18"/>
                <w:rPrChange w:id="1050" w:author="OMA-DSO2" w:date="2014-01-09T09:16:00Z">
                  <w:rPr>
                    <w:b/>
                    <w:bCs w:val="0"/>
                    <w:caps/>
                    <w:snapToGrid/>
                    <w:lang w:val="en-GB"/>
                  </w:rPr>
                </w:rPrChange>
              </w:rPr>
              <w:instrText xml:space="preserve"> HYPERLINK "URL:http://www.openmobilealliance.org/" </w:instrText>
            </w:r>
            <w:r w:rsidR="00BF138B" w:rsidRPr="00775F71">
              <w:rPr>
                <w:rPrChange w:id="1051"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52"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53"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proofErr w:type="spellStart"/>
            <w:r w:rsidRPr="00416B27">
              <w:rPr>
                <w:sz w:val="18"/>
                <w:szCs w:val="18"/>
              </w:rPr>
              <w:t>Hartke</w:t>
            </w:r>
            <w:proofErr w:type="spellEnd"/>
            <w:r w:rsidRPr="00416B27">
              <w:rPr>
                <w:sz w:val="18"/>
                <w:szCs w:val="18"/>
              </w:rPr>
              <w:t xml:space="preserve">, K. “Observing Resources in </w:t>
            </w:r>
            <w:proofErr w:type="spellStart"/>
            <w:r w:rsidRPr="00416B27">
              <w:rPr>
                <w:sz w:val="18"/>
                <w:szCs w:val="18"/>
              </w:rPr>
              <w:t>CoAP</w:t>
            </w:r>
            <w:proofErr w:type="spellEnd"/>
            <w:r w:rsidRPr="00416B27">
              <w:rPr>
                <w:sz w:val="18"/>
                <w:szCs w:val="18"/>
              </w:rPr>
              <w:t>”,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54" w:name="reference_PKCS_15"/>
            <w:r w:rsidRPr="00416B27">
              <w:rPr>
                <w:b/>
                <w:bCs w:val="0"/>
                <w:sz w:val="18"/>
                <w:szCs w:val="18"/>
              </w:rPr>
              <w:t>PKCS#15</w:t>
            </w:r>
            <w:bookmarkEnd w:id="1054"/>
            <w:r w:rsidRPr="00416B27">
              <w:rPr>
                <w:b/>
                <w:bCs w:val="0"/>
                <w:sz w:val="18"/>
                <w:szCs w:val="18"/>
              </w:rPr>
              <w:t>]</w:t>
            </w:r>
          </w:p>
        </w:tc>
        <w:tc>
          <w:tcPr>
            <w:tcW w:w="7953" w:type="dxa"/>
            <w:gridSpan w:val="3"/>
          </w:tcPr>
          <w:p w:rsidR="00D86B59" w:rsidRPr="00775F71" w:rsidRDefault="00D754A0">
            <w:pPr>
              <w:pStyle w:val="RefDesc"/>
              <w:rPr>
                <w:sz w:val="18"/>
                <w:szCs w:val="18"/>
              </w:rPr>
            </w:pPr>
            <w:ins w:id="1055" w:author="OMA-DSO2" w:date="2014-09-17T16:17:00Z">
              <w:r w:rsidRPr="00416B27">
                <w:rPr>
                  <w:sz w:val="18"/>
                  <w:szCs w:val="18"/>
                </w:rPr>
                <w:t>“</w:t>
              </w:r>
            </w:ins>
            <w:r w:rsidR="00D86B59" w:rsidRPr="00416B27">
              <w:rPr>
                <w:rStyle w:val="RefDescChar"/>
                <w:bCs/>
                <w:sz w:val="18"/>
                <w:szCs w:val="18"/>
              </w:rPr>
              <w:t>PKCS #15 v1.1: Cryptographic Token Information Syntax Standard”, RSA Laboratories, June 6, 2000.</w:t>
            </w:r>
            <w:r w:rsidR="00D86B59" w:rsidRPr="00416B27">
              <w:rPr>
                <w:sz w:val="18"/>
                <w:szCs w:val="18"/>
              </w:rPr>
              <w:t xml:space="preserve"> </w:t>
            </w:r>
            <w:r w:rsidR="00D86B59" w:rsidRPr="00416B27">
              <w:rPr>
                <w:rStyle w:val="Hyperlink"/>
                <w:sz w:val="18"/>
                <w:szCs w:val="18"/>
              </w:rPr>
              <w:t xml:space="preserve">URL: </w:t>
            </w:r>
            <w:r w:rsidR="00BF138B" w:rsidRPr="00775F71">
              <w:rPr>
                <w:rPrChange w:id="1056" w:author="OMA-DSO2" w:date="2014-01-09T09:16:00Z">
                  <w:rPr>
                    <w:rStyle w:val="Hyperlink"/>
                    <w:b/>
                    <w:bCs w:val="0"/>
                    <w:caps/>
                    <w:snapToGrid/>
                    <w:sz w:val="18"/>
                    <w:szCs w:val="18"/>
                    <w:lang w:val="en-GB"/>
                  </w:rPr>
                </w:rPrChange>
              </w:rPr>
              <w:fldChar w:fldCharType="begin"/>
            </w:r>
            <w:r w:rsidR="00BF138B" w:rsidRPr="00775F71">
              <w:rPr>
                <w:sz w:val="18"/>
                <w:szCs w:val="18"/>
                <w:rPrChange w:id="1057" w:author="OMA-DSO2" w:date="2014-01-09T09:16:00Z">
                  <w:rPr>
                    <w:b/>
                    <w:bCs w:val="0"/>
                    <w:caps/>
                    <w:snapToGrid/>
                    <w:lang w:val="en-GB"/>
                  </w:rPr>
                </w:rPrChange>
              </w:rPr>
              <w:instrText xml:space="preserve"> HYPERLINK "ftp://ftp.rsasecurity.com/pub/pkcs/pkcs-15/pkcs-15v1_1.pdf" </w:instrText>
            </w:r>
            <w:r w:rsidR="00BF138B" w:rsidRPr="00775F71">
              <w:rPr>
                <w:rPrChange w:id="1058"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59" w:author="OMA-DSO2" w:date="2014-01-09T09:16:00Z">
                  <w:rPr>
                    <w:rStyle w:val="Hyperlink"/>
                    <w:b/>
                    <w:bCs w:val="0"/>
                    <w:caps/>
                    <w:snapToGrid/>
                    <w:sz w:val="18"/>
                    <w:szCs w:val="18"/>
                    <w:lang w:val="en-GB"/>
                  </w:rPr>
                </w:rPrChange>
              </w:rPr>
              <w:t>ftp://ftp.rsasecurity.com/pub/pkcs/pkcs-15/pkcs-15v1_1.pdf</w:t>
            </w:r>
            <w:r w:rsidR="00BF138B" w:rsidRPr="00775F71">
              <w:rPr>
                <w:rStyle w:val="Hyperlink"/>
                <w:sz w:val="18"/>
                <w:szCs w:val="18"/>
                <w:rPrChange w:id="1060"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w:t>
            </w:r>
            <w:proofErr w:type="spellStart"/>
            <w:r w:rsidRPr="00416B27">
              <w:rPr>
                <w:sz w:val="18"/>
                <w:szCs w:val="18"/>
              </w:rPr>
              <w:t>Bradner</w:t>
            </w:r>
            <w:proofErr w:type="spellEnd"/>
            <w:r w:rsidRPr="00416B27">
              <w:rPr>
                <w:sz w:val="18"/>
                <w:szCs w:val="18"/>
              </w:rPr>
              <w:t xml:space="preserve">, March 1997, </w:t>
            </w:r>
            <w:r w:rsidR="00BF138B" w:rsidRPr="00775F71">
              <w:rPr>
                <w:rPrChange w:id="1061" w:author="OMA-DSO2" w:date="2014-01-09T09:16:00Z">
                  <w:rPr>
                    <w:rStyle w:val="Hyperlink"/>
                    <w:b/>
                    <w:bCs w:val="0"/>
                    <w:caps/>
                    <w:snapToGrid/>
                    <w:sz w:val="18"/>
                    <w:szCs w:val="18"/>
                    <w:lang w:val="en-GB"/>
                  </w:rPr>
                </w:rPrChange>
              </w:rPr>
              <w:fldChar w:fldCharType="begin"/>
            </w:r>
            <w:r w:rsidR="00BF138B" w:rsidRPr="00775F71">
              <w:rPr>
                <w:sz w:val="18"/>
                <w:szCs w:val="18"/>
                <w:rPrChange w:id="1062" w:author="OMA-DSO2" w:date="2014-01-09T09:16:00Z">
                  <w:rPr>
                    <w:b/>
                    <w:bCs w:val="0"/>
                    <w:caps/>
                    <w:snapToGrid/>
                    <w:lang w:val="en-GB"/>
                  </w:rPr>
                </w:rPrChange>
              </w:rPr>
              <w:instrText xml:space="preserve"> HYPERLINK "URL:http://www.ietf.org/rfc/rfc2119.txt" </w:instrText>
            </w:r>
            <w:r w:rsidR="00BF138B" w:rsidRPr="00775F71">
              <w:rPr>
                <w:rPrChange w:id="1063"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64" w:author="OMA-DSO2" w:date="2014-01-09T09:16:00Z">
                  <w:rPr>
                    <w:rStyle w:val="Hyperlink"/>
                    <w:b/>
                    <w:bCs w:val="0"/>
                    <w:caps/>
                    <w:snapToGrid/>
                    <w:sz w:val="18"/>
                    <w:szCs w:val="18"/>
                    <w:lang w:val="en-GB"/>
                  </w:rPr>
                </w:rPrChange>
              </w:rPr>
              <w:t>URL:http://www.ietf.org/rfc/rfc2119.txt</w:t>
            </w:r>
            <w:r w:rsidR="00BF138B" w:rsidRPr="00775F71">
              <w:rPr>
                <w:rStyle w:val="Hyperlink"/>
                <w:sz w:val="18"/>
                <w:szCs w:val="18"/>
                <w:rPrChange w:id="1065"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w:t>
            </w:r>
            <w:proofErr w:type="spellStart"/>
            <w:r w:rsidRPr="00416B27">
              <w:rPr>
                <w:sz w:val="18"/>
                <w:szCs w:val="18"/>
              </w:rPr>
              <w:t>Overell</w:t>
            </w:r>
            <w:proofErr w:type="spellEnd"/>
            <w:r w:rsidRPr="00416B27">
              <w:rPr>
                <w:sz w:val="18"/>
                <w:szCs w:val="18"/>
              </w:rPr>
              <w:t xml:space="preserve">. November 1997, </w:t>
            </w:r>
            <w:r w:rsidR="00BF138B" w:rsidRPr="00775F71">
              <w:rPr>
                <w:rPrChange w:id="1066" w:author="OMA-DSO2" w:date="2014-01-09T09:16:00Z">
                  <w:rPr>
                    <w:rStyle w:val="Hyperlink"/>
                    <w:b/>
                    <w:bCs w:val="0"/>
                    <w:caps/>
                    <w:snapToGrid/>
                    <w:sz w:val="18"/>
                    <w:szCs w:val="18"/>
                    <w:lang w:val="en-GB"/>
                  </w:rPr>
                </w:rPrChange>
              </w:rPr>
              <w:fldChar w:fldCharType="begin"/>
            </w:r>
            <w:r w:rsidR="00BF138B" w:rsidRPr="00775F71">
              <w:rPr>
                <w:sz w:val="18"/>
                <w:szCs w:val="18"/>
                <w:rPrChange w:id="1067" w:author="OMA-DSO2" w:date="2014-01-09T09:16:00Z">
                  <w:rPr>
                    <w:b/>
                    <w:bCs w:val="0"/>
                    <w:caps/>
                    <w:snapToGrid/>
                    <w:lang w:val="en-GB"/>
                  </w:rPr>
                </w:rPrChange>
              </w:rPr>
              <w:instrText xml:space="preserve"> HYPERLINK "URL:http://www.ietf.org/rfc/rfc2234.txt" </w:instrText>
            </w:r>
            <w:r w:rsidR="00BF138B" w:rsidRPr="00775F71">
              <w:rPr>
                <w:rPrChange w:id="1068"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69" w:author="OMA-DSO2" w:date="2014-01-09T09:16:00Z">
                  <w:rPr>
                    <w:rStyle w:val="Hyperlink"/>
                    <w:b/>
                    <w:bCs w:val="0"/>
                    <w:caps/>
                    <w:snapToGrid/>
                    <w:sz w:val="18"/>
                    <w:szCs w:val="18"/>
                    <w:lang w:val="en-GB"/>
                  </w:rPr>
                </w:rPrChange>
              </w:rPr>
              <w:t>URL:http://www.ietf.org/rfc/rfc2234.txt</w:t>
            </w:r>
            <w:r w:rsidR="00BF138B" w:rsidRPr="00775F71">
              <w:rPr>
                <w:rStyle w:val="Hyperlink"/>
                <w:sz w:val="18"/>
                <w:szCs w:val="18"/>
                <w:rPrChange w:id="1070"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r w:rsidR="00BF138B" w:rsidRPr="00775F71">
              <w:rPr>
                <w:rPrChange w:id="1071" w:author="OMA-DSO2" w:date="2014-01-09T09:16:00Z">
                  <w:rPr>
                    <w:rStyle w:val="Hyperlink"/>
                    <w:b/>
                    <w:caps/>
                    <w:sz w:val="18"/>
                    <w:szCs w:val="18"/>
                  </w:rPr>
                </w:rPrChange>
              </w:rPr>
              <w:fldChar w:fldCharType="begin"/>
            </w:r>
            <w:r w:rsidR="00BF138B" w:rsidRPr="00775F71">
              <w:rPr>
                <w:sz w:val="18"/>
                <w:szCs w:val="18"/>
                <w:rPrChange w:id="1072" w:author="OMA-DSO2" w:date="2014-01-09T09:16:00Z">
                  <w:rPr>
                    <w:b/>
                    <w:caps/>
                  </w:rPr>
                </w:rPrChange>
              </w:rPr>
              <w:instrText xml:space="preserve"> HYPERLINK "URL:http://www.ietf.org/rfc/rfc4122.txt" </w:instrText>
            </w:r>
            <w:r w:rsidR="00BF138B" w:rsidRPr="00775F71">
              <w:rPr>
                <w:rPrChange w:id="1073" w:author="OMA-DSO2" w:date="2014-01-09T09:16:00Z">
                  <w:rPr>
                    <w:rStyle w:val="Hyperlink"/>
                    <w:b/>
                    <w:caps/>
                    <w:sz w:val="18"/>
                    <w:szCs w:val="18"/>
                  </w:rPr>
                </w:rPrChange>
              </w:rPr>
              <w:fldChar w:fldCharType="separate"/>
            </w:r>
            <w:r w:rsidR="00EE4DAD" w:rsidRPr="00775F71">
              <w:rPr>
                <w:rStyle w:val="Hyperlink"/>
                <w:sz w:val="18"/>
                <w:szCs w:val="18"/>
                <w:rPrChange w:id="1074" w:author="OMA-DSO2" w:date="2014-01-09T09:16:00Z">
                  <w:rPr>
                    <w:rStyle w:val="Hyperlink"/>
                    <w:b/>
                    <w:caps/>
                    <w:sz w:val="18"/>
                    <w:szCs w:val="18"/>
                  </w:rPr>
                </w:rPrChange>
              </w:rPr>
              <w:t>URL:http://www.ietf.org/rfc/rfc</w:t>
            </w:r>
            <w:r w:rsidR="00EE4DAD" w:rsidRPr="00775F71">
              <w:rPr>
                <w:rStyle w:val="Hyperlink"/>
                <w:rFonts w:eastAsia="MS Mincho"/>
                <w:sz w:val="18"/>
                <w:szCs w:val="18"/>
                <w:lang w:eastAsia="ja-JP"/>
                <w:rPrChange w:id="1075" w:author="OMA-DSO2" w:date="2014-01-09T09:16:00Z">
                  <w:rPr>
                    <w:rStyle w:val="Hyperlink"/>
                    <w:rFonts w:eastAsia="MS Mincho"/>
                    <w:b/>
                    <w:caps/>
                    <w:sz w:val="18"/>
                    <w:szCs w:val="18"/>
                    <w:lang w:eastAsia="ja-JP"/>
                  </w:rPr>
                </w:rPrChange>
              </w:rPr>
              <w:t>4122</w:t>
            </w:r>
            <w:r w:rsidR="00EE4DAD" w:rsidRPr="00775F71">
              <w:rPr>
                <w:rStyle w:val="Hyperlink"/>
                <w:sz w:val="18"/>
                <w:szCs w:val="18"/>
                <w:rPrChange w:id="1076" w:author="OMA-DSO2" w:date="2014-01-09T09:16:00Z">
                  <w:rPr>
                    <w:rStyle w:val="Hyperlink"/>
                    <w:b/>
                    <w:caps/>
                    <w:sz w:val="18"/>
                    <w:szCs w:val="18"/>
                  </w:rPr>
                </w:rPrChange>
              </w:rPr>
              <w:t>.txt</w:t>
            </w:r>
            <w:r w:rsidR="00BF138B" w:rsidRPr="00775F71">
              <w:rPr>
                <w:rStyle w:val="Hyperlink"/>
                <w:sz w:val="18"/>
                <w:szCs w:val="18"/>
                <w:rPrChange w:id="1077" w:author="OMA-DSO2" w:date="2014-01-09T09:16:00Z">
                  <w:rPr>
                    <w:rStyle w:val="Hyperlink"/>
                    <w:b/>
                    <w:caps/>
                    <w:sz w:val="18"/>
                    <w:szCs w:val="18"/>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proofErr w:type="spellStart"/>
            <w:r w:rsidRPr="00416B27">
              <w:rPr>
                <w:rFonts w:ascii="Times New Roman" w:hAnsi="Times New Roman" w:cs="Times New Roman"/>
                <w:sz w:val="18"/>
                <w:szCs w:val="18"/>
              </w:rPr>
              <w:t>Rescorla</w:t>
            </w:r>
            <w:proofErr w:type="spellEnd"/>
            <w:r w:rsidRPr="00416B27">
              <w:rPr>
                <w:rFonts w:ascii="Times New Roman" w:hAnsi="Times New Roman" w:cs="Times New Roman"/>
                <w:sz w:val="18"/>
                <w:szCs w:val="18"/>
              </w:rPr>
              <w:t xml:space="preserve">, E. and N. </w:t>
            </w:r>
            <w:proofErr w:type="spellStart"/>
            <w:r w:rsidRPr="00416B27">
              <w:rPr>
                <w:rFonts w:ascii="Times New Roman" w:hAnsi="Times New Roman" w:cs="Times New Roman"/>
                <w:sz w:val="18"/>
                <w:szCs w:val="18"/>
              </w:rPr>
              <w:t>Modadugu</w:t>
            </w:r>
            <w:proofErr w:type="spellEnd"/>
            <w:r w:rsidRPr="00416B27">
              <w:rPr>
                <w:rFonts w:ascii="Times New Roman" w:hAnsi="Times New Roman" w:cs="Times New Roman"/>
                <w:sz w:val="18"/>
                <w:szCs w:val="18"/>
              </w:rPr>
              <w:t xml:space="preserve">,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r w:rsidR="00BF138B" w:rsidRPr="00775F71">
              <w:rPr>
                <w:rPrChange w:id="1078" w:author="OMA-DSO2" w:date="2014-01-09T09:16:00Z">
                  <w:rPr>
                    <w:rStyle w:val="Hyperlink"/>
                    <w:rFonts w:ascii="Times New Roman" w:hAnsi="Times New Roman" w:cs="Times New Roman"/>
                    <w:b/>
                    <w:caps/>
                    <w:sz w:val="18"/>
                    <w:szCs w:val="18"/>
                    <w:lang w:val="en-GB"/>
                  </w:rPr>
                </w:rPrChange>
              </w:rPr>
              <w:fldChar w:fldCharType="begin"/>
            </w:r>
            <w:r w:rsidR="00BF138B" w:rsidRPr="00775F71">
              <w:rPr>
                <w:rFonts w:ascii="Times New Roman" w:hAnsi="Times New Roman" w:cs="Times New Roman"/>
                <w:sz w:val="18"/>
                <w:szCs w:val="18"/>
                <w:rPrChange w:id="1079" w:author="OMA-DSO2" w:date="2014-01-09T09:16:00Z">
                  <w:rPr>
                    <w:rFonts w:ascii="Times New Roman" w:hAnsi="Times New Roman" w:cs="Times New Roman"/>
                    <w:b/>
                    <w:caps/>
                    <w:lang w:val="en-GB"/>
                  </w:rPr>
                </w:rPrChange>
              </w:rPr>
              <w:instrText xml:space="preserve"> HYPERLINK "http://tools.ietf.org/html/rfc6347" </w:instrText>
            </w:r>
            <w:r w:rsidR="00BF138B" w:rsidRPr="00775F71">
              <w:rPr>
                <w:rPrChange w:id="1080" w:author="OMA-DSO2" w:date="2014-01-09T09:16:00Z">
                  <w:rPr>
                    <w:rStyle w:val="Hyperlink"/>
                    <w:rFonts w:ascii="Times New Roman" w:hAnsi="Times New Roman" w:cs="Times New Roman"/>
                    <w:b/>
                    <w:caps/>
                    <w:sz w:val="18"/>
                    <w:szCs w:val="18"/>
                    <w:lang w:val="en-GB"/>
                  </w:rPr>
                </w:rPrChange>
              </w:rPr>
              <w:fldChar w:fldCharType="separate"/>
            </w:r>
            <w:r w:rsidR="00EE4DAD" w:rsidRPr="00775F71">
              <w:rPr>
                <w:rStyle w:val="Hyperlink"/>
                <w:rFonts w:ascii="Times New Roman" w:hAnsi="Times New Roman" w:cs="Times New Roman"/>
                <w:sz w:val="18"/>
                <w:szCs w:val="18"/>
                <w:rPrChange w:id="1081" w:author="OMA-DSO2" w:date="2014-01-09T09:16:00Z">
                  <w:rPr>
                    <w:rStyle w:val="Hyperlink"/>
                    <w:rFonts w:ascii="Times New Roman" w:hAnsi="Times New Roman" w:cs="Times New Roman"/>
                    <w:b/>
                    <w:caps/>
                    <w:sz w:val="18"/>
                    <w:szCs w:val="18"/>
                    <w:lang w:val="en-GB"/>
                  </w:rPr>
                </w:rPrChange>
              </w:rPr>
              <w:t>RFC 6347</w:t>
            </w:r>
            <w:r w:rsidR="00BF138B" w:rsidRPr="00775F71">
              <w:rPr>
                <w:rStyle w:val="Hyperlink"/>
                <w:rFonts w:ascii="Times New Roman" w:hAnsi="Times New Roman" w:cs="Times New Roman"/>
                <w:sz w:val="18"/>
                <w:szCs w:val="18"/>
                <w:rPrChange w:id="1082" w:author="OMA-DSO2" w:date="2014-01-09T09:16:00Z">
                  <w:rPr>
                    <w:rStyle w:val="Hyperlink"/>
                    <w:rFonts w:ascii="Times New Roman" w:hAnsi="Times New Roman" w:cs="Times New Roman"/>
                    <w:b/>
                    <w:caps/>
                    <w:sz w:val="18"/>
                    <w:szCs w:val="18"/>
                    <w:lang w:val="en-GB"/>
                  </w:rPr>
                </w:rPrChange>
              </w:rPr>
              <w:fldChar w:fldCharType="end"/>
            </w:r>
            <w:r w:rsidR="00EE4DAD" w:rsidRPr="00775F71">
              <w:rPr>
                <w:rFonts w:ascii="Times New Roman" w:hAnsi="Times New Roman" w:cs="Times New Roman"/>
                <w:sz w:val="18"/>
                <w:szCs w:val="18"/>
                <w:rPrChange w:id="1083" w:author="OMA-DSO2" w:date="2014-01-09T09:16:00Z">
                  <w:rPr>
                    <w:rFonts w:ascii="Times New Roman" w:hAnsi="Times New Roman" w:cs="Times New Roman"/>
                    <w:b/>
                    <w:caps/>
                    <w:sz w:val="18"/>
                    <w:szCs w:val="18"/>
                    <w:lang w:val="en-GB"/>
                  </w:rPr>
                </w:rPrChange>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Shelby, Z. “Constrained </w:t>
            </w:r>
            <w:proofErr w:type="spellStart"/>
            <w:r w:rsidRPr="00416B27">
              <w:rPr>
                <w:rFonts w:ascii="Times New Roman" w:hAnsi="Times New Roman" w:cs="Times New Roman"/>
                <w:sz w:val="18"/>
                <w:szCs w:val="18"/>
              </w:rPr>
              <w:t>RESTful</w:t>
            </w:r>
            <w:proofErr w:type="spellEnd"/>
            <w:r w:rsidRPr="00416B27">
              <w:rPr>
                <w:rFonts w:ascii="Times New Roman" w:hAnsi="Times New Roman" w:cs="Times New Roman"/>
                <w:sz w:val="18"/>
                <w:szCs w:val="18"/>
              </w:rPr>
              <w:t xml:space="preserve"> Environments (</w:t>
            </w:r>
            <w:proofErr w:type="spellStart"/>
            <w:r w:rsidRPr="00416B27">
              <w:rPr>
                <w:rFonts w:ascii="Times New Roman" w:hAnsi="Times New Roman" w:cs="Times New Roman"/>
                <w:sz w:val="18"/>
                <w:szCs w:val="18"/>
              </w:rPr>
              <w:t>CoRE</w:t>
            </w:r>
            <w:proofErr w:type="spellEnd"/>
            <w:r w:rsidRPr="00416B27">
              <w:rPr>
                <w:rFonts w:ascii="Times New Roman" w:hAnsi="Times New Roman" w:cs="Times New Roman"/>
                <w:sz w:val="18"/>
                <w:szCs w:val="18"/>
              </w:rPr>
              <w:t>)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w:t>
            </w:r>
            <w:proofErr w:type="spellStart"/>
            <w:r w:rsidRPr="00416B27">
              <w:rPr>
                <w:rFonts w:ascii="Times New Roman" w:hAnsi="Times New Roman" w:cs="Times New Roman"/>
                <w:sz w:val="18"/>
                <w:szCs w:val="18"/>
              </w:rPr>
              <w:t>Arkko</w:t>
            </w:r>
            <w:proofErr w:type="spellEnd"/>
            <w:r w:rsidRPr="00416B27">
              <w:rPr>
                <w:rFonts w:ascii="Times New Roman" w:hAnsi="Times New Roman" w:cs="Times New Roman"/>
                <w:sz w:val="18"/>
                <w:szCs w:val="18"/>
              </w:rPr>
              <w:t xml:space="preserve">,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084" w:name="_Toc51147378"/>
      <w:bookmarkStart w:id="1085" w:name="_Toc370916039"/>
      <w:bookmarkStart w:id="1086" w:name="_Toc370922861"/>
      <w:bookmarkStart w:id="1087" w:name="_Toc398732310"/>
      <w:r w:rsidRPr="008E7BB2">
        <w:t>Informative References</w:t>
      </w:r>
      <w:bookmarkEnd w:id="1084"/>
      <w:bookmarkEnd w:id="1085"/>
      <w:bookmarkEnd w:id="1086"/>
      <w:bookmarkEnd w:id="1087"/>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moveToRangeStart w:id="1088" w:author="OMA-DSO2" w:date="2014-01-09T09:15:00Z" w:name="move377022265"/>
            <w:moveTo w:id="1089" w:author="OMA-DSO2" w:date="2014-01-09T09:15:00Z">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moveTo>
          </w:p>
        </w:tc>
        <w:tc>
          <w:tcPr>
            <w:tcW w:w="7953" w:type="dxa"/>
          </w:tcPr>
          <w:p w:rsidR="00775F71" w:rsidRPr="00775F71" w:rsidRDefault="00775F71" w:rsidP="00416B27">
            <w:pPr>
              <w:pStyle w:val="RefDesc"/>
              <w:rPr>
                <w:rStyle w:val="Emphasis"/>
                <w:bCs w:val="0"/>
                <w:i w:val="0"/>
                <w:sz w:val="18"/>
                <w:szCs w:val="18"/>
                <w:shd w:val="clear" w:color="auto" w:fill="FFFFFF"/>
                <w:rPrChange w:id="1090" w:author="OMA-DSO2" w:date="2014-01-09T09:16:00Z">
                  <w:rPr>
                    <w:rStyle w:val="Emphasis"/>
                    <w:rFonts w:ascii="Courier" w:hAnsi="Courier" w:cs="Courier"/>
                    <w:bCs w:val="0"/>
                    <w:i w:val="0"/>
                    <w:snapToGrid/>
                    <w:sz w:val="18"/>
                    <w:szCs w:val="18"/>
                    <w:shd w:val="clear" w:color="auto" w:fill="FFFFFF"/>
                  </w:rPr>
                </w:rPrChange>
              </w:rPr>
            </w:pPr>
            <w:moveTo w:id="1091" w:author="OMA-DSO2" w:date="2014-01-09T09:15:00Z">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775F71">
                <w:rPr>
                  <w:sz w:val="18"/>
                  <w:szCs w:val="18"/>
                  <w:rPrChange w:id="1092" w:author="OMA-DSO2" w:date="2014-01-09T09:16:00Z">
                    <w:rPr>
                      <w:b/>
                      <w:bCs w:val="0"/>
                      <w:caps/>
                      <w:snapToGrid/>
                      <w:sz w:val="18"/>
                      <w:szCs w:val="18"/>
                      <w:lang w:val="en-GB"/>
                    </w:rPr>
                  </w:rPrChange>
                </w:rPr>
                <w:t>”</w:t>
              </w:r>
            </w:moveTo>
          </w:p>
        </w:tc>
      </w:tr>
      <w:moveToRangeEnd w:id="1088"/>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CE6A53" w:rsidRPr="00775F71" w:rsidDel="006E573C" w:rsidTr="00CE6A53">
        <w:trPr>
          <w:jc w:val="center"/>
          <w:del w:id="1093" w:author="OMA-DSO2" w:date="2014-04-16T10:35:00Z"/>
        </w:trPr>
        <w:tc>
          <w:tcPr>
            <w:tcW w:w="2127" w:type="dxa"/>
          </w:tcPr>
          <w:p w:rsidR="00CE6A53" w:rsidRPr="00416B27" w:rsidDel="006E573C" w:rsidRDefault="00CE6A53" w:rsidP="00CE6A53">
            <w:pPr>
              <w:pStyle w:val="RefLabel"/>
              <w:rPr>
                <w:del w:id="1094" w:author="OMA-DSO2" w:date="2014-04-16T10:35:00Z"/>
                <w:rStyle w:val="Emphasis"/>
                <w:rFonts w:eastAsia="Malgun Gothic"/>
                <w:bCs/>
                <w:i w:val="0"/>
                <w:sz w:val="18"/>
                <w:szCs w:val="18"/>
                <w:shd w:val="clear" w:color="auto" w:fill="FFFFFF"/>
                <w:lang w:eastAsia="ko-KR"/>
              </w:rPr>
            </w:pPr>
            <w:moveFromRangeStart w:id="1095" w:author="OMA-DSO2" w:date="2014-01-09T09:15:00Z" w:name="move377022265"/>
            <w:moveFrom w:id="1096" w:author="OMA-DSO2" w:date="2014-01-09T09:15:00Z">
              <w:del w:id="1097" w:author="OMA-DSO2" w:date="2014-04-16T10:35:00Z">
                <w:r w:rsidRPr="00416B27" w:rsidDel="006E573C">
                  <w:rPr>
                    <w:rStyle w:val="Emphasis"/>
                    <w:rFonts w:eastAsia="Malgun Gothic"/>
                    <w:bCs/>
                    <w:i w:val="0"/>
                    <w:sz w:val="18"/>
                    <w:szCs w:val="18"/>
                    <w:shd w:val="clear" w:color="auto" w:fill="FFFFFF"/>
                    <w:lang w:eastAsia="ko-KR"/>
                  </w:rPr>
                  <w:delText>[</w:delText>
                </w:r>
                <w:r w:rsidRPr="00416B27" w:rsidDel="006E573C">
                  <w:rPr>
                    <w:rStyle w:val="Emphasis"/>
                    <w:i w:val="0"/>
                    <w:sz w:val="18"/>
                    <w:szCs w:val="18"/>
                    <w:shd w:val="clear" w:color="auto" w:fill="FFFFFF"/>
                  </w:rPr>
                  <w:delText>3GPP TS 31.116</w:delText>
                </w:r>
                <w:r w:rsidRPr="00416B27" w:rsidDel="006E573C">
                  <w:rPr>
                    <w:rStyle w:val="Emphasis"/>
                    <w:rFonts w:eastAsia="Malgun Gothic"/>
                    <w:i w:val="0"/>
                    <w:sz w:val="18"/>
                    <w:szCs w:val="18"/>
                    <w:shd w:val="clear" w:color="auto" w:fill="FFFFFF"/>
                    <w:lang w:eastAsia="ko-KR"/>
                  </w:rPr>
                  <w:delText>]</w:delText>
                </w:r>
              </w:del>
            </w:moveFrom>
          </w:p>
        </w:tc>
        <w:tc>
          <w:tcPr>
            <w:tcW w:w="7953" w:type="dxa"/>
          </w:tcPr>
          <w:p w:rsidR="00CE6A53" w:rsidRPr="00775F71" w:rsidDel="006E573C" w:rsidRDefault="00CE6A53" w:rsidP="00CE6A53">
            <w:pPr>
              <w:pStyle w:val="RefDesc"/>
              <w:rPr>
                <w:del w:id="1098" w:author="OMA-DSO2" w:date="2014-04-16T10:35:00Z"/>
                <w:rStyle w:val="Emphasis"/>
                <w:bCs w:val="0"/>
                <w:i w:val="0"/>
                <w:sz w:val="18"/>
                <w:szCs w:val="18"/>
                <w:shd w:val="clear" w:color="auto" w:fill="FFFFFF"/>
              </w:rPr>
            </w:pPr>
            <w:moveFrom w:id="1099" w:author="OMA-DSO2" w:date="2014-01-09T09:15:00Z">
              <w:del w:id="1100" w:author="OMA-DSO2" w:date="2014-04-16T10:35:00Z">
                <w:r w:rsidRPr="00416B27" w:rsidDel="006E573C">
                  <w:rPr>
                    <w:rStyle w:val="Emphasis"/>
                    <w:bCs w:val="0"/>
                    <w:i w:val="0"/>
                    <w:sz w:val="18"/>
                    <w:szCs w:val="18"/>
                    <w:shd w:val="clear" w:color="auto" w:fill="FFFFFF"/>
                  </w:rPr>
                  <w:delText xml:space="preserve">3GPP TS 31.116 (V10.2.0): </w:delText>
                </w:r>
                <w:r w:rsidRPr="00416B27" w:rsidDel="006E573C">
                  <w:rPr>
                    <w:sz w:val="18"/>
                    <w:szCs w:val="18"/>
                  </w:rPr>
                  <w:delText>“</w:delText>
                </w:r>
                <w:r w:rsidRPr="00416B27" w:rsidDel="006E573C">
                  <w:rPr>
                    <w:rStyle w:val="Emphasis"/>
                    <w:bCs w:val="0"/>
                    <w:i w:val="0"/>
                    <w:sz w:val="18"/>
                    <w:szCs w:val="18"/>
                    <w:shd w:val="clear" w:color="auto" w:fill="FFFFFF"/>
                  </w:rPr>
                  <w:delText>Remote APDU Structure for (Universal) Subscriber Identity Module (U)SIM Toolkit applications (Release 10)</w:delText>
                </w:r>
                <w:r w:rsidRPr="00775F71" w:rsidDel="006E573C">
                  <w:rPr>
                    <w:sz w:val="18"/>
                    <w:szCs w:val="18"/>
                    <w:rPrChange w:id="1101" w:author="OMA-DSO2" w:date="2014-01-09T09:16:00Z">
                      <w:rPr>
                        <w:b/>
                        <w:caps/>
                        <w:sz w:val="18"/>
                        <w:szCs w:val="18"/>
                      </w:rPr>
                    </w:rPrChange>
                  </w:rPr>
                  <w:delText>”</w:delText>
                </w:r>
              </w:del>
            </w:moveFrom>
          </w:p>
        </w:tc>
      </w:tr>
      <w:moveFromRangeEnd w:id="1095"/>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w:t>
            </w:r>
            <w:proofErr w:type="spellStart"/>
            <w:r w:rsidRPr="00416B27">
              <w:rPr>
                <w:sz w:val="18"/>
                <w:szCs w:val="18"/>
                <w:lang w:val="fr-FR"/>
              </w:rPr>
              <w:t>Device</w:t>
            </w:r>
            <w:proofErr w:type="spellEnd"/>
            <w:r w:rsidRPr="00416B27">
              <w:rPr>
                <w:sz w:val="18"/>
                <w:szCs w:val="18"/>
                <w:lang w:val="fr-FR"/>
              </w:rPr>
              <w:t xml:space="preserve"> Management </w:t>
            </w:r>
            <w:proofErr w:type="spellStart"/>
            <w:r w:rsidRPr="00416B27">
              <w:rPr>
                <w:sz w:val="18"/>
                <w:szCs w:val="18"/>
                <w:lang w:val="fr-FR"/>
              </w:rPr>
              <w:t>Representation</w:t>
            </w:r>
            <w:proofErr w:type="spellEnd"/>
            <w:r w:rsidRPr="00416B27">
              <w:rPr>
                <w:sz w:val="18"/>
                <w:szCs w:val="18"/>
                <w:lang w:val="fr-FR"/>
              </w:rPr>
              <w:t xml:space="preserve">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r w:rsidR="00BF138B" w:rsidRPr="00775F71">
              <w:rPr>
                <w:rPrChange w:id="1102" w:author="OMA-DSO2" w:date="2014-01-09T09:16:00Z">
                  <w:rPr>
                    <w:rStyle w:val="Hyperlink"/>
                    <w:b/>
                    <w:bCs w:val="0"/>
                    <w:caps/>
                    <w:snapToGrid/>
                    <w:sz w:val="18"/>
                    <w:szCs w:val="18"/>
                    <w:lang w:val="en-GB"/>
                  </w:rPr>
                </w:rPrChange>
              </w:rPr>
              <w:fldChar w:fldCharType="begin"/>
            </w:r>
            <w:r w:rsidR="00BF138B" w:rsidRPr="00775F71">
              <w:rPr>
                <w:sz w:val="18"/>
                <w:szCs w:val="18"/>
                <w:rPrChange w:id="1103" w:author="OMA-DSO2" w:date="2014-01-09T09:16:00Z">
                  <w:rPr>
                    <w:b/>
                    <w:bCs w:val="0"/>
                    <w:caps/>
                    <w:snapToGrid/>
                    <w:lang w:val="en-GB"/>
                  </w:rPr>
                </w:rPrChange>
              </w:rPr>
              <w:instrText xml:space="preserve"> HYPERLINK "URL:http://www.openmobilealliance.org" </w:instrText>
            </w:r>
            <w:r w:rsidR="00BF138B" w:rsidRPr="00775F71">
              <w:rPr>
                <w:rPrChange w:id="1104"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105"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106" w:author="OMA-DSO2" w:date="2014-01-09T09:16:00Z">
                  <w:rPr>
                    <w:rStyle w:val="Hyperlink"/>
                    <w:b/>
                    <w:bCs w:val="0"/>
                    <w:caps/>
                    <w:snapToGrid/>
                    <w:sz w:val="18"/>
                    <w:szCs w:val="18"/>
                    <w:lang w:val="en-GB"/>
                  </w:rPr>
                </w:rPrChange>
              </w:rPr>
              <w:fldChar w:fldCharType="end"/>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r w:rsidR="00BF138B" w:rsidRPr="00775F71">
              <w:rPr>
                <w:rPrChange w:id="1107" w:author="OMA-DSO2" w:date="2014-01-09T09:16:00Z">
                  <w:rPr>
                    <w:rStyle w:val="Hyperlink"/>
                    <w:b/>
                    <w:bCs w:val="0"/>
                    <w:caps/>
                    <w:snapToGrid/>
                    <w:sz w:val="18"/>
                    <w:szCs w:val="18"/>
                    <w:lang w:val="en-GB"/>
                  </w:rPr>
                </w:rPrChange>
              </w:rPr>
              <w:fldChar w:fldCharType="begin"/>
            </w:r>
            <w:r w:rsidR="00BF138B" w:rsidRPr="00775F71">
              <w:rPr>
                <w:sz w:val="18"/>
                <w:szCs w:val="18"/>
                <w:rPrChange w:id="1108" w:author="OMA-DSO2" w:date="2014-01-09T09:16:00Z">
                  <w:rPr>
                    <w:b/>
                    <w:bCs w:val="0"/>
                    <w:caps/>
                    <w:snapToGrid/>
                    <w:lang w:val="en-GB"/>
                  </w:rPr>
                </w:rPrChange>
              </w:rPr>
              <w:instrText xml:space="preserve"> HYPERLINK "URL:http://www.openmobilealliance.org/" </w:instrText>
            </w:r>
            <w:r w:rsidR="00BF138B" w:rsidRPr="00775F71">
              <w:rPr>
                <w:rPrChange w:id="1109"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110"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111" w:author="OMA-DSO2" w:date="2014-01-09T09:16:00Z">
                  <w:rPr>
                    <w:rStyle w:val="Hyperlink"/>
                    <w:b/>
                    <w:bCs w:val="0"/>
                    <w:caps/>
                    <w:snapToGrid/>
                    <w:sz w:val="18"/>
                    <w:szCs w:val="18"/>
                    <w:lang w:val="en-GB"/>
                  </w:rPr>
                </w:rPrChange>
              </w:rPr>
              <w:fldChar w:fldCharType="end"/>
            </w:r>
          </w:p>
        </w:tc>
      </w:tr>
    </w:tbl>
    <w:p w:rsidR="00F2110E" w:rsidRPr="008E7BB2" w:rsidRDefault="00F2110E">
      <w:pPr>
        <w:pStyle w:val="Heading1"/>
      </w:pPr>
      <w:bookmarkStart w:id="1112" w:name="_Toc370916040"/>
      <w:bookmarkStart w:id="1113" w:name="_Toc370922862"/>
      <w:bookmarkStart w:id="1114" w:name="_Toc398732311"/>
      <w:r w:rsidRPr="008E7BB2">
        <w:lastRenderedPageBreak/>
        <w:t>Terminology and Conventions</w:t>
      </w:r>
      <w:bookmarkEnd w:id="1011"/>
      <w:bookmarkEnd w:id="1112"/>
      <w:bookmarkEnd w:id="1113"/>
      <w:bookmarkEnd w:id="1114"/>
    </w:p>
    <w:p w:rsidR="00F2110E" w:rsidRPr="008E7BB2" w:rsidRDefault="00F2110E" w:rsidP="00D40ACA">
      <w:pPr>
        <w:pStyle w:val="Heading2"/>
        <w:tabs>
          <w:tab w:val="clear" w:pos="1006"/>
          <w:tab w:val="num" w:pos="851"/>
        </w:tabs>
      </w:pPr>
      <w:bookmarkStart w:id="1115" w:name="_Toc51147380"/>
      <w:bookmarkStart w:id="1116" w:name="_Toc370916041"/>
      <w:bookmarkStart w:id="1117" w:name="_Toc370922863"/>
      <w:bookmarkStart w:id="1118" w:name="_Toc398732312"/>
      <w:bookmarkStart w:id="1119" w:name="_Ref511812783"/>
      <w:bookmarkStart w:id="1120" w:name="_Toc51149239"/>
      <w:r w:rsidRPr="008E7BB2">
        <w:t>Conventions</w:t>
      </w:r>
      <w:bookmarkEnd w:id="1115"/>
      <w:bookmarkEnd w:id="1116"/>
      <w:bookmarkEnd w:id="1117"/>
      <w:bookmarkEnd w:id="1118"/>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121" w:name="_Toc51147381"/>
      <w:bookmarkStart w:id="1122" w:name="_Toc370916042"/>
      <w:bookmarkStart w:id="1123" w:name="_Toc370922864"/>
      <w:bookmarkStart w:id="1124" w:name="_Toc398732313"/>
      <w:r w:rsidRPr="008E7BB2">
        <w:t>Definitions</w:t>
      </w:r>
      <w:bookmarkEnd w:id="1121"/>
      <w:bookmarkEnd w:id="1122"/>
      <w:bookmarkEnd w:id="1123"/>
      <w:bookmarkEnd w:id="1124"/>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125" w:name="_Toc51147382"/>
      <w:bookmarkStart w:id="1126" w:name="_Toc370916043"/>
      <w:bookmarkStart w:id="1127" w:name="_Toc370922865"/>
      <w:bookmarkStart w:id="1128" w:name="_Toc398732314"/>
      <w:r w:rsidRPr="008E7BB2">
        <w:t>Abbreviations</w:t>
      </w:r>
      <w:bookmarkEnd w:id="1125"/>
      <w:bookmarkEnd w:id="1126"/>
      <w:bookmarkEnd w:id="1127"/>
      <w:bookmarkEnd w:id="1128"/>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129" w:name="_Toc370916044"/>
      <w:bookmarkStart w:id="1130" w:name="_Toc370922866"/>
      <w:bookmarkStart w:id="1131" w:name="_Toc398732315"/>
      <w:r w:rsidRPr="008E7BB2">
        <w:lastRenderedPageBreak/>
        <w:t>Introduction</w:t>
      </w:r>
      <w:bookmarkEnd w:id="1119"/>
      <w:bookmarkEnd w:id="1120"/>
      <w:bookmarkEnd w:id="1129"/>
      <w:bookmarkEnd w:id="1130"/>
      <w:bookmarkEnd w:id="1131"/>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w:t>
      </w:r>
      <w:proofErr w:type="gramStart"/>
      <w:r w:rsidRPr="008E7BB2">
        <w:rPr>
          <w:lang w:eastAsia="ko-KR"/>
        </w:rPr>
        <w:t xml:space="preserve">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ained Application Protocol (</w:t>
      </w:r>
      <w:proofErr w:type="spellStart"/>
      <w:r w:rsidRPr="008E7BB2">
        <w:t>CoAP</w:t>
      </w:r>
      <w:proofErr w:type="spellEnd"/>
      <w:r w:rsidRPr="008E7BB2">
        <w:t xml:space="preserve">)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en-GB"/>
        </w:rPr>
        <w:drawing>
          <wp:inline distT="0" distB="0" distL="0" distR="0" wp14:anchorId="5C7CB6EE" wp14:editId="3782A23A">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1132" w:name="_Ref368262649"/>
      <w:bookmarkStart w:id="1133" w:name="_Toc398732276"/>
      <w:r>
        <w:t xml:space="preserve">Figure </w:t>
      </w:r>
      <w:fldSimple w:instr=" SEQ Figure \* ARABIC ">
        <w:r w:rsidR="00D304AB">
          <w:rPr>
            <w:noProof/>
          </w:rPr>
          <w:t>1</w:t>
        </w:r>
      </w:fldSimple>
      <w:bookmarkEnd w:id="1132"/>
      <w:r w:rsidRPr="00010059">
        <w:t>: The overall architecture of the LWM2M Enabler.</w:t>
      </w:r>
      <w:bookmarkEnd w:id="1133"/>
    </w:p>
    <w:p w:rsidR="001431CF" w:rsidRDefault="0076683F" w:rsidP="00D40ACA">
      <w:pPr>
        <w:pStyle w:val="Caption"/>
      </w:pPr>
      <w:r w:rsidRPr="00D40ACA">
        <w:rPr>
          <w:noProof/>
          <w:lang w:eastAsia="en-GB"/>
        </w:rPr>
        <w:lastRenderedPageBreak/>
        <w:drawing>
          <wp:inline distT="0" distB="0" distL="0" distR="0" wp14:anchorId="299655C7" wp14:editId="07656A72">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1134" w:name="_Ref368262674"/>
      <w:bookmarkStart w:id="1135" w:name="_Toc398732277"/>
      <w:r>
        <w:t xml:space="preserve">Figure </w:t>
      </w:r>
      <w:fldSimple w:instr=" SEQ Figure \* ARABIC ">
        <w:r w:rsidR="00D304AB">
          <w:rPr>
            <w:noProof/>
          </w:rPr>
          <w:t>2</w:t>
        </w:r>
      </w:fldSimple>
      <w:bookmarkEnd w:id="1134"/>
      <w:r>
        <w:t xml:space="preserve">: </w:t>
      </w:r>
      <w:r w:rsidRPr="00D13F3B">
        <w:t>The protocol stack of the LWM2M Enabler.</w:t>
      </w:r>
      <w:bookmarkEnd w:id="1135"/>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1136" w:name="_Toc160850338"/>
      <w:bookmarkStart w:id="1137" w:name="_Ref161456245"/>
      <w:bookmarkStart w:id="1138" w:name="_Toc341770967"/>
      <w:bookmarkStart w:id="1139" w:name="_Toc370916045"/>
      <w:bookmarkStart w:id="1140" w:name="_Toc370922867"/>
      <w:bookmarkStart w:id="1141" w:name="_Toc398732316"/>
      <w:r w:rsidRPr="008E7BB2">
        <w:t>Version 1.0</w:t>
      </w:r>
      <w:bookmarkEnd w:id="1136"/>
      <w:bookmarkEnd w:id="1137"/>
      <w:bookmarkEnd w:id="1138"/>
      <w:bookmarkEnd w:id="1139"/>
      <w:bookmarkEnd w:id="1140"/>
      <w:bookmarkEnd w:id="1141"/>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142" w:name="_Toc51149240"/>
    </w:p>
    <w:p w:rsidR="00F2110E" w:rsidRPr="008E7BB2" w:rsidRDefault="00F2110E" w:rsidP="00910262">
      <w:pPr>
        <w:pStyle w:val="Heading1"/>
        <w:rPr>
          <w:rFonts w:eastAsia="Malgun Gothic"/>
          <w:lang w:eastAsia="ko-KR"/>
        </w:rPr>
      </w:pPr>
      <w:bookmarkStart w:id="1143" w:name="_Ref368309975"/>
      <w:bookmarkStart w:id="1144" w:name="_Toc370916046"/>
      <w:bookmarkStart w:id="1145" w:name="_Toc370922868"/>
      <w:bookmarkStart w:id="1146" w:name="_Toc398732317"/>
      <w:r w:rsidRPr="008E7BB2">
        <w:rPr>
          <w:lang w:eastAsia="zh-CN"/>
        </w:rPr>
        <w:lastRenderedPageBreak/>
        <w:t>Interfaces</w:t>
      </w:r>
      <w:bookmarkEnd w:id="1143"/>
      <w:bookmarkEnd w:id="1144"/>
      <w:bookmarkEnd w:id="1145"/>
      <w:bookmarkEnd w:id="1146"/>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ins w:id="1147" w:author="OMA-DSO2" w:date="2014-01-09T09:18:00Z">
        <w:r w:rsidR="00775F71" w:rsidRPr="00775F71">
          <w:rPr>
            <w:rFonts w:ascii="Times New Roman" w:hAnsi="Times New Roman"/>
            <w:rPrChange w:id="1148" w:author="OMA-DSO2" w:date="2014-01-09T09:18:00Z">
              <w:rPr>
                <w:rFonts w:ascii="Times New Roman" w:eastAsia="宋体" w:hAnsi="Times New Roman"/>
                <w:b/>
                <w:caps/>
              </w:rPr>
            </w:rPrChange>
          </w:rPr>
          <w:t>Figure 3</w:t>
        </w:r>
      </w:ins>
      <w:del w:id="1149" w:author="OMA-DSO2" w:date="2014-01-09T09:18:00Z">
        <w:r w:rsidR="00CB188B" w:rsidRPr="00CB188B" w:rsidDel="00775F71">
          <w:rPr>
            <w:rFonts w:ascii="Times New Roman" w:hAnsi="Times New Roman"/>
          </w:rPr>
          <w:delText>Figure 3</w:delText>
        </w:r>
      </w:del>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5C8F3129" wp14:editId="7C5DE5BB">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1150" w:name="_Ref368262769"/>
      <w:bookmarkStart w:id="1151" w:name="_Toc398732278"/>
      <w:r>
        <w:t xml:space="preserve">Figure </w:t>
      </w:r>
      <w:fldSimple w:instr=" SEQ Figure \* ARABIC ">
        <w:r w:rsidR="00D304AB">
          <w:rPr>
            <w:noProof/>
          </w:rPr>
          <w:t>3</w:t>
        </w:r>
      </w:fldSimple>
      <w:bookmarkEnd w:id="1150"/>
      <w:r w:rsidRPr="001853AA">
        <w:t>: Bootstrap</w:t>
      </w:r>
      <w:bookmarkEnd w:id="1151"/>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ins w:id="1152" w:author="OMA-DSO2" w:date="2014-01-09T09:18:00Z">
        <w:r w:rsidR="00775F71" w:rsidRPr="00775F71">
          <w:rPr>
            <w:rFonts w:ascii="Times New Roman" w:hAnsi="Times New Roman"/>
            <w:rPrChange w:id="1153" w:author="OMA-DSO2" w:date="2014-01-09T09:18:00Z">
              <w:rPr>
                <w:rFonts w:ascii="Times New Roman" w:eastAsia="宋体" w:hAnsi="Times New Roman"/>
                <w:b/>
                <w:caps/>
              </w:rPr>
            </w:rPrChange>
          </w:rPr>
          <w:t>Figure 4</w:t>
        </w:r>
      </w:ins>
      <w:del w:id="1154" w:author="OMA-DSO2" w:date="2014-01-09T09:18:00Z">
        <w:r w:rsidR="00CB188B" w:rsidRPr="00CB188B" w:rsidDel="00775F71">
          <w:rPr>
            <w:rFonts w:ascii="Times New Roman" w:hAnsi="Times New Roman"/>
          </w:rPr>
          <w:delText>Figure 4</w:delText>
        </w:r>
      </w:del>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39433018" wp14:editId="6198D79E">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155" w:name="_Ref368262803"/>
      <w:bookmarkStart w:id="1156" w:name="_Toc398732279"/>
      <w:r>
        <w:t xml:space="preserve">Figure </w:t>
      </w:r>
      <w:fldSimple w:instr=" SEQ Figure \* ARABIC ">
        <w:r w:rsidR="00D304AB">
          <w:rPr>
            <w:noProof/>
          </w:rPr>
          <w:t>4</w:t>
        </w:r>
      </w:fldSimple>
      <w:bookmarkEnd w:id="1155"/>
      <w:r>
        <w:t xml:space="preserve">: </w:t>
      </w:r>
      <w:r w:rsidRPr="00EF6FAB">
        <w:t>Client Registration</w:t>
      </w:r>
      <w:bookmarkEnd w:id="1156"/>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 xml:space="preserve">exposed </w:t>
      </w:r>
      <w:proofErr w:type="spellStart"/>
      <w:r w:rsidR="00384173">
        <w:rPr>
          <w:lang w:eastAsia="zh-CN"/>
        </w:rPr>
        <w:t>by</w:t>
      </w:r>
      <w:r w:rsidR="00F2110E" w:rsidRPr="008E7BB2">
        <w:rPr>
          <w:lang w:eastAsia="zh-CN"/>
        </w:rPr>
        <w:t>the</w:t>
      </w:r>
      <w:proofErr w:type="spellEnd"/>
      <w:r w:rsidR="00F2110E" w:rsidRPr="008E7BB2">
        <w:rPr>
          <w:lang w:eastAsia="zh-CN"/>
        </w:rPr>
        <w:t xml:space="preserv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Instances.</w:t>
      </w:r>
    </w:p>
    <w:p w:rsidR="001431CF" w:rsidRDefault="00384173" w:rsidP="001431CF">
      <w:pPr>
        <w:keepNext/>
        <w:jc w:val="center"/>
      </w:pPr>
      <w:bookmarkStart w:id="1157" w:name="_Toc245116548"/>
      <w:r w:rsidRPr="00D40ACA">
        <w:rPr>
          <w:noProof/>
          <w:lang w:eastAsia="en-GB"/>
        </w:rPr>
        <w:drawing>
          <wp:inline distT="0" distB="0" distL="0" distR="0" wp14:anchorId="3F94AC81" wp14:editId="45AA9E1D">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1158" w:name="_Ref368262824"/>
      <w:bookmarkStart w:id="1159" w:name="_Toc398732280"/>
      <w:r>
        <w:t xml:space="preserve">Figure </w:t>
      </w:r>
      <w:fldSimple w:instr=" SEQ Figure \* ARABIC ">
        <w:r w:rsidR="00D304AB">
          <w:rPr>
            <w:noProof/>
          </w:rPr>
          <w:t>5</w:t>
        </w:r>
      </w:fldSimple>
      <w:bookmarkEnd w:id="1158"/>
      <w:r w:rsidRPr="00430B09">
        <w:t>: Device Management and Service Enablement</w:t>
      </w:r>
      <w:bookmarkEnd w:id="1159"/>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en-GB"/>
        </w:rPr>
        <w:lastRenderedPageBreak/>
        <w:drawing>
          <wp:inline distT="0" distB="0" distL="0" distR="0" wp14:anchorId="3D80A2CA" wp14:editId="0AF1FA93">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1160" w:name="_Ref368262840"/>
      <w:bookmarkStart w:id="1161" w:name="_Toc398732281"/>
      <w:r>
        <w:t xml:space="preserve">Figure </w:t>
      </w:r>
      <w:fldSimple w:instr=" SEQ Figure \* ARABIC ">
        <w:r w:rsidR="00D304AB">
          <w:rPr>
            <w:noProof/>
          </w:rPr>
          <w:t>6</w:t>
        </w:r>
      </w:fldSimple>
      <w:bookmarkEnd w:id="1160"/>
      <w:r w:rsidRPr="00A90CDA">
        <w:t>: Information Reporting</w:t>
      </w:r>
      <w:bookmarkEnd w:id="1161"/>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ins w:id="1162" w:author="OMA-DSO2" w:date="2014-01-09T09:18:00Z">
        <w:r w:rsidR="00775F71" w:rsidRPr="00775F71">
          <w:rPr>
            <w:rFonts w:ascii="Times New Roman" w:hAnsi="Times New Roman"/>
            <w:rPrChange w:id="1163" w:author="OMA-DSO2" w:date="2014-01-09T09:18:00Z">
              <w:rPr>
                <w:rFonts w:ascii="Times New Roman" w:eastAsia="宋体" w:hAnsi="Times New Roman"/>
                <w:b/>
                <w:caps/>
              </w:rPr>
            </w:rPrChange>
          </w:rPr>
          <w:t>Table 1</w:t>
        </w:r>
      </w:ins>
      <w:del w:id="1164" w:author="OMA-DSO2" w:date="2014-01-09T09:18:00Z">
        <w:r w:rsidR="00CB188B" w:rsidRPr="00CB188B" w:rsidDel="00775F71">
          <w:rPr>
            <w:rFonts w:ascii="Times New Roman" w:hAnsi="Times New Roman"/>
          </w:rPr>
          <w:delText>Table 1</w:delText>
        </w:r>
      </w:del>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1165" w:name="_Ref368262857"/>
      <w:bookmarkStart w:id="1166" w:name="_Toc398732224"/>
      <w:bookmarkEnd w:id="1157"/>
      <w:r>
        <w:t xml:space="preserve">Table </w:t>
      </w:r>
      <w:fldSimple w:instr=" SEQ Table \* ARABIC ">
        <w:r w:rsidR="00CD7519">
          <w:rPr>
            <w:noProof/>
          </w:rPr>
          <w:t>1</w:t>
        </w:r>
      </w:fldSimple>
      <w:bookmarkEnd w:id="1165"/>
      <w:r w:rsidRPr="00C94CB3">
        <w:t>: Relationship of operations and interfaces</w:t>
      </w:r>
      <w:bookmarkEnd w:id="1166"/>
    </w:p>
    <w:p w:rsidR="00F2110E" w:rsidRPr="008E7BB2" w:rsidRDefault="00F2110E" w:rsidP="00D40ACA">
      <w:pPr>
        <w:pStyle w:val="Heading2"/>
        <w:tabs>
          <w:tab w:val="clear" w:pos="1006"/>
          <w:tab w:val="num" w:pos="851"/>
        </w:tabs>
      </w:pPr>
      <w:bookmarkStart w:id="1167" w:name="_Ref368312469"/>
      <w:bookmarkStart w:id="1168" w:name="_Ref368313437"/>
      <w:bookmarkStart w:id="1169" w:name="_Toc370916047"/>
      <w:bookmarkStart w:id="1170" w:name="_Toc370922869"/>
      <w:bookmarkStart w:id="1171" w:name="_Toc398732318"/>
      <w:r w:rsidRPr="008E7BB2">
        <w:t>Bootstrap Interface</w:t>
      </w:r>
      <w:bookmarkEnd w:id="1167"/>
      <w:bookmarkEnd w:id="1168"/>
      <w:bookmarkEnd w:id="1169"/>
      <w:bookmarkEnd w:id="1170"/>
      <w:bookmarkEnd w:id="117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172" w:name="_Ref339619648"/>
    </w:p>
    <w:p w:rsidR="00F2110E" w:rsidRPr="008E7BB2" w:rsidRDefault="00F2110E" w:rsidP="00910262">
      <w:pPr>
        <w:pStyle w:val="Heading3"/>
      </w:pPr>
      <w:bookmarkStart w:id="1173" w:name="_Ref368312526"/>
      <w:bookmarkStart w:id="1174" w:name="_Ref368312533"/>
      <w:bookmarkStart w:id="1175" w:name="_Ref368312539"/>
      <w:bookmarkStart w:id="1176" w:name="_Toc370916048"/>
      <w:bookmarkStart w:id="1177" w:name="_Toc370922870"/>
      <w:bookmarkStart w:id="1178" w:name="_Toc398732319"/>
      <w:r w:rsidRPr="008E7BB2">
        <w:t>Bootstrap Information</w:t>
      </w:r>
      <w:bookmarkEnd w:id="1172"/>
      <w:bookmarkEnd w:id="1173"/>
      <w:bookmarkEnd w:id="1174"/>
      <w:bookmarkEnd w:id="1175"/>
      <w:bookmarkEnd w:id="1176"/>
      <w:bookmarkEnd w:id="1177"/>
      <w:bookmarkEnd w:id="11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1179" w:name="_Toc398732225"/>
      <w:r>
        <w:t xml:space="preserve">Table </w:t>
      </w:r>
      <w:fldSimple w:instr=" SEQ Table \* ARABIC ">
        <w:r w:rsidR="00CD7519">
          <w:rPr>
            <w:noProof/>
          </w:rPr>
          <w:t>2</w:t>
        </w:r>
      </w:fldSimple>
      <w:r w:rsidRPr="00AB1606">
        <w:t>: Bootstrap Information List</w:t>
      </w:r>
      <w:bookmarkEnd w:id="1179"/>
    </w:p>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1180" w:name="_Ref368310772"/>
      <w:bookmarkStart w:id="1181" w:name="_Toc370916049"/>
      <w:bookmarkStart w:id="1182" w:name="_Toc370922871"/>
      <w:bookmarkStart w:id="1183" w:name="_Toc398732320"/>
      <w:r w:rsidRPr="008E7BB2">
        <w:t>Bootstrap Modes</w:t>
      </w:r>
      <w:bookmarkEnd w:id="1180"/>
      <w:bookmarkEnd w:id="1181"/>
      <w:bookmarkEnd w:id="1182"/>
      <w:bookmarkEnd w:id="118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184" w:name="_Ref368312475"/>
      <w:r>
        <w:t>Factory Bootstrap</w:t>
      </w:r>
      <w:bookmarkEnd w:id="118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185" w:name="_Ref368312481"/>
      <w:r>
        <w:t>Bootstrap from Smartcard</w:t>
      </w:r>
      <w:bookmarkEnd w:id="118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186" w:name="_Ref368312513"/>
      <w:r w:rsidRPr="008E7BB2">
        <w:t xml:space="preserve">Client </w:t>
      </w:r>
      <w:r w:rsidR="00D04964" w:rsidRPr="008E7BB2">
        <w:t xml:space="preserve">Initiated </w:t>
      </w:r>
      <w:r w:rsidRPr="008E7BB2">
        <w:t>Bootstrap</w:t>
      </w:r>
      <w:bookmarkEnd w:id="118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 xml:space="preserve">a LWM2M </w:t>
      </w:r>
      <w:proofErr w:type="spellStart"/>
      <w:r w:rsidR="00630251" w:rsidRPr="00410F89">
        <w:rPr>
          <w:rFonts w:eastAsia="Malgun Gothic"/>
          <w:lang w:eastAsia="ko-KR"/>
        </w:rPr>
        <w:t>Boostrap</w:t>
      </w:r>
      <w:proofErr w:type="spellEnd"/>
      <w:r w:rsidR="00630251" w:rsidRPr="00410F89">
        <w:rPr>
          <w:rFonts w:eastAsia="Malgun Gothic"/>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drawing>
          <wp:inline distT="0" distB="0" distL="0" distR="0" wp14:anchorId="00268F0E" wp14:editId="624AC1A8">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187" w:name="_Toc398732282"/>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118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1188" w:name="_Ref368312518"/>
      <w:r w:rsidRPr="008E7BB2">
        <w:t>Server</w:t>
      </w:r>
      <w:r w:rsidR="009E0D5A" w:rsidRPr="008E7BB2">
        <w:t xml:space="preserve"> </w:t>
      </w:r>
      <w:r w:rsidR="00C44AF8" w:rsidRPr="008E7BB2">
        <w:t>Initiated Bootstrap</w:t>
      </w:r>
      <w:bookmarkEnd w:id="118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drawing>
          <wp:inline distT="0" distB="0" distL="0" distR="0" wp14:anchorId="68F4455D" wp14:editId="7E15E842">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189" w:name="_Toc398732283"/>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18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506F38" w:rsidRPr="008E7BB2" w:rsidRDefault="00506F38" w:rsidP="00910262">
      <w:pPr>
        <w:pStyle w:val="Heading3"/>
      </w:pPr>
      <w:bookmarkStart w:id="1190" w:name="_Ref368262983"/>
      <w:bookmarkStart w:id="1191" w:name="_Ref368262998"/>
      <w:bookmarkStart w:id="1192" w:name="_Ref368263021"/>
      <w:bookmarkStart w:id="1193" w:name="_Ref368263132"/>
      <w:bookmarkStart w:id="1194" w:name="_Ref368312549"/>
      <w:bookmarkStart w:id="1195" w:name="_Toc370916050"/>
      <w:bookmarkStart w:id="1196" w:name="_Toc370922872"/>
      <w:bookmarkStart w:id="1197" w:name="_Toc398732321"/>
      <w:r w:rsidRPr="008E7BB2">
        <w:rPr>
          <w:rFonts w:hint="eastAsia"/>
        </w:rPr>
        <w:t>Bootstrap Sequence</w:t>
      </w:r>
      <w:bookmarkEnd w:id="1190"/>
      <w:bookmarkEnd w:id="1191"/>
      <w:bookmarkEnd w:id="1192"/>
      <w:bookmarkEnd w:id="1193"/>
      <w:bookmarkEnd w:id="1194"/>
      <w:bookmarkEnd w:id="1195"/>
      <w:bookmarkEnd w:id="1196"/>
      <w:bookmarkEnd w:id="119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bookmarkStart w:id="1198" w:name="_Toc355616250"/>
      <w:bookmarkStart w:id="1199" w:name="_Toc355616817"/>
      <w:bookmarkStart w:id="1200" w:name="_Toc355617116"/>
      <w:bookmarkStart w:id="1201" w:name="_Toc355617312"/>
      <w:bookmarkStart w:id="1202" w:name="_Toc355675043"/>
      <w:bookmarkStart w:id="1203" w:name="_Toc355687972"/>
      <w:bookmarkStart w:id="1204" w:name="_Toc355876289"/>
      <w:bookmarkStart w:id="1205" w:name="_Toc357001259"/>
      <w:bookmarkStart w:id="1206" w:name="_Toc355616251"/>
      <w:bookmarkStart w:id="1207" w:name="_Toc355616818"/>
      <w:bookmarkStart w:id="1208" w:name="_Toc355617117"/>
      <w:bookmarkStart w:id="1209" w:name="_Toc355617313"/>
      <w:bookmarkStart w:id="1210" w:name="_Toc355675044"/>
      <w:bookmarkStart w:id="1211" w:name="_Toc355687973"/>
      <w:bookmarkStart w:id="1212" w:name="_Toc355876290"/>
      <w:bookmarkStart w:id="1213" w:name="_Toc357001260"/>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rsidR="00774BE6" w:rsidRPr="008E7BB2" w:rsidRDefault="004E69AC" w:rsidP="00910262">
      <w:pPr>
        <w:pStyle w:val="Heading3"/>
      </w:pPr>
      <w:bookmarkStart w:id="1214" w:name="_Ref368263112"/>
      <w:bookmarkStart w:id="1215" w:name="_Ref368312556"/>
      <w:bookmarkStart w:id="1216" w:name="_Ref368312983"/>
      <w:bookmarkStart w:id="1217" w:name="_Toc370916051"/>
      <w:bookmarkStart w:id="1218" w:name="_Toc370922873"/>
      <w:bookmarkStart w:id="1219" w:name="_Toc398732322"/>
      <w:r w:rsidRPr="008E7BB2">
        <w:t>Bootstrap Security</w:t>
      </w:r>
      <w:bookmarkEnd w:id="1214"/>
      <w:bookmarkEnd w:id="1215"/>
      <w:bookmarkEnd w:id="1216"/>
      <w:bookmarkEnd w:id="1217"/>
      <w:bookmarkEnd w:id="1218"/>
      <w:bookmarkEnd w:id="121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ins w:id="1220" w:author="OMA-DSO2" w:date="2014-04-16T10:27:00Z">
        <w:r w:rsidR="006E573C">
          <w:rPr>
            <w:lang w:eastAsia="ko-KR"/>
          </w:rPr>
          <w:t xml:space="preserve">which </w:t>
        </w:r>
      </w:ins>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21" w:name="_Toc370916052"/>
      <w:bookmarkStart w:id="1222" w:name="_Toc370922874"/>
      <w:bookmarkStart w:id="1223" w:name="_Toc398732323"/>
      <w:r>
        <w:rPr>
          <w:rFonts w:eastAsiaTheme="minorEastAsia" w:hint="eastAsia"/>
          <w:lang w:eastAsia="ko-KR"/>
        </w:rPr>
        <w:lastRenderedPageBreak/>
        <w:t>Client</w:t>
      </w:r>
      <w:r w:rsidR="00EC26D9" w:rsidRPr="008E7BB2">
        <w:rPr>
          <w:lang w:eastAsia="ko-KR"/>
        </w:rPr>
        <w:t xml:space="preserve"> Registration Interface</w:t>
      </w:r>
      <w:bookmarkEnd w:id="1221"/>
      <w:bookmarkEnd w:id="1222"/>
      <w:bookmarkEnd w:id="1223"/>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297C2643" wp14:editId="1AD49C9A">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0"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24" w:name="_Ref368309943"/>
      <w:bookmarkStart w:id="1225" w:name="_Toc398732284"/>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24"/>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25"/>
    </w:p>
    <w:p w:rsidR="00EC26D9" w:rsidRPr="008E7BB2" w:rsidRDefault="00EC26D9" w:rsidP="00F93B72">
      <w:pPr>
        <w:pStyle w:val="Heading3"/>
      </w:pPr>
      <w:bookmarkStart w:id="1226" w:name="_Ref368312173"/>
      <w:bookmarkStart w:id="1227" w:name="_Ref368312568"/>
      <w:bookmarkStart w:id="1228" w:name="_Ref368312577"/>
      <w:bookmarkStart w:id="1229" w:name="_Ref368312584"/>
      <w:bookmarkStart w:id="1230" w:name="_Ref368312592"/>
      <w:bookmarkStart w:id="1231" w:name="_Ref368312599"/>
      <w:bookmarkStart w:id="1232" w:name="_Ref368312613"/>
      <w:bookmarkStart w:id="1233" w:name="_Ref368312623"/>
      <w:bookmarkStart w:id="1234" w:name="_Ref368312990"/>
      <w:bookmarkStart w:id="1235" w:name="_Ref368312995"/>
      <w:bookmarkStart w:id="1236" w:name="_Ref368313005"/>
      <w:bookmarkStart w:id="1237" w:name="_Ref368313011"/>
      <w:bookmarkStart w:id="1238" w:name="_Ref368313017"/>
      <w:bookmarkStart w:id="1239" w:name="_Ref368313027"/>
      <w:bookmarkStart w:id="1240" w:name="_Ref368313032"/>
      <w:bookmarkStart w:id="1241" w:name="_Toc370916053"/>
      <w:bookmarkStart w:id="1242" w:name="_Toc370922875"/>
      <w:bookmarkStart w:id="1243" w:name="_Toc398732324"/>
      <w:r w:rsidRPr="008E7BB2">
        <w:t>Regist</w:t>
      </w:r>
      <w:r w:rsidR="007B3140">
        <w:t>er</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244" w:name="_Ref368263227"/>
      <w:bookmarkStart w:id="1245" w:name="_Toc398732226"/>
      <w:r>
        <w:t xml:space="preserve">Table </w:t>
      </w:r>
      <w:fldSimple w:instr=" SEQ Table \* ARABIC ">
        <w:r w:rsidR="00CD7519">
          <w:rPr>
            <w:noProof/>
          </w:rPr>
          <w:t>3</w:t>
        </w:r>
      </w:fldSimple>
      <w:bookmarkEnd w:id="1244"/>
      <w:r w:rsidRPr="00230FD7">
        <w:t>: Registration parameters</w:t>
      </w:r>
      <w:bookmarkEnd w:id="1245"/>
    </w:p>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proofErr w:type="gramStart"/>
      <w:r w:rsidRPr="008E7BB2">
        <w:rPr>
          <w:lang w:eastAsia="ko-KR"/>
        </w:rPr>
        <w:t>rt</w:t>
      </w:r>
      <w:proofErr w:type="spellEnd"/>
      <w:proofErr w:type="gram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CD7934" w:rsidRPr="008E7BB2" w:rsidRDefault="00791956" w:rsidP="00791956">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246" w:name="_Ref368263306"/>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bookmarkEnd w:id="1246"/>
    </w:p>
    <w:p w:rsidR="0013583A" w:rsidRPr="008E7BB2" w:rsidRDefault="00D21DD4" w:rsidP="00D40ACA">
      <w:pPr>
        <w:rPr>
          <w:b/>
          <w:lang w:eastAsia="zh-CN"/>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247" w:name="_Ref373944813"/>
      <w:bookmarkStart w:id="1248" w:name="_Toc398732227"/>
      <w:r>
        <w:t xml:space="preserve">Table </w:t>
      </w:r>
      <w:fldSimple w:instr=" SEQ Table \* ARABIC ">
        <w:r w:rsidR="00CD7519">
          <w:rPr>
            <w:noProof/>
          </w:rPr>
          <w:t>4</w:t>
        </w:r>
      </w:fldSimple>
      <w:bookmarkEnd w:id="1247"/>
      <w:r w:rsidRPr="00F86880">
        <w:t>: Behaviour with Current Transport Binding and Mode</w:t>
      </w:r>
      <w:bookmarkEnd w:id="1248"/>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249" w:name="_Ref368312629"/>
      <w:bookmarkStart w:id="1250" w:name="_Ref368313040"/>
      <w:bookmarkStart w:id="1251" w:name="_Toc370916054"/>
      <w:bookmarkStart w:id="1252" w:name="_Toc370922876"/>
      <w:bookmarkStart w:id="1253" w:name="_Toc398732325"/>
      <w:r w:rsidRPr="008E7BB2">
        <w:t>Update</w:t>
      </w:r>
      <w:bookmarkEnd w:id="1249"/>
      <w:bookmarkEnd w:id="1250"/>
      <w:bookmarkEnd w:id="1251"/>
      <w:bookmarkEnd w:id="1252"/>
      <w:bookmarkEnd w:id="1253"/>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254" w:name="_Ref368263443"/>
      <w:bookmarkStart w:id="1255" w:name="_Toc398732228"/>
      <w:r>
        <w:t xml:space="preserve">Table </w:t>
      </w:r>
      <w:fldSimple w:instr=" SEQ Table \* ARABIC ">
        <w:r w:rsidR="00CD7519">
          <w:rPr>
            <w:noProof/>
          </w:rPr>
          <w:t>5</w:t>
        </w:r>
      </w:fldSimple>
      <w:bookmarkEnd w:id="1254"/>
      <w:r w:rsidRPr="00AD6EEE">
        <w:t>: Update parameters</w:t>
      </w:r>
      <w:bookmarkEnd w:id="1255"/>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256" w:name="_Ref368312634"/>
      <w:bookmarkStart w:id="1257" w:name="_Ref368313047"/>
      <w:bookmarkStart w:id="1258" w:name="_Toc370916055"/>
      <w:bookmarkStart w:id="1259" w:name="_Toc370922877"/>
      <w:bookmarkStart w:id="1260" w:name="_Toc398732326"/>
      <w:r w:rsidRPr="008E7BB2">
        <w:t>De-regist</w:t>
      </w:r>
      <w:r w:rsidR="007B3140">
        <w:t>er</w:t>
      </w:r>
      <w:bookmarkEnd w:id="1256"/>
      <w:bookmarkEnd w:id="1257"/>
      <w:bookmarkEnd w:id="1258"/>
      <w:bookmarkEnd w:id="1259"/>
      <w:bookmarkEnd w:id="1260"/>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261" w:name="_Toc339381132"/>
      <w:bookmarkStart w:id="1262" w:name="_Ref368312377"/>
      <w:bookmarkStart w:id="1263" w:name="_Toc370916056"/>
      <w:bookmarkStart w:id="1264" w:name="_Toc370922878"/>
      <w:bookmarkStart w:id="1265" w:name="_Toc398732327"/>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261"/>
      <w:bookmarkEnd w:id="1262"/>
      <w:bookmarkEnd w:id="1263"/>
      <w:bookmarkEnd w:id="1264"/>
      <w:bookmarkEnd w:id="1265"/>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698885A0" wp14:editId="357B487B">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1"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266" w:name="_Toc398732285"/>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266"/>
    </w:p>
    <w:p w:rsidR="00F2110E" w:rsidRPr="008E7BB2" w:rsidRDefault="00F2110E" w:rsidP="00F93B72">
      <w:pPr>
        <w:pStyle w:val="Heading3"/>
      </w:pPr>
      <w:bookmarkStart w:id="1267" w:name="_Toc339381133"/>
      <w:bookmarkStart w:id="1268" w:name="_Ref368312644"/>
      <w:bookmarkStart w:id="1269" w:name="_Ref368313054"/>
      <w:bookmarkStart w:id="1270" w:name="_Toc370916057"/>
      <w:bookmarkStart w:id="1271" w:name="_Toc370922879"/>
      <w:bookmarkStart w:id="1272" w:name="_Toc398732328"/>
      <w:r w:rsidRPr="008E7BB2">
        <w:lastRenderedPageBreak/>
        <w:t>Read</w:t>
      </w:r>
      <w:bookmarkEnd w:id="1267"/>
      <w:bookmarkEnd w:id="1268"/>
      <w:bookmarkEnd w:id="1269"/>
      <w:bookmarkEnd w:id="1270"/>
      <w:bookmarkEnd w:id="1271"/>
      <w:bookmarkEnd w:id="1272"/>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273" w:name="_Toc398732229"/>
      <w:r>
        <w:t xml:space="preserve">Table </w:t>
      </w:r>
      <w:fldSimple w:instr=" SEQ Table \* ARABIC ">
        <w:r w:rsidR="00CD7519">
          <w:rPr>
            <w:noProof/>
          </w:rPr>
          <w:t>6</w:t>
        </w:r>
      </w:fldSimple>
      <w:r w:rsidRPr="004A5A36">
        <w:t>: Read parameters</w:t>
      </w:r>
      <w:bookmarkEnd w:id="1273"/>
    </w:p>
    <w:p w:rsidR="009D7533" w:rsidRPr="008E7BB2" w:rsidRDefault="009D7533" w:rsidP="009D7533">
      <w:pPr>
        <w:pStyle w:val="Heading3"/>
      </w:pPr>
      <w:bookmarkStart w:id="1274" w:name="_Ref368312650"/>
      <w:bookmarkStart w:id="1275" w:name="_Ref368313058"/>
      <w:bookmarkStart w:id="1276" w:name="_Toc370916058"/>
      <w:bookmarkStart w:id="1277" w:name="_Toc370922880"/>
      <w:bookmarkStart w:id="1278" w:name="_Toc398732329"/>
      <w:r w:rsidRPr="008E7BB2">
        <w:t>Discover</w:t>
      </w:r>
      <w:bookmarkEnd w:id="1274"/>
      <w:bookmarkEnd w:id="1275"/>
      <w:bookmarkEnd w:id="1276"/>
      <w:bookmarkEnd w:id="1277"/>
      <w:bookmarkEnd w:id="1278"/>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279" w:name="_Toc398732230"/>
      <w:r>
        <w:t xml:space="preserve">Table </w:t>
      </w:r>
      <w:fldSimple w:instr=" SEQ Table \* ARABIC ">
        <w:r w:rsidR="00CD7519">
          <w:rPr>
            <w:noProof/>
          </w:rPr>
          <w:t>7</w:t>
        </w:r>
      </w:fldSimple>
      <w:r w:rsidRPr="00A55051">
        <w:t>: Discover parameters</w:t>
      </w:r>
      <w:bookmarkEnd w:id="1279"/>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del w:id="1280" w:author="OMA-DSO2" w:date="2014-01-15T14:27:00Z">
        <w:r w:rsidRPr="008E7BB2" w:rsidDel="00CA5CF6">
          <w:rPr>
            <w:rFonts w:eastAsia="Malgun Gothic" w:hint="eastAsia"/>
            <w:lang w:eastAsia="ko-KR"/>
          </w:rPr>
          <w:delText>6</w:delText>
        </w:r>
      </w:del>
      <w:ins w:id="1281" w:author="OMA-DSO2" w:date="2014-01-15T14:27:00Z">
        <w:r w:rsidR="00CA5CF6">
          <w:rPr>
            <w:rFonts w:eastAsia="Malgun Gothic"/>
            <w:lang w:eastAsia="ko-KR"/>
          </w:rPr>
          <w:t>7</w:t>
        </w:r>
      </w:ins>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ins w:id="1282" w:author="OMA-DSO2" w:date="2014-01-15T14:28:00Z">
        <w:r w:rsidR="00CA5CF6">
          <w:rPr>
            <w:rFonts w:eastAsia="Malgun Gothic"/>
            <w:lang w:eastAsia="ko-KR"/>
          </w:rPr>
          <w:t>c</w:t>
        </w:r>
      </w:ins>
      <w:del w:id="1283" w:author="OMA-DSO2" w:date="2014-01-15T14:28:00Z">
        <w:r w:rsidDel="00CA5CF6">
          <w:rPr>
            <w:rFonts w:eastAsia="Malgun Gothic" w:hint="eastAsia"/>
            <w:lang w:eastAsia="ko-KR"/>
          </w:rPr>
          <w:delText>w</w:delText>
        </w:r>
      </w:del>
      <w:r>
        <w:rPr>
          <w:rFonts w:eastAsia="Malgun Gothic" w:hint="eastAsia"/>
          <w:lang w:eastAsia="ko-KR"/>
        </w:rPr>
        <w:t>ould be:</w:t>
      </w:r>
    </w:p>
    <w:p w:rsidR="00201852" w:rsidRPr="001316BF" w:rsidRDefault="00201852" w:rsidP="00201852">
      <w:pPr>
        <w:rPr>
          <w:lang w:eastAsia="ko-KR"/>
        </w:rPr>
      </w:pPr>
      <w:r>
        <w:rPr>
          <w:rFonts w:hint="eastAsia"/>
          <w:lang w:eastAsia="ko-KR"/>
        </w:rPr>
        <w:t>&lt;/</w:t>
      </w:r>
      <w:ins w:id="1284" w:author="OMA-DSO2" w:date="2014-01-15T14:29:00Z">
        <w:r w:rsidR="00CA5CF6">
          <w:rPr>
            <w:lang w:eastAsia="ko-KR"/>
          </w:rPr>
          <w:t>7</w:t>
        </w:r>
      </w:ins>
      <w:del w:id="1285" w:author="OMA-DSO2" w:date="2014-01-15T14:29:00Z">
        <w:r w:rsidDel="00CA5CF6">
          <w:rPr>
            <w:rFonts w:hint="eastAsia"/>
            <w:lang w:eastAsia="ko-KR"/>
          </w:rPr>
          <w:delText>6</w:delText>
        </w:r>
      </w:del>
      <w:r>
        <w:rPr>
          <w:rFonts w:hint="eastAsia"/>
          <w:lang w:eastAsia="ko-KR"/>
        </w:rPr>
        <w:t>&gt;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w:t>
      </w:r>
      <w:del w:id="1286" w:author="OMA-DSO2" w:date="2014-01-15T14:30:00Z">
        <w:r w:rsidRPr="001316BF" w:rsidDel="00CA5CF6">
          <w:rPr>
            <w:rFonts w:hint="eastAsia"/>
            <w:lang w:eastAsia="ko-KR"/>
          </w:rPr>
          <w:delText>6</w:delText>
        </w:r>
      </w:del>
      <w:ins w:id="1287" w:author="OMA-DSO2" w:date="2014-01-15T14:30:00Z">
        <w:r w:rsidR="00CA5CF6">
          <w:rPr>
            <w:lang w:eastAsia="ko-KR"/>
          </w:rPr>
          <w:t>7</w:t>
        </w:r>
      </w:ins>
      <w:r w:rsidRPr="001316BF">
        <w:rPr>
          <w:rFonts w:hint="eastAsia"/>
          <w:lang w:eastAsia="ko-KR"/>
        </w:rPr>
        <w:t>/</w:t>
      </w:r>
      <w:ins w:id="1288" w:author="OMA-DSO2" w:date="2014-01-15T14:30:00Z">
        <w:r w:rsidR="00CA5CF6">
          <w:rPr>
            <w:lang w:eastAsia="ko-KR"/>
          </w:rPr>
          <w:t>0</w:t>
        </w:r>
      </w:ins>
      <w:r w:rsidRPr="001316BF">
        <w:rPr>
          <w:rFonts w:hint="eastAsia"/>
          <w:lang w:eastAsia="ko-KR"/>
        </w:rPr>
        <w:t>/1&gt;, &lt;</w:t>
      </w:r>
      <w:del w:id="1289" w:author="OMA-DSO" w:date="2014-01-16T22:24:00Z">
        <w:r w:rsidRPr="001316BF" w:rsidDel="00A17CB4">
          <w:rPr>
            <w:rFonts w:hint="eastAsia"/>
            <w:lang w:eastAsia="ko-KR"/>
          </w:rPr>
          <w:delText>/</w:delText>
        </w:r>
      </w:del>
      <w:del w:id="1290" w:author="OMA-DSO2" w:date="2014-01-15T14:30:00Z">
        <w:r w:rsidRPr="001316BF" w:rsidDel="00CA5CF6">
          <w:rPr>
            <w:rFonts w:hint="eastAsia"/>
            <w:lang w:eastAsia="ko-KR"/>
          </w:rPr>
          <w:delText>6</w:delText>
        </w:r>
      </w:del>
      <w:ins w:id="1291" w:author="OMA-DSO2" w:date="2014-01-15T14:30:00Z">
        <w:r w:rsidR="00CA5CF6">
          <w:rPr>
            <w:lang w:eastAsia="ko-KR"/>
          </w:rPr>
          <w:t>7</w:t>
        </w:r>
      </w:ins>
      <w:r w:rsidRPr="001316BF">
        <w:rPr>
          <w:rFonts w:hint="eastAsia"/>
          <w:lang w:eastAsia="ko-KR"/>
        </w:rPr>
        <w:t>/</w:t>
      </w:r>
      <w:ins w:id="1292" w:author="OMA-DSO2" w:date="2014-01-15T14:30:00Z">
        <w:r w:rsidR="00CA5CF6">
          <w:rPr>
            <w:lang w:eastAsia="ko-KR"/>
          </w:rPr>
          <w:t>0</w:t>
        </w:r>
      </w:ins>
      <w:r w:rsidRPr="001316BF">
        <w:rPr>
          <w:rFonts w:hint="eastAsia"/>
          <w:lang w:eastAsia="ko-KR"/>
        </w:rPr>
        <w:t>/2&gt;, &lt;/</w:t>
      </w:r>
      <w:del w:id="1293" w:author="OMA-DSO2" w:date="2014-01-15T14:31:00Z">
        <w:r w:rsidRPr="001316BF" w:rsidDel="00CA5CF6">
          <w:rPr>
            <w:rFonts w:hint="eastAsia"/>
            <w:lang w:eastAsia="ko-KR"/>
          </w:rPr>
          <w:delText>6</w:delText>
        </w:r>
      </w:del>
      <w:ins w:id="1294" w:author="OMA-DSO2" w:date="2014-01-15T14:31:00Z">
        <w:r w:rsidR="00CA5CF6">
          <w:rPr>
            <w:lang w:eastAsia="ko-KR"/>
          </w:rPr>
          <w:t>7</w:t>
        </w:r>
      </w:ins>
      <w:r w:rsidRPr="001316BF">
        <w:rPr>
          <w:rFonts w:hint="eastAsia"/>
          <w:lang w:eastAsia="ko-KR"/>
        </w:rPr>
        <w:t>/</w:t>
      </w:r>
      <w:ins w:id="1295" w:author="OMA-DSO2" w:date="2014-01-15T14:31:00Z">
        <w:r w:rsidR="00CA5CF6">
          <w:rPr>
            <w:lang w:eastAsia="ko-KR"/>
          </w:rPr>
          <w:t>0</w:t>
        </w:r>
      </w:ins>
      <w:r w:rsidRPr="001316BF">
        <w:rPr>
          <w:rFonts w:hint="eastAsia"/>
          <w:lang w:eastAsia="ko-KR"/>
        </w:rPr>
        <w:t>/3&gt;, &lt;/</w:t>
      </w:r>
      <w:del w:id="1296" w:author="OMA-DSO2" w:date="2014-01-15T14:31:00Z">
        <w:r w:rsidRPr="001316BF" w:rsidDel="00CA5CF6">
          <w:rPr>
            <w:rFonts w:hint="eastAsia"/>
            <w:lang w:eastAsia="ko-KR"/>
          </w:rPr>
          <w:delText>6</w:delText>
        </w:r>
      </w:del>
      <w:ins w:id="1297" w:author="OMA-DSO2" w:date="2014-01-15T14:31:00Z">
        <w:r w:rsidR="00CA5CF6">
          <w:rPr>
            <w:lang w:eastAsia="ko-KR"/>
          </w:rPr>
          <w:t>7</w:t>
        </w:r>
      </w:ins>
      <w:r w:rsidRPr="001316BF">
        <w:rPr>
          <w:rFonts w:hint="eastAsia"/>
          <w:lang w:eastAsia="ko-KR"/>
        </w:rPr>
        <w:t>/</w:t>
      </w:r>
      <w:ins w:id="1298" w:author="OMA-DSO2" w:date="2014-01-15T14:31:00Z">
        <w:r w:rsidR="00CA5CF6">
          <w:rPr>
            <w:lang w:eastAsia="ko-KR"/>
          </w:rPr>
          <w:t>0</w:t>
        </w:r>
      </w:ins>
      <w:r w:rsidRPr="001316BF">
        <w:rPr>
          <w:rFonts w:hint="eastAsia"/>
          <w:lang w:eastAsia="ko-KR"/>
        </w:rPr>
        <w:t>/4&gt;</w:t>
      </w:r>
      <w:ins w:id="1299" w:author="OMA-DSO2" w:date="2014-01-15T14:32:00Z">
        <w:r w:rsidR="00CA5CF6">
          <w:rPr>
            <w:lang w:eastAsia="ko-KR"/>
          </w:rPr>
          <w:t>, &lt;7/0/6&gt;</w:t>
        </w:r>
      </w:ins>
    </w:p>
    <w:p w:rsidR="00201852" w:rsidRPr="008E7BB2" w:rsidRDefault="00201852" w:rsidP="00201852">
      <w:pPr>
        <w:rPr>
          <w:lang w:eastAsia="ko-KR"/>
        </w:rPr>
      </w:pPr>
      <w:proofErr w:type="gramStart"/>
      <w:r w:rsidRPr="001316BF">
        <w:rPr>
          <w:lang w:eastAsia="ko-KR"/>
        </w:rPr>
        <w:t>which</w:t>
      </w:r>
      <w:proofErr w:type="gramEnd"/>
      <w:r w:rsidRPr="001316BF">
        <w:rPr>
          <w:lang w:eastAsia="ko-KR"/>
        </w:rPr>
        <w:t xml:space="preserve">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w:t>
      </w:r>
      <w:del w:id="1300" w:author="OMA-DSO2" w:date="2014-01-15T14:32:00Z">
        <w:r w:rsidDel="00CA5CF6">
          <w:rPr>
            <w:rFonts w:hint="eastAsia"/>
            <w:lang w:eastAsia="ko-KR"/>
          </w:rPr>
          <w:delText xml:space="preserve">and </w:delText>
        </w:r>
      </w:del>
      <w:r>
        <w:rPr>
          <w:rFonts w:hint="eastAsia"/>
          <w:lang w:eastAsia="ko-KR"/>
        </w:rPr>
        <w:t>4</w:t>
      </w:r>
      <w:ins w:id="1301" w:author="OMA-DSO2" w:date="2014-01-15T14:32:00Z">
        <w:r w:rsidR="00CA5CF6">
          <w:rPr>
            <w:lang w:eastAsia="ko-KR"/>
          </w:rPr>
          <w:t xml:space="preserve"> and 6</w:t>
        </w:r>
      </w:ins>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ins w:id="1302" w:author="OMA-DSO2" w:date="2014-01-15T14:33:00Z">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ins>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F2110E" w:rsidRPr="008E7BB2" w:rsidRDefault="00F2110E" w:rsidP="00F93B72">
      <w:pPr>
        <w:pStyle w:val="Heading3"/>
      </w:pPr>
      <w:bookmarkStart w:id="1303" w:name="_Toc339381134"/>
      <w:bookmarkStart w:id="1304" w:name="_Ref368208008"/>
      <w:bookmarkStart w:id="1305" w:name="_Ref368312191"/>
      <w:bookmarkStart w:id="1306" w:name="_Ref368312655"/>
      <w:bookmarkStart w:id="1307" w:name="_Ref368313062"/>
      <w:bookmarkStart w:id="1308" w:name="_Toc370916059"/>
      <w:bookmarkStart w:id="1309" w:name="_Toc370922881"/>
      <w:bookmarkStart w:id="1310" w:name="_Toc398732330"/>
      <w:r w:rsidRPr="008E7BB2">
        <w:t>Write</w:t>
      </w:r>
      <w:bookmarkEnd w:id="1303"/>
      <w:bookmarkEnd w:id="1304"/>
      <w:bookmarkEnd w:id="1305"/>
      <w:bookmarkEnd w:id="1306"/>
      <w:bookmarkEnd w:id="1307"/>
      <w:bookmarkEnd w:id="1308"/>
      <w:bookmarkEnd w:id="1309"/>
      <w:bookmarkEnd w:id="1310"/>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311" w:name="_Toc398732231"/>
      <w:r>
        <w:t xml:space="preserve">Table </w:t>
      </w:r>
      <w:fldSimple w:instr=" SEQ Table \* ARABIC ">
        <w:r w:rsidR="00CD7519">
          <w:rPr>
            <w:noProof/>
          </w:rPr>
          <w:t>8</w:t>
        </w:r>
      </w:fldSimple>
      <w:r w:rsidRPr="00400ACB">
        <w:t>: Write parameters</w:t>
      </w:r>
      <w:bookmarkEnd w:id="1311"/>
    </w:p>
    <w:p w:rsidR="009D7533" w:rsidRPr="008E7BB2" w:rsidRDefault="009D7533" w:rsidP="009D7533">
      <w:pPr>
        <w:pStyle w:val="Heading3"/>
      </w:pPr>
      <w:bookmarkStart w:id="1312" w:name="_Ref368208659"/>
      <w:bookmarkStart w:id="1313" w:name="_Ref368210162"/>
      <w:bookmarkStart w:id="1314" w:name="_Toc370916060"/>
      <w:bookmarkStart w:id="1315" w:name="_Toc370922882"/>
      <w:bookmarkStart w:id="1316" w:name="_Toc398732331"/>
      <w:r w:rsidRPr="008E7BB2">
        <w:t>Write Attributes</w:t>
      </w:r>
      <w:bookmarkEnd w:id="1312"/>
      <w:bookmarkEnd w:id="1313"/>
      <w:bookmarkEnd w:id="1314"/>
      <w:bookmarkEnd w:id="1315"/>
      <w:bookmarkEnd w:id="1316"/>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proofErr w:type="gramStart"/>
      <w:r w:rsidRPr="008E7BB2">
        <w:rPr>
          <w:lang w:eastAsia="ko-KR"/>
        </w:rPr>
        <w:t>Less</w:t>
      </w:r>
      <w:proofErr w:type="gramEnd"/>
      <w:r w:rsidRPr="008E7BB2">
        <w:rPr>
          <w:lang w:eastAsia="ko-KR"/>
        </w:rPr>
        <w:t xml:space="preserve">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ins w:id="1317" w:author="OMA-DSO2" w:date="2014-01-09T09:04:00Z">
        <w:r w:rsidR="00BF138B">
          <w:rPr>
            <w:rFonts w:hint="eastAsia"/>
            <w:lang w:eastAsia="zh-CN"/>
          </w:rPr>
          <w:t xml:space="preserve"> listed at </w:t>
        </w:r>
      </w:ins>
      <w:ins w:id="1318" w:author="OMA-DSO" w:date="2014-01-09T18:47:00Z">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ins>
      <w:r w:rsidR="00DC4D81">
        <w:rPr>
          <w:lang w:eastAsia="zh-CN"/>
        </w:rPr>
      </w:r>
      <w:r w:rsidR="00DC4D81">
        <w:rPr>
          <w:lang w:eastAsia="zh-CN"/>
        </w:rPr>
        <w:fldChar w:fldCharType="separate"/>
      </w:r>
      <w:ins w:id="1319" w:author="OMA-DSO" w:date="2014-01-09T18:47:00Z">
        <w:r w:rsidR="00DC4D81">
          <w:t xml:space="preserve">Table </w:t>
        </w:r>
        <w:r w:rsidR="00DC4D81">
          <w:rPr>
            <w:noProof/>
          </w:rPr>
          <w:t>9</w:t>
        </w:r>
        <w:r w:rsidR="00DC4D81">
          <w:rPr>
            <w:lang w:eastAsia="zh-CN"/>
          </w:rPr>
          <w:fldChar w:fldCharType="end"/>
        </w:r>
      </w:ins>
      <w:ins w:id="1320" w:author="OMA-DSO2" w:date="2014-01-09T09:04:00Z">
        <w:del w:id="1321" w:author="OMA-DSO" w:date="2014-01-09T18:47:00Z">
          <w:r w:rsidR="00BF138B" w:rsidDel="00DC4D81">
            <w:rPr>
              <w:rFonts w:hint="eastAsia"/>
              <w:lang w:eastAsia="zh-CN"/>
            </w:rPr>
            <w:delText>Table 9</w:delText>
          </w:r>
        </w:del>
        <w:r w:rsidR="00BF138B">
          <w:rPr>
            <w:rFonts w:hint="eastAsia"/>
            <w:lang w:eastAsia="zh-CN"/>
          </w:rPr>
          <w:t>.</w:t>
        </w:r>
      </w:ins>
      <w:del w:id="1322" w:author="OMA-DSO2" w:date="2014-01-09T09:05:00Z">
        <w:r w:rsidRPr="008E7BB2" w:rsidDel="00BF138B">
          <w:delText>:</w:delText>
        </w:r>
      </w:del>
    </w:p>
    <w:p w:rsidR="00BF138B" w:rsidRPr="008E7BB2" w:rsidRDefault="00BF138B" w:rsidP="00BF138B">
      <w:pPr>
        <w:rPr>
          <w:ins w:id="1323" w:author="OMA-DSO2" w:date="2014-01-09T09:06:00Z"/>
          <w:lang w:eastAsia="zh-CN"/>
        </w:rPr>
      </w:pPr>
      <w:ins w:id="1324" w:author="OMA-DSO2" w:date="2014-01-09T09:06:00Z">
        <w:r>
          <w:rPr>
            <w:rFonts w:hint="eastAsia"/>
            <w:lang w:eastAsia="zh-CN"/>
          </w:rPr>
          <w:t>How to indicate the parameters is specified in [</w:t>
        </w:r>
        <w:proofErr w:type="spellStart"/>
        <w:r>
          <w:rPr>
            <w:rFonts w:hint="eastAsia"/>
            <w:lang w:eastAsia="zh-CN"/>
          </w:rPr>
          <w:t>CoRE_Interface</w:t>
        </w:r>
        <w:proofErr w:type="spellEnd"/>
        <w:r>
          <w:rPr>
            <w:rFonts w:hint="eastAsia"/>
            <w:lang w:eastAsia="zh-CN"/>
          </w:rPr>
          <w:t>].</w:t>
        </w:r>
      </w:ins>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 xml:space="preserve">SHOULD </w:t>
            </w:r>
            <w:proofErr w:type="gramStart"/>
            <w:r w:rsidRPr="008E7BB2">
              <w:t>n</w:t>
            </w:r>
            <w:r w:rsidRPr="008E7BB2">
              <w:rPr>
                <w:rFonts w:hint="eastAsia"/>
              </w:rPr>
              <w:t>otify</w:t>
            </w:r>
            <w:proofErr w:type="gramEnd"/>
            <w:r w:rsidRPr="008E7BB2">
              <w:rPr>
                <w:rFonts w:hint="eastAsia"/>
              </w:rPr>
              <w:t xml:space="preserve">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proofErr w:type="gramStart"/>
            <w:r w:rsidRPr="008E7BB2">
              <w:t>n</w:t>
            </w:r>
            <w:r w:rsidRPr="008E7BB2">
              <w:rPr>
                <w:rFonts w:hint="eastAsia"/>
              </w:rPr>
              <w:t>otify</w:t>
            </w:r>
            <w:proofErr w:type="gramEnd"/>
            <w:r w:rsidRPr="008E7BB2">
              <w:rPr>
                <w:rFonts w:hint="eastAsia"/>
              </w:rPr>
              <w:t xml:space="preserve">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w:t>
            </w:r>
            <w:proofErr w:type="gramStart"/>
            <w:r w:rsidRPr="00EA532C">
              <w:rPr>
                <w:rFonts w:hint="eastAsia"/>
              </w:rPr>
              <w:t>cancel</w:t>
            </w:r>
            <w:proofErr w:type="gramEnd"/>
            <w:r w:rsidRPr="00EA532C">
              <w:rPr>
                <w:rFonts w:hint="eastAsia"/>
              </w:rPr>
              <w:t xml:space="preserve"> observation on the Resource or Object Instance which the LWM2M Server specifies. </w:t>
            </w:r>
          </w:p>
        </w:tc>
      </w:tr>
    </w:tbl>
    <w:p w:rsidR="001431CF" w:rsidRDefault="001431CF">
      <w:pPr>
        <w:pStyle w:val="Caption"/>
      </w:pPr>
      <w:bookmarkStart w:id="1325" w:name="_Ref368263594"/>
      <w:bookmarkStart w:id="1326" w:name="_Toc398732232"/>
      <w:r>
        <w:t xml:space="preserve">Table </w:t>
      </w:r>
      <w:fldSimple w:instr=" SEQ Table \* ARABIC ">
        <w:r w:rsidR="00CD7519">
          <w:rPr>
            <w:noProof/>
          </w:rPr>
          <w:t>9</w:t>
        </w:r>
      </w:fldSimple>
      <w:bookmarkEnd w:id="1325"/>
      <w:r w:rsidRPr="00F82E61">
        <w:t xml:space="preserve">: </w:t>
      </w:r>
      <w:r w:rsidR="00595E95">
        <w:t>Write Attributes</w:t>
      </w:r>
      <w:r w:rsidRPr="00F82E61">
        <w:t xml:space="preserve"> parameters</w:t>
      </w:r>
      <w:bookmarkEnd w:id="1326"/>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327" w:name="_Toc339381135"/>
      <w:bookmarkStart w:id="1328" w:name="_Ref368312713"/>
      <w:bookmarkStart w:id="1329" w:name="_Ref368313104"/>
      <w:bookmarkStart w:id="1330" w:name="_Toc370916061"/>
      <w:bookmarkStart w:id="1331" w:name="_Toc370922883"/>
      <w:bookmarkStart w:id="1332" w:name="_Toc398732332"/>
      <w:r w:rsidRPr="008E7BB2">
        <w:t>Execute</w:t>
      </w:r>
      <w:bookmarkEnd w:id="1327"/>
      <w:bookmarkEnd w:id="1328"/>
      <w:bookmarkEnd w:id="1329"/>
      <w:bookmarkEnd w:id="1330"/>
      <w:bookmarkEnd w:id="1331"/>
      <w:bookmarkEnd w:id="1332"/>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333" w:name="_Toc398732233"/>
      <w:r>
        <w:t xml:space="preserve">Table </w:t>
      </w:r>
      <w:fldSimple w:instr=" SEQ Table \* ARABIC ">
        <w:r w:rsidR="00CD7519">
          <w:rPr>
            <w:noProof/>
          </w:rPr>
          <w:t>10</w:t>
        </w:r>
      </w:fldSimple>
      <w:r w:rsidRPr="00D03289">
        <w:t>: Execute parameters</w:t>
      </w:r>
      <w:bookmarkEnd w:id="1333"/>
    </w:p>
    <w:p w:rsidR="00D34AEB" w:rsidRPr="008E7BB2" w:rsidRDefault="00D34AEB" w:rsidP="00F93B72">
      <w:pPr>
        <w:pStyle w:val="Heading3"/>
      </w:pPr>
      <w:bookmarkStart w:id="1334" w:name="_Ref368312724"/>
      <w:bookmarkStart w:id="1335" w:name="_Ref368313109"/>
      <w:bookmarkStart w:id="1336" w:name="_Toc370916062"/>
      <w:bookmarkStart w:id="1337" w:name="_Toc370922884"/>
      <w:bookmarkStart w:id="1338" w:name="_Toc398732333"/>
      <w:r w:rsidRPr="008E7BB2">
        <w:t>Create</w:t>
      </w:r>
      <w:bookmarkEnd w:id="1334"/>
      <w:bookmarkEnd w:id="1335"/>
      <w:bookmarkEnd w:id="1336"/>
      <w:bookmarkEnd w:id="1337"/>
      <w:bookmarkEnd w:id="1338"/>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339" w:name="_Toc398732234"/>
      <w:r>
        <w:t xml:space="preserve">Table </w:t>
      </w:r>
      <w:fldSimple w:instr=" SEQ Table \* ARABIC ">
        <w:r w:rsidR="00CD7519">
          <w:rPr>
            <w:noProof/>
          </w:rPr>
          <w:t>11</w:t>
        </w:r>
      </w:fldSimple>
      <w:r w:rsidRPr="00C2697B">
        <w:t>: Create parameters</w:t>
      </w:r>
      <w:bookmarkEnd w:id="1339"/>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340" w:name="_Ref368312731"/>
      <w:bookmarkStart w:id="1341" w:name="_Ref368313113"/>
      <w:bookmarkStart w:id="1342" w:name="_Toc370916063"/>
      <w:bookmarkStart w:id="1343" w:name="_Toc370922885"/>
      <w:bookmarkStart w:id="1344" w:name="_Toc398732334"/>
      <w:r w:rsidRPr="008E7BB2">
        <w:t>Delete</w:t>
      </w:r>
      <w:bookmarkEnd w:id="1340"/>
      <w:bookmarkEnd w:id="1341"/>
      <w:bookmarkEnd w:id="1342"/>
      <w:bookmarkEnd w:id="1343"/>
      <w:bookmarkEnd w:id="1344"/>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345" w:name="_Toc398732235"/>
      <w:r>
        <w:t xml:space="preserve">Table </w:t>
      </w:r>
      <w:fldSimple w:instr=" SEQ Table \* ARABIC ">
        <w:r w:rsidR="00CD7519">
          <w:rPr>
            <w:noProof/>
          </w:rPr>
          <w:t>12</w:t>
        </w:r>
      </w:fldSimple>
      <w:r w:rsidRPr="002739F3">
        <w:t>: Delete parameters</w:t>
      </w:r>
      <w:bookmarkEnd w:id="1345"/>
    </w:p>
    <w:p w:rsidR="00F2110E" w:rsidRPr="008E7BB2" w:rsidRDefault="00F2110E" w:rsidP="00D40ACA">
      <w:pPr>
        <w:pStyle w:val="Heading2"/>
        <w:tabs>
          <w:tab w:val="clear" w:pos="1006"/>
          <w:tab w:val="num" w:pos="851"/>
        </w:tabs>
      </w:pPr>
      <w:bookmarkStart w:id="1346" w:name="_Toc370916064"/>
      <w:bookmarkStart w:id="1347" w:name="_Toc370922886"/>
      <w:bookmarkStart w:id="1348" w:name="_Toc398732335"/>
      <w:r w:rsidRPr="008E7BB2">
        <w:t>Information Reporting Interface</w:t>
      </w:r>
      <w:bookmarkEnd w:id="1346"/>
      <w:bookmarkEnd w:id="1347"/>
      <w:bookmarkEnd w:id="1348"/>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eastAsia="en-GB"/>
        </w:rPr>
        <w:drawing>
          <wp:inline distT="0" distB="0" distL="0" distR="0" wp14:anchorId="55986C1A" wp14:editId="5377FDFB">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349" w:name="_Toc398732286"/>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1349"/>
    </w:p>
    <w:p w:rsidR="00F2110E" w:rsidRPr="008E7BB2" w:rsidRDefault="00F2110E" w:rsidP="00910262">
      <w:pPr>
        <w:pStyle w:val="Heading3"/>
      </w:pPr>
      <w:bookmarkStart w:id="1350" w:name="_Ref368312739"/>
      <w:bookmarkStart w:id="1351" w:name="_Ref368313120"/>
      <w:bookmarkStart w:id="1352" w:name="_Toc370916065"/>
      <w:bookmarkStart w:id="1353" w:name="_Toc370922887"/>
      <w:bookmarkStart w:id="1354" w:name="_Toc398732336"/>
      <w:r w:rsidRPr="008E7BB2">
        <w:t>Observe</w:t>
      </w:r>
      <w:bookmarkEnd w:id="1350"/>
      <w:bookmarkEnd w:id="1351"/>
      <w:bookmarkEnd w:id="1352"/>
      <w:bookmarkEnd w:id="1353"/>
      <w:bookmarkEnd w:id="1354"/>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355" w:name="_Toc398732236"/>
      <w:r>
        <w:t xml:space="preserve">Table </w:t>
      </w:r>
      <w:fldSimple w:instr=" SEQ Table \* ARABIC ">
        <w:r w:rsidR="00CD7519">
          <w:rPr>
            <w:noProof/>
          </w:rPr>
          <w:t>13</w:t>
        </w:r>
      </w:fldSimple>
      <w:r w:rsidRPr="00A70C42">
        <w:t>: Observe parameters</w:t>
      </w:r>
      <w:bookmarkEnd w:id="1355"/>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1356" w:name="_Ref368312744"/>
      <w:bookmarkStart w:id="1357" w:name="_Ref368313126"/>
      <w:bookmarkStart w:id="1358" w:name="_Toc370916066"/>
      <w:bookmarkStart w:id="1359" w:name="_Toc370922888"/>
      <w:bookmarkStart w:id="1360" w:name="_Toc398732337"/>
      <w:r w:rsidRPr="008E7BB2">
        <w:t>Notify</w:t>
      </w:r>
      <w:bookmarkEnd w:id="1356"/>
      <w:bookmarkEnd w:id="1357"/>
      <w:bookmarkEnd w:id="1358"/>
      <w:bookmarkEnd w:id="1359"/>
      <w:bookmarkEnd w:id="1360"/>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361" w:name="_Ref368313535"/>
      <w:bookmarkStart w:id="1362" w:name="_Toc398732237"/>
      <w:r>
        <w:t xml:space="preserve">Table </w:t>
      </w:r>
      <w:fldSimple w:instr=" SEQ Table \* ARABIC ">
        <w:r w:rsidR="00CD7519">
          <w:rPr>
            <w:noProof/>
          </w:rPr>
          <w:t>14</w:t>
        </w:r>
      </w:fldSimple>
      <w:bookmarkEnd w:id="1361"/>
      <w:r w:rsidRPr="00FA4560">
        <w:t>: Notify parameters</w:t>
      </w:r>
      <w:bookmarkEnd w:id="1362"/>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eastAsia="en-GB"/>
        </w:rPr>
        <w:drawing>
          <wp:inline distT="0" distB="0" distL="0" distR="0" wp14:anchorId="3D576C89" wp14:editId="5DEBA241">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1363" w:name="_Toc398732287"/>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1363"/>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364" w:name="_Ref368312750"/>
      <w:bookmarkStart w:id="1365" w:name="_Ref368313130"/>
      <w:bookmarkStart w:id="1366" w:name="_Toc370916067"/>
      <w:bookmarkStart w:id="1367" w:name="_Toc370922889"/>
      <w:bookmarkStart w:id="1368" w:name="_Toc398732338"/>
      <w:r w:rsidRPr="008E7BB2">
        <w:lastRenderedPageBreak/>
        <w:t>Cancel Observation</w:t>
      </w:r>
      <w:bookmarkEnd w:id="1364"/>
      <w:bookmarkEnd w:id="1365"/>
      <w:bookmarkEnd w:id="1366"/>
      <w:bookmarkEnd w:id="1367"/>
      <w:bookmarkEnd w:id="1368"/>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369" w:name="_Ref211139396"/>
      <w:bookmarkStart w:id="1370" w:name="_Toc370916068"/>
      <w:bookmarkStart w:id="1371" w:name="_Toc370922890"/>
      <w:bookmarkStart w:id="1372" w:name="_Toc398732339"/>
      <w:r w:rsidRPr="008E7BB2">
        <w:rPr>
          <w:lang w:eastAsia="ko-KR"/>
        </w:rPr>
        <w:lastRenderedPageBreak/>
        <w:t>Identifiers and Resources</w:t>
      </w:r>
      <w:bookmarkEnd w:id="1369"/>
      <w:bookmarkEnd w:id="1370"/>
      <w:bookmarkEnd w:id="1371"/>
      <w:bookmarkEnd w:id="1372"/>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373" w:name="_Toc370916069"/>
      <w:bookmarkStart w:id="1374" w:name="_Toc370922891"/>
      <w:bookmarkStart w:id="1375" w:name="_Toc398732340"/>
      <w:r w:rsidRPr="008E7BB2">
        <w:t>Resource Model</w:t>
      </w:r>
      <w:bookmarkEnd w:id="1373"/>
      <w:bookmarkEnd w:id="1374"/>
      <w:bookmarkEnd w:id="1375"/>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en-GB"/>
        </w:rPr>
        <w:drawing>
          <wp:inline distT="0" distB="0" distL="0" distR="0" wp14:anchorId="33BC7354" wp14:editId="5FA11D94">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376" w:name="_Toc398732288"/>
      <w:r>
        <w:t xml:space="preserve">Figure </w:t>
      </w:r>
      <w:fldSimple w:instr=" SEQ Figure \* ARABIC ">
        <w:r w:rsidR="00D304AB">
          <w:rPr>
            <w:noProof/>
          </w:rPr>
          <w:t>13</w:t>
        </w:r>
      </w:fldSimple>
      <w:r w:rsidRPr="00D1438E">
        <w:t>: Relationship between LWM2M Client, Object, and Resources</w:t>
      </w:r>
      <w:bookmarkEnd w:id="1376"/>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en-GB"/>
        </w:rPr>
        <w:drawing>
          <wp:inline distT="0" distB="0" distL="0" distR="0" wp14:anchorId="42F89C38" wp14:editId="568DE7EF">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377" w:name="_Ref368310434"/>
      <w:bookmarkStart w:id="1378" w:name="_Toc398732289"/>
      <w:r>
        <w:t xml:space="preserve">Figure </w:t>
      </w:r>
      <w:fldSimple w:instr=" SEQ Figure \* ARABIC ">
        <w:r w:rsidR="00D304AB">
          <w:rPr>
            <w:noProof/>
          </w:rPr>
          <w:t>14</w:t>
        </w:r>
      </w:fldSimple>
      <w:bookmarkEnd w:id="1377"/>
      <w:r w:rsidRPr="00310AA4">
        <w:t>: Example of Supported operations and Associated Access Control Object Instance</w:t>
      </w:r>
      <w:bookmarkEnd w:id="1378"/>
    </w:p>
    <w:p w:rsidR="00F2110E" w:rsidRPr="008E7BB2" w:rsidRDefault="00F2110E" w:rsidP="00D40ACA">
      <w:pPr>
        <w:pStyle w:val="Heading2"/>
        <w:tabs>
          <w:tab w:val="clear" w:pos="1006"/>
          <w:tab w:val="num" w:pos="851"/>
        </w:tabs>
      </w:pPr>
      <w:bookmarkStart w:id="1379" w:name="_Ref368263266"/>
      <w:bookmarkStart w:id="1380" w:name="_Toc370916070"/>
      <w:bookmarkStart w:id="1381" w:name="_Toc370922892"/>
      <w:bookmarkStart w:id="1382" w:name="_Toc398732341"/>
      <w:r w:rsidRPr="008E7BB2">
        <w:t>Identifiers</w:t>
      </w:r>
      <w:bookmarkEnd w:id="1379"/>
      <w:bookmarkEnd w:id="1380"/>
      <w:bookmarkEnd w:id="1381"/>
      <w:bookmarkEnd w:id="1382"/>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ins w:id="1383" w:author="OMA-DSO2" w:date="2014-04-16T10:31:00Z">
        <w:r w:rsidR="006E573C">
          <w:fldChar w:fldCharType="begin"/>
        </w:r>
        <w:r w:rsidR="006E573C">
          <w:instrText xml:space="preserve"> REF _Ref371020092 \h </w:instrText>
        </w:r>
      </w:ins>
      <w:r w:rsidR="006E573C">
        <w:fldChar w:fldCharType="separate"/>
      </w:r>
      <w:ins w:id="1384" w:author="OMA-DSO2" w:date="2014-04-16T10:31:00Z">
        <w:r w:rsidR="006E573C">
          <w:t xml:space="preserve">Table </w:t>
        </w:r>
        <w:r w:rsidR="006E573C">
          <w:rPr>
            <w:noProof/>
          </w:rPr>
          <w:t>15</w:t>
        </w:r>
        <w:r w:rsidR="006E573C">
          <w:fldChar w:fldCharType="end"/>
        </w:r>
      </w:ins>
      <w:del w:id="1385" w:author="OMA-DSO2" w:date="2014-04-16T10:31:00Z">
        <w:r w:rsidR="00EE4DAD" w:rsidDel="006E573C">
          <w:fldChar w:fldCharType="begin"/>
        </w:r>
        <w:r w:rsidR="007E4C90" w:rsidDel="006E573C">
          <w:delInstrText xml:space="preserve"> REF _Ref368310482 \h </w:delInstrText>
        </w:r>
        <w:r w:rsidR="00EE4DAD" w:rsidDel="006E573C">
          <w:fldChar w:fldCharType="separate"/>
        </w:r>
        <w:r w:rsidR="00CB188B" w:rsidDel="006E573C">
          <w:delText xml:space="preserve">Table </w:delText>
        </w:r>
        <w:r w:rsidR="00CB188B" w:rsidDel="006E573C">
          <w:rPr>
            <w:noProof/>
          </w:rPr>
          <w:delText>16</w:delText>
        </w:r>
        <w:r w:rsidR="00EE4DAD" w:rsidDel="006E573C">
          <w:fldChar w:fldCharType="end"/>
        </w:r>
      </w:del>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386" w:name="_Ref371020092"/>
      <w:bookmarkStart w:id="1387" w:name="_Toc398732238"/>
      <w:r>
        <w:t xml:space="preserve">Table </w:t>
      </w:r>
      <w:fldSimple w:instr=" SEQ Table \* ARABIC ">
        <w:r w:rsidR="00CD7519">
          <w:rPr>
            <w:noProof/>
          </w:rPr>
          <w:t>15</w:t>
        </w:r>
      </w:fldSimple>
      <w:bookmarkEnd w:id="1386"/>
      <w:r w:rsidRPr="005E2CC3">
        <w:t>: LWM2M Identifiers</w:t>
      </w:r>
      <w:bookmarkEnd w:id="1387"/>
    </w:p>
    <w:p w:rsidR="00511EE4" w:rsidRPr="008E7BB2" w:rsidRDefault="00511EE4" w:rsidP="00511EE4">
      <w:pPr>
        <w:pStyle w:val="Heading3"/>
        <w:suppressAutoHyphens/>
      </w:pPr>
      <w:bookmarkStart w:id="1388" w:name="_Ref368310502"/>
      <w:bookmarkStart w:id="1389" w:name="_Toc370916071"/>
      <w:bookmarkStart w:id="1390" w:name="_Toc370922893"/>
      <w:bookmarkStart w:id="1391" w:name="_Toc398732342"/>
      <w:r w:rsidRPr="008E7BB2">
        <w:t xml:space="preserve">Endpoint </w:t>
      </w:r>
      <w:r w:rsidRPr="008E7BB2">
        <w:rPr>
          <w:rFonts w:eastAsia="Malgun Gothic"/>
        </w:rPr>
        <w:t xml:space="preserve">Client </w:t>
      </w:r>
      <w:r w:rsidRPr="008E7BB2">
        <w:t>Name</w:t>
      </w:r>
      <w:bookmarkEnd w:id="1388"/>
      <w:bookmarkEnd w:id="1389"/>
      <w:bookmarkEnd w:id="1390"/>
      <w:bookmarkEnd w:id="1391"/>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1392" w:name="_Toc370916072"/>
      <w:bookmarkStart w:id="1393" w:name="_Toc370922894"/>
      <w:bookmarkStart w:id="1394" w:name="_Toc398732343"/>
      <w:r w:rsidRPr="008E7BB2">
        <w:lastRenderedPageBreak/>
        <w:t>Reusable Resources</w:t>
      </w:r>
      <w:bookmarkEnd w:id="1392"/>
      <w:bookmarkEnd w:id="1393"/>
      <w:bookmarkEnd w:id="1394"/>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F2110E" w:rsidRPr="008E7BB2" w:rsidRDefault="00F2110E" w:rsidP="00D40ACA">
      <w:pPr>
        <w:pStyle w:val="Heading2"/>
        <w:tabs>
          <w:tab w:val="clear" w:pos="1006"/>
          <w:tab w:val="num" w:pos="851"/>
        </w:tabs>
      </w:pPr>
      <w:bookmarkStart w:id="1395" w:name="_Ref368312762"/>
      <w:bookmarkStart w:id="1396" w:name="_Ref368312773"/>
      <w:bookmarkStart w:id="1397" w:name="_Ref368312784"/>
      <w:bookmarkStart w:id="1398" w:name="_Ref368312796"/>
      <w:bookmarkStart w:id="1399" w:name="_Ref368313138"/>
      <w:bookmarkStart w:id="1400" w:name="_Ref368313147"/>
      <w:bookmarkStart w:id="1401" w:name="_Ref368313155"/>
      <w:bookmarkStart w:id="1402" w:name="_Ref368313164"/>
      <w:bookmarkStart w:id="1403" w:name="_Toc370916073"/>
      <w:bookmarkStart w:id="1404" w:name="_Toc370922895"/>
      <w:bookmarkStart w:id="1405" w:name="_Toc398732344"/>
      <w:r w:rsidRPr="008E7BB2">
        <w:t>Data Format</w:t>
      </w:r>
      <w:r w:rsidRPr="008E7BB2">
        <w:rPr>
          <w:rFonts w:eastAsia="Malgun Gothic"/>
          <w:lang w:eastAsia="ko-KR"/>
        </w:rPr>
        <w:t>s for Transferring Resource Information</w:t>
      </w:r>
      <w:bookmarkEnd w:id="1395"/>
      <w:bookmarkEnd w:id="1396"/>
      <w:bookmarkEnd w:id="1397"/>
      <w:bookmarkEnd w:id="1398"/>
      <w:bookmarkEnd w:id="1399"/>
      <w:bookmarkEnd w:id="1400"/>
      <w:bookmarkEnd w:id="1401"/>
      <w:bookmarkEnd w:id="1402"/>
      <w:bookmarkEnd w:id="1403"/>
      <w:bookmarkEnd w:id="1404"/>
      <w:bookmarkEnd w:id="1405"/>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406" w:name="_Ref368312768"/>
      <w:bookmarkStart w:id="1407" w:name="_Ref368313143"/>
      <w:bookmarkStart w:id="1408" w:name="_Toc370916074"/>
      <w:bookmarkStart w:id="1409" w:name="_Toc370922896"/>
      <w:bookmarkStart w:id="1410" w:name="_Toc398732345"/>
      <w:r w:rsidRPr="008E7BB2">
        <w:t>Plain Text</w:t>
      </w:r>
      <w:bookmarkEnd w:id="1406"/>
      <w:bookmarkEnd w:id="1407"/>
      <w:bookmarkEnd w:id="1408"/>
      <w:bookmarkEnd w:id="1409"/>
      <w:bookmarkEnd w:id="1410"/>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ins w:id="1411" w:author="OMA-DSO2" w:date="2014-06-19T10:24:00Z">
        <w:r w:rsidR="00955F7D">
          <w:fldChar w:fldCharType="begin"/>
        </w:r>
        <w:r w:rsidR="00955F7D">
          <w:instrText xml:space="preserve"> REF _Ref390936821 \r \h </w:instrText>
        </w:r>
      </w:ins>
      <w:r w:rsidR="00955F7D">
        <w:fldChar w:fldCharType="separate"/>
      </w:r>
      <w:ins w:id="1412" w:author="OMA-DSO2" w:date="2014-06-19T10:24:00Z">
        <w:r w:rsidR="00955F7D">
          <w:t>Appendix C</w:t>
        </w:r>
        <w:r w:rsidR="00955F7D">
          <w:fldChar w:fldCharType="end"/>
        </w:r>
      </w:ins>
      <w:del w:id="1413" w:author="OMA-DSO2" w:date="2014-06-19T10:24:00Z">
        <w:r w:rsidR="0071536B" w:rsidDel="00955F7D">
          <w:fldChar w:fldCharType="begin"/>
        </w:r>
        <w:r w:rsidR="0071536B" w:rsidDel="00955F7D">
          <w:delInstrText xml:space="preserve"> REF _Ref373945283 \r \h </w:delInstrText>
        </w:r>
        <w:r w:rsidR="0071536B" w:rsidDel="00955F7D">
          <w:fldChar w:fldCharType="separate"/>
        </w:r>
        <w:r w:rsidR="0071536B" w:rsidDel="00955F7D">
          <w:delText>Appendix A</w:delText>
        </w:r>
        <w:r w:rsidR="0071536B" w:rsidDel="00955F7D">
          <w:fldChar w:fldCharType="end"/>
        </w:r>
      </w:del>
      <w:r w:rsidRPr="008E7BB2">
        <w:t xml:space="preserve">. </w:t>
      </w:r>
    </w:p>
    <w:p w:rsidR="002B0BAB" w:rsidRPr="008E7BB2" w:rsidRDefault="002B0BAB" w:rsidP="002B0BAB">
      <w:r w:rsidRPr="008E7BB2">
        <w:t>For example a request to the example client’s Device Object</w:t>
      </w:r>
      <w:ins w:id="1414" w:author="OMA-DSO2" w:date="2014-01-15T14:38:00Z">
        <w:r w:rsidR="00944D90">
          <w:rPr>
            <w:rFonts w:hint="eastAsia"/>
            <w:lang w:eastAsia="ko-KR"/>
          </w:rPr>
          <w:t xml:space="preserve"> </w:t>
        </w:r>
        <w:proofErr w:type="gramStart"/>
        <w:r w:rsidR="00944D90">
          <w:rPr>
            <w:rFonts w:hint="eastAsia"/>
            <w:lang w:eastAsia="ko-KR"/>
          </w:rPr>
          <w:t>Instance</w:t>
        </w:r>
      </w:ins>
      <w:r w:rsidRPr="008E7BB2">
        <w: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w:t>
      </w:r>
      <w:ins w:id="1415" w:author="OMA-DSO2" w:date="2014-01-15T14:39:00Z">
        <w:r w:rsidR="00944D90">
          <w:rPr>
            <w:sz w:val="18"/>
          </w:rPr>
          <w:t>0</w:t>
        </w:r>
      </w:ins>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w:t>
      </w:r>
      <w:ins w:id="1416" w:author="OMA-DSO2" w:date="2014-04-16T10:31:00Z">
        <w:r w:rsidR="006E573C">
          <w:rPr>
            <w:sz w:val="18"/>
          </w:rPr>
          <w:t>5</w:t>
        </w:r>
      </w:ins>
      <w:del w:id="1417" w:author="OMA-DSO2" w:date="2014-04-16T10:31:00Z">
        <w:r w:rsidRPr="008E7BB2" w:rsidDel="006E573C">
          <w:rPr>
            <w:sz w:val="18"/>
          </w:rPr>
          <w:delText>4</w:delText>
        </w:r>
      </w:del>
      <w:r w:rsidRPr="008E7BB2">
        <w:rPr>
          <w:sz w:val="18"/>
        </w:rPr>
        <w:t xml:space="preserve">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418" w:name="_Ref368312778"/>
      <w:bookmarkStart w:id="1419" w:name="_Ref368313151"/>
      <w:bookmarkStart w:id="1420" w:name="_Toc370916075"/>
      <w:bookmarkStart w:id="1421" w:name="_Toc370922897"/>
      <w:bookmarkStart w:id="1422" w:name="_Toc398732346"/>
      <w:r w:rsidRPr="008E7BB2">
        <w:t>Opaque</w:t>
      </w:r>
      <w:bookmarkEnd w:id="1418"/>
      <w:bookmarkEnd w:id="1419"/>
      <w:bookmarkEnd w:id="1420"/>
      <w:bookmarkEnd w:id="1421"/>
      <w:bookmarkEnd w:id="1422"/>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423" w:name="_Ref368312790"/>
      <w:bookmarkStart w:id="1424" w:name="_Ref368313159"/>
      <w:bookmarkStart w:id="1425" w:name="_Ref368314167"/>
      <w:bookmarkStart w:id="1426" w:name="_Toc370916076"/>
      <w:bookmarkStart w:id="1427" w:name="_Toc370922898"/>
      <w:bookmarkStart w:id="1428" w:name="_Toc398732347"/>
      <w:r w:rsidRPr="008E7BB2">
        <w:t>TLV</w:t>
      </w:r>
      <w:bookmarkEnd w:id="1423"/>
      <w:bookmarkEnd w:id="1424"/>
      <w:bookmarkEnd w:id="1425"/>
      <w:bookmarkEnd w:id="1426"/>
      <w:bookmarkEnd w:id="1427"/>
      <w:bookmarkEnd w:id="1428"/>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55F7D">
            <w:pPr>
              <w:keepNext/>
            </w:pPr>
            <w:r w:rsidRPr="008E7BB2">
              <w:t xml:space="preserve">Value of the tag. The format of the value depends on the Resource’s data type (See </w:t>
            </w:r>
            <w:ins w:id="1429" w:author="OMA-DSO2" w:date="2014-06-19T10:25:00Z">
              <w:r w:rsidR="00955F7D">
                <w:fldChar w:fldCharType="begin"/>
              </w:r>
              <w:r w:rsidR="00955F7D">
                <w:instrText xml:space="preserve"> REF _Ref390936853 \r \h </w:instrText>
              </w:r>
            </w:ins>
            <w:r w:rsidR="00955F7D">
              <w:fldChar w:fldCharType="separate"/>
            </w:r>
            <w:ins w:id="1430" w:author="OMA-DSO2" w:date="2014-06-19T10:25:00Z">
              <w:r w:rsidR="00955F7D">
                <w:t>Appendix C</w:t>
              </w:r>
              <w:r w:rsidR="00955F7D">
                <w:fldChar w:fldCharType="end"/>
              </w:r>
            </w:ins>
            <w:del w:id="1431" w:author="OMA-DSO2" w:date="2014-06-19T10:25:00Z">
              <w:r w:rsidR="0071536B" w:rsidDel="00955F7D">
                <w:fldChar w:fldCharType="begin"/>
              </w:r>
              <w:r w:rsidR="0071536B" w:rsidDel="00955F7D">
                <w:delInstrText xml:space="preserve"> REF _Ref373945385 \r \h </w:delInstrText>
              </w:r>
              <w:r w:rsidR="0071536B" w:rsidDel="00955F7D">
                <w:fldChar w:fldCharType="separate"/>
              </w:r>
              <w:r w:rsidR="0071536B" w:rsidDel="00955F7D">
                <w:delText>Appendix A</w:delText>
              </w:r>
              <w:r w:rsidR="0071536B" w:rsidDel="00955F7D">
                <w:fldChar w:fldCharType="end"/>
              </w:r>
            </w:del>
            <w:r w:rsidRPr="008E7BB2">
              <w:t>).</w:t>
            </w:r>
          </w:p>
        </w:tc>
      </w:tr>
    </w:tbl>
    <w:p w:rsidR="00560CD0" w:rsidRPr="008E7BB2" w:rsidRDefault="001431CF" w:rsidP="00D40ACA">
      <w:pPr>
        <w:pStyle w:val="Caption"/>
      </w:pPr>
      <w:bookmarkStart w:id="1432" w:name="_Ref368310482"/>
      <w:bookmarkStart w:id="1433" w:name="_Toc398732239"/>
      <w:r>
        <w:t xml:space="preserve">Table </w:t>
      </w:r>
      <w:fldSimple w:instr=" SEQ Table \* ARABIC ">
        <w:r w:rsidR="00CD7519">
          <w:rPr>
            <w:noProof/>
          </w:rPr>
          <w:t>16</w:t>
        </w:r>
      </w:fldSimple>
      <w:bookmarkEnd w:id="1432"/>
      <w:r w:rsidRPr="001215D0">
        <w:t>: TLV format and description</w:t>
      </w:r>
      <w:bookmarkEnd w:id="1433"/>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en-GB"/>
        </w:rPr>
        <w:drawing>
          <wp:inline distT="0" distB="0" distL="0" distR="0" wp14:anchorId="1D07A2A1" wp14:editId="48F6B60E">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1434" w:name="_Ref368311280"/>
      <w:bookmarkStart w:id="1435" w:name="_Toc398732290"/>
      <w:r>
        <w:t xml:space="preserve">Figure </w:t>
      </w:r>
      <w:fldSimple w:instr=" SEQ Figure \* ARABIC ">
        <w:r w:rsidR="00D304AB">
          <w:rPr>
            <w:noProof/>
          </w:rPr>
          <w:t>15</w:t>
        </w:r>
      </w:fldSimple>
      <w:bookmarkEnd w:id="1434"/>
      <w:r w:rsidRPr="00216B04">
        <w:t>: TLV nesting</w:t>
      </w:r>
      <w:bookmarkEnd w:id="1435"/>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ins w:id="1436" w:author="OMA-DSO2" w:date="2014-01-15T14:39:00Z">
        <w:r w:rsidR="00944D90">
          <w:rPr>
            <w:rFonts w:hint="eastAsia"/>
            <w:lang w:eastAsia="ko-KR"/>
          </w:rPr>
          <w:t xml:space="preserve">Instance </w:t>
        </w:r>
      </w:ins>
      <w:r w:rsidRPr="008E7BB2">
        <w:t>of the LWM2M example client is made (GET /3</w:t>
      </w:r>
      <w:ins w:id="1437" w:author="OMA-DSO2" w:date="2014-01-15T14:39:00Z">
        <w:r w:rsidR="00944D90">
          <w:rPr>
            <w:rFonts w:hint="eastAsia"/>
            <w:lang w:eastAsia="zh-CN"/>
          </w:rPr>
          <w:t>/0</w:t>
        </w:r>
      </w:ins>
      <w:del w:id="1438" w:author="OMA-DSO2" w:date="2014-01-15T14:40:00Z">
        <w:r w:rsidRPr="008E7BB2" w:rsidDel="00944D90">
          <w:delText>//</w:delText>
        </w:r>
      </w:del>
      <w:r w:rsidRPr="008E7BB2">
        <w:t xml:space="preserve">). The client responds with a TLV payload including all of the readable </w:t>
      </w:r>
      <w:r w:rsidR="008755A3">
        <w:t>Resource</w:t>
      </w:r>
      <w:r w:rsidRPr="008E7BB2">
        <w:t xml:space="preserve">s. This TLV payload would have the following format. </w:t>
      </w:r>
      <w:del w:id="1439" w:author="OMA-DSO2" w:date="2014-01-15T14:41:00Z">
        <w:r w:rsidRPr="008E7BB2" w:rsidDel="00944D90">
          <w:delText xml:space="preserve">Since the Device Object has no Instances, no Object Instance TLV entry is needed. </w:delText>
        </w:r>
      </w:del>
      <w:r w:rsidRPr="008E7BB2">
        <w:t xml:space="preserve">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1440" w:name="_Ref368312801"/>
      <w:bookmarkStart w:id="1441" w:name="_Ref368313172"/>
      <w:bookmarkStart w:id="1442" w:name="_Toc370916077"/>
      <w:bookmarkStart w:id="1443" w:name="_Toc370922899"/>
      <w:bookmarkStart w:id="1444" w:name="_Toc398732348"/>
      <w:r w:rsidRPr="008E7BB2">
        <w:t>JSON</w:t>
      </w:r>
      <w:bookmarkEnd w:id="1440"/>
      <w:bookmarkEnd w:id="1441"/>
      <w:bookmarkEnd w:id="1442"/>
      <w:bookmarkEnd w:id="1443"/>
      <w:bookmarkEnd w:id="1444"/>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w:t>
      </w:r>
      <w:proofErr w:type="spellStart"/>
      <w:r>
        <w:rPr>
          <w:lang w:val="en-US"/>
        </w:rPr>
        <w:t>ressource</w:t>
      </w:r>
      <w:proofErr w:type="spellEnd"/>
      <w:r>
        <w:rPr>
          <w:lang w:val="en-US"/>
        </w:rPr>
        <w:t xml:space="preserve"> values. They MAY use the format defined in this section for responses with single value. </w:t>
      </w:r>
    </w:p>
    <w:p w:rsidR="00030B7F" w:rsidRDefault="00030B7F" w:rsidP="00030B7F">
      <w:r w:rsidRPr="00F97FB0">
        <w:t xml:space="preserve">The format </w:t>
      </w:r>
      <w:r w:rsidR="0040306C">
        <w:t>MUST</w:t>
      </w:r>
      <w:r>
        <w:t xml:space="preserve"> comply </w:t>
      </w:r>
      <w:proofErr w:type="gramStart"/>
      <w:r>
        <w:t>to</w:t>
      </w:r>
      <w:proofErr w:type="gramEnd"/>
      <w:r>
        <w:t xml:space="preserve">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proofErr w:type="gramStart"/>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roofErr w:type="gramEnd"/>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w:t>
      </w:r>
      <w:proofErr w:type="spellStart"/>
      <w:r w:rsidR="00030B7F">
        <w:t>ressource</w:t>
      </w:r>
      <w:proofErr w:type="spellEnd"/>
      <w:r w:rsidR="00030B7F">
        <w:t xml:space="preserv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proofErr w:type="spellStart"/>
            <w:r w:rsidRPr="008E7BB2">
              <w:t>bt</w:t>
            </w:r>
            <w:proofErr w:type="spellEnd"/>
          </w:p>
        </w:tc>
        <w:tc>
          <w:tcPr>
            <w:tcW w:w="1283" w:type="dxa"/>
          </w:tcPr>
          <w:p w:rsidR="00EA346D" w:rsidRPr="008E7BB2" w:rsidRDefault="00EA346D" w:rsidP="002A1513">
            <w:r w:rsidRPr="008E7BB2">
              <w:t>No</w:t>
            </w:r>
          </w:p>
        </w:tc>
        <w:tc>
          <w:tcPr>
            <w:tcW w:w="5503" w:type="dxa"/>
          </w:tcPr>
          <w:p w:rsidR="00EA346D" w:rsidRPr="008E7BB2" w:rsidRDefault="00EA346D" w:rsidP="00B55C9D">
            <w:r w:rsidRPr="008E7BB2">
              <w:t>The base current time which the Time values are relative</w:t>
            </w:r>
            <w:r w:rsidR="00F44997" w:rsidRPr="008E7BB2">
              <w:t xml:space="preserve"> to as a Ti</w:t>
            </w:r>
            <w:r w:rsidR="00FA0DA9" w:rsidRPr="008E7BB2">
              <w:t xml:space="preserve">me data type (See </w:t>
            </w:r>
            <w:ins w:id="1445" w:author="OMA-DSO2" w:date="2014-09-17T14:37:00Z">
              <w:r w:rsidR="00B55C9D">
                <w:fldChar w:fldCharType="begin"/>
              </w:r>
              <w:r w:rsidR="00B55C9D">
                <w:instrText xml:space="preserve"> REF _Ref398727991 \r \h </w:instrText>
              </w:r>
            </w:ins>
            <w:r w:rsidR="00B55C9D">
              <w:fldChar w:fldCharType="separate"/>
            </w:r>
            <w:ins w:id="1446" w:author="OMA-DSO2" w:date="2014-09-17T14:37:00Z">
              <w:r w:rsidR="00B55C9D">
                <w:t>Appendix C</w:t>
              </w:r>
              <w:r w:rsidR="00B55C9D">
                <w:fldChar w:fldCharType="end"/>
              </w:r>
            </w:ins>
            <w:del w:id="1447" w:author="OMA-DSO2" w:date="2014-09-17T14:37:00Z">
              <w:r w:rsidR="00EE4DAD" w:rsidDel="00B55C9D">
                <w:fldChar w:fldCharType="begin"/>
              </w:r>
              <w:r w:rsidR="007E4C90" w:rsidDel="00B55C9D">
                <w:delInstrText xml:space="preserve"> REF _Ref368310684 \r \h </w:delInstrText>
              </w:r>
              <w:r w:rsidR="00EE4DAD" w:rsidDel="00B55C9D">
                <w:fldChar w:fldCharType="separate"/>
              </w:r>
              <w:r w:rsidR="00B55C9D" w:rsidDel="00B55C9D">
                <w:delText>Appendix B</w:delText>
              </w:r>
              <w:r w:rsidR="00EE4DAD" w:rsidDel="00B55C9D">
                <w:fldChar w:fldCharType="end"/>
              </w:r>
            </w:del>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proofErr w:type="spellStart"/>
            <w:r w:rsidRPr="008E7BB2">
              <w:t>bv</w:t>
            </w:r>
            <w:proofErr w:type="spellEnd"/>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w:t>
            </w:r>
            <w:proofErr w:type="spellStart"/>
            <w:r w:rsidRPr="008E7BB2">
              <w:t>boolean</w:t>
            </w:r>
            <w:proofErr w:type="spellEnd"/>
            <w:r w:rsidRPr="008E7BB2">
              <w:t>.</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proofErr w:type="spellStart"/>
            <w:r w:rsidRPr="008E7BB2">
              <w:t>sv</w:t>
            </w:r>
            <w:proofErr w:type="spellEnd"/>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1448" w:name="_Ref368310645"/>
      <w:bookmarkStart w:id="1449" w:name="_Toc398732240"/>
      <w:r>
        <w:t xml:space="preserve">Table </w:t>
      </w:r>
      <w:fldSimple w:instr=" SEQ Table \* ARABIC ">
        <w:r w:rsidR="00CD7519">
          <w:rPr>
            <w:noProof/>
          </w:rPr>
          <w:t>17</w:t>
        </w:r>
      </w:fldSimple>
      <w:bookmarkEnd w:id="1448"/>
      <w:r w:rsidRPr="004C6C8C">
        <w:t>: JSON format and description</w:t>
      </w:r>
      <w:bookmarkEnd w:id="1449"/>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del w:id="1450" w:author="OMA-DSO2" w:date="2014-01-15T14:42:00Z">
        <w:r w:rsidRPr="008E7BB2" w:rsidDel="00944D90">
          <w:delText>//</w:delText>
        </w:r>
      </w:del>
      <w:ins w:id="1451" w:author="OMA-DSO2" w:date="2014-01-15T14:42:00Z">
        <w:r w:rsidR="00944D90">
          <w:t>/0</w:t>
        </w:r>
      </w:ins>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w:t>
      </w:r>
      <w:proofErr w:type="gramStart"/>
      <w:r w:rsidRPr="008E7BB2">
        <w:rPr>
          <w:sz w:val="18"/>
        </w:rPr>
        <w:t>bt</w:t>
      </w:r>
      <w:proofErr w:type="gramEnd"/>
      <w:r w:rsidRPr="008E7BB2">
        <w:rPr>
          <w:sz w:val="18"/>
        </w:rPr>
        <w: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1452" w:name="_Toc370916078"/>
      <w:bookmarkStart w:id="1453" w:name="_Toc370922900"/>
      <w:bookmarkStart w:id="1454" w:name="_Toc398732349"/>
      <w:r w:rsidRPr="008E7BB2">
        <w:rPr>
          <w:rFonts w:eastAsia="Malgun Gothic"/>
          <w:lang w:eastAsia="ko-KR"/>
        </w:rPr>
        <w:lastRenderedPageBreak/>
        <w:t>Security</w:t>
      </w:r>
      <w:bookmarkEnd w:id="1452"/>
      <w:bookmarkEnd w:id="1453"/>
      <w:bookmarkEnd w:id="1454"/>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1455" w:name="_Ref368312810"/>
      <w:bookmarkStart w:id="1456" w:name="_Ref368312848"/>
      <w:bookmarkStart w:id="1457" w:name="_Ref368312852"/>
      <w:bookmarkStart w:id="1458" w:name="_Ref368313214"/>
      <w:bookmarkStart w:id="1459" w:name="_Ref368313446"/>
      <w:bookmarkStart w:id="1460" w:name="_Toc370916079"/>
      <w:bookmarkStart w:id="1461" w:name="_Toc370922901"/>
      <w:bookmarkStart w:id="1462" w:name="_Toc398732350"/>
      <w:r w:rsidRPr="008E7BB2">
        <w:rPr>
          <w:rFonts w:eastAsia="Malgun Gothic"/>
          <w:lang w:eastAsia="ko-KR"/>
        </w:rPr>
        <w:t xml:space="preserve">UDP </w:t>
      </w:r>
      <w:r w:rsidR="00F2110E" w:rsidRPr="008E7BB2">
        <w:rPr>
          <w:rFonts w:eastAsia="Malgun Gothic"/>
          <w:lang w:eastAsia="ko-KR"/>
        </w:rPr>
        <w:t>Channel Security</w:t>
      </w:r>
      <w:bookmarkEnd w:id="1455"/>
      <w:bookmarkEnd w:id="1456"/>
      <w:bookmarkEnd w:id="1457"/>
      <w:bookmarkEnd w:id="1458"/>
      <w:bookmarkEnd w:id="1459"/>
      <w:bookmarkEnd w:id="1460"/>
      <w:bookmarkEnd w:id="1461"/>
      <w:bookmarkEnd w:id="1462"/>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2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w:t>
      </w:r>
      <w:proofErr w:type="spellStart"/>
      <w:r w:rsidRPr="008E7BB2">
        <w:t>CoAP</w:t>
      </w:r>
      <w:proofErr w:type="spellEnd"/>
      <w:r w:rsidRPr="008E7BB2">
        <w:t xml:space="preserve"> is </w:t>
      </w:r>
      <w:r w:rsidRPr="00802B78">
        <w:t>defined in Section 9 of [</w:t>
      </w:r>
      <w:proofErr w:type="spellStart"/>
      <w:r w:rsidRPr="00802B78">
        <w:t>CoAP</w:t>
      </w:r>
      <w:proofErr w:type="spellEnd"/>
      <w:r w:rsidRPr="00802B78">
        <w:t xml:space="preserve">].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w:t>
      </w:r>
      <w:proofErr w:type="spellStart"/>
      <w:r w:rsidRPr="00802B78">
        <w:rPr>
          <w:lang w:val="en-US" w:eastAsia="ko-KR"/>
        </w:rPr>
        <w:t>CoAP</w:t>
      </w:r>
      <w:proofErr w:type="spellEnd"/>
      <w:r w:rsidRPr="00802B78">
        <w:rPr>
          <w:lang w:val="en-US" w:eastAsia="ko-KR"/>
        </w:rPr>
        <w:t>].</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proofErr w:type="gramStart"/>
      <w:r w:rsidRPr="008E7BB2">
        <w:rPr>
          <w:rFonts w:hint="eastAsia"/>
          <w:lang w:eastAsia="ko-KR"/>
        </w:rPr>
        <w:t>for</w:t>
      </w:r>
      <w:proofErr w:type="gramEnd"/>
      <w:r w:rsidRPr="008E7BB2">
        <w:rPr>
          <w:rFonts w:hint="eastAsia"/>
          <w:lang w:eastAsia="ko-KR"/>
        </w:rPr>
        <w:t xml:space="preserve">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xml:space="preserve">.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w:t>
      </w:r>
      <w:proofErr w:type="gramStart"/>
      <w:r w:rsidRPr="0095289D">
        <w:rPr>
          <w:rFonts w:eastAsia="Courier New"/>
        </w:rPr>
        <w:t>use</w:t>
      </w:r>
      <w:proofErr w:type="gramEnd"/>
      <w:r w:rsidRPr="0095289D">
        <w:rPr>
          <w:rFonts w:eastAsia="Courier New"/>
        </w:rPr>
        <w:t xml:space="preserv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w:t>
      </w:r>
      <w:proofErr w:type="gramStart"/>
      <w:r>
        <w:rPr>
          <w:rFonts w:eastAsia="Courier New"/>
        </w:rPr>
        <w:t>support</w:t>
      </w:r>
      <w:proofErr w:type="gramEnd"/>
      <w:r>
        <w:rPr>
          <w:rFonts w:eastAsia="Courier New"/>
        </w:rPr>
        <w:t xml:space="preserve">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w:t>
      </w:r>
      <w:proofErr w:type="spellStart"/>
      <w:r>
        <w:rPr>
          <w:rFonts w:eastAsia="Courier New"/>
        </w:rPr>
        <w:t>KIc</w:t>
      </w:r>
      <w:proofErr w:type="spellEnd"/>
      <w:r>
        <w:rPr>
          <w:rFonts w:eastAsia="Courier New"/>
        </w:rPr>
        <w:t xml:space="preserve">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1463" w:name="_Ref368310837"/>
      <w:bookmarkStart w:id="1464" w:name="_Ref368312819"/>
      <w:bookmarkStart w:id="1465" w:name="_Ref368313179"/>
      <w:bookmarkStart w:id="1466" w:name="_Toc370916080"/>
      <w:bookmarkStart w:id="1467" w:name="_Toc370922902"/>
      <w:bookmarkStart w:id="1468" w:name="_Toc398732351"/>
      <w:r w:rsidRPr="008E7BB2">
        <w:t>Pre-Shared Keys</w:t>
      </w:r>
      <w:bookmarkEnd w:id="1463"/>
      <w:bookmarkEnd w:id="1464"/>
      <w:bookmarkEnd w:id="1465"/>
      <w:bookmarkEnd w:id="1466"/>
      <w:bookmarkEnd w:id="1467"/>
      <w:bookmarkEnd w:id="1468"/>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w:t>
      </w:r>
      <w:proofErr w:type="gramStart"/>
      <w:r w:rsidRPr="008E7BB2">
        <w:t>be</w:t>
      </w:r>
      <w:proofErr w:type="gramEnd"/>
      <w:r w:rsidRPr="008E7BB2">
        <w:t xml:space="preserv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1469" w:name="_Ref368310846"/>
      <w:bookmarkStart w:id="1470" w:name="_Ref368312823"/>
      <w:bookmarkStart w:id="1471" w:name="_Ref368313183"/>
      <w:bookmarkStart w:id="1472" w:name="_Toc370916081"/>
      <w:bookmarkStart w:id="1473" w:name="_Toc370922903"/>
      <w:bookmarkStart w:id="1474" w:name="_Toc398732352"/>
      <w:r w:rsidRPr="008E7BB2">
        <w:t>Raw Public Key Certificates</w:t>
      </w:r>
      <w:bookmarkEnd w:id="1469"/>
      <w:bookmarkEnd w:id="1470"/>
      <w:bookmarkEnd w:id="1471"/>
      <w:bookmarkEnd w:id="1472"/>
      <w:bookmarkEnd w:id="1473"/>
      <w:bookmarkEnd w:id="1474"/>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w:t>
      </w:r>
      <w:proofErr w:type="gramStart"/>
      <w:r w:rsidR="00F2110E" w:rsidRPr="008E7BB2">
        <w:t>be</w:t>
      </w:r>
      <w:proofErr w:type="gramEnd"/>
      <w:r w:rsidR="00F2110E" w:rsidRPr="008E7BB2">
        <w:t xml:space="preserv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w:t>
      </w:r>
      <w:proofErr w:type="gramStart"/>
      <w:r w:rsidR="0014690D" w:rsidRPr="008E7BB2">
        <w:t>ensuring  secure</w:t>
      </w:r>
      <w:proofErr w:type="gramEnd"/>
      <w:r w:rsidR="0014690D" w:rsidRPr="008E7BB2">
        <w:t xml:space="preserv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proofErr w:type="gramStart"/>
      <w:r w:rsidR="00570E42">
        <w:t>Smartcard</w:t>
      </w:r>
      <w:r w:rsidRPr="008E7BB2">
        <w:t xml:space="preserve">  RPK</w:t>
      </w:r>
      <w:proofErr w:type="gramEnd"/>
      <w:r w:rsidRPr="008E7BB2">
        <w:t xml:space="preserve">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1475" w:name="_Ref368310852"/>
      <w:bookmarkStart w:id="1476" w:name="_Ref368312828"/>
      <w:bookmarkStart w:id="1477" w:name="_Ref368313204"/>
      <w:bookmarkStart w:id="1478" w:name="_Toc370916082"/>
      <w:bookmarkStart w:id="1479" w:name="_Toc370922904"/>
      <w:bookmarkStart w:id="1480" w:name="_Toc398732353"/>
      <w:r w:rsidRPr="008E7BB2">
        <w:t>X</w:t>
      </w:r>
      <w:r w:rsidR="00C52A26" w:rsidRPr="008E7BB2">
        <w:t>.</w:t>
      </w:r>
      <w:r w:rsidRPr="008E7BB2">
        <w:t>509 Certificates</w:t>
      </w:r>
      <w:bookmarkEnd w:id="1475"/>
      <w:bookmarkEnd w:id="1476"/>
      <w:bookmarkEnd w:id="1477"/>
      <w:bookmarkEnd w:id="1478"/>
      <w:bookmarkEnd w:id="1479"/>
      <w:bookmarkEnd w:id="1480"/>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w:t>
      </w:r>
      <w:r w:rsidR="00E46A16">
        <w:t>LWM2M Client</w:t>
      </w:r>
      <w:r w:rsidRPr="001F2838">
        <w:t xml:space="preserve"> MUST check that the certificate presented by the LWM2M server is correctly signed by the expected </w:t>
      </w:r>
      <w:proofErr w:type="gramStart"/>
      <w:r w:rsidRPr="001F2838">
        <w:t>CA,</w:t>
      </w:r>
      <w:proofErr w:type="gramEnd"/>
      <w:r w:rsidRPr="001F2838">
        <w:t xml:space="preserve">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w:t>
      </w:r>
      <w:proofErr w:type="gramStart"/>
      <w:r w:rsidRPr="001F2838">
        <w:t>trust</w:t>
      </w:r>
      <w:proofErr w:type="gramEnd"/>
      <w:r w:rsidRPr="001F2838">
        <w:t xml:space="preserve">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w:t>
      </w:r>
      <w:proofErr w:type="spellStart"/>
      <w:r w:rsidRPr="001F2838">
        <w:t>SubjectAltName</w:t>
      </w:r>
      <w:proofErr w:type="spellEnd"/>
      <w:r w:rsidRPr="001F2838">
        <w:t xml:space="preserv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w:t>
      </w:r>
      <w:proofErr w:type="gramStart"/>
      <w:r w:rsidRPr="001F2838">
        <w:t>include</w:t>
      </w:r>
      <w:proofErr w:type="gramEnd"/>
      <w:r w:rsidRPr="001F2838">
        <w:t xml:space="preserv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w:t>
      </w:r>
      <w:proofErr w:type="gramStart"/>
      <w:r w:rsidRPr="008E7BB2">
        <w:t>be</w:t>
      </w:r>
      <w:proofErr w:type="gramEnd"/>
      <w:r w:rsidRPr="008E7BB2">
        <w:t xml:space="preserv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1481" w:name="_Ref368312833"/>
      <w:bookmarkStart w:id="1482" w:name="_Ref368313208"/>
      <w:bookmarkStart w:id="1483" w:name="_Toc370916083"/>
      <w:bookmarkStart w:id="1484" w:name="_Toc370922905"/>
      <w:bookmarkStart w:id="1485" w:name="_Toc398732354"/>
      <w:r w:rsidRPr="008E7BB2">
        <w:t>“</w:t>
      </w:r>
      <w:proofErr w:type="spellStart"/>
      <w:r w:rsidRPr="008E7BB2">
        <w:t>NoSec</w:t>
      </w:r>
      <w:proofErr w:type="spellEnd"/>
      <w:r w:rsidRPr="008E7BB2">
        <w:t>” mode</w:t>
      </w:r>
      <w:bookmarkEnd w:id="1481"/>
      <w:bookmarkEnd w:id="1482"/>
      <w:bookmarkEnd w:id="1483"/>
      <w:bookmarkEnd w:id="1484"/>
      <w:bookmarkEnd w:id="1485"/>
    </w:p>
    <w:p w:rsidR="00FE4463" w:rsidRDefault="00DE447B" w:rsidP="00FE4463">
      <w:pPr>
        <w:rPr>
          <w:rFonts w:eastAsiaTheme="minorEastAsia"/>
          <w:lang w:eastAsia="ko-KR"/>
        </w:rPr>
      </w:pPr>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1486" w:name="_Ref373937660"/>
      <w:bookmarkStart w:id="1487" w:name="_Ref373937747"/>
      <w:bookmarkStart w:id="1488" w:name="_Toc398732355"/>
      <w:r w:rsidRPr="00293368">
        <w:rPr>
          <w:rFonts w:eastAsia="Malgun Gothic"/>
          <w:lang w:eastAsia="ko-KR"/>
        </w:rPr>
        <w:t>SMS Channel Security</w:t>
      </w:r>
      <w:bookmarkEnd w:id="1486"/>
      <w:bookmarkEnd w:id="1487"/>
      <w:bookmarkEnd w:id="1488"/>
    </w:p>
    <w:p w:rsidR="002E2C5A" w:rsidRPr="008F01D6" w:rsidRDefault="002E2C5A" w:rsidP="002E2C5A">
      <w:pPr>
        <w:rPr>
          <w:lang w:val="en-US" w:eastAsia="ko-KR"/>
        </w:rPr>
      </w:pPr>
      <w:r w:rsidRPr="008F01D6">
        <w:rPr>
          <w:lang w:eastAsia="ko-KR"/>
        </w:rPr>
        <w:t>C</w:t>
      </w:r>
      <w:proofErr w:type="spellStart"/>
      <w:r w:rsidRPr="008F01D6">
        <w:rPr>
          <w:lang w:val="en-US" w:eastAsia="ko-KR"/>
        </w:rPr>
        <w:t>hannel</w:t>
      </w:r>
      <w:proofErr w:type="spellEnd"/>
      <w:r w:rsidRPr="008F01D6">
        <w:rPr>
          <w:lang w:val="en-US" w:eastAsia="ko-KR"/>
        </w:rPr>
        <w:t xml:space="preserve">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 xml:space="preserve">LWM2M Clients supporting SMS, when the SMS Channel is only used for debugging purposes MAY support the </w:t>
      </w:r>
      <w:proofErr w:type="spellStart"/>
      <w:r w:rsidRPr="008F01D6">
        <w:rPr>
          <w:lang w:val="en-US"/>
        </w:rPr>
        <w:t>NoSec</w:t>
      </w:r>
      <w:proofErr w:type="spellEnd"/>
      <w:r w:rsidRPr="008F01D6">
        <w:rPr>
          <w:lang w:val="en-US"/>
        </w:rPr>
        <w:t xml:space="preserve">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w:t>
      </w:r>
      <w:proofErr w:type="spellStart"/>
      <w:r w:rsidRPr="008F01D6">
        <w:rPr>
          <w:lang w:val="en-US"/>
        </w:rPr>
        <w:t>NoSec</w:t>
      </w:r>
      <w:proofErr w:type="spellEnd"/>
      <w:r w:rsidRPr="008F01D6">
        <w:rPr>
          <w:lang w:val="en-US"/>
        </w:rPr>
        <w:t xml:space="preserve">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1489" w:name="_Toc366778627"/>
      <w:bookmarkStart w:id="1490" w:name="_Toc398732356"/>
      <w:r w:rsidRPr="00293368">
        <w:t>SMS “</w:t>
      </w:r>
      <w:proofErr w:type="spellStart"/>
      <w:r w:rsidRPr="00293368">
        <w:t>NoSec</w:t>
      </w:r>
      <w:proofErr w:type="spellEnd"/>
      <w:r w:rsidRPr="00293368">
        <w:t xml:space="preserve">” </w:t>
      </w:r>
      <w:bookmarkEnd w:id="1489"/>
      <w:r w:rsidRPr="00293368">
        <w:t>mode</w:t>
      </w:r>
      <w:bookmarkEnd w:id="1490"/>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w:t>
      </w:r>
      <w:proofErr w:type="gramStart"/>
      <w:r w:rsidRPr="008F01D6">
        <w:t>For example LWM2M devices in a controlled environment behind a gateway, or, tests focussing first on other functions before performing end-to-end tests including security.</w:t>
      </w:r>
      <w:proofErr w:type="gramEnd"/>
      <w:r w:rsidRPr="008F01D6">
        <w:t xml:space="preserve">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1491" w:name="_Toc363227752"/>
      <w:bookmarkStart w:id="1492" w:name="_Ref373936409"/>
      <w:bookmarkStart w:id="1493" w:name="_Toc398732357"/>
      <w:r w:rsidRPr="00293368">
        <w:t xml:space="preserve">SMS </w:t>
      </w:r>
      <w:bookmarkEnd w:id="1491"/>
      <w:r w:rsidRPr="00293368">
        <w:t>Secured Packet Structure mode</w:t>
      </w:r>
      <w:bookmarkEnd w:id="1492"/>
      <w:bookmarkEnd w:id="1493"/>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proofErr w:type="gramStart"/>
      <w:r w:rsidRPr="008F01D6">
        <w:rPr>
          <w:lang w:val="en-US" w:eastAsia="ko-KR"/>
        </w:rPr>
        <w:t>/[</w:t>
      </w:r>
      <w:proofErr w:type="gramEnd"/>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w:t>
      </w:r>
      <w:proofErr w:type="gramStart"/>
      <w:r w:rsidRPr="008F01D6">
        <w:rPr>
          <w:bCs/>
          <w:lang w:eastAsia="en-GB"/>
        </w:rPr>
        <w:t>applications,</w:t>
      </w:r>
      <w:proofErr w:type="gramEnd"/>
      <w:r w:rsidRPr="008F01D6">
        <w:rPr>
          <w:bCs/>
          <w:lang w:eastAsia="en-GB"/>
        </w:rPr>
        <w:t xml:space="preserve">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 xml:space="preserve">The end-point for the SMS channel (delivery of mobile terminated SMS, and sending of mobile originated SMS) </w:t>
      </w:r>
      <w:proofErr w:type="gramStart"/>
      <w:r w:rsidRPr="008F01D6">
        <w:rPr>
          <w:bCs/>
          <w:lang w:eastAsia="en-GB"/>
        </w:rPr>
        <w:t>SHALL  be</w:t>
      </w:r>
      <w:proofErr w:type="gramEnd"/>
      <w:r w:rsidRPr="008F01D6">
        <w:rPr>
          <w:bCs/>
          <w:lang w:eastAsia="en-GB"/>
        </w:rPr>
        <w:t xml:space="preserv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w:t>
      </w:r>
      <w:proofErr w:type="gramStart"/>
      <w:r w:rsidRPr="008F01D6">
        <w:rPr>
          <w:lang w:val="en-US" w:eastAsia="en-GB"/>
        </w:rPr>
        <w:t>OA :</w:t>
      </w:r>
      <w:proofErr w:type="gramEnd"/>
      <w:r w:rsidRPr="008F01D6">
        <w:rPr>
          <w:lang w:val="en-US" w:eastAsia="en-GB"/>
        </w:rPr>
        <w:t xml:space="preserve"> the TP-OA (originating address as defined in [3GPP 23.040] of an incoming command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request) MUST be re-used as the TP-DA of the outgoing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 xml:space="preserve">in [ETSI TS 101 220], section 6) SHALL be set to a value in the range BF FF 00 - BF FF </w:t>
      </w:r>
      <w:proofErr w:type="spellStart"/>
      <w:r w:rsidRPr="008F01D6">
        <w:t>FF</w:t>
      </w:r>
      <w:proofErr w:type="spellEnd"/>
      <w:r w:rsidRPr="008F01D6">
        <w:t>.</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1494" w:name="_Toc358713575"/>
      <w:r w:rsidRPr="008F01D6">
        <w:t>and storing them in the provisioning file EF</w:t>
      </w:r>
      <w:proofErr w:type="gramStart"/>
      <w:r w:rsidRPr="008F01D6">
        <w:t>  LWM2M</w:t>
      </w:r>
      <w:proofErr w:type="gramEnd"/>
      <w:r w:rsidRPr="008F01D6">
        <w:t>_Bootstrap</w:t>
      </w:r>
      <w:bookmarkEnd w:id="1494"/>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request) MUST be re-used as the TP-DA of the outgoing packet (</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 xml:space="preserve">A SMS Secured Packet encapsulating a </w:t>
      </w:r>
      <w:proofErr w:type="spellStart"/>
      <w:r w:rsidRPr="008F01D6">
        <w:rPr>
          <w:lang w:eastAsia="ko-KR"/>
        </w:rPr>
        <w:t>CoAP</w:t>
      </w:r>
      <w:proofErr w:type="spellEnd"/>
      <w:r w:rsidRPr="008F01D6">
        <w:rPr>
          <w:lang w:eastAsia="ko-KR"/>
        </w:rPr>
        <w:t xml:space="preserve">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w:t>
      </w:r>
      <w:proofErr w:type="gramStart"/>
      <w:r w:rsidRPr="008F01D6">
        <w:rPr>
          <w:lang w:eastAsia="ko-KR"/>
        </w:rPr>
        <w:t>be</w:t>
      </w:r>
      <w:proofErr w:type="gramEnd"/>
      <w:r w:rsidRPr="008F01D6">
        <w:rPr>
          <w:lang w:eastAsia="ko-KR"/>
        </w:rPr>
        <w:t xml:space="preserv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w:t>
      </w:r>
      <w:proofErr w:type="gramStart"/>
      <w:r w:rsidRPr="008F01D6">
        <w:rPr>
          <w:lang w:eastAsia="ko-KR"/>
        </w:rPr>
        <w:t>be</w:t>
      </w:r>
      <w:proofErr w:type="gramEnd"/>
      <w:r w:rsidRPr="008F01D6">
        <w:rPr>
          <w:lang w:eastAsia="ko-KR"/>
        </w:rPr>
        <w:t xml:space="preserve"> discarded. </w:t>
      </w:r>
    </w:p>
    <w:p w:rsidR="002E2C5A" w:rsidRPr="008F01D6" w:rsidRDefault="002E2C5A" w:rsidP="002E2C5A">
      <w:pPr>
        <w:ind w:left="720"/>
        <w:rPr>
          <w:lang w:eastAsia="ko-KR"/>
        </w:rPr>
      </w:pPr>
      <w:r w:rsidRPr="008F01D6">
        <w:rPr>
          <w:lang w:eastAsia="ko-KR"/>
        </w:rPr>
        <w:t xml:space="preserve">The mechanism for providing the decrypted </w:t>
      </w:r>
      <w:proofErr w:type="spellStart"/>
      <w:r w:rsidRPr="008F01D6">
        <w:rPr>
          <w:lang w:eastAsia="ko-KR"/>
        </w:rPr>
        <w:t>CoAP</w:t>
      </w:r>
      <w:proofErr w:type="spellEnd"/>
      <w:r w:rsidRPr="008F01D6">
        <w:rPr>
          <w:lang w:eastAsia="ko-KR"/>
        </w:rPr>
        <w:t xml:space="preserve">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proofErr w:type="spellStart"/>
      <w:r w:rsidRPr="008F01D6">
        <w:t>data_rcv</w:t>
      </w:r>
      <w:proofErr w:type="spellEnd"/>
      <w:r w:rsidRPr="008F01D6">
        <w:t xml:space="preserve"> </w:t>
      </w:r>
      <w:proofErr w:type="gramStart"/>
      <w:r w:rsidRPr="008F01D6">
        <w:t>_  :</w:t>
      </w:r>
      <w:proofErr w:type="gramEnd"/>
      <w:r w:rsidRPr="008F01D6">
        <w:t>:= &lt;address&gt; &lt;</w:t>
      </w:r>
      <w:proofErr w:type="spellStart"/>
      <w:r w:rsidRPr="008F01D6">
        <w:t>coap_msg</w:t>
      </w:r>
      <w:proofErr w:type="spellEnd"/>
      <w:r w:rsidRPr="008F01D6">
        <w:t>&gt;</w:t>
      </w:r>
    </w:p>
    <w:p w:rsidR="002E2C5A" w:rsidRPr="008F01D6" w:rsidRDefault="002E2C5A" w:rsidP="002E2C5A">
      <w:pPr>
        <w:ind w:left="720" w:firstLine="720"/>
      </w:pPr>
      <w:proofErr w:type="gramStart"/>
      <w:r w:rsidRPr="008F01D6">
        <w:t>address</w:t>
      </w:r>
      <w:proofErr w:type="gramEnd"/>
      <w:r w:rsidRPr="008F01D6">
        <w:t xml:space="preserve">       ::= TP_OA ; originated </w:t>
      </w:r>
      <w:proofErr w:type="spellStart"/>
      <w:r w:rsidRPr="008F01D6">
        <w:t>addresss</w:t>
      </w:r>
      <w:proofErr w:type="spellEnd"/>
    </w:p>
    <w:p w:rsidR="002E2C5A" w:rsidRPr="008F01D6" w:rsidRDefault="002E2C5A" w:rsidP="002E2C5A">
      <w:pPr>
        <w:ind w:left="1440"/>
      </w:pPr>
      <w:r w:rsidRPr="008F01D6">
        <w:t xml:space="preserve"> </w:t>
      </w:r>
      <w:proofErr w:type="spellStart"/>
      <w:r w:rsidRPr="008F01D6">
        <w:t>coap_</w:t>
      </w:r>
      <w:proofErr w:type="gramStart"/>
      <w:r w:rsidRPr="008F01D6">
        <w:t>msg</w:t>
      </w:r>
      <w:proofErr w:type="spellEnd"/>
      <w:r w:rsidRPr="008F01D6">
        <w:t xml:space="preserve">  :</w:t>
      </w:r>
      <w:proofErr w:type="gramEnd"/>
      <w:r w:rsidRPr="008F01D6">
        <w:t>:= COAP_TAG &lt;</w:t>
      </w:r>
      <w:proofErr w:type="spellStart"/>
      <w:r w:rsidRPr="008F01D6">
        <w:t>coap_request_length</w:t>
      </w:r>
      <w:proofErr w:type="spellEnd"/>
      <w:r w:rsidRPr="008F01D6">
        <w:t>&gt; &lt;</w:t>
      </w:r>
      <w:proofErr w:type="spellStart"/>
      <w:r w:rsidRPr="008F01D6">
        <w:t>coap_request</w:t>
      </w:r>
      <w:proofErr w:type="spellEnd"/>
      <w:r w:rsidRPr="008F01D6">
        <w:t>&gt;</w:t>
      </w:r>
    </w:p>
    <w:p w:rsidR="002E2C5A" w:rsidRPr="008F01D6" w:rsidRDefault="002E2C5A" w:rsidP="002E2C5A">
      <w:pPr>
        <w:ind w:left="1440"/>
      </w:pPr>
      <w:r w:rsidRPr="008F01D6">
        <w:t xml:space="preserve"> </w:t>
      </w:r>
      <w:proofErr w:type="spellStart"/>
      <w:r w:rsidRPr="008F01D6">
        <w:t>coap_request_</w:t>
      </w:r>
      <w:proofErr w:type="gramStart"/>
      <w:r w:rsidRPr="008F01D6">
        <w:t>length</w:t>
      </w:r>
      <w:proofErr w:type="spellEnd"/>
      <w:r w:rsidRPr="008F01D6">
        <w:t xml:space="preserve"> :</w:t>
      </w:r>
      <w:proofErr w:type="gramEnd"/>
      <w:r w:rsidRPr="008F01D6">
        <w:t>:= 16BITS_VALUE</w:t>
      </w:r>
    </w:p>
    <w:p w:rsidR="002E2C5A" w:rsidRPr="008F01D6" w:rsidRDefault="002E2C5A" w:rsidP="002E2C5A">
      <w:pPr>
        <w:ind w:left="1440"/>
      </w:pPr>
      <w:r w:rsidRPr="008F01D6">
        <w:t xml:space="preserve"> </w:t>
      </w:r>
      <w:proofErr w:type="spellStart"/>
      <w:r w:rsidRPr="008F01D6">
        <w:t>coap_</w:t>
      </w:r>
      <w:proofErr w:type="gramStart"/>
      <w:r w:rsidRPr="008F01D6">
        <w:t>request</w:t>
      </w:r>
      <w:proofErr w:type="spellEnd"/>
      <w:r w:rsidRPr="008F01D6">
        <w:t xml:space="preserve">            ::</w:t>
      </w:r>
      <w:proofErr w:type="gramEnd"/>
      <w:r w:rsidRPr="008F01D6">
        <w:t xml:space="preserve">= </w:t>
      </w:r>
      <w:proofErr w:type="spellStart"/>
      <w:r w:rsidRPr="008F01D6">
        <w:t>CoAP</w:t>
      </w:r>
      <w:proofErr w:type="spellEnd"/>
      <w:r w:rsidRPr="008F01D6">
        <w:t xml:space="preserve">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proofErr w:type="gramStart"/>
      <w:r w:rsidRPr="008F01D6">
        <w:rPr>
          <w:lang w:eastAsia="ko-KR"/>
        </w:rPr>
        <w:t>NOTE :</w:t>
      </w:r>
      <w:proofErr w:type="gramEnd"/>
      <w:r w:rsidRPr="008F01D6">
        <w:rPr>
          <w:lang w:eastAsia="ko-KR"/>
        </w:rPr>
        <w:t xml:space="preserve"> In current LWM2M release, the way the LWM2M Client Application is triggered for retrieving the available message from the Smartcard is at the discretion of the device: </w:t>
      </w:r>
      <w:proofErr w:type="spellStart"/>
      <w:r w:rsidRPr="008F01D6">
        <w:rPr>
          <w:lang w:eastAsia="ko-KR"/>
        </w:rPr>
        <w:t>i.e</w:t>
      </w:r>
      <w:proofErr w:type="spellEnd"/>
      <w:r w:rsidRPr="008F01D6">
        <w:rPr>
          <w:lang w:eastAsia="ko-KR"/>
        </w:rPr>
        <w:t xml:space="preserve"> a middle class LWM2M Device implementing [ETSI TS 102 223] </w:t>
      </w:r>
      <w:proofErr w:type="spellStart"/>
      <w:r w:rsidRPr="008F01D6">
        <w:rPr>
          <w:lang w:eastAsia="ko-KR"/>
        </w:rPr>
        <w:t>ToolKit</w:t>
      </w:r>
      <w:proofErr w:type="spellEnd"/>
      <w:r w:rsidRPr="008F01D6">
        <w:rPr>
          <w:lang w:eastAsia="ko-KR"/>
        </w:rPr>
        <w:t xml:space="preserve">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w:t>
      </w:r>
      <w:proofErr w:type="spellStart"/>
      <w:r w:rsidRPr="008F01D6">
        <w:rPr>
          <w:lang w:eastAsia="ko-KR"/>
        </w:rPr>
        <w:t>CoAP</w:t>
      </w:r>
      <w:proofErr w:type="spellEnd"/>
      <w:r w:rsidRPr="008F01D6">
        <w:rPr>
          <w:lang w:eastAsia="ko-KR"/>
        </w:rPr>
        <w:t xml:space="preserve"> message to the LWM2M Server, the LWM2M Client prepares a data containing the right TP-DA to use, concatenated with the </w:t>
      </w:r>
      <w:proofErr w:type="spellStart"/>
      <w:r w:rsidRPr="008F01D6">
        <w:rPr>
          <w:lang w:eastAsia="ko-KR"/>
        </w:rPr>
        <w:t>CoAP</w:t>
      </w:r>
      <w:proofErr w:type="spellEnd"/>
      <w:r w:rsidRPr="008F01D6">
        <w:rPr>
          <w:lang w:eastAsia="ko-KR"/>
        </w:rPr>
        <w:t xml:space="preserve">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w:t>
      </w:r>
      <w:proofErr w:type="gramStart"/>
      <w:r w:rsidRPr="008F01D6">
        <w:t>/[</w:t>
      </w:r>
      <w:proofErr w:type="gramEnd"/>
      <w:r w:rsidRPr="008F01D6">
        <w:t xml:space="preserve">3GPP TS 31.115] the Smartcard will be in charge to prepare (encryption / concatenation) the </w:t>
      </w:r>
      <w:proofErr w:type="spellStart"/>
      <w:r w:rsidRPr="008F01D6">
        <w:t>CoAP</w:t>
      </w:r>
      <w:proofErr w:type="spellEnd"/>
      <w:r w:rsidRPr="008F01D6">
        <w:t xml:space="preserve">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w:t>
      </w:r>
      <w:proofErr w:type="gramStart"/>
      <w:r w:rsidRPr="008F01D6">
        <w:t>be</w:t>
      </w:r>
      <w:proofErr w:type="gramEnd"/>
      <w:r w:rsidRPr="008F01D6">
        <w:t xml:space="preserv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 xml:space="preserve">SMS Secured Packet Binding for </w:t>
      </w:r>
      <w:proofErr w:type="spellStart"/>
      <w:r w:rsidRPr="008F01D6">
        <w:rPr>
          <w:lang w:eastAsia="en-GB"/>
        </w:rPr>
        <w:t>CoAP</w:t>
      </w:r>
      <w:proofErr w:type="spellEnd"/>
      <w:r w:rsidRPr="008F01D6">
        <w:rPr>
          <w:lang w:eastAsia="en-GB"/>
        </w:rPr>
        <w:t xml:space="preserve"> messages</w:t>
      </w:r>
    </w:p>
    <w:p w:rsidR="002E2C5A" w:rsidRPr="008F01D6" w:rsidRDefault="002E2C5A" w:rsidP="002E2C5A">
      <w:r w:rsidRPr="008F01D6">
        <w:rPr>
          <w:lang w:val="en-US" w:eastAsia="ko-KR"/>
        </w:rPr>
        <w:t xml:space="preserve">In SMS Secured Packet Structure mode, a </w:t>
      </w:r>
      <w:proofErr w:type="spellStart"/>
      <w:r w:rsidRPr="008F01D6">
        <w:rPr>
          <w:lang w:val="en-US" w:eastAsia="en-GB"/>
        </w:rPr>
        <w:t>CoAP</w:t>
      </w:r>
      <w:proofErr w:type="spellEnd"/>
      <w:r w:rsidRPr="008F01D6">
        <w:rPr>
          <w:lang w:val="en-US" w:eastAsia="en-GB"/>
        </w:rPr>
        <w:t xml:space="preserve"> message as defined in </w:t>
      </w:r>
      <w:r w:rsidRPr="008F01D6">
        <w:t>[</w:t>
      </w:r>
      <w:proofErr w:type="spellStart"/>
      <w:r w:rsidRPr="008F01D6">
        <w:t>CoAP</w:t>
      </w:r>
      <w:proofErr w:type="spellEnd"/>
      <w:r w:rsidRPr="008F01D6">
        <w:t>]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 xml:space="preserve">The “Command Packet” command specified in [3GPP 31.115] /[ETSI TS 102 225] MUST be used for both </w:t>
      </w:r>
      <w:proofErr w:type="spellStart"/>
      <w:r w:rsidRPr="008F01D6">
        <w:t>CoAP</w:t>
      </w:r>
      <w:proofErr w:type="spellEnd"/>
      <w:r w:rsidRPr="008F01D6">
        <w:t xml:space="preserve">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w:t>
      </w:r>
      <w:proofErr w:type="spellStart"/>
      <w:r w:rsidRPr="008F01D6">
        <w:rPr>
          <w:rFonts w:eastAsia="Courier New"/>
        </w:rPr>
        <w:t>KIc</w:t>
      </w:r>
      <w:proofErr w:type="spellEnd"/>
      <w:r w:rsidRPr="008F01D6">
        <w:rPr>
          <w:rFonts w:eastAsia="Courier New"/>
        </w:rPr>
        <w:t xml:space="preserve">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proofErr w:type="spellStart"/>
      <w:r w:rsidRPr="008F01D6">
        <w:rPr>
          <w:rFonts w:eastAsia="Courier New"/>
        </w:rPr>
        <w:t>PoR</w:t>
      </w:r>
      <w:proofErr w:type="spellEnd"/>
      <w:r w:rsidRPr="008F01D6">
        <w:rPr>
          <w:rFonts w:eastAsia="Courier New"/>
        </w:rPr>
        <w:t xml:space="preserve"> depends on LWM2M Server Policy</w:t>
      </w:r>
    </w:p>
    <w:p w:rsidR="002E2C5A" w:rsidRPr="008F01D6" w:rsidRDefault="002E2C5A">
      <w:pPr>
        <w:numPr>
          <w:ilvl w:val="0"/>
          <w:numId w:val="51"/>
        </w:numPr>
        <w:spacing w:after="0"/>
        <w:pPrChange w:id="1495" w:author="OMA-DSO2" w:date="2014-01-09T09:24:00Z">
          <w:pPr>
            <w:numPr>
              <w:numId w:val="50"/>
            </w:numPr>
            <w:spacing w:after="0"/>
            <w:ind w:left="720" w:hanging="360"/>
          </w:pPr>
        </w:pPrChange>
      </w:pPr>
      <w:r w:rsidRPr="008F01D6">
        <w:t xml:space="preserve">TAR SHALL be set to a value in the range BF FF 00 - BF FF </w:t>
      </w:r>
      <w:proofErr w:type="spellStart"/>
      <w:r w:rsidRPr="008F01D6">
        <w:t>FF</w:t>
      </w:r>
      <w:proofErr w:type="spellEnd"/>
      <w:r w:rsidRPr="008F01D6">
        <w:t xml:space="preserve">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pPr>
        <w:numPr>
          <w:ilvl w:val="0"/>
          <w:numId w:val="51"/>
        </w:numPr>
        <w:spacing w:after="0"/>
        <w:pPrChange w:id="1496" w:author="OMA-DSO2" w:date="2014-01-09T09:24:00Z">
          <w:pPr>
            <w:numPr>
              <w:numId w:val="50"/>
            </w:numPr>
            <w:spacing w:after="0"/>
            <w:ind w:left="720" w:hanging="360"/>
          </w:pPr>
        </w:pPrChange>
      </w:pPr>
      <w:r w:rsidRPr="008F01D6">
        <w:t xml:space="preserve">Secured Data : contains the Secured Application Message which MUST be coded as a BER-TLV, the Tag (TBD : </w:t>
      </w:r>
      <w:proofErr w:type="spellStart"/>
      <w:r w:rsidRPr="008F01D6">
        <w:t>e.g</w:t>
      </w:r>
      <w:proofErr w:type="spellEnd"/>
      <w:r w:rsidRPr="008F01D6">
        <w:t xml:space="preserve"> 0x05) will indicate the type (</w:t>
      </w:r>
      <w:proofErr w:type="spellStart"/>
      <w:r w:rsidRPr="008F01D6">
        <w:t>e.g</w:t>
      </w:r>
      <w:proofErr w:type="spellEnd"/>
      <w:r w:rsidRPr="008F01D6">
        <w:t xml:space="preserve"> </w:t>
      </w:r>
      <w:proofErr w:type="spellStart"/>
      <w:r w:rsidRPr="008F01D6">
        <w:t>CoAP</w:t>
      </w:r>
      <w:proofErr w:type="spellEnd"/>
      <w:r w:rsidRPr="008F01D6">
        <w:t xml:space="preserve"> type) of that message</w:t>
      </w:r>
    </w:p>
    <w:p w:rsidR="00F2110E" w:rsidRPr="008E7BB2" w:rsidRDefault="00F2110E" w:rsidP="004B1D2A">
      <w:pPr>
        <w:pStyle w:val="Heading2"/>
        <w:numPr>
          <w:ilvl w:val="1"/>
          <w:numId w:val="31"/>
        </w:numPr>
        <w:rPr>
          <w:lang w:eastAsia="ko-KR"/>
        </w:rPr>
      </w:pPr>
      <w:bookmarkStart w:id="1497" w:name="_Ref368310468"/>
      <w:bookmarkStart w:id="1498" w:name="_Ref368312879"/>
      <w:bookmarkStart w:id="1499" w:name="_Toc370916084"/>
      <w:bookmarkStart w:id="1500" w:name="_Toc370922906"/>
      <w:bookmarkStart w:id="1501" w:name="_Toc398732358"/>
      <w:r w:rsidRPr="008E7BB2">
        <w:rPr>
          <w:lang w:eastAsia="ko-KR"/>
        </w:rPr>
        <w:t>Access Control</w:t>
      </w:r>
      <w:bookmarkEnd w:id="1497"/>
      <w:bookmarkEnd w:id="1498"/>
      <w:bookmarkEnd w:id="1499"/>
      <w:bookmarkEnd w:id="1500"/>
      <w:bookmarkEnd w:id="1501"/>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1502" w:name="_Ref368311261"/>
      <w:bookmarkStart w:id="1503" w:name="_Toc370916085"/>
      <w:bookmarkStart w:id="1504" w:name="_Toc370922907"/>
      <w:bookmarkStart w:id="1505" w:name="_Toc398732359"/>
      <w:r w:rsidRPr="008E7BB2">
        <w:rPr>
          <w:rFonts w:eastAsiaTheme="minorEastAsia" w:hint="eastAsia"/>
        </w:rPr>
        <w:t>Access Control Object</w:t>
      </w:r>
      <w:bookmarkEnd w:id="1502"/>
      <w:bookmarkEnd w:id="1503"/>
      <w:bookmarkEnd w:id="1504"/>
      <w:bookmarkEnd w:id="1505"/>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 xml:space="preserve">Access Control Object MUST </w:t>
      </w:r>
      <w:proofErr w:type="gramStart"/>
      <w:r w:rsidRPr="00E7345C">
        <w:rPr>
          <w:rFonts w:eastAsia="Malgun Gothic"/>
          <w:lang w:eastAsia="ko-KR"/>
        </w:rPr>
        <w:t>be</w:t>
      </w:r>
      <w:proofErr w:type="gramEnd"/>
      <w:r w:rsidRPr="00E7345C">
        <w:rPr>
          <w:rFonts w:eastAsia="Malgun Gothic"/>
          <w:lang w:eastAsia="ko-KR"/>
        </w:rPr>
        <w:t xml:space="preserv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w:t>
      </w:r>
      <w:proofErr w:type="gramStart"/>
      <w:r w:rsidR="006E33DF">
        <w:rPr>
          <w:rFonts w:eastAsia="Malgun Gothic"/>
          <w:lang w:eastAsia="ko-KR"/>
        </w:rPr>
        <w:t>be</w:t>
      </w:r>
      <w:proofErr w:type="gramEnd"/>
      <w:r w:rsidR="006E33DF">
        <w:rPr>
          <w:rFonts w:eastAsia="Malgun Gothic"/>
          <w:lang w:eastAsia="ko-KR"/>
        </w:rPr>
        <w:t xml:space="preserv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w:t>
      </w:r>
      <w:proofErr w:type="gramStart"/>
      <w:r>
        <w:rPr>
          <w:lang w:eastAsia="ko-KR"/>
        </w:rPr>
        <w:t>be</w:t>
      </w:r>
      <w:proofErr w:type="gramEnd"/>
      <w:r>
        <w:rPr>
          <w:lang w:eastAsia="ko-KR"/>
        </w:rPr>
        <w:t xml:space="preserv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28" o:title=""/>
          </v:shape>
          <o:OLEObject Type="Embed" ProgID="Visio.Drawing.15" ShapeID="_x0000_i1025" DrawAspect="Content" ObjectID="_1472475804" r:id="rId29"/>
        </w:object>
      </w:r>
    </w:p>
    <w:p w:rsidR="00C40931" w:rsidRDefault="001431CF" w:rsidP="00D40ACA">
      <w:pPr>
        <w:pStyle w:val="Caption"/>
      </w:pPr>
      <w:bookmarkStart w:id="1506" w:name="_Toc398732291"/>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1506"/>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1507"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1507"/>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w:t>
      </w:r>
      <w:proofErr w:type="gramStart"/>
      <w:r>
        <w:rPr>
          <w:lang w:val="en-US"/>
        </w:rPr>
        <w:t>be</w:t>
      </w:r>
      <w:proofErr w:type="gramEnd"/>
      <w:r>
        <w:rPr>
          <w:lang w:val="en-US"/>
        </w:rPr>
        <w:t xml:space="preserv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 xml:space="preserve">by the LWM2M Client. This Access Control Object Instance MUST </w:t>
      </w:r>
      <w:proofErr w:type="gramStart"/>
      <w:r w:rsidR="000B7420">
        <w:rPr>
          <w:rFonts w:eastAsia="Malgun Gothic"/>
          <w:lang w:eastAsia="ko-KR"/>
        </w:rPr>
        <w:t>be</w:t>
      </w:r>
      <w:proofErr w:type="gramEnd"/>
      <w:r w:rsidR="000B7420">
        <w:rPr>
          <w:rFonts w:eastAsia="Malgun Gothic"/>
          <w:lang w:eastAsia="ko-KR"/>
        </w:rPr>
        <w:t xml:space="preserv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w:t>
      </w:r>
      <w:proofErr w:type="gramStart"/>
      <w:r w:rsidR="000B7420">
        <w:rPr>
          <w:rFonts w:eastAsia="Malgun Gothic"/>
          <w:lang w:eastAsia="ko-KR"/>
        </w:rPr>
        <w:t>be</w:t>
      </w:r>
      <w:proofErr w:type="gramEnd"/>
      <w:r w:rsidR="000B7420">
        <w:rPr>
          <w:rFonts w:eastAsia="Malgun Gothic"/>
          <w:lang w:eastAsia="ko-KR"/>
        </w:rPr>
        <w:t xml:space="preserv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w:t>
            </w:r>
            <w:proofErr w:type="spellStart"/>
            <w:r w:rsidR="00C40931" w:rsidRPr="008E7BB2">
              <w:rPr>
                <w:rFonts w:hint="eastAsia"/>
                <w:lang w:eastAsia="ko-KR"/>
              </w:rPr>
              <w:t>lsb</w:t>
            </w:r>
            <w:proofErr w:type="spellEnd"/>
            <w:r w:rsidR="00C40931" w:rsidRPr="008E7BB2">
              <w:rPr>
                <w:rFonts w:hint="eastAsia"/>
                <w:lang w:eastAsia="ko-KR"/>
              </w:rPr>
              <w:t>: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1508" w:name="_Toc358709843"/>
      <w:bookmarkEnd w:id="1508"/>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1509" w:name="_Ref368059324"/>
      <w:bookmarkStart w:id="1510" w:name="_Toc370916086"/>
      <w:bookmarkStart w:id="1511" w:name="_Toc370922908"/>
      <w:bookmarkStart w:id="1512" w:name="_Toc398732360"/>
      <w:r w:rsidRPr="008E7BB2">
        <w:lastRenderedPageBreak/>
        <w:t>Authorization</w:t>
      </w:r>
      <w:bookmarkEnd w:id="1509"/>
      <w:bookmarkEnd w:id="1510"/>
      <w:bookmarkEnd w:id="1511"/>
      <w:bookmarkEnd w:id="1512"/>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proofErr w:type="gramStart"/>
      <w:r w:rsidRPr="008E7BB2">
        <w:rPr>
          <w:lang w:eastAsia="ko-KR"/>
        </w:rPr>
        <w:t>authorize</w:t>
      </w:r>
      <w:proofErr w:type="gramEnd"/>
      <w:r w:rsidRPr="008E7BB2">
        <w:rPr>
          <w:lang w:eastAsia="ko-KR"/>
        </w:rPr>
        <w:t xml:space="preserv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w:t>
      </w:r>
      <w:ins w:id="1513" w:author="OMA-DSO2" w:date="2014-09-17T14:38:00Z">
        <w:r w:rsidR="00B55C9D">
          <w:rPr>
            <w:lang w:eastAsia="ko-KR"/>
          </w:rPr>
          <w:fldChar w:fldCharType="begin"/>
        </w:r>
        <w:r w:rsidR="00B55C9D">
          <w:rPr>
            <w:lang w:eastAsia="ko-KR"/>
          </w:rPr>
          <w:instrText xml:space="preserve"> REF _Ref398728055 \r \h </w:instrText>
        </w:r>
      </w:ins>
      <w:r w:rsidR="00B55C9D">
        <w:rPr>
          <w:lang w:eastAsia="ko-KR"/>
        </w:rPr>
      </w:r>
      <w:r w:rsidR="00B55C9D">
        <w:rPr>
          <w:lang w:eastAsia="ko-KR"/>
        </w:rPr>
        <w:fldChar w:fldCharType="separate"/>
      </w:r>
      <w:ins w:id="1514" w:author="OMA-DSO2" w:date="2014-09-17T14:38:00Z">
        <w:r w:rsidR="00B55C9D">
          <w:rPr>
            <w:lang w:eastAsia="ko-KR"/>
          </w:rPr>
          <w:t>Appendix D</w:t>
        </w:r>
        <w:r w:rsidR="00B55C9D">
          <w:rPr>
            <w:lang w:eastAsia="ko-KR"/>
          </w:rPr>
          <w:fldChar w:fldCharType="end"/>
        </w:r>
      </w:ins>
      <w:del w:id="1515" w:author="OMA-DSO2" w:date="2014-09-17T14:38:00Z">
        <w:r w:rsidR="006D58B1" w:rsidDel="00B55C9D">
          <w:rPr>
            <w:lang w:eastAsia="ko-KR"/>
          </w:rPr>
          <w:delText>Appendix C</w:delText>
        </w:r>
      </w:del>
      <w:r w:rsidR="006D58B1">
        <w:rPr>
          <w:lang w:eastAsia="ko-KR"/>
        </w:rPr>
        <w:t xml:space="preserve">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1516" w:name="_Ref368059269"/>
      <w:r w:rsidRPr="00797EE5">
        <w:t>Obtaining Access Right</w:t>
      </w:r>
      <w:bookmarkEnd w:id="1516"/>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w:t>
      </w:r>
      <w:proofErr w:type="spellStart"/>
      <w:r w:rsidR="006D58B1">
        <w:rPr>
          <w:lang w:val="en-US" w:eastAsia="ko-KR"/>
        </w:rPr>
        <w:t>ie</w:t>
      </w:r>
      <w:proofErr w:type="spellEnd"/>
      <w:r w:rsidR="006D58B1">
        <w:rPr>
          <w:lang w:val="en-US" w:eastAsia="ko-KR"/>
        </w:rPr>
        <w:t xml:space="preserv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if this LWM2M Server is the only LWM2M Server Account declared in the LWM2M Client (</w:t>
      </w:r>
      <w:proofErr w:type="spellStart"/>
      <w:r w:rsidRPr="00B82887">
        <w:rPr>
          <w:lang w:val="en-US" w:eastAsia="ko-KR"/>
        </w:rPr>
        <w:t>ie</w:t>
      </w:r>
      <w:proofErr w:type="spellEnd"/>
      <w:r w:rsidRPr="00B82887">
        <w:rPr>
          <w:lang w:val="en-US" w:eastAsia="ko-KR"/>
        </w:rPr>
        <w:t xml:space="preserv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1517" w:name="_Ref338172719"/>
      <w:r w:rsidRPr="008E7BB2">
        <w:t>Operation on Resource</w:t>
      </w:r>
      <w:bookmarkEnd w:id="1517"/>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proofErr w:type="gramStart"/>
      <w:r>
        <w:rPr>
          <w:lang w:eastAsia="ko-KR"/>
        </w:rPr>
        <w:t xml:space="preserve">on </w:t>
      </w:r>
      <w:r w:rsidRPr="008E7BB2">
        <w:rPr>
          <w:lang w:eastAsia="ko-KR"/>
        </w:rPr>
        <w:t xml:space="preserve"> the</w:t>
      </w:r>
      <w:proofErr w:type="gramEnd"/>
      <w:r w:rsidRPr="008E7BB2">
        <w:rPr>
          <w:lang w:eastAsia="ko-KR"/>
        </w:rPr>
        <w:t xml:space="preserv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1518" w:name="_Ref368059297"/>
      <w:r w:rsidRPr="008E7BB2">
        <w:lastRenderedPageBreak/>
        <w:t>Operation on Object Instance</w:t>
      </w:r>
      <w:bookmarkEnd w:id="1518"/>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w:t>
      </w:r>
      <w:proofErr w:type="gramStart"/>
      <w:r w:rsidR="00C40931" w:rsidRPr="008E7BB2">
        <w:rPr>
          <w:lang w:eastAsia="ko-KR"/>
        </w:rPr>
        <w:t>perform</w:t>
      </w:r>
      <w:proofErr w:type="gramEnd"/>
      <w:r w:rsidR="00C40931" w:rsidRPr="008E7BB2">
        <w:rPr>
          <w:lang w:eastAsia="ko-KR"/>
        </w:rPr>
        <w:t xml:space="preserve">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1519" w:name="_Ref368059306"/>
      <w:r>
        <w:t>Operation on Object</w:t>
      </w:r>
      <w:bookmarkEnd w:id="1519"/>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w:t>
      </w:r>
      <w:proofErr w:type="spellStart"/>
      <w:r w:rsidR="00C40931" w:rsidRPr="00A97064">
        <w:rPr>
          <w:rFonts w:eastAsia="Malgun Gothic"/>
          <w:lang w:eastAsia="ko-KR"/>
        </w:rPr>
        <w:t>an</w:t>
      </w:r>
      <w:r w:rsidR="00C40931" w:rsidRPr="00A97064">
        <w:rPr>
          <w:rFonts w:eastAsia="Malgun Gothic" w:hint="eastAsia"/>
          <w:lang w:eastAsia="ko-KR"/>
        </w:rPr>
        <w:t>Object</w:t>
      </w:r>
      <w:proofErr w:type="spellEnd"/>
      <w:r w:rsidR="00C40931" w:rsidRPr="00A97064">
        <w:rPr>
          <w:rFonts w:eastAsia="Malgun Gothic" w:hint="eastAsia"/>
          <w:lang w:eastAsia="ko-KR"/>
        </w:rPr>
        <w:t xml:space="preserve">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 xml:space="preserve">ight is needed; the LWM2M Client MUST </w:t>
      </w:r>
      <w:proofErr w:type="gramStart"/>
      <w:r>
        <w:rPr>
          <w:lang w:eastAsia="ko-KR"/>
        </w:rPr>
        <w:t>perfo</w:t>
      </w:r>
      <w:r w:rsidR="00E44250">
        <w:rPr>
          <w:lang w:eastAsia="ko-KR"/>
        </w:rPr>
        <w:t>r</w:t>
      </w:r>
      <w:r>
        <w:rPr>
          <w:lang w:eastAsia="ko-KR"/>
        </w:rPr>
        <w:t>m</w:t>
      </w:r>
      <w:proofErr w:type="gramEnd"/>
      <w:r>
        <w:rPr>
          <w:lang w:eastAsia="ko-KR"/>
        </w:rPr>
        <w:t xml:space="preserve">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proofErr w:type="gramStart"/>
      <w:r w:rsidRPr="00136FC8">
        <w:rPr>
          <w:rFonts w:eastAsia="Malgun Gothic" w:hint="eastAsia"/>
          <w:lang w:eastAsia="ko-KR"/>
        </w:rPr>
        <w:t>perform</w:t>
      </w:r>
      <w:proofErr w:type="gramEnd"/>
      <w:r w:rsidRPr="00136FC8">
        <w:rPr>
          <w:rFonts w:eastAsia="Malgun Gothic" w:hint="eastAsia"/>
          <w:lang w:eastAsia="ko-KR"/>
        </w:rPr>
        <w:t xml:space="preserve">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1520" w:name="_Ref368262730"/>
      <w:bookmarkStart w:id="1521" w:name="_Ref368262747"/>
      <w:bookmarkStart w:id="1522" w:name="_Ref368309988"/>
      <w:bookmarkStart w:id="1523" w:name="_Toc370916087"/>
      <w:bookmarkStart w:id="1524" w:name="_Toc370922909"/>
      <w:bookmarkStart w:id="1525" w:name="_Toc398732361"/>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520"/>
      <w:bookmarkEnd w:id="1521"/>
      <w:bookmarkEnd w:id="1522"/>
      <w:bookmarkEnd w:id="1523"/>
      <w:bookmarkEnd w:id="1524"/>
      <w:bookmarkEnd w:id="1525"/>
    </w:p>
    <w:p w:rsidR="00F2110E" w:rsidRPr="008E7BB2" w:rsidRDefault="00F2110E" w:rsidP="00F2110E">
      <w:bookmarkStart w:id="1526" w:name="_Toc51147387"/>
      <w:bookmarkStart w:id="1527" w:name="_Toc51149241"/>
      <w:bookmarkEnd w:id="1142"/>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C67C6D">
      <w:pPr>
        <w:pStyle w:val="Heading2"/>
        <w:numPr>
          <w:ilvl w:val="1"/>
          <w:numId w:val="53"/>
        </w:numPr>
      </w:pPr>
      <w:bookmarkStart w:id="1528" w:name="_Toc370916088"/>
      <w:bookmarkStart w:id="1529" w:name="_Toc370922910"/>
      <w:bookmarkStart w:id="1530" w:name="_Toc398732362"/>
      <w:r w:rsidRPr="008E7BB2">
        <w:t>Required Features</w:t>
      </w:r>
      <w:bookmarkEnd w:id="1528"/>
      <w:bookmarkEnd w:id="1529"/>
      <w:bookmarkEnd w:id="1530"/>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1531" w:name="_Toc370916089"/>
      <w:bookmarkStart w:id="1532" w:name="_Toc370922911"/>
      <w:bookmarkStart w:id="1533" w:name="_Toc398732363"/>
      <w:r w:rsidRPr="008E7BB2">
        <w:t>URI Identifier &amp; Operation Mapping</w:t>
      </w:r>
      <w:bookmarkEnd w:id="1531"/>
      <w:bookmarkEnd w:id="1532"/>
      <w:bookmarkEnd w:id="1533"/>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w:t>
      </w:r>
      <w:r w:rsidR="00580020">
        <w:t>o</w:t>
      </w:r>
      <w:r w:rsidRPr="008E7BB2">
        <w:t xml:space="preserve">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1534" w:name="_Toc370916090"/>
      <w:bookmarkStart w:id="1535" w:name="_Toc370922912"/>
      <w:bookmarkStart w:id="1536" w:name="_Toc398732364"/>
      <w:r w:rsidRPr="008E7BB2">
        <w:t>Firewall/NAT</w:t>
      </w:r>
      <w:bookmarkEnd w:id="1534"/>
      <w:bookmarkEnd w:id="1535"/>
      <w:bookmarkEnd w:id="1536"/>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1537" w:name="_Toc370916091"/>
      <w:bookmarkStart w:id="1538" w:name="_Toc370922913"/>
      <w:bookmarkStart w:id="1539" w:name="_Toc398732365"/>
      <w:r w:rsidRPr="008E7BB2">
        <w:lastRenderedPageBreak/>
        <w:t>Bootstrap Interface</w:t>
      </w:r>
      <w:bookmarkEnd w:id="1537"/>
      <w:bookmarkEnd w:id="1538"/>
      <w:bookmarkEnd w:id="1539"/>
    </w:p>
    <w:p w:rsidR="008C5DA1" w:rsidRPr="008E7BB2" w:rsidRDefault="008C5DA1" w:rsidP="008C5DA1">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POST request to the LWM2M Boo</w:t>
      </w:r>
      <w:r>
        <w:t>t</w:t>
      </w:r>
      <w:r w:rsidRPr="008E7BB2">
        <w:t>strap Server at the /</w:t>
      </w:r>
      <w:proofErr w:type="spellStart"/>
      <w:proofErr w:type="gramStart"/>
      <w:r w:rsidRPr="008E7BB2">
        <w:t>bs</w:t>
      </w:r>
      <w:proofErr w:type="spellEnd"/>
      <w:proofErr w:type="gram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1540" w:name="_Toc398732241"/>
      <w:r>
        <w:t xml:space="preserve">Table </w:t>
      </w:r>
      <w:fldSimple w:instr=" SEQ Table \* ARABIC ">
        <w:r w:rsidR="00CD7519">
          <w:rPr>
            <w:noProof/>
          </w:rPr>
          <w:t>18</w:t>
        </w:r>
      </w:fldSimple>
      <w:r w:rsidRPr="00251E94">
        <w:t>: Operation to Method and URI Mapping</w:t>
      </w:r>
      <w:bookmarkEnd w:id="1540"/>
    </w:p>
    <w:p w:rsidR="001431CF" w:rsidRDefault="008C5DA1" w:rsidP="001431CF">
      <w:pPr>
        <w:pStyle w:val="AltNormal"/>
        <w:keepNext/>
        <w:jc w:val="center"/>
      </w:pPr>
      <w:r w:rsidRPr="00D40ACA">
        <w:rPr>
          <w:noProof/>
          <w:lang w:eastAsia="en-GB"/>
        </w:rPr>
        <w:drawing>
          <wp:inline distT="0" distB="0" distL="0" distR="0" wp14:anchorId="3BB32070" wp14:editId="61F02AFF">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1541" w:name="_Toc398732292"/>
      <w:r>
        <w:t xml:space="preserve">Figure </w:t>
      </w:r>
      <w:fldSimple w:instr=" SEQ Figure \* ARABIC ">
        <w:r w:rsidR="00D304AB">
          <w:rPr>
            <w:noProof/>
          </w:rPr>
          <w:t>17</w:t>
        </w:r>
      </w:fldSimple>
      <w:r w:rsidRPr="00082D70">
        <w:t>: Example of Client initiated Bootstrap exchange.</w:t>
      </w:r>
      <w:bookmarkEnd w:id="1541"/>
    </w:p>
    <w:p w:rsidR="001431CF" w:rsidRDefault="008C5DA1" w:rsidP="001431CF">
      <w:pPr>
        <w:keepNext/>
        <w:jc w:val="center"/>
      </w:pPr>
      <w:r w:rsidRPr="00D40ACA">
        <w:rPr>
          <w:noProof/>
          <w:lang w:eastAsia="en-GB"/>
        </w:rPr>
        <w:lastRenderedPageBreak/>
        <w:drawing>
          <wp:inline distT="0" distB="0" distL="0" distR="0" wp14:anchorId="55AE6F52" wp14:editId="1FF19234">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1542" w:name="_Toc398732293"/>
      <w:r>
        <w:t xml:space="preserve">Figure </w:t>
      </w:r>
      <w:fldSimple w:instr=" SEQ Figure \* ARABIC ">
        <w:r w:rsidR="00D304AB">
          <w:rPr>
            <w:noProof/>
          </w:rPr>
          <w:t>18</w:t>
        </w:r>
      </w:fldSimple>
      <w:r w:rsidRPr="004B4E04">
        <w:t>: Example of Server initiated Bootstrap exchange.</w:t>
      </w:r>
      <w:bookmarkEnd w:id="1542"/>
    </w:p>
    <w:p w:rsidR="00F2110E" w:rsidRPr="008E7BB2" w:rsidRDefault="00F2110E" w:rsidP="00C67C6D">
      <w:pPr>
        <w:pStyle w:val="Heading3"/>
        <w:numPr>
          <w:ilvl w:val="2"/>
          <w:numId w:val="53"/>
        </w:numPr>
      </w:pPr>
      <w:bookmarkStart w:id="1543" w:name="_Toc370916092"/>
      <w:bookmarkStart w:id="1544" w:name="_Toc370922914"/>
      <w:bookmarkStart w:id="1545" w:name="_Toc398732366"/>
      <w:r w:rsidRPr="008E7BB2">
        <w:t>Registration Interface</w:t>
      </w:r>
      <w:bookmarkEnd w:id="1543"/>
      <w:bookmarkEnd w:id="1544"/>
      <w:bookmarkEnd w:id="1545"/>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774BE6" w:rsidRDefault="00F2110E" w:rsidP="00D97DCA">
      <w:r w:rsidRPr="008E7BB2">
        <w:t xml:space="preserve">De-registration is performed by sending a </w:t>
      </w:r>
      <w:proofErr w:type="spellStart"/>
      <w:r w:rsidRPr="008E7BB2">
        <w:t>CoAP</w:t>
      </w:r>
      <w:proofErr w:type="spellEnd"/>
      <w:r w:rsidRPr="008E7BB2">
        <w:t xml:space="preserve">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1546" w:name="_Ref373946055"/>
      <w:bookmarkStart w:id="1547" w:name="_Toc398732242"/>
      <w:r>
        <w:t xml:space="preserve">Table </w:t>
      </w:r>
      <w:fldSimple w:instr=" SEQ Table \* ARABIC ">
        <w:r w:rsidR="00CD7519">
          <w:rPr>
            <w:noProof/>
          </w:rPr>
          <w:t>19</w:t>
        </w:r>
      </w:fldSimple>
      <w:bookmarkEnd w:id="1546"/>
      <w:r w:rsidRPr="00615CCD">
        <w:t>: Operation to Method and URI Mapping</w:t>
      </w:r>
      <w:bookmarkEnd w:id="1547"/>
    </w:p>
    <w:p w:rsidR="001431CF" w:rsidRDefault="00830844" w:rsidP="001431CF">
      <w:pPr>
        <w:keepNext/>
        <w:jc w:val="center"/>
      </w:pPr>
      <w:r w:rsidRPr="008E7BB2">
        <w:rPr>
          <w:noProof/>
          <w:lang w:eastAsia="en-GB"/>
        </w:rPr>
        <w:lastRenderedPageBreak/>
        <w:drawing>
          <wp:inline distT="0" distB="0" distL="0" distR="0" wp14:anchorId="1182A092" wp14:editId="5B56C60C">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2"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1548" w:name="_Toc398732294"/>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w:t>
      </w:r>
      <w:proofErr w:type="spellStart"/>
      <w:r w:rsidRPr="00B0233D">
        <w:t>CoAP</w:t>
      </w:r>
      <w:proofErr w:type="spellEnd"/>
      <w:r w:rsidRPr="00B0233D">
        <w:t xml:space="preserve">] example style, actual messages using </w:t>
      </w:r>
      <w:proofErr w:type="spellStart"/>
      <w:r w:rsidRPr="00B0233D">
        <w:t>CoAP</w:t>
      </w:r>
      <w:proofErr w:type="spellEnd"/>
      <w:r w:rsidRPr="00B0233D">
        <w:t xml:space="preserve"> binary headers)</w:t>
      </w:r>
      <w:bookmarkEnd w:id="1548"/>
    </w:p>
    <w:p w:rsidR="00F2110E" w:rsidRPr="008E7BB2" w:rsidRDefault="00F2110E" w:rsidP="00C67C6D">
      <w:pPr>
        <w:pStyle w:val="Heading3"/>
        <w:numPr>
          <w:ilvl w:val="2"/>
          <w:numId w:val="53"/>
        </w:numPr>
      </w:pPr>
      <w:bookmarkStart w:id="1549" w:name="_Toc370916093"/>
      <w:bookmarkStart w:id="1550" w:name="_Toc370922915"/>
      <w:bookmarkStart w:id="1551" w:name="_Toc398732367"/>
      <w:r w:rsidRPr="008E7BB2">
        <w:t>Device Management &amp; Service Enablement Interface</w:t>
      </w:r>
      <w:bookmarkEnd w:id="1549"/>
      <w:bookmarkEnd w:id="1550"/>
      <w:bookmarkEnd w:id="1551"/>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t>
      </w:r>
      <w:proofErr w:type="gramStart"/>
      <w:r w:rsidRPr="008E7BB2">
        <w:t>Written</w:t>
      </w:r>
      <w:proofErr w:type="gramEnd"/>
      <w:r w:rsidRPr="008E7BB2">
        <w:t xml:space="preserve">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w:t>
      </w:r>
      <w:proofErr w:type="gramStart"/>
      <w:r w:rsidRPr="008E7BB2">
        <w:t>Executed</w:t>
      </w:r>
      <w:proofErr w:type="gramEnd"/>
      <w:r w:rsidRPr="008E7BB2">
        <w:t xml:space="preserve"> by sending a </w:t>
      </w:r>
      <w:proofErr w:type="spellStart"/>
      <w:r w:rsidRPr="008E7BB2">
        <w:t>CoAP</w:t>
      </w:r>
      <w:proofErr w:type="spellEnd"/>
      <w:r w:rsidRPr="008E7BB2">
        <w:t xml:space="preserve">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w:t>
      </w:r>
      <w:proofErr w:type="spellStart"/>
      <w:r w:rsidR="00C55ED1">
        <w:t>reresenting</w:t>
      </w:r>
      <w:proofErr w:type="spellEnd"/>
      <w:r w:rsidR="00C55ED1">
        <w:t xml:space="preserve">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proofErr w:type="gramStart"/>
      <w:r w:rsidR="00CA63AC">
        <w:rPr>
          <w:rFonts w:hint="eastAsia"/>
          <w:lang w:eastAsia="ko-KR"/>
        </w:rPr>
        <w:t>C</w:t>
      </w:r>
      <w:r w:rsidRPr="008E7BB2">
        <w:rPr>
          <w:lang w:eastAsia="ko-KR"/>
        </w:rPr>
        <w:t>reated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w:t>
      </w:r>
      <w:proofErr w:type="gramStart"/>
      <w:r w:rsidR="00CA63AC">
        <w:rPr>
          <w:rFonts w:hint="eastAsia"/>
          <w:lang w:eastAsia="ko-KR"/>
        </w:rPr>
        <w:t>Created</w:t>
      </w:r>
      <w:proofErr w:type="gramEnd"/>
      <w:r w:rsidR="00CA63AC">
        <w:rPr>
          <w:rFonts w:hint="eastAsia"/>
          <w:lang w:eastAsia="ko-KR"/>
        </w:rPr>
        <w:t>.</w:t>
      </w:r>
    </w:p>
    <w:p w:rsidR="009A1428" w:rsidRPr="008E7BB2" w:rsidRDefault="009A1428" w:rsidP="00F2110E">
      <w:pPr>
        <w:rPr>
          <w:lang w:eastAsia="ko-KR"/>
        </w:rPr>
      </w:pPr>
      <w:r w:rsidRPr="008E7BB2">
        <w:rPr>
          <w:lang w:eastAsia="ko-KR"/>
        </w:rPr>
        <w:t xml:space="preserve">An Object Instance is </w:t>
      </w:r>
      <w:proofErr w:type="gramStart"/>
      <w:r w:rsidR="00CA63AC">
        <w:rPr>
          <w:rFonts w:hint="eastAsia"/>
          <w:lang w:eastAsia="ko-KR"/>
        </w:rPr>
        <w:t>D</w:t>
      </w:r>
      <w:r w:rsidRPr="008E7BB2">
        <w:rPr>
          <w:lang w:eastAsia="ko-KR"/>
        </w:rPr>
        <w:t>eleted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proofErr w:type="gramStart"/>
      <w:r>
        <w:rPr>
          <w:rFonts w:hint="eastAsia"/>
          <w:lang w:eastAsia="ko-KR"/>
        </w:rPr>
        <w:t>ignore</w:t>
      </w:r>
      <w:proofErr w:type="gramEnd"/>
      <w:r>
        <w:rPr>
          <w:rFonts w:hint="eastAsia"/>
          <w:lang w:eastAsia="ko-KR"/>
        </w:rPr>
        <w:t xml:space="preserv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1552" w:name="_Toc398732243"/>
      <w:r>
        <w:t xml:space="preserve">Table </w:t>
      </w:r>
      <w:fldSimple w:instr=" SEQ Table \* ARABIC ">
        <w:r w:rsidR="00CD7519">
          <w:rPr>
            <w:noProof/>
          </w:rPr>
          <w:t>20</w:t>
        </w:r>
      </w:fldSimple>
      <w:r w:rsidRPr="00BA13A9">
        <w:t>:  Operation to Method Mapping</w:t>
      </w:r>
      <w:bookmarkEnd w:id="1552"/>
    </w:p>
    <w:p w:rsidR="001431CF" w:rsidRDefault="00CA63AC" w:rsidP="001431CF">
      <w:pPr>
        <w:keepNext/>
        <w:jc w:val="center"/>
      </w:pPr>
      <w:r w:rsidRPr="00D40ACA">
        <w:rPr>
          <w:noProof/>
          <w:lang w:eastAsia="en-GB"/>
        </w:rPr>
        <w:lastRenderedPageBreak/>
        <w:drawing>
          <wp:inline distT="0" distB="0" distL="0" distR="0" wp14:anchorId="2AF89F5D" wp14:editId="1F0686EF">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1553" w:name="_Toc398732295"/>
      <w:r>
        <w:t xml:space="preserve">Figure </w:t>
      </w:r>
      <w:fldSimple w:instr=" SEQ Figure \* ARABIC ">
        <w:r w:rsidR="00D304AB">
          <w:rPr>
            <w:noProof/>
          </w:rPr>
          <w:t>20</w:t>
        </w:r>
      </w:fldSimple>
      <w:r w:rsidRPr="00D87D39">
        <w:t>: Example of Device Management &amp; Service Enablement interface exchanges.</w:t>
      </w:r>
      <w:bookmarkEnd w:id="1553"/>
    </w:p>
    <w:p w:rsidR="001431CF" w:rsidRDefault="00CA63AC" w:rsidP="001431CF">
      <w:pPr>
        <w:keepNext/>
        <w:jc w:val="center"/>
      </w:pPr>
      <w:r w:rsidRPr="00D40ACA">
        <w:rPr>
          <w:noProof/>
          <w:lang w:eastAsia="en-GB"/>
        </w:rPr>
        <w:drawing>
          <wp:inline distT="0" distB="0" distL="0" distR="0" wp14:anchorId="587331A0" wp14:editId="5643A6CF">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1554" w:name="_Toc398732296"/>
      <w:r>
        <w:t xml:space="preserve">Figure </w:t>
      </w:r>
      <w:fldSimple w:instr=" SEQ Figure \* ARABIC ">
        <w:r w:rsidR="00D304AB">
          <w:rPr>
            <w:noProof/>
          </w:rPr>
          <w:t>21</w:t>
        </w:r>
      </w:fldSimple>
      <w:r w:rsidRPr="00001C53">
        <w:t>:  Example of Object Creation and Deletion.</w:t>
      </w:r>
      <w:bookmarkEnd w:id="1554"/>
    </w:p>
    <w:p w:rsidR="00F2110E" w:rsidRPr="008E7BB2" w:rsidRDefault="00F2110E" w:rsidP="00C67C6D">
      <w:pPr>
        <w:pStyle w:val="Heading3"/>
        <w:numPr>
          <w:ilvl w:val="2"/>
          <w:numId w:val="53"/>
        </w:numPr>
      </w:pPr>
      <w:bookmarkStart w:id="1555" w:name="_Toc370916094"/>
      <w:bookmarkStart w:id="1556" w:name="_Toc370922916"/>
      <w:bookmarkStart w:id="1557" w:name="_Toc398732368"/>
      <w:r w:rsidRPr="008E7BB2">
        <w:t>Information Reporting Interface</w:t>
      </w:r>
      <w:bookmarkEnd w:id="1555"/>
      <w:bookmarkEnd w:id="1556"/>
      <w:bookmarkEnd w:id="1557"/>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1558" w:name="_Toc398732244"/>
      <w:r>
        <w:t xml:space="preserve">Table </w:t>
      </w:r>
      <w:fldSimple w:instr=" SEQ Table \* ARABIC ">
        <w:r w:rsidR="00CD7519">
          <w:rPr>
            <w:noProof/>
          </w:rPr>
          <w:t>21</w:t>
        </w:r>
      </w:fldSimple>
      <w:r w:rsidRPr="001A1749">
        <w:t>: Operation to Method Mapping</w:t>
      </w:r>
      <w:bookmarkEnd w:id="1558"/>
    </w:p>
    <w:p w:rsidR="001431CF" w:rsidRDefault="00EA532C" w:rsidP="001431CF">
      <w:pPr>
        <w:keepNext/>
        <w:jc w:val="center"/>
      </w:pPr>
      <w:r w:rsidRPr="00D40ACA">
        <w:rPr>
          <w:noProof/>
          <w:lang w:eastAsia="en-GB"/>
        </w:rPr>
        <w:drawing>
          <wp:inline distT="0" distB="0" distL="0" distR="0" wp14:anchorId="7C632B50" wp14:editId="03818D48">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1559" w:name="_Toc398732297"/>
      <w:r>
        <w:t xml:space="preserve">Figure </w:t>
      </w:r>
      <w:fldSimple w:instr=" SEQ Figure \* ARABIC ">
        <w:r w:rsidR="00D304AB">
          <w:rPr>
            <w:noProof/>
          </w:rPr>
          <w:t>22</w:t>
        </w:r>
      </w:fldSimple>
      <w:r w:rsidRPr="007E1F27">
        <w:t>: Example of an Information Reporting exchange.</w:t>
      </w:r>
      <w:bookmarkEnd w:id="1559"/>
    </w:p>
    <w:p w:rsidR="006B70D3" w:rsidRPr="008E7BB2" w:rsidRDefault="006B70D3" w:rsidP="00C67C6D">
      <w:pPr>
        <w:pStyle w:val="Heading2"/>
        <w:numPr>
          <w:ilvl w:val="1"/>
          <w:numId w:val="53"/>
        </w:numPr>
        <w:rPr>
          <w:lang w:eastAsia="ko-KR"/>
        </w:rPr>
      </w:pPr>
      <w:bookmarkStart w:id="1560" w:name="_Ref368312891"/>
      <w:bookmarkStart w:id="1561" w:name="_Ref368313226"/>
      <w:bookmarkStart w:id="1562" w:name="_Toc370916095"/>
      <w:bookmarkStart w:id="1563" w:name="_Toc370922917"/>
      <w:bookmarkStart w:id="1564" w:name="_Toc398732369"/>
      <w:r w:rsidRPr="008E7BB2">
        <w:rPr>
          <w:lang w:eastAsia="ko-KR"/>
        </w:rPr>
        <w:t>Queue Mode Operation</w:t>
      </w:r>
      <w:bookmarkEnd w:id="1560"/>
      <w:bookmarkEnd w:id="1561"/>
      <w:bookmarkEnd w:id="1562"/>
      <w:bookmarkEnd w:id="1563"/>
      <w:bookmarkEnd w:id="1564"/>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w:t>
      </w:r>
      <w:r w:rsidR="00E46A16">
        <w:t>LWM2M Client</w:t>
      </w:r>
      <w:r w:rsidRPr="008E7BB2">
        <w:t xml:space="preserve">, waiting for request to be </w:t>
      </w:r>
      <w:proofErr w:type="gramStart"/>
      <w:r w:rsidRPr="008E7BB2">
        <w:t>Acknowledged</w:t>
      </w:r>
      <w:proofErr w:type="gramEnd"/>
      <w:r w:rsidRPr="008E7BB2">
        <w:t xml:space="preserve">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1C15C851" wp14:editId="0AB29802">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1565" w:name="_Toc398732298"/>
      <w:r>
        <w:t xml:space="preserve">Figure </w:t>
      </w:r>
      <w:fldSimple w:instr=" SEQ Figure \* ARABIC ">
        <w:r w:rsidR="00D304AB">
          <w:rPr>
            <w:noProof/>
          </w:rPr>
          <w:t>23</w:t>
        </w:r>
      </w:fldSimple>
      <w:r w:rsidRPr="002C57BE">
        <w:t>: Example of Device Management &amp; Service Enablement interface exchanges for Queue Mode.</w:t>
      </w:r>
      <w:bookmarkEnd w:id="1565"/>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007E2A45" wp14:editId="03284C9F">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1566" w:name="_Toc398732299"/>
      <w:r>
        <w:t xml:space="preserve">Figure </w:t>
      </w:r>
      <w:fldSimple w:instr=" SEQ Figure \* ARABIC ">
        <w:r w:rsidR="00D304AB">
          <w:rPr>
            <w:noProof/>
          </w:rPr>
          <w:t>24</w:t>
        </w:r>
      </w:fldSimple>
      <w:r w:rsidRPr="004A1E96">
        <w:t>: Example of an Information Reporting exchange for Queue Mode.</w:t>
      </w:r>
      <w:bookmarkEnd w:id="1566"/>
    </w:p>
    <w:p w:rsidR="00F73CAB" w:rsidRPr="008E7BB2" w:rsidRDefault="00F73CAB" w:rsidP="00C67C6D">
      <w:pPr>
        <w:pStyle w:val="Heading2"/>
        <w:numPr>
          <w:ilvl w:val="1"/>
          <w:numId w:val="53"/>
        </w:numPr>
        <w:rPr>
          <w:lang w:eastAsia="ko-KR"/>
        </w:rPr>
      </w:pPr>
      <w:bookmarkStart w:id="1567" w:name="_Toc357001306"/>
      <w:bookmarkStart w:id="1568" w:name="_Ref368263371"/>
      <w:bookmarkStart w:id="1569" w:name="_Ref368263396"/>
      <w:bookmarkStart w:id="1570" w:name="_Ref368263412"/>
      <w:bookmarkStart w:id="1571" w:name="_Toc370916096"/>
      <w:bookmarkStart w:id="1572" w:name="_Toc370922918"/>
      <w:bookmarkStart w:id="1573" w:name="_Toc398732370"/>
      <w:bookmarkEnd w:id="1567"/>
      <w:r>
        <w:rPr>
          <w:rFonts w:hint="eastAsia"/>
          <w:lang w:eastAsia="ko-KR"/>
        </w:rPr>
        <w:t>Update Trigger Mechanism</w:t>
      </w:r>
      <w:bookmarkEnd w:id="1568"/>
      <w:bookmarkEnd w:id="1569"/>
      <w:bookmarkEnd w:id="1570"/>
      <w:bookmarkEnd w:id="1571"/>
      <w:bookmarkEnd w:id="1572"/>
      <w:bookmarkEnd w:id="1573"/>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en-GB"/>
        </w:rPr>
        <w:lastRenderedPageBreak/>
        <w:drawing>
          <wp:inline distT="0" distB="0" distL="0" distR="0" wp14:anchorId="3C10220A" wp14:editId="51F6BA66">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1574" w:name="_Ref368314198"/>
      <w:bookmarkStart w:id="1575" w:name="_Toc398732300"/>
      <w:r>
        <w:t xml:space="preserve">Figure </w:t>
      </w:r>
      <w:fldSimple w:instr=" SEQ Figure \* ARABIC ">
        <w:r w:rsidR="00D304AB">
          <w:rPr>
            <w:noProof/>
          </w:rPr>
          <w:t>25</w:t>
        </w:r>
      </w:fldSimple>
      <w:bookmarkEnd w:id="1574"/>
      <w:r w:rsidRPr="000E0539">
        <w:t>: Example of Device Management &amp; Service Enablement interface exchanges for Queue Mode with SMS Registration Update Trigger.</w:t>
      </w:r>
      <w:bookmarkEnd w:id="1575"/>
    </w:p>
    <w:p w:rsidR="00F33950" w:rsidRPr="008E7BB2" w:rsidRDefault="00F33950" w:rsidP="00C67C6D">
      <w:pPr>
        <w:pStyle w:val="Heading2"/>
        <w:numPr>
          <w:ilvl w:val="1"/>
          <w:numId w:val="53"/>
        </w:numPr>
      </w:pPr>
      <w:bookmarkStart w:id="1576" w:name="_Toc370916097"/>
      <w:bookmarkStart w:id="1577" w:name="_Toc370922919"/>
      <w:bookmarkStart w:id="1578" w:name="_Toc398732371"/>
      <w:r w:rsidRPr="008E7BB2">
        <w:rPr>
          <w:rFonts w:hint="eastAsia"/>
          <w:lang w:eastAsia="ko-KR"/>
        </w:rPr>
        <w:t xml:space="preserve">Response </w:t>
      </w:r>
      <w:r w:rsidRPr="008E7BB2">
        <w:t>Codes</w:t>
      </w:r>
      <w:bookmarkEnd w:id="1576"/>
      <w:bookmarkEnd w:id="1577"/>
      <w:bookmarkEnd w:id="1578"/>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1579" w:name="_Toc398732245"/>
      <w:r>
        <w:t xml:space="preserve">Table </w:t>
      </w:r>
      <w:fldSimple w:instr=" SEQ Table \* ARABIC ">
        <w:r w:rsidR="00CD7519">
          <w:rPr>
            <w:noProof/>
          </w:rPr>
          <w:t>22</w:t>
        </w:r>
      </w:fldSimple>
      <w:r w:rsidRPr="009372E9">
        <w:t>: Response Codes</w:t>
      </w:r>
      <w:bookmarkEnd w:id="1579"/>
    </w:p>
    <w:p w:rsidR="00F2110E" w:rsidRPr="008E7BB2" w:rsidRDefault="00F2110E" w:rsidP="00C67C6D">
      <w:pPr>
        <w:pStyle w:val="Heading2"/>
        <w:numPr>
          <w:ilvl w:val="1"/>
          <w:numId w:val="53"/>
        </w:numPr>
      </w:pPr>
      <w:bookmarkStart w:id="1580" w:name="_Toc370916098"/>
      <w:bookmarkStart w:id="1581" w:name="_Toc370922920"/>
      <w:bookmarkStart w:id="1582" w:name="_Toc398732372"/>
      <w:r w:rsidRPr="008E7BB2">
        <w:t>Transport Bindings</w:t>
      </w:r>
      <w:bookmarkEnd w:id="1580"/>
      <w:bookmarkEnd w:id="1581"/>
      <w:bookmarkEnd w:id="1582"/>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1583" w:name="_Toc370916099"/>
      <w:bookmarkStart w:id="1584" w:name="_Toc370922921"/>
      <w:bookmarkStart w:id="1585" w:name="_Ref373937235"/>
      <w:bookmarkStart w:id="1586" w:name="_Ref373937408"/>
      <w:bookmarkStart w:id="1587" w:name="_Ref373937539"/>
      <w:bookmarkStart w:id="1588" w:name="_Toc398732373"/>
      <w:r w:rsidRPr="008E7BB2">
        <w:t>UDP Binding</w:t>
      </w:r>
      <w:bookmarkEnd w:id="1583"/>
      <w:bookmarkEnd w:id="1584"/>
      <w:bookmarkEnd w:id="1585"/>
      <w:bookmarkEnd w:id="1586"/>
      <w:bookmarkEnd w:id="1587"/>
      <w:bookmarkEnd w:id="1588"/>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C67C6D">
      <w:pPr>
        <w:pStyle w:val="Heading3"/>
        <w:numPr>
          <w:ilvl w:val="2"/>
          <w:numId w:val="53"/>
        </w:numPr>
      </w:pPr>
      <w:bookmarkStart w:id="1589" w:name="_Toc370916100"/>
      <w:bookmarkStart w:id="1590" w:name="_Toc370922922"/>
      <w:bookmarkStart w:id="1591" w:name="_Ref373937243"/>
      <w:bookmarkStart w:id="1592" w:name="_Ref373937417"/>
      <w:bookmarkStart w:id="1593" w:name="_Ref373937548"/>
      <w:bookmarkStart w:id="1594" w:name="_Toc398732374"/>
      <w:r w:rsidRPr="008E7BB2">
        <w:t>SMS Binding</w:t>
      </w:r>
      <w:bookmarkEnd w:id="1589"/>
      <w:bookmarkEnd w:id="1590"/>
      <w:bookmarkEnd w:id="1591"/>
      <w:bookmarkEnd w:id="1592"/>
      <w:bookmarkEnd w:id="1593"/>
      <w:bookmarkEnd w:id="1594"/>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1595" w:name="_Toc370916101"/>
      <w:bookmarkStart w:id="1596" w:name="_Toc370922923"/>
      <w:bookmarkStart w:id="1597" w:name="_Ref373945283"/>
      <w:bookmarkStart w:id="1598" w:name="_Ref373945385"/>
      <w:bookmarkStart w:id="1599" w:name="_Toc398732375"/>
      <w:r w:rsidRPr="008E7BB2">
        <w:lastRenderedPageBreak/>
        <w:t>Change History</w:t>
      </w:r>
      <w:r w:rsidRPr="008E7BB2">
        <w:tab/>
        <w:t>(Informative)</w:t>
      </w:r>
      <w:bookmarkEnd w:id="1595"/>
      <w:bookmarkEnd w:id="1596"/>
      <w:bookmarkEnd w:id="1597"/>
      <w:bookmarkEnd w:id="1598"/>
      <w:bookmarkEnd w:id="1599"/>
    </w:p>
    <w:p w:rsidR="006F07A8" w:rsidRPr="008E7BB2" w:rsidRDefault="006F07A8" w:rsidP="006F07A8">
      <w:pPr>
        <w:pStyle w:val="App2"/>
      </w:pPr>
      <w:bookmarkStart w:id="1600" w:name="_Toc370916102"/>
      <w:bookmarkStart w:id="1601" w:name="_Toc370922924"/>
      <w:bookmarkStart w:id="1602" w:name="_Toc398732376"/>
      <w:r w:rsidRPr="008E7BB2">
        <w:t>Approved Version History</w:t>
      </w:r>
      <w:bookmarkEnd w:id="1600"/>
      <w:bookmarkEnd w:id="1601"/>
      <w:bookmarkEnd w:id="16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1603" w:name="_Toc370916103"/>
      <w:bookmarkStart w:id="1604" w:name="_Toc370922925"/>
      <w:bookmarkStart w:id="1605" w:name="_Toc398732377"/>
      <w:r w:rsidRPr="008E7BB2">
        <w:t xml:space="preserve">Draft/Candidate Version </w:t>
      </w:r>
      <w:r w:rsidR="00E9271B">
        <w:t>1.0</w:t>
      </w:r>
      <w:r w:rsidRPr="008E7BB2">
        <w:t xml:space="preserve"> History</w:t>
      </w:r>
      <w:bookmarkEnd w:id="1603"/>
      <w:bookmarkEnd w:id="1604"/>
      <w:bookmarkEnd w:id="16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proofErr w:type="spellStart"/>
            <w:r w:rsidRPr="00D40ACA">
              <w:rPr>
                <w:rFonts w:eastAsiaTheme="minorEastAsia"/>
                <w:color w:val="000000"/>
                <w:sz w:val="16"/>
                <w:szCs w:val="16"/>
                <w:lang w:eastAsia="ko-KR"/>
              </w:rPr>
              <w:t>Seongyoon</w:t>
            </w:r>
            <w:proofErr w:type="spellEnd"/>
            <w:r w:rsidRPr="00D40ACA">
              <w:rPr>
                <w:rFonts w:eastAsiaTheme="minorEastAsia"/>
                <w:color w:val="000000"/>
                <w:sz w:val="16"/>
                <w:szCs w:val="16"/>
                <w:lang w:eastAsia="ko-KR"/>
              </w:rPr>
              <w:t xml:space="preserve">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DA18C4" w:rsidRPr="000071CD">
        <w:trPr>
          <w:cantSplit/>
          <w:jc w:val="center"/>
          <w:ins w:id="1606" w:author="OMA-DSO2" w:date="2014-01-09T09:09:00Z"/>
        </w:trPr>
        <w:tc>
          <w:tcPr>
            <w:tcW w:w="2975" w:type="dxa"/>
            <w:vMerge w:val="restart"/>
          </w:tcPr>
          <w:p w:rsidR="00DA18C4" w:rsidRPr="000071CD" w:rsidRDefault="00DA18C4" w:rsidP="00BF138B">
            <w:pPr>
              <w:pStyle w:val="TableRow"/>
              <w:rPr>
                <w:ins w:id="1607" w:author="OMA-DSO2" w:date="2014-01-09T09:10:00Z"/>
                <w:sz w:val="16"/>
                <w:szCs w:val="16"/>
                <w:lang w:val="sv-SE"/>
              </w:rPr>
            </w:pPr>
            <w:ins w:id="1608" w:author="OMA-DSO2" w:date="2014-01-09T09:10:00Z">
              <w:r>
                <w:rPr>
                  <w:sz w:val="16"/>
                  <w:szCs w:val="16"/>
                  <w:lang w:val="sv-SE"/>
                </w:rPr>
                <w:t>Draft Version</w:t>
              </w:r>
            </w:ins>
            <w:ins w:id="1609" w:author="OMA-DSO2" w:date="2014-04-28T15:12:00Z">
              <w:r>
                <w:rPr>
                  <w:sz w:val="16"/>
                  <w:szCs w:val="16"/>
                  <w:lang w:val="sv-SE"/>
                </w:rPr>
                <w:t>s</w:t>
              </w:r>
            </w:ins>
          </w:p>
          <w:p w:rsidR="00DA18C4" w:rsidRPr="00BF138B" w:rsidRDefault="00DA18C4" w:rsidP="00C242DB">
            <w:pPr>
              <w:pStyle w:val="TableRow"/>
              <w:rPr>
                <w:ins w:id="1610" w:author="OMA-DSO2" w:date="2014-01-09T09:09:00Z"/>
                <w:sz w:val="16"/>
                <w:szCs w:val="16"/>
              </w:rPr>
            </w:pPr>
            <w:ins w:id="1611" w:author="OMA-DSO2" w:date="2014-01-09T09:10:00Z">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ins>
          </w:p>
        </w:tc>
        <w:tc>
          <w:tcPr>
            <w:tcW w:w="1170" w:type="dxa"/>
          </w:tcPr>
          <w:p w:rsidR="00DA18C4" w:rsidRDefault="00DA18C4" w:rsidP="00EB5CD8">
            <w:pPr>
              <w:pStyle w:val="TableRow"/>
              <w:rPr>
                <w:ins w:id="1612" w:author="OMA-DSO2" w:date="2014-01-09T09:09:00Z"/>
                <w:rFonts w:eastAsiaTheme="minorEastAsia"/>
                <w:sz w:val="16"/>
                <w:szCs w:val="16"/>
                <w:lang w:eastAsia="ko-KR"/>
              </w:rPr>
            </w:pPr>
            <w:ins w:id="1613" w:author="OMA-DSO2" w:date="2014-01-09T09:10:00Z">
              <w:r>
                <w:rPr>
                  <w:rFonts w:eastAsiaTheme="minorEastAsia"/>
                  <w:sz w:val="16"/>
                  <w:szCs w:val="16"/>
                  <w:lang w:eastAsia="ko-KR"/>
                </w:rPr>
                <w:t>09 Jan 2014</w:t>
              </w:r>
            </w:ins>
          </w:p>
        </w:tc>
        <w:tc>
          <w:tcPr>
            <w:tcW w:w="1080" w:type="dxa"/>
          </w:tcPr>
          <w:p w:rsidR="00DA18C4" w:rsidRDefault="00DA18C4" w:rsidP="00BD5CEC">
            <w:pPr>
              <w:pStyle w:val="TableRow"/>
              <w:rPr>
                <w:ins w:id="1614" w:author="OMA-DSO2" w:date="2014-01-09T09:09:00Z"/>
                <w:rFonts w:eastAsiaTheme="minorEastAsia"/>
                <w:sz w:val="16"/>
                <w:szCs w:val="16"/>
                <w:lang w:val="de-DE" w:eastAsia="ko-KR"/>
              </w:rPr>
            </w:pPr>
            <w:ins w:id="1615" w:author="OMA-DSO2" w:date="2014-01-09T09:10:00Z">
              <w:r>
                <w:rPr>
                  <w:rFonts w:eastAsiaTheme="minorEastAsia"/>
                  <w:sz w:val="16"/>
                  <w:szCs w:val="16"/>
                  <w:lang w:val="de-DE" w:eastAsia="ko-KR"/>
                </w:rPr>
                <w:t>2.1, 5.3.4</w:t>
              </w:r>
            </w:ins>
          </w:p>
        </w:tc>
        <w:tc>
          <w:tcPr>
            <w:tcW w:w="4864" w:type="dxa"/>
          </w:tcPr>
          <w:p w:rsidR="00DA18C4" w:rsidRDefault="00DA18C4" w:rsidP="009A1E58">
            <w:pPr>
              <w:pStyle w:val="TableRow"/>
              <w:rPr>
                <w:ins w:id="1616" w:author="OMA-DSO2" w:date="2014-01-09T09:10:00Z"/>
                <w:color w:val="000000"/>
                <w:sz w:val="16"/>
                <w:szCs w:val="16"/>
              </w:rPr>
            </w:pPr>
            <w:ins w:id="1617" w:author="OMA-DSO2" w:date="2014-01-09T09:10:00Z">
              <w:r>
                <w:rPr>
                  <w:color w:val="000000"/>
                  <w:sz w:val="16"/>
                  <w:szCs w:val="16"/>
                </w:rPr>
                <w:t>Incorporated CR:</w:t>
              </w:r>
            </w:ins>
          </w:p>
          <w:p w:rsidR="00DA18C4" w:rsidRDefault="00DA18C4" w:rsidP="009A1E58">
            <w:pPr>
              <w:pStyle w:val="TableRow"/>
              <w:rPr>
                <w:ins w:id="1618" w:author="OMA-DSO2" w:date="2014-01-09T09:10:00Z"/>
                <w:color w:val="000000"/>
                <w:sz w:val="16"/>
                <w:szCs w:val="16"/>
              </w:rPr>
            </w:pPr>
            <w:ins w:id="1619" w:author="OMA-DSO2" w:date="2014-01-09T09:10:00Z">
              <w:r>
                <w:rPr>
                  <w:color w:val="000000"/>
                  <w:sz w:val="16"/>
                  <w:szCs w:val="16"/>
                </w:rPr>
                <w:t xml:space="preserve">   </w:t>
              </w:r>
              <w:r w:rsidRPr="00775F71">
                <w:rPr>
                  <w:color w:val="000000"/>
                  <w:sz w:val="16"/>
                  <w:szCs w:val="16"/>
                </w:rPr>
                <w:t>OMA-DM-LightweightM2M-2014-0002R01-CR_Reference_To_IETF</w:t>
              </w:r>
            </w:ins>
          </w:p>
          <w:p w:rsidR="00DA18C4" w:rsidRDefault="00DA18C4" w:rsidP="009A1E58">
            <w:pPr>
              <w:pStyle w:val="TableRow"/>
              <w:rPr>
                <w:ins w:id="1620" w:author="OMA-DSO2" w:date="2014-01-09T09:09:00Z"/>
                <w:color w:val="000000"/>
                <w:sz w:val="16"/>
                <w:szCs w:val="16"/>
              </w:rPr>
            </w:pPr>
            <w:ins w:id="1621" w:author="OMA-DSO2" w:date="2014-01-09T09:10:00Z">
              <w:r>
                <w:rPr>
                  <w:color w:val="000000"/>
                  <w:sz w:val="16"/>
                  <w:szCs w:val="16"/>
                </w:rPr>
                <w:t>Editorial changes</w:t>
              </w:r>
            </w:ins>
          </w:p>
        </w:tc>
      </w:tr>
      <w:tr w:rsidR="00DA18C4" w:rsidRPr="000071CD">
        <w:trPr>
          <w:cantSplit/>
          <w:jc w:val="center"/>
          <w:ins w:id="1622" w:author="OMA-DSO2" w:date="2014-01-15T14:50:00Z"/>
        </w:trPr>
        <w:tc>
          <w:tcPr>
            <w:tcW w:w="2975" w:type="dxa"/>
            <w:vMerge/>
          </w:tcPr>
          <w:p w:rsidR="00DA18C4" w:rsidRDefault="00DA18C4" w:rsidP="00BF138B">
            <w:pPr>
              <w:pStyle w:val="TableRow"/>
              <w:rPr>
                <w:ins w:id="1623" w:author="OMA-DSO2" w:date="2014-01-15T14:50:00Z"/>
                <w:sz w:val="16"/>
                <w:szCs w:val="16"/>
                <w:lang w:val="sv-SE"/>
              </w:rPr>
            </w:pPr>
          </w:p>
        </w:tc>
        <w:tc>
          <w:tcPr>
            <w:tcW w:w="1170" w:type="dxa"/>
          </w:tcPr>
          <w:p w:rsidR="00DA18C4" w:rsidRDefault="00DA18C4" w:rsidP="00EB5CD8">
            <w:pPr>
              <w:pStyle w:val="TableRow"/>
              <w:rPr>
                <w:ins w:id="1624" w:author="OMA-DSO2" w:date="2014-01-15T14:50:00Z"/>
                <w:rFonts w:eastAsiaTheme="minorEastAsia"/>
                <w:sz w:val="16"/>
                <w:szCs w:val="16"/>
                <w:lang w:eastAsia="ko-KR"/>
              </w:rPr>
            </w:pPr>
            <w:ins w:id="1625" w:author="OMA-DSO2" w:date="2014-01-15T14:50:00Z">
              <w:r>
                <w:rPr>
                  <w:rFonts w:eastAsiaTheme="minorEastAsia"/>
                  <w:sz w:val="16"/>
                  <w:szCs w:val="16"/>
                  <w:lang w:eastAsia="ko-KR"/>
                </w:rPr>
                <w:t>15 Jan 2014</w:t>
              </w:r>
            </w:ins>
          </w:p>
        </w:tc>
        <w:tc>
          <w:tcPr>
            <w:tcW w:w="1080" w:type="dxa"/>
          </w:tcPr>
          <w:p w:rsidR="00DA18C4" w:rsidRDefault="00DA18C4" w:rsidP="00BD5CEC">
            <w:pPr>
              <w:pStyle w:val="TableRow"/>
              <w:rPr>
                <w:ins w:id="1626" w:author="OMA-DSO2" w:date="2014-01-15T14:50:00Z"/>
                <w:rFonts w:eastAsiaTheme="minorEastAsia"/>
                <w:sz w:val="16"/>
                <w:szCs w:val="16"/>
                <w:lang w:val="de-DE" w:eastAsia="ko-KR"/>
              </w:rPr>
            </w:pPr>
            <w:ins w:id="1627" w:author="OMA-DSO2" w:date="2014-01-15T14:50:00Z">
              <w:r>
                <w:rPr>
                  <w:rFonts w:eastAsiaTheme="minorEastAsia"/>
                  <w:sz w:val="16"/>
                  <w:szCs w:val="16"/>
                  <w:lang w:val="de-DE" w:eastAsia="ko-KR"/>
                </w:rPr>
                <w:t>5.3.2, 6.3.1, 6.3.3.1, 6.3.4</w:t>
              </w:r>
            </w:ins>
          </w:p>
        </w:tc>
        <w:tc>
          <w:tcPr>
            <w:tcW w:w="4864" w:type="dxa"/>
          </w:tcPr>
          <w:p w:rsidR="00DA18C4" w:rsidRDefault="00DA18C4" w:rsidP="009A1E58">
            <w:pPr>
              <w:pStyle w:val="TableRow"/>
              <w:rPr>
                <w:ins w:id="1628" w:author="OMA-DSO2" w:date="2014-01-15T14:51:00Z"/>
                <w:color w:val="000000"/>
                <w:sz w:val="16"/>
                <w:szCs w:val="16"/>
              </w:rPr>
            </w:pPr>
            <w:ins w:id="1629" w:author="OMA-DSO2" w:date="2014-01-15T14:51:00Z">
              <w:r>
                <w:rPr>
                  <w:color w:val="000000"/>
                  <w:sz w:val="16"/>
                  <w:szCs w:val="16"/>
                </w:rPr>
                <w:t>Incorporated CR:</w:t>
              </w:r>
            </w:ins>
          </w:p>
          <w:p w:rsidR="00DA18C4" w:rsidRDefault="00DA18C4" w:rsidP="009A1E58">
            <w:pPr>
              <w:pStyle w:val="TableRow"/>
              <w:rPr>
                <w:ins w:id="1630" w:author="OMA-DSO2" w:date="2014-01-15T14:50:00Z"/>
                <w:color w:val="000000"/>
                <w:sz w:val="16"/>
                <w:szCs w:val="16"/>
              </w:rPr>
            </w:pPr>
            <w:ins w:id="1631" w:author="OMA-DSO2" w:date="2014-01-15T14:51:00Z">
              <w:r>
                <w:rPr>
                  <w:color w:val="000000"/>
                  <w:sz w:val="16"/>
                  <w:szCs w:val="16"/>
                </w:rPr>
                <w:t xml:space="preserve">   </w:t>
              </w:r>
              <w:r w:rsidRPr="00E06BD5">
                <w:rPr>
                  <w:color w:val="000000"/>
                  <w:sz w:val="16"/>
                  <w:szCs w:val="16"/>
                </w:rPr>
                <w:t>OMA-DM-LightweightM2M-2014-0001R02-CR_OIID_bugfix</w:t>
              </w:r>
            </w:ins>
          </w:p>
        </w:tc>
      </w:tr>
      <w:tr w:rsidR="00DA18C4" w:rsidRPr="000071CD">
        <w:trPr>
          <w:cantSplit/>
          <w:jc w:val="center"/>
          <w:ins w:id="1632" w:author="OMA-DSO2" w:date="2014-04-16T10:32:00Z"/>
        </w:trPr>
        <w:tc>
          <w:tcPr>
            <w:tcW w:w="2975" w:type="dxa"/>
            <w:vMerge/>
          </w:tcPr>
          <w:p w:rsidR="00DA18C4" w:rsidRDefault="00DA18C4" w:rsidP="00BF138B">
            <w:pPr>
              <w:pStyle w:val="TableRow"/>
              <w:rPr>
                <w:ins w:id="1633" w:author="OMA-DSO2" w:date="2014-04-16T10:32:00Z"/>
                <w:sz w:val="16"/>
                <w:szCs w:val="16"/>
                <w:lang w:val="sv-SE"/>
              </w:rPr>
            </w:pPr>
          </w:p>
        </w:tc>
        <w:tc>
          <w:tcPr>
            <w:tcW w:w="1170" w:type="dxa"/>
          </w:tcPr>
          <w:p w:rsidR="00DA18C4" w:rsidRDefault="00DA18C4" w:rsidP="00EB5CD8">
            <w:pPr>
              <w:pStyle w:val="TableRow"/>
              <w:rPr>
                <w:ins w:id="1634" w:author="OMA-DSO2" w:date="2014-04-16T10:32:00Z"/>
                <w:rFonts w:eastAsiaTheme="minorEastAsia"/>
                <w:sz w:val="16"/>
                <w:szCs w:val="16"/>
                <w:lang w:eastAsia="ko-KR"/>
              </w:rPr>
            </w:pPr>
            <w:ins w:id="1635" w:author="OMA-DSO2" w:date="2014-04-16T10:32:00Z">
              <w:r>
                <w:rPr>
                  <w:rFonts w:eastAsiaTheme="minorEastAsia"/>
                  <w:sz w:val="16"/>
                  <w:szCs w:val="16"/>
                  <w:lang w:eastAsia="ko-KR"/>
                </w:rPr>
                <w:t>16 Apr 2014</w:t>
              </w:r>
            </w:ins>
          </w:p>
        </w:tc>
        <w:tc>
          <w:tcPr>
            <w:tcW w:w="1080" w:type="dxa"/>
          </w:tcPr>
          <w:p w:rsidR="00DA18C4" w:rsidRDefault="00DA18C4" w:rsidP="00BD5CEC">
            <w:pPr>
              <w:pStyle w:val="TableRow"/>
              <w:rPr>
                <w:ins w:id="1636" w:author="OMA-DSO2" w:date="2014-04-16T10:32:00Z"/>
                <w:rFonts w:eastAsiaTheme="minorEastAsia"/>
                <w:sz w:val="16"/>
                <w:szCs w:val="16"/>
                <w:lang w:val="de-DE" w:eastAsia="ko-KR"/>
              </w:rPr>
            </w:pPr>
            <w:ins w:id="1637" w:author="OMA-DSO2" w:date="2014-04-16T10:32:00Z">
              <w:r>
                <w:rPr>
                  <w:rFonts w:eastAsiaTheme="minorEastAsia"/>
                  <w:sz w:val="16"/>
                  <w:szCs w:val="16"/>
                  <w:lang w:val="de-DE" w:eastAsia="ko-KR"/>
                </w:rPr>
                <w:t>5.1.4, 6.2, 6.3.1</w:t>
              </w:r>
            </w:ins>
          </w:p>
        </w:tc>
        <w:tc>
          <w:tcPr>
            <w:tcW w:w="4864" w:type="dxa"/>
          </w:tcPr>
          <w:p w:rsidR="00DA18C4" w:rsidRDefault="00DA18C4" w:rsidP="009A1E58">
            <w:pPr>
              <w:pStyle w:val="TableRow"/>
              <w:rPr>
                <w:ins w:id="1638" w:author="OMA-DSO2" w:date="2014-04-16T10:32:00Z"/>
                <w:color w:val="000000"/>
                <w:sz w:val="16"/>
                <w:szCs w:val="16"/>
              </w:rPr>
            </w:pPr>
            <w:ins w:id="1639" w:author="OMA-DSO2" w:date="2014-04-16T10:32:00Z">
              <w:r>
                <w:rPr>
                  <w:color w:val="000000"/>
                  <w:sz w:val="16"/>
                  <w:szCs w:val="16"/>
                </w:rPr>
                <w:t>Incorporated CR:</w:t>
              </w:r>
            </w:ins>
          </w:p>
          <w:p w:rsidR="00DA18C4" w:rsidRDefault="00DA18C4" w:rsidP="009A1E58">
            <w:pPr>
              <w:pStyle w:val="TableRow"/>
              <w:rPr>
                <w:ins w:id="1640" w:author="OMA-DSO2" w:date="2014-04-16T10:32:00Z"/>
                <w:color w:val="000000"/>
                <w:sz w:val="16"/>
                <w:szCs w:val="16"/>
              </w:rPr>
            </w:pPr>
            <w:ins w:id="1641" w:author="OMA-DSO2" w:date="2014-04-16T10:32:00Z">
              <w:r>
                <w:rPr>
                  <w:color w:val="000000"/>
                  <w:sz w:val="16"/>
                  <w:szCs w:val="16"/>
                </w:rPr>
                <w:t xml:space="preserve">   </w:t>
              </w:r>
              <w:r w:rsidRPr="006E573C">
                <w:rPr>
                  <w:color w:val="000000"/>
                  <w:sz w:val="16"/>
                  <w:szCs w:val="16"/>
                </w:rPr>
                <w:t>OMA-DM-LightweightM2M-2014-0007R01-CR_Fix_Minor_Editorial_issues</w:t>
              </w:r>
            </w:ins>
          </w:p>
        </w:tc>
      </w:tr>
      <w:tr w:rsidR="00DA18C4" w:rsidRPr="000071CD">
        <w:trPr>
          <w:cantSplit/>
          <w:jc w:val="center"/>
          <w:ins w:id="1642" w:author="OMA-DSO2" w:date="2014-04-28T15:12:00Z"/>
        </w:trPr>
        <w:tc>
          <w:tcPr>
            <w:tcW w:w="2975" w:type="dxa"/>
            <w:vMerge/>
          </w:tcPr>
          <w:p w:rsidR="00DA18C4" w:rsidRDefault="00DA18C4" w:rsidP="00BF138B">
            <w:pPr>
              <w:pStyle w:val="TableRow"/>
              <w:rPr>
                <w:ins w:id="1643" w:author="OMA-DSO2" w:date="2014-04-28T15:12:00Z"/>
                <w:sz w:val="16"/>
                <w:szCs w:val="16"/>
                <w:lang w:val="sv-SE"/>
              </w:rPr>
            </w:pPr>
          </w:p>
        </w:tc>
        <w:tc>
          <w:tcPr>
            <w:tcW w:w="1170" w:type="dxa"/>
          </w:tcPr>
          <w:p w:rsidR="00DA18C4" w:rsidRDefault="00DA18C4" w:rsidP="00EB5CD8">
            <w:pPr>
              <w:pStyle w:val="TableRow"/>
              <w:rPr>
                <w:ins w:id="1644" w:author="OMA-DSO2" w:date="2014-04-28T15:12:00Z"/>
                <w:rFonts w:eastAsiaTheme="minorEastAsia"/>
                <w:sz w:val="16"/>
                <w:szCs w:val="16"/>
                <w:lang w:eastAsia="ko-KR"/>
              </w:rPr>
            </w:pPr>
            <w:ins w:id="1645" w:author="OMA-DSO2" w:date="2014-04-28T15:12:00Z">
              <w:r>
                <w:rPr>
                  <w:rFonts w:eastAsiaTheme="minorEastAsia"/>
                  <w:sz w:val="16"/>
                  <w:szCs w:val="16"/>
                  <w:lang w:eastAsia="ko-KR"/>
                </w:rPr>
                <w:t>28 Apr 2014</w:t>
              </w:r>
            </w:ins>
          </w:p>
        </w:tc>
        <w:tc>
          <w:tcPr>
            <w:tcW w:w="1080" w:type="dxa"/>
          </w:tcPr>
          <w:p w:rsidR="00DA18C4" w:rsidRDefault="00DA18C4" w:rsidP="00BD5CEC">
            <w:pPr>
              <w:pStyle w:val="TableRow"/>
              <w:rPr>
                <w:ins w:id="1646" w:author="OMA-DSO2" w:date="2014-04-28T15:12:00Z"/>
                <w:rFonts w:eastAsiaTheme="minorEastAsia"/>
                <w:sz w:val="16"/>
                <w:szCs w:val="16"/>
                <w:lang w:val="de-DE" w:eastAsia="ko-KR"/>
              </w:rPr>
            </w:pPr>
            <w:ins w:id="1647" w:author="OMA-DSO2" w:date="2014-04-28T15:12:00Z">
              <w:r>
                <w:rPr>
                  <w:rFonts w:eastAsiaTheme="minorEastAsia"/>
                  <w:sz w:val="16"/>
                  <w:szCs w:val="16"/>
                  <w:lang w:val="de-DE" w:eastAsia="ko-KR"/>
                </w:rPr>
                <w:t>E.4</w:t>
              </w:r>
            </w:ins>
          </w:p>
        </w:tc>
        <w:tc>
          <w:tcPr>
            <w:tcW w:w="4864" w:type="dxa"/>
          </w:tcPr>
          <w:p w:rsidR="00DA18C4" w:rsidRDefault="00DA18C4" w:rsidP="009A1E58">
            <w:pPr>
              <w:pStyle w:val="TableRow"/>
              <w:rPr>
                <w:ins w:id="1648" w:author="OMA-DSO2" w:date="2014-04-28T15:12:00Z"/>
                <w:color w:val="000000"/>
                <w:sz w:val="16"/>
                <w:szCs w:val="16"/>
              </w:rPr>
            </w:pPr>
            <w:ins w:id="1649" w:author="OMA-DSO2" w:date="2014-04-28T15:12:00Z">
              <w:r>
                <w:rPr>
                  <w:color w:val="000000"/>
                  <w:sz w:val="16"/>
                  <w:szCs w:val="16"/>
                </w:rPr>
                <w:t>Incorporated CR:</w:t>
              </w:r>
            </w:ins>
          </w:p>
          <w:p w:rsidR="00DA18C4" w:rsidRDefault="00DA18C4" w:rsidP="009A1E58">
            <w:pPr>
              <w:pStyle w:val="TableRow"/>
              <w:rPr>
                <w:ins w:id="1650" w:author="OMA-DSO2" w:date="2014-04-28T15:12:00Z"/>
                <w:color w:val="000000"/>
                <w:sz w:val="16"/>
                <w:szCs w:val="16"/>
              </w:rPr>
            </w:pPr>
            <w:ins w:id="1651" w:author="OMA-DSO2" w:date="2014-04-28T15:12:00Z">
              <w:r>
                <w:rPr>
                  <w:color w:val="000000"/>
                  <w:sz w:val="16"/>
                  <w:szCs w:val="16"/>
                </w:rPr>
                <w:t xml:space="preserve">   </w:t>
              </w:r>
              <w:r w:rsidRPr="00E41CC2">
                <w:rPr>
                  <w:color w:val="000000"/>
                  <w:sz w:val="16"/>
                  <w:szCs w:val="16"/>
                </w:rPr>
                <w:t>OMA-DM-LightweightM2M-2014-0008R02-CR_FIX_DeviceObject__Section</w:t>
              </w:r>
            </w:ins>
          </w:p>
        </w:tc>
      </w:tr>
      <w:tr w:rsidR="00DA18C4" w:rsidRPr="000071CD">
        <w:trPr>
          <w:cantSplit/>
          <w:jc w:val="center"/>
          <w:ins w:id="1652" w:author="OMA-DSO" w:date="2014-05-07T18:28:00Z"/>
        </w:trPr>
        <w:tc>
          <w:tcPr>
            <w:tcW w:w="2975" w:type="dxa"/>
            <w:vMerge/>
          </w:tcPr>
          <w:p w:rsidR="00DA18C4" w:rsidRDefault="00DA18C4" w:rsidP="00BF138B">
            <w:pPr>
              <w:pStyle w:val="TableRow"/>
              <w:rPr>
                <w:ins w:id="1653" w:author="OMA-DSO" w:date="2014-05-07T18:28:00Z"/>
                <w:sz w:val="16"/>
                <w:szCs w:val="16"/>
                <w:lang w:val="sv-SE"/>
              </w:rPr>
            </w:pPr>
          </w:p>
        </w:tc>
        <w:tc>
          <w:tcPr>
            <w:tcW w:w="1170" w:type="dxa"/>
          </w:tcPr>
          <w:p w:rsidR="00DA18C4" w:rsidRDefault="00DA18C4" w:rsidP="00EB5CD8">
            <w:pPr>
              <w:pStyle w:val="TableRow"/>
              <w:rPr>
                <w:ins w:id="1654" w:author="OMA-DSO" w:date="2014-05-07T18:28:00Z"/>
                <w:rFonts w:eastAsiaTheme="minorEastAsia"/>
                <w:sz w:val="16"/>
                <w:szCs w:val="16"/>
                <w:lang w:eastAsia="ko-KR"/>
              </w:rPr>
            </w:pPr>
            <w:ins w:id="1655" w:author="OMA-DSO" w:date="2014-05-07T18:28:00Z">
              <w:r>
                <w:rPr>
                  <w:rFonts w:eastAsiaTheme="minorEastAsia"/>
                  <w:sz w:val="16"/>
                  <w:szCs w:val="16"/>
                  <w:lang w:eastAsia="ko-KR"/>
                </w:rPr>
                <w:t>07 May 2014</w:t>
              </w:r>
            </w:ins>
          </w:p>
        </w:tc>
        <w:tc>
          <w:tcPr>
            <w:tcW w:w="1080" w:type="dxa"/>
          </w:tcPr>
          <w:p w:rsidR="00DA18C4" w:rsidRDefault="00DA18C4" w:rsidP="00BD5CEC">
            <w:pPr>
              <w:pStyle w:val="TableRow"/>
              <w:rPr>
                <w:ins w:id="1656" w:author="OMA-DSO" w:date="2014-05-07T18:28:00Z"/>
                <w:rFonts w:eastAsiaTheme="minorEastAsia"/>
                <w:sz w:val="16"/>
                <w:szCs w:val="16"/>
                <w:lang w:val="de-DE" w:eastAsia="ko-KR"/>
              </w:rPr>
            </w:pPr>
            <w:ins w:id="1657" w:author="OMA-DSO" w:date="2014-05-07T18:28:00Z">
              <w:r>
                <w:rPr>
                  <w:rFonts w:eastAsiaTheme="minorEastAsia"/>
                  <w:sz w:val="16"/>
                  <w:szCs w:val="16"/>
                  <w:lang w:val="de-DE" w:eastAsia="ko-KR"/>
                </w:rPr>
                <w:t>E.4</w:t>
              </w:r>
            </w:ins>
          </w:p>
        </w:tc>
        <w:tc>
          <w:tcPr>
            <w:tcW w:w="4864" w:type="dxa"/>
          </w:tcPr>
          <w:p w:rsidR="00DA18C4" w:rsidRDefault="00DA18C4" w:rsidP="00010702">
            <w:pPr>
              <w:pStyle w:val="TableRow"/>
              <w:rPr>
                <w:ins w:id="1658" w:author="OMA-DSO" w:date="2014-05-07T18:28:00Z"/>
                <w:color w:val="000000"/>
                <w:sz w:val="16"/>
                <w:szCs w:val="16"/>
              </w:rPr>
            </w:pPr>
            <w:ins w:id="1659" w:author="OMA-DSO" w:date="2014-05-07T18:28:00Z">
              <w:r>
                <w:rPr>
                  <w:color w:val="000000"/>
                  <w:sz w:val="16"/>
                  <w:szCs w:val="16"/>
                </w:rPr>
                <w:t xml:space="preserve">Modify </w:t>
              </w:r>
            </w:ins>
            <w:ins w:id="1660" w:author="OMA-DSO" w:date="2014-05-07T18:29:00Z">
              <w:r>
                <w:rPr>
                  <w:color w:val="000000"/>
                  <w:sz w:val="16"/>
                  <w:szCs w:val="16"/>
                </w:rPr>
                <w:t>the editorial issues when incorporating CR0008R02</w:t>
              </w:r>
            </w:ins>
          </w:p>
        </w:tc>
      </w:tr>
      <w:tr w:rsidR="00DA18C4" w:rsidRPr="000071CD">
        <w:trPr>
          <w:cantSplit/>
          <w:jc w:val="center"/>
          <w:ins w:id="1661" w:author="OMA-DSO2" w:date="2014-05-13T10:40:00Z"/>
        </w:trPr>
        <w:tc>
          <w:tcPr>
            <w:tcW w:w="2975" w:type="dxa"/>
            <w:vMerge/>
          </w:tcPr>
          <w:p w:rsidR="00DA18C4" w:rsidRDefault="00DA18C4" w:rsidP="00BF138B">
            <w:pPr>
              <w:pStyle w:val="TableRow"/>
              <w:rPr>
                <w:ins w:id="1662" w:author="OMA-DSO2" w:date="2014-05-13T10:40:00Z"/>
                <w:sz w:val="16"/>
                <w:szCs w:val="16"/>
                <w:lang w:val="sv-SE"/>
              </w:rPr>
            </w:pPr>
          </w:p>
        </w:tc>
        <w:tc>
          <w:tcPr>
            <w:tcW w:w="1170" w:type="dxa"/>
          </w:tcPr>
          <w:p w:rsidR="00DA18C4" w:rsidRDefault="00DA18C4" w:rsidP="00EB5CD8">
            <w:pPr>
              <w:pStyle w:val="TableRow"/>
              <w:rPr>
                <w:ins w:id="1663" w:author="OMA-DSO2" w:date="2014-05-13T10:40:00Z"/>
                <w:rFonts w:eastAsiaTheme="minorEastAsia"/>
                <w:sz w:val="16"/>
                <w:szCs w:val="16"/>
                <w:lang w:eastAsia="ko-KR"/>
              </w:rPr>
            </w:pPr>
            <w:ins w:id="1664" w:author="OMA-DSO2" w:date="2014-05-13T10:40:00Z">
              <w:r>
                <w:rPr>
                  <w:rFonts w:eastAsiaTheme="minorEastAsia"/>
                  <w:sz w:val="16"/>
                  <w:szCs w:val="16"/>
                  <w:lang w:eastAsia="ko-KR"/>
                </w:rPr>
                <w:t>13 May 2014</w:t>
              </w:r>
            </w:ins>
          </w:p>
        </w:tc>
        <w:tc>
          <w:tcPr>
            <w:tcW w:w="1080" w:type="dxa"/>
          </w:tcPr>
          <w:p w:rsidR="00DA18C4" w:rsidRDefault="00DA18C4" w:rsidP="00BD5CEC">
            <w:pPr>
              <w:pStyle w:val="TableRow"/>
              <w:rPr>
                <w:ins w:id="1665" w:author="OMA-DSO2" w:date="2014-05-13T10:40:00Z"/>
                <w:rFonts w:eastAsiaTheme="minorEastAsia"/>
                <w:sz w:val="16"/>
                <w:szCs w:val="16"/>
                <w:lang w:val="de-DE" w:eastAsia="ko-KR"/>
              </w:rPr>
            </w:pPr>
            <w:ins w:id="1666" w:author="OMA-DSO2" w:date="2014-05-13T10:40:00Z">
              <w:r>
                <w:rPr>
                  <w:rFonts w:eastAsiaTheme="minorEastAsia"/>
                  <w:sz w:val="16"/>
                  <w:szCs w:val="16"/>
                  <w:lang w:val="de-DE" w:eastAsia="ko-KR"/>
                </w:rPr>
                <w:t>E.4</w:t>
              </w:r>
            </w:ins>
          </w:p>
        </w:tc>
        <w:tc>
          <w:tcPr>
            <w:tcW w:w="4864" w:type="dxa"/>
          </w:tcPr>
          <w:p w:rsidR="00DA18C4" w:rsidRDefault="00DA18C4" w:rsidP="00010702">
            <w:pPr>
              <w:pStyle w:val="TableRow"/>
              <w:rPr>
                <w:ins w:id="1667" w:author="OMA-DSO2" w:date="2014-05-13T10:40:00Z"/>
                <w:color w:val="000000"/>
                <w:sz w:val="16"/>
                <w:szCs w:val="16"/>
              </w:rPr>
            </w:pPr>
            <w:ins w:id="1668" w:author="OMA-DSO2" w:date="2014-05-13T10:40:00Z">
              <w:r>
                <w:rPr>
                  <w:color w:val="000000"/>
                  <w:sz w:val="16"/>
                  <w:szCs w:val="16"/>
                </w:rPr>
                <w:t>Incorporated CR:</w:t>
              </w:r>
            </w:ins>
          </w:p>
          <w:p w:rsidR="00DA18C4" w:rsidRDefault="00DA18C4" w:rsidP="00010702">
            <w:pPr>
              <w:pStyle w:val="TableRow"/>
              <w:rPr>
                <w:ins w:id="1669" w:author="OMA-DSO2" w:date="2014-05-13T10:40:00Z"/>
                <w:color w:val="000000"/>
                <w:sz w:val="16"/>
                <w:szCs w:val="16"/>
              </w:rPr>
            </w:pPr>
            <w:ins w:id="1670" w:author="OMA-DSO2" w:date="2014-05-13T10:40:00Z">
              <w:r>
                <w:rPr>
                  <w:color w:val="000000"/>
                  <w:sz w:val="16"/>
                  <w:szCs w:val="16"/>
                </w:rPr>
                <w:t xml:space="preserve">   </w:t>
              </w:r>
              <w:r w:rsidRPr="00FA0D44">
                <w:rPr>
                  <w:color w:val="000000"/>
                  <w:sz w:val="16"/>
                  <w:szCs w:val="16"/>
                </w:rPr>
                <w:t>OMA-DM-LightweightM2M-2014-0009R02-CR_Fix_Device_Resource_Description</w:t>
              </w:r>
            </w:ins>
          </w:p>
        </w:tc>
      </w:tr>
      <w:tr w:rsidR="00DA18C4" w:rsidRPr="000071CD">
        <w:trPr>
          <w:cantSplit/>
          <w:jc w:val="center"/>
          <w:ins w:id="1671" w:author="OMA-DSO2" w:date="2014-06-19T10:25:00Z"/>
        </w:trPr>
        <w:tc>
          <w:tcPr>
            <w:tcW w:w="2975" w:type="dxa"/>
            <w:vMerge/>
          </w:tcPr>
          <w:p w:rsidR="00DA18C4" w:rsidRDefault="00DA18C4" w:rsidP="00BF138B">
            <w:pPr>
              <w:pStyle w:val="TableRow"/>
              <w:rPr>
                <w:ins w:id="1672" w:author="OMA-DSO2" w:date="2014-06-19T10:25:00Z"/>
                <w:sz w:val="16"/>
                <w:szCs w:val="16"/>
                <w:lang w:val="sv-SE"/>
              </w:rPr>
            </w:pPr>
          </w:p>
        </w:tc>
        <w:tc>
          <w:tcPr>
            <w:tcW w:w="1170" w:type="dxa"/>
          </w:tcPr>
          <w:p w:rsidR="00DA18C4" w:rsidRDefault="00DA18C4" w:rsidP="00EB5CD8">
            <w:pPr>
              <w:pStyle w:val="TableRow"/>
              <w:rPr>
                <w:ins w:id="1673" w:author="OMA-DSO2" w:date="2014-06-19T10:25:00Z"/>
                <w:rFonts w:eastAsiaTheme="minorEastAsia"/>
                <w:sz w:val="16"/>
                <w:szCs w:val="16"/>
                <w:lang w:eastAsia="ko-KR"/>
              </w:rPr>
            </w:pPr>
            <w:ins w:id="1674" w:author="OMA-DSO2" w:date="2014-06-19T10:25:00Z">
              <w:r>
                <w:rPr>
                  <w:rFonts w:eastAsiaTheme="minorEastAsia"/>
                  <w:sz w:val="16"/>
                  <w:szCs w:val="16"/>
                  <w:lang w:eastAsia="ko-KR"/>
                </w:rPr>
                <w:t>19 Jun 2014</w:t>
              </w:r>
            </w:ins>
          </w:p>
        </w:tc>
        <w:tc>
          <w:tcPr>
            <w:tcW w:w="1080" w:type="dxa"/>
          </w:tcPr>
          <w:p w:rsidR="00DA18C4" w:rsidRDefault="00DA18C4" w:rsidP="00BD5CEC">
            <w:pPr>
              <w:pStyle w:val="TableRow"/>
              <w:rPr>
                <w:ins w:id="1675" w:author="OMA-DSO2" w:date="2014-06-19T10:25:00Z"/>
                <w:rFonts w:eastAsiaTheme="minorEastAsia"/>
                <w:sz w:val="16"/>
                <w:szCs w:val="16"/>
                <w:lang w:val="de-DE" w:eastAsia="ko-KR"/>
              </w:rPr>
            </w:pPr>
            <w:ins w:id="1676" w:author="OMA-DSO2" w:date="2014-06-19T10:25:00Z">
              <w:r>
                <w:rPr>
                  <w:rFonts w:eastAsiaTheme="minorEastAsia"/>
                  <w:sz w:val="16"/>
                  <w:szCs w:val="16"/>
                  <w:lang w:val="de-DE" w:eastAsia="ko-KR"/>
                </w:rPr>
                <w:t>6.3.1, 6.3.3</w:t>
              </w:r>
            </w:ins>
          </w:p>
        </w:tc>
        <w:tc>
          <w:tcPr>
            <w:tcW w:w="4864" w:type="dxa"/>
          </w:tcPr>
          <w:p w:rsidR="00DA18C4" w:rsidRDefault="00DA18C4" w:rsidP="00010702">
            <w:pPr>
              <w:pStyle w:val="TableRow"/>
              <w:rPr>
                <w:ins w:id="1677" w:author="OMA-DSO2" w:date="2014-06-19T10:26:00Z"/>
                <w:color w:val="000000"/>
                <w:sz w:val="16"/>
                <w:szCs w:val="16"/>
              </w:rPr>
            </w:pPr>
            <w:ins w:id="1678" w:author="OMA-DSO2" w:date="2014-06-19T10:26:00Z">
              <w:r>
                <w:rPr>
                  <w:color w:val="000000"/>
                  <w:sz w:val="16"/>
                  <w:szCs w:val="16"/>
                </w:rPr>
                <w:t>Incorporated CR:</w:t>
              </w:r>
            </w:ins>
          </w:p>
          <w:p w:rsidR="00DA18C4" w:rsidRDefault="00DA18C4" w:rsidP="00010702">
            <w:pPr>
              <w:pStyle w:val="TableRow"/>
              <w:rPr>
                <w:ins w:id="1679" w:author="OMA-DSO2" w:date="2014-06-19T10:25:00Z"/>
                <w:color w:val="000000"/>
                <w:sz w:val="16"/>
                <w:szCs w:val="16"/>
              </w:rPr>
            </w:pPr>
            <w:ins w:id="1680" w:author="OMA-DSO2" w:date="2014-06-19T10:26:00Z">
              <w:r>
                <w:rPr>
                  <w:color w:val="000000"/>
                  <w:sz w:val="16"/>
                  <w:szCs w:val="16"/>
                </w:rPr>
                <w:t xml:space="preserve">   </w:t>
              </w:r>
              <w:r w:rsidRPr="00955F7D">
                <w:rPr>
                  <w:color w:val="000000"/>
                  <w:sz w:val="16"/>
                  <w:szCs w:val="16"/>
                </w:rPr>
                <w:t>OMA-DM-LightweightM2M-2014-0021-CR_update_appendix_references</w:t>
              </w:r>
            </w:ins>
          </w:p>
        </w:tc>
      </w:tr>
      <w:tr w:rsidR="00DA18C4" w:rsidRPr="000071CD">
        <w:trPr>
          <w:cantSplit/>
          <w:jc w:val="center"/>
          <w:ins w:id="1681" w:author="OMA-DSO2" w:date="2014-08-26T13:44:00Z"/>
        </w:trPr>
        <w:tc>
          <w:tcPr>
            <w:tcW w:w="2975" w:type="dxa"/>
            <w:vMerge/>
          </w:tcPr>
          <w:p w:rsidR="00DA18C4" w:rsidRDefault="00DA18C4" w:rsidP="00BF138B">
            <w:pPr>
              <w:pStyle w:val="TableRow"/>
              <w:rPr>
                <w:ins w:id="1682" w:author="OMA-DSO2" w:date="2014-08-26T13:44:00Z"/>
                <w:sz w:val="16"/>
                <w:szCs w:val="16"/>
                <w:lang w:val="sv-SE"/>
              </w:rPr>
            </w:pPr>
          </w:p>
        </w:tc>
        <w:tc>
          <w:tcPr>
            <w:tcW w:w="1170" w:type="dxa"/>
          </w:tcPr>
          <w:p w:rsidR="00DA18C4" w:rsidRDefault="00DA18C4" w:rsidP="00EB5CD8">
            <w:pPr>
              <w:pStyle w:val="TableRow"/>
              <w:rPr>
                <w:ins w:id="1683" w:author="OMA-DSO2" w:date="2014-08-26T13:44:00Z"/>
                <w:rFonts w:eastAsiaTheme="minorEastAsia"/>
                <w:sz w:val="16"/>
                <w:szCs w:val="16"/>
                <w:lang w:eastAsia="ko-KR"/>
              </w:rPr>
            </w:pPr>
            <w:ins w:id="1684" w:author="OMA-DSO2" w:date="2014-08-26T13:45:00Z">
              <w:r>
                <w:rPr>
                  <w:rFonts w:eastAsiaTheme="minorEastAsia"/>
                  <w:sz w:val="16"/>
                  <w:szCs w:val="16"/>
                  <w:lang w:eastAsia="ko-KR"/>
                </w:rPr>
                <w:t>26 Aug 2014</w:t>
              </w:r>
            </w:ins>
          </w:p>
        </w:tc>
        <w:tc>
          <w:tcPr>
            <w:tcW w:w="1080" w:type="dxa"/>
          </w:tcPr>
          <w:p w:rsidR="00DA18C4" w:rsidRDefault="00DA18C4" w:rsidP="00BD5CEC">
            <w:pPr>
              <w:pStyle w:val="TableRow"/>
              <w:rPr>
                <w:ins w:id="1685" w:author="OMA-DSO2" w:date="2014-08-26T13:44:00Z"/>
                <w:rFonts w:eastAsiaTheme="minorEastAsia"/>
                <w:sz w:val="16"/>
                <w:szCs w:val="16"/>
                <w:lang w:val="de-DE" w:eastAsia="ko-KR"/>
              </w:rPr>
            </w:pPr>
            <w:ins w:id="1686" w:author="OMA-DSO2" w:date="2014-08-26T13:45:00Z">
              <w:r>
                <w:rPr>
                  <w:rFonts w:eastAsiaTheme="minorEastAsia"/>
                  <w:sz w:val="16"/>
                  <w:szCs w:val="16"/>
                  <w:lang w:val="de-DE" w:eastAsia="ko-KR"/>
                </w:rPr>
                <w:t>E.6</w:t>
              </w:r>
            </w:ins>
          </w:p>
        </w:tc>
        <w:tc>
          <w:tcPr>
            <w:tcW w:w="4864" w:type="dxa"/>
          </w:tcPr>
          <w:p w:rsidR="00DA18C4" w:rsidRDefault="00DA18C4" w:rsidP="00010702">
            <w:pPr>
              <w:pStyle w:val="TableRow"/>
              <w:rPr>
                <w:ins w:id="1687" w:author="OMA-DSO2" w:date="2014-08-26T13:45:00Z"/>
                <w:color w:val="000000"/>
                <w:sz w:val="16"/>
                <w:szCs w:val="16"/>
              </w:rPr>
            </w:pPr>
            <w:ins w:id="1688" w:author="OMA-DSO2" w:date="2014-08-26T13:45:00Z">
              <w:r>
                <w:rPr>
                  <w:color w:val="000000"/>
                  <w:sz w:val="16"/>
                  <w:szCs w:val="16"/>
                </w:rPr>
                <w:t>Incorporated CR:</w:t>
              </w:r>
            </w:ins>
          </w:p>
          <w:p w:rsidR="00DA18C4" w:rsidRDefault="00DA18C4" w:rsidP="00010702">
            <w:pPr>
              <w:pStyle w:val="TableRow"/>
              <w:rPr>
                <w:ins w:id="1689" w:author="OMA-DSO2" w:date="2014-08-26T13:44:00Z"/>
                <w:color w:val="000000"/>
                <w:sz w:val="16"/>
                <w:szCs w:val="16"/>
              </w:rPr>
            </w:pPr>
            <w:ins w:id="1690" w:author="OMA-DSO2" w:date="2014-08-26T13:45:00Z">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ins>
          </w:p>
        </w:tc>
      </w:tr>
      <w:tr w:rsidR="00DA18C4" w:rsidRPr="000071CD">
        <w:trPr>
          <w:cantSplit/>
          <w:jc w:val="center"/>
          <w:ins w:id="1691" w:author="OMA-DSO2" w:date="2014-09-17T15:46:00Z"/>
        </w:trPr>
        <w:tc>
          <w:tcPr>
            <w:tcW w:w="2975" w:type="dxa"/>
            <w:vMerge/>
          </w:tcPr>
          <w:p w:rsidR="00DA18C4" w:rsidRPr="00DA18C4" w:rsidRDefault="00DA18C4" w:rsidP="00BF138B">
            <w:pPr>
              <w:pStyle w:val="TableRow"/>
              <w:rPr>
                <w:ins w:id="1692" w:author="OMA-DSO2" w:date="2014-09-17T15:46:00Z"/>
                <w:sz w:val="16"/>
                <w:szCs w:val="16"/>
              </w:rPr>
            </w:pPr>
          </w:p>
        </w:tc>
        <w:tc>
          <w:tcPr>
            <w:tcW w:w="1170" w:type="dxa"/>
          </w:tcPr>
          <w:p w:rsidR="00DA18C4" w:rsidRDefault="00DA18C4" w:rsidP="00EB5CD8">
            <w:pPr>
              <w:pStyle w:val="TableRow"/>
              <w:rPr>
                <w:ins w:id="1693" w:author="OMA-DSO2" w:date="2014-09-17T15:46:00Z"/>
                <w:rFonts w:eastAsiaTheme="minorEastAsia"/>
                <w:sz w:val="16"/>
                <w:szCs w:val="16"/>
                <w:lang w:eastAsia="ko-KR"/>
              </w:rPr>
            </w:pPr>
            <w:ins w:id="1694" w:author="OMA-DSO2" w:date="2014-09-17T15:47:00Z">
              <w:r>
                <w:rPr>
                  <w:rFonts w:eastAsiaTheme="minorEastAsia"/>
                  <w:sz w:val="16"/>
                  <w:szCs w:val="16"/>
                  <w:lang w:eastAsia="ko-KR"/>
                </w:rPr>
                <w:t>17 Sep 2014</w:t>
              </w:r>
            </w:ins>
          </w:p>
        </w:tc>
        <w:tc>
          <w:tcPr>
            <w:tcW w:w="1080" w:type="dxa"/>
          </w:tcPr>
          <w:p w:rsidR="00DA18C4" w:rsidRDefault="00DA18C4" w:rsidP="00BD5CEC">
            <w:pPr>
              <w:pStyle w:val="TableRow"/>
              <w:rPr>
                <w:ins w:id="1695" w:author="OMA-DSO2" w:date="2014-09-17T15:46:00Z"/>
                <w:rFonts w:eastAsiaTheme="minorEastAsia"/>
                <w:sz w:val="16"/>
                <w:szCs w:val="16"/>
                <w:lang w:val="de-DE" w:eastAsia="ko-KR"/>
              </w:rPr>
            </w:pPr>
            <w:ins w:id="1696" w:author="OMA-DSO2" w:date="2014-09-17T15:47:00Z">
              <w:r>
                <w:rPr>
                  <w:rFonts w:eastAsiaTheme="minorEastAsia"/>
                  <w:sz w:val="16"/>
                  <w:szCs w:val="16"/>
                  <w:lang w:val="de-DE" w:eastAsia="ko-KR"/>
                </w:rPr>
                <w:t>6.3.4, 7.3.2, D.1, E, E.6</w:t>
              </w:r>
            </w:ins>
          </w:p>
        </w:tc>
        <w:tc>
          <w:tcPr>
            <w:tcW w:w="4864" w:type="dxa"/>
          </w:tcPr>
          <w:p w:rsidR="00DA18C4" w:rsidRDefault="00DA18C4" w:rsidP="00010702">
            <w:pPr>
              <w:pStyle w:val="TableRow"/>
              <w:rPr>
                <w:ins w:id="1697" w:author="OMA-DSO2" w:date="2014-09-17T15:47:00Z"/>
                <w:color w:val="000000"/>
                <w:sz w:val="16"/>
                <w:szCs w:val="16"/>
              </w:rPr>
            </w:pPr>
            <w:ins w:id="1698" w:author="OMA-DSO2" w:date="2014-09-17T15:47:00Z">
              <w:r>
                <w:rPr>
                  <w:color w:val="000000"/>
                  <w:sz w:val="16"/>
                  <w:szCs w:val="16"/>
                </w:rPr>
                <w:t>Incorporated CR:</w:t>
              </w:r>
            </w:ins>
          </w:p>
          <w:p w:rsidR="00DA18C4" w:rsidRDefault="00DA18C4" w:rsidP="00010702">
            <w:pPr>
              <w:pStyle w:val="TableRow"/>
              <w:rPr>
                <w:ins w:id="1699" w:author="OMA-DSO2" w:date="2014-09-17T15:46:00Z"/>
                <w:color w:val="000000"/>
                <w:sz w:val="16"/>
                <w:szCs w:val="16"/>
              </w:rPr>
            </w:pPr>
            <w:ins w:id="1700" w:author="OMA-DSO2" w:date="2014-09-17T15:47:00Z">
              <w:r>
                <w:rPr>
                  <w:color w:val="000000"/>
                  <w:sz w:val="16"/>
                  <w:szCs w:val="16"/>
                </w:rPr>
                <w:t xml:space="preserve">   </w:t>
              </w:r>
              <w:r w:rsidRPr="00DA18C4">
                <w:rPr>
                  <w:color w:val="000000"/>
                  <w:sz w:val="16"/>
                  <w:szCs w:val="16"/>
                </w:rPr>
                <w:t>OMA-DM-LightweightM2M-2014-0039-CR</w:t>
              </w:r>
              <w:r>
                <w:rPr>
                  <w:color w:val="000000"/>
                  <w:sz w:val="16"/>
                  <w:szCs w:val="16"/>
                </w:rPr>
                <w:t>_Few_fixes__FW_Appendix_ref</w:t>
              </w:r>
            </w:ins>
          </w:p>
        </w:tc>
      </w:tr>
    </w:tbl>
    <w:p w:rsidR="00F73CAB" w:rsidRPr="00651DE1" w:rsidRDefault="00F73CAB" w:rsidP="00F73CAB">
      <w:pPr>
        <w:pStyle w:val="App1"/>
      </w:pPr>
      <w:bookmarkStart w:id="1701" w:name="_Toc319321637"/>
      <w:bookmarkStart w:id="1702" w:name="_Toc339548465"/>
      <w:bookmarkStart w:id="1703" w:name="_Toc365994798"/>
      <w:bookmarkStart w:id="1704" w:name="_Ref368310684"/>
      <w:bookmarkStart w:id="1705" w:name="_Toc370916104"/>
      <w:bookmarkStart w:id="1706" w:name="_Toc370922926"/>
      <w:bookmarkStart w:id="1707" w:name="_Ref373946610"/>
      <w:bookmarkStart w:id="1708" w:name="_Toc398732378"/>
      <w:r w:rsidRPr="00651DE1">
        <w:lastRenderedPageBreak/>
        <w:t>Static Conformance Requirements</w:t>
      </w:r>
      <w:r w:rsidRPr="00651DE1">
        <w:tab/>
        <w:t>(Normative)</w:t>
      </w:r>
      <w:bookmarkEnd w:id="1701"/>
      <w:bookmarkEnd w:id="1702"/>
      <w:bookmarkEnd w:id="1703"/>
      <w:bookmarkEnd w:id="1704"/>
      <w:bookmarkEnd w:id="1705"/>
      <w:bookmarkEnd w:id="1706"/>
      <w:bookmarkEnd w:id="1707"/>
      <w:bookmarkEnd w:id="1708"/>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709" w:name="_Toc319321638"/>
      <w:bookmarkStart w:id="1710" w:name="_Toc339548466"/>
      <w:bookmarkStart w:id="1711" w:name="_Toc365994799"/>
      <w:bookmarkStart w:id="1712" w:name="_Toc370916105"/>
      <w:bookmarkStart w:id="1713" w:name="_Toc370922927"/>
      <w:bookmarkStart w:id="1714" w:name="_Toc398732379"/>
      <w:r w:rsidRPr="00651DE1">
        <w:t xml:space="preserve">SCR for </w:t>
      </w:r>
      <w:r w:rsidRPr="000F417D">
        <w:rPr>
          <w:rFonts w:eastAsia="Malgun Gothic" w:hint="eastAsia"/>
          <w:lang w:eastAsia="ko-KR"/>
        </w:rPr>
        <w:t>LWM2M</w:t>
      </w:r>
      <w:r w:rsidRPr="00651DE1">
        <w:t xml:space="preserve"> Client</w:t>
      </w:r>
      <w:bookmarkEnd w:id="1709"/>
      <w:bookmarkEnd w:id="1710"/>
      <w:bookmarkEnd w:id="1711"/>
      <w:bookmarkEnd w:id="1712"/>
      <w:bookmarkEnd w:id="1713"/>
      <w:bookmarkEnd w:id="1714"/>
    </w:p>
    <w:p w:rsidR="00F73CAB" w:rsidRPr="00510E35" w:rsidRDefault="00F73CAB" w:rsidP="00D40ACA">
      <w:pPr>
        <w:pStyle w:val="App3"/>
      </w:pPr>
      <w:bookmarkStart w:id="1715" w:name="_Toc370916106"/>
      <w:bookmarkStart w:id="1716" w:name="_Toc370922928"/>
      <w:bookmarkStart w:id="1717" w:name="_Toc398732380"/>
      <w:bookmarkStart w:id="1718" w:name="_Toc319321639"/>
      <w:bookmarkStart w:id="1719" w:name="_Toc339548467"/>
      <w:r w:rsidRPr="000F417D">
        <w:rPr>
          <w:rFonts w:eastAsia="Malgun Gothic" w:hint="eastAsia"/>
          <w:lang w:eastAsia="ko-KR"/>
        </w:rPr>
        <w:t>Bootstrap Interface</w:t>
      </w:r>
      <w:bookmarkEnd w:id="1715"/>
      <w:bookmarkEnd w:id="1716"/>
      <w:bookmarkEnd w:id="17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1720" w:name="_Toc370916107"/>
      <w:bookmarkStart w:id="1721" w:name="_Toc370922929"/>
      <w:bookmarkStart w:id="1722" w:name="_Toc398732381"/>
      <w:r w:rsidRPr="000F417D">
        <w:rPr>
          <w:rFonts w:eastAsia="Malgun Gothic" w:hint="eastAsia"/>
          <w:lang w:eastAsia="ko-KR"/>
        </w:rPr>
        <w:t>Client Registration</w:t>
      </w:r>
      <w:bookmarkEnd w:id="1720"/>
      <w:bookmarkEnd w:id="1721"/>
      <w:bookmarkEnd w:id="17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1723" w:name="_Toc370916108"/>
      <w:bookmarkStart w:id="1724" w:name="_Toc370922930"/>
      <w:bookmarkStart w:id="1725" w:name="_Toc398732382"/>
      <w:r w:rsidRPr="000F417D">
        <w:rPr>
          <w:rFonts w:eastAsia="Malgun Gothic" w:hint="eastAsia"/>
          <w:lang w:eastAsia="ko-KR"/>
        </w:rPr>
        <w:t>Device Management and Service Enablement Interface</w:t>
      </w:r>
      <w:bookmarkEnd w:id="1723"/>
      <w:bookmarkEnd w:id="1724"/>
      <w:bookmarkEnd w:id="17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726" w:name="_Toc370916109"/>
      <w:bookmarkStart w:id="1727" w:name="_Toc370922931"/>
      <w:bookmarkStart w:id="1728" w:name="_Toc398732383"/>
      <w:r w:rsidRPr="000F417D">
        <w:rPr>
          <w:rFonts w:eastAsia="Malgun Gothic" w:hint="eastAsia"/>
          <w:lang w:eastAsia="ko-KR"/>
        </w:rPr>
        <w:t>Information Reporting</w:t>
      </w:r>
      <w:bookmarkEnd w:id="1726"/>
      <w:bookmarkEnd w:id="1727"/>
      <w:bookmarkEnd w:id="1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729" w:name="_Toc370916110"/>
      <w:bookmarkStart w:id="1730" w:name="_Toc370922932"/>
      <w:bookmarkStart w:id="1731" w:name="_Toc398732384"/>
      <w:r w:rsidRPr="000F417D">
        <w:rPr>
          <w:rFonts w:eastAsia="Malgun Gothic" w:hint="eastAsia"/>
          <w:lang w:eastAsia="ko-KR"/>
        </w:rPr>
        <w:t>Data Format</w:t>
      </w:r>
      <w:bookmarkEnd w:id="1729"/>
      <w:bookmarkEnd w:id="1730"/>
      <w:bookmarkEnd w:id="17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732" w:name="_Toc370916111"/>
      <w:bookmarkStart w:id="1733" w:name="_Toc370922933"/>
      <w:bookmarkStart w:id="1734" w:name="_Toc398732385"/>
      <w:r w:rsidRPr="000F417D">
        <w:rPr>
          <w:rFonts w:eastAsia="Malgun Gothic" w:hint="eastAsia"/>
          <w:lang w:eastAsia="ko-KR"/>
        </w:rPr>
        <w:t>Security</w:t>
      </w:r>
      <w:bookmarkEnd w:id="1732"/>
      <w:bookmarkEnd w:id="1733"/>
      <w:bookmarkEnd w:id="17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735" w:name="_Toc370916112"/>
      <w:bookmarkStart w:id="1736" w:name="_Toc370922934"/>
      <w:bookmarkStart w:id="1737" w:name="_Toc398732386"/>
      <w:r w:rsidRPr="000F417D">
        <w:rPr>
          <w:rFonts w:eastAsia="Malgun Gothic" w:hint="eastAsia"/>
          <w:lang w:eastAsia="ko-KR"/>
        </w:rPr>
        <w:t>Mechanism</w:t>
      </w:r>
      <w:bookmarkEnd w:id="1735"/>
      <w:bookmarkEnd w:id="1736"/>
      <w:bookmarkEnd w:id="17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1738"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Del="00416B27" w:rsidRDefault="00403E12" w:rsidP="00403E12">
      <w:pPr>
        <w:rPr>
          <w:del w:id="1739" w:author="OMA-DSO2" w:date="2014-01-09T09:26:00Z"/>
          <w:lang w:eastAsia="ko-KR"/>
        </w:rPr>
      </w:pPr>
      <w:bookmarkStart w:id="1740" w:name="_Toc370916113"/>
      <w:bookmarkStart w:id="1741" w:name="_Toc370922935"/>
    </w:p>
    <w:p w:rsidR="00403E12" w:rsidRDefault="00403E12">
      <w:pPr>
        <w:spacing w:before="0" w:after="0"/>
        <w:rPr>
          <w:rFonts w:ascii="Arial" w:eastAsia="Malgun Gothic" w:hAnsi="Arial" w:cs="Arial"/>
          <w:b/>
          <w:sz w:val="28"/>
          <w:lang w:eastAsia="ko-KR"/>
        </w:rPr>
      </w:pPr>
      <w:r>
        <w:rPr>
          <w:rFonts w:eastAsia="Malgun Gothic"/>
          <w:lang w:eastAsia="ko-KR"/>
        </w:rPr>
        <w:br w:type="page"/>
      </w:r>
    </w:p>
    <w:p w:rsidR="00F73CAB" w:rsidRPr="006820C4" w:rsidRDefault="00F73CAB" w:rsidP="00D40ACA">
      <w:pPr>
        <w:pStyle w:val="App3"/>
      </w:pPr>
      <w:bookmarkStart w:id="1742" w:name="_Toc398732387"/>
      <w:r>
        <w:rPr>
          <w:rFonts w:eastAsia="Malgun Gothic" w:hint="eastAsia"/>
          <w:lang w:eastAsia="ko-KR"/>
        </w:rPr>
        <w:lastRenderedPageBreak/>
        <w:t>Objects</w:t>
      </w:r>
      <w:bookmarkEnd w:id="1740"/>
      <w:bookmarkEnd w:id="1741"/>
      <w:bookmarkEnd w:id="17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743" w:name="_Toc370916114"/>
      <w:bookmarkStart w:id="1744" w:name="_Toc370922936"/>
      <w:bookmarkStart w:id="1745" w:name="_Toc398732388"/>
      <w:bookmarkEnd w:id="1718"/>
      <w:bookmarkEnd w:id="1719"/>
      <w:bookmarkEnd w:id="1738"/>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1743"/>
      <w:bookmarkEnd w:id="1744"/>
      <w:bookmarkEnd w:id="1745"/>
    </w:p>
    <w:p w:rsidR="00F73CAB" w:rsidRPr="00510E35" w:rsidRDefault="00F73CAB" w:rsidP="00D40ACA">
      <w:pPr>
        <w:pStyle w:val="App3"/>
      </w:pPr>
      <w:bookmarkStart w:id="1746" w:name="_Toc370916115"/>
      <w:bookmarkStart w:id="1747" w:name="_Toc370922937"/>
      <w:bookmarkStart w:id="1748" w:name="_Toc398732389"/>
      <w:r w:rsidRPr="00276BEE">
        <w:rPr>
          <w:rFonts w:eastAsia="Malgun Gothic" w:hint="eastAsia"/>
          <w:lang w:eastAsia="ko-KR"/>
        </w:rPr>
        <w:t>Bootstrap Interface</w:t>
      </w:r>
      <w:bookmarkEnd w:id="1746"/>
      <w:bookmarkEnd w:id="1747"/>
      <w:bookmarkEnd w:id="17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49" w:name="_Toc370916116"/>
      <w:bookmarkStart w:id="1750" w:name="_Toc370922938"/>
      <w:bookmarkStart w:id="1751" w:name="_Toc398732390"/>
      <w:r w:rsidRPr="00276BEE">
        <w:rPr>
          <w:rFonts w:eastAsia="Malgun Gothic" w:hint="eastAsia"/>
          <w:lang w:eastAsia="ko-KR"/>
        </w:rPr>
        <w:t>Client Registration</w:t>
      </w:r>
      <w:bookmarkEnd w:id="1749"/>
      <w:bookmarkEnd w:id="1750"/>
      <w:bookmarkEnd w:id="17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752" w:name="_Toc370916117"/>
      <w:bookmarkStart w:id="1753" w:name="_Toc370922939"/>
      <w:bookmarkStart w:id="1754" w:name="_Toc398732391"/>
      <w:r w:rsidRPr="00276BEE">
        <w:rPr>
          <w:rFonts w:eastAsia="Malgun Gothic" w:hint="eastAsia"/>
          <w:lang w:eastAsia="ko-KR"/>
        </w:rPr>
        <w:lastRenderedPageBreak/>
        <w:t>Device Management and Service Enablement Interface</w:t>
      </w:r>
      <w:bookmarkEnd w:id="1752"/>
      <w:bookmarkEnd w:id="1753"/>
      <w:bookmarkEnd w:id="17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55" w:name="_Toc370916118"/>
      <w:bookmarkStart w:id="1756" w:name="_Toc370922940"/>
      <w:bookmarkStart w:id="1757" w:name="_Toc398732392"/>
      <w:r w:rsidRPr="00276BEE">
        <w:rPr>
          <w:rFonts w:eastAsia="Malgun Gothic" w:hint="eastAsia"/>
          <w:lang w:eastAsia="ko-KR"/>
        </w:rPr>
        <w:t>Information Reporting</w:t>
      </w:r>
      <w:bookmarkEnd w:id="1755"/>
      <w:bookmarkEnd w:id="1756"/>
      <w:bookmarkEnd w:id="17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58" w:name="_Toc370916119"/>
      <w:bookmarkStart w:id="1759" w:name="_Toc370922941"/>
      <w:bookmarkStart w:id="1760" w:name="_Toc398732393"/>
      <w:r w:rsidRPr="00276BEE">
        <w:rPr>
          <w:rFonts w:eastAsia="Malgun Gothic" w:hint="eastAsia"/>
          <w:lang w:eastAsia="ko-KR"/>
        </w:rPr>
        <w:t>Data Format</w:t>
      </w:r>
      <w:bookmarkEnd w:id="1758"/>
      <w:bookmarkEnd w:id="1759"/>
      <w:bookmarkEnd w:id="17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761" w:name="_Toc370916120"/>
      <w:bookmarkStart w:id="1762" w:name="_Toc370922942"/>
      <w:bookmarkStart w:id="1763" w:name="_Toc398732394"/>
      <w:r w:rsidRPr="00276BEE">
        <w:rPr>
          <w:rFonts w:eastAsia="Malgun Gothic" w:hint="eastAsia"/>
          <w:lang w:eastAsia="ko-KR"/>
        </w:rPr>
        <w:t>Security</w:t>
      </w:r>
      <w:bookmarkEnd w:id="1761"/>
      <w:bookmarkEnd w:id="1762"/>
      <w:bookmarkEnd w:id="1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764" w:name="_Toc370916121"/>
      <w:bookmarkStart w:id="1765" w:name="_Toc370922943"/>
      <w:bookmarkStart w:id="1766" w:name="_Toc398732395"/>
      <w:r w:rsidRPr="00276BEE">
        <w:rPr>
          <w:rFonts w:eastAsia="Malgun Gothic" w:hint="eastAsia"/>
          <w:lang w:eastAsia="ko-KR"/>
        </w:rPr>
        <w:t>Mechanism</w:t>
      </w:r>
      <w:bookmarkEnd w:id="1764"/>
      <w:bookmarkEnd w:id="1765"/>
      <w:bookmarkEnd w:id="17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767" w:name="_Toc370916122"/>
      <w:bookmarkStart w:id="1768" w:name="_Toc370922944"/>
      <w:bookmarkStart w:id="1769" w:name="_Toc398732396"/>
      <w:r>
        <w:rPr>
          <w:rFonts w:eastAsia="Malgun Gothic" w:hint="eastAsia"/>
          <w:lang w:eastAsia="ko-KR"/>
        </w:rPr>
        <w:t>Objects</w:t>
      </w:r>
      <w:bookmarkEnd w:id="1767"/>
      <w:bookmarkEnd w:id="1768"/>
      <w:bookmarkEnd w:id="17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770" w:name="_Toc370916123"/>
      <w:bookmarkStart w:id="1771" w:name="_Toc370922945"/>
      <w:bookmarkStart w:id="1772" w:name="_Ref390936821"/>
      <w:bookmarkStart w:id="1773" w:name="_Ref390936853"/>
      <w:bookmarkStart w:id="1774" w:name="_Ref398727991"/>
      <w:bookmarkStart w:id="1775" w:name="_Ref398728155"/>
      <w:bookmarkStart w:id="1776" w:name="_Toc398732397"/>
      <w:r w:rsidRPr="008E7BB2">
        <w:lastRenderedPageBreak/>
        <w:t>Data Types</w:t>
      </w:r>
      <w:r w:rsidR="003C2322">
        <w:tab/>
        <w:t>(Normative)</w:t>
      </w:r>
      <w:bookmarkEnd w:id="1770"/>
      <w:bookmarkEnd w:id="1771"/>
      <w:bookmarkEnd w:id="1772"/>
      <w:bookmarkEnd w:id="1773"/>
      <w:bookmarkEnd w:id="1774"/>
      <w:bookmarkEnd w:id="1775"/>
      <w:bookmarkEnd w:id="1776"/>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w:t>
            </w:r>
            <w:proofErr w:type="gramStart"/>
            <w:r>
              <w:t>be</w:t>
            </w:r>
            <w:proofErr w:type="gramEnd"/>
            <w:r>
              <w:t xml:space="preserv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w:t>
            </w:r>
            <w:proofErr w:type="gramStart"/>
            <w:r>
              <w:t>an</w:t>
            </w:r>
            <w:proofErr w:type="gramEnd"/>
            <w:r>
              <w:t xml:space="preserve">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1777" w:name="_Toc370916124"/>
      <w:bookmarkStart w:id="1778" w:name="_Toc370922946"/>
      <w:bookmarkStart w:id="1779" w:name="_Ref398728055"/>
      <w:bookmarkStart w:id="1780" w:name="_Toc398732398"/>
      <w:r w:rsidRPr="008E7BB2">
        <w:lastRenderedPageBreak/>
        <w:t>LWM2M Object Template and Guidelines   (</w:t>
      </w:r>
      <w:r w:rsidR="003C2322">
        <w:t>Normative</w:t>
      </w:r>
      <w:r w:rsidRPr="008E7BB2">
        <w:t>)</w:t>
      </w:r>
      <w:bookmarkEnd w:id="1777"/>
      <w:bookmarkEnd w:id="1778"/>
      <w:bookmarkEnd w:id="1779"/>
      <w:bookmarkEnd w:id="1780"/>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39" w:history="1">
        <w:r>
          <w:rPr>
            <w:rStyle w:val="Hyperlink"/>
          </w:rPr>
          <w:t>http://openmobilealliance.org/tech/profiles/LWM2M.xsd</w:t>
        </w:r>
      </w:hyperlink>
    </w:p>
    <w:p w:rsidR="00F2110E" w:rsidRPr="008E7BB2" w:rsidRDefault="00F2110E" w:rsidP="00F2110E">
      <w:pPr>
        <w:pStyle w:val="App2"/>
      </w:pPr>
      <w:bookmarkStart w:id="1781" w:name="_Ref368263291"/>
      <w:bookmarkStart w:id="1782" w:name="_Ref368263481"/>
      <w:bookmarkStart w:id="1783" w:name="_Ref368312905"/>
      <w:bookmarkStart w:id="1784" w:name="_Toc370916125"/>
      <w:bookmarkStart w:id="1785" w:name="_Toc370922947"/>
      <w:bookmarkStart w:id="1786" w:name="_Toc398732399"/>
      <w:r w:rsidRPr="008E7BB2">
        <w:t>Object Template</w:t>
      </w:r>
      <w:bookmarkEnd w:id="1781"/>
      <w:bookmarkEnd w:id="1782"/>
      <w:bookmarkEnd w:id="1783"/>
      <w:bookmarkEnd w:id="1784"/>
      <w:bookmarkEnd w:id="1785"/>
      <w:bookmarkEnd w:id="1786"/>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w:t>
            </w:r>
            <w:proofErr w:type="spellStart"/>
            <w:r w:rsidRPr="008E7BB2">
              <w:t>oma,ext,x</w:t>
            </w:r>
            <w:proofErr w:type="spellEnd"/>
            <w:r w:rsidRPr="008E7BB2">
              <w:t>}:{Object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proofErr w:type="gramStart"/>
      <w:r w:rsidR="00595E95">
        <w:rPr>
          <w:rFonts w:hint="eastAsia"/>
          <w:lang w:eastAsia="ko-KR"/>
        </w:rPr>
        <w:t>Write</w:t>
      </w:r>
      <w:proofErr w:type="gramEnd"/>
      <w:r w:rsidR="00595E95">
        <w:rPr>
          <w:rFonts w:hint="eastAsia"/>
          <w:lang w:eastAsia="ko-KR"/>
        </w:rPr>
        <w:t xml:space="preserv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ins w:id="1787" w:author="OMA-DSO2" w:date="2014-09-17T14:40:00Z">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ins>
      <w:r w:rsidR="00B55C9D">
        <w:rPr>
          <w:lang w:eastAsia="ko-KR"/>
        </w:rPr>
      </w:r>
      <w:r w:rsidR="00B55C9D">
        <w:rPr>
          <w:lang w:eastAsia="ko-KR"/>
        </w:rPr>
        <w:fldChar w:fldCharType="separate"/>
      </w:r>
      <w:ins w:id="1788" w:author="OMA-DSO2" w:date="2014-09-17T14:40:00Z">
        <w:r w:rsidR="00B55C9D">
          <w:rPr>
            <w:lang w:eastAsia="ko-KR"/>
          </w:rPr>
          <w:t>Appendix C</w:t>
        </w:r>
        <w:r w:rsidR="00B55C9D">
          <w:rPr>
            <w:lang w:eastAsia="ko-KR"/>
          </w:rPr>
          <w:fldChar w:fldCharType="end"/>
        </w:r>
      </w:ins>
      <w:del w:id="1789" w:author="OMA-DSO2" w:date="2014-09-17T14:40:00Z">
        <w:r w:rsidR="00403E12" w:rsidDel="00B55C9D">
          <w:rPr>
            <w:lang w:eastAsia="ko-KR"/>
          </w:rPr>
          <w:fldChar w:fldCharType="begin"/>
        </w:r>
        <w:r w:rsidR="00403E12" w:rsidDel="00B55C9D">
          <w:rPr>
            <w:lang w:eastAsia="ko-KR"/>
          </w:rPr>
          <w:delInstrText xml:space="preserve"> </w:delInstrText>
        </w:r>
        <w:r w:rsidR="00403E12" w:rsidDel="00B55C9D">
          <w:rPr>
            <w:rFonts w:hint="eastAsia"/>
            <w:lang w:eastAsia="ko-KR"/>
          </w:rPr>
          <w:delInstrText>REF _Ref373946610 \r \h</w:delInstrText>
        </w:r>
        <w:r w:rsidR="00403E12" w:rsidDel="00B55C9D">
          <w:rPr>
            <w:lang w:eastAsia="ko-KR"/>
          </w:rPr>
          <w:delInstrText xml:space="preserve"> </w:delInstrText>
        </w:r>
        <w:r w:rsidR="00403E12" w:rsidDel="00B55C9D">
          <w:rPr>
            <w:lang w:eastAsia="ko-KR"/>
          </w:rPr>
        </w:r>
        <w:r w:rsidR="00403E12" w:rsidDel="00B55C9D">
          <w:rPr>
            <w:lang w:eastAsia="ko-KR"/>
          </w:rPr>
          <w:fldChar w:fldCharType="separate"/>
        </w:r>
        <w:r w:rsidR="00B55C9D" w:rsidDel="00B55C9D">
          <w:rPr>
            <w:lang w:eastAsia="ko-KR"/>
          </w:rPr>
          <w:delText>Appendix B</w:delText>
        </w:r>
        <w:r w:rsidR="00403E12" w:rsidDel="00B55C9D">
          <w:rPr>
            <w:lang w:eastAsia="ko-KR"/>
          </w:rPr>
          <w:fldChar w:fldCharType="end"/>
        </w:r>
      </w:del>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1790" w:name="_Ref368310666"/>
      <w:bookmarkStart w:id="1791" w:name="_Ref368312910"/>
      <w:bookmarkStart w:id="1792" w:name="_Ref368314129"/>
      <w:bookmarkStart w:id="1793" w:name="_Ref368314148"/>
      <w:bookmarkStart w:id="1794" w:name="_Toc370916126"/>
      <w:bookmarkStart w:id="1795" w:name="_Toc370922948"/>
      <w:bookmarkStart w:id="1796" w:name="_Toc398732400"/>
      <w:r>
        <w:t>Open Mobile Naming Authority (</w:t>
      </w:r>
      <w:r w:rsidR="001D3E5F" w:rsidRPr="008E7BB2">
        <w:t>OMNA</w:t>
      </w:r>
      <w:r>
        <w:t>)</w:t>
      </w:r>
      <w:r w:rsidR="001D3E5F" w:rsidRPr="008E7BB2">
        <w:t xml:space="preserve"> </w:t>
      </w:r>
      <w:r w:rsidR="00F2110E" w:rsidRPr="008E7BB2">
        <w:t>Guidelines</w:t>
      </w:r>
      <w:bookmarkEnd w:id="1790"/>
      <w:bookmarkEnd w:id="1791"/>
      <w:bookmarkEnd w:id="1792"/>
      <w:bookmarkEnd w:id="1793"/>
      <w:bookmarkEnd w:id="1794"/>
      <w:bookmarkEnd w:id="1795"/>
      <w:bookmarkEnd w:id="1796"/>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797" w:name="_Toc370916127"/>
      <w:bookmarkStart w:id="1798" w:name="_Toc370922949"/>
      <w:bookmarkStart w:id="1799" w:name="_Toc398732401"/>
      <w:r w:rsidRPr="008E7BB2">
        <w:t>Object Registry</w:t>
      </w:r>
      <w:bookmarkEnd w:id="1797"/>
      <w:bookmarkEnd w:id="1798"/>
      <w:bookmarkEnd w:id="1799"/>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1667BB">
      <w:pPr>
        <w:pStyle w:val="App3"/>
      </w:pPr>
      <w:bookmarkStart w:id="1800" w:name="_Toc370916128"/>
      <w:bookmarkStart w:id="1801" w:name="_Toc370922950"/>
      <w:bookmarkStart w:id="1802" w:name="_Toc398732402"/>
      <w:r w:rsidRPr="008E7BB2">
        <w:t>Resource Registry</w:t>
      </w:r>
      <w:bookmarkEnd w:id="1800"/>
      <w:bookmarkEnd w:id="1801"/>
      <w:bookmarkEnd w:id="1802"/>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1803" w:name="_Ref368263337"/>
      <w:bookmarkStart w:id="1804" w:name="_Ref368263505"/>
      <w:bookmarkStart w:id="1805" w:name="_Toc370916129"/>
      <w:bookmarkStart w:id="1806" w:name="_Toc370922951"/>
      <w:bookmarkStart w:id="1807" w:name="_Toc398732403"/>
      <w:r w:rsidRPr="008E7BB2">
        <w:lastRenderedPageBreak/>
        <w:t>LWM2M Objects defined by OMA   (Normative)</w:t>
      </w:r>
      <w:bookmarkEnd w:id="1803"/>
      <w:bookmarkEnd w:id="1804"/>
      <w:bookmarkEnd w:id="1805"/>
      <w:bookmarkEnd w:id="1806"/>
      <w:bookmarkEnd w:id="1807"/>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 xml:space="preserve">and template provided in </w:t>
      </w:r>
      <w:del w:id="1808" w:author="OMA-DSO2" w:date="2014-09-17T14:39:00Z">
        <w:r w:rsidR="00BA410C" w:rsidDel="00B55C9D">
          <w:rPr>
            <w:rFonts w:ascii="Times New Roman" w:hAnsi="Times New Roman"/>
            <w:color w:val="auto"/>
          </w:rPr>
          <w:delText xml:space="preserve">Annex </w:delText>
        </w:r>
        <w:r w:rsidR="00BA410C" w:rsidRPr="00B55C9D" w:rsidDel="00B55C9D">
          <w:rPr>
            <w:rFonts w:ascii="Times New Roman" w:hAnsi="Times New Roman"/>
            <w:color w:val="auto"/>
          </w:rPr>
          <w:delText>C</w:delText>
        </w:r>
      </w:del>
      <w:ins w:id="1809" w:author="OMA-DSO2" w:date="2014-09-17T14:39:00Z">
        <w:r w:rsidR="00B55C9D" w:rsidRPr="00B55C9D">
          <w:rPr>
            <w:rFonts w:ascii="Times New Roman" w:hAnsi="Times New Roman"/>
            <w:rPrChange w:id="1810" w:author="OMA-DSO2" w:date="2014-09-17T14:39:00Z">
              <w:rPr>
                <w:rFonts w:ascii="Times New Roman" w:hAnsi="Times New Roman"/>
                <w:b/>
                <w:color w:val="auto"/>
              </w:rPr>
            </w:rPrChange>
          </w:rPr>
          <w:t>Annex D</w:t>
        </w:r>
      </w:ins>
      <w:r w:rsidR="00BA410C">
        <w:rPr>
          <w:rFonts w:ascii="Times New Roman" w:hAnsi="Times New Roman"/>
          <w:color w:val="auto"/>
        </w:rPr>
        <w:t>.</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1811" w:name="_Toc398732246"/>
      <w:r>
        <w:t xml:space="preserve">Table </w:t>
      </w:r>
      <w:fldSimple w:instr=" SEQ Table \* ARABIC ">
        <w:r w:rsidR="00CD7519">
          <w:rPr>
            <w:noProof/>
          </w:rPr>
          <w:t>23</w:t>
        </w:r>
      </w:fldSimple>
      <w:r w:rsidRPr="008B000B">
        <w:t>: LWM2M Objects defined by OMA LWM2M 1.0</w:t>
      </w:r>
      <w:bookmarkEnd w:id="1811"/>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1812" w:name="_Ref368310888"/>
      <w:bookmarkStart w:id="1813" w:name="_Ref368310920"/>
      <w:bookmarkStart w:id="1814" w:name="_Ref368311151"/>
      <w:bookmarkStart w:id="1815" w:name="_Ref368311227"/>
      <w:bookmarkStart w:id="1816" w:name="_Ref368312925"/>
      <w:bookmarkStart w:id="1817" w:name="_Ref368313241"/>
      <w:bookmarkStart w:id="1818" w:name="_Toc370916130"/>
      <w:bookmarkStart w:id="1819" w:name="_Toc370922952"/>
      <w:bookmarkStart w:id="1820" w:name="_Toc398732404"/>
      <w:r w:rsidRPr="008E7BB2">
        <w:t xml:space="preserve">LWM2M Object: LWM2M </w:t>
      </w:r>
      <w:bookmarkEnd w:id="1812"/>
      <w:bookmarkEnd w:id="1813"/>
      <w:bookmarkEnd w:id="1814"/>
      <w:bookmarkEnd w:id="1815"/>
      <w:bookmarkEnd w:id="1816"/>
      <w:bookmarkEnd w:id="1817"/>
      <w:r w:rsidR="00C656AC">
        <w:t>Security</w:t>
      </w:r>
      <w:bookmarkEnd w:id="1818"/>
      <w:bookmarkEnd w:id="1819"/>
      <w:bookmarkEnd w:id="1820"/>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LWM2M Object provides the keying material of a LWM2M Client appropriate to access a specified LWM2M Server. One Object Instance SHOULD </w:t>
            </w:r>
            <w:proofErr w:type="gramStart"/>
            <w:r w:rsidRPr="00AD17C6">
              <w:rPr>
                <w:lang w:eastAsia="ko-KR"/>
              </w:rPr>
              <w:t>address</w:t>
            </w:r>
            <w:proofErr w:type="gramEnd"/>
            <w:r w:rsidRPr="00AD17C6">
              <w:rPr>
                <w:lang w:eastAsia="ko-KR"/>
              </w:rPr>
              <w:t xml:space="preserve"> a LWM2M Bootstrap Server.</w:t>
            </w:r>
            <w:r w:rsidRPr="00AD17C6">
              <w:rPr>
                <w:lang w:eastAsia="ko-KR"/>
              </w:rPr>
              <w:br/>
            </w:r>
            <w:r w:rsidRPr="00AD17C6">
              <w:rPr>
                <w:lang w:eastAsia="ko-KR"/>
              </w:rPr>
              <w:br/>
              <w:t xml:space="preserve">These LWM2M Object Resources MUST only be changed by a LWM2M Bootstrap Server or Bootstrap from </w:t>
            </w:r>
            <w:proofErr w:type="spellStart"/>
            <w:r w:rsidRPr="00AD17C6">
              <w:rPr>
                <w:lang w:eastAsia="ko-KR"/>
              </w:rPr>
              <w:t>Smartcardand</w:t>
            </w:r>
            <w:proofErr w:type="spellEnd"/>
            <w:r w:rsidRPr="00AD17C6">
              <w:rPr>
                <w:lang w:eastAsia="ko-KR"/>
              </w:rPr>
              <w:t xml:space="preserve"> MUST NOT </w:t>
            </w:r>
            <w:proofErr w:type="gramStart"/>
            <w:r w:rsidRPr="00AD17C6">
              <w:rPr>
                <w:lang w:eastAsia="ko-KR"/>
              </w:rPr>
              <w:t>be</w:t>
            </w:r>
            <w:proofErr w:type="gramEnd"/>
            <w:r w:rsidRPr="00AD17C6">
              <w:rPr>
                <w:lang w:eastAsia="ko-KR"/>
              </w:rPr>
              <w:t xml:space="preserv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w:t>
                  </w:r>
                  <w:proofErr w:type="spellStart"/>
                  <w:r>
                    <w:rPr>
                      <w:rFonts w:ascii="Arial" w:hAnsi="Arial" w:cs="Arial"/>
                      <w:color w:val="000000"/>
                      <w:sz w:val="18"/>
                      <w:szCs w:val="18"/>
                    </w:rPr>
                    <w:t>coaps</w:t>
                  </w:r>
                  <w:proofErr w:type="spellEnd"/>
                  <w:proofErr w:type="gramStart"/>
                  <w:r>
                    <w:rPr>
                      <w:rFonts w:ascii="Arial" w:hAnsi="Arial" w:cs="Arial"/>
                      <w:color w:val="000000"/>
                      <w:sz w:val="18"/>
                      <w:szCs w:val="18"/>
                    </w:rPr>
                    <w:t>:/</w:t>
                  </w:r>
                  <w:proofErr w:type="gramEnd"/>
                  <w:r>
                    <w:rPr>
                      <w:rFonts w:ascii="Arial" w:hAnsi="Arial" w:cs="Arial"/>
                      <w:color w:val="000000"/>
                      <w:sz w:val="18"/>
                      <w:szCs w:val="18"/>
                    </w:rPr>
                    <w:t>/</w:t>
                  </w:r>
                  <w:proofErr w:type="spellStart"/>
                  <w:r>
                    <w:rPr>
                      <w:rFonts w:ascii="Arial" w:hAnsi="Arial" w:cs="Arial"/>
                      <w:color w:val="000000"/>
                      <w:sz w:val="18"/>
                      <w:szCs w:val="18"/>
                    </w:rPr>
                    <w:t>host:port</w:t>
                  </w:r>
                  <w:proofErr w:type="spellEnd"/>
                  <w:r>
                    <w:rPr>
                      <w:rFonts w:ascii="Arial" w:hAnsi="Arial" w:cs="Arial"/>
                      <w:color w:val="000000"/>
                      <w:sz w:val="18"/>
                      <w:szCs w:val="18"/>
                    </w:rPr>
                    <w:t xml:space="preserve">",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 xml:space="preserve">3: </w:t>
                  </w:r>
                  <w:proofErr w:type="spellStart"/>
                  <w:r>
                    <w:rPr>
                      <w:rFonts w:ascii="Arial" w:hAnsi="Arial" w:cs="Arial"/>
                      <w:color w:val="000000"/>
                      <w:sz w:val="18"/>
                      <w:szCs w:val="18"/>
                    </w:rPr>
                    <w:t>NoSec</w:t>
                  </w:r>
                  <w:proofErr w:type="spellEnd"/>
                  <w:r>
                    <w:rPr>
                      <w:rFonts w:ascii="Arial" w:hAnsi="Arial" w:cs="Arial"/>
                      <w:color w:val="000000"/>
                      <w:sz w:val="18"/>
                      <w:szCs w:val="18"/>
                    </w:rPr>
                    <w:t xml:space="preserve">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xml:space="preserve">. This Resource MUST only be changed by a bootstrap server and MUST NOT </w:t>
                  </w:r>
                  <w:proofErr w:type="gramStart"/>
                  <w:r>
                    <w:rPr>
                      <w:rFonts w:ascii="Arial" w:hAnsi="Arial" w:cs="Arial"/>
                      <w:color w:val="000000"/>
                      <w:sz w:val="18"/>
                      <w:szCs w:val="18"/>
                    </w:rPr>
                    <w:t>be</w:t>
                  </w:r>
                  <w:proofErr w:type="gramEnd"/>
                  <w:r>
                    <w:rPr>
                      <w:rFonts w:ascii="Arial" w:hAnsi="Arial" w:cs="Arial"/>
                      <w:color w:val="000000"/>
                      <w:sz w:val="18"/>
                      <w:szCs w:val="18"/>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 xml:space="preserve">3: </w:t>
                  </w:r>
                  <w:proofErr w:type="spellStart"/>
                  <w:r w:rsidRPr="0095785C">
                    <w:rPr>
                      <w:rFonts w:ascii="Arial" w:eastAsia="Malgun Gothic" w:hAnsi="Arial" w:cs="Arial"/>
                      <w:sz w:val="18"/>
                      <w:szCs w:val="18"/>
                      <w:lang w:eastAsia="ko-KR"/>
                    </w:rPr>
                    <w:t>NoSec</w:t>
                  </w:r>
                  <w:proofErr w:type="spellEnd"/>
                  <w:r w:rsidRPr="0095785C">
                    <w:rPr>
                      <w:rFonts w:ascii="Arial" w:eastAsia="Malgun Gothic" w:hAnsi="Arial" w:cs="Arial"/>
                      <w:sz w:val="18"/>
                      <w:szCs w:val="18"/>
                      <w:lang w:eastAsia="ko-KR"/>
                    </w:rPr>
                    <w:t xml:space="preserve">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proofErr w:type="spellStart"/>
                  <w:r w:rsidRPr="0095785C">
                    <w:rPr>
                      <w:rFonts w:ascii="Arial" w:hAnsi="Arial" w:cs="Arial"/>
                      <w:sz w:val="18"/>
                      <w:szCs w:val="18"/>
                    </w:rPr>
                    <w:t>KIc</w:t>
                  </w:r>
                  <w:proofErr w:type="spellEnd"/>
                  <w:r w:rsidRPr="0095785C">
                    <w:rPr>
                      <w:rFonts w:ascii="Arial" w:hAnsi="Arial" w:cs="Arial"/>
                      <w:sz w:val="18"/>
                      <w:szCs w:val="18"/>
                    </w:rPr>
                    <w:t>,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This resource MUST only be changed by a bootstrap server and MUST NOT </w:t>
                  </w:r>
                  <w:proofErr w:type="gramStart"/>
                  <w:r w:rsidRPr="0095785C">
                    <w:rPr>
                      <w:rFonts w:ascii="Arial" w:eastAsia="Malgun Gothic" w:hAnsi="Arial" w:cs="Arial"/>
                      <w:sz w:val="18"/>
                      <w:szCs w:val="18"/>
                      <w:lang w:eastAsia="ko-KR"/>
                    </w:rPr>
                    <w:t>be</w:t>
                  </w:r>
                  <w:proofErr w:type="gramEnd"/>
                  <w:r w:rsidRPr="0095785C">
                    <w:rPr>
                      <w:rFonts w:ascii="Arial" w:eastAsia="Malgun Gothic" w:hAnsi="Arial" w:cs="Arial"/>
                      <w:sz w:val="18"/>
                      <w:szCs w:val="18"/>
                      <w:lang w:eastAsia="ko-KR"/>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w:t>
                  </w:r>
                  <w:proofErr w:type="gramStart"/>
                  <w:r w:rsidRPr="0095785C">
                    <w:rPr>
                      <w:rFonts w:ascii="Arial" w:hAnsi="Arial" w:cs="Arial"/>
                      <w:sz w:val="18"/>
                      <w:szCs w:val="18"/>
                    </w:rPr>
                    <w:t>Client  to</w:t>
                  </w:r>
                  <w:proofErr w:type="gramEnd"/>
                  <w:r w:rsidRPr="0095785C">
                    <w:rPr>
                      <w:rFonts w:ascii="Arial" w:hAnsi="Arial" w:cs="Arial"/>
                      <w:sz w:val="18"/>
                      <w:szCs w:val="18"/>
                    </w:rPr>
                    <w:t xml:space="preserve">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 xml:space="preserve">This Resource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821" w:name="_Ref373937639"/>
            <w:bookmarkStart w:id="1822" w:name="_Toc398732405"/>
            <w:r>
              <w:lastRenderedPageBreak/>
              <w:t xml:space="preserve">UDP Channel Security: </w:t>
            </w:r>
            <w:r w:rsidR="00DC1128" w:rsidRPr="00C242DB">
              <w:t>Security Key Resource Format</w:t>
            </w:r>
            <w:bookmarkEnd w:id="1821"/>
            <w:bookmarkEnd w:id="1822"/>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1823" w:name="_Toc398732406"/>
            <w:r w:rsidRPr="00C242DB">
              <w:t>SMS Payload Security: Security Key Resource Format</w:t>
            </w:r>
            <w:bookmarkEnd w:id="1823"/>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 xml:space="preserve">The SMS key parameters are stored in the order </w:t>
            </w:r>
            <w:proofErr w:type="spellStart"/>
            <w:r>
              <w:t>KIc</w:t>
            </w:r>
            <w:proofErr w:type="spellEnd"/>
            <w:r>
              <w:t>, KID, SPI,</w:t>
            </w:r>
            <w:r w:rsidRPr="009776E7">
              <w:t xml:space="preserve"> TAR</w:t>
            </w:r>
            <w:r>
              <w:t xml:space="preserve"> (</w:t>
            </w:r>
            <w:proofErr w:type="spellStart"/>
            <w:r>
              <w:t>KIc</w:t>
            </w:r>
            <w:proofErr w:type="spellEnd"/>
            <w:r>
              <w:t xml:space="preserve">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824" w:name="_Toc398732407"/>
            <w:proofErr w:type="spellStart"/>
            <w:r w:rsidRPr="00C242DB">
              <w:t>Unbootstrapping</w:t>
            </w:r>
            <w:bookmarkEnd w:id="1824"/>
            <w:proofErr w:type="spellEnd"/>
          </w:p>
          <w:p w:rsidR="00DC1128" w:rsidRDefault="00DC1128" w:rsidP="00AD17C6">
            <w:proofErr w:type="spellStart"/>
            <w:r>
              <w:t>Unbootstrapping</w:t>
            </w:r>
            <w:proofErr w:type="spellEnd"/>
            <w:r>
              <w:t xml:space="preserve">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825" w:name="_Ref368312933"/>
            <w:bookmarkStart w:id="1826"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1827" w:name="_Toc370916138"/>
      <w:bookmarkStart w:id="1828" w:name="_Toc370922960"/>
      <w:bookmarkStart w:id="1829" w:name="_Ref373937432"/>
      <w:bookmarkStart w:id="1830" w:name="_Ref373937562"/>
      <w:bookmarkStart w:id="1831" w:name="_Toc398732408"/>
      <w:r w:rsidRPr="008E7BB2">
        <w:t>LWM2M Object: LWM2M Server</w:t>
      </w:r>
      <w:bookmarkEnd w:id="1825"/>
      <w:bookmarkEnd w:id="1826"/>
      <w:bookmarkEnd w:id="1827"/>
      <w:bookmarkEnd w:id="1828"/>
      <w:bookmarkEnd w:id="1829"/>
      <w:bookmarkEnd w:id="1830"/>
      <w:bookmarkEnd w:id="183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32" w:name="_Toc370916139"/>
                  <w:bookmarkStart w:id="1833"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 xml:space="preserve">After the above process, the LWM2M Client MUST NOT </w:t>
                        </w:r>
                        <w:proofErr w:type="gramStart"/>
                        <w:r>
                          <w:rPr>
                            <w:rFonts w:ascii="Arial" w:hAnsi="Arial" w:cs="Arial"/>
                            <w:color w:val="000000"/>
                            <w:sz w:val="18"/>
                            <w:szCs w:val="18"/>
                          </w:rPr>
                          <w:t>send</w:t>
                        </w:r>
                        <w:proofErr w:type="gramEnd"/>
                        <w:r>
                          <w:rPr>
                            <w:rFonts w:ascii="Arial" w:hAnsi="Arial" w:cs="Arial"/>
                            <w:color w:val="000000"/>
                            <w:sz w:val="18"/>
                            <w:szCs w:val="18"/>
                          </w:rPr>
                          <w:t xml:space="preserve">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A period to disable the Server. After this period, the LWM2M Client MUST </w:t>
                        </w:r>
                        <w:proofErr w:type="gramStart"/>
                        <w:r>
                          <w:rPr>
                            <w:rFonts w:ascii="Arial" w:hAnsi="Arial" w:cs="Arial"/>
                            <w:color w:val="000000"/>
                            <w:sz w:val="18"/>
                            <w:szCs w:val="18"/>
                          </w:rPr>
                          <w:t>perform</w:t>
                        </w:r>
                        <w:proofErr w:type="gramEnd"/>
                        <w:r>
                          <w:rPr>
                            <w:rFonts w:ascii="Arial" w:hAnsi="Arial" w:cs="Arial"/>
                            <w:color w:val="000000"/>
                            <w:sz w:val="18"/>
                            <w:szCs w:val="18"/>
                          </w:rPr>
                          <w:t xml:space="preserve">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 xml:space="preserve">If false, the LWM2M Client discards all the “Notify” </w:t>
                        </w:r>
                        <w:proofErr w:type="spellStart"/>
                        <w:r>
                          <w:rPr>
                            <w:rFonts w:ascii="Arial" w:hAnsi="Arial" w:cs="Arial"/>
                            <w:color w:val="000000"/>
                            <w:sz w:val="18"/>
                            <w:szCs w:val="18"/>
                          </w:rPr>
                          <w:t>operationsor</w:t>
                        </w:r>
                        <w:proofErr w:type="spellEnd"/>
                        <w:r>
                          <w:rPr>
                            <w:rFonts w:ascii="Arial" w:hAnsi="Arial" w:cs="Arial"/>
                            <w:color w:val="000000"/>
                            <w:sz w:val="18"/>
                            <w:szCs w:val="18"/>
                          </w:rPr>
                          <w:t xml:space="preserve">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 xml:space="preserve">If the LWM2M Client supports the binding specified in this Resource, the LWM2M Client MUST </w:t>
                        </w:r>
                        <w:proofErr w:type="gramStart"/>
                        <w:r>
                          <w:rPr>
                            <w:rFonts w:ascii="Arial" w:hAnsi="Arial" w:cs="Arial"/>
                            <w:color w:val="000000"/>
                            <w:sz w:val="18"/>
                            <w:szCs w:val="18"/>
                          </w:rPr>
                          <w:t>use</w:t>
                        </w:r>
                        <w:proofErr w:type="gramEnd"/>
                        <w:r>
                          <w:rPr>
                            <w:rFonts w:ascii="Arial" w:hAnsi="Arial" w:cs="Arial"/>
                            <w:color w:val="000000"/>
                            <w:sz w:val="18"/>
                            <w:szCs w:val="18"/>
                          </w:rPr>
                          <w:t xml:space="preserv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32"/>
            <w:bookmarkEnd w:id="183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1834" w:name="_Ref368311870"/>
      <w:bookmarkStart w:id="1835" w:name="_Ref368312937"/>
      <w:bookmarkStart w:id="1836" w:name="_Ref368313253"/>
      <w:bookmarkStart w:id="1837" w:name="_Toc370916142"/>
      <w:bookmarkStart w:id="1838" w:name="_Toc370922964"/>
      <w:bookmarkStart w:id="1839" w:name="_Toc398732409"/>
      <w:r w:rsidRPr="008E7BB2">
        <w:t>LWM2M Object: Access Control</w:t>
      </w:r>
      <w:bookmarkEnd w:id="1834"/>
      <w:bookmarkEnd w:id="1835"/>
      <w:bookmarkEnd w:id="1836"/>
      <w:bookmarkEnd w:id="1837"/>
      <w:bookmarkEnd w:id="1838"/>
      <w:bookmarkEnd w:id="1839"/>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Access Control Object is used to check whether the LWM2M Server has access right for performing </w:t>
            </w:r>
            <w:proofErr w:type="gramStart"/>
            <w:r>
              <w:t>a</w:t>
            </w:r>
            <w:proofErr w:type="gramEnd"/>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Resource Instance ID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 xml:space="preserve">1st </w:t>
                  </w:r>
                  <w:proofErr w:type="spellStart"/>
                  <w:r>
                    <w:rPr>
                      <w:rFonts w:ascii="Arial" w:hAnsi="Arial" w:cs="Arial"/>
                      <w:color w:val="000000"/>
                      <w:sz w:val="18"/>
                      <w:szCs w:val="18"/>
                    </w:rPr>
                    <w:t>lsb</w:t>
                  </w:r>
                  <w:proofErr w:type="spellEnd"/>
                  <w:r>
                    <w:rPr>
                      <w:rFonts w:ascii="Arial" w:hAnsi="Arial" w:cs="Arial"/>
                      <w:color w:val="000000"/>
                      <w:sz w:val="18"/>
                      <w:szCs w:val="18"/>
                    </w:rPr>
                    <w:t>: R(Read, Observe, Discover, Write Attributes)</w:t>
                  </w:r>
                  <w:r>
                    <w:rPr>
                      <w:rFonts w:ascii="Arial" w:hAnsi="Arial" w:cs="Arial"/>
                      <w:color w:val="000000"/>
                      <w:sz w:val="18"/>
                      <w:szCs w:val="18"/>
                    </w:rPr>
                    <w:br/>
                  </w:r>
                  <w:r>
                    <w:rPr>
                      <w:rFonts w:ascii="Arial" w:hAnsi="Arial" w:cs="Arial"/>
                      <w:color w:val="000000"/>
                      <w:sz w:val="18"/>
                      <w:szCs w:val="18"/>
                    </w:rPr>
                    <w:br/>
                    <w:t xml:space="preserve">2nd </w:t>
                  </w:r>
                  <w:proofErr w:type="spellStart"/>
                  <w:r>
                    <w:rPr>
                      <w:rFonts w:ascii="Arial" w:hAnsi="Arial" w:cs="Arial"/>
                      <w:color w:val="000000"/>
                      <w:sz w:val="18"/>
                      <w:szCs w:val="18"/>
                    </w:rPr>
                    <w:t>lsb</w:t>
                  </w:r>
                  <w:proofErr w:type="spellEnd"/>
                  <w:r>
                    <w:rPr>
                      <w:rFonts w:ascii="Arial" w:hAnsi="Arial" w:cs="Arial"/>
                      <w:color w:val="000000"/>
                      <w:sz w:val="18"/>
                      <w:szCs w:val="18"/>
                    </w:rPr>
                    <w:t>: W(Write)</w:t>
                  </w:r>
                  <w:r>
                    <w:rPr>
                      <w:rFonts w:ascii="Arial" w:hAnsi="Arial" w:cs="Arial"/>
                      <w:color w:val="000000"/>
                      <w:sz w:val="18"/>
                      <w:szCs w:val="18"/>
                    </w:rPr>
                    <w:br/>
                  </w:r>
                  <w:r>
                    <w:rPr>
                      <w:rFonts w:ascii="Arial" w:hAnsi="Arial" w:cs="Arial"/>
                      <w:color w:val="000000"/>
                      <w:sz w:val="18"/>
                      <w:szCs w:val="18"/>
                    </w:rPr>
                    <w:br/>
                    <w:t xml:space="preserve">3rd </w:t>
                  </w:r>
                  <w:proofErr w:type="spellStart"/>
                  <w:r>
                    <w:rPr>
                      <w:rFonts w:ascii="Arial" w:hAnsi="Arial" w:cs="Arial"/>
                      <w:color w:val="000000"/>
                      <w:sz w:val="18"/>
                      <w:szCs w:val="18"/>
                    </w:rPr>
                    <w:t>lsb</w:t>
                  </w:r>
                  <w:proofErr w:type="spellEnd"/>
                  <w:r>
                    <w:rPr>
                      <w:rFonts w:ascii="Arial" w:hAnsi="Arial" w:cs="Arial"/>
                      <w:color w:val="000000"/>
                      <w:sz w:val="18"/>
                      <w:szCs w:val="18"/>
                    </w:rPr>
                    <w:t>: E(Execute)</w:t>
                  </w:r>
                  <w:r>
                    <w:rPr>
                      <w:rFonts w:ascii="Arial" w:hAnsi="Arial" w:cs="Arial"/>
                      <w:color w:val="000000"/>
                      <w:sz w:val="18"/>
                      <w:szCs w:val="18"/>
                    </w:rPr>
                    <w:br/>
                  </w:r>
                  <w:r>
                    <w:rPr>
                      <w:rFonts w:ascii="Arial" w:hAnsi="Arial" w:cs="Arial"/>
                      <w:color w:val="000000"/>
                      <w:sz w:val="18"/>
                      <w:szCs w:val="18"/>
                    </w:rPr>
                    <w:br/>
                    <w:t xml:space="preserve">4th </w:t>
                  </w:r>
                  <w:proofErr w:type="spellStart"/>
                  <w:r>
                    <w:rPr>
                      <w:rFonts w:ascii="Arial" w:hAnsi="Arial" w:cs="Arial"/>
                      <w:color w:val="000000"/>
                      <w:sz w:val="18"/>
                      <w:szCs w:val="18"/>
                    </w:rPr>
                    <w:t>lsb</w:t>
                  </w:r>
                  <w:proofErr w:type="spellEnd"/>
                  <w:r>
                    <w:rPr>
                      <w:rFonts w:ascii="Arial" w:hAnsi="Arial" w:cs="Arial"/>
                      <w:color w:val="000000"/>
                      <w:sz w:val="18"/>
                      <w:szCs w:val="18"/>
                    </w:rPr>
                    <w:t>: D(Delete)</w:t>
                  </w:r>
                  <w:r>
                    <w:rPr>
                      <w:rFonts w:ascii="Arial" w:hAnsi="Arial" w:cs="Arial"/>
                      <w:color w:val="000000"/>
                      <w:sz w:val="18"/>
                      <w:szCs w:val="18"/>
                    </w:rPr>
                    <w:br/>
                  </w:r>
                  <w:r>
                    <w:rPr>
                      <w:rFonts w:ascii="Arial" w:hAnsi="Arial" w:cs="Arial"/>
                      <w:color w:val="000000"/>
                      <w:sz w:val="18"/>
                      <w:szCs w:val="18"/>
                    </w:rPr>
                    <w:br/>
                    <w:t xml:space="preserve">5th </w:t>
                  </w:r>
                  <w:proofErr w:type="spellStart"/>
                  <w:r>
                    <w:rPr>
                      <w:rFonts w:ascii="Arial" w:hAnsi="Arial" w:cs="Arial"/>
                      <w:color w:val="000000"/>
                      <w:sz w:val="18"/>
                      <w:szCs w:val="18"/>
                    </w:rPr>
                    <w:t>lsb</w:t>
                  </w:r>
                  <w:proofErr w:type="spellEnd"/>
                  <w:r>
                    <w:rPr>
                      <w:rFonts w:ascii="Arial" w:hAnsi="Arial" w:cs="Arial"/>
                      <w:color w:val="000000"/>
                      <w:sz w:val="18"/>
                      <w:szCs w:val="18"/>
                    </w:rPr>
                    <w:t>: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1840" w:name="_Toc398732410"/>
            <w:r w:rsidRPr="00C242DB">
              <w:t>Object Instance Configurations</w:t>
            </w:r>
            <w:bookmarkEnd w:id="1840"/>
          </w:p>
          <w:p w:rsidR="005673EA" w:rsidRDefault="005673EA" w:rsidP="004829BF">
            <w:r>
              <w:t xml:space="preserve">If a new LWM2M Server Account is added when LWM2M Client has only one LWM2M Server Account, Client MUST </w:t>
            </w:r>
            <w:proofErr w:type="gramStart"/>
            <w:r>
              <w:t>ensure</w:t>
            </w:r>
            <w:proofErr w:type="gramEnd"/>
            <w:r>
              <w:t xml:space="preserve"> that Access Control Object Instances for every Object Instance except Security Object Instance exist. The LWM2M Client MUST create the missing Access Control Object Instances as follows</w:t>
            </w:r>
            <w:proofErr w:type="gramStart"/>
            <w:r>
              <w:t>:</w:t>
            </w:r>
            <w:proofErr w:type="gramEnd"/>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1841" w:name="_Toc361854649"/>
            <w:bookmarkStart w:id="1842" w:name="_Toc361855373"/>
            <w:bookmarkStart w:id="1843" w:name="_Ref368312414"/>
            <w:bookmarkStart w:id="1844" w:name="_Ref368312942"/>
            <w:bookmarkStart w:id="1845" w:name="_Ref368313257"/>
            <w:bookmarkEnd w:id="1841"/>
            <w:bookmarkEnd w:id="1842"/>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1846" w:name="_Toc370916148"/>
      <w:bookmarkStart w:id="1847" w:name="_Toc370922970"/>
      <w:bookmarkStart w:id="1848" w:name="_Ref373937195"/>
      <w:bookmarkStart w:id="1849" w:name="_Ref373937448"/>
      <w:bookmarkStart w:id="1850" w:name="_Ref373937576"/>
      <w:bookmarkStart w:id="1851" w:name="_Toc398732411"/>
      <w:r w:rsidRPr="008E7BB2">
        <w:lastRenderedPageBreak/>
        <w:t>LWM2M Object: Device</w:t>
      </w:r>
      <w:bookmarkEnd w:id="1843"/>
      <w:bookmarkEnd w:id="1844"/>
      <w:bookmarkEnd w:id="1845"/>
      <w:bookmarkEnd w:id="1846"/>
      <w:bookmarkEnd w:id="1847"/>
      <w:bookmarkEnd w:id="1848"/>
      <w:bookmarkEnd w:id="1849"/>
      <w:bookmarkEnd w:id="1850"/>
      <w:bookmarkEnd w:id="185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Change w:id="1852">
          <w:tblGrid>
            <w:gridCol w:w="93"/>
            <w:gridCol w:w="9981"/>
            <w:gridCol w:w="36"/>
            <w:gridCol w:w="57"/>
            <w:gridCol w:w="36"/>
          </w:tblGrid>
        </w:tblGridChange>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53" w:name="_Toc370916149"/>
                  <w:bookmarkStart w:id="1854"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Change w:id="1855" w:author="OMA-DSO2" w:date="2014-04-28T15:11:00Z">
                      <w:tblPr>
                        <w:tblW w:w="0" w:type="auto"/>
                        <w:tblCellMar>
                          <w:top w:w="15" w:type="dxa"/>
                          <w:left w:w="15" w:type="dxa"/>
                          <w:bottom w:w="15" w:type="dxa"/>
                          <w:right w:w="15" w:type="dxa"/>
                        </w:tblCellMar>
                        <w:tblLook w:val="04A0" w:firstRow="1" w:lastRow="0" w:firstColumn="1" w:lastColumn="0" w:noHBand="0" w:noVBand="1"/>
                      </w:tblPr>
                    </w:tblPrChange>
                  </w:tblPr>
                  <w:tblGrid>
                    <w:gridCol w:w="431"/>
                    <w:gridCol w:w="1114"/>
                    <w:gridCol w:w="981"/>
                    <w:gridCol w:w="861"/>
                    <w:gridCol w:w="941"/>
                    <w:gridCol w:w="591"/>
                    <w:gridCol w:w="1131"/>
                    <w:gridCol w:w="480"/>
                    <w:gridCol w:w="3432"/>
                    <w:tblGridChange w:id="1856">
                      <w:tblGrid>
                        <w:gridCol w:w="23"/>
                        <w:gridCol w:w="408"/>
                        <w:gridCol w:w="23"/>
                        <w:gridCol w:w="1091"/>
                        <w:gridCol w:w="23"/>
                        <w:gridCol w:w="958"/>
                        <w:gridCol w:w="23"/>
                        <w:gridCol w:w="838"/>
                        <w:gridCol w:w="23"/>
                        <w:gridCol w:w="918"/>
                        <w:gridCol w:w="23"/>
                        <w:gridCol w:w="568"/>
                        <w:gridCol w:w="23"/>
                        <w:gridCol w:w="1108"/>
                        <w:gridCol w:w="23"/>
                        <w:gridCol w:w="457"/>
                        <w:gridCol w:w="23"/>
                        <w:gridCol w:w="3409"/>
                        <w:gridCol w:w="23"/>
                      </w:tblGrid>
                    </w:tblGridChange>
                  </w:tblGrid>
                  <w:tr w:rsidR="00E41CC2" w:rsidTr="00E41CC2">
                    <w:trPr>
                      <w:cantSplit/>
                      <w:trPrChange w:id="1857" w:author="OMA-DSO2" w:date="2014-04-28T15:11:00Z">
                        <w:trPr>
                          <w:gridAfter w:val="0"/>
                        </w:trPr>
                      </w:trPrChange>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58" w:author="OMA-DSO2" w:date="2014-04-28T15:11:00Z">
                          <w:tcPr>
                            <w:tcW w:w="2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59" w:author="OMA-DSO2" w:date="2014-04-28T15:11:00Z">
                          <w:tcPr>
                            <w:tcW w:w="1124"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60" w:author="OMA-DSO2" w:date="2014-04-28T15:11:00Z">
                          <w:tcPr>
                            <w:tcW w:w="98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61" w:author="OMA-DSO2" w:date="2014-04-28T15:11:00Z">
                          <w:tcPr>
                            <w:tcW w:w="86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62" w:author="OMA-DSO2" w:date="2014-04-28T15:11:00Z">
                          <w:tcPr>
                            <w:tcW w:w="94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63" w:author="OMA-DSO2" w:date="2014-04-28T15:11:00Z">
                          <w:tcPr>
                            <w:tcW w:w="59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64" w:author="OMA-DSO2" w:date="2014-04-28T15:11:00Z">
                          <w:tcPr>
                            <w:tcW w:w="11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65" w:author="OMA-DSO2" w:date="2014-04-28T15:11:00Z">
                          <w:tcPr>
                            <w:tcW w:w="48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66" w:author="OMA-DSO2" w:date="2014-04-28T15:11:00Z">
                          <w:tcPr>
                            <w:tcW w:w="3622"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E41CC2">
                    <w:trPr>
                      <w:cantSplit/>
                      <w:trPrChange w:id="186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E41CC2">
                    <w:trPr>
                      <w:cantSplit/>
                      <w:ins w:id="1877" w:author="OMA-DSO2" w:date="2014-04-28T15:04:00Z"/>
                      <w:trPrChange w:id="1878"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41CC2">
                        <w:pPr>
                          <w:rPr>
                            <w:ins w:id="1880" w:author="OMA-DSO2" w:date="2014-04-28T15:04:00Z"/>
                            <w:rFonts w:ascii="Arial" w:hAnsi="Arial" w:cs="Arial"/>
                            <w:color w:val="000000"/>
                            <w:sz w:val="18"/>
                            <w:szCs w:val="18"/>
                          </w:rPr>
                        </w:pPr>
                        <w:ins w:id="1881" w:author="OMA-DSO2" w:date="2014-04-28T15:04:00Z">
                          <w:r>
                            <w:rPr>
                              <w:rFonts w:ascii="Arial" w:hAnsi="Arial" w:cs="Arial"/>
                              <w:color w:val="000000"/>
                              <w:sz w:val="18"/>
                              <w:szCs w:val="18"/>
                            </w:rPr>
                            <w:t>1</w:t>
                          </w:r>
                        </w:ins>
                        <w:ins w:id="1882" w:author="OMA-DSO" w:date="2014-05-07T18:24:00Z">
                          <w:r w:rsidR="00010702">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84" w:author="OMA-DSO2" w:date="2014-04-28T15:04:00Z"/>
                            <w:rFonts w:ascii="Arial" w:hAnsi="Arial" w:cs="Arial"/>
                            <w:color w:val="000000"/>
                            <w:sz w:val="18"/>
                            <w:szCs w:val="18"/>
                          </w:rPr>
                        </w:pPr>
                        <w:ins w:id="1885" w:author="OMA-DSO2" w:date="2014-04-28T15:04:00Z">
                          <w:r>
                            <w:rPr>
                              <w:rFonts w:ascii="Arial" w:hAnsi="Arial" w:cs="Arial"/>
                              <w:color w:val="000000"/>
                              <w:sz w:val="18"/>
                              <w:szCs w:val="18"/>
                            </w:rPr>
                            <w:t>Device Type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87" w:author="OMA-DSO2" w:date="2014-04-28T15:04:00Z"/>
                            <w:rFonts w:ascii="Arial" w:hAnsi="Arial" w:cs="Arial"/>
                            <w:color w:val="000000"/>
                            <w:sz w:val="18"/>
                            <w:szCs w:val="18"/>
                          </w:rPr>
                        </w:pPr>
                        <w:ins w:id="1888" w:author="OMA-DSO2" w:date="2014-04-28T15:0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90" w:author="OMA-DSO2" w:date="2014-04-28T15:04:00Z"/>
                            <w:rFonts w:ascii="Arial" w:hAnsi="Arial" w:cs="Arial"/>
                            <w:color w:val="000000"/>
                            <w:sz w:val="18"/>
                            <w:szCs w:val="18"/>
                          </w:rPr>
                        </w:pPr>
                        <w:ins w:id="1891" w:author="OMA-DSO2" w:date="2014-04-28T15:0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93" w:author="OMA-DSO2" w:date="2014-04-28T15:04:00Z"/>
                            <w:rFonts w:ascii="Arial" w:hAnsi="Arial" w:cs="Arial"/>
                            <w:color w:val="000000"/>
                            <w:sz w:val="18"/>
                            <w:szCs w:val="18"/>
                          </w:rPr>
                        </w:pPr>
                        <w:ins w:id="1894" w:author="OMA-DSO2" w:date="2014-04-28T15:0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96" w:author="OMA-DSO2" w:date="2014-04-28T15:04:00Z"/>
                            <w:rFonts w:ascii="Arial" w:hAnsi="Arial" w:cs="Arial"/>
                            <w:color w:val="000000"/>
                            <w:sz w:val="18"/>
                            <w:szCs w:val="18"/>
                          </w:rPr>
                        </w:pPr>
                        <w:ins w:id="1897" w:author="OMA-DSO2" w:date="2014-04-28T15:0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99"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01"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2C09D5">
                        <w:pPr>
                          <w:rPr>
                            <w:ins w:id="1903" w:author="OMA-DSO2" w:date="2014-04-28T15:04:00Z"/>
                            <w:rFonts w:ascii="Arial" w:hAnsi="Arial" w:cs="Arial"/>
                            <w:color w:val="000000"/>
                            <w:sz w:val="18"/>
                            <w:szCs w:val="18"/>
                          </w:rPr>
                        </w:pPr>
                        <w:ins w:id="1904" w:author="OMA-DSO2" w:date="2014-04-28T15:04:00Z">
                          <w:r>
                            <w:rPr>
                              <w:rFonts w:ascii="Arial" w:hAnsi="Arial" w:cs="Arial"/>
                              <w:color w:val="000000"/>
                              <w:sz w:val="18"/>
                              <w:szCs w:val="18"/>
                            </w:rPr>
                            <w:t>Type of the device (</w:t>
                          </w:r>
                        </w:ins>
                        <w:ins w:id="1905" w:author="OMA-DSO2" w:date="2014-05-13T10:34:00Z">
                          <w:r w:rsidR="00FA0D44">
                            <w:rPr>
                              <w:rFonts w:ascii="Arial" w:hAnsi="Arial" w:cs="Arial"/>
                              <w:color w:val="000000"/>
                              <w:sz w:val="18"/>
                              <w:szCs w:val="18"/>
                            </w:rPr>
                            <w:t xml:space="preserve">manufacturer specified </w:t>
                          </w:r>
                          <w:proofErr w:type="gramStart"/>
                          <w:r w:rsidR="00FA0D44">
                            <w:rPr>
                              <w:rFonts w:ascii="Arial" w:hAnsi="Arial" w:cs="Arial"/>
                              <w:color w:val="000000"/>
                              <w:sz w:val="18"/>
                              <w:szCs w:val="18"/>
                            </w:rPr>
                            <w:t>string</w:t>
                          </w:r>
                        </w:ins>
                        <w:r w:rsidR="002C09D5">
                          <w:rPr>
                            <w:rFonts w:ascii="Arial" w:hAnsi="Arial" w:cs="Arial"/>
                            <w:color w:val="000000"/>
                            <w:sz w:val="18"/>
                            <w:szCs w:val="18"/>
                          </w:rPr>
                          <w:t xml:space="preserve"> </w:t>
                        </w:r>
                        <w:ins w:id="1906" w:author="OMA-DSO2" w:date="2014-05-13T10:34:00Z">
                          <w:r w:rsidR="00FA0D44">
                            <w:rPr>
                              <w:rFonts w:ascii="Arial" w:hAnsi="Arial" w:cs="Arial"/>
                              <w:color w:val="000000"/>
                              <w:sz w:val="18"/>
                              <w:szCs w:val="18"/>
                            </w:rPr>
                            <w:t>:</w:t>
                          </w:r>
                          <w:proofErr w:type="gramEnd"/>
                          <w:r w:rsidR="00FA0D44">
                            <w:rPr>
                              <w:rFonts w:ascii="Arial" w:hAnsi="Arial" w:cs="Arial"/>
                              <w:color w:val="000000"/>
                              <w:sz w:val="18"/>
                              <w:szCs w:val="18"/>
                            </w:rPr>
                            <w:t xml:space="preserve"> e.g.</w:t>
                          </w:r>
                        </w:ins>
                        <w:r w:rsidR="002C09D5">
                          <w:rPr>
                            <w:rFonts w:ascii="Arial" w:hAnsi="Arial" w:cs="Arial"/>
                            <w:color w:val="000000"/>
                            <w:sz w:val="18"/>
                            <w:szCs w:val="18"/>
                          </w:rPr>
                          <w:t xml:space="preserve"> </w:t>
                        </w:r>
                        <w:ins w:id="1907" w:author="OMA-DSO2" w:date="2014-04-28T15:04:00Z">
                          <w:r>
                            <w:rPr>
                              <w:rFonts w:ascii="Arial" w:hAnsi="Arial" w:cs="Arial"/>
                              <w:color w:val="000000"/>
                              <w:sz w:val="18"/>
                              <w:szCs w:val="18"/>
                            </w:rPr>
                            <w:t xml:space="preserve">smart meters / </w:t>
                          </w:r>
                          <w:proofErr w:type="spellStart"/>
                          <w:r>
                            <w:rPr>
                              <w:rFonts w:ascii="Arial" w:hAnsi="Arial" w:cs="Arial"/>
                              <w:color w:val="000000"/>
                              <w:sz w:val="18"/>
                              <w:szCs w:val="18"/>
                            </w:rPr>
                            <w:t>dev</w:t>
                          </w:r>
                          <w:proofErr w:type="spellEnd"/>
                          <w:r>
                            <w:rPr>
                              <w:rFonts w:ascii="Arial" w:hAnsi="Arial" w:cs="Arial"/>
                              <w:color w:val="000000"/>
                              <w:sz w:val="18"/>
                              <w:szCs w:val="18"/>
                            </w:rPr>
                            <w:t xml:space="preserve"> Class</w:t>
                          </w:r>
                        </w:ins>
                        <w:ins w:id="1908" w:author="OMA-DSO2" w:date="2014-05-13T10:34:00Z">
                          <w:r w:rsidR="00FA0D44">
                            <w:rPr>
                              <w:rFonts w:ascii="Arial" w:hAnsi="Arial" w:cs="Arial"/>
                              <w:color w:val="000000"/>
                              <w:sz w:val="18"/>
                              <w:szCs w:val="18"/>
                            </w:rPr>
                            <w:t>…</w:t>
                          </w:r>
                        </w:ins>
                        <w:ins w:id="1909" w:author="OMA-DSO2" w:date="2014-04-28T15:04:00Z">
                          <w:r>
                            <w:rPr>
                              <w:rFonts w:ascii="Arial" w:hAnsi="Arial" w:cs="Arial"/>
                              <w:color w:val="000000"/>
                              <w:sz w:val="18"/>
                              <w:szCs w:val="18"/>
                            </w:rPr>
                            <w:t>)</w:t>
                          </w:r>
                        </w:ins>
                      </w:p>
                    </w:tc>
                  </w:tr>
                  <w:tr w:rsidR="00E41CC2" w:rsidTr="00E41CC2">
                    <w:trPr>
                      <w:cantSplit/>
                      <w:trPrChange w:id="191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E41CC2">
                    <w:trPr>
                      <w:cantSplit/>
                      <w:trPrChange w:id="192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E41CC2">
                    <w:trPr>
                      <w:cantSplit/>
                      <w:ins w:id="1930" w:author="OMA-DSO2" w:date="2014-04-28T15:03:00Z"/>
                      <w:trPrChange w:id="193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1933" w:author="OMA-DSO2" w:date="2014-04-28T15:03:00Z"/>
                            <w:rFonts w:ascii="Arial" w:hAnsi="Arial" w:cs="Arial"/>
                            <w:color w:val="000000"/>
                            <w:sz w:val="18"/>
                            <w:szCs w:val="18"/>
                          </w:rPr>
                        </w:pPr>
                        <w:ins w:id="1934" w:author="OMA-DSO" w:date="2014-05-07T18:24:00Z">
                          <w:r>
                            <w:rPr>
                              <w:rFonts w:ascii="Arial" w:hAnsi="Arial" w:cs="Arial"/>
                              <w:color w:val="000000"/>
                              <w:sz w:val="18"/>
                              <w:szCs w:val="18"/>
                            </w:rPr>
                            <w:t>18</w:t>
                          </w:r>
                        </w:ins>
                        <w:ins w:id="1935" w:author="OMA-DSO2" w:date="2014-04-28T15:09:00Z">
                          <w:del w:id="1936" w:author="OMA-DSO" w:date="2014-05-07T18:24:00Z">
                            <w:r w:rsidR="00E41CC2" w:rsidDel="00010702">
                              <w:rPr>
                                <w:rFonts w:ascii="Arial" w:hAnsi="Arial" w:cs="Arial"/>
                                <w:color w:val="000000"/>
                                <w:sz w:val="18"/>
                                <w:szCs w:val="18"/>
                              </w:rPr>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38" w:author="OMA-DSO2" w:date="2014-04-28T15:03:00Z"/>
                            <w:rFonts w:ascii="Arial" w:hAnsi="Arial" w:cs="Arial"/>
                            <w:color w:val="000000"/>
                            <w:sz w:val="18"/>
                            <w:szCs w:val="18"/>
                          </w:rPr>
                        </w:pPr>
                        <w:ins w:id="1939" w:author="OMA-DSO2" w:date="2014-04-28T15:03:00Z">
                          <w:r>
                            <w:rPr>
                              <w:rFonts w:ascii="Arial" w:hAnsi="Arial" w:cs="Arial"/>
                              <w:color w:val="000000"/>
                              <w:sz w:val="18"/>
                              <w:szCs w:val="18"/>
                            </w:rPr>
                            <w:t>Hardware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41" w:author="OMA-DSO2" w:date="2014-04-28T15:03:00Z"/>
                            <w:rFonts w:ascii="Arial" w:hAnsi="Arial" w:cs="Arial"/>
                            <w:color w:val="000000"/>
                            <w:sz w:val="18"/>
                            <w:szCs w:val="18"/>
                          </w:rPr>
                        </w:pPr>
                        <w:ins w:id="1942" w:author="OMA-DSO2" w:date="2014-04-28T15:0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44" w:author="OMA-DSO2" w:date="2014-04-28T15:03:00Z"/>
                            <w:rFonts w:ascii="Arial" w:hAnsi="Arial" w:cs="Arial"/>
                            <w:color w:val="000000"/>
                            <w:sz w:val="18"/>
                            <w:szCs w:val="18"/>
                          </w:rPr>
                        </w:pPr>
                        <w:ins w:id="1945" w:author="OMA-DSO2" w:date="2014-04-28T15:0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47" w:author="OMA-DSO2" w:date="2014-04-28T15:03:00Z"/>
                            <w:rFonts w:ascii="Arial" w:hAnsi="Arial" w:cs="Arial"/>
                            <w:color w:val="000000"/>
                            <w:sz w:val="18"/>
                            <w:szCs w:val="18"/>
                          </w:rPr>
                        </w:pPr>
                        <w:ins w:id="1948" w:author="OMA-DSO2" w:date="2014-04-28T15:0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50" w:author="OMA-DSO2" w:date="2014-04-28T15:03:00Z"/>
                            <w:rFonts w:ascii="Arial" w:hAnsi="Arial" w:cs="Arial"/>
                            <w:color w:val="000000"/>
                            <w:sz w:val="18"/>
                            <w:szCs w:val="18"/>
                          </w:rPr>
                        </w:pPr>
                        <w:ins w:id="1951" w:author="OMA-DSO2" w:date="2014-04-28T15:0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53"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55"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57" w:author="OMA-DSO2" w:date="2014-04-28T15:03:00Z"/>
                            <w:rFonts w:ascii="Arial" w:hAnsi="Arial" w:cs="Arial"/>
                            <w:color w:val="000000"/>
                            <w:sz w:val="18"/>
                            <w:szCs w:val="18"/>
                          </w:rPr>
                        </w:pPr>
                        <w:ins w:id="1958" w:author="OMA-DSO2" w:date="2014-04-28T15:03:00Z">
                          <w:r>
                            <w:rPr>
                              <w:rFonts w:ascii="Arial" w:hAnsi="Arial" w:cs="Arial"/>
                              <w:color w:val="000000"/>
                              <w:sz w:val="18"/>
                              <w:szCs w:val="18"/>
                            </w:rPr>
                            <w:t>Current hardware version of the device</w:t>
                          </w:r>
                        </w:ins>
                      </w:p>
                    </w:tc>
                  </w:tr>
                  <w:tr w:rsidR="00E41CC2" w:rsidTr="00E41CC2">
                    <w:trPr>
                      <w:cantSplit/>
                      <w:trPrChange w:id="195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firmware version</w:t>
                        </w:r>
                        <w:ins w:id="1969" w:author="OMA-DSO2" w:date="2014-04-28T15:04:00Z">
                          <w:r>
                            <w:rPr>
                              <w:rFonts w:ascii="Arial" w:hAnsi="Arial" w:cs="Arial"/>
                              <w:color w:val="000000"/>
                              <w:sz w:val="18"/>
                              <w:szCs w:val="18"/>
                            </w:rPr>
                            <w:t xml:space="preserve"> of the device. The Firmware Management function could rely on this resource.</w:t>
                          </w:r>
                        </w:ins>
                      </w:p>
                    </w:tc>
                  </w:tr>
                  <w:tr w:rsidR="00E41CC2" w:rsidTr="00FA0D44">
                    <w:trPr>
                      <w:cantSplit/>
                      <w:ins w:id="1970" w:author="OMA-DSO2" w:date="2014-04-28T15:04: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ins w:id="1971" w:author="OMA-DSO2" w:date="2014-04-28T15:04:00Z"/>
                            <w:rFonts w:ascii="Arial" w:hAnsi="Arial" w:cs="Arial"/>
                            <w:color w:val="000000"/>
                            <w:sz w:val="18"/>
                            <w:szCs w:val="18"/>
                          </w:rPr>
                        </w:pPr>
                        <w:ins w:id="1972" w:author="OMA-DSO" w:date="2014-05-07T18:25:00Z">
                          <w:r>
                            <w:rPr>
                              <w:rFonts w:ascii="Arial" w:hAnsi="Arial" w:cs="Arial"/>
                              <w:color w:val="000000"/>
                              <w:sz w:val="18"/>
                              <w:szCs w:val="18"/>
                            </w:rPr>
                            <w:t>19</w:t>
                          </w:r>
                        </w:ins>
                        <w:ins w:id="1973" w:author="OMA-DSO2" w:date="2014-04-28T15:09:00Z">
                          <w:del w:id="1974" w:author="OMA-DSO" w:date="2014-05-07T18:25:00Z">
                            <w:r w:rsidR="00E41CC2" w:rsidDel="00010702">
                              <w:rPr>
                                <w:rFonts w:ascii="Arial" w:hAnsi="Arial" w:cs="Arial"/>
                                <w:color w:val="000000"/>
                                <w:sz w:val="18"/>
                                <w:szCs w:val="18"/>
                              </w:rPr>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75" w:author="OMA-DSO2" w:date="2014-04-28T15:04:00Z"/>
                            <w:rFonts w:ascii="Arial" w:hAnsi="Arial" w:cs="Arial"/>
                            <w:color w:val="000000"/>
                            <w:sz w:val="18"/>
                            <w:szCs w:val="18"/>
                          </w:rPr>
                        </w:pPr>
                        <w:ins w:id="1976" w:author="OMA-DSO2" w:date="2014-04-28T15:05:00Z">
                          <w:r>
                            <w:rPr>
                              <w:rFonts w:ascii="Arial" w:hAnsi="Arial" w:cs="Arial"/>
                              <w:color w:val="000000"/>
                              <w:sz w:val="18"/>
                              <w:szCs w:val="18"/>
                            </w:rPr>
                            <w:t>Software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77" w:author="OMA-DSO2" w:date="2014-04-28T15:04:00Z"/>
                            <w:rFonts w:ascii="Arial" w:hAnsi="Arial" w:cs="Arial"/>
                            <w:color w:val="000000"/>
                            <w:sz w:val="18"/>
                            <w:szCs w:val="18"/>
                          </w:rPr>
                        </w:pPr>
                        <w:ins w:id="1978" w:author="OMA-DSO2" w:date="2014-04-28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79" w:author="OMA-DSO2" w:date="2014-04-28T15:04:00Z"/>
                            <w:rFonts w:ascii="Arial" w:hAnsi="Arial" w:cs="Arial"/>
                            <w:color w:val="000000"/>
                            <w:sz w:val="18"/>
                            <w:szCs w:val="18"/>
                          </w:rPr>
                        </w:pPr>
                        <w:ins w:id="1980" w:author="OMA-DSO2" w:date="2014-04-28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81" w:author="OMA-DSO2" w:date="2014-04-28T15:04:00Z"/>
                            <w:rFonts w:ascii="Arial" w:hAnsi="Arial" w:cs="Arial"/>
                            <w:color w:val="000000"/>
                            <w:sz w:val="18"/>
                            <w:szCs w:val="18"/>
                          </w:rPr>
                        </w:pPr>
                        <w:ins w:id="1982" w:author="OMA-DSO2" w:date="2014-04-28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83" w:author="OMA-DSO2" w:date="2014-04-28T15:04:00Z"/>
                            <w:rFonts w:ascii="Arial" w:hAnsi="Arial" w:cs="Arial"/>
                            <w:color w:val="000000"/>
                            <w:sz w:val="18"/>
                            <w:szCs w:val="18"/>
                          </w:rPr>
                        </w:pPr>
                        <w:ins w:id="1984" w:author="OMA-DSO2" w:date="2014-04-28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85"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86"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ins w:id="1987" w:author="OMA-DSO2" w:date="2014-04-28T15:05:00Z"/>
                            <w:rFonts w:ascii="Arial" w:hAnsi="Arial" w:cs="Arial"/>
                            <w:color w:val="000000"/>
                            <w:sz w:val="18"/>
                            <w:szCs w:val="18"/>
                          </w:rPr>
                        </w:pPr>
                        <w:ins w:id="1988" w:author="OMA-DSO2" w:date="2014-04-28T15:05:00Z">
                          <w:r>
                            <w:rPr>
                              <w:rFonts w:ascii="Arial" w:hAnsi="Arial" w:cs="Arial"/>
                              <w:color w:val="000000"/>
                              <w:sz w:val="18"/>
                              <w:szCs w:val="18"/>
                            </w:rPr>
                            <w:t xml:space="preserve">Current software version of the device. </w:t>
                          </w:r>
                        </w:ins>
                        <w:ins w:id="1989" w:author="OMA-DSO2" w:date="2014-05-13T10:36:00Z">
                          <w:r w:rsidR="00FA0D44" w:rsidRPr="00043DB2">
                            <w:rPr>
                              <w:rFonts w:ascii="Arial" w:hAnsi="Arial" w:cs="Arial"/>
                              <w:sz w:val="18"/>
                              <w:szCs w:val="18"/>
                              <w:lang w:val="en-US"/>
                              <w:rPrChange w:id="1990" w:author="tgarnier1" w:date="2014-04-28T11:10:00Z">
                                <w:rPr>
                                  <w:lang w:val="en-US"/>
                                </w:rPr>
                              </w:rPrChange>
                            </w:rPr>
                            <w:t>(</w:t>
                          </w:r>
                          <w:proofErr w:type="gramStart"/>
                          <w:r w:rsidR="00FA0D44" w:rsidRPr="00043DB2">
                            <w:rPr>
                              <w:rFonts w:ascii="Arial" w:hAnsi="Arial" w:cs="Arial"/>
                              <w:sz w:val="18"/>
                              <w:szCs w:val="18"/>
                              <w:lang w:val="en-US"/>
                              <w:rPrChange w:id="1991" w:author="tgarnier1" w:date="2014-04-28T11:10:00Z">
                                <w:rPr>
                                  <w:lang w:val="en-US"/>
                                </w:rPr>
                              </w:rPrChange>
                            </w:rPr>
                            <w:t>manufacturer</w:t>
                          </w:r>
                          <w:proofErr w:type="gramEnd"/>
                          <w:r w:rsidR="00FA0D44" w:rsidRPr="00043DB2">
                            <w:rPr>
                              <w:rFonts w:ascii="Arial" w:hAnsi="Arial" w:cs="Arial"/>
                              <w:sz w:val="18"/>
                              <w:szCs w:val="18"/>
                              <w:lang w:val="en-US"/>
                              <w:rPrChange w:id="1992" w:author="tgarnier1" w:date="2014-04-28T11:10:00Z">
                                <w:rPr>
                                  <w:lang w:val="en-US"/>
                                </w:rPr>
                              </w:rPrChange>
                            </w:rPr>
                            <w:t xml:space="preserve"> specified string).</w:t>
                          </w:r>
                          <w:r w:rsidR="00FA0D44">
                            <w:rPr>
                              <w:lang w:val="en-US"/>
                            </w:rPr>
                            <w:t xml:space="preserve"> </w:t>
                          </w:r>
                        </w:ins>
                        <w:ins w:id="1993" w:author="OMA-DSO2" w:date="2014-04-28T15:05:00Z">
                          <w:r>
                            <w:rPr>
                              <w:rFonts w:ascii="Arial" w:hAnsi="Arial" w:cs="Arial"/>
                              <w:color w:val="000000"/>
                              <w:sz w:val="18"/>
                              <w:szCs w:val="18"/>
                            </w:rPr>
                            <w:t xml:space="preserve">On elaborated LWM2M device, SW could be split in 2 </w:t>
                          </w:r>
                          <w:proofErr w:type="gramStart"/>
                          <w:r>
                            <w:rPr>
                              <w:rFonts w:ascii="Arial" w:hAnsi="Arial" w:cs="Arial"/>
                              <w:color w:val="000000"/>
                              <w:sz w:val="18"/>
                              <w:szCs w:val="18"/>
                            </w:rPr>
                            <w:t>parts</w:t>
                          </w:r>
                        </w:ins>
                        <w:ins w:id="1994" w:author="OMA-DSO2" w:date="2014-05-13T10:39:00Z">
                          <w:r w:rsidR="00FA0D44">
                            <w:rPr>
                              <w:rFonts w:ascii="Arial" w:hAnsi="Arial" w:cs="Arial"/>
                              <w:color w:val="000000"/>
                              <w:sz w:val="18"/>
                              <w:szCs w:val="18"/>
                            </w:rPr>
                            <w:t xml:space="preserve"> </w:t>
                          </w:r>
                        </w:ins>
                        <w:ins w:id="1995" w:author="OMA-DSO2" w:date="2014-04-28T15:05:00Z">
                          <w:r>
                            <w:rPr>
                              <w:rFonts w:ascii="Arial" w:hAnsi="Arial" w:cs="Arial"/>
                              <w:color w:val="000000"/>
                              <w:sz w:val="18"/>
                              <w:szCs w:val="18"/>
                            </w:rPr>
                            <w:t>:</w:t>
                          </w:r>
                          <w:proofErr w:type="gramEnd"/>
                          <w:r>
                            <w:rPr>
                              <w:rFonts w:ascii="Arial" w:hAnsi="Arial" w:cs="Arial"/>
                              <w:color w:val="000000"/>
                              <w:sz w:val="18"/>
                              <w:szCs w:val="18"/>
                            </w:rPr>
                            <w:t xml:space="preserve"> a firmware one </w:t>
                          </w:r>
                        </w:ins>
                        <w:ins w:id="1996" w:author="OMA-DSO2" w:date="2014-05-13T10:37:00Z">
                          <w:r w:rsidR="00FA0D44">
                            <w:rPr>
                              <w:rFonts w:ascii="Arial" w:hAnsi="Arial" w:cs="Arial"/>
                              <w:color w:val="000000"/>
                              <w:sz w:val="18"/>
                              <w:szCs w:val="18"/>
                            </w:rPr>
                            <w:t>and a</w:t>
                          </w:r>
                        </w:ins>
                        <w:ins w:id="1997" w:author="OMA-DSO2" w:date="2014-05-13T10:38:00Z">
                          <w:r w:rsidR="00FA0D44">
                            <w:rPr>
                              <w:rFonts w:ascii="Arial" w:hAnsi="Arial" w:cs="Arial"/>
                              <w:color w:val="000000"/>
                              <w:sz w:val="18"/>
                              <w:szCs w:val="18"/>
                            </w:rPr>
                            <w:t xml:space="preserve"> </w:t>
                          </w:r>
                        </w:ins>
                        <w:ins w:id="1998" w:author="OMA-DSO2" w:date="2014-05-13T10:37:00Z">
                          <w:r w:rsidR="00FA0D44">
                            <w:rPr>
                              <w:rFonts w:ascii="Arial" w:hAnsi="Arial" w:cs="Arial"/>
                              <w:color w:val="000000"/>
                              <w:sz w:val="18"/>
                              <w:szCs w:val="18"/>
                            </w:rPr>
                            <w:t>higher level software on top.</w:t>
                          </w:r>
                        </w:ins>
                        <w:del w:id="1999" w:author="OMA-DSO2" w:date="2014-05-13T10:37:00Z">
                          <w:r w:rsidDel="00FA0D44">
                            <w:rPr>
                              <w:rFonts w:ascii="Arial" w:hAnsi="Arial" w:cs="Arial"/>
                              <w:color w:val="000000"/>
                              <w:sz w:val="18"/>
                              <w:szCs w:val="18"/>
                            </w:rPr>
                            <w:delText>(e.g. for cellular modem, HW platform) and SW Application Oriented  one  which both need  to be updated separately .</w:delText>
                          </w:r>
                        </w:del>
                      </w:p>
                      <w:p w:rsidR="00E41CC2" w:rsidRPr="00FA0D44" w:rsidRDefault="00FA0D44">
                        <w:pPr>
                          <w:rPr>
                            <w:ins w:id="2000" w:author="OMA-DSO2" w:date="2014-04-28T15:04:00Z"/>
                            <w:color w:val="00B050"/>
                            <w:lang w:val="en-US"/>
                          </w:rPr>
                        </w:pPr>
                        <w:ins w:id="2001" w:author="OMA-DSO2" w:date="2014-05-13T10:38:00Z">
                          <w:r w:rsidRPr="00FA0D44">
                            <w:rPr>
                              <w:rFonts w:ascii="Arial" w:hAnsi="Arial" w:cs="Arial"/>
                              <w:color w:val="000000"/>
                              <w:sz w:val="18"/>
                              <w:szCs w:val="18"/>
                            </w:rPr>
                            <w:t xml:space="preserve">Both pieces </w:t>
                          </w:r>
                          <w:proofErr w:type="spellStart"/>
                          <w:r w:rsidRPr="00FA0D44">
                            <w:rPr>
                              <w:rFonts w:ascii="Arial" w:hAnsi="Arial" w:cs="Arial"/>
                              <w:color w:val="000000"/>
                              <w:sz w:val="18"/>
                              <w:szCs w:val="18"/>
                            </w:rPr>
                            <w:t>of</w:t>
                          </w:r>
                          <w:del w:id="2002" w:author="tgarnier2" w:date="2014-04-29T18:46:00Z">
                            <w:r w:rsidRPr="00FA0D44" w:rsidDel="00DC0F22">
                              <w:rPr>
                                <w:rFonts w:ascii="Arial" w:hAnsi="Arial" w:cs="Arial"/>
                                <w:color w:val="000000"/>
                                <w:sz w:val="18"/>
                                <w:szCs w:val="18"/>
                              </w:rPr>
                              <w:delText xml:space="preserve">This Device </w:delText>
                            </w:r>
                          </w:del>
                          <w:r w:rsidRPr="00FA0D44">
                            <w:rPr>
                              <w:rFonts w:ascii="Arial" w:hAnsi="Arial" w:cs="Arial"/>
                              <w:color w:val="000000"/>
                              <w:sz w:val="18"/>
                              <w:szCs w:val="18"/>
                            </w:rPr>
                            <w:t>Software</w:t>
                          </w:r>
                          <w:proofErr w:type="spellEnd"/>
                          <w:r w:rsidRPr="00FA0D44">
                            <w:rPr>
                              <w:rFonts w:ascii="Arial" w:hAnsi="Arial" w:cs="Arial"/>
                              <w:color w:val="000000"/>
                              <w:sz w:val="18"/>
                              <w:szCs w:val="18"/>
                            </w:rPr>
                            <w:t xml:space="preserve"> are together </w:t>
                          </w:r>
                          <w:del w:id="2003" w:author="tgarnier2" w:date="2014-04-29T18:46:00Z">
                            <w:r w:rsidRPr="00FA0D44" w:rsidDel="00DC0F22">
                              <w:rPr>
                                <w:rFonts w:ascii="Arial" w:hAnsi="Arial" w:cs="Arial"/>
                                <w:color w:val="000000"/>
                                <w:sz w:val="18"/>
                                <w:szCs w:val="18"/>
                              </w:rPr>
                              <w:delText>is also</w:delText>
                            </w:r>
                          </w:del>
                          <w:r w:rsidRPr="00FA0D44">
                            <w:rPr>
                              <w:rFonts w:ascii="Arial" w:hAnsi="Arial" w:cs="Arial"/>
                              <w:color w:val="000000"/>
                              <w:sz w:val="18"/>
                              <w:szCs w:val="18"/>
                            </w:rPr>
                            <w:t xml:space="preserve"> managed by LWM2M Firmware Update Object (Object ID 5)</w:t>
                          </w:r>
                        </w:ins>
                        <w:del w:id="2004" w:author="OMA-DSO2" w:date="2014-05-13T10:38:00Z">
                          <w:r w:rsidR="00E41CC2" w:rsidDel="00FA0D44">
                            <w:rPr>
                              <w:rFonts w:ascii="Arial" w:hAnsi="Arial" w:cs="Arial"/>
                              <w:color w:val="000000"/>
                              <w:sz w:val="18"/>
                              <w:szCs w:val="18"/>
                            </w:rPr>
                            <w:delText>A Software Management function could rely on this SW version resource.</w:delText>
                          </w:r>
                        </w:del>
                      </w:p>
                    </w:tc>
                  </w:tr>
                  <w:tr w:rsidR="00E41CC2" w:rsidTr="00E41CC2">
                    <w:trPr>
                      <w:cantSplit/>
                      <w:trPrChange w:id="2005"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E41CC2">
                    <w:trPr>
                      <w:cantSplit/>
                      <w:trPrChange w:id="2015"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E41CC2">
                    <w:trPr>
                      <w:cantSplit/>
                      <w:trPrChange w:id="2025"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E41CC2">
                    <w:trPr>
                      <w:cantSplit/>
                      <w:trPrChange w:id="2035"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E41CC2">
                    <w:trPr>
                      <w:cantSplit/>
                      <w:trPrChange w:id="2045"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E41CC2">
                    <w:trPr>
                      <w:cantSplit/>
                      <w:trPrChange w:id="2055"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6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E41CC2">
                    <w:trPr>
                      <w:cantSplit/>
                      <w:ins w:id="2065" w:author="OMA-DSO2" w:date="2014-04-28T15:06:00Z"/>
                      <w:trPrChange w:id="2066"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068" w:author="OMA-DSO2" w:date="2014-04-28T15:06:00Z"/>
                            <w:rFonts w:ascii="Arial" w:hAnsi="Arial" w:cs="Arial"/>
                            <w:color w:val="000000"/>
                            <w:sz w:val="18"/>
                            <w:szCs w:val="18"/>
                          </w:rPr>
                        </w:pPr>
                        <w:ins w:id="2069" w:author="OMA-DSO" w:date="2014-05-07T18:26:00Z">
                          <w:r>
                            <w:rPr>
                              <w:rFonts w:ascii="Arial" w:hAnsi="Arial" w:cs="Arial"/>
                              <w:color w:val="000000"/>
                              <w:sz w:val="18"/>
                              <w:szCs w:val="18"/>
                            </w:rPr>
                            <w:lastRenderedPageBreak/>
                            <w:t>20</w:t>
                          </w:r>
                        </w:ins>
                        <w:ins w:id="2070" w:author="OMA-DSO2" w:date="2014-04-28T15:10:00Z">
                          <w:del w:id="2071" w:author="OMA-DSO" w:date="2014-05-07T18:26:00Z">
                            <w:r w:rsidR="00E41CC2" w:rsidDel="00010702">
                              <w:rPr>
                                <w:rFonts w:ascii="Arial" w:hAnsi="Arial" w:cs="Arial"/>
                                <w:color w:val="000000"/>
                                <w:sz w:val="18"/>
                                <w:szCs w:val="18"/>
                              </w:rPr>
                              <w:delText>13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73" w:author="OMA-DSO2" w:date="2014-04-28T15:06:00Z"/>
                            <w:rFonts w:ascii="Arial" w:hAnsi="Arial" w:cs="Arial"/>
                            <w:color w:val="000000"/>
                            <w:sz w:val="18"/>
                            <w:szCs w:val="18"/>
                          </w:rPr>
                        </w:pPr>
                        <w:ins w:id="2074" w:author="OMA-DSO2" w:date="2014-04-28T15:06:00Z">
                          <w:r>
                            <w:rPr>
                              <w:rFonts w:ascii="Arial" w:hAnsi="Arial" w:cs="Arial"/>
                              <w:color w:val="000000"/>
                              <w:sz w:val="18"/>
                              <w:szCs w:val="18"/>
                            </w:rPr>
                            <w:t>Battery Status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76" w:author="OMA-DSO2" w:date="2014-04-28T15:06:00Z"/>
                            <w:rFonts w:ascii="Arial" w:hAnsi="Arial" w:cs="Arial"/>
                            <w:color w:val="000000"/>
                            <w:sz w:val="18"/>
                            <w:szCs w:val="18"/>
                          </w:rPr>
                        </w:pPr>
                        <w:ins w:id="2077" w:author="OMA-DSO2" w:date="2014-04-28T15:0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79" w:author="OMA-DSO2" w:date="2014-04-28T15:06:00Z"/>
                            <w:rFonts w:ascii="Arial" w:hAnsi="Arial" w:cs="Arial"/>
                            <w:color w:val="000000"/>
                            <w:sz w:val="18"/>
                            <w:szCs w:val="18"/>
                          </w:rPr>
                        </w:pPr>
                        <w:ins w:id="2080" w:author="OMA-DSO2" w:date="2014-04-28T15:0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82" w:author="OMA-DSO2" w:date="2014-04-28T15:06:00Z"/>
                            <w:rFonts w:ascii="Arial" w:hAnsi="Arial" w:cs="Arial"/>
                            <w:color w:val="000000"/>
                            <w:sz w:val="18"/>
                            <w:szCs w:val="18"/>
                          </w:rPr>
                        </w:pPr>
                        <w:ins w:id="2083" w:author="OMA-DSO2" w:date="2014-04-28T15:0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8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85" w:author="OMA-DSO2" w:date="2014-04-28T15:06:00Z"/>
                            <w:rFonts w:ascii="Arial" w:hAnsi="Arial" w:cs="Arial"/>
                            <w:color w:val="000000"/>
                            <w:sz w:val="18"/>
                            <w:szCs w:val="18"/>
                          </w:rPr>
                        </w:pPr>
                        <w:ins w:id="2086" w:author="OMA-DSO2" w:date="2014-04-28T15:0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2088" w:author="OMA-DSO2" w:date="2014-04-28T15:06:00Z"/>
                            <w:rFonts w:ascii="Arial" w:hAnsi="Arial" w:cs="Arial"/>
                            <w:color w:val="000000"/>
                            <w:sz w:val="18"/>
                            <w:szCs w:val="18"/>
                          </w:rPr>
                        </w:pPr>
                        <w:ins w:id="2089" w:author="OMA-DSO2" w:date="2014-04-28T15:06:00Z">
                          <w:r>
                            <w:rPr>
                              <w:rFonts w:ascii="Arial" w:hAnsi="Arial" w:cs="Arial"/>
                              <w:color w:val="000000"/>
                              <w:sz w:val="18"/>
                              <w:szCs w:val="18"/>
                            </w:rPr>
                            <w:t>0-6</w:t>
                          </w:r>
                        </w:ins>
                      </w:p>
                      <w:p w:rsidR="00E41CC2" w:rsidRDefault="00E41CC2" w:rsidP="00FA0D44">
                        <w:pPr>
                          <w:rPr>
                            <w:ins w:id="2090" w:author="OMA-DSO2" w:date="2014-04-28T15:06:00Z"/>
                            <w:rFonts w:ascii="Arial" w:hAnsi="Arial" w:cs="Arial"/>
                            <w:color w:val="000000"/>
                            <w:sz w:val="18"/>
                            <w:szCs w:val="18"/>
                          </w:rPr>
                        </w:pPr>
                      </w:p>
                      <w:p w:rsidR="00E41CC2" w:rsidRDefault="00E41CC2" w:rsidP="00FA0D44">
                        <w:pPr>
                          <w:rPr>
                            <w:ins w:id="2091" w:author="OMA-DSO2" w:date="2014-04-28T15:06:00Z"/>
                            <w:rFonts w:ascii="Arial" w:hAnsi="Arial" w:cs="Arial"/>
                            <w:color w:val="000000"/>
                            <w:sz w:val="18"/>
                            <w:szCs w:val="18"/>
                          </w:rPr>
                        </w:pPr>
                      </w:p>
                      <w:p w:rsidR="00E41CC2" w:rsidRDefault="00E41CC2" w:rsidP="00FA0D44">
                        <w:pPr>
                          <w:rPr>
                            <w:ins w:id="2092" w:author="OMA-DSO2" w:date="2014-04-28T15:06:00Z"/>
                            <w:rFonts w:ascii="Arial" w:hAnsi="Arial" w:cs="Arial"/>
                            <w:color w:val="000000"/>
                            <w:sz w:val="18"/>
                            <w:szCs w:val="18"/>
                          </w:rPr>
                        </w:pPr>
                      </w:p>
                      <w:p w:rsidR="00E41CC2" w:rsidRDefault="00E41CC2" w:rsidP="00FA0D44">
                        <w:pPr>
                          <w:rPr>
                            <w:ins w:id="2093" w:author="OMA-DSO2" w:date="2014-04-28T15:06:00Z"/>
                            <w:rFonts w:ascii="Arial" w:hAnsi="Arial" w:cs="Arial"/>
                            <w:color w:val="000000"/>
                            <w:sz w:val="18"/>
                            <w:szCs w:val="18"/>
                          </w:rPr>
                        </w:pPr>
                      </w:p>
                      <w:p w:rsidR="00E41CC2" w:rsidRDefault="00E41CC2" w:rsidP="00FA0D44">
                        <w:pPr>
                          <w:rPr>
                            <w:ins w:id="2094" w:author="OMA-DSO2" w:date="2014-04-28T15:06:00Z"/>
                            <w:rFonts w:ascii="Arial" w:hAnsi="Arial" w:cs="Arial"/>
                            <w:color w:val="000000"/>
                            <w:sz w:val="18"/>
                            <w:szCs w:val="18"/>
                          </w:rPr>
                        </w:pPr>
                      </w:p>
                      <w:p w:rsidR="00E41CC2" w:rsidRDefault="00E41CC2" w:rsidP="00FA0D44">
                        <w:pPr>
                          <w:rPr>
                            <w:ins w:id="2095" w:author="OMA-DSO2" w:date="2014-04-28T15:06:00Z"/>
                            <w:rFonts w:ascii="Arial" w:hAnsi="Arial" w:cs="Arial"/>
                            <w:color w:val="000000"/>
                            <w:sz w:val="18"/>
                            <w:szCs w:val="18"/>
                          </w:rPr>
                        </w:pPr>
                      </w:p>
                      <w:p w:rsidR="00E41CC2" w:rsidRDefault="00E41CC2" w:rsidP="00FA0D44">
                        <w:pPr>
                          <w:rPr>
                            <w:ins w:id="2096" w:author="OMA-DSO2" w:date="2014-04-28T15:06:00Z"/>
                            <w:rFonts w:ascii="Arial" w:hAnsi="Arial" w:cs="Arial"/>
                            <w:color w:val="000000"/>
                            <w:sz w:val="18"/>
                            <w:szCs w:val="18"/>
                          </w:rPr>
                        </w:pPr>
                      </w:p>
                      <w:p w:rsidR="00E41CC2" w:rsidRDefault="00E41CC2">
                        <w:pPr>
                          <w:rPr>
                            <w:ins w:id="2097"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99"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2101" w:author="OMA-DSO2" w:date="2014-04-28T15:06:00Z"/>
                          </w:rPr>
                        </w:pPr>
                        <w:ins w:id="2102" w:author="OMA-DSO2" w:date="2014-04-28T15:06:00Z">
                          <w:r>
                            <w:rPr>
                              <w:rFonts w:ascii="Arial" w:hAnsi="Arial" w:cs="Arial"/>
                              <w:color w:val="000000"/>
                              <w:sz w:val="18"/>
                              <w:szCs w:val="18"/>
                            </w:rPr>
                            <w:t>This value is only valid when the value of Available Power Sources Resource is 1.</w:t>
                          </w:r>
                        </w:ins>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rPr>
                            <w:ins w:id="2103" w:author="OMA-DSO2" w:date="2014-04-28T15:06:00Z"/>
                          </w:trPr>
                          <w:tc>
                            <w:tcPr>
                              <w:tcW w:w="0" w:type="auto"/>
                              <w:shd w:val="clear" w:color="auto" w:fill="D9D9D9"/>
                            </w:tcPr>
                            <w:p w:rsidR="00E41CC2" w:rsidRPr="00E6347A" w:rsidRDefault="00E41CC2" w:rsidP="00FA0D44">
                              <w:pPr>
                                <w:keepNext/>
                                <w:keepLines/>
                                <w:autoSpaceDE w:val="0"/>
                                <w:autoSpaceDN w:val="0"/>
                                <w:adjustRightInd w:val="0"/>
                                <w:spacing w:before="160"/>
                                <w:rPr>
                                  <w:ins w:id="2104" w:author="OMA-DSO2" w:date="2014-04-28T15:06:00Z"/>
                                  <w:b/>
                                  <w:sz w:val="18"/>
                                  <w:szCs w:val="18"/>
                                  <w:lang w:eastAsia="ja-JP"/>
                                </w:rPr>
                              </w:pPr>
                              <w:ins w:id="2105" w:author="OMA-DSO2" w:date="2014-04-28T15:06:00Z">
                                <w:r w:rsidRPr="00E6347A">
                                  <w:rPr>
                                    <w:b/>
                                    <w:sz w:val="18"/>
                                    <w:szCs w:val="18"/>
                                    <w:lang w:eastAsia="ja-JP"/>
                                  </w:rPr>
                                  <w:t>Batter</w:t>
                                </w:r>
                                <w:r>
                                  <w:rPr>
                                    <w:b/>
                                    <w:sz w:val="18"/>
                                    <w:szCs w:val="18"/>
                                    <w:lang w:eastAsia="ja-JP"/>
                                  </w:rPr>
                                  <w:t>y</w:t>
                                </w:r>
                              </w:ins>
                            </w:p>
                            <w:p w:rsidR="00E41CC2" w:rsidRPr="00E6347A" w:rsidRDefault="00E41CC2" w:rsidP="00FA0D44">
                              <w:pPr>
                                <w:keepNext/>
                                <w:keepLines/>
                                <w:autoSpaceDE w:val="0"/>
                                <w:autoSpaceDN w:val="0"/>
                                <w:adjustRightInd w:val="0"/>
                                <w:spacing w:before="160"/>
                                <w:rPr>
                                  <w:ins w:id="2106" w:author="OMA-DSO2" w:date="2014-04-28T15:06:00Z"/>
                                  <w:b/>
                                  <w:sz w:val="18"/>
                                  <w:szCs w:val="18"/>
                                  <w:lang w:eastAsia="ja-JP"/>
                                </w:rPr>
                              </w:pPr>
                              <w:ins w:id="2107" w:author="OMA-DSO2" w:date="2014-04-28T15:06:00Z">
                                <w:r w:rsidRPr="00E6347A">
                                  <w:rPr>
                                    <w:b/>
                                    <w:sz w:val="18"/>
                                    <w:szCs w:val="18"/>
                                    <w:lang w:eastAsia="ja-JP"/>
                                  </w:rPr>
                                  <w:t>Status</w:t>
                                </w:r>
                              </w:ins>
                            </w:p>
                          </w:tc>
                          <w:tc>
                            <w:tcPr>
                              <w:tcW w:w="0" w:type="auto"/>
                              <w:shd w:val="clear" w:color="auto" w:fill="D9D9D9"/>
                            </w:tcPr>
                            <w:p w:rsidR="00E41CC2" w:rsidRPr="00E6347A" w:rsidRDefault="00E41CC2" w:rsidP="00FA0D44">
                              <w:pPr>
                                <w:keepNext/>
                                <w:keepLines/>
                                <w:autoSpaceDE w:val="0"/>
                                <w:autoSpaceDN w:val="0"/>
                                <w:adjustRightInd w:val="0"/>
                                <w:spacing w:before="160"/>
                                <w:rPr>
                                  <w:ins w:id="2108" w:author="OMA-DSO2" w:date="2014-04-28T15:06:00Z"/>
                                  <w:b/>
                                  <w:sz w:val="18"/>
                                  <w:szCs w:val="18"/>
                                  <w:lang w:eastAsia="ja-JP"/>
                                </w:rPr>
                              </w:pPr>
                              <w:ins w:id="2109" w:author="OMA-DSO2" w:date="2014-04-28T15:06:00Z">
                                <w:r w:rsidRPr="00E6347A">
                                  <w:rPr>
                                    <w:b/>
                                    <w:sz w:val="18"/>
                                    <w:szCs w:val="18"/>
                                    <w:lang w:eastAsia="ja-JP"/>
                                  </w:rPr>
                                  <w:t>Meaning</w:t>
                                </w:r>
                              </w:ins>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ins w:id="2110" w:author="OMA-DSO2" w:date="2014-04-28T15:06:00Z"/>
                                  <w:sz w:val="18"/>
                                  <w:szCs w:val="18"/>
                                </w:rPr>
                              </w:pPr>
                              <w:ins w:id="2111" w:author="OMA-DSO2" w:date="2014-04-28T15:06:00Z">
                                <w:r w:rsidRPr="00E6347A">
                                  <w:rPr>
                                    <w:sz w:val="18"/>
                                    <w:szCs w:val="18"/>
                                  </w:rPr>
                                  <w:t>Description</w:t>
                                </w:r>
                              </w:ins>
                            </w:p>
                          </w:tc>
                        </w:tr>
                        <w:tr w:rsidR="00E41CC2" w:rsidRPr="00E6347A" w:rsidTr="00FA0D44">
                          <w:trPr>
                            <w:ins w:id="2112" w:author="OMA-DSO2" w:date="2014-04-28T15:06:00Z"/>
                          </w:trPr>
                          <w:tc>
                            <w:tcPr>
                              <w:tcW w:w="0" w:type="auto"/>
                            </w:tcPr>
                            <w:p w:rsidR="00E41CC2" w:rsidRPr="00E6347A" w:rsidRDefault="00E41CC2" w:rsidP="00FA0D44">
                              <w:pPr>
                                <w:rPr>
                                  <w:ins w:id="2113" w:author="OMA-DSO2" w:date="2014-04-28T15:06:00Z"/>
                                  <w:sz w:val="18"/>
                                  <w:szCs w:val="18"/>
                                  <w:lang w:eastAsia="ja-JP"/>
                                </w:rPr>
                              </w:pPr>
                              <w:ins w:id="2114" w:author="OMA-DSO2" w:date="2014-04-28T15:06:00Z">
                                <w:r w:rsidRPr="00E6347A">
                                  <w:rPr>
                                    <w:sz w:val="18"/>
                                    <w:szCs w:val="18"/>
                                    <w:lang w:eastAsia="ja-JP"/>
                                  </w:rPr>
                                  <w:t>0</w:t>
                                </w:r>
                              </w:ins>
                            </w:p>
                          </w:tc>
                          <w:tc>
                            <w:tcPr>
                              <w:tcW w:w="0" w:type="auto"/>
                            </w:tcPr>
                            <w:p w:rsidR="00E41CC2" w:rsidRPr="00E6347A" w:rsidRDefault="00E41CC2" w:rsidP="00FA0D44">
                              <w:pPr>
                                <w:rPr>
                                  <w:ins w:id="2115" w:author="OMA-DSO2" w:date="2014-04-28T15:06:00Z"/>
                                  <w:sz w:val="18"/>
                                  <w:szCs w:val="18"/>
                                </w:rPr>
                              </w:pPr>
                              <w:ins w:id="2116" w:author="OMA-DSO2" w:date="2014-04-28T15:06:00Z">
                                <w:r w:rsidRPr="00E6347A">
                                  <w:rPr>
                                    <w:sz w:val="18"/>
                                    <w:szCs w:val="18"/>
                                  </w:rPr>
                                  <w:t>Normal</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117" w:author="OMA-DSO2" w:date="2014-04-28T15:06:00Z"/>
                                  <w:sz w:val="18"/>
                                  <w:szCs w:val="18"/>
                                </w:rPr>
                              </w:pPr>
                              <w:ins w:id="2118" w:author="OMA-DSO2" w:date="2014-04-28T15:06:00Z">
                                <w:r w:rsidRPr="00E6347A">
                                  <w:rPr>
                                    <w:sz w:val="18"/>
                                    <w:szCs w:val="18"/>
                                  </w:rPr>
                                  <w:t>The battery is operating normally and not on power.</w:t>
                                </w:r>
                              </w:ins>
                            </w:p>
                          </w:tc>
                        </w:tr>
                        <w:tr w:rsidR="00E41CC2" w:rsidRPr="00E6347A" w:rsidTr="00FA0D44">
                          <w:trPr>
                            <w:ins w:id="2119" w:author="OMA-DSO2" w:date="2014-04-28T15:06:00Z"/>
                          </w:trPr>
                          <w:tc>
                            <w:tcPr>
                              <w:tcW w:w="0" w:type="auto"/>
                            </w:tcPr>
                            <w:p w:rsidR="00E41CC2" w:rsidRPr="00E6347A" w:rsidRDefault="00E41CC2" w:rsidP="00FA0D44">
                              <w:pPr>
                                <w:rPr>
                                  <w:ins w:id="2120" w:author="OMA-DSO2" w:date="2014-04-28T15:06:00Z"/>
                                  <w:sz w:val="18"/>
                                  <w:szCs w:val="18"/>
                                  <w:lang w:eastAsia="ja-JP"/>
                                </w:rPr>
                              </w:pPr>
                              <w:ins w:id="2121" w:author="OMA-DSO2" w:date="2014-04-28T15:06:00Z">
                                <w:r w:rsidRPr="00E6347A">
                                  <w:rPr>
                                    <w:sz w:val="18"/>
                                    <w:szCs w:val="18"/>
                                    <w:lang w:eastAsia="ja-JP"/>
                                  </w:rPr>
                                  <w:t>1</w:t>
                                </w:r>
                              </w:ins>
                            </w:p>
                          </w:tc>
                          <w:tc>
                            <w:tcPr>
                              <w:tcW w:w="0" w:type="auto"/>
                            </w:tcPr>
                            <w:p w:rsidR="00E41CC2" w:rsidRPr="00E6347A" w:rsidRDefault="00E41CC2" w:rsidP="00FA0D44">
                              <w:pPr>
                                <w:rPr>
                                  <w:ins w:id="2122" w:author="OMA-DSO2" w:date="2014-04-28T15:06:00Z"/>
                                  <w:sz w:val="18"/>
                                  <w:szCs w:val="18"/>
                                </w:rPr>
                              </w:pPr>
                              <w:ins w:id="2123" w:author="OMA-DSO2" w:date="2014-04-28T15:06:00Z">
                                <w:r w:rsidRPr="00E6347A">
                                  <w:rPr>
                                    <w:sz w:val="18"/>
                                    <w:szCs w:val="18"/>
                                  </w:rPr>
                                  <w:t>Charging</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124" w:author="OMA-DSO2" w:date="2014-04-28T15:06:00Z"/>
                                  <w:sz w:val="18"/>
                                  <w:szCs w:val="18"/>
                                </w:rPr>
                              </w:pPr>
                              <w:ins w:id="2125" w:author="OMA-DSO2" w:date="2014-04-28T15:06:00Z">
                                <w:r w:rsidRPr="00E6347A">
                                  <w:rPr>
                                    <w:sz w:val="18"/>
                                    <w:szCs w:val="18"/>
                                  </w:rPr>
                                  <w:t>The battery is currently charging.</w:t>
                                </w:r>
                              </w:ins>
                            </w:p>
                          </w:tc>
                        </w:tr>
                        <w:tr w:rsidR="00E41CC2" w:rsidRPr="00E6347A" w:rsidTr="00FA0D44">
                          <w:trPr>
                            <w:ins w:id="2126" w:author="OMA-DSO2" w:date="2014-04-28T15:06:00Z"/>
                          </w:trPr>
                          <w:tc>
                            <w:tcPr>
                              <w:tcW w:w="0" w:type="auto"/>
                            </w:tcPr>
                            <w:p w:rsidR="00E41CC2" w:rsidRPr="00E6347A" w:rsidRDefault="00E41CC2" w:rsidP="00FA0D44">
                              <w:pPr>
                                <w:rPr>
                                  <w:ins w:id="2127" w:author="OMA-DSO2" w:date="2014-04-28T15:06:00Z"/>
                                  <w:sz w:val="18"/>
                                  <w:szCs w:val="18"/>
                                  <w:lang w:eastAsia="ja-JP"/>
                                </w:rPr>
                              </w:pPr>
                              <w:ins w:id="2128" w:author="OMA-DSO2" w:date="2014-04-28T15:06:00Z">
                                <w:r w:rsidRPr="00E6347A">
                                  <w:rPr>
                                    <w:sz w:val="18"/>
                                    <w:szCs w:val="18"/>
                                    <w:lang w:eastAsia="ja-JP"/>
                                  </w:rPr>
                                  <w:t>2</w:t>
                                </w:r>
                              </w:ins>
                            </w:p>
                          </w:tc>
                          <w:tc>
                            <w:tcPr>
                              <w:tcW w:w="0" w:type="auto"/>
                            </w:tcPr>
                            <w:p w:rsidR="00E41CC2" w:rsidRPr="00E6347A" w:rsidRDefault="00E41CC2" w:rsidP="00FA0D44">
                              <w:pPr>
                                <w:rPr>
                                  <w:ins w:id="2129" w:author="OMA-DSO2" w:date="2014-04-28T15:06:00Z"/>
                                  <w:sz w:val="18"/>
                                  <w:szCs w:val="18"/>
                                </w:rPr>
                              </w:pPr>
                              <w:ins w:id="2130" w:author="OMA-DSO2" w:date="2014-04-28T15:06:00Z">
                                <w:r w:rsidRPr="00E6347A">
                                  <w:rPr>
                                    <w:sz w:val="18"/>
                                    <w:szCs w:val="18"/>
                                  </w:rPr>
                                  <w:t>Charge Complete</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ins w:id="2131" w:author="OMA-DSO2" w:date="2014-04-28T15:06:00Z"/>
                                  <w:sz w:val="18"/>
                                  <w:szCs w:val="18"/>
                                </w:rPr>
                              </w:pPr>
                              <w:ins w:id="2132" w:author="OMA-DSO2" w:date="2014-04-28T15:06:00Z">
                                <w:r w:rsidRPr="00E6347A">
                                  <w:rPr>
                                    <w:sz w:val="18"/>
                                    <w:szCs w:val="18"/>
                                  </w:rPr>
                                  <w:t>The battery is fully charged and still on power.</w:t>
                                </w:r>
                              </w:ins>
                            </w:p>
                          </w:tc>
                        </w:tr>
                        <w:tr w:rsidR="00E41CC2" w:rsidRPr="00E6347A" w:rsidTr="00FA0D44">
                          <w:trPr>
                            <w:ins w:id="2133" w:author="OMA-DSO2" w:date="2014-04-28T15:06:00Z"/>
                          </w:trPr>
                          <w:tc>
                            <w:tcPr>
                              <w:tcW w:w="0" w:type="auto"/>
                            </w:tcPr>
                            <w:p w:rsidR="00E41CC2" w:rsidRPr="00E6347A" w:rsidRDefault="00E41CC2" w:rsidP="00FA0D44">
                              <w:pPr>
                                <w:rPr>
                                  <w:ins w:id="2134" w:author="OMA-DSO2" w:date="2014-04-28T15:06:00Z"/>
                                  <w:sz w:val="18"/>
                                  <w:szCs w:val="18"/>
                                  <w:lang w:eastAsia="ja-JP"/>
                                </w:rPr>
                              </w:pPr>
                              <w:ins w:id="2135" w:author="OMA-DSO2" w:date="2014-04-28T15:06:00Z">
                                <w:r w:rsidRPr="00E6347A">
                                  <w:rPr>
                                    <w:sz w:val="18"/>
                                    <w:szCs w:val="18"/>
                                    <w:lang w:eastAsia="ja-JP"/>
                                  </w:rPr>
                                  <w:t>3</w:t>
                                </w:r>
                              </w:ins>
                            </w:p>
                          </w:tc>
                          <w:tc>
                            <w:tcPr>
                              <w:tcW w:w="0" w:type="auto"/>
                            </w:tcPr>
                            <w:p w:rsidR="00E41CC2" w:rsidRPr="00E6347A" w:rsidRDefault="00E41CC2" w:rsidP="00FA0D44">
                              <w:pPr>
                                <w:rPr>
                                  <w:ins w:id="2136" w:author="OMA-DSO2" w:date="2014-04-28T15:06:00Z"/>
                                  <w:sz w:val="18"/>
                                  <w:szCs w:val="18"/>
                                </w:rPr>
                              </w:pPr>
                              <w:ins w:id="2137" w:author="OMA-DSO2" w:date="2014-04-28T15:06:00Z">
                                <w:r w:rsidRPr="00E6347A">
                                  <w:rPr>
                                    <w:sz w:val="18"/>
                                    <w:szCs w:val="18"/>
                                  </w:rPr>
                                  <w:t>Damaged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138" w:author="OMA-DSO2" w:date="2014-04-28T15:06:00Z"/>
                                  <w:sz w:val="18"/>
                                  <w:szCs w:val="18"/>
                                </w:rPr>
                              </w:pPr>
                              <w:ins w:id="2139" w:author="OMA-DSO2" w:date="2014-04-28T15:06:00Z">
                                <w:r w:rsidRPr="00E6347A">
                                  <w:rPr>
                                    <w:sz w:val="18"/>
                                    <w:szCs w:val="18"/>
                                  </w:rPr>
                                  <w:t>The battery has some problem.</w:t>
                                </w:r>
                              </w:ins>
                            </w:p>
                          </w:tc>
                        </w:tr>
                        <w:tr w:rsidR="00E41CC2" w:rsidRPr="00E6347A" w:rsidTr="00FA0D44">
                          <w:trPr>
                            <w:ins w:id="2140" w:author="OMA-DSO2" w:date="2014-04-28T15:06:00Z"/>
                          </w:trPr>
                          <w:tc>
                            <w:tcPr>
                              <w:tcW w:w="0" w:type="auto"/>
                            </w:tcPr>
                            <w:p w:rsidR="00E41CC2" w:rsidRPr="00E6347A" w:rsidRDefault="00E41CC2" w:rsidP="00FA0D44">
                              <w:pPr>
                                <w:rPr>
                                  <w:ins w:id="2141" w:author="OMA-DSO2" w:date="2014-04-28T15:06:00Z"/>
                                  <w:sz w:val="18"/>
                                  <w:szCs w:val="18"/>
                                  <w:lang w:eastAsia="ja-JP"/>
                                </w:rPr>
                              </w:pPr>
                              <w:ins w:id="2142" w:author="OMA-DSO2" w:date="2014-04-28T15:06:00Z">
                                <w:r w:rsidRPr="00E6347A">
                                  <w:rPr>
                                    <w:sz w:val="18"/>
                                    <w:szCs w:val="18"/>
                                    <w:lang w:eastAsia="ja-JP"/>
                                  </w:rPr>
                                  <w:t>4</w:t>
                                </w:r>
                              </w:ins>
                            </w:p>
                          </w:tc>
                          <w:tc>
                            <w:tcPr>
                              <w:tcW w:w="0" w:type="auto"/>
                            </w:tcPr>
                            <w:p w:rsidR="00E41CC2" w:rsidRPr="00E6347A" w:rsidRDefault="00E41CC2" w:rsidP="00FA0D44">
                              <w:pPr>
                                <w:rPr>
                                  <w:ins w:id="2143" w:author="OMA-DSO2" w:date="2014-04-28T15:06:00Z"/>
                                  <w:sz w:val="18"/>
                                  <w:szCs w:val="18"/>
                                </w:rPr>
                              </w:pPr>
                              <w:ins w:id="2144" w:author="OMA-DSO2" w:date="2014-04-28T15:06:00Z">
                                <w:r w:rsidRPr="00E6347A">
                                  <w:rPr>
                                    <w:sz w:val="18"/>
                                    <w:szCs w:val="18"/>
                                  </w:rPr>
                                  <w:t>Low Battery</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145" w:author="OMA-DSO2" w:date="2014-04-28T15:06:00Z"/>
                                  <w:sz w:val="18"/>
                                  <w:szCs w:val="18"/>
                                </w:rPr>
                              </w:pPr>
                              <w:ins w:id="2146" w:author="OMA-DSO2" w:date="2014-04-28T15:06:00Z">
                                <w:r w:rsidRPr="00E6347A">
                                  <w:rPr>
                                    <w:sz w:val="18"/>
                                    <w:szCs w:val="18"/>
                                  </w:rPr>
                                  <w:t>The battery is low on charge.</w:t>
                                </w:r>
                              </w:ins>
                            </w:p>
                          </w:tc>
                        </w:tr>
                        <w:tr w:rsidR="00E41CC2" w:rsidRPr="00E6347A" w:rsidTr="00FA0D44">
                          <w:trPr>
                            <w:ins w:id="2147" w:author="OMA-DSO2" w:date="2014-04-28T15:06:00Z"/>
                          </w:trPr>
                          <w:tc>
                            <w:tcPr>
                              <w:tcW w:w="0" w:type="auto"/>
                            </w:tcPr>
                            <w:p w:rsidR="00E41CC2" w:rsidRPr="00E6347A" w:rsidRDefault="00E41CC2" w:rsidP="00FA0D44">
                              <w:pPr>
                                <w:rPr>
                                  <w:ins w:id="2148" w:author="OMA-DSO2" w:date="2014-04-28T15:06:00Z"/>
                                  <w:sz w:val="18"/>
                                  <w:szCs w:val="18"/>
                                  <w:lang w:eastAsia="ja-JP"/>
                                </w:rPr>
                              </w:pPr>
                              <w:ins w:id="2149" w:author="OMA-DSO2" w:date="2014-04-28T15:06:00Z">
                                <w:r w:rsidRPr="00E6347A">
                                  <w:rPr>
                                    <w:sz w:val="18"/>
                                    <w:szCs w:val="18"/>
                                    <w:lang w:eastAsia="ja-JP"/>
                                  </w:rPr>
                                  <w:t>5</w:t>
                                </w:r>
                              </w:ins>
                            </w:p>
                          </w:tc>
                          <w:tc>
                            <w:tcPr>
                              <w:tcW w:w="0" w:type="auto"/>
                            </w:tcPr>
                            <w:p w:rsidR="00E41CC2" w:rsidRPr="00E6347A" w:rsidRDefault="00E41CC2" w:rsidP="00FA0D44">
                              <w:pPr>
                                <w:rPr>
                                  <w:ins w:id="2150" w:author="OMA-DSO2" w:date="2014-04-28T15:06:00Z"/>
                                  <w:sz w:val="18"/>
                                  <w:szCs w:val="18"/>
                                </w:rPr>
                              </w:pPr>
                              <w:ins w:id="2151" w:author="OMA-DSO2" w:date="2014-04-28T15:06:00Z">
                                <w:r w:rsidRPr="00E6347A">
                                  <w:rPr>
                                    <w:sz w:val="18"/>
                                    <w:szCs w:val="18"/>
                                  </w:rPr>
                                  <w:t>Not Installed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152" w:author="OMA-DSO2" w:date="2014-04-28T15:06:00Z"/>
                                  <w:sz w:val="18"/>
                                  <w:szCs w:val="18"/>
                                </w:rPr>
                              </w:pPr>
                              <w:ins w:id="2153" w:author="OMA-DSO2" w:date="2014-04-28T15:06:00Z">
                                <w:r w:rsidRPr="00E6347A">
                                  <w:rPr>
                                    <w:sz w:val="18"/>
                                    <w:szCs w:val="18"/>
                                  </w:rPr>
                                  <w:t>The battery is not installed.</w:t>
                                </w:r>
                              </w:ins>
                            </w:p>
                          </w:tc>
                        </w:tr>
                        <w:tr w:rsidR="00E41CC2" w:rsidRPr="00E6347A" w:rsidTr="00FA0D44">
                          <w:trPr>
                            <w:ins w:id="2154" w:author="OMA-DSO2" w:date="2014-04-28T15:06:00Z"/>
                          </w:trPr>
                          <w:tc>
                            <w:tcPr>
                              <w:tcW w:w="0" w:type="auto"/>
                            </w:tcPr>
                            <w:p w:rsidR="00E41CC2" w:rsidRPr="00E6347A" w:rsidRDefault="00E41CC2" w:rsidP="00FA0D44">
                              <w:pPr>
                                <w:keepNext/>
                                <w:keepLines/>
                                <w:autoSpaceDE w:val="0"/>
                                <w:autoSpaceDN w:val="0"/>
                                <w:adjustRightInd w:val="0"/>
                                <w:spacing w:before="160"/>
                                <w:rPr>
                                  <w:ins w:id="2155" w:author="OMA-DSO2" w:date="2014-04-28T15:06:00Z"/>
                                  <w:sz w:val="18"/>
                                  <w:szCs w:val="18"/>
                                  <w:lang w:eastAsia="ja-JP"/>
                                </w:rPr>
                              </w:pPr>
                              <w:ins w:id="2156" w:author="OMA-DSO2" w:date="2014-04-28T15:06:00Z">
                                <w:r w:rsidRPr="00E6347A">
                                  <w:rPr>
                                    <w:sz w:val="18"/>
                                    <w:szCs w:val="18"/>
                                    <w:lang w:eastAsia="ja-JP"/>
                                  </w:rPr>
                                  <w:t>6</w:t>
                                </w:r>
                              </w:ins>
                            </w:p>
                          </w:tc>
                          <w:tc>
                            <w:tcPr>
                              <w:tcW w:w="0" w:type="auto"/>
                            </w:tcPr>
                            <w:p w:rsidR="00E41CC2" w:rsidRPr="00E6347A" w:rsidRDefault="00E41CC2" w:rsidP="00FA0D44">
                              <w:pPr>
                                <w:keepNext/>
                                <w:keepLines/>
                                <w:autoSpaceDE w:val="0"/>
                                <w:autoSpaceDN w:val="0"/>
                                <w:adjustRightInd w:val="0"/>
                                <w:spacing w:before="160"/>
                                <w:rPr>
                                  <w:ins w:id="2157" w:author="OMA-DSO2" w:date="2014-04-28T15:06:00Z"/>
                                  <w:sz w:val="18"/>
                                  <w:szCs w:val="18"/>
                                </w:rPr>
                              </w:pPr>
                              <w:ins w:id="2158" w:author="OMA-DSO2" w:date="2014-04-28T15:06:00Z">
                                <w:r w:rsidRPr="00E6347A">
                                  <w:rPr>
                                    <w:sz w:val="18"/>
                                    <w:szCs w:val="18"/>
                                  </w:rPr>
                                  <w:t>Unknown</w:t>
                                </w:r>
                              </w:ins>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ins w:id="2159" w:author="OMA-DSO2" w:date="2014-04-28T15:06:00Z"/>
                                  <w:sz w:val="18"/>
                                  <w:szCs w:val="18"/>
                                </w:rPr>
                              </w:pPr>
                              <w:ins w:id="2160" w:author="OMA-DSO2" w:date="2014-04-28T15:06:00Z">
                                <w:r w:rsidRPr="00E6347A">
                                  <w:rPr>
                                    <w:sz w:val="18"/>
                                    <w:szCs w:val="18"/>
                                  </w:rPr>
                                  <w:t>The battery information is not available.</w:t>
                                </w:r>
                              </w:ins>
                            </w:p>
                          </w:tc>
                        </w:tr>
                      </w:tbl>
                      <w:p w:rsidR="00E41CC2" w:rsidRDefault="00E41CC2">
                        <w:pPr>
                          <w:rPr>
                            <w:ins w:id="2161" w:author="OMA-DSO2" w:date="2014-04-28T15:06:00Z"/>
                            <w:rFonts w:ascii="Arial" w:hAnsi="Arial" w:cs="Arial"/>
                            <w:color w:val="000000"/>
                            <w:sz w:val="18"/>
                            <w:szCs w:val="18"/>
                          </w:rPr>
                        </w:pPr>
                      </w:p>
                    </w:tc>
                  </w:tr>
                  <w:tr w:rsidR="00E41CC2" w:rsidTr="00E41CC2">
                    <w:trPr>
                      <w:cantSplit/>
                      <w:trPrChange w:id="216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E41CC2">
                    <w:trPr>
                      <w:cantSplit/>
                      <w:ins w:id="2172" w:author="OMA-DSO2" w:date="2014-04-28T15:06:00Z"/>
                      <w:trPrChange w:id="217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7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175" w:author="OMA-DSO2" w:date="2014-04-28T15:06:00Z"/>
                            <w:rFonts w:ascii="Arial" w:hAnsi="Arial" w:cs="Arial"/>
                            <w:color w:val="000000"/>
                            <w:sz w:val="18"/>
                            <w:szCs w:val="18"/>
                          </w:rPr>
                        </w:pPr>
                        <w:ins w:id="2176" w:author="OMA-DSO" w:date="2014-05-07T18:26:00Z">
                          <w:r>
                            <w:rPr>
                              <w:rFonts w:ascii="Arial" w:hAnsi="Arial" w:cs="Arial"/>
                              <w:color w:val="000000"/>
                              <w:sz w:val="18"/>
                              <w:szCs w:val="18"/>
                            </w:rPr>
                            <w:t>21</w:t>
                          </w:r>
                        </w:ins>
                        <w:ins w:id="2177" w:author="OMA-DSO2" w:date="2014-04-28T15:10:00Z">
                          <w:del w:id="2178" w:author="OMA-DSO" w:date="2014-05-07T18:26:00Z">
                            <w:r w:rsidR="00E41CC2" w:rsidDel="00010702">
                              <w:rPr>
                                <w:rFonts w:ascii="Arial" w:hAnsi="Arial" w:cs="Arial"/>
                                <w:color w:val="000000"/>
                                <w:sz w:val="18"/>
                                <w:szCs w:val="18"/>
                              </w:rPr>
                              <w:delText>15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80" w:author="OMA-DSO2" w:date="2014-04-28T15:06:00Z"/>
                            <w:rFonts w:ascii="Arial" w:hAnsi="Arial" w:cs="Arial"/>
                            <w:color w:val="000000"/>
                            <w:sz w:val="18"/>
                            <w:szCs w:val="18"/>
                          </w:rPr>
                        </w:pPr>
                        <w:ins w:id="2181" w:author="OMA-DSO2" w:date="2014-04-28T15:07:00Z">
                          <w:r>
                            <w:rPr>
                              <w:rFonts w:ascii="Arial" w:hAnsi="Arial" w:cs="Arial"/>
                              <w:color w:val="000000"/>
                              <w:sz w:val="18"/>
                              <w:szCs w:val="18"/>
                            </w:rPr>
                            <w:t>Memory Total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83" w:author="OMA-DSO2" w:date="2014-04-28T15:06:00Z"/>
                            <w:rFonts w:ascii="Arial" w:hAnsi="Arial" w:cs="Arial"/>
                            <w:color w:val="000000"/>
                            <w:sz w:val="18"/>
                            <w:szCs w:val="18"/>
                          </w:rPr>
                        </w:pPr>
                        <w:ins w:id="2184" w:author="OMA-DSO2" w:date="2014-04-28T15:07: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86" w:author="OMA-DSO2" w:date="2014-04-28T15:06:00Z"/>
                            <w:rFonts w:ascii="Arial" w:hAnsi="Arial" w:cs="Arial"/>
                            <w:color w:val="000000"/>
                            <w:sz w:val="18"/>
                            <w:szCs w:val="18"/>
                          </w:rPr>
                        </w:pPr>
                        <w:ins w:id="2187" w:author="OMA-DSO2" w:date="2014-04-28T15:07: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89" w:author="OMA-DSO2" w:date="2014-04-28T15:06:00Z"/>
                            <w:rFonts w:ascii="Arial" w:hAnsi="Arial" w:cs="Arial"/>
                            <w:color w:val="000000"/>
                            <w:sz w:val="18"/>
                            <w:szCs w:val="18"/>
                          </w:rPr>
                        </w:pPr>
                        <w:ins w:id="2190" w:author="OMA-DSO2" w:date="2014-04-28T15:07: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92" w:author="OMA-DSO2" w:date="2014-04-28T15:06:00Z"/>
                            <w:rFonts w:ascii="Arial" w:hAnsi="Arial" w:cs="Arial"/>
                            <w:color w:val="000000"/>
                            <w:sz w:val="18"/>
                            <w:szCs w:val="18"/>
                          </w:rPr>
                        </w:pPr>
                        <w:ins w:id="2193" w:author="OMA-DSO2" w:date="2014-04-28T15:0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95"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97" w:author="OMA-DSO2" w:date="2014-04-28T15:06:00Z"/>
                            <w:rFonts w:ascii="Arial" w:hAnsi="Arial" w:cs="Arial"/>
                            <w:color w:val="000000"/>
                            <w:sz w:val="18"/>
                            <w:szCs w:val="18"/>
                          </w:rPr>
                        </w:pPr>
                        <w:ins w:id="2198" w:author="OMA-DSO2" w:date="2014-04-28T15:07:00Z">
                          <w:r>
                            <w:rPr>
                              <w:rFonts w:ascii="Arial" w:hAnsi="Arial" w:cs="Arial"/>
                              <w:color w:val="000000"/>
                              <w:sz w:val="18"/>
                              <w:szCs w:val="18"/>
                            </w:rPr>
                            <w:t>KB</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9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4829BF">
                        <w:pPr>
                          <w:rPr>
                            <w:ins w:id="2200" w:author="OMA-DSO2" w:date="2014-04-28T15:06:00Z"/>
                            <w:rFonts w:ascii="Arial" w:hAnsi="Arial" w:cs="Arial"/>
                            <w:color w:val="000000"/>
                            <w:sz w:val="18"/>
                            <w:szCs w:val="18"/>
                          </w:rPr>
                        </w:pPr>
                        <w:ins w:id="2201" w:author="OMA-DSO2" w:date="2014-04-28T15:07:00Z">
                          <w:r>
                            <w:t xml:space="preserve">Total amount of storage space which can store data and </w:t>
                          </w:r>
                          <w:proofErr w:type="gramStart"/>
                          <w:r>
                            <w:t>software  in</w:t>
                          </w:r>
                          <w:proofErr w:type="gramEnd"/>
                          <w:r>
                            <w:t xml:space="preserve"> the </w:t>
                          </w:r>
                          <w:r w:rsidRPr="00E1535D">
                            <w:t xml:space="preserve"> </w:t>
                          </w:r>
                          <w:r>
                            <w:t xml:space="preserve">LWM2M Device </w:t>
                          </w:r>
                          <w:r>
                            <w:rPr>
                              <w:rFonts w:ascii="Arial" w:hAnsi="Arial" w:cs="Arial"/>
                              <w:color w:val="000000"/>
                              <w:sz w:val="18"/>
                              <w:szCs w:val="18"/>
                            </w:rPr>
                            <w:t>(expressed in kilobytes).</w:t>
                          </w:r>
                        </w:ins>
                      </w:p>
                    </w:tc>
                  </w:tr>
                  <w:tr w:rsidR="00E41CC2" w:rsidTr="00E41CC2">
                    <w:trPr>
                      <w:cantSplit/>
                      <w:trPrChange w:id="220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E41CC2">
                    <w:trPr>
                      <w:cantSplit/>
                      <w:trPrChange w:id="221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E41CC2">
                    <w:trPr>
                      <w:cantSplit/>
                      <w:trPrChange w:id="222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E41CC2">
                    <w:trPr>
                      <w:cantSplit/>
                      <w:trPrChange w:id="223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E41CC2">
                    <w:trPr>
                      <w:cantSplit/>
                      <w:trPrChange w:id="224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roofErr w:type="spellStart"/>
                        <w:r>
                          <w:rPr>
                            <w:rFonts w:ascii="Arial" w:hAnsi="Arial" w:cs="Arial"/>
                            <w:color w:val="000000"/>
                            <w:sz w:val="18"/>
                            <w:szCs w:val="18"/>
                          </w:rPr>
                          <w:t>Timezone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 xml:space="preserve">Indicates in which time zone the LWM2M Device is located, in IANA </w:t>
                        </w:r>
                        <w:proofErr w:type="spellStart"/>
                        <w:r>
                          <w:rPr>
                            <w:rFonts w:ascii="Arial" w:hAnsi="Arial" w:cs="Arial"/>
                            <w:color w:val="000000"/>
                            <w:sz w:val="18"/>
                            <w:szCs w:val="18"/>
                          </w:rPr>
                          <w:t>Timezone</w:t>
                        </w:r>
                        <w:proofErr w:type="spellEnd"/>
                        <w:r>
                          <w:rPr>
                            <w:rFonts w:ascii="Arial" w:hAnsi="Arial" w:cs="Arial"/>
                            <w:color w:val="000000"/>
                            <w:sz w:val="18"/>
                            <w:szCs w:val="18"/>
                          </w:rPr>
                          <w:t xml:space="preserve"> (TZ) database format.</w:t>
                        </w:r>
                      </w:p>
                    </w:tc>
                  </w:tr>
                  <w:tr w:rsidR="00E41CC2" w:rsidTr="00E41CC2">
                    <w:trPr>
                      <w:cantSplit/>
                      <w:trPrChange w:id="225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5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6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53"/>
            <w:bookmarkEnd w:id="185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9E0D89">
        <w:tblPrEx>
          <w:tblW w:w="0" w:type="auto"/>
          <w:tblCellMar>
            <w:top w:w="15" w:type="dxa"/>
            <w:left w:w="15" w:type="dxa"/>
            <w:bottom w:w="15" w:type="dxa"/>
            <w:right w:w="15" w:type="dxa"/>
          </w:tblCellMar>
          <w:tblPrExChange w:id="2262" w:author="OMA-DSO2" w:date="2014-08-26T13:57:00Z">
            <w:tblPrEx>
              <w:tblW w:w="0" w:type="auto"/>
              <w:tblCellMar>
                <w:top w:w="15" w:type="dxa"/>
                <w:left w:w="15" w:type="dxa"/>
                <w:bottom w:w="15" w:type="dxa"/>
                <w:right w:w="15" w:type="dxa"/>
              </w:tblCellMar>
            </w:tblPrEx>
          </w:tblPrExChange>
        </w:tblPrEx>
        <w:trPr>
          <w:trPrChange w:id="2263" w:author="OMA-DSO2" w:date="2014-08-26T13:57:00Z">
            <w:trPr>
              <w:gridAfter w:val="0"/>
            </w:trPr>
          </w:trPrChange>
        </w:trPr>
        <w:tc>
          <w:tcPr>
            <w:tcW w:w="10074" w:type="dxa"/>
            <w:vAlign w:val="center"/>
            <w:hideMark/>
            <w:tcPrChange w:id="2264" w:author="OMA-DSO2" w:date="2014-08-26T13:57:00Z">
              <w:tcPr>
                <w:tcW w:w="10800" w:type="dxa"/>
                <w:gridSpan w:val="2"/>
                <w:vAlign w:val="center"/>
                <w:hideMark/>
              </w:tcPr>
            </w:tcPrChange>
          </w:tcPr>
          <w:p w:rsidR="00EB2438" w:rsidRDefault="00EB2438" w:rsidP="00EB5CD8"/>
        </w:tc>
        <w:tc>
          <w:tcPr>
            <w:tcW w:w="0" w:type="auto"/>
            <w:vAlign w:val="center"/>
            <w:hideMark/>
            <w:tcPrChange w:id="2265" w:author="OMA-DSO2" w:date="2014-08-26T13:57:00Z">
              <w:tcPr>
                <w:tcW w:w="0" w:type="auto"/>
                <w:vAlign w:val="center"/>
                <w:hideMark/>
              </w:tcPr>
            </w:tcPrChange>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Del="009E0D89" w:rsidTr="009E0D89">
        <w:tblPrEx>
          <w:tblW w:w="0" w:type="auto"/>
          <w:tblCellMar>
            <w:top w:w="15" w:type="dxa"/>
            <w:left w:w="15" w:type="dxa"/>
            <w:bottom w:w="15" w:type="dxa"/>
            <w:right w:w="15" w:type="dxa"/>
          </w:tblCellMar>
          <w:tblPrExChange w:id="2266" w:author="OMA-DSO2" w:date="2014-08-26T13:57:00Z">
            <w:tblPrEx>
              <w:tblW w:w="0" w:type="auto"/>
              <w:tblCellMar>
                <w:top w:w="15" w:type="dxa"/>
                <w:left w:w="15" w:type="dxa"/>
                <w:bottom w:w="15" w:type="dxa"/>
                <w:right w:w="15" w:type="dxa"/>
              </w:tblCellMar>
            </w:tblPrEx>
          </w:tblPrExChange>
        </w:tblPrEx>
        <w:trPr>
          <w:del w:id="2267" w:author="OMA-DSO2" w:date="2014-08-26T13:57:00Z"/>
          <w:trPrChange w:id="2268" w:author="OMA-DSO2" w:date="2014-08-26T13:57:00Z">
            <w:trPr>
              <w:gridAfter w:val="0"/>
            </w:trPr>
          </w:trPrChange>
        </w:trPr>
        <w:tc>
          <w:tcPr>
            <w:tcW w:w="0" w:type="auto"/>
            <w:vAlign w:val="center"/>
            <w:tcPrChange w:id="2269" w:author="OMA-DSO2" w:date="2014-08-26T13:57:00Z">
              <w:tcPr>
                <w:tcW w:w="0" w:type="auto"/>
                <w:gridSpan w:val="2"/>
                <w:vAlign w:val="center"/>
              </w:tcPr>
            </w:tcPrChange>
          </w:tcPr>
          <w:p w:rsidR="00EB2438" w:rsidDel="009E0D89" w:rsidRDefault="00EB2438" w:rsidP="00EB2438">
            <w:pPr>
              <w:rPr>
                <w:del w:id="2270" w:author="OMA-DSO2" w:date="2014-08-26T13:57:00Z"/>
                <w:rFonts w:ascii="Arial" w:hAnsi="Arial" w:cs="Arial"/>
                <w:color w:val="000000"/>
                <w:sz w:val="18"/>
                <w:szCs w:val="18"/>
              </w:rPr>
            </w:pPr>
          </w:p>
        </w:tc>
        <w:tc>
          <w:tcPr>
            <w:tcW w:w="0" w:type="auto"/>
            <w:vAlign w:val="center"/>
            <w:tcPrChange w:id="2271" w:author="OMA-DSO2" w:date="2014-08-26T13:57:00Z">
              <w:tcPr>
                <w:tcW w:w="0" w:type="auto"/>
                <w:vAlign w:val="center"/>
              </w:tcPr>
            </w:tcPrChange>
          </w:tcPr>
          <w:p w:rsidR="00EB2438" w:rsidDel="009E0D89" w:rsidRDefault="00EB2438" w:rsidP="00EB2438">
            <w:pPr>
              <w:rPr>
                <w:del w:id="2272" w:author="OMA-DSO2" w:date="2014-08-26T13:57:00Z"/>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2273" w:name="_Ref368312946"/>
      <w:bookmarkStart w:id="2274" w:name="_Ref368313264"/>
      <w:bookmarkStart w:id="2275" w:name="_Toc370916152"/>
      <w:bookmarkStart w:id="2276" w:name="_Toc370922974"/>
      <w:bookmarkStart w:id="2277" w:name="_Toc398732412"/>
      <w:r w:rsidRPr="008E7BB2">
        <w:t>LWM2M Object: Connectivity</w:t>
      </w:r>
      <w:r w:rsidR="00306BDE" w:rsidRPr="008E7BB2">
        <w:t xml:space="preserve"> Monitoring</w:t>
      </w:r>
      <w:bookmarkEnd w:id="2273"/>
      <w:bookmarkEnd w:id="2274"/>
      <w:bookmarkEnd w:id="2275"/>
      <w:bookmarkEnd w:id="2276"/>
      <w:bookmarkEnd w:id="2277"/>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2278" w:name="_Toc370916153"/>
                  <w:bookmarkStart w:id="2279"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 xml:space="preserve">The goal of the Connectivity Monitoring Object is to carry information reflecting the more up to date values of the current connection for monitoring purposes. Resources such as Link Quality, Radio Signal </w:t>
                  </w:r>
                  <w:proofErr w:type="spellStart"/>
                  <w:r>
                    <w:t>Strenght</w:t>
                  </w:r>
                  <w:proofErr w:type="spellEnd"/>
                  <w:r>
                    <w:t xml:space="preserve">, </w:t>
                  </w:r>
                  <w:proofErr w:type="gramStart"/>
                  <w:r>
                    <w:t>Cell</w:t>
                  </w:r>
                  <w:proofErr w:type="gramEnd"/>
                  <w:r>
                    <w:t xml:space="preserve">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 xml:space="preserve">4: </w:t>
                        </w:r>
                        <w:proofErr w:type="spellStart"/>
                        <w:r>
                          <w:rPr>
                            <w:rFonts w:ascii="Arial" w:hAnsi="Arial" w:cs="Arial"/>
                            <w:color w:val="000000"/>
                            <w:sz w:val="18"/>
                            <w:szCs w:val="18"/>
                          </w:rPr>
                          <w:t>WiMAX</w:t>
                        </w:r>
                        <w:proofErr w:type="spellEnd"/>
                        <w:r>
                          <w:rPr>
                            <w:rFonts w:ascii="Arial" w:hAnsi="Arial" w:cs="Arial"/>
                            <w:color w:val="000000"/>
                            <w:sz w:val="18"/>
                            <w:szCs w:val="18"/>
                          </w:rPr>
                          <w:t xml:space="preserve">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 xml:space="preserve">24~40: Reserved for other type local </w:t>
                        </w:r>
                        <w:r>
                          <w:rPr>
                            <w:rFonts w:ascii="Arial" w:hAnsi="Arial" w:cs="Arial"/>
                            <w:color w:val="000000"/>
                            <w:sz w:val="18"/>
                            <w:szCs w:val="18"/>
                          </w:rPr>
                          <w:lastRenderedPageBreak/>
                          <w:t>wireless network</w:t>
                        </w:r>
                        <w:r>
                          <w:rPr>
                            <w:rFonts w:ascii="Arial" w:hAnsi="Arial" w:cs="Arial"/>
                            <w:color w:val="000000"/>
                            <w:sz w:val="18"/>
                            <w:szCs w:val="18"/>
                          </w:rPr>
                          <w:br/>
                        </w:r>
                        <w:r>
                          <w:rPr>
                            <w:rFonts w:ascii="Arial" w:hAnsi="Arial" w:cs="Arial"/>
                            <w:color w:val="000000"/>
                            <w:sz w:val="18"/>
                            <w:szCs w:val="18"/>
                          </w:rPr>
                          <w:br/>
                          <w:t xml:space="preserve">41~50 are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 xml:space="preserve">44~50: reserved for others type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dBm</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This node contains the average value of the received signal strength indication used in the current network bearer in case Network Bearer Resource indicates a Cellular Network (RXLEV range 0…64) 0 is &lt; 110dBm, 64 is &gt;-48 </w:t>
                        </w:r>
                        <w:proofErr w:type="spellStart"/>
                        <w:r>
                          <w:rPr>
                            <w:rFonts w:ascii="Arial" w:hAnsi="Arial" w:cs="Arial"/>
                            <w:color w:val="000000"/>
                            <w:sz w:val="18"/>
                            <w:szCs w:val="18"/>
                          </w:rPr>
                          <w:t>dBm</w:t>
                        </w:r>
                        <w:proofErr w:type="spell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w:t>
                        </w:r>
                        <w:proofErr w:type="gramStart"/>
                        <w:r>
                          <w:rPr>
                            <w:rFonts w:ascii="Arial" w:hAnsi="Arial" w:cs="Arial"/>
                            <w:color w:val="000000"/>
                            <w:sz w:val="18"/>
                            <w:szCs w:val="18"/>
                          </w:rPr>
                          <w:t>..255</w:t>
                        </w:r>
                        <w:proofErr w:type="gramEnd"/>
                        <w:r>
                          <w:rPr>
                            <w:rFonts w:ascii="Arial" w:hAnsi="Arial" w:cs="Arial"/>
                            <w:color w:val="000000"/>
                            <w:sz w:val="18"/>
                            <w:szCs w:val="18"/>
                          </w:rPr>
                          <w:t xml:space="preserve">)), </w:t>
                        </w:r>
                        <w:proofErr w:type="spellStart"/>
                        <w:r>
                          <w:rPr>
                            <w:rFonts w:ascii="Arial" w:hAnsi="Arial" w:cs="Arial"/>
                            <w:color w:val="000000"/>
                            <w:sz w:val="18"/>
                            <w:szCs w:val="18"/>
                          </w:rPr>
                          <w:t>RxQual</w:t>
                        </w:r>
                        <w:proofErr w:type="spellEnd"/>
                        <w:r>
                          <w:rPr>
                            <w:rFonts w:ascii="Arial" w:hAnsi="Arial" w:cs="Arial"/>
                            <w:color w:val="000000"/>
                            <w:sz w:val="18"/>
                            <w:szCs w:val="18"/>
                          </w:rPr>
                          <w:t xml:space="preserve">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Router IP </w:t>
                        </w:r>
                        <w:proofErr w:type="spellStart"/>
                        <w:r>
                          <w:rPr>
                            <w:rFonts w:ascii="Arial" w:hAnsi="Arial" w:cs="Arial"/>
                            <w:color w:val="000000"/>
                            <w:sz w:val="18"/>
                            <w:szCs w:val="18"/>
                          </w:rPr>
                          <w:t>Addresse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w:t>
                        </w:r>
                        <w:proofErr w:type="gramStart"/>
                        <w:r>
                          <w:rPr>
                            <w:rFonts w:ascii="Arial" w:hAnsi="Arial" w:cs="Arial"/>
                            <w:color w:val="000000"/>
                            <w:sz w:val="18"/>
                            <w:szCs w:val="18"/>
                          </w:rPr>
                          <w:t>..268435455</w:t>
                        </w:r>
                        <w:proofErr w:type="gram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lastRenderedPageBreak/>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278"/>
            <w:bookmarkEnd w:id="227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2280" w:name="_Toc361854653"/>
      <w:bookmarkStart w:id="2281" w:name="_Toc361855377"/>
      <w:bookmarkStart w:id="2282" w:name="_Toc361854654"/>
      <w:bookmarkStart w:id="2283" w:name="_Toc361855378"/>
      <w:bookmarkStart w:id="2284" w:name="_Toc361854655"/>
      <w:bookmarkStart w:id="2285" w:name="_Toc361855379"/>
      <w:bookmarkStart w:id="2286" w:name="_Ref368312952"/>
      <w:bookmarkStart w:id="2287" w:name="_Ref368313270"/>
      <w:bookmarkStart w:id="2288" w:name="_Toc370916156"/>
      <w:bookmarkStart w:id="2289" w:name="_Toc370922978"/>
      <w:bookmarkStart w:id="2290" w:name="_Toc398732413"/>
      <w:bookmarkEnd w:id="2280"/>
      <w:bookmarkEnd w:id="2281"/>
      <w:bookmarkEnd w:id="2282"/>
      <w:bookmarkEnd w:id="2283"/>
      <w:bookmarkEnd w:id="2284"/>
      <w:bookmarkEnd w:id="2285"/>
      <w:r w:rsidRPr="008E7BB2">
        <w:t xml:space="preserve">LWM2M Object: </w:t>
      </w:r>
      <w:r w:rsidR="00F2110E" w:rsidRPr="008E7BB2">
        <w:t>Firmware</w:t>
      </w:r>
      <w:r w:rsidR="009C48B4">
        <w:t xml:space="preserve"> Update</w:t>
      </w:r>
      <w:bookmarkEnd w:id="2286"/>
      <w:bookmarkEnd w:id="2287"/>
      <w:bookmarkEnd w:id="2288"/>
      <w:bookmarkEnd w:id="2289"/>
      <w:bookmarkEnd w:id="2290"/>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2291" w:name="_Toc370916157"/>
                  <w:bookmarkStart w:id="2292"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87"/>
                    <w:gridCol w:w="1272"/>
                    <w:gridCol w:w="1334"/>
                    <w:gridCol w:w="1458"/>
                    <w:gridCol w:w="353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ins w:id="2293" w:author="OMA-DSO2" w:date="2014-08-26T13:39:00Z">
                          <w:r>
                            <w:t>urn:oma:lwm2m:oma</w:t>
                          </w:r>
                          <w:r w:rsidRPr="008E7BB2">
                            <w:t>:</w:t>
                          </w:r>
                          <w:r>
                            <w:t>5</w:t>
                          </w:r>
                        </w:ins>
                        <w:del w:id="2294" w:author="OMA-DSO2" w:date="2014-08-26T13:39:00Z">
                          <w:r w:rsidR="005673EA" w:rsidDel="00EB31C2">
                            <w:rPr>
                              <w:rFonts w:ascii="Arial" w:hAnsi="Arial" w:cs="Arial"/>
                              <w:color w:val="000000"/>
                              <w:sz w:val="18"/>
                              <w:szCs w:val="18"/>
                            </w:rPr>
                            <w:delText>TBD</w:delText>
                          </w:r>
                        </w:del>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 xml:space="preserve">1: Idle (before downloading or after </w:t>
                        </w:r>
                        <w:r>
                          <w:rPr>
                            <w:rFonts w:ascii="Arial" w:hAnsi="Arial" w:cs="Arial"/>
                            <w:color w:val="000000"/>
                            <w:sz w:val="18"/>
                            <w:szCs w:val="18"/>
                          </w:rPr>
                          <w:lastRenderedPageBreak/>
                          <w:t>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 xml:space="preserve">0: Default value. Once the updating process is initiated, this Resource SHOULD </w:t>
                        </w:r>
                        <w:proofErr w:type="gramStart"/>
                        <w:r>
                          <w:rPr>
                            <w:rFonts w:ascii="Arial" w:hAnsi="Arial" w:cs="Arial"/>
                            <w:color w:val="000000"/>
                            <w:sz w:val="18"/>
                            <w:szCs w:val="18"/>
                          </w:rPr>
                          <w:t>be</w:t>
                        </w:r>
                        <w:proofErr w:type="gramEnd"/>
                        <w:r>
                          <w:rPr>
                            <w:rFonts w:ascii="Arial" w:hAnsi="Arial" w:cs="Arial"/>
                            <w:color w:val="000000"/>
                            <w:sz w:val="18"/>
                            <w:szCs w:val="18"/>
                          </w:rPr>
                          <w:t xml:space="preserve"> reset to default value.</w:t>
                        </w:r>
                        <w:r>
                          <w:rPr>
                            <w:rFonts w:ascii="Arial" w:hAnsi="Arial" w:cs="Arial"/>
                            <w:color w:val="000000"/>
                            <w:sz w:val="18"/>
                            <w:szCs w:val="18"/>
                          </w:rPr>
                          <w:br/>
                        </w:r>
                        <w:r>
                          <w:rPr>
                            <w:rFonts w:ascii="Arial" w:hAnsi="Arial" w:cs="Arial"/>
                            <w:color w:val="000000"/>
                            <w:sz w:val="18"/>
                            <w:szCs w:val="18"/>
                          </w:rPr>
                          <w:br/>
                          <w:t>1: Firmware updated successfully</w:t>
                        </w:r>
                        <w:proofErr w:type="gramStart"/>
                        <w:r>
                          <w:rPr>
                            <w:rFonts w:ascii="Arial" w:hAnsi="Arial" w:cs="Arial"/>
                            <w:color w:val="000000"/>
                            <w:sz w:val="18"/>
                            <w:szCs w:val="18"/>
                          </w:rPr>
                          <w:t>,</w:t>
                        </w:r>
                        <w:proofErr w:type="gramEnd"/>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rPr>
                      <w:ins w:id="2295"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96" w:author="OMA-DSO2" w:date="2014-08-26T13:40:00Z"/>
                            <w:rFonts w:ascii="Arial" w:hAnsi="Arial" w:cs="Arial"/>
                            <w:color w:val="000000"/>
                            <w:sz w:val="18"/>
                            <w:szCs w:val="18"/>
                          </w:rPr>
                        </w:pPr>
                        <w:ins w:id="2297" w:author="OMA-DSO2" w:date="2014-08-26T13:41:00Z">
                          <w:r>
                            <w:rPr>
                              <w:rFonts w:ascii="Arial" w:hAnsi="Arial" w:cs="Arial"/>
                              <w:color w:val="000000"/>
                              <w:sz w:val="18"/>
                              <w:szCs w:val="18"/>
                            </w:rPr>
                            <w:lastRenderedPageBreak/>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98" w:author="OMA-DSO2" w:date="2014-08-26T13:40:00Z"/>
                            <w:rFonts w:ascii="Arial" w:hAnsi="Arial" w:cs="Arial"/>
                            <w:color w:val="000000"/>
                            <w:sz w:val="18"/>
                            <w:szCs w:val="18"/>
                          </w:rPr>
                        </w:pPr>
                        <w:proofErr w:type="spellStart"/>
                        <w:ins w:id="2299" w:author="OMA-DSO2" w:date="2014-08-26T13:41:00Z">
                          <w:r>
                            <w:rPr>
                              <w:rFonts w:ascii="Arial" w:hAnsi="Arial" w:cs="Arial"/>
                              <w:color w:val="000000"/>
                              <w:sz w:val="18"/>
                              <w:szCs w:val="18"/>
                            </w:rPr>
                            <w:t>PkgName</w:t>
                          </w:r>
                        </w:ins>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ins w:id="2300" w:author="OMA-DSO2" w:date="2014-08-26T13:40:00Z"/>
                            <w:rFonts w:ascii="Arial" w:hAnsi="Arial" w:cs="Arial"/>
                            <w:color w:val="000000"/>
                            <w:sz w:val="18"/>
                            <w:szCs w:val="18"/>
                          </w:rPr>
                        </w:pPr>
                        <w:ins w:id="2301" w:author="OMA-DSO2" w:date="2014-09-17T14:36:00Z">
                          <w:r>
                            <w:rPr>
                              <w:rFonts w:ascii="Arial" w:hAnsi="Arial" w:cs="Arial"/>
                              <w:color w:val="000000"/>
                              <w:sz w:val="18"/>
                              <w:szCs w:val="18"/>
                            </w:rPr>
                            <w:t>R</w:t>
                          </w:r>
                        </w:ins>
                        <w:del w:id="2302" w:author="OMA-DSO2" w:date="2014-09-17T14:36:00Z">
                          <w:r w:rsidR="00EB31C2" w:rsidDel="00B55C9D">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03" w:author="OMA-DSO2" w:date="2014-08-26T13:40:00Z"/>
                            <w:rFonts w:ascii="Arial" w:hAnsi="Arial" w:cs="Arial"/>
                            <w:color w:val="000000"/>
                            <w:sz w:val="18"/>
                            <w:szCs w:val="18"/>
                          </w:rPr>
                        </w:pPr>
                        <w:ins w:id="2304"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05" w:author="OMA-DSO2" w:date="2014-08-26T13:40:00Z"/>
                            <w:rFonts w:ascii="Arial" w:hAnsi="Arial" w:cs="Arial"/>
                            <w:color w:val="000000"/>
                            <w:sz w:val="18"/>
                            <w:szCs w:val="18"/>
                          </w:rPr>
                        </w:pPr>
                        <w:ins w:id="2306" w:author="OMA-DSO2" w:date="2014-08-26T13:41: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07" w:author="OMA-DSO2" w:date="2014-08-26T13:40:00Z"/>
                            <w:rFonts w:ascii="Arial" w:hAnsi="Arial" w:cs="Arial"/>
                            <w:color w:val="000000"/>
                            <w:sz w:val="18"/>
                            <w:szCs w:val="18"/>
                          </w:rPr>
                        </w:pPr>
                        <w:ins w:id="2308"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09" w:author="OMA-DSO2" w:date="2014-08-26T13:40:00Z"/>
                            <w:rFonts w:ascii="Arial" w:hAnsi="Arial" w:cs="Arial"/>
                            <w:color w:val="000000"/>
                            <w:sz w:val="18"/>
                            <w:szCs w:val="18"/>
                          </w:rPr>
                        </w:pPr>
                        <w:ins w:id="2310"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11"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12" w:author="OMA-DSO2" w:date="2014-08-26T13:40:00Z"/>
                            <w:rFonts w:ascii="Arial" w:hAnsi="Arial" w:cs="Arial"/>
                            <w:color w:val="000000"/>
                            <w:sz w:val="18"/>
                            <w:szCs w:val="18"/>
                          </w:rPr>
                        </w:pPr>
                        <w:ins w:id="2313" w:author="OMA-DSO2" w:date="2014-08-26T13:42:00Z">
                          <w:r>
                            <w:rPr>
                              <w:rFonts w:ascii="Arial" w:hAnsi="Arial" w:cs="Arial"/>
                              <w:color w:val="000000"/>
                              <w:sz w:val="18"/>
                              <w:szCs w:val="18"/>
                            </w:rPr>
                            <w:t>Name of the Firmware Package</w:t>
                          </w:r>
                        </w:ins>
                      </w:p>
                    </w:tc>
                  </w:tr>
                  <w:tr w:rsidR="00EB31C2">
                    <w:trPr>
                      <w:ins w:id="2314"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15" w:author="OMA-DSO2" w:date="2014-08-26T13:40:00Z"/>
                            <w:rFonts w:ascii="Arial" w:hAnsi="Arial" w:cs="Arial"/>
                            <w:color w:val="000000"/>
                            <w:sz w:val="18"/>
                            <w:szCs w:val="18"/>
                          </w:rPr>
                        </w:pPr>
                        <w:ins w:id="2316" w:author="OMA-DSO2" w:date="2014-08-26T13:42: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17" w:author="OMA-DSO2" w:date="2014-08-26T13:40:00Z"/>
                            <w:rFonts w:ascii="Arial" w:hAnsi="Arial" w:cs="Arial"/>
                            <w:color w:val="000000"/>
                            <w:sz w:val="18"/>
                            <w:szCs w:val="18"/>
                          </w:rPr>
                        </w:pPr>
                        <w:proofErr w:type="spellStart"/>
                        <w:ins w:id="2318" w:author="OMA-DSO2" w:date="2014-08-26T13:42:00Z">
                          <w:r>
                            <w:rPr>
                              <w:rFonts w:ascii="Arial" w:hAnsi="Arial" w:cs="Arial"/>
                              <w:color w:val="000000"/>
                              <w:sz w:val="18"/>
                              <w:szCs w:val="18"/>
                            </w:rPr>
                            <w:t>PkgVersion</w:t>
                          </w:r>
                        </w:ins>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ins w:id="2319" w:author="OMA-DSO2" w:date="2014-08-26T13:40:00Z"/>
                            <w:rFonts w:ascii="Arial" w:hAnsi="Arial" w:cs="Arial"/>
                            <w:color w:val="000000"/>
                            <w:sz w:val="18"/>
                            <w:szCs w:val="18"/>
                          </w:rPr>
                        </w:pPr>
                        <w:ins w:id="2320" w:author="OMA-DSO2" w:date="2014-09-17T14:36:00Z">
                          <w:r>
                            <w:rPr>
                              <w:rFonts w:ascii="Arial" w:hAnsi="Arial" w:cs="Arial"/>
                              <w:color w:val="000000"/>
                              <w:sz w:val="18"/>
                              <w:szCs w:val="18"/>
                            </w:rPr>
                            <w:t>R</w:t>
                          </w:r>
                        </w:ins>
                        <w:del w:id="2321" w:author="OMA-DSO2" w:date="2014-09-17T14:36:00Z">
                          <w:r w:rsidR="00EB31C2" w:rsidDel="00B55C9D">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22" w:author="OMA-DSO2" w:date="2014-08-26T13:40:00Z"/>
                            <w:rFonts w:ascii="Arial" w:hAnsi="Arial" w:cs="Arial"/>
                            <w:color w:val="000000"/>
                            <w:sz w:val="18"/>
                            <w:szCs w:val="18"/>
                          </w:rPr>
                        </w:pPr>
                        <w:ins w:id="2323"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24" w:author="OMA-DSO2" w:date="2014-08-26T13:40:00Z"/>
                            <w:rFonts w:ascii="Arial" w:hAnsi="Arial" w:cs="Arial"/>
                            <w:color w:val="000000"/>
                            <w:sz w:val="18"/>
                            <w:szCs w:val="18"/>
                          </w:rPr>
                        </w:pPr>
                        <w:ins w:id="2325" w:author="OMA-DSO2" w:date="2014-08-26T13:4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26" w:author="OMA-DSO2" w:date="2014-08-26T13:40:00Z"/>
                            <w:rFonts w:ascii="Arial" w:hAnsi="Arial" w:cs="Arial"/>
                            <w:color w:val="000000"/>
                            <w:sz w:val="18"/>
                            <w:szCs w:val="18"/>
                          </w:rPr>
                        </w:pPr>
                        <w:ins w:id="2327"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28" w:author="OMA-DSO2" w:date="2014-08-26T13:40:00Z"/>
                            <w:rFonts w:ascii="Arial" w:hAnsi="Arial" w:cs="Arial"/>
                            <w:color w:val="000000"/>
                            <w:sz w:val="18"/>
                            <w:szCs w:val="18"/>
                          </w:rPr>
                        </w:pPr>
                        <w:ins w:id="2329"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30"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331" w:author="OMA-DSO2" w:date="2014-08-26T13:40:00Z"/>
                            <w:rFonts w:ascii="Arial" w:hAnsi="Arial" w:cs="Arial"/>
                            <w:color w:val="000000"/>
                            <w:sz w:val="18"/>
                            <w:szCs w:val="18"/>
                          </w:rPr>
                        </w:pPr>
                        <w:ins w:id="2332" w:author="OMA-DSO2" w:date="2014-08-26T13:42:00Z">
                          <w:r>
                            <w:rPr>
                              <w:rFonts w:ascii="Arial" w:hAnsi="Arial" w:cs="Arial"/>
                              <w:color w:val="000000"/>
                              <w:sz w:val="18"/>
                              <w:szCs w:val="18"/>
                            </w:rPr>
                            <w:t>Version of the Firmware package</w:t>
                          </w:r>
                        </w:ins>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2333" w:name="_Toc398732414"/>
                  <w:r w:rsidRPr="00C242DB">
                    <w:lastRenderedPageBreak/>
                    <w:t>Firmware Update Consideration</w:t>
                  </w:r>
                  <w:bookmarkEnd w:id="2333"/>
                </w:p>
                <w:p w:rsidR="005673EA" w:rsidRDefault="005673EA" w:rsidP="004829BF">
                  <w:r>
                    <w:t xml:space="preserve">If some Objects are not supported after firmware update, the LWM2M Client MUST </w:t>
                  </w:r>
                  <w:proofErr w:type="gramStart"/>
                  <w:r>
                    <w:t>delete</w:t>
                  </w:r>
                  <w:proofErr w:type="gramEnd"/>
                  <w:r>
                    <w:t xml:space="preserve"> all the Object Instances of the Objects that are not supported.</w:t>
                  </w:r>
                </w:p>
              </w:tc>
              <w:tc>
                <w:tcPr>
                  <w:tcW w:w="0" w:type="auto"/>
                  <w:vAlign w:val="center"/>
                  <w:hideMark/>
                </w:tcPr>
                <w:p w:rsidR="005673EA" w:rsidRDefault="005673EA"/>
              </w:tc>
            </w:tr>
            <w:bookmarkEnd w:id="2291"/>
            <w:bookmarkEnd w:id="229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2334" w:name="_Toc361854658"/>
      <w:bookmarkStart w:id="2335" w:name="_Toc361855382"/>
      <w:bookmarkStart w:id="2336" w:name="_Toc361854659"/>
      <w:bookmarkStart w:id="2337" w:name="_Toc361855383"/>
      <w:bookmarkStart w:id="2338" w:name="_Toc361854660"/>
      <w:bookmarkStart w:id="2339" w:name="_Toc361855384"/>
      <w:bookmarkStart w:id="2340" w:name="_Toc347941175"/>
      <w:bookmarkStart w:id="2341" w:name="_Ref368312958"/>
      <w:bookmarkStart w:id="2342" w:name="_Ref368313273"/>
      <w:bookmarkStart w:id="2343" w:name="_Toc370916162"/>
      <w:bookmarkStart w:id="2344" w:name="_Toc370922984"/>
      <w:bookmarkStart w:id="2345" w:name="_Toc398732415"/>
      <w:bookmarkEnd w:id="2334"/>
      <w:bookmarkEnd w:id="2335"/>
      <w:bookmarkEnd w:id="2336"/>
      <w:bookmarkEnd w:id="2337"/>
      <w:bookmarkEnd w:id="2338"/>
      <w:bookmarkEnd w:id="2339"/>
      <w:r w:rsidRPr="008E7BB2">
        <w:t xml:space="preserve">LWM2M Object: </w:t>
      </w:r>
      <w:bookmarkEnd w:id="2340"/>
      <w:r w:rsidRPr="008E7BB2">
        <w:t>Location</w:t>
      </w:r>
      <w:bookmarkEnd w:id="2341"/>
      <w:bookmarkEnd w:id="2342"/>
      <w:bookmarkEnd w:id="2343"/>
      <w:bookmarkEnd w:id="2344"/>
      <w:bookmarkEnd w:id="234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346" w:name="_Toc370916163"/>
                  <w:bookmarkStart w:id="2347"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346"/>
            <w:bookmarkEnd w:id="234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2348" w:name="_Ref368312961"/>
      <w:bookmarkStart w:id="2349" w:name="_Ref368313279"/>
      <w:bookmarkStart w:id="2350" w:name="_Toc370916166"/>
      <w:bookmarkStart w:id="2351" w:name="_Toc370922988"/>
      <w:bookmarkStart w:id="2352" w:name="_Toc398732416"/>
      <w:bookmarkStart w:id="2353" w:name="_Toc351033860"/>
      <w:r w:rsidRPr="008E7BB2">
        <w:lastRenderedPageBreak/>
        <w:t>LWM2M Object: Connectivity Statistics</w:t>
      </w:r>
      <w:bookmarkEnd w:id="2348"/>
      <w:bookmarkEnd w:id="2349"/>
      <w:bookmarkEnd w:id="2350"/>
      <w:bookmarkEnd w:id="2351"/>
      <w:bookmarkEnd w:id="235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354" w:name="_Toc370916167"/>
                  <w:bookmarkStart w:id="2355"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SMS </w:t>
                        </w:r>
                        <w:proofErr w:type="spellStart"/>
                        <w:r>
                          <w:rPr>
                            <w:rFonts w:ascii="Arial" w:hAnsi="Arial" w:cs="Arial"/>
                            <w:color w:val="000000"/>
                            <w:sz w:val="18"/>
                            <w:szCs w:val="18"/>
                          </w:rPr>
                          <w:t>Tx</w:t>
                        </w:r>
                        <w:proofErr w:type="spellEnd"/>
                        <w:r>
                          <w:rPr>
                            <w:rFonts w:ascii="Arial" w:hAnsi="Arial" w:cs="Arial"/>
                            <w:color w:val="000000"/>
                            <w:sz w:val="18"/>
                            <w:szCs w:val="18"/>
                          </w:rPr>
                          <w:t xml:space="preserve">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Tx</w:t>
                        </w:r>
                        <w:proofErr w:type="spellEnd"/>
                        <w:r>
                          <w:rPr>
                            <w:rFonts w:ascii="Arial" w:hAnsi="Arial" w:cs="Arial"/>
                            <w:color w:val="000000"/>
                            <w:sz w:val="18"/>
                            <w:szCs w:val="18"/>
                          </w:rPr>
                          <w:t xml:space="preserve">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StartOrReset</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354"/>
            <w:bookmarkEnd w:id="2355"/>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356" w:name="_Toc370916169"/>
            <w:bookmarkStart w:id="2357" w:name="_Toc370922991"/>
            <w:bookmarkEnd w:id="2356"/>
            <w:bookmarkEnd w:id="2357"/>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358" w:name="_Toc370916171"/>
            <w:bookmarkStart w:id="2359" w:name="_Toc370922993"/>
            <w:bookmarkEnd w:id="2358"/>
            <w:bookmarkEnd w:id="2359"/>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2360" w:name="_Ref231282105"/>
      <w:bookmarkStart w:id="2361" w:name="_Ref231283174"/>
      <w:bookmarkStart w:id="2362" w:name="_Toc370916172"/>
      <w:bookmarkStart w:id="2363" w:name="_Toc370922994"/>
      <w:bookmarkStart w:id="2364" w:name="_Toc398732417"/>
      <w:bookmarkEnd w:id="2353"/>
      <w:r w:rsidRPr="008E7BB2">
        <w:lastRenderedPageBreak/>
        <w:t>Example LWM2M Client</w:t>
      </w:r>
      <w:r w:rsidR="001C169C" w:rsidRPr="008E7BB2">
        <w:t xml:space="preserve"> (Informative)</w:t>
      </w:r>
      <w:bookmarkEnd w:id="2360"/>
      <w:bookmarkEnd w:id="2361"/>
      <w:bookmarkEnd w:id="2362"/>
      <w:bookmarkEnd w:id="2363"/>
      <w:bookmarkEnd w:id="2364"/>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2365" w:name="_Toc398732247"/>
      <w:r>
        <w:t xml:space="preserve">Table </w:t>
      </w:r>
      <w:fldSimple w:instr=" SEQ Table \* ARABIC ">
        <w:r w:rsidR="00CD7519">
          <w:rPr>
            <w:noProof/>
          </w:rPr>
          <w:t>24</w:t>
        </w:r>
      </w:fldSimple>
      <w:r w:rsidRPr="00E97216">
        <w:t xml:space="preserve">: Object </w:t>
      </w:r>
      <w:r w:rsidR="00CB47FC">
        <w:t>Instance</w:t>
      </w:r>
      <w:r w:rsidRPr="00E97216">
        <w:t>s of the example</w:t>
      </w:r>
      <w:bookmarkEnd w:id="236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2366" w:name="_Toc398732248"/>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236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2367" w:name="_Toc398732249"/>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2367"/>
    </w:p>
    <w:p w:rsidR="00E9271B" w:rsidRDefault="00E9271B" w:rsidP="00671852">
      <w:pPr>
        <w:pStyle w:val="TableRow"/>
        <w:jc w:val="center"/>
        <w:rPr>
          <w:b/>
          <w:sz w:val="18"/>
        </w:rPr>
        <w:sectPr w:rsidR="00E9271B" w:rsidSect="009A0769">
          <w:headerReference w:type="default" r:id="rId40"/>
          <w:footerReference w:type="default" r:id="rId41"/>
          <w:footerReference w:type="first" r:id="rId42"/>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2379" w:name="_Toc398732250"/>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237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2380" w:name="_Toc398732251"/>
      <w:r>
        <w:t xml:space="preserve">Table </w:t>
      </w:r>
      <w:fldSimple w:instr=" SEQ Table \* ARABIC ">
        <w:r w:rsidR="00CD7519">
          <w:rPr>
            <w:noProof/>
          </w:rPr>
          <w:t>28</w:t>
        </w:r>
      </w:fldSimple>
      <w:r w:rsidRPr="008C2D18">
        <w:t>: LWM2M Server Object [1]</w:t>
      </w:r>
      <w:bookmarkEnd w:id="238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2381" w:name="_Toc398732252"/>
      <w:r>
        <w:t xml:space="preserve">Table </w:t>
      </w:r>
      <w:fldSimple w:instr=" SEQ Table \* ARABIC ">
        <w:r w:rsidR="00CD7519">
          <w:rPr>
            <w:noProof/>
          </w:rPr>
          <w:t>29</w:t>
        </w:r>
      </w:fldSimple>
      <w:r w:rsidRPr="00772954">
        <w:t>: LWM2M Server Object [2]</w:t>
      </w:r>
      <w:bookmarkEnd w:id="238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2382" w:name="_Toc369360019"/>
      <w:bookmarkStart w:id="2383" w:name="_Toc398732253"/>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2382"/>
      <w:bookmarkEnd w:id="238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2384" w:name="_Toc369360020"/>
      <w:bookmarkStart w:id="2385" w:name="_Toc398732254"/>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2384"/>
      <w:bookmarkEnd w:id="2385"/>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E, </w:t>
            </w:r>
            <w:proofErr w:type="gramStart"/>
            <w:r w:rsidR="00FA20ED">
              <w:rPr>
                <w:rFonts w:eastAsia="Malgun Gothic" w:hint="eastAsia"/>
                <w:lang w:eastAsia="ko-KR"/>
              </w:rPr>
              <w:t>D</w:t>
            </w:r>
            <w:proofErr w:type="gramEnd"/>
            <w:r w:rsidR="00FA20ED">
              <w:rPr>
                <w:rFonts w:eastAsia="Malgun Gothic" w:hint="eastAsia"/>
                <w:lang w:eastAsia="ko-KR"/>
              </w:rPr>
              <w:t>)</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2386" w:name="_Toc398732255"/>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2386"/>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2387" w:name="_Toc398732256"/>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238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proofErr w:type="spellStart"/>
            <w:r>
              <w:rPr>
                <w:rFonts w:eastAsiaTheme="minorEastAsia" w:hint="eastAsia"/>
                <w:lang w:eastAsia="ko-KR"/>
              </w:rPr>
              <w:t>Irrelavent</w:t>
            </w:r>
            <w:proofErr w:type="spellEnd"/>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2388" w:name="_Toc398732257"/>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238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2389" w:name="_Toc398732258"/>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2389"/>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2390" w:name="_Toc398732259"/>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2390"/>
    </w:p>
    <w:p w:rsidR="00C44AF8" w:rsidRPr="008E7BB2" w:rsidRDefault="00C44AF8" w:rsidP="00C44AF8">
      <w:pPr>
        <w:pStyle w:val="App1"/>
      </w:pPr>
      <w:bookmarkStart w:id="2391" w:name="_Ref303177048"/>
      <w:bookmarkStart w:id="2392" w:name="_Toc314837644"/>
      <w:bookmarkStart w:id="2393" w:name="_Toc336982053"/>
      <w:bookmarkStart w:id="2394" w:name="_Ref368263092"/>
      <w:bookmarkStart w:id="2395" w:name="_Ref368310755"/>
      <w:bookmarkStart w:id="2396" w:name="_Ref368312865"/>
      <w:bookmarkStart w:id="2397" w:name="_Toc370916173"/>
      <w:bookmarkStart w:id="2398" w:name="_Toc370922995"/>
      <w:bookmarkStart w:id="2399" w:name="_Toc398732418"/>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391"/>
      <w:bookmarkEnd w:id="2392"/>
      <w:bookmarkEnd w:id="2393"/>
      <w:r w:rsidR="006C5437" w:rsidRPr="008E7BB2">
        <w:t xml:space="preserve"> (Normative)</w:t>
      </w:r>
      <w:bookmarkEnd w:id="2394"/>
      <w:bookmarkEnd w:id="2395"/>
      <w:bookmarkEnd w:id="2396"/>
      <w:bookmarkEnd w:id="2397"/>
      <w:bookmarkEnd w:id="2398"/>
      <w:bookmarkEnd w:id="2399"/>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2400" w:name="_Toc314837645"/>
      <w:bookmarkStart w:id="2401" w:name="_Toc336982054"/>
      <w:bookmarkStart w:id="2402" w:name="_Toc370916174"/>
      <w:bookmarkStart w:id="2403" w:name="_Toc370922996"/>
      <w:bookmarkStart w:id="2404" w:name="_Toc398732419"/>
      <w:r w:rsidRPr="008E7BB2">
        <w:t>File structure</w:t>
      </w:r>
      <w:bookmarkEnd w:id="2400"/>
      <w:bookmarkEnd w:id="2401"/>
      <w:bookmarkEnd w:id="2402"/>
      <w:bookmarkEnd w:id="2403"/>
      <w:bookmarkEnd w:id="2404"/>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w:t>
      </w:r>
      <w:r w:rsidR="0040306C">
        <w:t>MUST</w:t>
      </w:r>
      <w:r w:rsidRPr="008E7BB2">
        <w:t xml:space="preserve">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405" w:name="_Object_Directory_File,"/>
      <w:bookmarkEnd w:id="2405"/>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 xml:space="preserve">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2406" w:name="_Access_Method_1"/>
      <w:bookmarkStart w:id="2407" w:name="_Ref368313790"/>
      <w:bookmarkStart w:id="2408" w:name="_Toc370916175"/>
      <w:bookmarkStart w:id="2409" w:name="_Toc370922997"/>
      <w:bookmarkStart w:id="2410" w:name="_Toc398732420"/>
      <w:bookmarkEnd w:id="2406"/>
      <w:r w:rsidRPr="008E7BB2">
        <w:t>Bootstrap Information on UICC (Activated in 3G Mode)</w:t>
      </w:r>
      <w:bookmarkEnd w:id="2407"/>
      <w:bookmarkEnd w:id="2408"/>
      <w:bookmarkEnd w:id="2409"/>
      <w:bookmarkEnd w:id="2410"/>
    </w:p>
    <w:p w:rsidR="00840DB7" w:rsidRPr="008E7BB2" w:rsidRDefault="00840DB7" w:rsidP="00840DB7">
      <w:pPr>
        <w:pStyle w:val="App3"/>
        <w:tabs>
          <w:tab w:val="clear" w:pos="1080"/>
        </w:tabs>
      </w:pPr>
      <w:bookmarkStart w:id="2411" w:name="_WAP_provisioning_data_2"/>
      <w:bookmarkStart w:id="2412" w:name="_Toc314837653"/>
      <w:bookmarkStart w:id="2413" w:name="_Ref315802566"/>
      <w:bookmarkStart w:id="2414" w:name="_Toc336982062"/>
      <w:bookmarkStart w:id="2415" w:name="_Toc370916176"/>
      <w:bookmarkStart w:id="2416" w:name="_Toc370922998"/>
      <w:bookmarkStart w:id="2417" w:name="_Toc398732421"/>
      <w:bookmarkEnd w:id="2411"/>
      <w:r w:rsidRPr="008E7BB2">
        <w:t>Access to the file structure</w:t>
      </w:r>
      <w:bookmarkEnd w:id="2412"/>
      <w:bookmarkEnd w:id="2413"/>
      <w:bookmarkEnd w:id="2414"/>
      <w:bookmarkEnd w:id="2415"/>
      <w:bookmarkEnd w:id="2416"/>
      <w:bookmarkEnd w:id="2417"/>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418" w:name="_Toc314837654"/>
      <w:bookmarkStart w:id="2419" w:name="_Toc336982063"/>
      <w:bookmarkStart w:id="2420" w:name="_Toc370916177"/>
      <w:bookmarkStart w:id="2421" w:name="_Toc370922999"/>
      <w:bookmarkStart w:id="2422" w:name="_Toc398732422"/>
      <w:r w:rsidRPr="008E7BB2">
        <w:lastRenderedPageBreak/>
        <w:t>Files Overview</w:t>
      </w:r>
      <w:bookmarkEnd w:id="2418"/>
      <w:bookmarkEnd w:id="2419"/>
      <w:bookmarkEnd w:id="2420"/>
      <w:bookmarkEnd w:id="2421"/>
      <w:bookmarkEnd w:id="2422"/>
    </w:p>
    <w:bookmarkStart w:id="2423" w:name="_MON_1168665427"/>
    <w:bookmarkStart w:id="2424" w:name="_MON_1168665445"/>
    <w:bookmarkStart w:id="2425" w:name="_MON_1087732557"/>
    <w:bookmarkStart w:id="2426" w:name="_MON_1087732739"/>
    <w:bookmarkStart w:id="2427" w:name="_MON_1087735992"/>
    <w:bookmarkStart w:id="2428" w:name="_MON_1087737213"/>
    <w:bookmarkStart w:id="2429" w:name="_MON_1087799825"/>
    <w:bookmarkStart w:id="2430" w:name="_MON_1167825016"/>
    <w:bookmarkStart w:id="2431" w:name="_MON_1167828479"/>
    <w:bookmarkStart w:id="2432" w:name="_MON_1167830013"/>
    <w:bookmarkStart w:id="2433" w:name="_MON_1168665178"/>
    <w:bookmarkEnd w:id="2423"/>
    <w:bookmarkEnd w:id="2424"/>
    <w:bookmarkEnd w:id="2425"/>
    <w:bookmarkEnd w:id="2426"/>
    <w:bookmarkEnd w:id="2427"/>
    <w:bookmarkEnd w:id="2428"/>
    <w:bookmarkEnd w:id="2429"/>
    <w:bookmarkEnd w:id="2430"/>
    <w:bookmarkEnd w:id="2431"/>
    <w:bookmarkEnd w:id="2432"/>
    <w:bookmarkEnd w:id="2433"/>
    <w:p w:rsidR="00D304AB" w:rsidRDefault="00840DB7" w:rsidP="00D304AB">
      <w:pPr>
        <w:keepNext/>
        <w:jc w:val="center"/>
      </w:pPr>
      <w:r w:rsidRPr="008E7BB2">
        <w:object w:dxaOrig="6642" w:dyaOrig="4215">
          <v:shape id="_x0000_i1026" type="#_x0000_t75" style="width:332.25pt;height:209.25pt" o:ole="" fillcolor="window">
            <v:imagedata r:id="rId43" o:title=""/>
          </v:shape>
          <o:OLEObject Type="Embed" ProgID="Word.Picture.8" ShapeID="_x0000_i1026" DrawAspect="Content" ObjectID="_1472475805" r:id="rId44"/>
        </w:object>
      </w:r>
    </w:p>
    <w:p w:rsidR="00840DB7" w:rsidRPr="008E7BB2" w:rsidRDefault="00D304AB" w:rsidP="00CB188B">
      <w:pPr>
        <w:pStyle w:val="Caption"/>
      </w:pPr>
      <w:bookmarkStart w:id="2434" w:name="_Toc398732301"/>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2434"/>
    </w:p>
    <w:p w:rsidR="00840DB7" w:rsidRPr="008E7BB2" w:rsidRDefault="00840DB7" w:rsidP="00840DB7">
      <w:pPr>
        <w:pStyle w:val="App3"/>
        <w:tabs>
          <w:tab w:val="clear" w:pos="1080"/>
        </w:tabs>
      </w:pPr>
      <w:bookmarkStart w:id="2435" w:name="_Access_Method_2"/>
      <w:bookmarkStart w:id="2436" w:name="_Toc314837655"/>
      <w:bookmarkStart w:id="2437" w:name="_Toc336982064"/>
      <w:bookmarkStart w:id="2438" w:name="_Toc370916178"/>
      <w:bookmarkStart w:id="2439" w:name="_Toc370923000"/>
      <w:bookmarkStart w:id="2440" w:name="_Toc398732423"/>
      <w:bookmarkEnd w:id="2435"/>
      <w:r w:rsidRPr="008E7BB2">
        <w:t>Access Method</w:t>
      </w:r>
      <w:bookmarkEnd w:id="2436"/>
      <w:bookmarkEnd w:id="2437"/>
      <w:bookmarkEnd w:id="2438"/>
      <w:bookmarkEnd w:id="2439"/>
      <w:bookmarkEnd w:id="2440"/>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2441" w:name="_Toc314837656"/>
      <w:bookmarkStart w:id="2442" w:name="_Toc336982065"/>
      <w:bookmarkStart w:id="2443" w:name="_Toc370916179"/>
      <w:bookmarkStart w:id="2444" w:name="_Toc370923001"/>
      <w:bookmarkStart w:id="2445" w:name="_Toc398732424"/>
      <w:r w:rsidRPr="008E7BB2">
        <w:t>Access Conditions</w:t>
      </w:r>
      <w:bookmarkStart w:id="2446" w:name="_Ref14062026"/>
      <w:bookmarkStart w:id="2447" w:name="_Toc14064519"/>
      <w:bookmarkStart w:id="2448" w:name="_Ref18840974"/>
      <w:bookmarkStart w:id="2449" w:name="_Toc20227479"/>
      <w:bookmarkStart w:id="2450" w:name="_Toc314837657"/>
      <w:bookmarkStart w:id="2451" w:name="_Toc336982066"/>
      <w:bookmarkEnd w:id="2441"/>
      <w:bookmarkEnd w:id="2442"/>
      <w:bookmarkEnd w:id="2443"/>
      <w:bookmarkEnd w:id="2444"/>
      <w:bookmarkEnd w:id="2445"/>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pStyle w:val="App3"/>
        <w:tabs>
          <w:tab w:val="clear" w:pos="1080"/>
        </w:tabs>
      </w:pPr>
      <w:bookmarkStart w:id="2452" w:name="_Toc370916180"/>
      <w:bookmarkStart w:id="2453" w:name="_Toc370923002"/>
      <w:bookmarkStart w:id="2454" w:name="_Toc398732425"/>
      <w:r w:rsidRPr="008E7BB2">
        <w:t>Requirements on the</w:t>
      </w:r>
      <w:bookmarkEnd w:id="2446"/>
      <w:bookmarkEnd w:id="2447"/>
      <w:r w:rsidRPr="008E7BB2">
        <w:t xml:space="preserve"> 3G UICC</w:t>
      </w:r>
      <w:bookmarkEnd w:id="2448"/>
      <w:bookmarkEnd w:id="2449"/>
      <w:bookmarkEnd w:id="2450"/>
      <w:bookmarkEnd w:id="2451"/>
      <w:bookmarkEnd w:id="2452"/>
      <w:bookmarkEnd w:id="2453"/>
      <w:bookmarkEnd w:id="2454"/>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2455" w:name="_Toc470597947"/>
      <w:bookmarkStart w:id="2456" w:name="_Toc14064508"/>
      <w:bookmarkStart w:id="2457" w:name="_Ref18816318"/>
      <w:bookmarkStart w:id="2458" w:name="_Ref18826404"/>
      <w:bookmarkStart w:id="2459" w:name="_Ref18838600"/>
      <w:bookmarkStart w:id="2460" w:name="_Toc20227468"/>
      <w:bookmarkStart w:id="2461" w:name="_Toc314837658"/>
      <w:bookmarkStart w:id="2462" w:name="_Toc336982067"/>
      <w:bookmarkStart w:id="2463" w:name="_Toc370916181"/>
      <w:bookmarkStart w:id="2464" w:name="_Toc370923003"/>
      <w:bookmarkStart w:id="2465" w:name="_Toc398732426"/>
      <w:r w:rsidRPr="008E7BB2">
        <w:t>Files Description</w:t>
      </w:r>
      <w:bookmarkEnd w:id="2455"/>
      <w:bookmarkEnd w:id="2456"/>
      <w:bookmarkEnd w:id="2457"/>
      <w:bookmarkEnd w:id="2458"/>
      <w:bookmarkEnd w:id="2459"/>
      <w:bookmarkEnd w:id="2460"/>
      <w:bookmarkEnd w:id="2461"/>
      <w:bookmarkEnd w:id="2462"/>
      <w:bookmarkEnd w:id="2463"/>
      <w:bookmarkEnd w:id="2464"/>
      <w:bookmarkEnd w:id="2465"/>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2466" w:name="_EF_ODF"/>
      <w:bookmarkStart w:id="2467" w:name="_Ref10622547"/>
      <w:bookmarkStart w:id="2468" w:name="_Ref10622835"/>
      <w:bookmarkStart w:id="2469" w:name="_Ref10623302"/>
      <w:bookmarkStart w:id="2470" w:name="_Ref10624530"/>
      <w:bookmarkStart w:id="2471" w:name="_Ref14003395"/>
      <w:bookmarkStart w:id="2472" w:name="_Ref14057598"/>
      <w:bookmarkStart w:id="2473" w:name="_Toc14064509"/>
      <w:bookmarkStart w:id="2474" w:name="_Toc20227469"/>
      <w:bookmarkStart w:id="2475" w:name="_Toc314837659"/>
      <w:bookmarkStart w:id="2476" w:name="_Toc336982068"/>
      <w:bookmarkStart w:id="2477" w:name="_Toc370916182"/>
      <w:bookmarkStart w:id="2478" w:name="_Toc370923004"/>
      <w:bookmarkStart w:id="2479" w:name="_Toc398732427"/>
      <w:bookmarkEnd w:id="2466"/>
      <w:r w:rsidRPr="008E7BB2">
        <w:t>Object Directory File, EF ODF</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2480" w:name="_EF_CDF"/>
      <w:bookmarkStart w:id="2481" w:name="_EF_DODF-prov"/>
      <w:bookmarkStart w:id="2482" w:name="_Ref10622536"/>
      <w:bookmarkStart w:id="2483" w:name="_Ref10622827"/>
      <w:bookmarkStart w:id="2484" w:name="_Ref10623388"/>
      <w:bookmarkStart w:id="2485" w:name="_Ref14003639"/>
      <w:bookmarkStart w:id="2486" w:name="_Ref14057660"/>
      <w:bookmarkStart w:id="2487" w:name="_Toc14064489"/>
      <w:bookmarkStart w:id="2488" w:name="_Toc20227449"/>
      <w:bookmarkStart w:id="2489" w:name="_Ref10622526"/>
      <w:bookmarkStart w:id="2490" w:name="_Ref10622813"/>
      <w:bookmarkStart w:id="2491" w:name="_Ref10623369"/>
      <w:bookmarkStart w:id="2492" w:name="_Ref14003650"/>
      <w:bookmarkStart w:id="2493" w:name="_Ref14057671"/>
      <w:bookmarkStart w:id="2494" w:name="_Toc14064511"/>
      <w:bookmarkStart w:id="2495" w:name="_Toc20227471"/>
      <w:bookmarkStart w:id="2496" w:name="_Toc314837660"/>
      <w:bookmarkStart w:id="2497" w:name="_Toc336982069"/>
      <w:bookmarkStart w:id="2498" w:name="_Ref368313748"/>
      <w:bookmarkStart w:id="2499" w:name="_Toc370916183"/>
      <w:bookmarkStart w:id="2500" w:name="_Toc370923005"/>
      <w:bookmarkStart w:id="2501" w:name="_Toc398732428"/>
      <w:bookmarkEnd w:id="2480"/>
      <w:bookmarkEnd w:id="2481"/>
      <w:r w:rsidRPr="008E7BB2">
        <w:t xml:space="preserve">Bootstrap Data Object Directory File, </w:t>
      </w:r>
      <w:bookmarkEnd w:id="2482"/>
      <w:bookmarkEnd w:id="2483"/>
      <w:bookmarkEnd w:id="2484"/>
      <w:bookmarkEnd w:id="2485"/>
      <w:bookmarkEnd w:id="2486"/>
      <w:bookmarkEnd w:id="2487"/>
      <w:bookmarkEnd w:id="2488"/>
      <w:r w:rsidRPr="008E7BB2">
        <w:t>EF DODF-</w:t>
      </w:r>
      <w:bookmarkEnd w:id="2489"/>
      <w:bookmarkEnd w:id="2490"/>
      <w:bookmarkEnd w:id="2491"/>
      <w:bookmarkEnd w:id="2492"/>
      <w:bookmarkEnd w:id="2493"/>
      <w:bookmarkEnd w:id="2494"/>
      <w:bookmarkEnd w:id="2495"/>
      <w:r w:rsidRPr="008E7BB2">
        <w:t>bootstrap</w:t>
      </w:r>
      <w:bookmarkEnd w:id="2496"/>
      <w:bookmarkEnd w:id="2497"/>
      <w:bookmarkEnd w:id="2498"/>
      <w:bookmarkEnd w:id="2499"/>
      <w:bookmarkEnd w:id="2500"/>
      <w:bookmarkEnd w:id="2501"/>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w:t>
      </w:r>
      <w:proofErr w:type="spellStart"/>
      <w:r w:rsidRPr="008E7BB2">
        <w:t>boostrap</w:t>
      </w:r>
      <w:proofErr w:type="spellEnd"/>
      <w:r w:rsidRPr="008E7BB2">
        <w:t xml:space="preserve"> </w:t>
      </w:r>
      <w:r w:rsidR="00A753CE">
        <w:t>O</w:t>
      </w:r>
      <w:r w:rsidRPr="008E7BB2">
        <w:t xml:space="preserve">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pStyle w:val="App3"/>
      </w:pPr>
      <w:bookmarkStart w:id="2502" w:name="_EF_Bootstrap"/>
      <w:bookmarkStart w:id="2503" w:name="_Toc470597948"/>
      <w:bookmarkStart w:id="2504" w:name="_Ref10622506"/>
      <w:bookmarkStart w:id="2505" w:name="_Ref10622772"/>
      <w:bookmarkStart w:id="2506" w:name="_Ref10623422"/>
      <w:bookmarkStart w:id="2507" w:name="_Ref14056801"/>
      <w:bookmarkStart w:id="2508" w:name="_Ref14057709"/>
      <w:bookmarkStart w:id="2509" w:name="_Toc14064512"/>
      <w:bookmarkStart w:id="2510" w:name="_Toc20227472"/>
      <w:bookmarkStart w:id="2511" w:name="_Toc314837661"/>
      <w:bookmarkStart w:id="2512" w:name="_Toc336982070"/>
      <w:bookmarkStart w:id="2513" w:name="_Toc370916184"/>
      <w:bookmarkStart w:id="2514" w:name="_Toc370923006"/>
      <w:bookmarkStart w:id="2515" w:name="_Toc398732429"/>
      <w:bookmarkEnd w:id="2502"/>
      <w:r w:rsidRPr="008E7BB2">
        <w:t>EF  LWM2M_Bootstrap</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w:t>
      </w:r>
      <w:proofErr w:type="spellStart"/>
      <w:r w:rsidR="0080428B">
        <w:t>detailled</w:t>
      </w:r>
      <w:proofErr w:type="spellEnd"/>
      <w:r w:rsidR="0080428B">
        <w:t xml:space="preserve">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2516" w:name="_Toc370916185"/>
      <w:bookmarkStart w:id="2517" w:name="_Toc370923007"/>
      <w:bookmarkStart w:id="2518" w:name="_Toc398732430"/>
      <w:r>
        <w:lastRenderedPageBreak/>
        <w:t xml:space="preserve">Secure channel between Smartcard and LWM2M Device </w:t>
      </w:r>
      <w:r w:rsidRPr="008E7BB2">
        <w:t xml:space="preserve">Storage </w:t>
      </w:r>
      <w:r>
        <w:t xml:space="preserve">for secure Bootstrap Data provisioning </w:t>
      </w:r>
      <w:r w:rsidR="008C55E7">
        <w:t>(Normative)</w:t>
      </w:r>
      <w:bookmarkEnd w:id="2516"/>
      <w:bookmarkEnd w:id="2517"/>
      <w:bookmarkEnd w:id="2518"/>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proofErr w:type="gramStart"/>
      <w:r>
        <w:t>][</w:t>
      </w:r>
      <w:proofErr w:type="gramEnd"/>
      <w:r>
        <w:t xml:space="preserve">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w:t>
      </w:r>
      <w:proofErr w:type="spellStart"/>
      <w:r>
        <w:t>securisation</w:t>
      </w:r>
      <w:proofErr w:type="spellEnd"/>
      <w:r>
        <w:t>.</w:t>
      </w:r>
    </w:p>
    <w:p w:rsidR="00D53276" w:rsidRPr="00D53276" w:rsidRDefault="00D53276" w:rsidP="00D53276"/>
    <w:p w:rsidR="00D53276" w:rsidRPr="00DB42C8" w:rsidRDefault="00D53276" w:rsidP="00D53276">
      <w:r w:rsidRPr="00DB42C8">
        <w:t>Pre-</w:t>
      </w:r>
      <w:proofErr w:type="gramStart"/>
      <w:r w:rsidRPr="00DB42C8">
        <w:t>requisite :</w:t>
      </w:r>
      <w:proofErr w:type="gramEnd"/>
      <w:r w:rsidRPr="00DB42C8">
        <w:t xml:space="preserve">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304AB" w:rsidRDefault="00D53276" w:rsidP="00D304AB">
      <w:pPr>
        <w:keepNext/>
      </w:pPr>
      <w:r>
        <w:object w:dxaOrig="10155" w:dyaOrig="7665">
          <v:shape id="_x0000_i1027" type="#_x0000_t75" style="width:7in;height:380.25pt" o:ole="">
            <v:imagedata r:id="rId45" o:title=""/>
          </v:shape>
          <o:OLEObject Type="Embed" ProgID="Visio.DrawingConvertable.15" ShapeID="_x0000_i1027" DrawAspect="Content" ObjectID="_1472475806" r:id="rId46"/>
        </w:object>
      </w:r>
    </w:p>
    <w:p w:rsidR="00DC1128" w:rsidRDefault="00D304AB" w:rsidP="00127724">
      <w:pPr>
        <w:pStyle w:val="Caption"/>
      </w:pPr>
      <w:bookmarkStart w:id="2519" w:name="_Toc398732302"/>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xml:space="preserve">: Bootstrap </w:t>
      </w:r>
      <w:proofErr w:type="spellStart"/>
      <w:r w:rsidRPr="007C08C0">
        <w:t>Infromation</w:t>
      </w:r>
      <w:proofErr w:type="spellEnd"/>
      <w:r w:rsidRPr="007C08C0">
        <w:t xml:space="preserve"> transfer from Smartcard to LWM2M Device using Secure channel according to [GLOBALPLATFORM] [GP SCP03] [GP AMD_A]</w:t>
      </w:r>
      <w:bookmarkEnd w:id="2519"/>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1526"/>
      <w:bookmarkEnd w:id="1527"/>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14F6" w:rsidRDefault="00F414F6">
      <w:r>
        <w:separator/>
      </w:r>
    </w:p>
  </w:endnote>
  <w:endnote w:type="continuationSeparator" w:id="0">
    <w:p w:rsidR="00F414F6" w:rsidRDefault="00F414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5C9D" w:rsidRDefault="00B55C9D">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ins w:id="2368" w:author="OMA-DSO2" w:date="2014-01-09T09:02:00Z">
      <w:r>
        <w:rPr>
          <w:bCs/>
          <w:color w:val="000000"/>
        </w:rPr>
        <w:sym w:font="Symbol" w:char="F0D3"/>
      </w:r>
      <w:r>
        <w:rPr>
          <w:bCs/>
          <w:color w:val="000000"/>
        </w:rPr>
        <w:t xml:space="preserve"> 2014 Open Mobile Alliance Ltd.  All Rights Reserved.</w:t>
      </w:r>
    </w:ins>
    <w:del w:id="2369" w:author="OMA-DSO2" w:date="2014-01-09T09:02:00Z">
      <w:r w:rsidDel="00BF138B">
        <w:rPr>
          <w:bCs/>
          <w:color w:val="000000"/>
        </w:rPr>
        <w:sym w:font="Symbol" w:char="F0D3"/>
      </w:r>
      <w:r w:rsidDel="00BF138B">
        <w:rPr>
          <w:bCs/>
          <w:color w:val="000000"/>
        </w:rPr>
        <w:delText xml:space="preserve"> 2013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2370" w:author="OMA-DSO2" w:date="2014-01-09T09:02:00Z">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ins>
    <w:del w:id="2371" w:author="OMA-DSO2" w:date="2014-01-09T09:02:00Z">
      <w:r w:rsidDel="00BF138B">
        <w:rPr>
          <w:rFonts w:ascii="Arial Narrow" w:hAnsi="Arial Narrow" w:cs="Arial"/>
          <w:lang w:val="en-US"/>
        </w:rPr>
        <w:delText>Used with the permission of the Open Mobile Alliance Ltd. under the terms as stated in this document.</w:delText>
      </w:r>
      <w:r w:rsidDel="00BF138B">
        <w:rPr>
          <w:rFonts w:cs="Arial"/>
          <w:color w:val="999999"/>
          <w:sz w:val="10"/>
        </w:rPr>
        <w:tab/>
      </w:r>
      <w:r w:rsidDel="00BF138B">
        <w:rPr>
          <w:rFonts w:cs="Arial"/>
          <w:color w:val="969696"/>
          <w:sz w:val="10"/>
        </w:rPr>
        <w:delText>[OMA-Template-Spec-20130101-I]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5C9D" w:rsidRDefault="00B55C9D">
    <w:pPr>
      <w:pStyle w:val="Footer"/>
      <w:pBdr>
        <w:top w:val="single" w:sz="4" w:space="1" w:color="auto"/>
      </w:pBdr>
      <w:tabs>
        <w:tab w:val="right" w:pos="10080"/>
      </w:tabs>
      <w:spacing w:before="120"/>
      <w:rPr>
        <w:bCs/>
        <w:color w:val="969696"/>
        <w:sz w:val="10"/>
      </w:rPr>
    </w:pPr>
    <w:bookmarkStart w:id="2372" w:name="FootText1"/>
    <w:r>
      <w:rPr>
        <w:bCs/>
        <w:color w:val="000000"/>
      </w:rPr>
      <w:sym w:font="Symbol" w:char="F0D3"/>
    </w:r>
    <w:r>
      <w:rPr>
        <w:bCs/>
        <w:color w:val="000000"/>
      </w:rPr>
      <w:t xml:space="preserve"> 201</w:t>
    </w:r>
    <w:del w:id="2373" w:author="OMA-DSO2" w:date="2014-01-09T09:02:00Z">
      <w:r w:rsidDel="00BF138B">
        <w:rPr>
          <w:bCs/>
          <w:color w:val="000000"/>
        </w:rPr>
        <w:delText>3</w:delText>
      </w:r>
    </w:del>
    <w:ins w:id="2374" w:author="OMA-DSO2" w:date="2014-01-09T09:02:00Z">
      <w:r>
        <w:rPr>
          <w:bCs/>
          <w:color w:val="000000"/>
        </w:rPr>
        <w:t>4</w:t>
      </w:r>
    </w:ins>
    <w:r>
      <w:rPr>
        <w:bCs/>
        <w:color w:val="000000"/>
      </w:rPr>
      <w:t xml:space="preserve"> Open Mobile Alliance Ltd.  All Rights Reserved.</w:t>
    </w:r>
    <w:bookmarkEnd w:id="2372"/>
    <w:r>
      <w:rPr>
        <w:bCs/>
        <w:color w:val="000000"/>
        <w:sz w:val="16"/>
      </w:rPr>
      <w:br/>
    </w:r>
    <w:bookmarkStart w:id="2375"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376" w:name="TemplateName"/>
    <w:r>
      <w:rPr>
        <w:rFonts w:cs="Arial"/>
        <w:color w:val="969696"/>
        <w:sz w:val="10"/>
      </w:rPr>
      <w:t>[OMA-Template-Spec-201</w:t>
    </w:r>
    <w:del w:id="2377" w:author="OMA-DSO2" w:date="2014-01-09T09:02:00Z">
      <w:r w:rsidDel="00BF138B">
        <w:rPr>
          <w:rFonts w:cs="Arial"/>
          <w:color w:val="969696"/>
          <w:sz w:val="10"/>
        </w:rPr>
        <w:delText>3</w:delText>
      </w:r>
    </w:del>
    <w:ins w:id="2378" w:author="OMA-DSO2" w:date="2014-01-09T09:02:00Z">
      <w:r>
        <w:rPr>
          <w:rFonts w:cs="Arial"/>
          <w:color w:val="969696"/>
          <w:sz w:val="10"/>
        </w:rPr>
        <w:t>4</w:t>
      </w:r>
    </w:ins>
    <w:r>
      <w:rPr>
        <w:rFonts w:cs="Arial"/>
        <w:color w:val="969696"/>
        <w:sz w:val="10"/>
      </w:rPr>
      <w:t>0101-I]</w:t>
    </w:r>
    <w:bookmarkEnd w:id="2375"/>
    <w:bookmarkEnd w:id="237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14F6" w:rsidRDefault="00F414F6">
      <w:r>
        <w:separator/>
      </w:r>
    </w:p>
  </w:footnote>
  <w:footnote w:type="continuationSeparator" w:id="0">
    <w:p w:rsidR="00F414F6" w:rsidRDefault="00F414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5C9D" w:rsidRPr="00831F96" w:rsidRDefault="009715B8">
    <w:pPr>
      <w:pStyle w:val="Header"/>
      <w:pBdr>
        <w:bottom w:val="single" w:sz="4" w:space="1" w:color="auto"/>
      </w:pBdr>
      <w:tabs>
        <w:tab w:val="clear" w:pos="4320"/>
        <w:tab w:val="clear" w:pos="8640"/>
        <w:tab w:val="right" w:pos="10080"/>
      </w:tabs>
      <w:spacing w:after="60"/>
      <w:rPr>
        <w:lang w:val="en-US"/>
      </w:rPr>
    </w:pPr>
    <w:fldSimple w:instr=" STYLEREF ZDID \* MERGEFORMAT ">
      <w:r w:rsidR="00D754A0" w:rsidRPr="00D754A0">
        <w:rPr>
          <w:noProof/>
          <w:lang w:val="en-US"/>
        </w:rPr>
        <w:t>OMA-TS-LightweightM2M-V1_0-20134120917861410091562850719263-CD</w:t>
      </w:r>
    </w:fldSimple>
    <w:r w:rsidR="00B55C9D" w:rsidRPr="00831F96">
      <w:rPr>
        <w:lang w:val="en-US"/>
      </w:rPr>
      <w:tab/>
      <w:t xml:space="preserve">Page </w:t>
    </w:r>
    <w:r w:rsidR="00B55C9D">
      <w:rPr>
        <w:lang w:val="en-US"/>
      </w:rPr>
      <w:fldChar w:fldCharType="begin"/>
    </w:r>
    <w:r w:rsidR="00B55C9D" w:rsidRPr="00831F96">
      <w:rPr>
        <w:lang w:val="en-US"/>
      </w:rPr>
      <w:instrText xml:space="preserve"> PAGE </w:instrText>
    </w:r>
    <w:r w:rsidR="00B55C9D">
      <w:rPr>
        <w:lang w:val="en-US"/>
      </w:rPr>
      <w:fldChar w:fldCharType="separate"/>
    </w:r>
    <w:r w:rsidR="00D754A0">
      <w:rPr>
        <w:noProof/>
        <w:lang w:val="en-US"/>
      </w:rPr>
      <w:t>5</w:t>
    </w:r>
    <w:r w:rsidR="00B55C9D">
      <w:rPr>
        <w:lang w:val="en-US"/>
      </w:rPr>
      <w:fldChar w:fldCharType="end"/>
    </w:r>
    <w:r w:rsidR="00B55C9D" w:rsidRPr="00831F96">
      <w:rPr>
        <w:lang w:val="en-US"/>
      </w:rPr>
      <w:t xml:space="preserve"> </w:t>
    </w:r>
    <w:r w:rsidR="00B55C9D">
      <w:fldChar w:fldCharType="begin"/>
    </w:r>
    <w:r w:rsidR="00B55C9D" w:rsidRPr="00831F96">
      <w:rPr>
        <w:lang w:val="en-US"/>
      </w:rPr>
      <w:instrText xml:space="preserve">2AGE </w:instrText>
    </w:r>
    <w:r w:rsidR="00B55C9D">
      <w:fldChar w:fldCharType="separate"/>
    </w:r>
    <w:r w:rsidR="00B55C9D" w:rsidRPr="00831F96">
      <w:rPr>
        <w:lang w:val="en-US"/>
      </w:rPr>
      <w:t xml:space="preserve"> V</w:t>
    </w:r>
    <w:r w:rsidR="00B55C9D">
      <w:fldChar w:fldCharType="end"/>
    </w:r>
    <w:r w:rsidR="00B55C9D" w:rsidRPr="00831F96">
      <w:rPr>
        <w:lang w:val="en-US"/>
      </w:rPr>
      <w:t>(</w:t>
    </w:r>
    <w:r w:rsidR="00B55C9D">
      <w:fldChar w:fldCharType="begin"/>
    </w:r>
    <w:r w:rsidR="00B55C9D" w:rsidRPr="00831F96">
      <w:rPr>
        <w:lang w:val="en-US"/>
      </w:rPr>
      <w:instrText xml:space="preserve"> NUMPAGES </w:instrText>
    </w:r>
    <w:r w:rsidR="00B55C9D">
      <w:fldChar w:fldCharType="separate"/>
    </w:r>
    <w:r w:rsidR="00D754A0">
      <w:rPr>
        <w:noProof/>
        <w:lang w:val="en-US"/>
      </w:rPr>
      <w:t>110</w:t>
    </w:r>
    <w:r w:rsidR="00B55C9D">
      <w:fldChar w:fldCharType="end"/>
    </w:r>
    <w:r w:rsidR="00B55C9D"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5B8"/>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3ABF"/>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5C9D"/>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5C1E"/>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754A0"/>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18C4"/>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4DAE"/>
    <w:rsid w:val="00E8500D"/>
    <w:rsid w:val="00E850DD"/>
    <w:rsid w:val="00E92344"/>
    <w:rsid w:val="00E9271B"/>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14F6"/>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openmobilealliance.org/tech/profiles/LWM2M.xsd"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footer" Target="footer2.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1.bin"/><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eader" Target="header1.xml"/><Relationship Id="rId45"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gif"/><Relationship Id="rId28" Type="http://schemas.openxmlformats.org/officeDocument/2006/relationships/image" Target="media/image17.emf"/><Relationship Id="rId36" Type="http://schemas.openxmlformats.org/officeDocument/2006/relationships/image" Target="media/image24.png"/><Relationship Id="rId10" Type="http://schemas.openxmlformats.org/officeDocument/2006/relationships/hyperlink" Target="http://www.openmobilealliance.org/UseAgreement.html"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iana.org/assignments/tls-parameters/tls-parameters.xml"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7.wmf"/><Relationship Id="rId48"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8B428C-4578-47F7-AC02-B0D5EEEE86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110</Pages>
  <Words>34584</Words>
  <Characters>197129</Characters>
  <Application>Microsoft Office Word</Application>
  <DocSecurity>0</DocSecurity>
  <Lines>1642</Lines>
  <Paragraphs>462</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231251</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8</cp:revision>
  <cp:lastPrinted>2013-05-27T10:28:00Z</cp:lastPrinted>
  <dcterms:created xsi:type="dcterms:W3CDTF">2014-05-13T10:30:00Z</dcterms:created>
  <dcterms:modified xsi:type="dcterms:W3CDTF">2014-09-17T08:17:00Z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