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eastAsia="en-GB"/>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Del="006E573C" w:rsidRDefault="00F2110E">
            <w:pPr>
              <w:pStyle w:val="Title"/>
              <w:spacing w:before="120"/>
              <w:rPr>
                <w:del w:id="0" w:author="OMA-DSO2" w:date="2014-04-16T10:33:00Z"/>
                <w:rFonts w:ascii="Arial Narrow" w:hAnsi="Arial Narrow"/>
                <w:sz w:val="40"/>
                <w:lang w:eastAsia="zh-CN"/>
              </w:rPr>
            </w:pPr>
            <w:r w:rsidRPr="00D40ACA">
              <w:rPr>
                <w:rFonts w:ascii="Arial Narrow" w:hAnsi="Arial Narrow"/>
                <w:sz w:val="40"/>
                <w:lang w:eastAsia="zh-CN"/>
              </w:rPr>
              <w:t>Lightweight Machine</w:t>
            </w:r>
            <w:bookmarkStart w:id="1" w:name="_GoBack"/>
            <w:bookmarkEnd w:id="1"/>
            <w:r w:rsidRPr="00D40ACA">
              <w:rPr>
                <w:rFonts w:ascii="Arial Narrow" w:hAnsi="Arial Narrow"/>
                <w:sz w:val="40"/>
                <w:lang w:eastAsia="zh-CN"/>
              </w:rPr>
              <w:t xml:space="preserve"> to Machine</w:t>
            </w:r>
            <w:ins w:id="2" w:author="OMA-DSO2" w:date="2014-04-16T10:33:00Z">
              <w:r w:rsidR="006E573C">
                <w:rPr>
                  <w:rFonts w:ascii="Arial Narrow" w:hAnsi="Arial Narrow"/>
                  <w:sz w:val="40"/>
                  <w:lang w:eastAsia="zh-CN"/>
                </w:rPr>
                <w:t xml:space="preserve"> </w:t>
              </w:r>
            </w:ins>
          </w:p>
          <w:p w:rsidR="00F2110E" w:rsidRPr="008E7BB2" w:rsidRDefault="00F2110E" w:rsidP="006E573C">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CE6A53" w:rsidP="004256A7">
            <w:pPr>
              <w:pStyle w:val="ZCOVER"/>
              <w:pBdr>
                <w:bottom w:val="single" w:sz="12" w:space="0" w:color="800000"/>
              </w:pBdr>
              <w:rPr>
                <w:rStyle w:val="ZDONTMODIFY"/>
                <w:rFonts w:ascii="Times New Roman" w:hAnsi="Times New Roman"/>
                <w:sz w:val="20"/>
              </w:rPr>
            </w:pPr>
            <w:del w:id="3" w:author="OMA-DSO2" w:date="2014-01-09T09:00:00Z">
              <w:r w:rsidDel="00BF138B">
                <w:rPr>
                  <w:rStyle w:val="ZDONTMODIFY"/>
                </w:rPr>
                <w:delText>C</w:delText>
              </w:r>
            </w:del>
            <w:del w:id="4" w:author="OMA-DSO2" w:date="2014-01-09T09:01:00Z">
              <w:r w:rsidDel="00BF138B">
                <w:rPr>
                  <w:rStyle w:val="ZDONTMODIFY"/>
                </w:rPr>
                <w:delText>andidate</w:delText>
              </w:r>
            </w:del>
            <w:ins w:id="5" w:author="OMA-DSO2" w:date="2014-01-09T09:01:00Z">
              <w:r w:rsidR="00BF138B">
                <w:rPr>
                  <w:rStyle w:val="ZDONTMODIFY"/>
                </w:rPr>
                <w:t>Draft</w:t>
              </w:r>
            </w:ins>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ins w:id="6" w:author="OMA-DSO2" w:date="2014-11-11T15:05:00Z">
              <w:r w:rsidR="008C7499">
                <w:rPr>
                  <w:rStyle w:val="ZDONTMODIFY"/>
                </w:rPr>
                <w:t>11</w:t>
              </w:r>
            </w:ins>
            <w:ins w:id="7" w:author="OMA-DSO" w:date="2014-10-01T12:35:00Z">
              <w:del w:id="8" w:author="OMA-DSO2" w:date="2014-11-11T15:05:00Z">
                <w:r w:rsidR="0039563B" w:rsidDel="008C7499">
                  <w:rPr>
                    <w:rStyle w:val="ZDONTMODIFY"/>
                  </w:rPr>
                  <w:delText>0</w:delText>
                </w:r>
              </w:del>
            </w:ins>
            <w:del w:id="9" w:author="OMA-DSO2" w:date="2014-11-11T15:05:00Z">
              <w:r w:rsidR="00111728" w:rsidDel="008C7499">
                <w:rPr>
                  <w:rStyle w:val="ZDONTMODIFY"/>
                </w:rPr>
                <w:delText>6</w:delText>
              </w:r>
            </w:del>
            <w:ins w:id="10" w:author="OMA-DSO" w:date="2014-10-07T11:09:00Z">
              <w:del w:id="11" w:author="OMA-DSO2" w:date="2014-11-06T10:00:00Z">
                <w:r w:rsidR="004256A7" w:rsidDel="00111728">
                  <w:rPr>
                    <w:rStyle w:val="ZDONTMODIFY"/>
                  </w:rPr>
                  <w:delText>7</w:delText>
                </w:r>
              </w:del>
            </w:ins>
            <w:del w:id="12" w:author="OMA-DSO2" w:date="2014-01-09T09:01:00Z">
              <w:r w:rsidDel="00BF138B">
                <w:rPr>
                  <w:rStyle w:val="ZDONTMODIFY"/>
                  <w:rFonts w:eastAsiaTheme="minorEastAsia"/>
                  <w:lang w:eastAsia="ko-KR"/>
                </w:rPr>
                <w:delText>10</w:delText>
              </w:r>
            </w:del>
            <w:del w:id="13" w:author="OMA-DSO2" w:date="2014-01-15T14:25:00Z">
              <w:r w:rsidR="00BF138B" w:rsidDel="00CA5CF6">
                <w:rPr>
                  <w:rStyle w:val="ZDONTMODIFY"/>
                  <w:rFonts w:eastAsiaTheme="minorEastAsia"/>
                  <w:lang w:eastAsia="ko-KR"/>
                </w:rPr>
                <w:delText>09</w:delText>
              </w:r>
            </w:del>
            <w:del w:id="14" w:author="OMA-DSO2" w:date="2014-04-28T15:01:00Z">
              <w:r w:rsidR="00CA5CF6" w:rsidDel="00E41CC2">
                <w:rPr>
                  <w:rStyle w:val="ZDONTMODIFY"/>
                  <w:rFonts w:eastAsiaTheme="minorEastAsia"/>
                  <w:lang w:eastAsia="ko-KR"/>
                </w:rPr>
                <w:delText>1</w:delText>
              </w:r>
            </w:del>
            <w:del w:id="15" w:author="OMA-DSO2" w:date="2014-04-16T10:26:00Z">
              <w:r w:rsidR="00CA5CF6" w:rsidDel="006E573C">
                <w:rPr>
                  <w:rStyle w:val="ZDONTMODIFY"/>
                  <w:rFonts w:eastAsiaTheme="minorEastAsia"/>
                  <w:lang w:eastAsia="ko-KR"/>
                </w:rPr>
                <w:delText>5</w:delText>
              </w:r>
            </w:del>
            <w:del w:id="16" w:author="OMA-DSO2" w:date="2014-04-28T15:01:00Z">
              <w:r w:rsidR="006E573C" w:rsidDel="00E41CC2">
                <w:rPr>
                  <w:rStyle w:val="ZDONTMODIFY"/>
                  <w:rFonts w:eastAsiaTheme="minorEastAsia"/>
                  <w:lang w:eastAsia="ko-KR"/>
                </w:rPr>
                <w:delText>6</w:delText>
              </w:r>
            </w:del>
            <w:ins w:id="17" w:author="OMA-DSO2" w:date="2014-04-28T15:01:00Z">
              <w:del w:id="18" w:author="OMA-DSO" w:date="2014-05-07T18:23:00Z">
                <w:r w:rsidR="00E41CC2" w:rsidDel="00010702">
                  <w:rPr>
                    <w:rStyle w:val="ZDONTMODIFY"/>
                    <w:rFonts w:eastAsiaTheme="minorEastAsia"/>
                    <w:lang w:eastAsia="ko-KR"/>
                  </w:rPr>
                  <w:delText>28</w:delText>
                </w:r>
              </w:del>
            </w:ins>
            <w:ins w:id="19" w:author="OMA-DSO" w:date="2014-05-07T18:23:00Z">
              <w:del w:id="20" w:author="OMA-DSO2" w:date="2014-05-13T10:32:00Z">
                <w:r w:rsidR="00010702" w:rsidDel="00FA0D44">
                  <w:rPr>
                    <w:rStyle w:val="ZDONTMODIFY"/>
                    <w:rFonts w:eastAsiaTheme="minorEastAsia"/>
                    <w:lang w:eastAsia="ko-KR"/>
                  </w:rPr>
                  <w:delText>07</w:delText>
                </w:r>
              </w:del>
            </w:ins>
            <w:del w:id="21" w:author="OMA-DSO2" w:date="2014-08-26T13:38:00Z">
              <w:r w:rsidR="00FA0D44" w:rsidDel="00EB31C2">
                <w:rPr>
                  <w:rStyle w:val="ZDONTMODIFY"/>
                  <w:rFonts w:eastAsiaTheme="minorEastAsia"/>
                  <w:lang w:eastAsia="ko-KR"/>
                </w:rPr>
                <w:delText>1</w:delText>
              </w:r>
              <w:r w:rsidR="00955F7D" w:rsidDel="00EB31C2">
                <w:rPr>
                  <w:rStyle w:val="ZDONTMODIFY"/>
                  <w:rFonts w:eastAsiaTheme="minorEastAsia"/>
                  <w:lang w:eastAsia="ko-KR"/>
                </w:rPr>
                <w:delText>9</w:delText>
              </w:r>
            </w:del>
            <w:del w:id="22" w:author="OMA-DSO2" w:date="2014-09-17T14:32:00Z">
              <w:r w:rsidR="00EB31C2" w:rsidDel="00B55C9D">
                <w:rPr>
                  <w:rStyle w:val="ZDONTMODIFY"/>
                  <w:rFonts w:eastAsiaTheme="minorEastAsia"/>
                  <w:lang w:eastAsia="ko-KR"/>
                </w:rPr>
                <w:delText>26</w:delText>
              </w:r>
            </w:del>
            <w:del w:id="23" w:author="OMA-DSO2" w:date="2014-06-19T10:23:00Z">
              <w:r w:rsidR="00FA0D44" w:rsidDel="00955F7D">
                <w:rPr>
                  <w:rStyle w:val="ZDONTMODIFY"/>
                  <w:rFonts w:eastAsiaTheme="minorEastAsia"/>
                  <w:lang w:eastAsia="ko-KR"/>
                </w:rPr>
                <w:delText>3</w:delText>
              </w:r>
            </w:del>
            <w:del w:id="24" w:author="OMA-DSO2" w:date="2014-09-17T14:34:00Z">
              <w:r w:rsidR="0013583A" w:rsidRPr="008E7BB2" w:rsidDel="00B55C9D">
                <w:rPr>
                  <w:rStyle w:val="ZDONTMODIFY"/>
                </w:rPr>
                <w:delText xml:space="preserve"> </w:delText>
              </w:r>
            </w:del>
            <w:del w:id="25" w:author="OMA-DSO2" w:date="2014-01-09T09:01:00Z">
              <w:r w:rsidR="001B7FCD" w:rsidDel="00BF138B">
                <w:rPr>
                  <w:rStyle w:val="ZDONTMODIFY"/>
                  <w:rFonts w:eastAsiaTheme="minorEastAsia"/>
                  <w:lang w:eastAsia="ko-KR"/>
                </w:rPr>
                <w:delText>Dec</w:delText>
              </w:r>
            </w:del>
            <w:del w:id="26" w:author="OMA-DSO2" w:date="2014-04-16T10:26:00Z">
              <w:r w:rsidR="00BF138B" w:rsidDel="006E573C">
                <w:rPr>
                  <w:rStyle w:val="ZDONTMODIFY"/>
                  <w:rFonts w:eastAsiaTheme="minorEastAsia"/>
                  <w:lang w:eastAsia="ko-KR"/>
                </w:rPr>
                <w:delText>Jan</w:delText>
              </w:r>
            </w:del>
            <w:ins w:id="27" w:author="OMA-DSO2" w:date="2014-04-16T10:26:00Z">
              <w:del w:id="28" w:author="OMA-DSO" w:date="2014-05-07T18:23:00Z">
                <w:r w:rsidR="006E573C" w:rsidDel="00010702">
                  <w:rPr>
                    <w:rStyle w:val="ZDONTMODIFY"/>
                    <w:rFonts w:eastAsiaTheme="minorEastAsia"/>
                    <w:lang w:eastAsia="ko-KR"/>
                  </w:rPr>
                  <w:delText>Apr</w:delText>
                </w:r>
              </w:del>
            </w:ins>
            <w:del w:id="29" w:author="OMA-DSO2" w:date="2014-06-19T10:23:00Z">
              <w:r w:rsidR="00010702" w:rsidDel="00955F7D">
                <w:rPr>
                  <w:rStyle w:val="ZDONTMODIFY"/>
                  <w:rFonts w:eastAsiaTheme="minorEastAsia"/>
                  <w:lang w:eastAsia="ko-KR"/>
                </w:rPr>
                <w:delText>May</w:delText>
              </w:r>
            </w:del>
            <w:del w:id="30" w:author="OMA-DSO2" w:date="2014-08-26T13:38:00Z">
              <w:r w:rsidR="00955F7D" w:rsidDel="00EB31C2">
                <w:rPr>
                  <w:rStyle w:val="ZDONTMODIFY"/>
                  <w:rFonts w:eastAsiaTheme="minorEastAsia"/>
                  <w:lang w:eastAsia="ko-KR"/>
                </w:rPr>
                <w:delText>Jun</w:delText>
              </w:r>
            </w:del>
            <w:ins w:id="31" w:author="OMA-DSO2" w:date="2014-09-17T14:32:00Z">
              <w:del w:id="32" w:author="OMA-DSO" w:date="2014-10-06T16:40:00Z">
                <w:r w:rsidR="00B55C9D" w:rsidDel="00736BC0">
                  <w:rPr>
                    <w:rStyle w:val="ZDONTMODIFY"/>
                    <w:rFonts w:eastAsiaTheme="minorEastAsia"/>
                    <w:lang w:eastAsia="ko-KR"/>
                  </w:rPr>
                  <w:delText>1</w:delText>
                </w:r>
              </w:del>
            </w:ins>
            <w:ins w:id="33" w:author="OMA-DSO2" w:date="2014-09-17T14:33:00Z">
              <w:del w:id="34" w:author="OMA-DSO" w:date="2014-10-01T12:35:00Z">
                <w:r w:rsidR="00B55C9D" w:rsidDel="0039563B">
                  <w:rPr>
                    <w:rStyle w:val="ZDONTMODIFY"/>
                    <w:rFonts w:eastAsiaTheme="minorEastAsia"/>
                    <w:lang w:eastAsia="ko-KR"/>
                  </w:rPr>
                  <w:delText>7</w:delText>
                </w:r>
              </w:del>
            </w:ins>
            <w:ins w:id="35" w:author="OMA-DSO2" w:date="2014-09-17T14:35:00Z">
              <w:r w:rsidR="00B55C9D">
                <w:rPr>
                  <w:rStyle w:val="ZDONTMODIFY"/>
                  <w:rFonts w:eastAsiaTheme="minorEastAsia"/>
                  <w:lang w:eastAsia="ko-KR"/>
                </w:rPr>
                <w:t xml:space="preserve"> </w:t>
              </w:r>
            </w:ins>
            <w:ins w:id="36" w:author="OMA-DSO2" w:date="2014-11-06T10:01:00Z">
              <w:r w:rsidR="00111728">
                <w:rPr>
                  <w:rStyle w:val="ZDONTMODIFY"/>
                  <w:rFonts w:eastAsiaTheme="minorEastAsia"/>
                  <w:lang w:eastAsia="ko-KR"/>
                </w:rPr>
                <w:t>Nov</w:t>
              </w:r>
            </w:ins>
            <w:ins w:id="37" w:author="OMA-DSO" w:date="2014-10-01T12:35:00Z">
              <w:del w:id="38" w:author="OMA-DSO2" w:date="2014-11-06T10:01:00Z">
                <w:r w:rsidR="0039563B" w:rsidDel="00111728">
                  <w:rPr>
                    <w:rStyle w:val="ZDONTMODIFY"/>
                    <w:rFonts w:eastAsiaTheme="minorEastAsia"/>
                    <w:lang w:eastAsia="ko-KR"/>
                  </w:rPr>
                  <w:delText>Oct</w:delText>
                </w:r>
              </w:del>
            </w:ins>
            <w:ins w:id="39" w:author="OMA-DSO2" w:date="2014-09-17T14:34:00Z">
              <w:del w:id="40" w:author="OMA-DSO" w:date="2014-10-01T12:35:00Z">
                <w:r w:rsidR="00B55C9D" w:rsidDel="0039563B">
                  <w:rPr>
                    <w:rStyle w:val="ZDONTMODIFY"/>
                    <w:rFonts w:eastAsiaTheme="minorEastAsia"/>
                    <w:lang w:eastAsia="ko-KR"/>
                  </w:rPr>
                  <w:delText>Sep</w:delText>
                </w:r>
              </w:del>
            </w:ins>
            <w:del w:id="41" w:author="OMA-DSO2" w:date="2014-09-17T14:34:00Z">
              <w:r w:rsidR="00EB31C2" w:rsidDel="00B55C9D">
                <w:rPr>
                  <w:rStyle w:val="ZDONTMODIFY"/>
                  <w:rFonts w:eastAsiaTheme="minorEastAsia"/>
                  <w:lang w:eastAsia="ko-KR"/>
                </w:rPr>
                <w:delText>Aug</w:delText>
              </w:r>
            </w:del>
            <w:r w:rsidR="009B5742" w:rsidRPr="008E7BB2">
              <w:rPr>
                <w:rStyle w:val="ZDONTMODIFY"/>
              </w:rPr>
              <w:t xml:space="preserve"> </w:t>
            </w:r>
            <w:r w:rsidR="00F2110E" w:rsidRPr="008E7BB2">
              <w:rPr>
                <w:rStyle w:val="ZDONTMODIFY"/>
              </w:rPr>
              <w:t>20</w:t>
            </w:r>
            <w:r w:rsidR="00F2110E" w:rsidRPr="008E7BB2">
              <w:rPr>
                <w:rStyle w:val="ZDONTMODIFY"/>
                <w:lang w:eastAsia="zh-CN"/>
              </w:rPr>
              <w:t>1</w:t>
            </w:r>
            <w:del w:id="42" w:author="OMA-DSO2" w:date="2014-01-09T09:01:00Z">
              <w:r w:rsidR="00F2110E" w:rsidRPr="008E7BB2" w:rsidDel="00BF138B">
                <w:rPr>
                  <w:rStyle w:val="ZDONTMODIFY"/>
                  <w:lang w:eastAsia="zh-CN"/>
                </w:rPr>
                <w:delText>3</w:delText>
              </w:r>
            </w:del>
            <w:ins w:id="43" w:author="OMA-DSO2" w:date="2014-01-09T09:01:00Z">
              <w:r w:rsidR="00BF138B">
                <w:rPr>
                  <w:rStyle w:val="ZDONTMODIFY"/>
                  <w:lang w:eastAsia="zh-CN"/>
                </w:rPr>
                <w:t>4</w:t>
              </w:r>
            </w:ins>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8C7499">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del w:id="44" w:author="OMA-DSO2" w:date="2014-01-09T09:01:00Z">
              <w:r w:rsidR="005967F0" w:rsidDel="00BF138B">
                <w:rPr>
                  <w:rStyle w:val="ZMODIFY"/>
                  <w:lang w:eastAsia="zh-CN"/>
                </w:rPr>
                <w:delText>3</w:delText>
              </w:r>
            </w:del>
            <w:ins w:id="45" w:author="OMA-DSO2" w:date="2014-01-09T09:01:00Z">
              <w:r w:rsidR="00BF138B">
                <w:rPr>
                  <w:rStyle w:val="ZMODIFY"/>
                  <w:lang w:eastAsia="zh-CN"/>
                </w:rPr>
                <w:t>4</w:t>
              </w:r>
            </w:ins>
            <w:ins w:id="46" w:author="OMA-DSO2" w:date="2014-11-06T10:01:00Z">
              <w:r w:rsidR="00111728">
                <w:rPr>
                  <w:rStyle w:val="ZMODIFY"/>
                  <w:lang w:eastAsia="zh-CN"/>
                </w:rPr>
                <w:t>1</w:t>
              </w:r>
            </w:ins>
            <w:ins w:id="47" w:author="OMA-DSO" w:date="2014-10-01T12:35:00Z">
              <w:r w:rsidR="0039563B">
                <w:rPr>
                  <w:rStyle w:val="ZMODIFY"/>
                  <w:lang w:eastAsia="zh-CN"/>
                </w:rPr>
                <w:t>1</w:t>
              </w:r>
            </w:ins>
            <w:ins w:id="48" w:author="OMA-DSO2" w:date="2014-11-11T15:05:00Z">
              <w:r w:rsidR="008C7499">
                <w:rPr>
                  <w:rStyle w:val="ZMODIFY"/>
                  <w:lang w:eastAsia="zh-CN"/>
                </w:rPr>
                <w:t>11</w:t>
              </w:r>
            </w:ins>
            <w:del w:id="49" w:author="OMA-DSO2" w:date="2014-01-09T09:01:00Z">
              <w:r w:rsidR="00522EE2" w:rsidDel="00BF138B">
                <w:rPr>
                  <w:rStyle w:val="ZMODIFY"/>
                  <w:rFonts w:eastAsiaTheme="minorEastAsia"/>
                  <w:lang w:eastAsia="ko-KR"/>
                </w:rPr>
                <w:delText>1</w:delText>
              </w:r>
              <w:r w:rsidR="001B7FCD" w:rsidDel="00BF138B">
                <w:rPr>
                  <w:rStyle w:val="ZMODIFY"/>
                  <w:rFonts w:eastAsiaTheme="minorEastAsia"/>
                  <w:lang w:eastAsia="ko-KR"/>
                </w:rPr>
                <w:delText>2</w:delText>
              </w:r>
            </w:del>
            <w:del w:id="50" w:author="OMA-DSO2" w:date="2014-11-11T15:05:00Z">
              <w:r w:rsidR="00BF138B" w:rsidDel="008C7499">
                <w:rPr>
                  <w:rStyle w:val="ZMODIFY"/>
                  <w:rFonts w:eastAsiaTheme="minorEastAsia"/>
                  <w:lang w:eastAsia="ko-KR"/>
                </w:rPr>
                <w:delText>0</w:delText>
              </w:r>
              <w:r w:rsidR="00111728" w:rsidDel="008C7499">
                <w:rPr>
                  <w:rStyle w:val="ZMODIFY"/>
                  <w:rFonts w:eastAsiaTheme="minorEastAsia"/>
                  <w:lang w:eastAsia="ko-KR"/>
                </w:rPr>
                <w:delText>6</w:delText>
              </w:r>
            </w:del>
            <w:ins w:id="51" w:author="OMA-DSO2" w:date="2014-09-17T14:34:00Z">
              <w:del w:id="52" w:author="OMA-DSO" w:date="2014-10-01T12:35:00Z">
                <w:r w:rsidR="00B55C9D" w:rsidDel="0039563B">
                  <w:rPr>
                    <w:rStyle w:val="ZMODIFY"/>
                    <w:rFonts w:eastAsiaTheme="minorEastAsia"/>
                    <w:lang w:eastAsia="ko-KR"/>
                  </w:rPr>
                  <w:delText>9</w:delText>
                </w:r>
              </w:del>
            </w:ins>
            <w:ins w:id="53" w:author="OMA-DSO" w:date="2014-10-01T12:35:00Z">
              <w:del w:id="54" w:author="OMA-DSO2" w:date="2014-11-06T10:01:00Z">
                <w:r w:rsidR="0039563B" w:rsidDel="00111728">
                  <w:rPr>
                    <w:rStyle w:val="ZMODIFY"/>
                    <w:rFonts w:eastAsiaTheme="minorEastAsia"/>
                    <w:lang w:eastAsia="ko-KR"/>
                  </w:rPr>
                  <w:delText>0</w:delText>
                </w:r>
              </w:del>
            </w:ins>
            <w:ins w:id="55" w:author="OMA-DSO" w:date="2014-10-07T11:09:00Z">
              <w:del w:id="56" w:author="OMA-DSO2" w:date="2014-11-06T10:01:00Z">
                <w:r w:rsidR="004256A7" w:rsidDel="00111728">
                  <w:rPr>
                    <w:rStyle w:val="ZMODIFY"/>
                    <w:rFonts w:eastAsiaTheme="minorEastAsia"/>
                    <w:lang w:eastAsia="ko-KR"/>
                  </w:rPr>
                  <w:delText>7</w:delText>
                </w:r>
              </w:del>
            </w:ins>
            <w:ins w:id="57" w:author="OMA-DSO2" w:date="2014-09-17T14:34:00Z">
              <w:del w:id="58" w:author="OMA-DSO" w:date="2014-10-06T16:40:00Z">
                <w:r w:rsidR="00B55C9D" w:rsidDel="00736BC0">
                  <w:rPr>
                    <w:rStyle w:val="ZMODIFY"/>
                    <w:rFonts w:eastAsiaTheme="minorEastAsia"/>
                    <w:lang w:eastAsia="ko-KR"/>
                  </w:rPr>
                  <w:delText>1</w:delText>
                </w:r>
              </w:del>
              <w:del w:id="59" w:author="OMA-DSO" w:date="2014-10-01T12:35:00Z">
                <w:r w:rsidR="00B55C9D" w:rsidDel="0039563B">
                  <w:rPr>
                    <w:rStyle w:val="ZMODIFY"/>
                    <w:rFonts w:eastAsiaTheme="minorEastAsia"/>
                    <w:lang w:eastAsia="ko-KR"/>
                  </w:rPr>
                  <w:delText>7</w:delText>
                </w:r>
              </w:del>
            </w:ins>
            <w:del w:id="60" w:author="OMA-DSO2" w:date="2014-09-17T14:34:00Z">
              <w:r w:rsidR="00EB31C2" w:rsidDel="00B55C9D">
                <w:rPr>
                  <w:rStyle w:val="ZMODIFY"/>
                  <w:rFonts w:eastAsiaTheme="minorEastAsia"/>
                  <w:lang w:eastAsia="ko-KR"/>
                </w:rPr>
                <w:delText>8</w:delText>
              </w:r>
            </w:del>
            <w:del w:id="61" w:author="OMA-DSO2" w:date="2014-08-26T13:38:00Z">
              <w:r w:rsidR="00955F7D" w:rsidDel="00EB31C2">
                <w:rPr>
                  <w:rStyle w:val="ZMODIFY"/>
                  <w:rFonts w:eastAsiaTheme="minorEastAsia"/>
                  <w:lang w:eastAsia="ko-KR"/>
                </w:rPr>
                <w:delText>6</w:delText>
              </w:r>
            </w:del>
            <w:del w:id="62" w:author="OMA-DSO2" w:date="2014-04-16T10:26:00Z">
              <w:r w:rsidR="00BF138B" w:rsidDel="006E573C">
                <w:rPr>
                  <w:rStyle w:val="ZMODIFY"/>
                  <w:rFonts w:eastAsiaTheme="minorEastAsia"/>
                  <w:lang w:eastAsia="ko-KR"/>
                </w:rPr>
                <w:delText>1</w:delText>
              </w:r>
            </w:del>
            <w:ins w:id="63" w:author="OMA-DSO2" w:date="2014-04-16T10:26:00Z">
              <w:del w:id="64" w:author="OMA-DSO" w:date="2014-05-07T18:23:00Z">
                <w:r w:rsidR="006E573C" w:rsidDel="00010702">
                  <w:rPr>
                    <w:rStyle w:val="ZMODIFY"/>
                    <w:rFonts w:eastAsiaTheme="minorEastAsia"/>
                    <w:lang w:eastAsia="ko-KR"/>
                  </w:rPr>
                  <w:delText>4</w:delText>
                </w:r>
              </w:del>
            </w:ins>
            <w:del w:id="65" w:author="OMA-DSO2" w:date="2014-01-09T09:01:00Z">
              <w:r w:rsidR="00CE6A53" w:rsidDel="00BF138B">
                <w:rPr>
                  <w:rStyle w:val="ZMODIFY"/>
                  <w:rFonts w:eastAsiaTheme="minorEastAsia"/>
                  <w:lang w:eastAsia="ko-KR"/>
                </w:rPr>
                <w:delText>10</w:delText>
              </w:r>
            </w:del>
            <w:del w:id="66" w:author="OMA-DSO2" w:date="2014-01-15T14:26:00Z">
              <w:r w:rsidR="00BF138B" w:rsidDel="00CA5CF6">
                <w:rPr>
                  <w:rStyle w:val="ZMODIFY"/>
                  <w:rFonts w:eastAsiaTheme="minorEastAsia"/>
                  <w:lang w:eastAsia="ko-KR"/>
                </w:rPr>
                <w:delText>09</w:delText>
              </w:r>
            </w:del>
            <w:del w:id="67" w:author="OMA-DSO2" w:date="2014-04-28T15:01:00Z">
              <w:r w:rsidR="00CA5CF6" w:rsidDel="00E41CC2">
                <w:rPr>
                  <w:rStyle w:val="ZMODIFY"/>
                  <w:rFonts w:eastAsiaTheme="minorEastAsia"/>
                  <w:lang w:eastAsia="ko-KR"/>
                </w:rPr>
                <w:delText>1</w:delText>
              </w:r>
            </w:del>
            <w:del w:id="68" w:author="OMA-DSO2" w:date="2014-04-16T10:26:00Z">
              <w:r w:rsidR="00CA5CF6" w:rsidDel="006E573C">
                <w:rPr>
                  <w:rStyle w:val="ZMODIFY"/>
                  <w:rFonts w:eastAsiaTheme="minorEastAsia"/>
                  <w:lang w:eastAsia="ko-KR"/>
                </w:rPr>
                <w:delText>5</w:delText>
              </w:r>
            </w:del>
            <w:del w:id="69" w:author="OMA-DSO2" w:date="2014-04-28T15:01:00Z">
              <w:r w:rsidR="006E573C" w:rsidDel="00E41CC2">
                <w:rPr>
                  <w:rStyle w:val="ZMODIFY"/>
                  <w:rFonts w:eastAsiaTheme="minorEastAsia"/>
                  <w:lang w:eastAsia="ko-KR"/>
                </w:rPr>
                <w:delText>6</w:delText>
              </w:r>
            </w:del>
            <w:ins w:id="70" w:author="OMA-DSO2" w:date="2014-04-28T15:01:00Z">
              <w:del w:id="71" w:author="OMA-DSO" w:date="2014-05-07T18:23:00Z">
                <w:r w:rsidR="00E41CC2" w:rsidDel="00010702">
                  <w:rPr>
                    <w:rStyle w:val="ZMODIFY"/>
                    <w:rFonts w:eastAsiaTheme="minorEastAsia"/>
                    <w:lang w:eastAsia="ko-KR"/>
                  </w:rPr>
                  <w:delText>28</w:delText>
                </w:r>
              </w:del>
            </w:ins>
            <w:del w:id="72" w:author="OMA-DSO2" w:date="2014-06-19T10:23:00Z">
              <w:r w:rsidR="00010702" w:rsidDel="00955F7D">
                <w:rPr>
                  <w:rStyle w:val="ZMODIFY"/>
                  <w:rFonts w:eastAsiaTheme="minorEastAsia"/>
                  <w:lang w:eastAsia="ko-KR"/>
                </w:rPr>
                <w:delText>5</w:delText>
              </w:r>
            </w:del>
            <w:ins w:id="73" w:author="OMA-DSO" w:date="2014-05-07T18:23:00Z">
              <w:del w:id="74" w:author="OMA-DSO2" w:date="2014-05-13T10:32:00Z">
                <w:r w:rsidR="00010702" w:rsidDel="00FA0D44">
                  <w:rPr>
                    <w:rStyle w:val="ZMODIFY"/>
                    <w:rFonts w:eastAsiaTheme="minorEastAsia"/>
                    <w:lang w:eastAsia="ko-KR"/>
                  </w:rPr>
                  <w:delText>07</w:delText>
                </w:r>
              </w:del>
            </w:ins>
            <w:del w:id="75" w:author="OMA-DSO2" w:date="2014-08-26T13:39:00Z">
              <w:r w:rsidR="00FA0D44" w:rsidDel="00EB31C2">
                <w:rPr>
                  <w:rStyle w:val="ZMODIFY"/>
                  <w:rFonts w:eastAsiaTheme="minorEastAsia"/>
                  <w:lang w:eastAsia="ko-KR"/>
                </w:rPr>
                <w:delText>1</w:delText>
              </w:r>
              <w:r w:rsidR="00955F7D" w:rsidDel="00EB31C2">
                <w:rPr>
                  <w:rStyle w:val="ZMODIFY"/>
                  <w:rFonts w:eastAsiaTheme="minorEastAsia"/>
                  <w:lang w:eastAsia="ko-KR"/>
                </w:rPr>
                <w:delText>9</w:delText>
              </w:r>
            </w:del>
            <w:del w:id="76" w:author="OMA-DSO2" w:date="2014-09-17T14:34:00Z">
              <w:r w:rsidR="00EB31C2" w:rsidDel="00B55C9D">
                <w:rPr>
                  <w:rStyle w:val="ZMODIFY"/>
                  <w:rFonts w:eastAsiaTheme="minorEastAsia"/>
                  <w:lang w:eastAsia="ko-KR"/>
                </w:rPr>
                <w:delText>26</w:delText>
              </w:r>
            </w:del>
            <w:del w:id="77" w:author="OMA-DSO2" w:date="2014-06-19T10:23:00Z">
              <w:r w:rsidR="00FA0D44" w:rsidDel="00955F7D">
                <w:rPr>
                  <w:rStyle w:val="ZMODIFY"/>
                  <w:rFonts w:eastAsiaTheme="minorEastAsia"/>
                  <w:lang w:eastAsia="ko-KR"/>
                </w:rPr>
                <w:delText>3</w:delText>
              </w:r>
            </w:del>
            <w:r w:rsidRPr="008E7BB2">
              <w:rPr>
                <w:rStyle w:val="ZMODIFY"/>
              </w:rPr>
              <w:t>-</w:t>
            </w:r>
            <w:del w:id="78" w:author="OMA-DSO2" w:date="2014-01-09T09:01:00Z">
              <w:r w:rsidR="00CE6A53" w:rsidDel="00BF138B">
                <w:rPr>
                  <w:rStyle w:val="ZMODIFY"/>
                </w:rPr>
                <w:delText>C</w:delText>
              </w:r>
            </w:del>
            <w:ins w:id="79" w:author="OMA-DSO2" w:date="2014-01-09T09:01:00Z">
              <w:r w:rsidR="00BF138B">
                <w:rPr>
                  <w:rStyle w:val="ZMODIFY"/>
                </w:rPr>
                <w:t>D</w:t>
              </w:r>
            </w:ins>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del w:id="80" w:author="OMA-DSO2" w:date="2014-01-09T09:02:00Z">
        <w:r w:rsidR="00CB0DED" w:rsidRPr="008E7BB2" w:rsidDel="00BF138B">
          <w:delText>3</w:delText>
        </w:r>
      </w:del>
      <w:ins w:id="81" w:author="OMA-DSO2" w:date="2014-01-09T09:02:00Z">
        <w:r w:rsidR="00BF138B">
          <w:t>4</w:t>
        </w:r>
      </w:ins>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CA0319" w:rsidRDefault="00EE4DAD">
      <w:pPr>
        <w:pStyle w:val="TOC1"/>
        <w:tabs>
          <w:tab w:val="left" w:pos="400"/>
          <w:tab w:val="right" w:leader="dot" w:pos="10070"/>
        </w:tabs>
        <w:rPr>
          <w:ins w:id="82" w:author="OMA-DSO2" w:date="2014-11-11T15:29:00Z"/>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ins w:id="83" w:author="OMA-DSO2" w:date="2014-11-11T15:29:00Z">
        <w:r w:rsidR="00CA0319">
          <w:rPr>
            <w:noProof/>
          </w:rPr>
          <w:t>1.</w:t>
        </w:r>
        <w:r w:rsidR="00CA0319">
          <w:rPr>
            <w:rFonts w:asciiTheme="minorHAnsi" w:eastAsiaTheme="minorEastAsia" w:hAnsiTheme="minorHAnsi" w:cstheme="minorBidi"/>
            <w:b w:val="0"/>
            <w:caps w:val="0"/>
            <w:noProof/>
            <w:sz w:val="22"/>
            <w:szCs w:val="22"/>
            <w:lang w:eastAsia="en-GB"/>
          </w:rPr>
          <w:tab/>
        </w:r>
        <w:r w:rsidR="00CA0319">
          <w:rPr>
            <w:noProof/>
          </w:rPr>
          <w:t>Scope</w:t>
        </w:r>
        <w:r w:rsidR="00CA0319">
          <w:rPr>
            <w:noProof/>
          </w:rPr>
          <w:tab/>
        </w:r>
        <w:r w:rsidR="00CA0319">
          <w:rPr>
            <w:noProof/>
          </w:rPr>
          <w:fldChar w:fldCharType="begin"/>
        </w:r>
        <w:r w:rsidR="00CA0319">
          <w:rPr>
            <w:noProof/>
          </w:rPr>
          <w:instrText xml:space="preserve"> PAGEREF _Toc403483112 \h </w:instrText>
        </w:r>
      </w:ins>
      <w:r w:rsidR="00CA0319">
        <w:rPr>
          <w:noProof/>
        </w:rPr>
      </w:r>
      <w:r w:rsidR="00CA0319">
        <w:rPr>
          <w:noProof/>
        </w:rPr>
        <w:fldChar w:fldCharType="separate"/>
      </w:r>
      <w:ins w:id="84" w:author="OMA-DSO2" w:date="2014-11-11T15:29:00Z">
        <w:r w:rsidR="00CA0319">
          <w:rPr>
            <w:noProof/>
          </w:rPr>
          <w:t>9</w:t>
        </w:r>
        <w:r w:rsidR="00CA0319">
          <w:rPr>
            <w:noProof/>
          </w:rPr>
          <w:fldChar w:fldCharType="end"/>
        </w:r>
      </w:ins>
    </w:p>
    <w:p w:rsidR="00CA0319" w:rsidRDefault="00CA0319">
      <w:pPr>
        <w:pStyle w:val="TOC1"/>
        <w:tabs>
          <w:tab w:val="left" w:pos="400"/>
          <w:tab w:val="right" w:leader="dot" w:pos="10070"/>
        </w:tabs>
        <w:rPr>
          <w:ins w:id="85" w:author="OMA-DSO2" w:date="2014-11-11T15:29:00Z"/>
          <w:rFonts w:asciiTheme="minorHAnsi" w:eastAsiaTheme="minorEastAsia" w:hAnsiTheme="minorHAnsi" w:cstheme="minorBidi"/>
          <w:b w:val="0"/>
          <w:caps w:val="0"/>
          <w:noProof/>
          <w:sz w:val="22"/>
          <w:szCs w:val="22"/>
          <w:lang w:eastAsia="en-GB"/>
        </w:rPr>
      </w:pPr>
      <w:ins w:id="86" w:author="OMA-DSO2" w:date="2014-11-11T15:29: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_Toc403483113 \h </w:instrText>
        </w:r>
      </w:ins>
      <w:r>
        <w:rPr>
          <w:noProof/>
        </w:rPr>
      </w:r>
      <w:r>
        <w:rPr>
          <w:noProof/>
        </w:rPr>
        <w:fldChar w:fldCharType="separate"/>
      </w:r>
      <w:ins w:id="87" w:author="OMA-DSO2" w:date="2014-11-11T15:29:00Z">
        <w:r>
          <w:rPr>
            <w:noProof/>
          </w:rPr>
          <w:t>10</w:t>
        </w:r>
        <w:r>
          <w:rPr>
            <w:noProof/>
          </w:rPr>
          <w:fldChar w:fldCharType="end"/>
        </w:r>
      </w:ins>
    </w:p>
    <w:p w:rsidR="00CA0319" w:rsidRDefault="00CA0319">
      <w:pPr>
        <w:pStyle w:val="TOC2"/>
        <w:tabs>
          <w:tab w:val="left" w:pos="800"/>
          <w:tab w:val="right" w:leader="dot" w:pos="10070"/>
        </w:tabs>
        <w:rPr>
          <w:ins w:id="88" w:author="OMA-DSO2" w:date="2014-11-11T15:29:00Z"/>
          <w:rFonts w:asciiTheme="minorHAnsi" w:eastAsiaTheme="minorEastAsia" w:hAnsiTheme="minorHAnsi" w:cstheme="minorBidi"/>
          <w:b w:val="0"/>
          <w:smallCaps w:val="0"/>
          <w:noProof/>
          <w:sz w:val="22"/>
          <w:szCs w:val="22"/>
          <w:lang w:eastAsia="en-GB"/>
        </w:rPr>
      </w:pPr>
      <w:ins w:id="89" w:author="OMA-DSO2" w:date="2014-11-11T15:29: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_Toc403483114 \h </w:instrText>
        </w:r>
      </w:ins>
      <w:r>
        <w:rPr>
          <w:noProof/>
        </w:rPr>
      </w:r>
      <w:r>
        <w:rPr>
          <w:noProof/>
        </w:rPr>
        <w:fldChar w:fldCharType="separate"/>
      </w:r>
      <w:ins w:id="90" w:author="OMA-DSO2" w:date="2014-11-11T15:29:00Z">
        <w:r>
          <w:rPr>
            <w:noProof/>
          </w:rPr>
          <w:t>10</w:t>
        </w:r>
        <w:r>
          <w:rPr>
            <w:noProof/>
          </w:rPr>
          <w:fldChar w:fldCharType="end"/>
        </w:r>
      </w:ins>
    </w:p>
    <w:p w:rsidR="00CA0319" w:rsidRDefault="00CA0319">
      <w:pPr>
        <w:pStyle w:val="TOC2"/>
        <w:tabs>
          <w:tab w:val="left" w:pos="800"/>
          <w:tab w:val="right" w:leader="dot" w:pos="10070"/>
        </w:tabs>
        <w:rPr>
          <w:ins w:id="91" w:author="OMA-DSO2" w:date="2014-11-11T15:29:00Z"/>
          <w:rFonts w:asciiTheme="minorHAnsi" w:eastAsiaTheme="minorEastAsia" w:hAnsiTheme="minorHAnsi" w:cstheme="minorBidi"/>
          <w:b w:val="0"/>
          <w:smallCaps w:val="0"/>
          <w:noProof/>
          <w:sz w:val="22"/>
          <w:szCs w:val="22"/>
          <w:lang w:eastAsia="en-GB"/>
        </w:rPr>
      </w:pPr>
      <w:ins w:id="92" w:author="OMA-DSO2" w:date="2014-11-11T15:29: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_Toc403483115 \h </w:instrText>
        </w:r>
      </w:ins>
      <w:r>
        <w:rPr>
          <w:noProof/>
        </w:rPr>
      </w:r>
      <w:r>
        <w:rPr>
          <w:noProof/>
        </w:rPr>
        <w:fldChar w:fldCharType="separate"/>
      </w:r>
      <w:ins w:id="93" w:author="OMA-DSO2" w:date="2014-11-11T15:29:00Z">
        <w:r>
          <w:rPr>
            <w:noProof/>
          </w:rPr>
          <w:t>11</w:t>
        </w:r>
        <w:r>
          <w:rPr>
            <w:noProof/>
          </w:rPr>
          <w:fldChar w:fldCharType="end"/>
        </w:r>
      </w:ins>
    </w:p>
    <w:p w:rsidR="00CA0319" w:rsidRDefault="00CA0319">
      <w:pPr>
        <w:pStyle w:val="TOC1"/>
        <w:tabs>
          <w:tab w:val="left" w:pos="400"/>
          <w:tab w:val="right" w:leader="dot" w:pos="10070"/>
        </w:tabs>
        <w:rPr>
          <w:ins w:id="94" w:author="OMA-DSO2" w:date="2014-11-11T15:29:00Z"/>
          <w:rFonts w:asciiTheme="minorHAnsi" w:eastAsiaTheme="minorEastAsia" w:hAnsiTheme="minorHAnsi" w:cstheme="minorBidi"/>
          <w:b w:val="0"/>
          <w:caps w:val="0"/>
          <w:noProof/>
          <w:sz w:val="22"/>
          <w:szCs w:val="22"/>
          <w:lang w:eastAsia="en-GB"/>
        </w:rPr>
      </w:pPr>
      <w:ins w:id="95" w:author="OMA-DSO2" w:date="2014-11-11T15:29: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_Toc403483116 \h </w:instrText>
        </w:r>
      </w:ins>
      <w:r>
        <w:rPr>
          <w:noProof/>
        </w:rPr>
      </w:r>
      <w:r>
        <w:rPr>
          <w:noProof/>
        </w:rPr>
        <w:fldChar w:fldCharType="separate"/>
      </w:r>
      <w:ins w:id="96" w:author="OMA-DSO2" w:date="2014-11-11T15:29:00Z">
        <w:r>
          <w:rPr>
            <w:noProof/>
          </w:rPr>
          <w:t>12</w:t>
        </w:r>
        <w:r>
          <w:rPr>
            <w:noProof/>
          </w:rPr>
          <w:fldChar w:fldCharType="end"/>
        </w:r>
      </w:ins>
    </w:p>
    <w:p w:rsidR="00CA0319" w:rsidRDefault="00CA0319">
      <w:pPr>
        <w:pStyle w:val="TOC2"/>
        <w:tabs>
          <w:tab w:val="left" w:pos="800"/>
          <w:tab w:val="right" w:leader="dot" w:pos="10070"/>
        </w:tabs>
        <w:rPr>
          <w:ins w:id="97" w:author="OMA-DSO2" w:date="2014-11-11T15:29:00Z"/>
          <w:rFonts w:asciiTheme="minorHAnsi" w:eastAsiaTheme="minorEastAsia" w:hAnsiTheme="minorHAnsi" w:cstheme="minorBidi"/>
          <w:b w:val="0"/>
          <w:smallCaps w:val="0"/>
          <w:noProof/>
          <w:sz w:val="22"/>
          <w:szCs w:val="22"/>
          <w:lang w:eastAsia="en-GB"/>
        </w:rPr>
      </w:pPr>
      <w:ins w:id="98" w:author="OMA-DSO2" w:date="2014-11-11T15:29: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_Toc403483117 \h </w:instrText>
        </w:r>
      </w:ins>
      <w:r>
        <w:rPr>
          <w:noProof/>
        </w:rPr>
      </w:r>
      <w:r>
        <w:rPr>
          <w:noProof/>
        </w:rPr>
        <w:fldChar w:fldCharType="separate"/>
      </w:r>
      <w:ins w:id="99" w:author="OMA-DSO2" w:date="2014-11-11T15:29:00Z">
        <w:r>
          <w:rPr>
            <w:noProof/>
          </w:rPr>
          <w:t>12</w:t>
        </w:r>
        <w:r>
          <w:rPr>
            <w:noProof/>
          </w:rPr>
          <w:fldChar w:fldCharType="end"/>
        </w:r>
      </w:ins>
    </w:p>
    <w:p w:rsidR="00CA0319" w:rsidRDefault="00CA0319">
      <w:pPr>
        <w:pStyle w:val="TOC2"/>
        <w:tabs>
          <w:tab w:val="left" w:pos="800"/>
          <w:tab w:val="right" w:leader="dot" w:pos="10070"/>
        </w:tabs>
        <w:rPr>
          <w:ins w:id="100" w:author="OMA-DSO2" w:date="2014-11-11T15:29:00Z"/>
          <w:rFonts w:asciiTheme="minorHAnsi" w:eastAsiaTheme="minorEastAsia" w:hAnsiTheme="minorHAnsi" w:cstheme="minorBidi"/>
          <w:b w:val="0"/>
          <w:smallCaps w:val="0"/>
          <w:noProof/>
          <w:sz w:val="22"/>
          <w:szCs w:val="22"/>
          <w:lang w:eastAsia="en-GB"/>
        </w:rPr>
      </w:pPr>
      <w:ins w:id="101" w:author="OMA-DSO2" w:date="2014-11-11T15:29: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_Toc403483118 \h </w:instrText>
        </w:r>
      </w:ins>
      <w:r>
        <w:rPr>
          <w:noProof/>
        </w:rPr>
      </w:r>
      <w:r>
        <w:rPr>
          <w:noProof/>
        </w:rPr>
        <w:fldChar w:fldCharType="separate"/>
      </w:r>
      <w:ins w:id="102" w:author="OMA-DSO2" w:date="2014-11-11T15:29:00Z">
        <w:r>
          <w:rPr>
            <w:noProof/>
          </w:rPr>
          <w:t>12</w:t>
        </w:r>
        <w:r>
          <w:rPr>
            <w:noProof/>
          </w:rPr>
          <w:fldChar w:fldCharType="end"/>
        </w:r>
      </w:ins>
    </w:p>
    <w:p w:rsidR="00CA0319" w:rsidRDefault="00CA0319">
      <w:pPr>
        <w:pStyle w:val="TOC2"/>
        <w:tabs>
          <w:tab w:val="left" w:pos="800"/>
          <w:tab w:val="right" w:leader="dot" w:pos="10070"/>
        </w:tabs>
        <w:rPr>
          <w:ins w:id="103" w:author="OMA-DSO2" w:date="2014-11-11T15:29:00Z"/>
          <w:rFonts w:asciiTheme="minorHAnsi" w:eastAsiaTheme="minorEastAsia" w:hAnsiTheme="minorHAnsi" w:cstheme="minorBidi"/>
          <w:b w:val="0"/>
          <w:smallCaps w:val="0"/>
          <w:noProof/>
          <w:sz w:val="22"/>
          <w:szCs w:val="22"/>
          <w:lang w:eastAsia="en-GB"/>
        </w:rPr>
      </w:pPr>
      <w:ins w:id="104" w:author="OMA-DSO2" w:date="2014-11-11T15:29: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_Toc403483119 \h </w:instrText>
        </w:r>
      </w:ins>
      <w:r>
        <w:rPr>
          <w:noProof/>
        </w:rPr>
      </w:r>
      <w:r>
        <w:rPr>
          <w:noProof/>
        </w:rPr>
        <w:fldChar w:fldCharType="separate"/>
      </w:r>
      <w:ins w:id="105" w:author="OMA-DSO2" w:date="2014-11-11T15:29:00Z">
        <w:r>
          <w:rPr>
            <w:noProof/>
          </w:rPr>
          <w:t>12</w:t>
        </w:r>
        <w:r>
          <w:rPr>
            <w:noProof/>
          </w:rPr>
          <w:fldChar w:fldCharType="end"/>
        </w:r>
      </w:ins>
    </w:p>
    <w:p w:rsidR="00CA0319" w:rsidRDefault="00CA0319">
      <w:pPr>
        <w:pStyle w:val="TOC1"/>
        <w:tabs>
          <w:tab w:val="left" w:pos="400"/>
          <w:tab w:val="right" w:leader="dot" w:pos="10070"/>
        </w:tabs>
        <w:rPr>
          <w:ins w:id="106" w:author="OMA-DSO2" w:date="2014-11-11T15:29:00Z"/>
          <w:rFonts w:asciiTheme="minorHAnsi" w:eastAsiaTheme="minorEastAsia" w:hAnsiTheme="minorHAnsi" w:cstheme="minorBidi"/>
          <w:b w:val="0"/>
          <w:caps w:val="0"/>
          <w:noProof/>
          <w:sz w:val="22"/>
          <w:szCs w:val="22"/>
          <w:lang w:eastAsia="en-GB"/>
        </w:rPr>
      </w:pPr>
      <w:ins w:id="107" w:author="OMA-DSO2" w:date="2014-11-11T15:29:00Z">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_Toc403483120 \h </w:instrText>
        </w:r>
      </w:ins>
      <w:r>
        <w:rPr>
          <w:noProof/>
        </w:rPr>
      </w:r>
      <w:r>
        <w:rPr>
          <w:noProof/>
        </w:rPr>
        <w:fldChar w:fldCharType="separate"/>
      </w:r>
      <w:ins w:id="108" w:author="OMA-DSO2" w:date="2014-11-11T15:29:00Z">
        <w:r>
          <w:rPr>
            <w:noProof/>
          </w:rPr>
          <w:t>13</w:t>
        </w:r>
        <w:r>
          <w:rPr>
            <w:noProof/>
          </w:rPr>
          <w:fldChar w:fldCharType="end"/>
        </w:r>
      </w:ins>
    </w:p>
    <w:p w:rsidR="00CA0319" w:rsidRDefault="00CA0319">
      <w:pPr>
        <w:pStyle w:val="TOC2"/>
        <w:tabs>
          <w:tab w:val="left" w:pos="800"/>
          <w:tab w:val="right" w:leader="dot" w:pos="10070"/>
        </w:tabs>
        <w:rPr>
          <w:ins w:id="109" w:author="OMA-DSO2" w:date="2014-11-11T15:29:00Z"/>
          <w:rFonts w:asciiTheme="minorHAnsi" w:eastAsiaTheme="minorEastAsia" w:hAnsiTheme="minorHAnsi" w:cstheme="minorBidi"/>
          <w:b w:val="0"/>
          <w:smallCaps w:val="0"/>
          <w:noProof/>
          <w:sz w:val="22"/>
          <w:szCs w:val="22"/>
          <w:lang w:eastAsia="en-GB"/>
        </w:rPr>
      </w:pPr>
      <w:ins w:id="110" w:author="OMA-DSO2" w:date="2014-11-11T15:29: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_Toc403483121 \h </w:instrText>
        </w:r>
      </w:ins>
      <w:r>
        <w:rPr>
          <w:noProof/>
        </w:rPr>
      </w:r>
      <w:r>
        <w:rPr>
          <w:noProof/>
        </w:rPr>
        <w:fldChar w:fldCharType="separate"/>
      </w:r>
      <w:ins w:id="111" w:author="OMA-DSO2" w:date="2014-11-11T15:29:00Z">
        <w:r>
          <w:rPr>
            <w:noProof/>
          </w:rPr>
          <w:t>14</w:t>
        </w:r>
        <w:r>
          <w:rPr>
            <w:noProof/>
          </w:rPr>
          <w:fldChar w:fldCharType="end"/>
        </w:r>
      </w:ins>
    </w:p>
    <w:p w:rsidR="00CA0319" w:rsidRDefault="00CA0319">
      <w:pPr>
        <w:pStyle w:val="TOC1"/>
        <w:tabs>
          <w:tab w:val="left" w:pos="400"/>
          <w:tab w:val="right" w:leader="dot" w:pos="10070"/>
        </w:tabs>
        <w:rPr>
          <w:ins w:id="112" w:author="OMA-DSO2" w:date="2014-11-11T15:29:00Z"/>
          <w:rFonts w:asciiTheme="minorHAnsi" w:eastAsiaTheme="minorEastAsia" w:hAnsiTheme="minorHAnsi" w:cstheme="minorBidi"/>
          <w:b w:val="0"/>
          <w:caps w:val="0"/>
          <w:noProof/>
          <w:sz w:val="22"/>
          <w:szCs w:val="22"/>
          <w:lang w:eastAsia="en-GB"/>
        </w:rPr>
      </w:pPr>
      <w:ins w:id="113" w:author="OMA-DSO2" w:date="2014-11-11T15:29:00Z">
        <w:r w:rsidRPr="00A408D4">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_Toc403483122 \h </w:instrText>
        </w:r>
      </w:ins>
      <w:r>
        <w:rPr>
          <w:noProof/>
        </w:rPr>
      </w:r>
      <w:r>
        <w:rPr>
          <w:noProof/>
        </w:rPr>
        <w:fldChar w:fldCharType="separate"/>
      </w:r>
      <w:ins w:id="114" w:author="OMA-DSO2" w:date="2014-11-11T15:29:00Z">
        <w:r>
          <w:rPr>
            <w:noProof/>
          </w:rPr>
          <w:t>15</w:t>
        </w:r>
        <w:r>
          <w:rPr>
            <w:noProof/>
          </w:rPr>
          <w:fldChar w:fldCharType="end"/>
        </w:r>
      </w:ins>
    </w:p>
    <w:p w:rsidR="00CA0319" w:rsidRDefault="00CA0319">
      <w:pPr>
        <w:pStyle w:val="TOC2"/>
        <w:tabs>
          <w:tab w:val="left" w:pos="800"/>
          <w:tab w:val="right" w:leader="dot" w:pos="10070"/>
        </w:tabs>
        <w:rPr>
          <w:ins w:id="115" w:author="OMA-DSO2" w:date="2014-11-11T15:29:00Z"/>
          <w:rFonts w:asciiTheme="minorHAnsi" w:eastAsiaTheme="minorEastAsia" w:hAnsiTheme="minorHAnsi" w:cstheme="minorBidi"/>
          <w:b w:val="0"/>
          <w:smallCaps w:val="0"/>
          <w:noProof/>
          <w:sz w:val="22"/>
          <w:szCs w:val="22"/>
          <w:lang w:eastAsia="en-GB"/>
        </w:rPr>
      </w:pPr>
      <w:ins w:id="116" w:author="OMA-DSO2" w:date="2014-11-11T15:29:00Z">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_Toc403483123 \h </w:instrText>
        </w:r>
      </w:ins>
      <w:r>
        <w:rPr>
          <w:noProof/>
        </w:rPr>
      </w:r>
      <w:r>
        <w:rPr>
          <w:noProof/>
        </w:rPr>
        <w:fldChar w:fldCharType="separate"/>
      </w:r>
      <w:ins w:id="117" w:author="OMA-DSO2" w:date="2014-11-11T15:29:00Z">
        <w:r>
          <w:rPr>
            <w:noProof/>
          </w:rPr>
          <w:t>16</w:t>
        </w:r>
        <w:r>
          <w:rPr>
            <w:noProof/>
          </w:rPr>
          <w:fldChar w:fldCharType="end"/>
        </w:r>
      </w:ins>
    </w:p>
    <w:p w:rsidR="00CA0319" w:rsidRDefault="00CA0319">
      <w:pPr>
        <w:pStyle w:val="TOC3"/>
        <w:tabs>
          <w:tab w:val="left" w:pos="1200"/>
          <w:tab w:val="right" w:leader="dot" w:pos="10070"/>
        </w:tabs>
        <w:rPr>
          <w:ins w:id="118" w:author="OMA-DSO2" w:date="2014-11-11T15:29:00Z"/>
          <w:rFonts w:asciiTheme="minorHAnsi" w:eastAsiaTheme="minorEastAsia" w:hAnsiTheme="minorHAnsi" w:cstheme="minorBidi"/>
          <w:noProof/>
          <w:sz w:val="22"/>
          <w:szCs w:val="22"/>
          <w:lang w:eastAsia="en-GB"/>
        </w:rPr>
      </w:pPr>
      <w:ins w:id="119" w:author="OMA-DSO2" w:date="2014-11-11T15:29:00Z">
        <w:r w:rsidRPr="00A408D4">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_Toc403483124 \h </w:instrText>
        </w:r>
      </w:ins>
      <w:r>
        <w:rPr>
          <w:noProof/>
        </w:rPr>
      </w:r>
      <w:r>
        <w:rPr>
          <w:noProof/>
        </w:rPr>
        <w:fldChar w:fldCharType="separate"/>
      </w:r>
      <w:ins w:id="120" w:author="OMA-DSO2" w:date="2014-11-11T15:29:00Z">
        <w:r>
          <w:rPr>
            <w:noProof/>
          </w:rPr>
          <w:t>16</w:t>
        </w:r>
        <w:r>
          <w:rPr>
            <w:noProof/>
          </w:rPr>
          <w:fldChar w:fldCharType="end"/>
        </w:r>
      </w:ins>
    </w:p>
    <w:p w:rsidR="00CA0319" w:rsidRDefault="00CA0319">
      <w:pPr>
        <w:pStyle w:val="TOC3"/>
        <w:tabs>
          <w:tab w:val="left" w:pos="1200"/>
          <w:tab w:val="right" w:leader="dot" w:pos="10070"/>
        </w:tabs>
        <w:rPr>
          <w:ins w:id="121" w:author="OMA-DSO2" w:date="2014-11-11T15:29:00Z"/>
          <w:rFonts w:asciiTheme="minorHAnsi" w:eastAsiaTheme="minorEastAsia" w:hAnsiTheme="minorHAnsi" w:cstheme="minorBidi"/>
          <w:noProof/>
          <w:sz w:val="22"/>
          <w:szCs w:val="22"/>
          <w:lang w:eastAsia="en-GB"/>
        </w:rPr>
      </w:pPr>
      <w:ins w:id="122" w:author="OMA-DSO2" w:date="2014-11-11T15:29:00Z">
        <w:r w:rsidRPr="00A408D4">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_Toc403483125 \h </w:instrText>
        </w:r>
      </w:ins>
      <w:r>
        <w:rPr>
          <w:noProof/>
        </w:rPr>
      </w:r>
      <w:r>
        <w:rPr>
          <w:noProof/>
        </w:rPr>
        <w:fldChar w:fldCharType="separate"/>
      </w:r>
      <w:ins w:id="123" w:author="OMA-DSO2" w:date="2014-11-11T15:29:00Z">
        <w:r>
          <w:rPr>
            <w:noProof/>
          </w:rPr>
          <w:t>17</w:t>
        </w:r>
        <w:r>
          <w:rPr>
            <w:noProof/>
          </w:rPr>
          <w:fldChar w:fldCharType="end"/>
        </w:r>
      </w:ins>
    </w:p>
    <w:p w:rsidR="00CA0319" w:rsidRDefault="00CA0319">
      <w:pPr>
        <w:pStyle w:val="TOC3"/>
        <w:tabs>
          <w:tab w:val="left" w:pos="1200"/>
          <w:tab w:val="right" w:leader="dot" w:pos="10070"/>
        </w:tabs>
        <w:rPr>
          <w:ins w:id="124" w:author="OMA-DSO2" w:date="2014-11-11T15:29:00Z"/>
          <w:rFonts w:asciiTheme="minorHAnsi" w:eastAsiaTheme="minorEastAsia" w:hAnsiTheme="minorHAnsi" w:cstheme="minorBidi"/>
          <w:noProof/>
          <w:sz w:val="22"/>
          <w:szCs w:val="22"/>
          <w:lang w:eastAsia="en-GB"/>
        </w:rPr>
      </w:pPr>
      <w:ins w:id="125" w:author="OMA-DSO2" w:date="2014-11-11T15:29:00Z">
        <w:r w:rsidRPr="00A408D4">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_Toc403483126 \h </w:instrText>
        </w:r>
      </w:ins>
      <w:r>
        <w:rPr>
          <w:noProof/>
        </w:rPr>
      </w:r>
      <w:r>
        <w:rPr>
          <w:noProof/>
        </w:rPr>
        <w:fldChar w:fldCharType="separate"/>
      </w:r>
      <w:ins w:id="126" w:author="OMA-DSO2" w:date="2014-11-11T15:29:00Z">
        <w:r>
          <w:rPr>
            <w:noProof/>
          </w:rPr>
          <w:t>19</w:t>
        </w:r>
        <w:r>
          <w:rPr>
            <w:noProof/>
          </w:rPr>
          <w:fldChar w:fldCharType="end"/>
        </w:r>
      </w:ins>
    </w:p>
    <w:p w:rsidR="00CA0319" w:rsidRDefault="00CA0319">
      <w:pPr>
        <w:pStyle w:val="TOC3"/>
        <w:tabs>
          <w:tab w:val="left" w:pos="1200"/>
          <w:tab w:val="right" w:leader="dot" w:pos="10070"/>
        </w:tabs>
        <w:rPr>
          <w:ins w:id="127" w:author="OMA-DSO2" w:date="2014-11-11T15:29:00Z"/>
          <w:rFonts w:asciiTheme="minorHAnsi" w:eastAsiaTheme="minorEastAsia" w:hAnsiTheme="minorHAnsi" w:cstheme="minorBidi"/>
          <w:noProof/>
          <w:sz w:val="22"/>
          <w:szCs w:val="22"/>
          <w:lang w:eastAsia="en-GB"/>
        </w:rPr>
      </w:pPr>
      <w:ins w:id="128" w:author="OMA-DSO2" w:date="2014-11-11T15:29:00Z">
        <w:r w:rsidRPr="00A408D4">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_Toc403483127 \h </w:instrText>
        </w:r>
      </w:ins>
      <w:r>
        <w:rPr>
          <w:noProof/>
        </w:rPr>
      </w:r>
      <w:r>
        <w:rPr>
          <w:noProof/>
        </w:rPr>
        <w:fldChar w:fldCharType="separate"/>
      </w:r>
      <w:ins w:id="129" w:author="OMA-DSO2" w:date="2014-11-11T15:29:00Z">
        <w:r>
          <w:rPr>
            <w:noProof/>
          </w:rPr>
          <w:t>19</w:t>
        </w:r>
        <w:r>
          <w:rPr>
            <w:noProof/>
          </w:rPr>
          <w:fldChar w:fldCharType="end"/>
        </w:r>
      </w:ins>
    </w:p>
    <w:p w:rsidR="00CA0319" w:rsidRDefault="00CA0319">
      <w:pPr>
        <w:pStyle w:val="TOC2"/>
        <w:tabs>
          <w:tab w:val="left" w:pos="800"/>
          <w:tab w:val="right" w:leader="dot" w:pos="10070"/>
        </w:tabs>
        <w:rPr>
          <w:ins w:id="130" w:author="OMA-DSO2" w:date="2014-11-11T15:29:00Z"/>
          <w:rFonts w:asciiTheme="minorHAnsi" w:eastAsiaTheme="minorEastAsia" w:hAnsiTheme="minorHAnsi" w:cstheme="minorBidi"/>
          <w:b w:val="0"/>
          <w:smallCaps w:val="0"/>
          <w:noProof/>
          <w:sz w:val="22"/>
          <w:szCs w:val="22"/>
          <w:lang w:eastAsia="en-GB"/>
        </w:rPr>
      </w:pPr>
      <w:ins w:id="131" w:author="OMA-DSO2" w:date="2014-11-11T15:29:00Z">
        <w:r>
          <w:rPr>
            <w:noProof/>
          </w:rPr>
          <w:t>5.2</w:t>
        </w:r>
        <w:r>
          <w:rPr>
            <w:rFonts w:asciiTheme="minorHAnsi" w:eastAsiaTheme="minorEastAsia" w:hAnsiTheme="minorHAnsi" w:cstheme="minorBidi"/>
            <w:b w:val="0"/>
            <w:smallCaps w:val="0"/>
            <w:noProof/>
            <w:sz w:val="22"/>
            <w:szCs w:val="22"/>
            <w:lang w:eastAsia="en-GB"/>
          </w:rPr>
          <w:tab/>
        </w:r>
        <w:r>
          <w:rPr>
            <w:noProof/>
          </w:rPr>
          <w:t>Client Registration Interface</w:t>
        </w:r>
        <w:r>
          <w:rPr>
            <w:noProof/>
          </w:rPr>
          <w:tab/>
        </w:r>
        <w:r>
          <w:rPr>
            <w:noProof/>
          </w:rPr>
          <w:fldChar w:fldCharType="begin"/>
        </w:r>
        <w:r>
          <w:rPr>
            <w:noProof/>
          </w:rPr>
          <w:instrText xml:space="preserve"> PAGEREF _Toc403483128 \h </w:instrText>
        </w:r>
      </w:ins>
      <w:r>
        <w:rPr>
          <w:noProof/>
        </w:rPr>
      </w:r>
      <w:r>
        <w:rPr>
          <w:noProof/>
        </w:rPr>
        <w:fldChar w:fldCharType="separate"/>
      </w:r>
      <w:ins w:id="132" w:author="OMA-DSO2" w:date="2014-11-11T15:29:00Z">
        <w:r>
          <w:rPr>
            <w:noProof/>
          </w:rPr>
          <w:t>20</w:t>
        </w:r>
        <w:r>
          <w:rPr>
            <w:noProof/>
          </w:rPr>
          <w:fldChar w:fldCharType="end"/>
        </w:r>
      </w:ins>
    </w:p>
    <w:p w:rsidR="00CA0319" w:rsidRDefault="00CA0319">
      <w:pPr>
        <w:pStyle w:val="TOC3"/>
        <w:tabs>
          <w:tab w:val="left" w:pos="1200"/>
          <w:tab w:val="right" w:leader="dot" w:pos="10070"/>
        </w:tabs>
        <w:rPr>
          <w:ins w:id="133" w:author="OMA-DSO2" w:date="2014-11-11T15:29:00Z"/>
          <w:rFonts w:asciiTheme="minorHAnsi" w:eastAsiaTheme="minorEastAsia" w:hAnsiTheme="minorHAnsi" w:cstheme="minorBidi"/>
          <w:noProof/>
          <w:sz w:val="22"/>
          <w:szCs w:val="22"/>
          <w:lang w:eastAsia="en-GB"/>
        </w:rPr>
      </w:pPr>
      <w:ins w:id="134" w:author="OMA-DSO2" w:date="2014-11-11T15:29:00Z">
        <w:r w:rsidRPr="00A408D4">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_Toc403483129 \h </w:instrText>
        </w:r>
      </w:ins>
      <w:r>
        <w:rPr>
          <w:noProof/>
        </w:rPr>
      </w:r>
      <w:r>
        <w:rPr>
          <w:noProof/>
        </w:rPr>
        <w:fldChar w:fldCharType="separate"/>
      </w:r>
      <w:ins w:id="135" w:author="OMA-DSO2" w:date="2014-11-11T15:29:00Z">
        <w:r>
          <w:rPr>
            <w:noProof/>
          </w:rPr>
          <w:t>20</w:t>
        </w:r>
        <w:r>
          <w:rPr>
            <w:noProof/>
          </w:rPr>
          <w:fldChar w:fldCharType="end"/>
        </w:r>
      </w:ins>
    </w:p>
    <w:p w:rsidR="00CA0319" w:rsidRDefault="00CA0319">
      <w:pPr>
        <w:pStyle w:val="TOC3"/>
        <w:tabs>
          <w:tab w:val="left" w:pos="1200"/>
          <w:tab w:val="right" w:leader="dot" w:pos="10070"/>
        </w:tabs>
        <w:rPr>
          <w:ins w:id="136" w:author="OMA-DSO2" w:date="2014-11-11T15:29:00Z"/>
          <w:rFonts w:asciiTheme="minorHAnsi" w:eastAsiaTheme="minorEastAsia" w:hAnsiTheme="minorHAnsi" w:cstheme="minorBidi"/>
          <w:noProof/>
          <w:sz w:val="22"/>
          <w:szCs w:val="22"/>
          <w:lang w:eastAsia="en-GB"/>
        </w:rPr>
      </w:pPr>
      <w:ins w:id="137" w:author="OMA-DSO2" w:date="2014-11-11T15:29:00Z">
        <w:r w:rsidRPr="00A408D4">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_Toc403483130 \h </w:instrText>
        </w:r>
      </w:ins>
      <w:r>
        <w:rPr>
          <w:noProof/>
        </w:rPr>
      </w:r>
      <w:r>
        <w:rPr>
          <w:noProof/>
        </w:rPr>
        <w:fldChar w:fldCharType="separate"/>
      </w:r>
      <w:ins w:id="138" w:author="OMA-DSO2" w:date="2014-11-11T15:29:00Z">
        <w:r>
          <w:rPr>
            <w:noProof/>
          </w:rPr>
          <w:t>23</w:t>
        </w:r>
        <w:r>
          <w:rPr>
            <w:noProof/>
          </w:rPr>
          <w:fldChar w:fldCharType="end"/>
        </w:r>
      </w:ins>
    </w:p>
    <w:p w:rsidR="00CA0319" w:rsidRDefault="00CA0319">
      <w:pPr>
        <w:pStyle w:val="TOC3"/>
        <w:tabs>
          <w:tab w:val="left" w:pos="1200"/>
          <w:tab w:val="right" w:leader="dot" w:pos="10070"/>
        </w:tabs>
        <w:rPr>
          <w:ins w:id="139" w:author="OMA-DSO2" w:date="2014-11-11T15:29:00Z"/>
          <w:rFonts w:asciiTheme="minorHAnsi" w:eastAsiaTheme="minorEastAsia" w:hAnsiTheme="minorHAnsi" w:cstheme="minorBidi"/>
          <w:noProof/>
          <w:sz w:val="22"/>
          <w:szCs w:val="22"/>
          <w:lang w:eastAsia="en-GB"/>
        </w:rPr>
      </w:pPr>
      <w:ins w:id="140" w:author="OMA-DSO2" w:date="2014-11-11T15:29:00Z">
        <w:r w:rsidRPr="00A408D4">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_Toc403483131 \h </w:instrText>
        </w:r>
      </w:ins>
      <w:r>
        <w:rPr>
          <w:noProof/>
        </w:rPr>
      </w:r>
      <w:r>
        <w:rPr>
          <w:noProof/>
        </w:rPr>
        <w:fldChar w:fldCharType="separate"/>
      </w:r>
      <w:ins w:id="141" w:author="OMA-DSO2" w:date="2014-11-11T15:29:00Z">
        <w:r>
          <w:rPr>
            <w:noProof/>
          </w:rPr>
          <w:t>23</w:t>
        </w:r>
        <w:r>
          <w:rPr>
            <w:noProof/>
          </w:rPr>
          <w:fldChar w:fldCharType="end"/>
        </w:r>
      </w:ins>
    </w:p>
    <w:p w:rsidR="00CA0319" w:rsidRDefault="00CA0319">
      <w:pPr>
        <w:pStyle w:val="TOC2"/>
        <w:tabs>
          <w:tab w:val="left" w:pos="800"/>
          <w:tab w:val="right" w:leader="dot" w:pos="10070"/>
        </w:tabs>
        <w:rPr>
          <w:ins w:id="142" w:author="OMA-DSO2" w:date="2014-11-11T15:29:00Z"/>
          <w:rFonts w:asciiTheme="minorHAnsi" w:eastAsiaTheme="minorEastAsia" w:hAnsiTheme="minorHAnsi" w:cstheme="minorBidi"/>
          <w:b w:val="0"/>
          <w:smallCaps w:val="0"/>
          <w:noProof/>
          <w:sz w:val="22"/>
          <w:szCs w:val="22"/>
          <w:lang w:eastAsia="en-GB"/>
        </w:rPr>
      </w:pPr>
      <w:ins w:id="143" w:author="OMA-DSO2" w:date="2014-11-11T15:29:00Z">
        <w:r>
          <w:rPr>
            <w:noProof/>
          </w:rPr>
          <w:t>5.3</w:t>
        </w:r>
        <w:r>
          <w:rPr>
            <w:rFonts w:asciiTheme="minorHAnsi" w:eastAsiaTheme="minorEastAsia" w:hAnsiTheme="minorHAnsi" w:cstheme="minorBidi"/>
            <w:b w:val="0"/>
            <w:smallCaps w:val="0"/>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_Toc403483132 \h </w:instrText>
        </w:r>
      </w:ins>
      <w:r>
        <w:rPr>
          <w:noProof/>
        </w:rPr>
      </w:r>
      <w:r>
        <w:rPr>
          <w:noProof/>
        </w:rPr>
        <w:fldChar w:fldCharType="separate"/>
      </w:r>
      <w:ins w:id="144" w:author="OMA-DSO2" w:date="2014-11-11T15:29:00Z">
        <w:r>
          <w:rPr>
            <w:noProof/>
          </w:rPr>
          <w:t>23</w:t>
        </w:r>
        <w:r>
          <w:rPr>
            <w:noProof/>
          </w:rPr>
          <w:fldChar w:fldCharType="end"/>
        </w:r>
      </w:ins>
    </w:p>
    <w:p w:rsidR="00CA0319" w:rsidRDefault="00CA0319">
      <w:pPr>
        <w:pStyle w:val="TOC3"/>
        <w:tabs>
          <w:tab w:val="left" w:pos="1200"/>
          <w:tab w:val="right" w:leader="dot" w:pos="10070"/>
        </w:tabs>
        <w:rPr>
          <w:ins w:id="145" w:author="OMA-DSO2" w:date="2014-11-11T15:29:00Z"/>
          <w:rFonts w:asciiTheme="minorHAnsi" w:eastAsiaTheme="minorEastAsia" w:hAnsiTheme="minorHAnsi" w:cstheme="minorBidi"/>
          <w:noProof/>
          <w:sz w:val="22"/>
          <w:szCs w:val="22"/>
          <w:lang w:eastAsia="en-GB"/>
        </w:rPr>
      </w:pPr>
      <w:ins w:id="146" w:author="OMA-DSO2" w:date="2014-11-11T15:29:00Z">
        <w:r w:rsidRPr="00A408D4">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_Toc403483133 \h </w:instrText>
        </w:r>
      </w:ins>
      <w:r>
        <w:rPr>
          <w:noProof/>
        </w:rPr>
      </w:r>
      <w:r>
        <w:rPr>
          <w:noProof/>
        </w:rPr>
        <w:fldChar w:fldCharType="separate"/>
      </w:r>
      <w:ins w:id="147" w:author="OMA-DSO2" w:date="2014-11-11T15:29:00Z">
        <w:r>
          <w:rPr>
            <w:noProof/>
          </w:rPr>
          <w:t>25</w:t>
        </w:r>
        <w:r>
          <w:rPr>
            <w:noProof/>
          </w:rPr>
          <w:fldChar w:fldCharType="end"/>
        </w:r>
      </w:ins>
    </w:p>
    <w:p w:rsidR="00CA0319" w:rsidRDefault="00CA0319">
      <w:pPr>
        <w:pStyle w:val="TOC3"/>
        <w:tabs>
          <w:tab w:val="left" w:pos="1200"/>
          <w:tab w:val="right" w:leader="dot" w:pos="10070"/>
        </w:tabs>
        <w:rPr>
          <w:ins w:id="148" w:author="OMA-DSO2" w:date="2014-11-11T15:29:00Z"/>
          <w:rFonts w:asciiTheme="minorHAnsi" w:eastAsiaTheme="minorEastAsia" w:hAnsiTheme="minorHAnsi" w:cstheme="minorBidi"/>
          <w:noProof/>
          <w:sz w:val="22"/>
          <w:szCs w:val="22"/>
          <w:lang w:eastAsia="en-GB"/>
        </w:rPr>
      </w:pPr>
      <w:ins w:id="149" w:author="OMA-DSO2" w:date="2014-11-11T15:29:00Z">
        <w:r w:rsidRPr="00A408D4">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_Toc403483134 \h </w:instrText>
        </w:r>
      </w:ins>
      <w:r>
        <w:rPr>
          <w:noProof/>
        </w:rPr>
      </w:r>
      <w:r>
        <w:rPr>
          <w:noProof/>
        </w:rPr>
        <w:fldChar w:fldCharType="separate"/>
      </w:r>
      <w:ins w:id="150" w:author="OMA-DSO2" w:date="2014-11-11T15:29:00Z">
        <w:r>
          <w:rPr>
            <w:noProof/>
          </w:rPr>
          <w:t>25</w:t>
        </w:r>
        <w:r>
          <w:rPr>
            <w:noProof/>
          </w:rPr>
          <w:fldChar w:fldCharType="end"/>
        </w:r>
      </w:ins>
    </w:p>
    <w:p w:rsidR="00CA0319" w:rsidRDefault="00CA0319">
      <w:pPr>
        <w:pStyle w:val="TOC3"/>
        <w:tabs>
          <w:tab w:val="left" w:pos="1200"/>
          <w:tab w:val="right" w:leader="dot" w:pos="10070"/>
        </w:tabs>
        <w:rPr>
          <w:ins w:id="151" w:author="OMA-DSO2" w:date="2014-11-11T15:29:00Z"/>
          <w:rFonts w:asciiTheme="minorHAnsi" w:eastAsiaTheme="minorEastAsia" w:hAnsiTheme="minorHAnsi" w:cstheme="minorBidi"/>
          <w:noProof/>
          <w:sz w:val="22"/>
          <w:szCs w:val="22"/>
          <w:lang w:eastAsia="en-GB"/>
        </w:rPr>
      </w:pPr>
      <w:ins w:id="152" w:author="OMA-DSO2" w:date="2014-11-11T15:29:00Z">
        <w:r w:rsidRPr="00A408D4">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_Toc403483135 \h </w:instrText>
        </w:r>
      </w:ins>
      <w:r>
        <w:rPr>
          <w:noProof/>
        </w:rPr>
      </w:r>
      <w:r>
        <w:rPr>
          <w:noProof/>
        </w:rPr>
        <w:fldChar w:fldCharType="separate"/>
      </w:r>
      <w:ins w:id="153" w:author="OMA-DSO2" w:date="2014-11-11T15:29:00Z">
        <w:r>
          <w:rPr>
            <w:noProof/>
          </w:rPr>
          <w:t>26</w:t>
        </w:r>
        <w:r>
          <w:rPr>
            <w:noProof/>
          </w:rPr>
          <w:fldChar w:fldCharType="end"/>
        </w:r>
      </w:ins>
    </w:p>
    <w:p w:rsidR="00CA0319" w:rsidRDefault="00CA0319">
      <w:pPr>
        <w:pStyle w:val="TOC3"/>
        <w:tabs>
          <w:tab w:val="left" w:pos="1200"/>
          <w:tab w:val="right" w:leader="dot" w:pos="10070"/>
        </w:tabs>
        <w:rPr>
          <w:ins w:id="154" w:author="OMA-DSO2" w:date="2014-11-11T15:29:00Z"/>
          <w:rFonts w:asciiTheme="minorHAnsi" w:eastAsiaTheme="minorEastAsia" w:hAnsiTheme="minorHAnsi" w:cstheme="minorBidi"/>
          <w:noProof/>
          <w:sz w:val="22"/>
          <w:szCs w:val="22"/>
          <w:lang w:eastAsia="en-GB"/>
        </w:rPr>
      </w:pPr>
      <w:ins w:id="155" w:author="OMA-DSO2" w:date="2014-11-11T15:29:00Z">
        <w:r w:rsidRPr="00A408D4">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_Toc403483136 \h </w:instrText>
        </w:r>
      </w:ins>
      <w:r>
        <w:rPr>
          <w:noProof/>
        </w:rPr>
      </w:r>
      <w:r>
        <w:rPr>
          <w:noProof/>
        </w:rPr>
        <w:fldChar w:fldCharType="separate"/>
      </w:r>
      <w:ins w:id="156" w:author="OMA-DSO2" w:date="2014-11-11T15:29:00Z">
        <w:r>
          <w:rPr>
            <w:noProof/>
          </w:rPr>
          <w:t>26</w:t>
        </w:r>
        <w:r>
          <w:rPr>
            <w:noProof/>
          </w:rPr>
          <w:fldChar w:fldCharType="end"/>
        </w:r>
      </w:ins>
    </w:p>
    <w:p w:rsidR="00CA0319" w:rsidRDefault="00CA0319">
      <w:pPr>
        <w:pStyle w:val="TOC3"/>
        <w:tabs>
          <w:tab w:val="left" w:pos="1200"/>
          <w:tab w:val="right" w:leader="dot" w:pos="10070"/>
        </w:tabs>
        <w:rPr>
          <w:ins w:id="157" w:author="OMA-DSO2" w:date="2014-11-11T15:29:00Z"/>
          <w:rFonts w:asciiTheme="minorHAnsi" w:eastAsiaTheme="minorEastAsia" w:hAnsiTheme="minorHAnsi" w:cstheme="minorBidi"/>
          <w:noProof/>
          <w:sz w:val="22"/>
          <w:szCs w:val="22"/>
          <w:lang w:eastAsia="en-GB"/>
        </w:rPr>
      </w:pPr>
      <w:ins w:id="158" w:author="OMA-DSO2" w:date="2014-11-11T15:29:00Z">
        <w:r w:rsidRPr="00A408D4">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_Toc403483137 \h </w:instrText>
        </w:r>
      </w:ins>
      <w:r>
        <w:rPr>
          <w:noProof/>
        </w:rPr>
      </w:r>
      <w:r>
        <w:rPr>
          <w:noProof/>
        </w:rPr>
        <w:fldChar w:fldCharType="separate"/>
      </w:r>
      <w:ins w:id="159" w:author="OMA-DSO2" w:date="2014-11-11T15:29:00Z">
        <w:r>
          <w:rPr>
            <w:noProof/>
          </w:rPr>
          <w:t>27</w:t>
        </w:r>
        <w:r>
          <w:rPr>
            <w:noProof/>
          </w:rPr>
          <w:fldChar w:fldCharType="end"/>
        </w:r>
      </w:ins>
    </w:p>
    <w:p w:rsidR="00CA0319" w:rsidRDefault="00CA0319">
      <w:pPr>
        <w:pStyle w:val="TOC3"/>
        <w:tabs>
          <w:tab w:val="left" w:pos="1200"/>
          <w:tab w:val="right" w:leader="dot" w:pos="10070"/>
        </w:tabs>
        <w:rPr>
          <w:ins w:id="160" w:author="OMA-DSO2" w:date="2014-11-11T15:29:00Z"/>
          <w:rFonts w:asciiTheme="minorHAnsi" w:eastAsiaTheme="minorEastAsia" w:hAnsiTheme="minorHAnsi" w:cstheme="minorBidi"/>
          <w:noProof/>
          <w:sz w:val="22"/>
          <w:szCs w:val="22"/>
          <w:lang w:eastAsia="en-GB"/>
        </w:rPr>
      </w:pPr>
      <w:ins w:id="161" w:author="OMA-DSO2" w:date="2014-11-11T15:29:00Z">
        <w:r w:rsidRPr="00A408D4">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_Toc403483138 \h </w:instrText>
        </w:r>
      </w:ins>
      <w:r>
        <w:rPr>
          <w:noProof/>
        </w:rPr>
      </w:r>
      <w:r>
        <w:rPr>
          <w:noProof/>
        </w:rPr>
        <w:fldChar w:fldCharType="separate"/>
      </w:r>
      <w:ins w:id="162" w:author="OMA-DSO2" w:date="2014-11-11T15:29:00Z">
        <w:r>
          <w:rPr>
            <w:noProof/>
          </w:rPr>
          <w:t>27</w:t>
        </w:r>
        <w:r>
          <w:rPr>
            <w:noProof/>
          </w:rPr>
          <w:fldChar w:fldCharType="end"/>
        </w:r>
      </w:ins>
    </w:p>
    <w:p w:rsidR="00CA0319" w:rsidRDefault="00CA0319">
      <w:pPr>
        <w:pStyle w:val="TOC3"/>
        <w:tabs>
          <w:tab w:val="left" w:pos="1200"/>
          <w:tab w:val="right" w:leader="dot" w:pos="10070"/>
        </w:tabs>
        <w:rPr>
          <w:ins w:id="163" w:author="OMA-DSO2" w:date="2014-11-11T15:29:00Z"/>
          <w:rFonts w:asciiTheme="minorHAnsi" w:eastAsiaTheme="minorEastAsia" w:hAnsiTheme="minorHAnsi" w:cstheme="minorBidi"/>
          <w:noProof/>
          <w:sz w:val="22"/>
          <w:szCs w:val="22"/>
          <w:lang w:eastAsia="en-GB"/>
        </w:rPr>
      </w:pPr>
      <w:ins w:id="164" w:author="OMA-DSO2" w:date="2014-11-11T15:29:00Z">
        <w:r w:rsidRPr="00A408D4">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_Toc403483139 \h </w:instrText>
        </w:r>
      </w:ins>
      <w:r>
        <w:rPr>
          <w:noProof/>
        </w:rPr>
      </w:r>
      <w:r>
        <w:rPr>
          <w:noProof/>
        </w:rPr>
        <w:fldChar w:fldCharType="separate"/>
      </w:r>
      <w:ins w:id="165" w:author="OMA-DSO2" w:date="2014-11-11T15:29:00Z">
        <w:r>
          <w:rPr>
            <w:noProof/>
          </w:rPr>
          <w:t>28</w:t>
        </w:r>
        <w:r>
          <w:rPr>
            <w:noProof/>
          </w:rPr>
          <w:fldChar w:fldCharType="end"/>
        </w:r>
      </w:ins>
    </w:p>
    <w:p w:rsidR="00CA0319" w:rsidRDefault="00CA0319">
      <w:pPr>
        <w:pStyle w:val="TOC2"/>
        <w:tabs>
          <w:tab w:val="left" w:pos="800"/>
          <w:tab w:val="right" w:leader="dot" w:pos="10070"/>
        </w:tabs>
        <w:rPr>
          <w:ins w:id="166" w:author="OMA-DSO2" w:date="2014-11-11T15:29:00Z"/>
          <w:rFonts w:asciiTheme="minorHAnsi" w:eastAsiaTheme="minorEastAsia" w:hAnsiTheme="minorHAnsi" w:cstheme="minorBidi"/>
          <w:b w:val="0"/>
          <w:smallCaps w:val="0"/>
          <w:noProof/>
          <w:sz w:val="22"/>
          <w:szCs w:val="22"/>
          <w:lang w:eastAsia="en-GB"/>
        </w:rPr>
      </w:pPr>
      <w:ins w:id="167" w:author="OMA-DSO2" w:date="2014-11-11T15:29:00Z">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_Toc403483140 \h </w:instrText>
        </w:r>
      </w:ins>
      <w:r>
        <w:rPr>
          <w:noProof/>
        </w:rPr>
      </w:r>
      <w:r>
        <w:rPr>
          <w:noProof/>
        </w:rPr>
        <w:fldChar w:fldCharType="separate"/>
      </w:r>
      <w:ins w:id="168" w:author="OMA-DSO2" w:date="2014-11-11T15:29:00Z">
        <w:r>
          <w:rPr>
            <w:noProof/>
          </w:rPr>
          <w:t>28</w:t>
        </w:r>
        <w:r>
          <w:rPr>
            <w:noProof/>
          </w:rPr>
          <w:fldChar w:fldCharType="end"/>
        </w:r>
      </w:ins>
    </w:p>
    <w:p w:rsidR="00CA0319" w:rsidRDefault="00CA0319">
      <w:pPr>
        <w:pStyle w:val="TOC3"/>
        <w:tabs>
          <w:tab w:val="left" w:pos="1200"/>
          <w:tab w:val="right" w:leader="dot" w:pos="10070"/>
        </w:tabs>
        <w:rPr>
          <w:ins w:id="169" w:author="OMA-DSO2" w:date="2014-11-11T15:29:00Z"/>
          <w:rFonts w:asciiTheme="minorHAnsi" w:eastAsiaTheme="minorEastAsia" w:hAnsiTheme="minorHAnsi" w:cstheme="minorBidi"/>
          <w:noProof/>
          <w:sz w:val="22"/>
          <w:szCs w:val="22"/>
          <w:lang w:eastAsia="en-GB"/>
        </w:rPr>
      </w:pPr>
      <w:ins w:id="170" w:author="OMA-DSO2" w:date="2014-11-11T15:29:00Z">
        <w:r w:rsidRPr="00A408D4">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_Toc403483141 \h </w:instrText>
        </w:r>
      </w:ins>
      <w:r>
        <w:rPr>
          <w:noProof/>
        </w:rPr>
      </w:r>
      <w:r>
        <w:rPr>
          <w:noProof/>
        </w:rPr>
        <w:fldChar w:fldCharType="separate"/>
      </w:r>
      <w:ins w:id="171" w:author="OMA-DSO2" w:date="2014-11-11T15:29:00Z">
        <w:r>
          <w:rPr>
            <w:noProof/>
          </w:rPr>
          <w:t>29</w:t>
        </w:r>
        <w:r>
          <w:rPr>
            <w:noProof/>
          </w:rPr>
          <w:fldChar w:fldCharType="end"/>
        </w:r>
      </w:ins>
    </w:p>
    <w:p w:rsidR="00CA0319" w:rsidRDefault="00CA0319">
      <w:pPr>
        <w:pStyle w:val="TOC3"/>
        <w:tabs>
          <w:tab w:val="left" w:pos="1200"/>
          <w:tab w:val="right" w:leader="dot" w:pos="10070"/>
        </w:tabs>
        <w:rPr>
          <w:ins w:id="172" w:author="OMA-DSO2" w:date="2014-11-11T15:29:00Z"/>
          <w:rFonts w:asciiTheme="minorHAnsi" w:eastAsiaTheme="minorEastAsia" w:hAnsiTheme="minorHAnsi" w:cstheme="minorBidi"/>
          <w:noProof/>
          <w:sz w:val="22"/>
          <w:szCs w:val="22"/>
          <w:lang w:eastAsia="en-GB"/>
        </w:rPr>
      </w:pPr>
      <w:ins w:id="173" w:author="OMA-DSO2" w:date="2014-11-11T15:29:00Z">
        <w:r w:rsidRPr="00A408D4">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_Toc403483142 \h </w:instrText>
        </w:r>
      </w:ins>
      <w:r>
        <w:rPr>
          <w:noProof/>
        </w:rPr>
      </w:r>
      <w:r>
        <w:rPr>
          <w:noProof/>
        </w:rPr>
        <w:fldChar w:fldCharType="separate"/>
      </w:r>
      <w:ins w:id="174" w:author="OMA-DSO2" w:date="2014-11-11T15:29:00Z">
        <w:r>
          <w:rPr>
            <w:noProof/>
          </w:rPr>
          <w:t>29</w:t>
        </w:r>
        <w:r>
          <w:rPr>
            <w:noProof/>
          </w:rPr>
          <w:fldChar w:fldCharType="end"/>
        </w:r>
      </w:ins>
    </w:p>
    <w:p w:rsidR="00CA0319" w:rsidRDefault="00CA0319">
      <w:pPr>
        <w:pStyle w:val="TOC3"/>
        <w:tabs>
          <w:tab w:val="left" w:pos="1200"/>
          <w:tab w:val="right" w:leader="dot" w:pos="10070"/>
        </w:tabs>
        <w:rPr>
          <w:ins w:id="175" w:author="OMA-DSO2" w:date="2014-11-11T15:29:00Z"/>
          <w:rFonts w:asciiTheme="minorHAnsi" w:eastAsiaTheme="minorEastAsia" w:hAnsiTheme="minorHAnsi" w:cstheme="minorBidi"/>
          <w:noProof/>
          <w:sz w:val="22"/>
          <w:szCs w:val="22"/>
          <w:lang w:eastAsia="en-GB"/>
        </w:rPr>
      </w:pPr>
      <w:ins w:id="176" w:author="OMA-DSO2" w:date="2014-11-11T15:29:00Z">
        <w:r w:rsidRPr="00A408D4">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_Toc403483143 \h </w:instrText>
        </w:r>
      </w:ins>
      <w:r>
        <w:rPr>
          <w:noProof/>
        </w:rPr>
      </w:r>
      <w:r>
        <w:rPr>
          <w:noProof/>
        </w:rPr>
        <w:fldChar w:fldCharType="separate"/>
      </w:r>
      <w:ins w:id="177" w:author="OMA-DSO2" w:date="2014-11-11T15:29:00Z">
        <w:r>
          <w:rPr>
            <w:noProof/>
          </w:rPr>
          <w:t>31</w:t>
        </w:r>
        <w:r>
          <w:rPr>
            <w:noProof/>
          </w:rPr>
          <w:fldChar w:fldCharType="end"/>
        </w:r>
      </w:ins>
    </w:p>
    <w:p w:rsidR="00CA0319" w:rsidRDefault="00CA0319">
      <w:pPr>
        <w:pStyle w:val="TOC1"/>
        <w:tabs>
          <w:tab w:val="left" w:pos="400"/>
          <w:tab w:val="right" w:leader="dot" w:pos="10070"/>
        </w:tabs>
        <w:rPr>
          <w:ins w:id="178" w:author="OMA-DSO2" w:date="2014-11-11T15:29:00Z"/>
          <w:rFonts w:asciiTheme="minorHAnsi" w:eastAsiaTheme="minorEastAsia" w:hAnsiTheme="minorHAnsi" w:cstheme="minorBidi"/>
          <w:b w:val="0"/>
          <w:caps w:val="0"/>
          <w:noProof/>
          <w:sz w:val="22"/>
          <w:szCs w:val="22"/>
          <w:lang w:eastAsia="en-GB"/>
        </w:rPr>
      </w:pPr>
      <w:ins w:id="179" w:author="OMA-DSO2" w:date="2014-11-11T15:29:00Z">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_Toc403483144 \h </w:instrText>
        </w:r>
      </w:ins>
      <w:r>
        <w:rPr>
          <w:noProof/>
        </w:rPr>
      </w:r>
      <w:r>
        <w:rPr>
          <w:noProof/>
        </w:rPr>
        <w:fldChar w:fldCharType="separate"/>
      </w:r>
      <w:ins w:id="180" w:author="OMA-DSO2" w:date="2014-11-11T15:29:00Z">
        <w:r>
          <w:rPr>
            <w:noProof/>
          </w:rPr>
          <w:t>32</w:t>
        </w:r>
        <w:r>
          <w:rPr>
            <w:noProof/>
          </w:rPr>
          <w:fldChar w:fldCharType="end"/>
        </w:r>
      </w:ins>
    </w:p>
    <w:p w:rsidR="00CA0319" w:rsidRDefault="00CA0319">
      <w:pPr>
        <w:pStyle w:val="TOC2"/>
        <w:tabs>
          <w:tab w:val="left" w:pos="800"/>
          <w:tab w:val="right" w:leader="dot" w:pos="10070"/>
        </w:tabs>
        <w:rPr>
          <w:ins w:id="181" w:author="OMA-DSO2" w:date="2014-11-11T15:29:00Z"/>
          <w:rFonts w:asciiTheme="minorHAnsi" w:eastAsiaTheme="minorEastAsia" w:hAnsiTheme="minorHAnsi" w:cstheme="minorBidi"/>
          <w:b w:val="0"/>
          <w:smallCaps w:val="0"/>
          <w:noProof/>
          <w:sz w:val="22"/>
          <w:szCs w:val="22"/>
          <w:lang w:eastAsia="en-GB"/>
        </w:rPr>
      </w:pPr>
      <w:ins w:id="182" w:author="OMA-DSO2" w:date="2014-11-11T15:29:00Z">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_Toc403483145 \h </w:instrText>
        </w:r>
      </w:ins>
      <w:r>
        <w:rPr>
          <w:noProof/>
        </w:rPr>
      </w:r>
      <w:r>
        <w:rPr>
          <w:noProof/>
        </w:rPr>
        <w:fldChar w:fldCharType="separate"/>
      </w:r>
      <w:ins w:id="183" w:author="OMA-DSO2" w:date="2014-11-11T15:29:00Z">
        <w:r>
          <w:rPr>
            <w:noProof/>
          </w:rPr>
          <w:t>32</w:t>
        </w:r>
        <w:r>
          <w:rPr>
            <w:noProof/>
          </w:rPr>
          <w:fldChar w:fldCharType="end"/>
        </w:r>
      </w:ins>
    </w:p>
    <w:p w:rsidR="00CA0319" w:rsidRDefault="00CA0319">
      <w:pPr>
        <w:pStyle w:val="TOC2"/>
        <w:tabs>
          <w:tab w:val="left" w:pos="800"/>
          <w:tab w:val="right" w:leader="dot" w:pos="10070"/>
        </w:tabs>
        <w:rPr>
          <w:ins w:id="184" w:author="OMA-DSO2" w:date="2014-11-11T15:29:00Z"/>
          <w:rFonts w:asciiTheme="minorHAnsi" w:eastAsiaTheme="minorEastAsia" w:hAnsiTheme="minorHAnsi" w:cstheme="minorBidi"/>
          <w:b w:val="0"/>
          <w:smallCaps w:val="0"/>
          <w:noProof/>
          <w:sz w:val="22"/>
          <w:szCs w:val="22"/>
          <w:lang w:eastAsia="en-GB"/>
        </w:rPr>
      </w:pPr>
      <w:ins w:id="185" w:author="OMA-DSO2" w:date="2014-11-11T15:29:00Z">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_Toc403483146 \h </w:instrText>
        </w:r>
      </w:ins>
      <w:r>
        <w:rPr>
          <w:noProof/>
        </w:rPr>
      </w:r>
      <w:r>
        <w:rPr>
          <w:noProof/>
        </w:rPr>
        <w:fldChar w:fldCharType="separate"/>
      </w:r>
      <w:ins w:id="186" w:author="OMA-DSO2" w:date="2014-11-11T15:29:00Z">
        <w:r>
          <w:rPr>
            <w:noProof/>
          </w:rPr>
          <w:t>33</w:t>
        </w:r>
        <w:r>
          <w:rPr>
            <w:noProof/>
          </w:rPr>
          <w:fldChar w:fldCharType="end"/>
        </w:r>
      </w:ins>
    </w:p>
    <w:p w:rsidR="00CA0319" w:rsidRDefault="00CA0319">
      <w:pPr>
        <w:pStyle w:val="TOC3"/>
        <w:tabs>
          <w:tab w:val="left" w:pos="1200"/>
          <w:tab w:val="right" w:leader="dot" w:pos="10070"/>
        </w:tabs>
        <w:rPr>
          <w:ins w:id="187" w:author="OMA-DSO2" w:date="2014-11-11T15:29:00Z"/>
          <w:rFonts w:asciiTheme="minorHAnsi" w:eastAsiaTheme="minorEastAsia" w:hAnsiTheme="minorHAnsi" w:cstheme="minorBidi"/>
          <w:noProof/>
          <w:sz w:val="22"/>
          <w:szCs w:val="22"/>
          <w:lang w:eastAsia="en-GB"/>
        </w:rPr>
      </w:pPr>
      <w:ins w:id="188" w:author="OMA-DSO2" w:date="2014-11-11T15:29:00Z">
        <w:r w:rsidRPr="00A408D4">
          <w:rPr>
            <w:noProof/>
            <w:color w:val="000000"/>
          </w:rPr>
          <w:t>6.2.1</w:t>
        </w:r>
        <w:r>
          <w:rPr>
            <w:rFonts w:asciiTheme="minorHAnsi" w:eastAsiaTheme="minorEastAsia" w:hAnsiTheme="minorHAnsi" w:cstheme="minorBidi"/>
            <w:noProof/>
            <w:sz w:val="22"/>
            <w:szCs w:val="22"/>
            <w:lang w:eastAsia="en-GB"/>
          </w:rPr>
          <w:tab/>
        </w:r>
        <w:r>
          <w:rPr>
            <w:noProof/>
          </w:rPr>
          <w:t>Endpoint Client Name</w:t>
        </w:r>
        <w:r>
          <w:rPr>
            <w:noProof/>
          </w:rPr>
          <w:tab/>
        </w:r>
        <w:r>
          <w:rPr>
            <w:noProof/>
          </w:rPr>
          <w:fldChar w:fldCharType="begin"/>
        </w:r>
        <w:r>
          <w:rPr>
            <w:noProof/>
          </w:rPr>
          <w:instrText xml:space="preserve"> PAGEREF _Toc403483147 \h </w:instrText>
        </w:r>
      </w:ins>
      <w:r>
        <w:rPr>
          <w:noProof/>
        </w:rPr>
      </w:r>
      <w:r>
        <w:rPr>
          <w:noProof/>
        </w:rPr>
        <w:fldChar w:fldCharType="separate"/>
      </w:r>
      <w:ins w:id="189" w:author="OMA-DSO2" w:date="2014-11-11T15:29:00Z">
        <w:r>
          <w:rPr>
            <w:noProof/>
          </w:rPr>
          <w:t>34</w:t>
        </w:r>
        <w:r>
          <w:rPr>
            <w:noProof/>
          </w:rPr>
          <w:fldChar w:fldCharType="end"/>
        </w:r>
      </w:ins>
    </w:p>
    <w:p w:rsidR="00CA0319" w:rsidRDefault="00CA0319">
      <w:pPr>
        <w:pStyle w:val="TOC3"/>
        <w:tabs>
          <w:tab w:val="left" w:pos="1200"/>
          <w:tab w:val="right" w:leader="dot" w:pos="10070"/>
        </w:tabs>
        <w:rPr>
          <w:ins w:id="190" w:author="OMA-DSO2" w:date="2014-11-11T15:29:00Z"/>
          <w:rFonts w:asciiTheme="minorHAnsi" w:eastAsiaTheme="minorEastAsia" w:hAnsiTheme="minorHAnsi" w:cstheme="minorBidi"/>
          <w:noProof/>
          <w:sz w:val="22"/>
          <w:szCs w:val="22"/>
          <w:lang w:eastAsia="en-GB"/>
        </w:rPr>
      </w:pPr>
      <w:ins w:id="191" w:author="OMA-DSO2" w:date="2014-11-11T15:29:00Z">
        <w:r w:rsidRPr="00A408D4">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_Toc403483148 \h </w:instrText>
        </w:r>
      </w:ins>
      <w:r>
        <w:rPr>
          <w:noProof/>
        </w:rPr>
      </w:r>
      <w:r>
        <w:rPr>
          <w:noProof/>
        </w:rPr>
        <w:fldChar w:fldCharType="separate"/>
      </w:r>
      <w:ins w:id="192" w:author="OMA-DSO2" w:date="2014-11-11T15:29:00Z">
        <w:r>
          <w:rPr>
            <w:noProof/>
          </w:rPr>
          <w:t>35</w:t>
        </w:r>
        <w:r>
          <w:rPr>
            <w:noProof/>
          </w:rPr>
          <w:fldChar w:fldCharType="end"/>
        </w:r>
      </w:ins>
    </w:p>
    <w:p w:rsidR="00CA0319" w:rsidRDefault="00CA0319">
      <w:pPr>
        <w:pStyle w:val="TOC2"/>
        <w:tabs>
          <w:tab w:val="left" w:pos="800"/>
          <w:tab w:val="right" w:leader="dot" w:pos="10070"/>
        </w:tabs>
        <w:rPr>
          <w:ins w:id="193" w:author="OMA-DSO2" w:date="2014-11-11T15:29:00Z"/>
          <w:rFonts w:asciiTheme="minorHAnsi" w:eastAsiaTheme="minorEastAsia" w:hAnsiTheme="minorHAnsi" w:cstheme="minorBidi"/>
          <w:b w:val="0"/>
          <w:smallCaps w:val="0"/>
          <w:noProof/>
          <w:sz w:val="22"/>
          <w:szCs w:val="22"/>
          <w:lang w:eastAsia="en-GB"/>
        </w:rPr>
      </w:pPr>
      <w:ins w:id="194" w:author="OMA-DSO2" w:date="2014-11-11T15:29:00Z">
        <w:r>
          <w:rPr>
            <w:noProof/>
          </w:rPr>
          <w:t>6.3</w:t>
        </w:r>
        <w:r>
          <w:rPr>
            <w:rFonts w:asciiTheme="minorHAnsi" w:eastAsiaTheme="minorEastAsia" w:hAnsiTheme="minorHAnsi" w:cstheme="minorBidi"/>
            <w:b w:val="0"/>
            <w:smallCaps w:val="0"/>
            <w:noProof/>
            <w:sz w:val="22"/>
            <w:szCs w:val="22"/>
            <w:lang w:eastAsia="en-GB"/>
          </w:rPr>
          <w:tab/>
        </w:r>
        <w:r>
          <w:rPr>
            <w:noProof/>
          </w:rPr>
          <w:t>Data Formats for Transferring Resource Information</w:t>
        </w:r>
        <w:r>
          <w:rPr>
            <w:noProof/>
          </w:rPr>
          <w:tab/>
        </w:r>
        <w:r>
          <w:rPr>
            <w:noProof/>
          </w:rPr>
          <w:fldChar w:fldCharType="begin"/>
        </w:r>
        <w:r>
          <w:rPr>
            <w:noProof/>
          </w:rPr>
          <w:instrText xml:space="preserve"> PAGEREF _Toc403483149 \h </w:instrText>
        </w:r>
      </w:ins>
      <w:r>
        <w:rPr>
          <w:noProof/>
        </w:rPr>
      </w:r>
      <w:r>
        <w:rPr>
          <w:noProof/>
        </w:rPr>
        <w:fldChar w:fldCharType="separate"/>
      </w:r>
      <w:ins w:id="195" w:author="OMA-DSO2" w:date="2014-11-11T15:29:00Z">
        <w:r>
          <w:rPr>
            <w:noProof/>
          </w:rPr>
          <w:t>35</w:t>
        </w:r>
        <w:r>
          <w:rPr>
            <w:noProof/>
          </w:rPr>
          <w:fldChar w:fldCharType="end"/>
        </w:r>
      </w:ins>
    </w:p>
    <w:p w:rsidR="00CA0319" w:rsidRDefault="00CA0319">
      <w:pPr>
        <w:pStyle w:val="TOC3"/>
        <w:tabs>
          <w:tab w:val="left" w:pos="1200"/>
          <w:tab w:val="right" w:leader="dot" w:pos="10070"/>
        </w:tabs>
        <w:rPr>
          <w:ins w:id="196" w:author="OMA-DSO2" w:date="2014-11-11T15:29:00Z"/>
          <w:rFonts w:asciiTheme="minorHAnsi" w:eastAsiaTheme="minorEastAsia" w:hAnsiTheme="minorHAnsi" w:cstheme="minorBidi"/>
          <w:noProof/>
          <w:sz w:val="22"/>
          <w:szCs w:val="22"/>
          <w:lang w:eastAsia="en-GB"/>
        </w:rPr>
      </w:pPr>
      <w:ins w:id="197" w:author="OMA-DSO2" w:date="2014-11-11T15:29:00Z">
        <w:r w:rsidRPr="00A408D4">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_Toc403483150 \h </w:instrText>
        </w:r>
      </w:ins>
      <w:r>
        <w:rPr>
          <w:noProof/>
        </w:rPr>
      </w:r>
      <w:r>
        <w:rPr>
          <w:noProof/>
        </w:rPr>
        <w:fldChar w:fldCharType="separate"/>
      </w:r>
      <w:ins w:id="198" w:author="OMA-DSO2" w:date="2014-11-11T15:29:00Z">
        <w:r>
          <w:rPr>
            <w:noProof/>
          </w:rPr>
          <w:t>35</w:t>
        </w:r>
        <w:r>
          <w:rPr>
            <w:noProof/>
          </w:rPr>
          <w:fldChar w:fldCharType="end"/>
        </w:r>
      </w:ins>
    </w:p>
    <w:p w:rsidR="00CA0319" w:rsidRDefault="00CA0319">
      <w:pPr>
        <w:pStyle w:val="TOC3"/>
        <w:tabs>
          <w:tab w:val="left" w:pos="1200"/>
          <w:tab w:val="right" w:leader="dot" w:pos="10070"/>
        </w:tabs>
        <w:rPr>
          <w:ins w:id="199" w:author="OMA-DSO2" w:date="2014-11-11T15:29:00Z"/>
          <w:rFonts w:asciiTheme="minorHAnsi" w:eastAsiaTheme="minorEastAsia" w:hAnsiTheme="minorHAnsi" w:cstheme="minorBidi"/>
          <w:noProof/>
          <w:sz w:val="22"/>
          <w:szCs w:val="22"/>
          <w:lang w:eastAsia="en-GB"/>
        </w:rPr>
      </w:pPr>
      <w:ins w:id="200" w:author="OMA-DSO2" w:date="2014-11-11T15:29:00Z">
        <w:r w:rsidRPr="00A408D4">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_Toc403483151 \h </w:instrText>
        </w:r>
      </w:ins>
      <w:r>
        <w:rPr>
          <w:noProof/>
        </w:rPr>
      </w:r>
      <w:r>
        <w:rPr>
          <w:noProof/>
        </w:rPr>
        <w:fldChar w:fldCharType="separate"/>
      </w:r>
      <w:ins w:id="201" w:author="OMA-DSO2" w:date="2014-11-11T15:29:00Z">
        <w:r>
          <w:rPr>
            <w:noProof/>
          </w:rPr>
          <w:t>35</w:t>
        </w:r>
        <w:r>
          <w:rPr>
            <w:noProof/>
          </w:rPr>
          <w:fldChar w:fldCharType="end"/>
        </w:r>
      </w:ins>
    </w:p>
    <w:p w:rsidR="00CA0319" w:rsidRDefault="00CA0319">
      <w:pPr>
        <w:pStyle w:val="TOC3"/>
        <w:tabs>
          <w:tab w:val="left" w:pos="1200"/>
          <w:tab w:val="right" w:leader="dot" w:pos="10070"/>
        </w:tabs>
        <w:rPr>
          <w:ins w:id="202" w:author="OMA-DSO2" w:date="2014-11-11T15:29:00Z"/>
          <w:rFonts w:asciiTheme="minorHAnsi" w:eastAsiaTheme="minorEastAsia" w:hAnsiTheme="minorHAnsi" w:cstheme="minorBidi"/>
          <w:noProof/>
          <w:sz w:val="22"/>
          <w:szCs w:val="22"/>
          <w:lang w:eastAsia="en-GB"/>
        </w:rPr>
      </w:pPr>
      <w:ins w:id="203" w:author="OMA-DSO2" w:date="2014-11-11T15:29:00Z">
        <w:r w:rsidRPr="00A408D4">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_Toc403483152 \h </w:instrText>
        </w:r>
      </w:ins>
      <w:r>
        <w:rPr>
          <w:noProof/>
        </w:rPr>
      </w:r>
      <w:r>
        <w:rPr>
          <w:noProof/>
        </w:rPr>
        <w:fldChar w:fldCharType="separate"/>
      </w:r>
      <w:ins w:id="204" w:author="OMA-DSO2" w:date="2014-11-11T15:29:00Z">
        <w:r>
          <w:rPr>
            <w:noProof/>
          </w:rPr>
          <w:t>35</w:t>
        </w:r>
        <w:r>
          <w:rPr>
            <w:noProof/>
          </w:rPr>
          <w:fldChar w:fldCharType="end"/>
        </w:r>
      </w:ins>
    </w:p>
    <w:p w:rsidR="00CA0319" w:rsidRDefault="00CA0319">
      <w:pPr>
        <w:pStyle w:val="TOC3"/>
        <w:tabs>
          <w:tab w:val="left" w:pos="1200"/>
          <w:tab w:val="right" w:leader="dot" w:pos="10070"/>
        </w:tabs>
        <w:rPr>
          <w:ins w:id="205" w:author="OMA-DSO2" w:date="2014-11-11T15:29:00Z"/>
          <w:rFonts w:asciiTheme="minorHAnsi" w:eastAsiaTheme="minorEastAsia" w:hAnsiTheme="minorHAnsi" w:cstheme="minorBidi"/>
          <w:noProof/>
          <w:sz w:val="22"/>
          <w:szCs w:val="22"/>
          <w:lang w:eastAsia="en-GB"/>
        </w:rPr>
      </w:pPr>
      <w:ins w:id="206" w:author="OMA-DSO2" w:date="2014-11-11T15:29:00Z">
        <w:r w:rsidRPr="00A408D4">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_Toc403483153 \h </w:instrText>
        </w:r>
      </w:ins>
      <w:r>
        <w:rPr>
          <w:noProof/>
        </w:rPr>
      </w:r>
      <w:r>
        <w:rPr>
          <w:noProof/>
        </w:rPr>
        <w:fldChar w:fldCharType="separate"/>
      </w:r>
      <w:ins w:id="207" w:author="OMA-DSO2" w:date="2014-11-11T15:29:00Z">
        <w:r>
          <w:rPr>
            <w:noProof/>
          </w:rPr>
          <w:t>40</w:t>
        </w:r>
        <w:r>
          <w:rPr>
            <w:noProof/>
          </w:rPr>
          <w:fldChar w:fldCharType="end"/>
        </w:r>
      </w:ins>
    </w:p>
    <w:p w:rsidR="00CA0319" w:rsidRDefault="00CA0319">
      <w:pPr>
        <w:pStyle w:val="TOC1"/>
        <w:tabs>
          <w:tab w:val="left" w:pos="400"/>
          <w:tab w:val="right" w:leader="dot" w:pos="10070"/>
        </w:tabs>
        <w:rPr>
          <w:ins w:id="208" w:author="OMA-DSO2" w:date="2014-11-11T15:29:00Z"/>
          <w:rFonts w:asciiTheme="minorHAnsi" w:eastAsiaTheme="minorEastAsia" w:hAnsiTheme="minorHAnsi" w:cstheme="minorBidi"/>
          <w:b w:val="0"/>
          <w:caps w:val="0"/>
          <w:noProof/>
          <w:sz w:val="22"/>
          <w:szCs w:val="22"/>
          <w:lang w:eastAsia="en-GB"/>
        </w:rPr>
      </w:pPr>
      <w:ins w:id="209" w:author="OMA-DSO2" w:date="2014-11-11T15:29:00Z">
        <w:r w:rsidRPr="00A408D4">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A408D4">
          <w:rPr>
            <w:rFonts w:eastAsia="Malgun Gothic"/>
            <w:noProof/>
            <w:lang w:eastAsia="ko-KR"/>
          </w:rPr>
          <w:t>Security</w:t>
        </w:r>
        <w:r>
          <w:rPr>
            <w:noProof/>
          </w:rPr>
          <w:tab/>
        </w:r>
        <w:r>
          <w:rPr>
            <w:noProof/>
          </w:rPr>
          <w:fldChar w:fldCharType="begin"/>
        </w:r>
        <w:r>
          <w:rPr>
            <w:noProof/>
          </w:rPr>
          <w:instrText xml:space="preserve"> PAGEREF _Toc403483154 \h </w:instrText>
        </w:r>
      </w:ins>
      <w:r>
        <w:rPr>
          <w:noProof/>
        </w:rPr>
      </w:r>
      <w:r>
        <w:rPr>
          <w:noProof/>
        </w:rPr>
        <w:fldChar w:fldCharType="separate"/>
      </w:r>
      <w:ins w:id="210" w:author="OMA-DSO2" w:date="2014-11-11T15:29:00Z">
        <w:r>
          <w:rPr>
            <w:noProof/>
          </w:rPr>
          <w:t>43</w:t>
        </w:r>
        <w:r>
          <w:rPr>
            <w:noProof/>
          </w:rPr>
          <w:fldChar w:fldCharType="end"/>
        </w:r>
      </w:ins>
    </w:p>
    <w:p w:rsidR="00CA0319" w:rsidRDefault="00CA0319">
      <w:pPr>
        <w:pStyle w:val="TOC2"/>
        <w:tabs>
          <w:tab w:val="left" w:pos="800"/>
          <w:tab w:val="right" w:leader="dot" w:pos="10070"/>
        </w:tabs>
        <w:rPr>
          <w:ins w:id="211" w:author="OMA-DSO2" w:date="2014-11-11T15:29:00Z"/>
          <w:rFonts w:asciiTheme="minorHAnsi" w:eastAsiaTheme="minorEastAsia" w:hAnsiTheme="minorHAnsi" w:cstheme="minorBidi"/>
          <w:b w:val="0"/>
          <w:smallCaps w:val="0"/>
          <w:noProof/>
          <w:sz w:val="22"/>
          <w:szCs w:val="22"/>
          <w:lang w:eastAsia="en-GB"/>
        </w:rPr>
      </w:pPr>
      <w:ins w:id="212" w:author="OMA-DSO2" w:date="2014-11-11T15:29:00Z">
        <w:r>
          <w:rPr>
            <w:noProof/>
          </w:rPr>
          <w:t>7.1</w:t>
        </w:r>
        <w:r>
          <w:rPr>
            <w:rFonts w:asciiTheme="minorHAnsi" w:eastAsiaTheme="minorEastAsia" w:hAnsiTheme="minorHAnsi" w:cstheme="minorBidi"/>
            <w:b w:val="0"/>
            <w:smallCaps w:val="0"/>
            <w:noProof/>
            <w:sz w:val="22"/>
            <w:szCs w:val="22"/>
            <w:lang w:eastAsia="en-GB"/>
          </w:rPr>
          <w:tab/>
        </w:r>
        <w:r>
          <w:rPr>
            <w:noProof/>
          </w:rPr>
          <w:t>UDP Channel Security</w:t>
        </w:r>
        <w:r>
          <w:rPr>
            <w:noProof/>
          </w:rPr>
          <w:tab/>
        </w:r>
        <w:r>
          <w:rPr>
            <w:noProof/>
          </w:rPr>
          <w:fldChar w:fldCharType="begin"/>
        </w:r>
        <w:r>
          <w:rPr>
            <w:noProof/>
          </w:rPr>
          <w:instrText xml:space="preserve"> PAGEREF _Toc403483155 \h </w:instrText>
        </w:r>
      </w:ins>
      <w:r>
        <w:rPr>
          <w:noProof/>
        </w:rPr>
      </w:r>
      <w:r>
        <w:rPr>
          <w:noProof/>
        </w:rPr>
        <w:fldChar w:fldCharType="separate"/>
      </w:r>
      <w:ins w:id="213" w:author="OMA-DSO2" w:date="2014-11-11T15:29:00Z">
        <w:r>
          <w:rPr>
            <w:noProof/>
          </w:rPr>
          <w:t>4</w:t>
        </w:r>
        <w:r>
          <w:rPr>
            <w:noProof/>
          </w:rPr>
          <w:t>3</w:t>
        </w:r>
        <w:r>
          <w:rPr>
            <w:noProof/>
          </w:rPr>
          <w:fldChar w:fldCharType="end"/>
        </w:r>
      </w:ins>
    </w:p>
    <w:p w:rsidR="00CA0319" w:rsidRDefault="00CA0319">
      <w:pPr>
        <w:pStyle w:val="TOC3"/>
        <w:tabs>
          <w:tab w:val="left" w:pos="1200"/>
          <w:tab w:val="right" w:leader="dot" w:pos="10070"/>
        </w:tabs>
        <w:rPr>
          <w:ins w:id="214" w:author="OMA-DSO2" w:date="2014-11-11T15:29:00Z"/>
          <w:rFonts w:asciiTheme="minorHAnsi" w:eastAsiaTheme="minorEastAsia" w:hAnsiTheme="minorHAnsi" w:cstheme="minorBidi"/>
          <w:noProof/>
          <w:sz w:val="22"/>
          <w:szCs w:val="22"/>
          <w:lang w:eastAsia="en-GB"/>
        </w:rPr>
      </w:pPr>
      <w:ins w:id="215" w:author="OMA-DSO2" w:date="2014-11-11T15:29:00Z">
        <w:r w:rsidRPr="00A408D4">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_Toc403483156 \h </w:instrText>
        </w:r>
      </w:ins>
      <w:r>
        <w:rPr>
          <w:noProof/>
        </w:rPr>
      </w:r>
      <w:r>
        <w:rPr>
          <w:noProof/>
        </w:rPr>
        <w:fldChar w:fldCharType="separate"/>
      </w:r>
      <w:ins w:id="216" w:author="OMA-DSO2" w:date="2014-11-11T15:29:00Z">
        <w:r>
          <w:rPr>
            <w:noProof/>
          </w:rPr>
          <w:t>44</w:t>
        </w:r>
        <w:r>
          <w:rPr>
            <w:noProof/>
          </w:rPr>
          <w:fldChar w:fldCharType="end"/>
        </w:r>
      </w:ins>
    </w:p>
    <w:p w:rsidR="00CA0319" w:rsidRDefault="00CA0319">
      <w:pPr>
        <w:pStyle w:val="TOC3"/>
        <w:tabs>
          <w:tab w:val="left" w:pos="1200"/>
          <w:tab w:val="right" w:leader="dot" w:pos="10070"/>
        </w:tabs>
        <w:rPr>
          <w:ins w:id="217" w:author="OMA-DSO2" w:date="2014-11-11T15:29:00Z"/>
          <w:rFonts w:asciiTheme="minorHAnsi" w:eastAsiaTheme="minorEastAsia" w:hAnsiTheme="minorHAnsi" w:cstheme="minorBidi"/>
          <w:noProof/>
          <w:sz w:val="22"/>
          <w:szCs w:val="22"/>
          <w:lang w:eastAsia="en-GB"/>
        </w:rPr>
      </w:pPr>
      <w:ins w:id="218" w:author="OMA-DSO2" w:date="2014-11-11T15:29:00Z">
        <w:r w:rsidRPr="00A408D4">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_Toc403483157 \h </w:instrText>
        </w:r>
      </w:ins>
      <w:r>
        <w:rPr>
          <w:noProof/>
        </w:rPr>
      </w:r>
      <w:r>
        <w:rPr>
          <w:noProof/>
        </w:rPr>
        <w:fldChar w:fldCharType="separate"/>
      </w:r>
      <w:ins w:id="219" w:author="OMA-DSO2" w:date="2014-11-11T15:29:00Z">
        <w:r>
          <w:rPr>
            <w:noProof/>
          </w:rPr>
          <w:t>44</w:t>
        </w:r>
        <w:r>
          <w:rPr>
            <w:noProof/>
          </w:rPr>
          <w:fldChar w:fldCharType="end"/>
        </w:r>
      </w:ins>
    </w:p>
    <w:p w:rsidR="00CA0319" w:rsidRDefault="00CA0319">
      <w:pPr>
        <w:pStyle w:val="TOC3"/>
        <w:tabs>
          <w:tab w:val="left" w:pos="1200"/>
          <w:tab w:val="right" w:leader="dot" w:pos="10070"/>
        </w:tabs>
        <w:rPr>
          <w:ins w:id="220" w:author="OMA-DSO2" w:date="2014-11-11T15:29:00Z"/>
          <w:rFonts w:asciiTheme="minorHAnsi" w:eastAsiaTheme="minorEastAsia" w:hAnsiTheme="minorHAnsi" w:cstheme="minorBidi"/>
          <w:noProof/>
          <w:sz w:val="22"/>
          <w:szCs w:val="22"/>
          <w:lang w:eastAsia="en-GB"/>
        </w:rPr>
      </w:pPr>
      <w:ins w:id="221" w:author="OMA-DSO2" w:date="2014-11-11T15:29:00Z">
        <w:r w:rsidRPr="00A408D4">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_Toc403483158 \h </w:instrText>
        </w:r>
      </w:ins>
      <w:r>
        <w:rPr>
          <w:noProof/>
        </w:rPr>
      </w:r>
      <w:r>
        <w:rPr>
          <w:noProof/>
        </w:rPr>
        <w:fldChar w:fldCharType="separate"/>
      </w:r>
      <w:ins w:id="222" w:author="OMA-DSO2" w:date="2014-11-11T15:29:00Z">
        <w:r>
          <w:rPr>
            <w:noProof/>
          </w:rPr>
          <w:t>45</w:t>
        </w:r>
        <w:r>
          <w:rPr>
            <w:noProof/>
          </w:rPr>
          <w:fldChar w:fldCharType="end"/>
        </w:r>
      </w:ins>
    </w:p>
    <w:p w:rsidR="00CA0319" w:rsidRDefault="00CA0319">
      <w:pPr>
        <w:pStyle w:val="TOC3"/>
        <w:tabs>
          <w:tab w:val="left" w:pos="1200"/>
          <w:tab w:val="right" w:leader="dot" w:pos="10070"/>
        </w:tabs>
        <w:rPr>
          <w:ins w:id="223" w:author="OMA-DSO2" w:date="2014-11-11T15:29:00Z"/>
          <w:rFonts w:asciiTheme="minorHAnsi" w:eastAsiaTheme="minorEastAsia" w:hAnsiTheme="minorHAnsi" w:cstheme="minorBidi"/>
          <w:noProof/>
          <w:sz w:val="22"/>
          <w:szCs w:val="22"/>
          <w:lang w:eastAsia="en-GB"/>
        </w:rPr>
      </w:pPr>
      <w:ins w:id="224" w:author="OMA-DSO2" w:date="2014-11-11T15:29:00Z">
        <w:r w:rsidRPr="00A408D4">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_Toc403483159 \h </w:instrText>
        </w:r>
      </w:ins>
      <w:r>
        <w:rPr>
          <w:noProof/>
        </w:rPr>
      </w:r>
      <w:r>
        <w:rPr>
          <w:noProof/>
        </w:rPr>
        <w:fldChar w:fldCharType="separate"/>
      </w:r>
      <w:ins w:id="225" w:author="OMA-DSO2" w:date="2014-11-11T15:29:00Z">
        <w:r>
          <w:rPr>
            <w:noProof/>
          </w:rPr>
          <w:t>46</w:t>
        </w:r>
        <w:r>
          <w:rPr>
            <w:noProof/>
          </w:rPr>
          <w:fldChar w:fldCharType="end"/>
        </w:r>
      </w:ins>
    </w:p>
    <w:p w:rsidR="00CA0319" w:rsidRDefault="00CA0319">
      <w:pPr>
        <w:pStyle w:val="TOC2"/>
        <w:tabs>
          <w:tab w:val="left" w:pos="800"/>
          <w:tab w:val="right" w:leader="dot" w:pos="10070"/>
        </w:tabs>
        <w:rPr>
          <w:ins w:id="226" w:author="OMA-DSO2" w:date="2014-11-11T15:29:00Z"/>
          <w:rFonts w:asciiTheme="minorHAnsi" w:eastAsiaTheme="minorEastAsia" w:hAnsiTheme="minorHAnsi" w:cstheme="minorBidi"/>
          <w:b w:val="0"/>
          <w:smallCaps w:val="0"/>
          <w:noProof/>
          <w:sz w:val="22"/>
          <w:szCs w:val="22"/>
          <w:lang w:eastAsia="en-GB"/>
        </w:rPr>
      </w:pPr>
      <w:ins w:id="227" w:author="OMA-DSO2" w:date="2014-11-11T15:29:00Z">
        <w:r>
          <w:rPr>
            <w:noProof/>
          </w:rPr>
          <w:t>7.2</w:t>
        </w:r>
        <w:r>
          <w:rPr>
            <w:rFonts w:asciiTheme="minorHAnsi" w:eastAsiaTheme="minorEastAsia" w:hAnsiTheme="minorHAnsi" w:cstheme="minorBidi"/>
            <w:b w:val="0"/>
            <w:smallCaps w:val="0"/>
            <w:noProof/>
            <w:sz w:val="22"/>
            <w:szCs w:val="22"/>
            <w:lang w:eastAsia="en-GB"/>
          </w:rPr>
          <w:tab/>
        </w:r>
        <w:r>
          <w:rPr>
            <w:noProof/>
          </w:rPr>
          <w:t>SMS Channel Security</w:t>
        </w:r>
        <w:r>
          <w:rPr>
            <w:noProof/>
          </w:rPr>
          <w:tab/>
        </w:r>
        <w:r>
          <w:rPr>
            <w:noProof/>
          </w:rPr>
          <w:fldChar w:fldCharType="begin"/>
        </w:r>
        <w:r>
          <w:rPr>
            <w:noProof/>
          </w:rPr>
          <w:instrText xml:space="preserve"> PAGEREF _Toc403483160 \h </w:instrText>
        </w:r>
      </w:ins>
      <w:r>
        <w:rPr>
          <w:noProof/>
        </w:rPr>
      </w:r>
      <w:r>
        <w:rPr>
          <w:noProof/>
        </w:rPr>
        <w:fldChar w:fldCharType="separate"/>
      </w:r>
      <w:ins w:id="228" w:author="OMA-DSO2" w:date="2014-11-11T15:29:00Z">
        <w:r>
          <w:rPr>
            <w:noProof/>
          </w:rPr>
          <w:t>46</w:t>
        </w:r>
        <w:r>
          <w:rPr>
            <w:noProof/>
          </w:rPr>
          <w:fldChar w:fldCharType="end"/>
        </w:r>
      </w:ins>
    </w:p>
    <w:p w:rsidR="00CA0319" w:rsidRDefault="00CA0319">
      <w:pPr>
        <w:pStyle w:val="TOC3"/>
        <w:tabs>
          <w:tab w:val="left" w:pos="1200"/>
          <w:tab w:val="right" w:leader="dot" w:pos="10070"/>
        </w:tabs>
        <w:rPr>
          <w:ins w:id="229" w:author="OMA-DSO2" w:date="2014-11-11T15:29:00Z"/>
          <w:rFonts w:asciiTheme="minorHAnsi" w:eastAsiaTheme="minorEastAsia" w:hAnsiTheme="minorHAnsi" w:cstheme="minorBidi"/>
          <w:noProof/>
          <w:sz w:val="22"/>
          <w:szCs w:val="22"/>
          <w:lang w:eastAsia="en-GB"/>
        </w:rPr>
      </w:pPr>
      <w:ins w:id="230" w:author="OMA-DSO2" w:date="2014-11-11T15:29:00Z">
        <w:r w:rsidRPr="00A408D4">
          <w:rPr>
            <w:noProof/>
            <w:color w:val="000000"/>
          </w:rPr>
          <w:t>7.2.1</w:t>
        </w:r>
        <w:r>
          <w:rPr>
            <w:rFonts w:asciiTheme="minorHAnsi" w:eastAsiaTheme="minorEastAsia" w:hAnsiTheme="minorHAnsi" w:cstheme="minorBidi"/>
            <w:noProof/>
            <w:sz w:val="22"/>
            <w:szCs w:val="22"/>
            <w:lang w:eastAsia="en-GB"/>
          </w:rPr>
          <w:tab/>
        </w:r>
        <w:r>
          <w:rPr>
            <w:noProof/>
          </w:rPr>
          <w:t>SMS “NoSec” mode</w:t>
        </w:r>
        <w:r>
          <w:rPr>
            <w:noProof/>
          </w:rPr>
          <w:tab/>
        </w:r>
        <w:r>
          <w:rPr>
            <w:noProof/>
          </w:rPr>
          <w:fldChar w:fldCharType="begin"/>
        </w:r>
        <w:r>
          <w:rPr>
            <w:noProof/>
          </w:rPr>
          <w:instrText xml:space="preserve"> PAGEREF _Toc403483161 \h </w:instrText>
        </w:r>
      </w:ins>
      <w:r>
        <w:rPr>
          <w:noProof/>
        </w:rPr>
      </w:r>
      <w:r>
        <w:rPr>
          <w:noProof/>
        </w:rPr>
        <w:fldChar w:fldCharType="separate"/>
      </w:r>
      <w:ins w:id="231" w:author="OMA-DSO2" w:date="2014-11-11T15:29:00Z">
        <w:r>
          <w:rPr>
            <w:noProof/>
          </w:rPr>
          <w:t>47</w:t>
        </w:r>
        <w:r>
          <w:rPr>
            <w:noProof/>
          </w:rPr>
          <w:fldChar w:fldCharType="end"/>
        </w:r>
      </w:ins>
    </w:p>
    <w:p w:rsidR="00CA0319" w:rsidRDefault="00CA0319">
      <w:pPr>
        <w:pStyle w:val="TOC3"/>
        <w:tabs>
          <w:tab w:val="left" w:pos="1200"/>
          <w:tab w:val="right" w:leader="dot" w:pos="10070"/>
        </w:tabs>
        <w:rPr>
          <w:ins w:id="232" w:author="OMA-DSO2" w:date="2014-11-11T15:29:00Z"/>
          <w:rFonts w:asciiTheme="minorHAnsi" w:eastAsiaTheme="minorEastAsia" w:hAnsiTheme="minorHAnsi" w:cstheme="minorBidi"/>
          <w:noProof/>
          <w:sz w:val="22"/>
          <w:szCs w:val="22"/>
          <w:lang w:eastAsia="en-GB"/>
        </w:rPr>
      </w:pPr>
      <w:ins w:id="233" w:author="OMA-DSO2" w:date="2014-11-11T15:29:00Z">
        <w:r w:rsidRPr="00A408D4">
          <w:rPr>
            <w:noProof/>
            <w:color w:val="000000"/>
          </w:rPr>
          <w:t>7.2.2</w:t>
        </w:r>
        <w:r>
          <w:rPr>
            <w:rFonts w:asciiTheme="minorHAnsi" w:eastAsiaTheme="minorEastAsia" w:hAnsiTheme="minorHAnsi" w:cstheme="minorBidi"/>
            <w:noProof/>
            <w:sz w:val="22"/>
            <w:szCs w:val="22"/>
            <w:lang w:eastAsia="en-GB"/>
          </w:rPr>
          <w:tab/>
        </w:r>
        <w:r>
          <w:rPr>
            <w:noProof/>
          </w:rPr>
          <w:t>SMS Secured mode</w:t>
        </w:r>
        <w:r>
          <w:rPr>
            <w:noProof/>
          </w:rPr>
          <w:tab/>
        </w:r>
        <w:r>
          <w:rPr>
            <w:noProof/>
          </w:rPr>
          <w:fldChar w:fldCharType="begin"/>
        </w:r>
        <w:r>
          <w:rPr>
            <w:noProof/>
          </w:rPr>
          <w:instrText xml:space="preserve"> PAGEREF _Toc403483162 \h </w:instrText>
        </w:r>
      </w:ins>
      <w:r>
        <w:rPr>
          <w:noProof/>
        </w:rPr>
      </w:r>
      <w:r>
        <w:rPr>
          <w:noProof/>
        </w:rPr>
        <w:fldChar w:fldCharType="separate"/>
      </w:r>
      <w:ins w:id="234" w:author="OMA-DSO2" w:date="2014-11-11T15:29:00Z">
        <w:r>
          <w:rPr>
            <w:noProof/>
          </w:rPr>
          <w:t>47</w:t>
        </w:r>
        <w:r>
          <w:rPr>
            <w:noProof/>
          </w:rPr>
          <w:fldChar w:fldCharType="end"/>
        </w:r>
      </w:ins>
    </w:p>
    <w:p w:rsidR="00CA0319" w:rsidRDefault="00CA0319">
      <w:pPr>
        <w:pStyle w:val="TOC2"/>
        <w:tabs>
          <w:tab w:val="left" w:pos="800"/>
          <w:tab w:val="right" w:leader="dot" w:pos="10070"/>
        </w:tabs>
        <w:rPr>
          <w:ins w:id="235" w:author="OMA-DSO2" w:date="2014-11-11T15:29:00Z"/>
          <w:rFonts w:asciiTheme="minorHAnsi" w:eastAsiaTheme="minorEastAsia" w:hAnsiTheme="minorHAnsi" w:cstheme="minorBidi"/>
          <w:b w:val="0"/>
          <w:smallCaps w:val="0"/>
          <w:noProof/>
          <w:sz w:val="22"/>
          <w:szCs w:val="22"/>
          <w:lang w:eastAsia="en-GB"/>
        </w:rPr>
      </w:pPr>
      <w:ins w:id="236" w:author="OMA-DSO2" w:date="2014-11-11T15:29:00Z">
        <w:r>
          <w:rPr>
            <w:noProof/>
          </w:rPr>
          <w:t>7.3</w:t>
        </w:r>
        <w:r>
          <w:rPr>
            <w:rFonts w:asciiTheme="minorHAnsi" w:eastAsiaTheme="minorEastAsia" w:hAnsiTheme="minorHAnsi" w:cstheme="minorBidi"/>
            <w:b w:val="0"/>
            <w:smallCaps w:val="0"/>
            <w:noProof/>
            <w:sz w:val="22"/>
            <w:szCs w:val="22"/>
            <w:lang w:eastAsia="en-GB"/>
          </w:rPr>
          <w:tab/>
        </w:r>
        <w:r>
          <w:rPr>
            <w:noProof/>
          </w:rPr>
          <w:t>Access Control</w:t>
        </w:r>
        <w:r>
          <w:rPr>
            <w:noProof/>
          </w:rPr>
          <w:tab/>
        </w:r>
        <w:r>
          <w:rPr>
            <w:noProof/>
          </w:rPr>
          <w:fldChar w:fldCharType="begin"/>
        </w:r>
        <w:r>
          <w:rPr>
            <w:noProof/>
          </w:rPr>
          <w:instrText xml:space="preserve"> PAGEREF _Toc403483163 \h </w:instrText>
        </w:r>
      </w:ins>
      <w:r>
        <w:rPr>
          <w:noProof/>
        </w:rPr>
      </w:r>
      <w:r>
        <w:rPr>
          <w:noProof/>
        </w:rPr>
        <w:fldChar w:fldCharType="separate"/>
      </w:r>
      <w:ins w:id="237" w:author="OMA-DSO2" w:date="2014-11-11T15:29:00Z">
        <w:r>
          <w:rPr>
            <w:noProof/>
          </w:rPr>
          <w:t>50</w:t>
        </w:r>
        <w:r>
          <w:rPr>
            <w:noProof/>
          </w:rPr>
          <w:fldChar w:fldCharType="end"/>
        </w:r>
      </w:ins>
    </w:p>
    <w:p w:rsidR="00CA0319" w:rsidRDefault="00CA0319">
      <w:pPr>
        <w:pStyle w:val="TOC3"/>
        <w:tabs>
          <w:tab w:val="left" w:pos="1200"/>
          <w:tab w:val="right" w:leader="dot" w:pos="10070"/>
        </w:tabs>
        <w:rPr>
          <w:ins w:id="238" w:author="OMA-DSO2" w:date="2014-11-11T15:29:00Z"/>
          <w:rFonts w:asciiTheme="minorHAnsi" w:eastAsiaTheme="minorEastAsia" w:hAnsiTheme="minorHAnsi" w:cstheme="minorBidi"/>
          <w:noProof/>
          <w:sz w:val="22"/>
          <w:szCs w:val="22"/>
          <w:lang w:eastAsia="en-GB"/>
        </w:rPr>
      </w:pPr>
      <w:ins w:id="239" w:author="OMA-DSO2" w:date="2014-11-11T15:29:00Z">
        <w:r w:rsidRPr="00A408D4">
          <w:rPr>
            <w:noProof/>
            <w:color w:val="000000"/>
          </w:rPr>
          <w:lastRenderedPageBreak/>
          <w:t>7.3.1</w:t>
        </w:r>
        <w:r>
          <w:rPr>
            <w:rFonts w:asciiTheme="minorHAnsi" w:eastAsiaTheme="minorEastAsia" w:hAnsiTheme="minorHAnsi" w:cstheme="minorBidi"/>
            <w:noProof/>
            <w:sz w:val="22"/>
            <w:szCs w:val="22"/>
            <w:lang w:eastAsia="en-GB"/>
          </w:rPr>
          <w:tab/>
        </w:r>
        <w:r>
          <w:rPr>
            <w:noProof/>
          </w:rPr>
          <w:t>Access Control Object</w:t>
        </w:r>
        <w:r>
          <w:rPr>
            <w:noProof/>
          </w:rPr>
          <w:tab/>
        </w:r>
        <w:r>
          <w:rPr>
            <w:noProof/>
          </w:rPr>
          <w:fldChar w:fldCharType="begin"/>
        </w:r>
        <w:r>
          <w:rPr>
            <w:noProof/>
          </w:rPr>
          <w:instrText xml:space="preserve"> PAGEREF _Toc403483164 \h </w:instrText>
        </w:r>
      </w:ins>
      <w:r>
        <w:rPr>
          <w:noProof/>
        </w:rPr>
      </w:r>
      <w:r>
        <w:rPr>
          <w:noProof/>
        </w:rPr>
        <w:fldChar w:fldCharType="separate"/>
      </w:r>
      <w:ins w:id="240" w:author="OMA-DSO2" w:date="2014-11-11T15:29:00Z">
        <w:r>
          <w:rPr>
            <w:noProof/>
          </w:rPr>
          <w:t>50</w:t>
        </w:r>
        <w:r>
          <w:rPr>
            <w:noProof/>
          </w:rPr>
          <w:fldChar w:fldCharType="end"/>
        </w:r>
      </w:ins>
    </w:p>
    <w:p w:rsidR="00CA0319" w:rsidRDefault="00CA0319">
      <w:pPr>
        <w:pStyle w:val="TOC3"/>
        <w:tabs>
          <w:tab w:val="left" w:pos="1200"/>
          <w:tab w:val="right" w:leader="dot" w:pos="10070"/>
        </w:tabs>
        <w:rPr>
          <w:ins w:id="241" w:author="OMA-DSO2" w:date="2014-11-11T15:29:00Z"/>
          <w:rFonts w:asciiTheme="minorHAnsi" w:eastAsiaTheme="minorEastAsia" w:hAnsiTheme="minorHAnsi" w:cstheme="minorBidi"/>
          <w:noProof/>
          <w:sz w:val="22"/>
          <w:szCs w:val="22"/>
          <w:lang w:eastAsia="en-GB"/>
        </w:rPr>
      </w:pPr>
      <w:ins w:id="242" w:author="OMA-DSO2" w:date="2014-11-11T15:29:00Z">
        <w:r w:rsidRPr="00A408D4">
          <w:rPr>
            <w:noProof/>
            <w:color w:val="000000"/>
          </w:rPr>
          <w:t>7.3.2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_Toc403483165 \h </w:instrText>
        </w:r>
      </w:ins>
      <w:r>
        <w:rPr>
          <w:noProof/>
        </w:rPr>
      </w:r>
      <w:r>
        <w:rPr>
          <w:noProof/>
        </w:rPr>
        <w:fldChar w:fldCharType="separate"/>
      </w:r>
      <w:ins w:id="243" w:author="OMA-DSO2" w:date="2014-11-11T15:29:00Z">
        <w:r>
          <w:rPr>
            <w:noProof/>
          </w:rPr>
          <w:t>53</w:t>
        </w:r>
        <w:r>
          <w:rPr>
            <w:noProof/>
          </w:rPr>
          <w:fldChar w:fldCharType="end"/>
        </w:r>
      </w:ins>
    </w:p>
    <w:p w:rsidR="00CA0319" w:rsidRDefault="00CA0319">
      <w:pPr>
        <w:pStyle w:val="TOC1"/>
        <w:tabs>
          <w:tab w:val="left" w:pos="400"/>
          <w:tab w:val="right" w:leader="dot" w:pos="10070"/>
        </w:tabs>
        <w:rPr>
          <w:ins w:id="244" w:author="OMA-DSO2" w:date="2014-11-11T15:29:00Z"/>
          <w:rFonts w:asciiTheme="minorHAnsi" w:eastAsiaTheme="minorEastAsia" w:hAnsiTheme="minorHAnsi" w:cstheme="minorBidi"/>
          <w:b w:val="0"/>
          <w:caps w:val="0"/>
          <w:noProof/>
          <w:sz w:val="22"/>
          <w:szCs w:val="22"/>
          <w:lang w:eastAsia="en-GB"/>
        </w:rPr>
      </w:pPr>
      <w:ins w:id="245" w:author="OMA-DSO2" w:date="2014-11-11T15:29:00Z">
        <w:r w:rsidRPr="00A408D4">
          <w:rPr>
            <w:rFonts w:eastAsia="Malgun Gothic"/>
            <w:noProof/>
            <w:lang w:eastAsia="ko-KR"/>
          </w:rPr>
          <w:t>8.</w:t>
        </w:r>
        <w:r>
          <w:rPr>
            <w:rFonts w:asciiTheme="minorHAnsi" w:eastAsiaTheme="minorEastAsia" w:hAnsiTheme="minorHAnsi" w:cstheme="minorBidi"/>
            <w:b w:val="0"/>
            <w:caps w:val="0"/>
            <w:noProof/>
            <w:sz w:val="22"/>
            <w:szCs w:val="22"/>
            <w:lang w:eastAsia="en-GB"/>
          </w:rPr>
          <w:tab/>
        </w:r>
        <w:r w:rsidRPr="00A408D4">
          <w:rPr>
            <w:rFonts w:eastAsia="Malgun Gothic"/>
            <w:noProof/>
            <w:lang w:eastAsia="ko-KR"/>
          </w:rPr>
          <w:t>Transport Layer Binding and Encodings</w:t>
        </w:r>
        <w:r>
          <w:rPr>
            <w:noProof/>
          </w:rPr>
          <w:tab/>
        </w:r>
        <w:r>
          <w:rPr>
            <w:noProof/>
          </w:rPr>
          <w:fldChar w:fldCharType="begin"/>
        </w:r>
        <w:r>
          <w:rPr>
            <w:noProof/>
          </w:rPr>
          <w:instrText xml:space="preserve"> PAGEREF _Toc403483166 \h </w:instrText>
        </w:r>
      </w:ins>
      <w:r>
        <w:rPr>
          <w:noProof/>
        </w:rPr>
      </w:r>
      <w:r>
        <w:rPr>
          <w:noProof/>
        </w:rPr>
        <w:fldChar w:fldCharType="separate"/>
      </w:r>
      <w:ins w:id="246" w:author="OMA-DSO2" w:date="2014-11-11T15:29:00Z">
        <w:r>
          <w:rPr>
            <w:noProof/>
          </w:rPr>
          <w:t>55</w:t>
        </w:r>
        <w:r>
          <w:rPr>
            <w:noProof/>
          </w:rPr>
          <w:fldChar w:fldCharType="end"/>
        </w:r>
      </w:ins>
    </w:p>
    <w:p w:rsidR="00CA0319" w:rsidRDefault="00CA0319">
      <w:pPr>
        <w:pStyle w:val="TOC2"/>
        <w:tabs>
          <w:tab w:val="left" w:pos="800"/>
          <w:tab w:val="right" w:leader="dot" w:pos="10070"/>
        </w:tabs>
        <w:rPr>
          <w:ins w:id="247" w:author="OMA-DSO2" w:date="2014-11-11T15:29:00Z"/>
          <w:rFonts w:asciiTheme="minorHAnsi" w:eastAsiaTheme="minorEastAsia" w:hAnsiTheme="minorHAnsi" w:cstheme="minorBidi"/>
          <w:b w:val="0"/>
          <w:smallCaps w:val="0"/>
          <w:noProof/>
          <w:sz w:val="22"/>
          <w:szCs w:val="22"/>
          <w:lang w:eastAsia="en-GB"/>
        </w:rPr>
      </w:pPr>
      <w:ins w:id="248" w:author="OMA-DSO2" w:date="2014-11-11T15:29:00Z">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_Toc403483167 \h </w:instrText>
        </w:r>
      </w:ins>
      <w:r>
        <w:rPr>
          <w:noProof/>
        </w:rPr>
      </w:r>
      <w:r>
        <w:rPr>
          <w:noProof/>
        </w:rPr>
        <w:fldChar w:fldCharType="separate"/>
      </w:r>
      <w:ins w:id="249" w:author="OMA-DSO2" w:date="2014-11-11T15:29:00Z">
        <w:r>
          <w:rPr>
            <w:noProof/>
          </w:rPr>
          <w:t>55</w:t>
        </w:r>
        <w:r>
          <w:rPr>
            <w:noProof/>
          </w:rPr>
          <w:fldChar w:fldCharType="end"/>
        </w:r>
      </w:ins>
    </w:p>
    <w:p w:rsidR="00CA0319" w:rsidRDefault="00CA0319">
      <w:pPr>
        <w:pStyle w:val="TOC2"/>
        <w:tabs>
          <w:tab w:val="left" w:pos="800"/>
          <w:tab w:val="right" w:leader="dot" w:pos="10070"/>
        </w:tabs>
        <w:rPr>
          <w:ins w:id="250" w:author="OMA-DSO2" w:date="2014-11-11T15:29:00Z"/>
          <w:rFonts w:asciiTheme="minorHAnsi" w:eastAsiaTheme="minorEastAsia" w:hAnsiTheme="minorHAnsi" w:cstheme="minorBidi"/>
          <w:b w:val="0"/>
          <w:smallCaps w:val="0"/>
          <w:noProof/>
          <w:sz w:val="22"/>
          <w:szCs w:val="22"/>
          <w:lang w:eastAsia="en-GB"/>
        </w:rPr>
      </w:pPr>
      <w:ins w:id="251" w:author="OMA-DSO2" w:date="2014-11-11T15:29:00Z">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_Toc403483168 \h </w:instrText>
        </w:r>
      </w:ins>
      <w:r>
        <w:rPr>
          <w:noProof/>
        </w:rPr>
      </w:r>
      <w:r>
        <w:rPr>
          <w:noProof/>
        </w:rPr>
        <w:fldChar w:fldCharType="separate"/>
      </w:r>
      <w:ins w:id="252" w:author="OMA-DSO2" w:date="2014-11-11T15:29:00Z">
        <w:r>
          <w:rPr>
            <w:noProof/>
          </w:rPr>
          <w:t>55</w:t>
        </w:r>
        <w:r>
          <w:rPr>
            <w:noProof/>
          </w:rPr>
          <w:fldChar w:fldCharType="end"/>
        </w:r>
      </w:ins>
    </w:p>
    <w:p w:rsidR="00CA0319" w:rsidRDefault="00CA0319">
      <w:pPr>
        <w:pStyle w:val="TOC3"/>
        <w:tabs>
          <w:tab w:val="left" w:pos="1200"/>
          <w:tab w:val="right" w:leader="dot" w:pos="10070"/>
        </w:tabs>
        <w:rPr>
          <w:ins w:id="253" w:author="OMA-DSO2" w:date="2014-11-11T15:29:00Z"/>
          <w:rFonts w:asciiTheme="minorHAnsi" w:eastAsiaTheme="minorEastAsia" w:hAnsiTheme="minorHAnsi" w:cstheme="minorBidi"/>
          <w:noProof/>
          <w:sz w:val="22"/>
          <w:szCs w:val="22"/>
          <w:lang w:eastAsia="en-GB"/>
        </w:rPr>
      </w:pPr>
      <w:ins w:id="254" w:author="OMA-DSO2" w:date="2014-11-11T15:29:00Z">
        <w:r>
          <w:rPr>
            <w:noProof/>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_Toc403483169 \h </w:instrText>
        </w:r>
      </w:ins>
      <w:r>
        <w:rPr>
          <w:noProof/>
        </w:rPr>
      </w:r>
      <w:r>
        <w:rPr>
          <w:noProof/>
        </w:rPr>
        <w:fldChar w:fldCharType="separate"/>
      </w:r>
      <w:ins w:id="255" w:author="OMA-DSO2" w:date="2014-11-11T15:29:00Z">
        <w:r>
          <w:rPr>
            <w:noProof/>
          </w:rPr>
          <w:t>55</w:t>
        </w:r>
        <w:r>
          <w:rPr>
            <w:noProof/>
          </w:rPr>
          <w:fldChar w:fldCharType="end"/>
        </w:r>
      </w:ins>
    </w:p>
    <w:p w:rsidR="00CA0319" w:rsidRDefault="00CA0319">
      <w:pPr>
        <w:pStyle w:val="TOC3"/>
        <w:tabs>
          <w:tab w:val="left" w:pos="1200"/>
          <w:tab w:val="right" w:leader="dot" w:pos="10070"/>
        </w:tabs>
        <w:rPr>
          <w:ins w:id="256" w:author="OMA-DSO2" w:date="2014-11-11T15:29:00Z"/>
          <w:rFonts w:asciiTheme="minorHAnsi" w:eastAsiaTheme="minorEastAsia" w:hAnsiTheme="minorHAnsi" w:cstheme="minorBidi"/>
          <w:noProof/>
          <w:sz w:val="22"/>
          <w:szCs w:val="22"/>
          <w:lang w:eastAsia="en-GB"/>
        </w:rPr>
      </w:pPr>
      <w:ins w:id="257" w:author="OMA-DSO2" w:date="2014-11-11T15:29:00Z">
        <w:r>
          <w:rPr>
            <w:noProof/>
          </w:rPr>
          <w:t>8.2.2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_Toc403483170 \h </w:instrText>
        </w:r>
      </w:ins>
      <w:r>
        <w:rPr>
          <w:noProof/>
        </w:rPr>
      </w:r>
      <w:r>
        <w:rPr>
          <w:noProof/>
        </w:rPr>
        <w:fldChar w:fldCharType="separate"/>
      </w:r>
      <w:ins w:id="258" w:author="OMA-DSO2" w:date="2014-11-11T15:29:00Z">
        <w:r>
          <w:rPr>
            <w:noProof/>
          </w:rPr>
          <w:t>56</w:t>
        </w:r>
        <w:r>
          <w:rPr>
            <w:noProof/>
          </w:rPr>
          <w:fldChar w:fldCharType="end"/>
        </w:r>
      </w:ins>
    </w:p>
    <w:p w:rsidR="00CA0319" w:rsidRDefault="00CA0319">
      <w:pPr>
        <w:pStyle w:val="TOC3"/>
        <w:tabs>
          <w:tab w:val="left" w:pos="1200"/>
          <w:tab w:val="right" w:leader="dot" w:pos="10070"/>
        </w:tabs>
        <w:rPr>
          <w:ins w:id="259" w:author="OMA-DSO2" w:date="2014-11-11T15:29:00Z"/>
          <w:rFonts w:asciiTheme="minorHAnsi" w:eastAsiaTheme="minorEastAsia" w:hAnsiTheme="minorHAnsi" w:cstheme="minorBidi"/>
          <w:noProof/>
          <w:sz w:val="22"/>
          <w:szCs w:val="22"/>
          <w:lang w:eastAsia="en-GB"/>
        </w:rPr>
      </w:pPr>
      <w:ins w:id="260" w:author="OMA-DSO2" w:date="2014-11-11T15:29:00Z">
        <w:r>
          <w:rPr>
            <w:noProof/>
          </w:rPr>
          <w:t>8.2.3</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_Toc403483171 \h </w:instrText>
        </w:r>
      </w:ins>
      <w:r>
        <w:rPr>
          <w:noProof/>
        </w:rPr>
      </w:r>
      <w:r>
        <w:rPr>
          <w:noProof/>
        </w:rPr>
        <w:fldChar w:fldCharType="separate"/>
      </w:r>
      <w:ins w:id="261" w:author="OMA-DSO2" w:date="2014-11-11T15:29:00Z">
        <w:r>
          <w:rPr>
            <w:noProof/>
          </w:rPr>
          <w:t>57</w:t>
        </w:r>
        <w:r>
          <w:rPr>
            <w:noProof/>
          </w:rPr>
          <w:fldChar w:fldCharType="end"/>
        </w:r>
      </w:ins>
    </w:p>
    <w:p w:rsidR="00CA0319" w:rsidRDefault="00CA0319">
      <w:pPr>
        <w:pStyle w:val="TOC3"/>
        <w:tabs>
          <w:tab w:val="left" w:pos="1200"/>
          <w:tab w:val="right" w:leader="dot" w:pos="10070"/>
        </w:tabs>
        <w:rPr>
          <w:ins w:id="262" w:author="OMA-DSO2" w:date="2014-11-11T15:29:00Z"/>
          <w:rFonts w:asciiTheme="minorHAnsi" w:eastAsiaTheme="minorEastAsia" w:hAnsiTheme="minorHAnsi" w:cstheme="minorBidi"/>
          <w:noProof/>
          <w:sz w:val="22"/>
          <w:szCs w:val="22"/>
          <w:lang w:eastAsia="en-GB"/>
        </w:rPr>
      </w:pPr>
      <w:ins w:id="263" w:author="OMA-DSO2" w:date="2014-11-11T15:29:00Z">
        <w:r>
          <w:rPr>
            <w:noProof/>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_Toc403483172 \h </w:instrText>
        </w:r>
      </w:ins>
      <w:r>
        <w:rPr>
          <w:noProof/>
        </w:rPr>
      </w:r>
      <w:r>
        <w:rPr>
          <w:noProof/>
        </w:rPr>
        <w:fldChar w:fldCharType="separate"/>
      </w:r>
      <w:ins w:id="264" w:author="OMA-DSO2" w:date="2014-11-11T15:29:00Z">
        <w:r>
          <w:rPr>
            <w:noProof/>
          </w:rPr>
          <w:t>58</w:t>
        </w:r>
        <w:r>
          <w:rPr>
            <w:noProof/>
          </w:rPr>
          <w:fldChar w:fldCharType="end"/>
        </w:r>
      </w:ins>
    </w:p>
    <w:p w:rsidR="00CA0319" w:rsidRDefault="00CA0319">
      <w:pPr>
        <w:pStyle w:val="TOC3"/>
        <w:tabs>
          <w:tab w:val="left" w:pos="1200"/>
          <w:tab w:val="right" w:leader="dot" w:pos="10070"/>
        </w:tabs>
        <w:rPr>
          <w:ins w:id="265" w:author="OMA-DSO2" w:date="2014-11-11T15:29:00Z"/>
          <w:rFonts w:asciiTheme="minorHAnsi" w:eastAsiaTheme="minorEastAsia" w:hAnsiTheme="minorHAnsi" w:cstheme="minorBidi"/>
          <w:noProof/>
          <w:sz w:val="22"/>
          <w:szCs w:val="22"/>
          <w:lang w:eastAsia="en-GB"/>
        </w:rPr>
      </w:pPr>
      <w:ins w:id="266" w:author="OMA-DSO2" w:date="2014-11-11T15:29:00Z">
        <w:r>
          <w:rPr>
            <w:noProof/>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_Toc403483173 \h </w:instrText>
        </w:r>
      </w:ins>
      <w:r>
        <w:rPr>
          <w:noProof/>
        </w:rPr>
      </w:r>
      <w:r>
        <w:rPr>
          <w:noProof/>
        </w:rPr>
        <w:fldChar w:fldCharType="separate"/>
      </w:r>
      <w:ins w:id="267" w:author="OMA-DSO2" w:date="2014-11-11T15:29:00Z">
        <w:r>
          <w:rPr>
            <w:noProof/>
          </w:rPr>
          <w:t>60</w:t>
        </w:r>
        <w:r>
          <w:rPr>
            <w:noProof/>
          </w:rPr>
          <w:fldChar w:fldCharType="end"/>
        </w:r>
      </w:ins>
    </w:p>
    <w:p w:rsidR="00CA0319" w:rsidRDefault="00CA0319">
      <w:pPr>
        <w:pStyle w:val="TOC2"/>
        <w:tabs>
          <w:tab w:val="left" w:pos="800"/>
          <w:tab w:val="right" w:leader="dot" w:pos="10070"/>
        </w:tabs>
        <w:rPr>
          <w:ins w:id="268" w:author="OMA-DSO2" w:date="2014-11-11T15:29:00Z"/>
          <w:rFonts w:asciiTheme="minorHAnsi" w:eastAsiaTheme="minorEastAsia" w:hAnsiTheme="minorHAnsi" w:cstheme="minorBidi"/>
          <w:b w:val="0"/>
          <w:smallCaps w:val="0"/>
          <w:noProof/>
          <w:sz w:val="22"/>
          <w:szCs w:val="22"/>
          <w:lang w:eastAsia="en-GB"/>
        </w:rPr>
      </w:pPr>
      <w:ins w:id="269" w:author="OMA-DSO2" w:date="2014-11-11T15:29:00Z">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_Toc403483174 \h </w:instrText>
        </w:r>
      </w:ins>
      <w:r>
        <w:rPr>
          <w:noProof/>
        </w:rPr>
      </w:r>
      <w:r>
        <w:rPr>
          <w:noProof/>
        </w:rPr>
        <w:fldChar w:fldCharType="separate"/>
      </w:r>
      <w:ins w:id="270" w:author="OMA-DSO2" w:date="2014-11-11T15:29:00Z">
        <w:r>
          <w:rPr>
            <w:noProof/>
          </w:rPr>
          <w:t>61</w:t>
        </w:r>
        <w:r>
          <w:rPr>
            <w:noProof/>
          </w:rPr>
          <w:fldChar w:fldCharType="end"/>
        </w:r>
      </w:ins>
    </w:p>
    <w:p w:rsidR="00CA0319" w:rsidRDefault="00CA0319">
      <w:pPr>
        <w:pStyle w:val="TOC2"/>
        <w:tabs>
          <w:tab w:val="left" w:pos="800"/>
          <w:tab w:val="right" w:leader="dot" w:pos="10070"/>
        </w:tabs>
        <w:rPr>
          <w:ins w:id="271" w:author="OMA-DSO2" w:date="2014-11-11T15:29:00Z"/>
          <w:rFonts w:asciiTheme="minorHAnsi" w:eastAsiaTheme="minorEastAsia" w:hAnsiTheme="minorHAnsi" w:cstheme="minorBidi"/>
          <w:b w:val="0"/>
          <w:smallCaps w:val="0"/>
          <w:noProof/>
          <w:sz w:val="22"/>
          <w:szCs w:val="22"/>
          <w:lang w:eastAsia="en-GB"/>
        </w:rPr>
      </w:pPr>
      <w:ins w:id="272" w:author="OMA-DSO2" w:date="2014-11-11T15:29:00Z">
        <w:r>
          <w:rPr>
            <w:noProof/>
            <w:lang w:eastAsia="ko-KR"/>
          </w:rPr>
          <w:t>8.4</w:t>
        </w:r>
        <w:r>
          <w:rPr>
            <w:rFonts w:asciiTheme="minorHAnsi" w:eastAsiaTheme="minorEastAsia" w:hAnsiTheme="minorHAnsi" w:cstheme="minorBidi"/>
            <w:b w:val="0"/>
            <w:smallCaps w:val="0"/>
            <w:noProof/>
            <w:sz w:val="22"/>
            <w:szCs w:val="22"/>
            <w:lang w:eastAsia="en-GB"/>
          </w:rPr>
          <w:tab/>
        </w:r>
        <w:r>
          <w:rPr>
            <w:noProof/>
            <w:lang w:eastAsia="ko-KR"/>
          </w:rPr>
          <w:t>Update Trigger Mechanism</w:t>
        </w:r>
        <w:r>
          <w:rPr>
            <w:noProof/>
          </w:rPr>
          <w:tab/>
        </w:r>
        <w:r>
          <w:rPr>
            <w:noProof/>
          </w:rPr>
          <w:fldChar w:fldCharType="begin"/>
        </w:r>
        <w:r>
          <w:rPr>
            <w:noProof/>
          </w:rPr>
          <w:instrText xml:space="preserve"> PAGEREF _Toc403483175 \h </w:instrText>
        </w:r>
      </w:ins>
      <w:r>
        <w:rPr>
          <w:noProof/>
        </w:rPr>
      </w:r>
      <w:r>
        <w:rPr>
          <w:noProof/>
        </w:rPr>
        <w:fldChar w:fldCharType="separate"/>
      </w:r>
      <w:ins w:id="273" w:author="OMA-DSO2" w:date="2014-11-11T15:29:00Z">
        <w:r>
          <w:rPr>
            <w:noProof/>
          </w:rPr>
          <w:t>64</w:t>
        </w:r>
        <w:r>
          <w:rPr>
            <w:noProof/>
          </w:rPr>
          <w:fldChar w:fldCharType="end"/>
        </w:r>
      </w:ins>
    </w:p>
    <w:p w:rsidR="00CA0319" w:rsidRDefault="00CA0319">
      <w:pPr>
        <w:pStyle w:val="TOC2"/>
        <w:tabs>
          <w:tab w:val="left" w:pos="800"/>
          <w:tab w:val="right" w:leader="dot" w:pos="10070"/>
        </w:tabs>
        <w:rPr>
          <w:ins w:id="274" w:author="OMA-DSO2" w:date="2014-11-11T15:29:00Z"/>
          <w:rFonts w:asciiTheme="minorHAnsi" w:eastAsiaTheme="minorEastAsia" w:hAnsiTheme="minorHAnsi" w:cstheme="minorBidi"/>
          <w:b w:val="0"/>
          <w:smallCaps w:val="0"/>
          <w:noProof/>
          <w:sz w:val="22"/>
          <w:szCs w:val="22"/>
          <w:lang w:eastAsia="en-GB"/>
        </w:rPr>
      </w:pPr>
      <w:ins w:id="275" w:author="OMA-DSO2" w:date="2014-11-11T15:29:00Z">
        <w:r>
          <w:rPr>
            <w:noProof/>
          </w:rPr>
          <w:t>8.5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_Toc403483176 \h </w:instrText>
        </w:r>
      </w:ins>
      <w:r>
        <w:rPr>
          <w:noProof/>
        </w:rPr>
      </w:r>
      <w:r>
        <w:rPr>
          <w:noProof/>
        </w:rPr>
        <w:fldChar w:fldCharType="separate"/>
      </w:r>
      <w:ins w:id="276" w:author="OMA-DSO2" w:date="2014-11-11T15:29:00Z">
        <w:r>
          <w:rPr>
            <w:noProof/>
          </w:rPr>
          <w:t>65</w:t>
        </w:r>
        <w:r>
          <w:rPr>
            <w:noProof/>
          </w:rPr>
          <w:fldChar w:fldCharType="end"/>
        </w:r>
      </w:ins>
    </w:p>
    <w:p w:rsidR="00CA0319" w:rsidRDefault="00CA0319">
      <w:pPr>
        <w:pStyle w:val="TOC2"/>
        <w:tabs>
          <w:tab w:val="left" w:pos="800"/>
          <w:tab w:val="right" w:leader="dot" w:pos="10070"/>
        </w:tabs>
        <w:rPr>
          <w:ins w:id="277" w:author="OMA-DSO2" w:date="2014-11-11T15:29:00Z"/>
          <w:rFonts w:asciiTheme="minorHAnsi" w:eastAsiaTheme="minorEastAsia" w:hAnsiTheme="minorHAnsi" w:cstheme="minorBidi"/>
          <w:b w:val="0"/>
          <w:smallCaps w:val="0"/>
          <w:noProof/>
          <w:sz w:val="22"/>
          <w:szCs w:val="22"/>
          <w:lang w:eastAsia="en-GB"/>
        </w:rPr>
      </w:pPr>
      <w:ins w:id="278" w:author="OMA-DSO2" w:date="2014-11-11T15:29:00Z">
        <w:r>
          <w:rPr>
            <w:noProof/>
          </w:rPr>
          <w:t>8.6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_Toc403483177 \h </w:instrText>
        </w:r>
      </w:ins>
      <w:r>
        <w:rPr>
          <w:noProof/>
        </w:rPr>
      </w:r>
      <w:r>
        <w:rPr>
          <w:noProof/>
        </w:rPr>
        <w:fldChar w:fldCharType="separate"/>
      </w:r>
      <w:ins w:id="279" w:author="OMA-DSO2" w:date="2014-11-11T15:29:00Z">
        <w:r>
          <w:rPr>
            <w:noProof/>
          </w:rPr>
          <w:t>67</w:t>
        </w:r>
        <w:r>
          <w:rPr>
            <w:noProof/>
          </w:rPr>
          <w:fldChar w:fldCharType="end"/>
        </w:r>
      </w:ins>
    </w:p>
    <w:p w:rsidR="00CA0319" w:rsidRDefault="00CA0319">
      <w:pPr>
        <w:pStyle w:val="TOC3"/>
        <w:tabs>
          <w:tab w:val="left" w:pos="1200"/>
          <w:tab w:val="right" w:leader="dot" w:pos="10070"/>
        </w:tabs>
        <w:rPr>
          <w:ins w:id="280" w:author="OMA-DSO2" w:date="2014-11-11T15:29:00Z"/>
          <w:rFonts w:asciiTheme="minorHAnsi" w:eastAsiaTheme="minorEastAsia" w:hAnsiTheme="minorHAnsi" w:cstheme="minorBidi"/>
          <w:noProof/>
          <w:sz w:val="22"/>
          <w:szCs w:val="22"/>
          <w:lang w:eastAsia="en-GB"/>
        </w:rPr>
      </w:pPr>
      <w:ins w:id="281" w:author="OMA-DSO2" w:date="2014-11-11T15:29:00Z">
        <w:r>
          <w:rPr>
            <w:noProof/>
          </w:rPr>
          <w:t>8.6.1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_Toc403483178 \h </w:instrText>
        </w:r>
      </w:ins>
      <w:r>
        <w:rPr>
          <w:noProof/>
        </w:rPr>
      </w:r>
      <w:r>
        <w:rPr>
          <w:noProof/>
        </w:rPr>
        <w:fldChar w:fldCharType="separate"/>
      </w:r>
      <w:ins w:id="282" w:author="OMA-DSO2" w:date="2014-11-11T15:29:00Z">
        <w:r>
          <w:rPr>
            <w:noProof/>
          </w:rPr>
          <w:t>67</w:t>
        </w:r>
        <w:r>
          <w:rPr>
            <w:noProof/>
          </w:rPr>
          <w:fldChar w:fldCharType="end"/>
        </w:r>
      </w:ins>
    </w:p>
    <w:p w:rsidR="00CA0319" w:rsidRDefault="00CA0319">
      <w:pPr>
        <w:pStyle w:val="TOC3"/>
        <w:tabs>
          <w:tab w:val="left" w:pos="1200"/>
          <w:tab w:val="right" w:leader="dot" w:pos="10070"/>
        </w:tabs>
        <w:rPr>
          <w:ins w:id="283" w:author="OMA-DSO2" w:date="2014-11-11T15:29:00Z"/>
          <w:rFonts w:asciiTheme="minorHAnsi" w:eastAsiaTheme="minorEastAsia" w:hAnsiTheme="minorHAnsi" w:cstheme="minorBidi"/>
          <w:noProof/>
          <w:sz w:val="22"/>
          <w:szCs w:val="22"/>
          <w:lang w:eastAsia="en-GB"/>
        </w:rPr>
      </w:pPr>
      <w:ins w:id="284" w:author="OMA-DSO2" w:date="2014-11-11T15:29:00Z">
        <w:r>
          <w:rPr>
            <w:noProof/>
          </w:rPr>
          <w:t>8.6.2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_Toc403483179 \h </w:instrText>
        </w:r>
      </w:ins>
      <w:r>
        <w:rPr>
          <w:noProof/>
        </w:rPr>
      </w:r>
      <w:r>
        <w:rPr>
          <w:noProof/>
        </w:rPr>
        <w:fldChar w:fldCharType="separate"/>
      </w:r>
      <w:ins w:id="285" w:author="OMA-DSO2" w:date="2014-11-11T15:29:00Z">
        <w:r>
          <w:rPr>
            <w:noProof/>
          </w:rPr>
          <w:t>67</w:t>
        </w:r>
        <w:r>
          <w:rPr>
            <w:noProof/>
          </w:rPr>
          <w:fldChar w:fldCharType="end"/>
        </w:r>
      </w:ins>
    </w:p>
    <w:p w:rsidR="00CA0319" w:rsidRDefault="00CA0319">
      <w:pPr>
        <w:pStyle w:val="TOC1"/>
        <w:tabs>
          <w:tab w:val="left" w:pos="1600"/>
          <w:tab w:val="right" w:leader="dot" w:pos="10070"/>
        </w:tabs>
        <w:rPr>
          <w:ins w:id="286" w:author="OMA-DSO2" w:date="2014-11-11T15:29:00Z"/>
          <w:rFonts w:asciiTheme="minorHAnsi" w:eastAsiaTheme="minorEastAsia" w:hAnsiTheme="minorHAnsi" w:cstheme="minorBidi"/>
          <w:b w:val="0"/>
          <w:caps w:val="0"/>
          <w:noProof/>
          <w:sz w:val="22"/>
          <w:szCs w:val="22"/>
          <w:lang w:eastAsia="en-GB"/>
        </w:rPr>
      </w:pPr>
      <w:ins w:id="287" w:author="OMA-DSO2" w:date="2014-11-11T15:29:00Z">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_Toc403483180 \h </w:instrText>
        </w:r>
      </w:ins>
      <w:r>
        <w:rPr>
          <w:noProof/>
        </w:rPr>
      </w:r>
      <w:r>
        <w:rPr>
          <w:noProof/>
        </w:rPr>
        <w:fldChar w:fldCharType="separate"/>
      </w:r>
      <w:ins w:id="288" w:author="OMA-DSO2" w:date="2014-11-11T15:29:00Z">
        <w:r>
          <w:rPr>
            <w:noProof/>
          </w:rPr>
          <w:t>68</w:t>
        </w:r>
        <w:r>
          <w:rPr>
            <w:noProof/>
          </w:rPr>
          <w:fldChar w:fldCharType="end"/>
        </w:r>
      </w:ins>
    </w:p>
    <w:p w:rsidR="00CA0319" w:rsidRDefault="00CA0319">
      <w:pPr>
        <w:pStyle w:val="TOC2"/>
        <w:tabs>
          <w:tab w:val="left" w:pos="800"/>
          <w:tab w:val="right" w:leader="dot" w:pos="10070"/>
        </w:tabs>
        <w:rPr>
          <w:ins w:id="289" w:author="OMA-DSO2" w:date="2014-11-11T15:29:00Z"/>
          <w:rFonts w:asciiTheme="minorHAnsi" w:eastAsiaTheme="minorEastAsia" w:hAnsiTheme="minorHAnsi" w:cstheme="minorBidi"/>
          <w:b w:val="0"/>
          <w:smallCaps w:val="0"/>
          <w:noProof/>
          <w:sz w:val="22"/>
          <w:szCs w:val="22"/>
          <w:lang w:eastAsia="en-GB"/>
        </w:rPr>
      </w:pPr>
      <w:ins w:id="290" w:author="OMA-DSO2" w:date="2014-11-11T15:29:00Z">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_Toc403483181 \h </w:instrText>
        </w:r>
      </w:ins>
      <w:r>
        <w:rPr>
          <w:noProof/>
        </w:rPr>
      </w:r>
      <w:r>
        <w:rPr>
          <w:noProof/>
        </w:rPr>
        <w:fldChar w:fldCharType="separate"/>
      </w:r>
      <w:ins w:id="291" w:author="OMA-DSO2" w:date="2014-11-11T15:29:00Z">
        <w:r>
          <w:rPr>
            <w:noProof/>
          </w:rPr>
          <w:t>68</w:t>
        </w:r>
        <w:r>
          <w:rPr>
            <w:noProof/>
          </w:rPr>
          <w:fldChar w:fldCharType="end"/>
        </w:r>
      </w:ins>
    </w:p>
    <w:p w:rsidR="00CA0319" w:rsidRDefault="00CA0319">
      <w:pPr>
        <w:pStyle w:val="TOC2"/>
        <w:tabs>
          <w:tab w:val="left" w:pos="800"/>
          <w:tab w:val="right" w:leader="dot" w:pos="10070"/>
        </w:tabs>
        <w:rPr>
          <w:ins w:id="292" w:author="OMA-DSO2" w:date="2014-11-11T15:29:00Z"/>
          <w:rFonts w:asciiTheme="minorHAnsi" w:eastAsiaTheme="minorEastAsia" w:hAnsiTheme="minorHAnsi" w:cstheme="minorBidi"/>
          <w:b w:val="0"/>
          <w:smallCaps w:val="0"/>
          <w:noProof/>
          <w:sz w:val="22"/>
          <w:szCs w:val="22"/>
          <w:lang w:eastAsia="en-GB"/>
        </w:rPr>
      </w:pPr>
      <w:ins w:id="293" w:author="OMA-DSO2" w:date="2014-11-11T15:29:00Z">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_Toc403483182 \h </w:instrText>
        </w:r>
      </w:ins>
      <w:r>
        <w:rPr>
          <w:noProof/>
        </w:rPr>
      </w:r>
      <w:r>
        <w:rPr>
          <w:noProof/>
        </w:rPr>
        <w:fldChar w:fldCharType="separate"/>
      </w:r>
      <w:ins w:id="294" w:author="OMA-DSO2" w:date="2014-11-11T15:29:00Z">
        <w:r>
          <w:rPr>
            <w:noProof/>
          </w:rPr>
          <w:t>68</w:t>
        </w:r>
        <w:r>
          <w:rPr>
            <w:noProof/>
          </w:rPr>
          <w:fldChar w:fldCharType="end"/>
        </w:r>
      </w:ins>
    </w:p>
    <w:p w:rsidR="00CA0319" w:rsidRDefault="00CA0319">
      <w:pPr>
        <w:pStyle w:val="TOC1"/>
        <w:tabs>
          <w:tab w:val="left" w:pos="1600"/>
          <w:tab w:val="right" w:leader="dot" w:pos="10070"/>
        </w:tabs>
        <w:rPr>
          <w:ins w:id="295" w:author="OMA-DSO2" w:date="2014-11-11T15:29:00Z"/>
          <w:rFonts w:asciiTheme="minorHAnsi" w:eastAsiaTheme="minorEastAsia" w:hAnsiTheme="minorHAnsi" w:cstheme="minorBidi"/>
          <w:b w:val="0"/>
          <w:caps w:val="0"/>
          <w:noProof/>
          <w:sz w:val="22"/>
          <w:szCs w:val="22"/>
          <w:lang w:eastAsia="en-GB"/>
        </w:rPr>
      </w:pPr>
      <w:ins w:id="296" w:author="OMA-DSO2" w:date="2014-11-11T15:29:00Z">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_Toc403483183 \h </w:instrText>
        </w:r>
      </w:ins>
      <w:r>
        <w:rPr>
          <w:noProof/>
        </w:rPr>
      </w:r>
      <w:r>
        <w:rPr>
          <w:noProof/>
        </w:rPr>
        <w:fldChar w:fldCharType="separate"/>
      </w:r>
      <w:ins w:id="297" w:author="OMA-DSO2" w:date="2014-11-11T15:29:00Z">
        <w:r>
          <w:rPr>
            <w:noProof/>
          </w:rPr>
          <w:t>75</w:t>
        </w:r>
        <w:r>
          <w:rPr>
            <w:noProof/>
          </w:rPr>
          <w:fldChar w:fldCharType="end"/>
        </w:r>
      </w:ins>
    </w:p>
    <w:p w:rsidR="00CA0319" w:rsidRDefault="00CA0319">
      <w:pPr>
        <w:pStyle w:val="TOC2"/>
        <w:tabs>
          <w:tab w:val="left" w:pos="800"/>
          <w:tab w:val="right" w:leader="dot" w:pos="10070"/>
        </w:tabs>
        <w:rPr>
          <w:ins w:id="298" w:author="OMA-DSO2" w:date="2014-11-11T15:29:00Z"/>
          <w:rFonts w:asciiTheme="minorHAnsi" w:eastAsiaTheme="minorEastAsia" w:hAnsiTheme="minorHAnsi" w:cstheme="minorBidi"/>
          <w:b w:val="0"/>
          <w:smallCaps w:val="0"/>
          <w:noProof/>
          <w:sz w:val="22"/>
          <w:szCs w:val="22"/>
          <w:lang w:eastAsia="en-GB"/>
        </w:rPr>
      </w:pPr>
      <w:ins w:id="299" w:author="OMA-DSO2" w:date="2014-11-11T15:29:00Z">
        <w:r>
          <w:rPr>
            <w:noProof/>
          </w:rPr>
          <w:t>B.1</w:t>
        </w:r>
        <w:r>
          <w:rPr>
            <w:rFonts w:asciiTheme="minorHAnsi" w:eastAsiaTheme="minorEastAsia" w:hAnsiTheme="minorHAnsi" w:cstheme="minorBidi"/>
            <w:b w:val="0"/>
            <w:smallCaps w:val="0"/>
            <w:noProof/>
            <w:sz w:val="22"/>
            <w:szCs w:val="22"/>
            <w:lang w:eastAsia="en-GB"/>
          </w:rPr>
          <w:tab/>
        </w:r>
        <w:r>
          <w:rPr>
            <w:noProof/>
          </w:rPr>
          <w:t xml:space="preserve">SCR for </w:t>
        </w:r>
        <w:r w:rsidRPr="00A408D4">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_Toc403483184 \h </w:instrText>
        </w:r>
      </w:ins>
      <w:r>
        <w:rPr>
          <w:noProof/>
        </w:rPr>
      </w:r>
      <w:r>
        <w:rPr>
          <w:noProof/>
        </w:rPr>
        <w:fldChar w:fldCharType="separate"/>
      </w:r>
      <w:ins w:id="300" w:author="OMA-DSO2" w:date="2014-11-11T15:29:00Z">
        <w:r>
          <w:rPr>
            <w:noProof/>
          </w:rPr>
          <w:t>75</w:t>
        </w:r>
        <w:r>
          <w:rPr>
            <w:noProof/>
          </w:rPr>
          <w:fldChar w:fldCharType="end"/>
        </w:r>
      </w:ins>
    </w:p>
    <w:p w:rsidR="00CA0319" w:rsidRDefault="00CA0319">
      <w:pPr>
        <w:pStyle w:val="TOC3"/>
        <w:tabs>
          <w:tab w:val="left" w:pos="1200"/>
          <w:tab w:val="right" w:leader="dot" w:pos="10070"/>
        </w:tabs>
        <w:rPr>
          <w:ins w:id="301" w:author="OMA-DSO2" w:date="2014-11-11T15:29:00Z"/>
          <w:rFonts w:asciiTheme="minorHAnsi" w:eastAsiaTheme="minorEastAsia" w:hAnsiTheme="minorHAnsi" w:cstheme="minorBidi"/>
          <w:noProof/>
          <w:sz w:val="22"/>
          <w:szCs w:val="22"/>
          <w:lang w:eastAsia="en-GB"/>
        </w:rPr>
      </w:pPr>
      <w:ins w:id="302" w:author="OMA-DSO2" w:date="2014-11-11T15:29:00Z">
        <w:r>
          <w:rPr>
            <w:noProof/>
          </w:rPr>
          <w:t>B.1.1</w:t>
        </w:r>
        <w:r>
          <w:rPr>
            <w:rFonts w:asciiTheme="minorHAnsi" w:eastAsiaTheme="minorEastAsia" w:hAnsiTheme="minorHAnsi" w:cstheme="minorBidi"/>
            <w:noProof/>
            <w:sz w:val="22"/>
            <w:szCs w:val="22"/>
            <w:lang w:eastAsia="en-GB"/>
          </w:rPr>
          <w:tab/>
        </w:r>
        <w:r w:rsidRPr="00A408D4">
          <w:rPr>
            <w:rFonts w:eastAsia="Malgun Gothic"/>
            <w:noProof/>
            <w:lang w:eastAsia="ko-KR"/>
          </w:rPr>
          <w:t>Bootstrap Interface</w:t>
        </w:r>
        <w:r>
          <w:rPr>
            <w:noProof/>
          </w:rPr>
          <w:tab/>
        </w:r>
        <w:r>
          <w:rPr>
            <w:noProof/>
          </w:rPr>
          <w:fldChar w:fldCharType="begin"/>
        </w:r>
        <w:r>
          <w:rPr>
            <w:noProof/>
          </w:rPr>
          <w:instrText xml:space="preserve"> PAGEREF _Toc403483185 \h </w:instrText>
        </w:r>
      </w:ins>
      <w:r>
        <w:rPr>
          <w:noProof/>
        </w:rPr>
      </w:r>
      <w:r>
        <w:rPr>
          <w:noProof/>
        </w:rPr>
        <w:fldChar w:fldCharType="separate"/>
      </w:r>
      <w:ins w:id="303" w:author="OMA-DSO2" w:date="2014-11-11T15:29:00Z">
        <w:r>
          <w:rPr>
            <w:noProof/>
          </w:rPr>
          <w:t>75</w:t>
        </w:r>
        <w:r>
          <w:rPr>
            <w:noProof/>
          </w:rPr>
          <w:fldChar w:fldCharType="end"/>
        </w:r>
      </w:ins>
    </w:p>
    <w:p w:rsidR="00CA0319" w:rsidRDefault="00CA0319">
      <w:pPr>
        <w:pStyle w:val="TOC3"/>
        <w:tabs>
          <w:tab w:val="left" w:pos="1200"/>
          <w:tab w:val="right" w:leader="dot" w:pos="10070"/>
        </w:tabs>
        <w:rPr>
          <w:ins w:id="304" w:author="OMA-DSO2" w:date="2014-11-11T15:29:00Z"/>
          <w:rFonts w:asciiTheme="minorHAnsi" w:eastAsiaTheme="minorEastAsia" w:hAnsiTheme="minorHAnsi" w:cstheme="minorBidi"/>
          <w:noProof/>
          <w:sz w:val="22"/>
          <w:szCs w:val="22"/>
          <w:lang w:eastAsia="en-GB"/>
        </w:rPr>
      </w:pPr>
      <w:ins w:id="305" w:author="OMA-DSO2" w:date="2014-11-11T15:29:00Z">
        <w:r>
          <w:rPr>
            <w:noProof/>
          </w:rPr>
          <w:t>B.1.2</w:t>
        </w:r>
        <w:r>
          <w:rPr>
            <w:rFonts w:asciiTheme="minorHAnsi" w:eastAsiaTheme="minorEastAsia" w:hAnsiTheme="minorHAnsi" w:cstheme="minorBidi"/>
            <w:noProof/>
            <w:sz w:val="22"/>
            <w:szCs w:val="22"/>
            <w:lang w:eastAsia="en-GB"/>
          </w:rPr>
          <w:tab/>
        </w:r>
        <w:r w:rsidRPr="00A408D4">
          <w:rPr>
            <w:rFonts w:eastAsia="Malgun Gothic"/>
            <w:noProof/>
            <w:lang w:eastAsia="ko-KR"/>
          </w:rPr>
          <w:t>Client Registration</w:t>
        </w:r>
        <w:r>
          <w:rPr>
            <w:noProof/>
          </w:rPr>
          <w:tab/>
        </w:r>
        <w:r>
          <w:rPr>
            <w:noProof/>
          </w:rPr>
          <w:fldChar w:fldCharType="begin"/>
        </w:r>
        <w:r>
          <w:rPr>
            <w:noProof/>
          </w:rPr>
          <w:instrText xml:space="preserve"> PAGEREF _Toc403483186 \h </w:instrText>
        </w:r>
      </w:ins>
      <w:r>
        <w:rPr>
          <w:noProof/>
        </w:rPr>
      </w:r>
      <w:r>
        <w:rPr>
          <w:noProof/>
        </w:rPr>
        <w:fldChar w:fldCharType="separate"/>
      </w:r>
      <w:ins w:id="306" w:author="OMA-DSO2" w:date="2014-11-11T15:29:00Z">
        <w:r>
          <w:rPr>
            <w:noProof/>
          </w:rPr>
          <w:t>75</w:t>
        </w:r>
        <w:r>
          <w:rPr>
            <w:noProof/>
          </w:rPr>
          <w:fldChar w:fldCharType="end"/>
        </w:r>
      </w:ins>
    </w:p>
    <w:p w:rsidR="00CA0319" w:rsidRDefault="00CA0319">
      <w:pPr>
        <w:pStyle w:val="TOC3"/>
        <w:tabs>
          <w:tab w:val="left" w:pos="1200"/>
          <w:tab w:val="right" w:leader="dot" w:pos="10070"/>
        </w:tabs>
        <w:rPr>
          <w:ins w:id="307" w:author="OMA-DSO2" w:date="2014-11-11T15:29:00Z"/>
          <w:rFonts w:asciiTheme="minorHAnsi" w:eastAsiaTheme="minorEastAsia" w:hAnsiTheme="minorHAnsi" w:cstheme="minorBidi"/>
          <w:noProof/>
          <w:sz w:val="22"/>
          <w:szCs w:val="22"/>
          <w:lang w:eastAsia="en-GB"/>
        </w:rPr>
      </w:pPr>
      <w:ins w:id="308" w:author="OMA-DSO2" w:date="2014-11-11T15:29:00Z">
        <w:r>
          <w:rPr>
            <w:noProof/>
          </w:rPr>
          <w:t>B.1.3</w:t>
        </w:r>
        <w:r>
          <w:rPr>
            <w:rFonts w:asciiTheme="minorHAnsi" w:eastAsiaTheme="minorEastAsia" w:hAnsiTheme="minorHAnsi" w:cstheme="minorBidi"/>
            <w:noProof/>
            <w:sz w:val="22"/>
            <w:szCs w:val="22"/>
            <w:lang w:eastAsia="en-GB"/>
          </w:rPr>
          <w:tab/>
        </w:r>
        <w:r w:rsidRPr="00A408D4">
          <w:rPr>
            <w:rFonts w:eastAsia="Malgun Gothic"/>
            <w:noProof/>
            <w:lang w:eastAsia="ko-KR"/>
          </w:rPr>
          <w:t>Device Management and Service Enablement Interface</w:t>
        </w:r>
        <w:r>
          <w:rPr>
            <w:noProof/>
          </w:rPr>
          <w:tab/>
        </w:r>
        <w:r>
          <w:rPr>
            <w:noProof/>
          </w:rPr>
          <w:fldChar w:fldCharType="begin"/>
        </w:r>
        <w:r>
          <w:rPr>
            <w:noProof/>
          </w:rPr>
          <w:instrText xml:space="preserve"> PAGEREF _Toc403483187 \h </w:instrText>
        </w:r>
      </w:ins>
      <w:r>
        <w:rPr>
          <w:noProof/>
        </w:rPr>
      </w:r>
      <w:r>
        <w:rPr>
          <w:noProof/>
        </w:rPr>
        <w:fldChar w:fldCharType="separate"/>
      </w:r>
      <w:ins w:id="309" w:author="OMA-DSO2" w:date="2014-11-11T15:29:00Z">
        <w:r>
          <w:rPr>
            <w:noProof/>
          </w:rPr>
          <w:t>76</w:t>
        </w:r>
        <w:r>
          <w:rPr>
            <w:noProof/>
          </w:rPr>
          <w:fldChar w:fldCharType="end"/>
        </w:r>
      </w:ins>
    </w:p>
    <w:p w:rsidR="00CA0319" w:rsidRDefault="00CA0319">
      <w:pPr>
        <w:pStyle w:val="TOC3"/>
        <w:tabs>
          <w:tab w:val="left" w:pos="1200"/>
          <w:tab w:val="right" w:leader="dot" w:pos="10070"/>
        </w:tabs>
        <w:rPr>
          <w:ins w:id="310" w:author="OMA-DSO2" w:date="2014-11-11T15:29:00Z"/>
          <w:rFonts w:asciiTheme="minorHAnsi" w:eastAsiaTheme="minorEastAsia" w:hAnsiTheme="minorHAnsi" w:cstheme="minorBidi"/>
          <w:noProof/>
          <w:sz w:val="22"/>
          <w:szCs w:val="22"/>
          <w:lang w:eastAsia="en-GB"/>
        </w:rPr>
      </w:pPr>
      <w:ins w:id="311" w:author="OMA-DSO2" w:date="2014-11-11T15:29:00Z">
        <w:r>
          <w:rPr>
            <w:noProof/>
          </w:rPr>
          <w:t>B.1.4</w:t>
        </w:r>
        <w:r>
          <w:rPr>
            <w:rFonts w:asciiTheme="minorHAnsi" w:eastAsiaTheme="minorEastAsia" w:hAnsiTheme="minorHAnsi" w:cstheme="minorBidi"/>
            <w:noProof/>
            <w:sz w:val="22"/>
            <w:szCs w:val="22"/>
            <w:lang w:eastAsia="en-GB"/>
          </w:rPr>
          <w:tab/>
        </w:r>
        <w:r w:rsidRPr="00A408D4">
          <w:rPr>
            <w:rFonts w:eastAsia="Malgun Gothic"/>
            <w:noProof/>
            <w:lang w:eastAsia="ko-KR"/>
          </w:rPr>
          <w:t>Information Reporting</w:t>
        </w:r>
        <w:r>
          <w:rPr>
            <w:noProof/>
          </w:rPr>
          <w:tab/>
        </w:r>
        <w:r>
          <w:rPr>
            <w:noProof/>
          </w:rPr>
          <w:fldChar w:fldCharType="begin"/>
        </w:r>
        <w:r>
          <w:rPr>
            <w:noProof/>
          </w:rPr>
          <w:instrText xml:space="preserve"> PAGEREF _Toc403483188 \h </w:instrText>
        </w:r>
      </w:ins>
      <w:r>
        <w:rPr>
          <w:noProof/>
        </w:rPr>
      </w:r>
      <w:r>
        <w:rPr>
          <w:noProof/>
        </w:rPr>
        <w:fldChar w:fldCharType="separate"/>
      </w:r>
      <w:ins w:id="312" w:author="OMA-DSO2" w:date="2014-11-11T15:29:00Z">
        <w:r>
          <w:rPr>
            <w:noProof/>
          </w:rPr>
          <w:t>76</w:t>
        </w:r>
        <w:r>
          <w:rPr>
            <w:noProof/>
          </w:rPr>
          <w:fldChar w:fldCharType="end"/>
        </w:r>
      </w:ins>
    </w:p>
    <w:p w:rsidR="00CA0319" w:rsidRDefault="00CA0319">
      <w:pPr>
        <w:pStyle w:val="TOC3"/>
        <w:tabs>
          <w:tab w:val="left" w:pos="1200"/>
          <w:tab w:val="right" w:leader="dot" w:pos="10070"/>
        </w:tabs>
        <w:rPr>
          <w:ins w:id="313" w:author="OMA-DSO2" w:date="2014-11-11T15:29:00Z"/>
          <w:rFonts w:asciiTheme="minorHAnsi" w:eastAsiaTheme="minorEastAsia" w:hAnsiTheme="minorHAnsi" w:cstheme="minorBidi"/>
          <w:noProof/>
          <w:sz w:val="22"/>
          <w:szCs w:val="22"/>
          <w:lang w:eastAsia="en-GB"/>
        </w:rPr>
      </w:pPr>
      <w:ins w:id="314" w:author="OMA-DSO2" w:date="2014-11-11T15:29:00Z">
        <w:r>
          <w:rPr>
            <w:noProof/>
          </w:rPr>
          <w:t>B.1.5</w:t>
        </w:r>
        <w:r>
          <w:rPr>
            <w:rFonts w:asciiTheme="minorHAnsi" w:eastAsiaTheme="minorEastAsia" w:hAnsiTheme="minorHAnsi" w:cstheme="minorBidi"/>
            <w:noProof/>
            <w:sz w:val="22"/>
            <w:szCs w:val="22"/>
            <w:lang w:eastAsia="en-GB"/>
          </w:rPr>
          <w:tab/>
        </w:r>
        <w:r w:rsidRPr="00A408D4">
          <w:rPr>
            <w:rFonts w:eastAsia="Malgun Gothic"/>
            <w:noProof/>
            <w:lang w:eastAsia="ko-KR"/>
          </w:rPr>
          <w:t>Data Format</w:t>
        </w:r>
        <w:r>
          <w:rPr>
            <w:noProof/>
          </w:rPr>
          <w:tab/>
        </w:r>
        <w:r>
          <w:rPr>
            <w:noProof/>
          </w:rPr>
          <w:fldChar w:fldCharType="begin"/>
        </w:r>
        <w:r>
          <w:rPr>
            <w:noProof/>
          </w:rPr>
          <w:instrText xml:space="preserve"> PAGEREF _Toc403483189 \h </w:instrText>
        </w:r>
      </w:ins>
      <w:r>
        <w:rPr>
          <w:noProof/>
        </w:rPr>
      </w:r>
      <w:r>
        <w:rPr>
          <w:noProof/>
        </w:rPr>
        <w:fldChar w:fldCharType="separate"/>
      </w:r>
      <w:ins w:id="315" w:author="OMA-DSO2" w:date="2014-11-11T15:29:00Z">
        <w:r>
          <w:rPr>
            <w:noProof/>
          </w:rPr>
          <w:t>77</w:t>
        </w:r>
        <w:r>
          <w:rPr>
            <w:noProof/>
          </w:rPr>
          <w:fldChar w:fldCharType="end"/>
        </w:r>
      </w:ins>
    </w:p>
    <w:p w:rsidR="00CA0319" w:rsidRDefault="00CA0319">
      <w:pPr>
        <w:pStyle w:val="TOC3"/>
        <w:tabs>
          <w:tab w:val="left" w:pos="1200"/>
          <w:tab w:val="right" w:leader="dot" w:pos="10070"/>
        </w:tabs>
        <w:rPr>
          <w:ins w:id="316" w:author="OMA-DSO2" w:date="2014-11-11T15:29:00Z"/>
          <w:rFonts w:asciiTheme="minorHAnsi" w:eastAsiaTheme="minorEastAsia" w:hAnsiTheme="minorHAnsi" w:cstheme="minorBidi"/>
          <w:noProof/>
          <w:sz w:val="22"/>
          <w:szCs w:val="22"/>
          <w:lang w:eastAsia="en-GB"/>
        </w:rPr>
      </w:pPr>
      <w:ins w:id="317" w:author="OMA-DSO2" w:date="2014-11-11T15:29:00Z">
        <w:r>
          <w:rPr>
            <w:noProof/>
          </w:rPr>
          <w:t>B.1.6</w:t>
        </w:r>
        <w:r>
          <w:rPr>
            <w:rFonts w:asciiTheme="minorHAnsi" w:eastAsiaTheme="minorEastAsia" w:hAnsiTheme="minorHAnsi" w:cstheme="minorBidi"/>
            <w:noProof/>
            <w:sz w:val="22"/>
            <w:szCs w:val="22"/>
            <w:lang w:eastAsia="en-GB"/>
          </w:rPr>
          <w:tab/>
        </w:r>
        <w:r w:rsidRPr="00A408D4">
          <w:rPr>
            <w:rFonts w:eastAsia="Malgun Gothic"/>
            <w:noProof/>
            <w:lang w:eastAsia="ko-KR"/>
          </w:rPr>
          <w:t>Security</w:t>
        </w:r>
        <w:r>
          <w:rPr>
            <w:noProof/>
          </w:rPr>
          <w:tab/>
        </w:r>
        <w:r>
          <w:rPr>
            <w:noProof/>
          </w:rPr>
          <w:fldChar w:fldCharType="begin"/>
        </w:r>
        <w:r>
          <w:rPr>
            <w:noProof/>
          </w:rPr>
          <w:instrText xml:space="preserve"> PAGEREF _Toc403483190 \h </w:instrText>
        </w:r>
      </w:ins>
      <w:r>
        <w:rPr>
          <w:noProof/>
        </w:rPr>
      </w:r>
      <w:r>
        <w:rPr>
          <w:noProof/>
        </w:rPr>
        <w:fldChar w:fldCharType="separate"/>
      </w:r>
      <w:ins w:id="318" w:author="OMA-DSO2" w:date="2014-11-11T15:29:00Z">
        <w:r>
          <w:rPr>
            <w:noProof/>
          </w:rPr>
          <w:t>77</w:t>
        </w:r>
        <w:r>
          <w:rPr>
            <w:noProof/>
          </w:rPr>
          <w:fldChar w:fldCharType="end"/>
        </w:r>
      </w:ins>
    </w:p>
    <w:p w:rsidR="00CA0319" w:rsidRDefault="00CA0319">
      <w:pPr>
        <w:pStyle w:val="TOC3"/>
        <w:tabs>
          <w:tab w:val="left" w:pos="1200"/>
          <w:tab w:val="right" w:leader="dot" w:pos="10070"/>
        </w:tabs>
        <w:rPr>
          <w:ins w:id="319" w:author="OMA-DSO2" w:date="2014-11-11T15:29:00Z"/>
          <w:rFonts w:asciiTheme="minorHAnsi" w:eastAsiaTheme="minorEastAsia" w:hAnsiTheme="minorHAnsi" w:cstheme="minorBidi"/>
          <w:noProof/>
          <w:sz w:val="22"/>
          <w:szCs w:val="22"/>
          <w:lang w:eastAsia="en-GB"/>
        </w:rPr>
      </w:pPr>
      <w:ins w:id="320" w:author="OMA-DSO2" w:date="2014-11-11T15:29:00Z">
        <w:r>
          <w:rPr>
            <w:noProof/>
          </w:rPr>
          <w:t>B.1.7</w:t>
        </w:r>
        <w:r>
          <w:rPr>
            <w:rFonts w:asciiTheme="minorHAnsi" w:eastAsiaTheme="minorEastAsia" w:hAnsiTheme="minorHAnsi" w:cstheme="minorBidi"/>
            <w:noProof/>
            <w:sz w:val="22"/>
            <w:szCs w:val="22"/>
            <w:lang w:eastAsia="en-GB"/>
          </w:rPr>
          <w:tab/>
        </w:r>
        <w:r w:rsidRPr="00A408D4">
          <w:rPr>
            <w:rFonts w:eastAsia="Malgun Gothic"/>
            <w:noProof/>
            <w:lang w:eastAsia="ko-KR"/>
          </w:rPr>
          <w:t>Mechanism</w:t>
        </w:r>
        <w:r>
          <w:rPr>
            <w:noProof/>
          </w:rPr>
          <w:tab/>
        </w:r>
        <w:r>
          <w:rPr>
            <w:noProof/>
          </w:rPr>
          <w:fldChar w:fldCharType="begin"/>
        </w:r>
        <w:r>
          <w:rPr>
            <w:noProof/>
          </w:rPr>
          <w:instrText xml:space="preserve"> PAGEREF _Toc403483191 \h </w:instrText>
        </w:r>
      </w:ins>
      <w:r>
        <w:rPr>
          <w:noProof/>
        </w:rPr>
      </w:r>
      <w:r>
        <w:rPr>
          <w:noProof/>
        </w:rPr>
        <w:fldChar w:fldCharType="separate"/>
      </w:r>
      <w:ins w:id="321" w:author="OMA-DSO2" w:date="2014-11-11T15:29:00Z">
        <w:r>
          <w:rPr>
            <w:noProof/>
          </w:rPr>
          <w:t>77</w:t>
        </w:r>
        <w:r>
          <w:rPr>
            <w:noProof/>
          </w:rPr>
          <w:fldChar w:fldCharType="end"/>
        </w:r>
      </w:ins>
    </w:p>
    <w:p w:rsidR="00CA0319" w:rsidRDefault="00CA0319">
      <w:pPr>
        <w:pStyle w:val="TOC3"/>
        <w:tabs>
          <w:tab w:val="left" w:pos="1200"/>
          <w:tab w:val="right" w:leader="dot" w:pos="10070"/>
        </w:tabs>
        <w:rPr>
          <w:ins w:id="322" w:author="OMA-DSO2" w:date="2014-11-11T15:29:00Z"/>
          <w:rFonts w:asciiTheme="minorHAnsi" w:eastAsiaTheme="minorEastAsia" w:hAnsiTheme="minorHAnsi" w:cstheme="minorBidi"/>
          <w:noProof/>
          <w:sz w:val="22"/>
          <w:szCs w:val="22"/>
          <w:lang w:eastAsia="en-GB"/>
        </w:rPr>
      </w:pPr>
      <w:ins w:id="323" w:author="OMA-DSO2" w:date="2014-11-11T15:29:00Z">
        <w:r>
          <w:rPr>
            <w:noProof/>
          </w:rPr>
          <w:t>B.1.8</w:t>
        </w:r>
        <w:r>
          <w:rPr>
            <w:rFonts w:asciiTheme="minorHAnsi" w:eastAsiaTheme="minorEastAsia" w:hAnsiTheme="minorHAnsi" w:cstheme="minorBidi"/>
            <w:noProof/>
            <w:sz w:val="22"/>
            <w:szCs w:val="22"/>
            <w:lang w:eastAsia="en-GB"/>
          </w:rPr>
          <w:tab/>
        </w:r>
        <w:r w:rsidRPr="00A408D4">
          <w:rPr>
            <w:rFonts w:eastAsia="Malgun Gothic"/>
            <w:noProof/>
            <w:lang w:eastAsia="ko-KR"/>
          </w:rPr>
          <w:t>Objects</w:t>
        </w:r>
        <w:r>
          <w:rPr>
            <w:noProof/>
          </w:rPr>
          <w:tab/>
        </w:r>
        <w:r>
          <w:rPr>
            <w:noProof/>
          </w:rPr>
          <w:fldChar w:fldCharType="begin"/>
        </w:r>
        <w:r>
          <w:rPr>
            <w:noProof/>
          </w:rPr>
          <w:instrText xml:space="preserve"> PAGEREF _Toc403483192 \h </w:instrText>
        </w:r>
      </w:ins>
      <w:r>
        <w:rPr>
          <w:noProof/>
        </w:rPr>
      </w:r>
      <w:r>
        <w:rPr>
          <w:noProof/>
        </w:rPr>
        <w:fldChar w:fldCharType="separate"/>
      </w:r>
      <w:ins w:id="324" w:author="OMA-DSO2" w:date="2014-11-11T15:29:00Z">
        <w:r>
          <w:rPr>
            <w:noProof/>
          </w:rPr>
          <w:t>78</w:t>
        </w:r>
        <w:r>
          <w:rPr>
            <w:noProof/>
          </w:rPr>
          <w:fldChar w:fldCharType="end"/>
        </w:r>
      </w:ins>
    </w:p>
    <w:p w:rsidR="00CA0319" w:rsidRDefault="00CA0319">
      <w:pPr>
        <w:pStyle w:val="TOC2"/>
        <w:tabs>
          <w:tab w:val="left" w:pos="800"/>
          <w:tab w:val="right" w:leader="dot" w:pos="10070"/>
        </w:tabs>
        <w:rPr>
          <w:ins w:id="325" w:author="OMA-DSO2" w:date="2014-11-11T15:29:00Z"/>
          <w:rFonts w:asciiTheme="minorHAnsi" w:eastAsiaTheme="minorEastAsia" w:hAnsiTheme="minorHAnsi" w:cstheme="minorBidi"/>
          <w:b w:val="0"/>
          <w:smallCaps w:val="0"/>
          <w:noProof/>
          <w:sz w:val="22"/>
          <w:szCs w:val="22"/>
          <w:lang w:eastAsia="en-GB"/>
        </w:rPr>
      </w:pPr>
      <w:ins w:id="326" w:author="OMA-DSO2" w:date="2014-11-11T15:29:00Z">
        <w:r>
          <w:rPr>
            <w:noProof/>
          </w:rPr>
          <w:t>B.2</w:t>
        </w:r>
        <w:r>
          <w:rPr>
            <w:rFonts w:asciiTheme="minorHAnsi" w:eastAsiaTheme="minorEastAsia" w:hAnsiTheme="minorHAnsi" w:cstheme="minorBidi"/>
            <w:b w:val="0"/>
            <w:smallCaps w:val="0"/>
            <w:noProof/>
            <w:sz w:val="22"/>
            <w:szCs w:val="22"/>
            <w:lang w:eastAsia="en-GB"/>
          </w:rPr>
          <w:tab/>
        </w:r>
        <w:r>
          <w:rPr>
            <w:noProof/>
          </w:rPr>
          <w:t xml:space="preserve">SCR for </w:t>
        </w:r>
        <w:r w:rsidRPr="00A408D4">
          <w:rPr>
            <w:rFonts w:eastAsia="Malgun Gothic"/>
            <w:noProof/>
            <w:lang w:eastAsia="ko-KR"/>
          </w:rPr>
          <w:t>LWM2M</w:t>
        </w:r>
        <w:r>
          <w:rPr>
            <w:noProof/>
          </w:rPr>
          <w:t xml:space="preserve"> </w:t>
        </w:r>
        <w:r w:rsidRPr="00A408D4">
          <w:rPr>
            <w:rFonts w:eastAsia="Malgun Gothic"/>
            <w:noProof/>
            <w:lang w:eastAsia="ko-KR"/>
          </w:rPr>
          <w:t>Server</w:t>
        </w:r>
        <w:r>
          <w:rPr>
            <w:noProof/>
          </w:rPr>
          <w:tab/>
        </w:r>
        <w:r>
          <w:rPr>
            <w:noProof/>
          </w:rPr>
          <w:fldChar w:fldCharType="begin"/>
        </w:r>
        <w:r>
          <w:rPr>
            <w:noProof/>
          </w:rPr>
          <w:instrText xml:space="preserve"> PAGEREF _Toc403483193 \h </w:instrText>
        </w:r>
      </w:ins>
      <w:r>
        <w:rPr>
          <w:noProof/>
        </w:rPr>
      </w:r>
      <w:r>
        <w:rPr>
          <w:noProof/>
        </w:rPr>
        <w:fldChar w:fldCharType="separate"/>
      </w:r>
      <w:ins w:id="327" w:author="OMA-DSO2" w:date="2014-11-11T15:29:00Z">
        <w:r>
          <w:rPr>
            <w:noProof/>
          </w:rPr>
          <w:t>78</w:t>
        </w:r>
        <w:r>
          <w:rPr>
            <w:noProof/>
          </w:rPr>
          <w:fldChar w:fldCharType="end"/>
        </w:r>
      </w:ins>
    </w:p>
    <w:p w:rsidR="00CA0319" w:rsidRDefault="00CA0319">
      <w:pPr>
        <w:pStyle w:val="TOC3"/>
        <w:tabs>
          <w:tab w:val="left" w:pos="1200"/>
          <w:tab w:val="right" w:leader="dot" w:pos="10070"/>
        </w:tabs>
        <w:rPr>
          <w:ins w:id="328" w:author="OMA-DSO2" w:date="2014-11-11T15:29:00Z"/>
          <w:rFonts w:asciiTheme="minorHAnsi" w:eastAsiaTheme="minorEastAsia" w:hAnsiTheme="minorHAnsi" w:cstheme="minorBidi"/>
          <w:noProof/>
          <w:sz w:val="22"/>
          <w:szCs w:val="22"/>
          <w:lang w:eastAsia="en-GB"/>
        </w:rPr>
      </w:pPr>
      <w:ins w:id="329" w:author="OMA-DSO2" w:date="2014-11-11T15:29:00Z">
        <w:r>
          <w:rPr>
            <w:noProof/>
          </w:rPr>
          <w:t>B.2.1</w:t>
        </w:r>
        <w:r>
          <w:rPr>
            <w:rFonts w:asciiTheme="minorHAnsi" w:eastAsiaTheme="minorEastAsia" w:hAnsiTheme="minorHAnsi" w:cstheme="minorBidi"/>
            <w:noProof/>
            <w:sz w:val="22"/>
            <w:szCs w:val="22"/>
            <w:lang w:eastAsia="en-GB"/>
          </w:rPr>
          <w:tab/>
        </w:r>
        <w:r w:rsidRPr="00A408D4">
          <w:rPr>
            <w:rFonts w:eastAsia="Malgun Gothic"/>
            <w:noProof/>
            <w:lang w:eastAsia="ko-KR"/>
          </w:rPr>
          <w:t>Bootstrap Interface</w:t>
        </w:r>
        <w:r>
          <w:rPr>
            <w:noProof/>
          </w:rPr>
          <w:tab/>
        </w:r>
        <w:r>
          <w:rPr>
            <w:noProof/>
          </w:rPr>
          <w:fldChar w:fldCharType="begin"/>
        </w:r>
        <w:r>
          <w:rPr>
            <w:noProof/>
          </w:rPr>
          <w:instrText xml:space="preserve"> PAGEREF _Toc403483194 \h </w:instrText>
        </w:r>
      </w:ins>
      <w:r>
        <w:rPr>
          <w:noProof/>
        </w:rPr>
      </w:r>
      <w:r>
        <w:rPr>
          <w:noProof/>
        </w:rPr>
        <w:fldChar w:fldCharType="separate"/>
      </w:r>
      <w:ins w:id="330" w:author="OMA-DSO2" w:date="2014-11-11T15:29:00Z">
        <w:r>
          <w:rPr>
            <w:noProof/>
          </w:rPr>
          <w:t>78</w:t>
        </w:r>
        <w:r>
          <w:rPr>
            <w:noProof/>
          </w:rPr>
          <w:fldChar w:fldCharType="end"/>
        </w:r>
      </w:ins>
    </w:p>
    <w:p w:rsidR="00CA0319" w:rsidRDefault="00CA0319">
      <w:pPr>
        <w:pStyle w:val="TOC3"/>
        <w:tabs>
          <w:tab w:val="left" w:pos="1200"/>
          <w:tab w:val="right" w:leader="dot" w:pos="10070"/>
        </w:tabs>
        <w:rPr>
          <w:ins w:id="331" w:author="OMA-DSO2" w:date="2014-11-11T15:29:00Z"/>
          <w:rFonts w:asciiTheme="minorHAnsi" w:eastAsiaTheme="minorEastAsia" w:hAnsiTheme="minorHAnsi" w:cstheme="minorBidi"/>
          <w:noProof/>
          <w:sz w:val="22"/>
          <w:szCs w:val="22"/>
          <w:lang w:eastAsia="en-GB"/>
        </w:rPr>
      </w:pPr>
      <w:ins w:id="332" w:author="OMA-DSO2" w:date="2014-11-11T15:29:00Z">
        <w:r w:rsidRPr="00A408D4">
          <w:rPr>
            <w:rFonts w:eastAsia="Malgun Gothic"/>
            <w:noProof/>
            <w:lang w:eastAsia="ko-KR"/>
          </w:rPr>
          <w:t>B.2.2</w:t>
        </w:r>
        <w:r>
          <w:rPr>
            <w:rFonts w:asciiTheme="minorHAnsi" w:eastAsiaTheme="minorEastAsia" w:hAnsiTheme="minorHAnsi" w:cstheme="minorBidi"/>
            <w:noProof/>
            <w:sz w:val="22"/>
            <w:szCs w:val="22"/>
            <w:lang w:eastAsia="en-GB"/>
          </w:rPr>
          <w:tab/>
        </w:r>
        <w:r w:rsidRPr="00A408D4">
          <w:rPr>
            <w:rFonts w:eastAsia="Malgun Gothic"/>
            <w:noProof/>
            <w:lang w:eastAsia="ko-KR"/>
          </w:rPr>
          <w:t>Client Registration</w:t>
        </w:r>
        <w:r>
          <w:rPr>
            <w:noProof/>
          </w:rPr>
          <w:tab/>
        </w:r>
        <w:r>
          <w:rPr>
            <w:noProof/>
          </w:rPr>
          <w:fldChar w:fldCharType="begin"/>
        </w:r>
        <w:r>
          <w:rPr>
            <w:noProof/>
          </w:rPr>
          <w:instrText xml:space="preserve"> PAGEREF _Toc403483195 \h </w:instrText>
        </w:r>
      </w:ins>
      <w:r>
        <w:rPr>
          <w:noProof/>
        </w:rPr>
      </w:r>
      <w:r>
        <w:rPr>
          <w:noProof/>
        </w:rPr>
        <w:fldChar w:fldCharType="separate"/>
      </w:r>
      <w:ins w:id="333" w:author="OMA-DSO2" w:date="2014-11-11T15:29:00Z">
        <w:r>
          <w:rPr>
            <w:noProof/>
          </w:rPr>
          <w:t>78</w:t>
        </w:r>
        <w:r>
          <w:rPr>
            <w:noProof/>
          </w:rPr>
          <w:fldChar w:fldCharType="end"/>
        </w:r>
      </w:ins>
    </w:p>
    <w:p w:rsidR="00CA0319" w:rsidRDefault="00CA0319">
      <w:pPr>
        <w:pStyle w:val="TOC3"/>
        <w:tabs>
          <w:tab w:val="left" w:pos="1200"/>
          <w:tab w:val="right" w:leader="dot" w:pos="10070"/>
        </w:tabs>
        <w:rPr>
          <w:ins w:id="334" w:author="OMA-DSO2" w:date="2014-11-11T15:29:00Z"/>
          <w:rFonts w:asciiTheme="minorHAnsi" w:eastAsiaTheme="minorEastAsia" w:hAnsiTheme="minorHAnsi" w:cstheme="minorBidi"/>
          <w:noProof/>
          <w:sz w:val="22"/>
          <w:szCs w:val="22"/>
          <w:lang w:eastAsia="en-GB"/>
        </w:rPr>
      </w:pPr>
      <w:ins w:id="335" w:author="OMA-DSO2" w:date="2014-11-11T15:29:00Z">
        <w:r w:rsidRPr="00A408D4">
          <w:rPr>
            <w:rFonts w:eastAsia="Malgun Gothic"/>
            <w:noProof/>
            <w:lang w:eastAsia="ko-KR"/>
          </w:rPr>
          <w:t>B.2.3</w:t>
        </w:r>
        <w:r>
          <w:rPr>
            <w:rFonts w:asciiTheme="minorHAnsi" w:eastAsiaTheme="minorEastAsia" w:hAnsiTheme="minorHAnsi" w:cstheme="minorBidi"/>
            <w:noProof/>
            <w:sz w:val="22"/>
            <w:szCs w:val="22"/>
            <w:lang w:eastAsia="en-GB"/>
          </w:rPr>
          <w:tab/>
        </w:r>
        <w:r w:rsidRPr="00A408D4">
          <w:rPr>
            <w:rFonts w:eastAsia="Malgun Gothic"/>
            <w:noProof/>
            <w:lang w:eastAsia="ko-KR"/>
          </w:rPr>
          <w:t>Device Management and Service Enablement Interface</w:t>
        </w:r>
        <w:r>
          <w:rPr>
            <w:noProof/>
          </w:rPr>
          <w:tab/>
        </w:r>
        <w:r>
          <w:rPr>
            <w:noProof/>
          </w:rPr>
          <w:fldChar w:fldCharType="begin"/>
        </w:r>
        <w:r>
          <w:rPr>
            <w:noProof/>
          </w:rPr>
          <w:instrText xml:space="preserve"> PAGEREF _Toc403483196 \h </w:instrText>
        </w:r>
      </w:ins>
      <w:r>
        <w:rPr>
          <w:noProof/>
        </w:rPr>
      </w:r>
      <w:r>
        <w:rPr>
          <w:noProof/>
        </w:rPr>
        <w:fldChar w:fldCharType="separate"/>
      </w:r>
      <w:ins w:id="336" w:author="OMA-DSO2" w:date="2014-11-11T15:29:00Z">
        <w:r>
          <w:rPr>
            <w:noProof/>
          </w:rPr>
          <w:t>79</w:t>
        </w:r>
        <w:r>
          <w:rPr>
            <w:noProof/>
          </w:rPr>
          <w:fldChar w:fldCharType="end"/>
        </w:r>
      </w:ins>
    </w:p>
    <w:p w:rsidR="00CA0319" w:rsidRDefault="00CA0319">
      <w:pPr>
        <w:pStyle w:val="TOC3"/>
        <w:tabs>
          <w:tab w:val="left" w:pos="1200"/>
          <w:tab w:val="right" w:leader="dot" w:pos="10070"/>
        </w:tabs>
        <w:rPr>
          <w:ins w:id="337" w:author="OMA-DSO2" w:date="2014-11-11T15:29:00Z"/>
          <w:rFonts w:asciiTheme="minorHAnsi" w:eastAsiaTheme="minorEastAsia" w:hAnsiTheme="minorHAnsi" w:cstheme="minorBidi"/>
          <w:noProof/>
          <w:sz w:val="22"/>
          <w:szCs w:val="22"/>
          <w:lang w:eastAsia="en-GB"/>
        </w:rPr>
      </w:pPr>
      <w:ins w:id="338" w:author="OMA-DSO2" w:date="2014-11-11T15:29:00Z">
        <w:r w:rsidRPr="00A408D4">
          <w:rPr>
            <w:rFonts w:eastAsia="Malgun Gothic"/>
            <w:noProof/>
            <w:lang w:eastAsia="ko-KR"/>
          </w:rPr>
          <w:t>B.2.4</w:t>
        </w:r>
        <w:r>
          <w:rPr>
            <w:rFonts w:asciiTheme="minorHAnsi" w:eastAsiaTheme="minorEastAsia" w:hAnsiTheme="minorHAnsi" w:cstheme="minorBidi"/>
            <w:noProof/>
            <w:sz w:val="22"/>
            <w:szCs w:val="22"/>
            <w:lang w:eastAsia="en-GB"/>
          </w:rPr>
          <w:tab/>
        </w:r>
        <w:r w:rsidRPr="00A408D4">
          <w:rPr>
            <w:rFonts w:eastAsia="Malgun Gothic"/>
            <w:noProof/>
            <w:lang w:eastAsia="ko-KR"/>
          </w:rPr>
          <w:t>Information Reporting</w:t>
        </w:r>
        <w:r>
          <w:rPr>
            <w:noProof/>
          </w:rPr>
          <w:tab/>
        </w:r>
        <w:r>
          <w:rPr>
            <w:noProof/>
          </w:rPr>
          <w:fldChar w:fldCharType="begin"/>
        </w:r>
        <w:r>
          <w:rPr>
            <w:noProof/>
          </w:rPr>
          <w:instrText xml:space="preserve"> PAGEREF _Toc403483197 \h </w:instrText>
        </w:r>
      </w:ins>
      <w:r>
        <w:rPr>
          <w:noProof/>
        </w:rPr>
      </w:r>
      <w:r>
        <w:rPr>
          <w:noProof/>
        </w:rPr>
        <w:fldChar w:fldCharType="separate"/>
      </w:r>
      <w:ins w:id="339" w:author="OMA-DSO2" w:date="2014-11-11T15:29:00Z">
        <w:r>
          <w:rPr>
            <w:noProof/>
          </w:rPr>
          <w:t>79</w:t>
        </w:r>
        <w:r>
          <w:rPr>
            <w:noProof/>
          </w:rPr>
          <w:fldChar w:fldCharType="end"/>
        </w:r>
      </w:ins>
    </w:p>
    <w:p w:rsidR="00CA0319" w:rsidRDefault="00CA0319">
      <w:pPr>
        <w:pStyle w:val="TOC3"/>
        <w:tabs>
          <w:tab w:val="left" w:pos="1200"/>
          <w:tab w:val="right" w:leader="dot" w:pos="10070"/>
        </w:tabs>
        <w:rPr>
          <w:ins w:id="340" w:author="OMA-DSO2" w:date="2014-11-11T15:29:00Z"/>
          <w:rFonts w:asciiTheme="minorHAnsi" w:eastAsiaTheme="minorEastAsia" w:hAnsiTheme="minorHAnsi" w:cstheme="minorBidi"/>
          <w:noProof/>
          <w:sz w:val="22"/>
          <w:szCs w:val="22"/>
          <w:lang w:eastAsia="en-GB"/>
        </w:rPr>
      </w:pPr>
      <w:ins w:id="341" w:author="OMA-DSO2" w:date="2014-11-11T15:29:00Z">
        <w:r w:rsidRPr="00A408D4">
          <w:rPr>
            <w:rFonts w:eastAsia="Malgun Gothic"/>
            <w:noProof/>
            <w:lang w:eastAsia="ko-KR"/>
          </w:rPr>
          <w:t>B.2.5</w:t>
        </w:r>
        <w:r>
          <w:rPr>
            <w:rFonts w:asciiTheme="minorHAnsi" w:eastAsiaTheme="minorEastAsia" w:hAnsiTheme="minorHAnsi" w:cstheme="minorBidi"/>
            <w:noProof/>
            <w:sz w:val="22"/>
            <w:szCs w:val="22"/>
            <w:lang w:eastAsia="en-GB"/>
          </w:rPr>
          <w:tab/>
        </w:r>
        <w:r w:rsidRPr="00A408D4">
          <w:rPr>
            <w:rFonts w:eastAsia="Malgun Gothic"/>
            <w:noProof/>
            <w:lang w:eastAsia="ko-KR"/>
          </w:rPr>
          <w:t>Data Format</w:t>
        </w:r>
        <w:r>
          <w:rPr>
            <w:noProof/>
          </w:rPr>
          <w:tab/>
        </w:r>
        <w:r>
          <w:rPr>
            <w:noProof/>
          </w:rPr>
          <w:fldChar w:fldCharType="begin"/>
        </w:r>
        <w:r>
          <w:rPr>
            <w:noProof/>
          </w:rPr>
          <w:instrText xml:space="preserve"> PAGEREF _Toc403483198 \h </w:instrText>
        </w:r>
      </w:ins>
      <w:r>
        <w:rPr>
          <w:noProof/>
        </w:rPr>
      </w:r>
      <w:r>
        <w:rPr>
          <w:noProof/>
        </w:rPr>
        <w:fldChar w:fldCharType="separate"/>
      </w:r>
      <w:ins w:id="342" w:author="OMA-DSO2" w:date="2014-11-11T15:29:00Z">
        <w:r>
          <w:rPr>
            <w:noProof/>
          </w:rPr>
          <w:t>79</w:t>
        </w:r>
        <w:r>
          <w:rPr>
            <w:noProof/>
          </w:rPr>
          <w:fldChar w:fldCharType="end"/>
        </w:r>
      </w:ins>
    </w:p>
    <w:p w:rsidR="00CA0319" w:rsidRDefault="00CA0319">
      <w:pPr>
        <w:pStyle w:val="TOC3"/>
        <w:tabs>
          <w:tab w:val="left" w:pos="1200"/>
          <w:tab w:val="right" w:leader="dot" w:pos="10070"/>
        </w:tabs>
        <w:rPr>
          <w:ins w:id="343" w:author="OMA-DSO2" w:date="2014-11-11T15:29:00Z"/>
          <w:rFonts w:asciiTheme="minorHAnsi" w:eastAsiaTheme="minorEastAsia" w:hAnsiTheme="minorHAnsi" w:cstheme="minorBidi"/>
          <w:noProof/>
          <w:sz w:val="22"/>
          <w:szCs w:val="22"/>
          <w:lang w:eastAsia="en-GB"/>
        </w:rPr>
      </w:pPr>
      <w:ins w:id="344" w:author="OMA-DSO2" w:date="2014-11-11T15:29:00Z">
        <w:r>
          <w:rPr>
            <w:noProof/>
          </w:rPr>
          <w:t>B.2.6</w:t>
        </w:r>
        <w:r>
          <w:rPr>
            <w:rFonts w:asciiTheme="minorHAnsi" w:eastAsiaTheme="minorEastAsia" w:hAnsiTheme="minorHAnsi" w:cstheme="minorBidi"/>
            <w:noProof/>
            <w:sz w:val="22"/>
            <w:szCs w:val="22"/>
            <w:lang w:eastAsia="en-GB"/>
          </w:rPr>
          <w:tab/>
        </w:r>
        <w:r w:rsidRPr="00A408D4">
          <w:rPr>
            <w:rFonts w:eastAsia="Malgun Gothic"/>
            <w:noProof/>
            <w:lang w:eastAsia="ko-KR"/>
          </w:rPr>
          <w:t>Security</w:t>
        </w:r>
        <w:r>
          <w:rPr>
            <w:noProof/>
          </w:rPr>
          <w:tab/>
        </w:r>
        <w:r>
          <w:rPr>
            <w:noProof/>
          </w:rPr>
          <w:fldChar w:fldCharType="begin"/>
        </w:r>
        <w:r>
          <w:rPr>
            <w:noProof/>
          </w:rPr>
          <w:instrText xml:space="preserve"> PAGEREF _Toc403483199 \h </w:instrText>
        </w:r>
      </w:ins>
      <w:r>
        <w:rPr>
          <w:noProof/>
        </w:rPr>
      </w:r>
      <w:r>
        <w:rPr>
          <w:noProof/>
        </w:rPr>
        <w:fldChar w:fldCharType="separate"/>
      </w:r>
      <w:ins w:id="345" w:author="OMA-DSO2" w:date="2014-11-11T15:29:00Z">
        <w:r>
          <w:rPr>
            <w:noProof/>
          </w:rPr>
          <w:t>79</w:t>
        </w:r>
        <w:r>
          <w:rPr>
            <w:noProof/>
          </w:rPr>
          <w:fldChar w:fldCharType="end"/>
        </w:r>
      </w:ins>
    </w:p>
    <w:p w:rsidR="00CA0319" w:rsidRDefault="00CA0319">
      <w:pPr>
        <w:pStyle w:val="TOC3"/>
        <w:tabs>
          <w:tab w:val="left" w:pos="1200"/>
          <w:tab w:val="right" w:leader="dot" w:pos="10070"/>
        </w:tabs>
        <w:rPr>
          <w:ins w:id="346" w:author="OMA-DSO2" w:date="2014-11-11T15:29:00Z"/>
          <w:rFonts w:asciiTheme="minorHAnsi" w:eastAsiaTheme="minorEastAsia" w:hAnsiTheme="minorHAnsi" w:cstheme="minorBidi"/>
          <w:noProof/>
          <w:sz w:val="22"/>
          <w:szCs w:val="22"/>
          <w:lang w:eastAsia="en-GB"/>
        </w:rPr>
      </w:pPr>
      <w:ins w:id="347" w:author="OMA-DSO2" w:date="2014-11-11T15:29:00Z">
        <w:r>
          <w:rPr>
            <w:noProof/>
          </w:rPr>
          <w:t>B.2.7</w:t>
        </w:r>
        <w:r>
          <w:rPr>
            <w:rFonts w:asciiTheme="minorHAnsi" w:eastAsiaTheme="minorEastAsia" w:hAnsiTheme="minorHAnsi" w:cstheme="minorBidi"/>
            <w:noProof/>
            <w:sz w:val="22"/>
            <w:szCs w:val="22"/>
            <w:lang w:eastAsia="en-GB"/>
          </w:rPr>
          <w:tab/>
        </w:r>
        <w:r w:rsidRPr="00A408D4">
          <w:rPr>
            <w:rFonts w:eastAsia="Malgun Gothic"/>
            <w:noProof/>
            <w:lang w:eastAsia="ko-KR"/>
          </w:rPr>
          <w:t>Mechanism</w:t>
        </w:r>
        <w:r>
          <w:rPr>
            <w:noProof/>
          </w:rPr>
          <w:tab/>
        </w:r>
        <w:r>
          <w:rPr>
            <w:noProof/>
          </w:rPr>
          <w:fldChar w:fldCharType="begin"/>
        </w:r>
        <w:r>
          <w:rPr>
            <w:noProof/>
          </w:rPr>
          <w:instrText xml:space="preserve"> PAGEREF _Toc403483200 \h </w:instrText>
        </w:r>
      </w:ins>
      <w:r>
        <w:rPr>
          <w:noProof/>
        </w:rPr>
      </w:r>
      <w:r>
        <w:rPr>
          <w:noProof/>
        </w:rPr>
        <w:fldChar w:fldCharType="separate"/>
      </w:r>
      <w:ins w:id="348" w:author="OMA-DSO2" w:date="2014-11-11T15:29:00Z">
        <w:r>
          <w:rPr>
            <w:noProof/>
          </w:rPr>
          <w:t>80</w:t>
        </w:r>
        <w:r>
          <w:rPr>
            <w:noProof/>
          </w:rPr>
          <w:fldChar w:fldCharType="end"/>
        </w:r>
      </w:ins>
    </w:p>
    <w:p w:rsidR="00CA0319" w:rsidRDefault="00CA0319">
      <w:pPr>
        <w:pStyle w:val="TOC3"/>
        <w:tabs>
          <w:tab w:val="left" w:pos="1200"/>
          <w:tab w:val="right" w:leader="dot" w:pos="10070"/>
        </w:tabs>
        <w:rPr>
          <w:ins w:id="349" w:author="OMA-DSO2" w:date="2014-11-11T15:29:00Z"/>
          <w:rFonts w:asciiTheme="minorHAnsi" w:eastAsiaTheme="minorEastAsia" w:hAnsiTheme="minorHAnsi" w:cstheme="minorBidi"/>
          <w:noProof/>
          <w:sz w:val="22"/>
          <w:szCs w:val="22"/>
          <w:lang w:eastAsia="en-GB"/>
        </w:rPr>
      </w:pPr>
      <w:ins w:id="350" w:author="OMA-DSO2" w:date="2014-11-11T15:29:00Z">
        <w:r>
          <w:rPr>
            <w:noProof/>
          </w:rPr>
          <w:t>B.2.8</w:t>
        </w:r>
        <w:r>
          <w:rPr>
            <w:rFonts w:asciiTheme="minorHAnsi" w:eastAsiaTheme="minorEastAsia" w:hAnsiTheme="minorHAnsi" w:cstheme="minorBidi"/>
            <w:noProof/>
            <w:sz w:val="22"/>
            <w:szCs w:val="22"/>
            <w:lang w:eastAsia="en-GB"/>
          </w:rPr>
          <w:tab/>
        </w:r>
        <w:r w:rsidRPr="00A408D4">
          <w:rPr>
            <w:rFonts w:eastAsia="Malgun Gothic"/>
            <w:noProof/>
            <w:lang w:eastAsia="ko-KR"/>
          </w:rPr>
          <w:t>Objects</w:t>
        </w:r>
        <w:r>
          <w:rPr>
            <w:noProof/>
          </w:rPr>
          <w:tab/>
        </w:r>
        <w:r>
          <w:rPr>
            <w:noProof/>
          </w:rPr>
          <w:fldChar w:fldCharType="begin"/>
        </w:r>
        <w:r>
          <w:rPr>
            <w:noProof/>
          </w:rPr>
          <w:instrText xml:space="preserve"> PAGEREF _Toc403483201 \h </w:instrText>
        </w:r>
      </w:ins>
      <w:r>
        <w:rPr>
          <w:noProof/>
        </w:rPr>
      </w:r>
      <w:r>
        <w:rPr>
          <w:noProof/>
        </w:rPr>
        <w:fldChar w:fldCharType="separate"/>
      </w:r>
      <w:ins w:id="351" w:author="OMA-DSO2" w:date="2014-11-11T15:29:00Z">
        <w:r>
          <w:rPr>
            <w:noProof/>
          </w:rPr>
          <w:t>80</w:t>
        </w:r>
        <w:r>
          <w:rPr>
            <w:noProof/>
          </w:rPr>
          <w:fldChar w:fldCharType="end"/>
        </w:r>
      </w:ins>
    </w:p>
    <w:p w:rsidR="00CA0319" w:rsidRDefault="00CA0319">
      <w:pPr>
        <w:pStyle w:val="TOC1"/>
        <w:tabs>
          <w:tab w:val="left" w:pos="1600"/>
          <w:tab w:val="right" w:leader="dot" w:pos="10070"/>
        </w:tabs>
        <w:rPr>
          <w:ins w:id="352" w:author="OMA-DSO2" w:date="2014-11-11T15:29:00Z"/>
          <w:rFonts w:asciiTheme="minorHAnsi" w:eastAsiaTheme="minorEastAsia" w:hAnsiTheme="minorHAnsi" w:cstheme="minorBidi"/>
          <w:b w:val="0"/>
          <w:caps w:val="0"/>
          <w:noProof/>
          <w:sz w:val="22"/>
          <w:szCs w:val="22"/>
          <w:lang w:eastAsia="en-GB"/>
        </w:rPr>
      </w:pPr>
      <w:ins w:id="353" w:author="OMA-DSO2" w:date="2014-11-11T15:29:00Z">
        <w:r>
          <w:rPr>
            <w:noProof/>
          </w:rPr>
          <w:t>Appendix C.</w:t>
        </w:r>
        <w:r>
          <w:rPr>
            <w:rFonts w:asciiTheme="minorHAnsi" w:eastAsiaTheme="minorEastAsia" w:hAnsiTheme="minorHAnsi" w:cstheme="minorBidi"/>
            <w:b w:val="0"/>
            <w:caps w:val="0"/>
            <w:noProof/>
            <w:sz w:val="22"/>
            <w:szCs w:val="22"/>
            <w:lang w:eastAsia="en-GB"/>
          </w:rPr>
          <w:tab/>
        </w:r>
        <w:r>
          <w:rPr>
            <w:noProof/>
          </w:rPr>
          <w:t>Data Types (Normative)</w:t>
        </w:r>
        <w:r>
          <w:rPr>
            <w:noProof/>
          </w:rPr>
          <w:tab/>
        </w:r>
        <w:r>
          <w:rPr>
            <w:noProof/>
          </w:rPr>
          <w:fldChar w:fldCharType="begin"/>
        </w:r>
        <w:r>
          <w:rPr>
            <w:noProof/>
          </w:rPr>
          <w:instrText xml:space="preserve"> PAGEREF _Toc403483202 \h </w:instrText>
        </w:r>
      </w:ins>
      <w:r>
        <w:rPr>
          <w:noProof/>
        </w:rPr>
      </w:r>
      <w:r>
        <w:rPr>
          <w:noProof/>
        </w:rPr>
        <w:fldChar w:fldCharType="separate"/>
      </w:r>
      <w:ins w:id="354" w:author="OMA-DSO2" w:date="2014-11-11T15:29:00Z">
        <w:r>
          <w:rPr>
            <w:noProof/>
          </w:rPr>
          <w:t>81</w:t>
        </w:r>
        <w:r>
          <w:rPr>
            <w:noProof/>
          </w:rPr>
          <w:fldChar w:fldCharType="end"/>
        </w:r>
      </w:ins>
    </w:p>
    <w:p w:rsidR="00CA0319" w:rsidRDefault="00CA0319">
      <w:pPr>
        <w:pStyle w:val="TOC1"/>
        <w:tabs>
          <w:tab w:val="left" w:pos="1600"/>
          <w:tab w:val="right" w:leader="dot" w:pos="10070"/>
        </w:tabs>
        <w:rPr>
          <w:ins w:id="355" w:author="OMA-DSO2" w:date="2014-11-11T15:29:00Z"/>
          <w:rFonts w:asciiTheme="minorHAnsi" w:eastAsiaTheme="minorEastAsia" w:hAnsiTheme="minorHAnsi" w:cstheme="minorBidi"/>
          <w:b w:val="0"/>
          <w:caps w:val="0"/>
          <w:noProof/>
          <w:sz w:val="22"/>
          <w:szCs w:val="22"/>
          <w:lang w:eastAsia="en-GB"/>
        </w:rPr>
      </w:pPr>
      <w:ins w:id="356" w:author="OMA-DSO2" w:date="2014-11-11T15:29:00Z">
        <w:r>
          <w:rPr>
            <w:noProof/>
          </w:rPr>
          <w:t>Appendix D.</w:t>
        </w:r>
        <w:r>
          <w:rPr>
            <w:rFonts w:asciiTheme="minorHAnsi" w:eastAsiaTheme="minorEastAsia" w:hAnsiTheme="minorHAnsi" w:cstheme="minorBidi"/>
            <w:b w:val="0"/>
            <w:caps w:val="0"/>
            <w:noProof/>
            <w:sz w:val="22"/>
            <w:szCs w:val="22"/>
            <w:lang w:eastAsia="en-GB"/>
          </w:rPr>
          <w:tab/>
        </w:r>
        <w:r>
          <w:rPr>
            <w:noProof/>
          </w:rPr>
          <w:t>LWM2M Object Template and Guidelines   (Normative)</w:t>
        </w:r>
        <w:r>
          <w:rPr>
            <w:noProof/>
          </w:rPr>
          <w:tab/>
        </w:r>
        <w:r>
          <w:rPr>
            <w:noProof/>
          </w:rPr>
          <w:fldChar w:fldCharType="begin"/>
        </w:r>
        <w:r>
          <w:rPr>
            <w:noProof/>
          </w:rPr>
          <w:instrText xml:space="preserve"> PAGEREF _Toc403483203 \h </w:instrText>
        </w:r>
      </w:ins>
      <w:r>
        <w:rPr>
          <w:noProof/>
        </w:rPr>
      </w:r>
      <w:r>
        <w:rPr>
          <w:noProof/>
        </w:rPr>
        <w:fldChar w:fldCharType="separate"/>
      </w:r>
      <w:ins w:id="357" w:author="OMA-DSO2" w:date="2014-11-11T15:29:00Z">
        <w:r>
          <w:rPr>
            <w:noProof/>
          </w:rPr>
          <w:t>83</w:t>
        </w:r>
        <w:r>
          <w:rPr>
            <w:noProof/>
          </w:rPr>
          <w:fldChar w:fldCharType="end"/>
        </w:r>
      </w:ins>
    </w:p>
    <w:p w:rsidR="00CA0319" w:rsidRDefault="00CA0319">
      <w:pPr>
        <w:pStyle w:val="TOC2"/>
        <w:tabs>
          <w:tab w:val="left" w:pos="800"/>
          <w:tab w:val="right" w:leader="dot" w:pos="10070"/>
        </w:tabs>
        <w:rPr>
          <w:ins w:id="358" w:author="OMA-DSO2" w:date="2014-11-11T15:29:00Z"/>
          <w:rFonts w:asciiTheme="minorHAnsi" w:eastAsiaTheme="minorEastAsia" w:hAnsiTheme="minorHAnsi" w:cstheme="minorBidi"/>
          <w:b w:val="0"/>
          <w:smallCaps w:val="0"/>
          <w:noProof/>
          <w:sz w:val="22"/>
          <w:szCs w:val="22"/>
          <w:lang w:eastAsia="en-GB"/>
        </w:rPr>
      </w:pPr>
      <w:ins w:id="359" w:author="OMA-DSO2" w:date="2014-11-11T15:29:00Z">
        <w:r>
          <w:rPr>
            <w:noProof/>
          </w:rPr>
          <w:t>D.1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_Toc403483204 \h </w:instrText>
        </w:r>
      </w:ins>
      <w:r>
        <w:rPr>
          <w:noProof/>
        </w:rPr>
      </w:r>
      <w:r>
        <w:rPr>
          <w:noProof/>
        </w:rPr>
        <w:fldChar w:fldCharType="separate"/>
      </w:r>
      <w:ins w:id="360" w:author="OMA-DSO2" w:date="2014-11-11T15:29:00Z">
        <w:r>
          <w:rPr>
            <w:noProof/>
          </w:rPr>
          <w:t>83</w:t>
        </w:r>
        <w:r>
          <w:rPr>
            <w:noProof/>
          </w:rPr>
          <w:fldChar w:fldCharType="end"/>
        </w:r>
      </w:ins>
    </w:p>
    <w:p w:rsidR="00CA0319" w:rsidRDefault="00CA0319">
      <w:pPr>
        <w:pStyle w:val="TOC2"/>
        <w:tabs>
          <w:tab w:val="left" w:pos="800"/>
          <w:tab w:val="right" w:leader="dot" w:pos="10070"/>
        </w:tabs>
        <w:rPr>
          <w:ins w:id="361" w:author="OMA-DSO2" w:date="2014-11-11T15:29:00Z"/>
          <w:rFonts w:asciiTheme="minorHAnsi" w:eastAsiaTheme="minorEastAsia" w:hAnsiTheme="minorHAnsi" w:cstheme="minorBidi"/>
          <w:b w:val="0"/>
          <w:smallCaps w:val="0"/>
          <w:noProof/>
          <w:sz w:val="22"/>
          <w:szCs w:val="22"/>
          <w:lang w:eastAsia="en-GB"/>
        </w:rPr>
      </w:pPr>
      <w:ins w:id="362" w:author="OMA-DSO2" w:date="2014-11-11T15:29:00Z">
        <w:r>
          <w:rPr>
            <w:noProof/>
          </w:rPr>
          <w:t>D.2</w:t>
        </w:r>
        <w:r>
          <w:rPr>
            <w:rFonts w:asciiTheme="minorHAnsi" w:eastAsiaTheme="minorEastAsia" w:hAnsiTheme="minorHAnsi" w:cstheme="minorBidi"/>
            <w:b w:val="0"/>
            <w:smallCaps w:val="0"/>
            <w:noProof/>
            <w:sz w:val="22"/>
            <w:szCs w:val="22"/>
            <w:lang w:eastAsia="en-GB"/>
          </w:rPr>
          <w:tab/>
        </w:r>
        <w:r>
          <w:rPr>
            <w:noProof/>
          </w:rPr>
          <w:t>Open Mobile Naming Authority (OMNA) Guidelines</w:t>
        </w:r>
        <w:r>
          <w:rPr>
            <w:noProof/>
          </w:rPr>
          <w:tab/>
        </w:r>
        <w:r>
          <w:rPr>
            <w:noProof/>
          </w:rPr>
          <w:fldChar w:fldCharType="begin"/>
        </w:r>
        <w:r>
          <w:rPr>
            <w:noProof/>
          </w:rPr>
          <w:instrText xml:space="preserve"> PAGEREF _Toc403483205 \h </w:instrText>
        </w:r>
      </w:ins>
      <w:r>
        <w:rPr>
          <w:noProof/>
        </w:rPr>
      </w:r>
      <w:r>
        <w:rPr>
          <w:noProof/>
        </w:rPr>
        <w:fldChar w:fldCharType="separate"/>
      </w:r>
      <w:ins w:id="363" w:author="OMA-DSO2" w:date="2014-11-11T15:29:00Z">
        <w:r>
          <w:rPr>
            <w:noProof/>
          </w:rPr>
          <w:t>84</w:t>
        </w:r>
        <w:r>
          <w:rPr>
            <w:noProof/>
          </w:rPr>
          <w:fldChar w:fldCharType="end"/>
        </w:r>
      </w:ins>
    </w:p>
    <w:p w:rsidR="00CA0319" w:rsidRDefault="00CA0319">
      <w:pPr>
        <w:pStyle w:val="TOC3"/>
        <w:tabs>
          <w:tab w:val="left" w:pos="1200"/>
          <w:tab w:val="right" w:leader="dot" w:pos="10070"/>
        </w:tabs>
        <w:rPr>
          <w:ins w:id="364" w:author="OMA-DSO2" w:date="2014-11-11T15:29:00Z"/>
          <w:rFonts w:asciiTheme="minorHAnsi" w:eastAsiaTheme="minorEastAsia" w:hAnsiTheme="minorHAnsi" w:cstheme="minorBidi"/>
          <w:noProof/>
          <w:sz w:val="22"/>
          <w:szCs w:val="22"/>
          <w:lang w:eastAsia="en-GB"/>
        </w:rPr>
      </w:pPr>
      <w:ins w:id="365" w:author="OMA-DSO2" w:date="2014-11-11T15:29:00Z">
        <w:r>
          <w:rPr>
            <w:noProof/>
          </w:rPr>
          <w:t>D.2.1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_Toc403483206 \h </w:instrText>
        </w:r>
      </w:ins>
      <w:r>
        <w:rPr>
          <w:noProof/>
        </w:rPr>
      </w:r>
      <w:r>
        <w:rPr>
          <w:noProof/>
        </w:rPr>
        <w:fldChar w:fldCharType="separate"/>
      </w:r>
      <w:ins w:id="366" w:author="OMA-DSO2" w:date="2014-11-11T15:29:00Z">
        <w:r>
          <w:rPr>
            <w:noProof/>
          </w:rPr>
          <w:t>84</w:t>
        </w:r>
        <w:r>
          <w:rPr>
            <w:noProof/>
          </w:rPr>
          <w:fldChar w:fldCharType="end"/>
        </w:r>
      </w:ins>
    </w:p>
    <w:p w:rsidR="00CA0319" w:rsidRDefault="00CA0319">
      <w:pPr>
        <w:pStyle w:val="TOC3"/>
        <w:tabs>
          <w:tab w:val="left" w:pos="1200"/>
          <w:tab w:val="right" w:leader="dot" w:pos="10070"/>
        </w:tabs>
        <w:rPr>
          <w:ins w:id="367" w:author="OMA-DSO2" w:date="2014-11-11T15:29:00Z"/>
          <w:rFonts w:asciiTheme="minorHAnsi" w:eastAsiaTheme="minorEastAsia" w:hAnsiTheme="minorHAnsi" w:cstheme="minorBidi"/>
          <w:noProof/>
          <w:sz w:val="22"/>
          <w:szCs w:val="22"/>
          <w:lang w:eastAsia="en-GB"/>
        </w:rPr>
      </w:pPr>
      <w:ins w:id="368" w:author="OMA-DSO2" w:date="2014-11-11T15:29:00Z">
        <w:r>
          <w:rPr>
            <w:noProof/>
          </w:rPr>
          <w:t>D.2.2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_Toc403483207 \h </w:instrText>
        </w:r>
      </w:ins>
      <w:r>
        <w:rPr>
          <w:noProof/>
        </w:rPr>
      </w:r>
      <w:r>
        <w:rPr>
          <w:noProof/>
        </w:rPr>
        <w:fldChar w:fldCharType="separate"/>
      </w:r>
      <w:ins w:id="369" w:author="OMA-DSO2" w:date="2014-11-11T15:29:00Z">
        <w:r>
          <w:rPr>
            <w:noProof/>
          </w:rPr>
          <w:t>84</w:t>
        </w:r>
        <w:r>
          <w:rPr>
            <w:noProof/>
          </w:rPr>
          <w:fldChar w:fldCharType="end"/>
        </w:r>
      </w:ins>
    </w:p>
    <w:p w:rsidR="00CA0319" w:rsidRDefault="00CA0319">
      <w:pPr>
        <w:pStyle w:val="TOC1"/>
        <w:tabs>
          <w:tab w:val="left" w:pos="1600"/>
          <w:tab w:val="right" w:leader="dot" w:pos="10070"/>
        </w:tabs>
        <w:rPr>
          <w:ins w:id="370" w:author="OMA-DSO2" w:date="2014-11-11T15:29:00Z"/>
          <w:rFonts w:asciiTheme="minorHAnsi" w:eastAsiaTheme="minorEastAsia" w:hAnsiTheme="minorHAnsi" w:cstheme="minorBidi"/>
          <w:b w:val="0"/>
          <w:caps w:val="0"/>
          <w:noProof/>
          <w:sz w:val="22"/>
          <w:szCs w:val="22"/>
          <w:lang w:eastAsia="en-GB"/>
        </w:rPr>
      </w:pPr>
      <w:ins w:id="371" w:author="OMA-DSO2" w:date="2014-11-11T15:29:00Z">
        <w:r>
          <w:rPr>
            <w:noProof/>
          </w:rPr>
          <w:t>Appendix E.</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_Toc403483208 \h </w:instrText>
        </w:r>
      </w:ins>
      <w:r>
        <w:rPr>
          <w:noProof/>
        </w:rPr>
      </w:r>
      <w:r>
        <w:rPr>
          <w:noProof/>
        </w:rPr>
        <w:fldChar w:fldCharType="separate"/>
      </w:r>
      <w:ins w:id="372" w:author="OMA-DSO2" w:date="2014-11-11T15:29:00Z">
        <w:r>
          <w:rPr>
            <w:noProof/>
          </w:rPr>
          <w:t>85</w:t>
        </w:r>
        <w:r>
          <w:rPr>
            <w:noProof/>
          </w:rPr>
          <w:fldChar w:fldCharType="end"/>
        </w:r>
      </w:ins>
    </w:p>
    <w:p w:rsidR="00CA0319" w:rsidRDefault="00CA0319">
      <w:pPr>
        <w:pStyle w:val="TOC2"/>
        <w:tabs>
          <w:tab w:val="left" w:pos="800"/>
          <w:tab w:val="right" w:leader="dot" w:pos="10070"/>
        </w:tabs>
        <w:rPr>
          <w:ins w:id="373" w:author="OMA-DSO2" w:date="2014-11-11T15:29:00Z"/>
          <w:rFonts w:asciiTheme="minorHAnsi" w:eastAsiaTheme="minorEastAsia" w:hAnsiTheme="minorHAnsi" w:cstheme="minorBidi"/>
          <w:b w:val="0"/>
          <w:smallCaps w:val="0"/>
          <w:noProof/>
          <w:sz w:val="22"/>
          <w:szCs w:val="22"/>
          <w:lang w:eastAsia="en-GB"/>
        </w:rPr>
      </w:pPr>
      <w:ins w:id="374" w:author="OMA-DSO2" w:date="2014-11-11T15:29:00Z">
        <w:r>
          <w:rPr>
            <w:noProof/>
          </w:rPr>
          <w:t>E.1</w:t>
        </w:r>
        <w:r>
          <w:rPr>
            <w:rFonts w:asciiTheme="minorHAnsi" w:eastAsiaTheme="minorEastAsia" w:hAnsiTheme="minorHAnsi" w:cstheme="minorBidi"/>
            <w:b w:val="0"/>
            <w:smallCaps w:val="0"/>
            <w:noProof/>
            <w:sz w:val="22"/>
            <w:szCs w:val="22"/>
            <w:lang w:eastAsia="en-GB"/>
          </w:rPr>
          <w:tab/>
        </w:r>
        <w:r>
          <w:rPr>
            <w:noProof/>
          </w:rPr>
          <w:t>LWM2M Object: LWM2M Security</w:t>
        </w:r>
        <w:r>
          <w:rPr>
            <w:noProof/>
          </w:rPr>
          <w:tab/>
        </w:r>
        <w:r>
          <w:rPr>
            <w:noProof/>
          </w:rPr>
          <w:fldChar w:fldCharType="begin"/>
        </w:r>
        <w:r>
          <w:rPr>
            <w:noProof/>
          </w:rPr>
          <w:instrText xml:space="preserve"> PAGEREF _Toc403483209 \h </w:instrText>
        </w:r>
      </w:ins>
      <w:r>
        <w:rPr>
          <w:noProof/>
        </w:rPr>
      </w:r>
      <w:r>
        <w:rPr>
          <w:noProof/>
        </w:rPr>
        <w:fldChar w:fldCharType="separate"/>
      </w:r>
      <w:ins w:id="375" w:author="OMA-DSO2" w:date="2014-11-11T15:29:00Z">
        <w:r>
          <w:rPr>
            <w:noProof/>
          </w:rPr>
          <w:t>85</w:t>
        </w:r>
        <w:r>
          <w:rPr>
            <w:noProof/>
          </w:rPr>
          <w:fldChar w:fldCharType="end"/>
        </w:r>
      </w:ins>
    </w:p>
    <w:p w:rsidR="00CA0319" w:rsidRDefault="00CA0319">
      <w:pPr>
        <w:pStyle w:val="TOC3"/>
        <w:tabs>
          <w:tab w:val="left" w:pos="1200"/>
          <w:tab w:val="right" w:leader="dot" w:pos="10070"/>
        </w:tabs>
        <w:rPr>
          <w:ins w:id="376" w:author="OMA-DSO2" w:date="2014-11-11T15:29:00Z"/>
          <w:rFonts w:asciiTheme="minorHAnsi" w:eastAsiaTheme="minorEastAsia" w:hAnsiTheme="minorHAnsi" w:cstheme="minorBidi"/>
          <w:noProof/>
          <w:sz w:val="22"/>
          <w:szCs w:val="22"/>
          <w:lang w:eastAsia="en-GB"/>
        </w:rPr>
      </w:pPr>
      <w:ins w:id="377" w:author="OMA-DSO2" w:date="2014-11-11T15:29:00Z">
        <w:r>
          <w:rPr>
            <w:noProof/>
          </w:rPr>
          <w:t>E.1.1</w:t>
        </w:r>
        <w:r>
          <w:rPr>
            <w:rFonts w:asciiTheme="minorHAnsi" w:eastAsiaTheme="minorEastAsia" w:hAnsiTheme="minorHAnsi" w:cstheme="minorBidi"/>
            <w:noProof/>
            <w:sz w:val="22"/>
            <w:szCs w:val="22"/>
            <w:lang w:eastAsia="en-GB"/>
          </w:rPr>
          <w:tab/>
        </w:r>
        <w:r>
          <w:rPr>
            <w:noProof/>
          </w:rPr>
          <w:t>UDP Channel Security: Security Key Resource Format</w:t>
        </w:r>
        <w:r>
          <w:rPr>
            <w:noProof/>
          </w:rPr>
          <w:tab/>
        </w:r>
        <w:r>
          <w:rPr>
            <w:noProof/>
          </w:rPr>
          <w:fldChar w:fldCharType="begin"/>
        </w:r>
        <w:r>
          <w:rPr>
            <w:noProof/>
          </w:rPr>
          <w:instrText xml:space="preserve"> PAGEREF _Toc403483210 \h </w:instrText>
        </w:r>
      </w:ins>
      <w:r>
        <w:rPr>
          <w:noProof/>
        </w:rPr>
      </w:r>
      <w:r>
        <w:rPr>
          <w:noProof/>
        </w:rPr>
        <w:fldChar w:fldCharType="separate"/>
      </w:r>
      <w:ins w:id="378" w:author="OMA-DSO2" w:date="2014-11-11T15:29:00Z">
        <w:r>
          <w:rPr>
            <w:noProof/>
          </w:rPr>
          <w:t>88</w:t>
        </w:r>
        <w:r>
          <w:rPr>
            <w:noProof/>
          </w:rPr>
          <w:fldChar w:fldCharType="end"/>
        </w:r>
      </w:ins>
    </w:p>
    <w:p w:rsidR="00CA0319" w:rsidRDefault="00CA0319">
      <w:pPr>
        <w:pStyle w:val="TOC3"/>
        <w:tabs>
          <w:tab w:val="left" w:pos="1200"/>
          <w:tab w:val="right" w:leader="dot" w:pos="10070"/>
        </w:tabs>
        <w:rPr>
          <w:ins w:id="379" w:author="OMA-DSO2" w:date="2014-11-11T15:29:00Z"/>
          <w:rFonts w:asciiTheme="minorHAnsi" w:eastAsiaTheme="minorEastAsia" w:hAnsiTheme="minorHAnsi" w:cstheme="minorBidi"/>
          <w:noProof/>
          <w:sz w:val="22"/>
          <w:szCs w:val="22"/>
          <w:lang w:eastAsia="en-GB"/>
        </w:rPr>
      </w:pPr>
      <w:ins w:id="380" w:author="OMA-DSO2" w:date="2014-11-11T15:29:00Z">
        <w:r w:rsidRPr="00A408D4">
          <w:rPr>
            <w:noProof/>
            <w:color w:val="000000"/>
          </w:rPr>
          <w:t>E.1.2</w:t>
        </w:r>
        <w:r>
          <w:rPr>
            <w:rFonts w:asciiTheme="minorHAnsi" w:eastAsiaTheme="minorEastAsia" w:hAnsiTheme="minorHAnsi" w:cstheme="minorBidi"/>
            <w:noProof/>
            <w:sz w:val="22"/>
            <w:szCs w:val="22"/>
            <w:lang w:eastAsia="en-GB"/>
          </w:rPr>
          <w:tab/>
        </w:r>
        <w:r>
          <w:rPr>
            <w:noProof/>
          </w:rPr>
          <w:t>SMS Payload Security: Security Key Resource Format</w:t>
        </w:r>
        <w:r>
          <w:rPr>
            <w:noProof/>
          </w:rPr>
          <w:tab/>
        </w:r>
        <w:r>
          <w:rPr>
            <w:noProof/>
          </w:rPr>
          <w:fldChar w:fldCharType="begin"/>
        </w:r>
        <w:r>
          <w:rPr>
            <w:noProof/>
          </w:rPr>
          <w:instrText xml:space="preserve"> PAGEREF _Toc403483211 \h </w:instrText>
        </w:r>
      </w:ins>
      <w:r>
        <w:rPr>
          <w:noProof/>
        </w:rPr>
      </w:r>
      <w:r>
        <w:rPr>
          <w:noProof/>
        </w:rPr>
        <w:fldChar w:fldCharType="separate"/>
      </w:r>
      <w:ins w:id="381" w:author="OMA-DSO2" w:date="2014-11-11T15:29:00Z">
        <w:r>
          <w:rPr>
            <w:noProof/>
          </w:rPr>
          <w:t>88</w:t>
        </w:r>
        <w:r>
          <w:rPr>
            <w:noProof/>
          </w:rPr>
          <w:fldChar w:fldCharType="end"/>
        </w:r>
      </w:ins>
    </w:p>
    <w:p w:rsidR="00CA0319" w:rsidRDefault="00CA0319">
      <w:pPr>
        <w:pStyle w:val="TOC3"/>
        <w:tabs>
          <w:tab w:val="left" w:pos="1200"/>
          <w:tab w:val="right" w:leader="dot" w:pos="10070"/>
        </w:tabs>
        <w:rPr>
          <w:ins w:id="382" w:author="OMA-DSO2" w:date="2014-11-11T15:29:00Z"/>
          <w:rFonts w:asciiTheme="minorHAnsi" w:eastAsiaTheme="minorEastAsia" w:hAnsiTheme="minorHAnsi" w:cstheme="minorBidi"/>
          <w:noProof/>
          <w:sz w:val="22"/>
          <w:szCs w:val="22"/>
          <w:lang w:eastAsia="en-GB"/>
        </w:rPr>
      </w:pPr>
      <w:ins w:id="383" w:author="OMA-DSO2" w:date="2014-11-11T15:29:00Z">
        <w:r w:rsidRPr="00A408D4">
          <w:rPr>
            <w:noProof/>
            <w:color w:val="000000"/>
          </w:rPr>
          <w:t>E.1.3</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_Toc403483212 \h </w:instrText>
        </w:r>
      </w:ins>
      <w:r>
        <w:rPr>
          <w:noProof/>
        </w:rPr>
      </w:r>
      <w:r>
        <w:rPr>
          <w:noProof/>
        </w:rPr>
        <w:fldChar w:fldCharType="separate"/>
      </w:r>
      <w:ins w:id="384" w:author="OMA-DSO2" w:date="2014-11-11T15:29:00Z">
        <w:r>
          <w:rPr>
            <w:noProof/>
          </w:rPr>
          <w:t>88</w:t>
        </w:r>
        <w:r>
          <w:rPr>
            <w:noProof/>
          </w:rPr>
          <w:fldChar w:fldCharType="end"/>
        </w:r>
      </w:ins>
    </w:p>
    <w:p w:rsidR="00CA0319" w:rsidRDefault="00CA0319">
      <w:pPr>
        <w:pStyle w:val="TOC2"/>
        <w:tabs>
          <w:tab w:val="left" w:pos="800"/>
          <w:tab w:val="right" w:leader="dot" w:pos="10070"/>
        </w:tabs>
        <w:rPr>
          <w:ins w:id="385" w:author="OMA-DSO2" w:date="2014-11-11T15:29:00Z"/>
          <w:rFonts w:asciiTheme="minorHAnsi" w:eastAsiaTheme="minorEastAsia" w:hAnsiTheme="minorHAnsi" w:cstheme="minorBidi"/>
          <w:b w:val="0"/>
          <w:smallCaps w:val="0"/>
          <w:noProof/>
          <w:sz w:val="22"/>
          <w:szCs w:val="22"/>
          <w:lang w:eastAsia="en-GB"/>
        </w:rPr>
      </w:pPr>
      <w:ins w:id="386" w:author="OMA-DSO2" w:date="2014-11-11T15:29:00Z">
        <w:r>
          <w:rPr>
            <w:noProof/>
          </w:rPr>
          <w:t>E.2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_Toc403483213 \h </w:instrText>
        </w:r>
      </w:ins>
      <w:r>
        <w:rPr>
          <w:noProof/>
        </w:rPr>
      </w:r>
      <w:r>
        <w:rPr>
          <w:noProof/>
        </w:rPr>
        <w:fldChar w:fldCharType="separate"/>
      </w:r>
      <w:ins w:id="387" w:author="OMA-DSO2" w:date="2014-11-11T15:29:00Z">
        <w:r>
          <w:rPr>
            <w:noProof/>
          </w:rPr>
          <w:t>89</w:t>
        </w:r>
        <w:r>
          <w:rPr>
            <w:noProof/>
          </w:rPr>
          <w:fldChar w:fldCharType="end"/>
        </w:r>
      </w:ins>
    </w:p>
    <w:p w:rsidR="00CA0319" w:rsidRDefault="00CA0319">
      <w:pPr>
        <w:pStyle w:val="TOC2"/>
        <w:tabs>
          <w:tab w:val="left" w:pos="800"/>
          <w:tab w:val="right" w:leader="dot" w:pos="10070"/>
        </w:tabs>
        <w:rPr>
          <w:ins w:id="388" w:author="OMA-DSO2" w:date="2014-11-11T15:29:00Z"/>
          <w:rFonts w:asciiTheme="minorHAnsi" w:eastAsiaTheme="minorEastAsia" w:hAnsiTheme="minorHAnsi" w:cstheme="minorBidi"/>
          <w:b w:val="0"/>
          <w:smallCaps w:val="0"/>
          <w:noProof/>
          <w:sz w:val="22"/>
          <w:szCs w:val="22"/>
          <w:lang w:eastAsia="en-GB"/>
        </w:rPr>
      </w:pPr>
      <w:ins w:id="389" w:author="OMA-DSO2" w:date="2014-11-11T15:29:00Z">
        <w:r>
          <w:rPr>
            <w:noProof/>
          </w:rPr>
          <w:t>E.3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_Toc403483214 \h </w:instrText>
        </w:r>
      </w:ins>
      <w:r>
        <w:rPr>
          <w:noProof/>
        </w:rPr>
      </w:r>
      <w:r>
        <w:rPr>
          <w:noProof/>
        </w:rPr>
        <w:fldChar w:fldCharType="separate"/>
      </w:r>
      <w:ins w:id="390" w:author="OMA-DSO2" w:date="2014-11-11T15:29:00Z">
        <w:r>
          <w:rPr>
            <w:noProof/>
          </w:rPr>
          <w:t>90</w:t>
        </w:r>
        <w:r>
          <w:rPr>
            <w:noProof/>
          </w:rPr>
          <w:fldChar w:fldCharType="end"/>
        </w:r>
      </w:ins>
    </w:p>
    <w:p w:rsidR="00CA0319" w:rsidRDefault="00CA0319">
      <w:pPr>
        <w:pStyle w:val="TOC3"/>
        <w:tabs>
          <w:tab w:val="left" w:pos="1200"/>
          <w:tab w:val="right" w:leader="dot" w:pos="10070"/>
        </w:tabs>
        <w:rPr>
          <w:ins w:id="391" w:author="OMA-DSO2" w:date="2014-11-11T15:29:00Z"/>
          <w:rFonts w:asciiTheme="minorHAnsi" w:eastAsiaTheme="minorEastAsia" w:hAnsiTheme="minorHAnsi" w:cstheme="minorBidi"/>
          <w:noProof/>
          <w:sz w:val="22"/>
          <w:szCs w:val="22"/>
          <w:lang w:eastAsia="en-GB"/>
        </w:rPr>
      </w:pPr>
      <w:ins w:id="392" w:author="OMA-DSO2" w:date="2014-11-11T15:29:00Z">
        <w:r w:rsidRPr="00A408D4">
          <w:rPr>
            <w:noProof/>
            <w:color w:val="000000"/>
          </w:rPr>
          <w:t>E.3.1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_Toc403483215 \h </w:instrText>
        </w:r>
      </w:ins>
      <w:r>
        <w:rPr>
          <w:noProof/>
        </w:rPr>
      </w:r>
      <w:r>
        <w:rPr>
          <w:noProof/>
        </w:rPr>
        <w:fldChar w:fldCharType="separate"/>
      </w:r>
      <w:ins w:id="393" w:author="OMA-DSO2" w:date="2014-11-11T15:29:00Z">
        <w:r>
          <w:rPr>
            <w:noProof/>
          </w:rPr>
          <w:t>91</w:t>
        </w:r>
        <w:r>
          <w:rPr>
            <w:noProof/>
          </w:rPr>
          <w:fldChar w:fldCharType="end"/>
        </w:r>
      </w:ins>
    </w:p>
    <w:p w:rsidR="00CA0319" w:rsidRDefault="00CA0319">
      <w:pPr>
        <w:pStyle w:val="TOC2"/>
        <w:tabs>
          <w:tab w:val="left" w:pos="800"/>
          <w:tab w:val="right" w:leader="dot" w:pos="10070"/>
        </w:tabs>
        <w:rPr>
          <w:ins w:id="394" w:author="OMA-DSO2" w:date="2014-11-11T15:29:00Z"/>
          <w:rFonts w:asciiTheme="minorHAnsi" w:eastAsiaTheme="minorEastAsia" w:hAnsiTheme="minorHAnsi" w:cstheme="minorBidi"/>
          <w:b w:val="0"/>
          <w:smallCaps w:val="0"/>
          <w:noProof/>
          <w:sz w:val="22"/>
          <w:szCs w:val="22"/>
          <w:lang w:eastAsia="en-GB"/>
        </w:rPr>
      </w:pPr>
      <w:ins w:id="395" w:author="OMA-DSO2" w:date="2014-11-11T15:29:00Z">
        <w:r>
          <w:rPr>
            <w:noProof/>
          </w:rPr>
          <w:t>E.4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_Toc403483216 \h </w:instrText>
        </w:r>
      </w:ins>
      <w:r>
        <w:rPr>
          <w:noProof/>
        </w:rPr>
      </w:r>
      <w:r>
        <w:rPr>
          <w:noProof/>
        </w:rPr>
        <w:fldChar w:fldCharType="separate"/>
      </w:r>
      <w:ins w:id="396" w:author="OMA-DSO2" w:date="2014-11-11T15:29:00Z">
        <w:r>
          <w:rPr>
            <w:noProof/>
          </w:rPr>
          <w:t>92</w:t>
        </w:r>
        <w:r>
          <w:rPr>
            <w:noProof/>
          </w:rPr>
          <w:fldChar w:fldCharType="end"/>
        </w:r>
      </w:ins>
    </w:p>
    <w:p w:rsidR="00CA0319" w:rsidRDefault="00CA0319">
      <w:pPr>
        <w:pStyle w:val="TOC2"/>
        <w:tabs>
          <w:tab w:val="left" w:pos="800"/>
          <w:tab w:val="right" w:leader="dot" w:pos="10070"/>
        </w:tabs>
        <w:rPr>
          <w:ins w:id="397" w:author="OMA-DSO2" w:date="2014-11-11T15:29:00Z"/>
          <w:rFonts w:asciiTheme="minorHAnsi" w:eastAsiaTheme="minorEastAsia" w:hAnsiTheme="minorHAnsi" w:cstheme="minorBidi"/>
          <w:b w:val="0"/>
          <w:smallCaps w:val="0"/>
          <w:noProof/>
          <w:sz w:val="22"/>
          <w:szCs w:val="22"/>
          <w:lang w:eastAsia="en-GB"/>
        </w:rPr>
      </w:pPr>
      <w:ins w:id="398" w:author="OMA-DSO2" w:date="2014-11-11T15:29:00Z">
        <w:r>
          <w:rPr>
            <w:noProof/>
          </w:rPr>
          <w:t>E.5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_Toc403483217 \h </w:instrText>
        </w:r>
      </w:ins>
      <w:r>
        <w:rPr>
          <w:noProof/>
        </w:rPr>
      </w:r>
      <w:r>
        <w:rPr>
          <w:noProof/>
        </w:rPr>
        <w:fldChar w:fldCharType="separate"/>
      </w:r>
      <w:ins w:id="399" w:author="OMA-DSO2" w:date="2014-11-11T15:29:00Z">
        <w:r>
          <w:rPr>
            <w:noProof/>
          </w:rPr>
          <w:t>96</w:t>
        </w:r>
        <w:r>
          <w:rPr>
            <w:noProof/>
          </w:rPr>
          <w:fldChar w:fldCharType="end"/>
        </w:r>
      </w:ins>
    </w:p>
    <w:p w:rsidR="00CA0319" w:rsidRDefault="00CA0319">
      <w:pPr>
        <w:pStyle w:val="TOC2"/>
        <w:tabs>
          <w:tab w:val="left" w:pos="800"/>
          <w:tab w:val="right" w:leader="dot" w:pos="10070"/>
        </w:tabs>
        <w:rPr>
          <w:ins w:id="400" w:author="OMA-DSO2" w:date="2014-11-11T15:29:00Z"/>
          <w:rFonts w:asciiTheme="minorHAnsi" w:eastAsiaTheme="minorEastAsia" w:hAnsiTheme="minorHAnsi" w:cstheme="minorBidi"/>
          <w:b w:val="0"/>
          <w:smallCaps w:val="0"/>
          <w:noProof/>
          <w:sz w:val="22"/>
          <w:szCs w:val="22"/>
          <w:lang w:eastAsia="en-GB"/>
        </w:rPr>
      </w:pPr>
      <w:ins w:id="401" w:author="OMA-DSO2" w:date="2014-11-11T15:29:00Z">
        <w:r>
          <w:rPr>
            <w:noProof/>
          </w:rPr>
          <w:lastRenderedPageBreak/>
          <w:t>E.6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_Toc403483218 \h </w:instrText>
        </w:r>
      </w:ins>
      <w:r>
        <w:rPr>
          <w:noProof/>
        </w:rPr>
      </w:r>
      <w:r>
        <w:rPr>
          <w:noProof/>
        </w:rPr>
        <w:fldChar w:fldCharType="separate"/>
      </w:r>
      <w:ins w:id="402" w:author="OMA-DSO2" w:date="2014-11-11T15:29:00Z">
        <w:r>
          <w:rPr>
            <w:noProof/>
          </w:rPr>
          <w:t>98</w:t>
        </w:r>
        <w:r>
          <w:rPr>
            <w:noProof/>
          </w:rPr>
          <w:fldChar w:fldCharType="end"/>
        </w:r>
      </w:ins>
    </w:p>
    <w:p w:rsidR="00CA0319" w:rsidRDefault="00CA0319">
      <w:pPr>
        <w:pStyle w:val="TOC3"/>
        <w:tabs>
          <w:tab w:val="left" w:pos="1200"/>
          <w:tab w:val="right" w:leader="dot" w:pos="10070"/>
        </w:tabs>
        <w:rPr>
          <w:ins w:id="403" w:author="OMA-DSO2" w:date="2014-11-11T15:29:00Z"/>
          <w:rFonts w:asciiTheme="minorHAnsi" w:eastAsiaTheme="minorEastAsia" w:hAnsiTheme="minorHAnsi" w:cstheme="minorBidi"/>
          <w:noProof/>
          <w:sz w:val="22"/>
          <w:szCs w:val="22"/>
          <w:lang w:eastAsia="en-GB"/>
        </w:rPr>
      </w:pPr>
      <w:ins w:id="404" w:author="OMA-DSO2" w:date="2014-11-11T15:29:00Z">
        <w:r w:rsidRPr="00A408D4">
          <w:rPr>
            <w:noProof/>
            <w:color w:val="000000"/>
          </w:rPr>
          <w:t>E.6.1</w:t>
        </w:r>
        <w:r>
          <w:rPr>
            <w:rFonts w:asciiTheme="minorHAnsi" w:eastAsiaTheme="minorEastAsia" w:hAnsiTheme="minorHAnsi" w:cstheme="minorBidi"/>
            <w:noProof/>
            <w:sz w:val="22"/>
            <w:szCs w:val="22"/>
            <w:lang w:eastAsia="en-GB"/>
          </w:rPr>
          <w:tab/>
        </w:r>
        <w:r>
          <w:rPr>
            <w:noProof/>
          </w:rPr>
          <w:t>Firmware Update Consideration</w:t>
        </w:r>
        <w:r>
          <w:rPr>
            <w:noProof/>
          </w:rPr>
          <w:tab/>
        </w:r>
        <w:r>
          <w:rPr>
            <w:noProof/>
          </w:rPr>
          <w:fldChar w:fldCharType="begin"/>
        </w:r>
        <w:r>
          <w:rPr>
            <w:noProof/>
          </w:rPr>
          <w:instrText xml:space="preserve"> PAGEREF _Toc403483219 \h </w:instrText>
        </w:r>
      </w:ins>
      <w:r>
        <w:rPr>
          <w:noProof/>
        </w:rPr>
      </w:r>
      <w:r>
        <w:rPr>
          <w:noProof/>
        </w:rPr>
        <w:fldChar w:fldCharType="separate"/>
      </w:r>
      <w:ins w:id="405" w:author="OMA-DSO2" w:date="2014-11-11T15:29:00Z">
        <w:r>
          <w:rPr>
            <w:noProof/>
          </w:rPr>
          <w:t>100</w:t>
        </w:r>
        <w:r>
          <w:rPr>
            <w:noProof/>
          </w:rPr>
          <w:fldChar w:fldCharType="end"/>
        </w:r>
      </w:ins>
    </w:p>
    <w:p w:rsidR="00CA0319" w:rsidRDefault="00CA0319">
      <w:pPr>
        <w:pStyle w:val="TOC2"/>
        <w:tabs>
          <w:tab w:val="left" w:pos="800"/>
          <w:tab w:val="right" w:leader="dot" w:pos="10070"/>
        </w:tabs>
        <w:rPr>
          <w:ins w:id="406" w:author="OMA-DSO2" w:date="2014-11-11T15:29:00Z"/>
          <w:rFonts w:asciiTheme="minorHAnsi" w:eastAsiaTheme="minorEastAsia" w:hAnsiTheme="minorHAnsi" w:cstheme="minorBidi"/>
          <w:b w:val="0"/>
          <w:smallCaps w:val="0"/>
          <w:noProof/>
          <w:sz w:val="22"/>
          <w:szCs w:val="22"/>
          <w:lang w:eastAsia="en-GB"/>
        </w:rPr>
      </w:pPr>
      <w:ins w:id="407" w:author="OMA-DSO2" w:date="2014-11-11T15:29:00Z">
        <w:r>
          <w:rPr>
            <w:noProof/>
          </w:rPr>
          <w:t>E.7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_Toc403483220 \h </w:instrText>
        </w:r>
      </w:ins>
      <w:r>
        <w:rPr>
          <w:noProof/>
        </w:rPr>
      </w:r>
      <w:r>
        <w:rPr>
          <w:noProof/>
        </w:rPr>
        <w:fldChar w:fldCharType="separate"/>
      </w:r>
      <w:ins w:id="408" w:author="OMA-DSO2" w:date="2014-11-11T15:29:00Z">
        <w:r>
          <w:rPr>
            <w:noProof/>
          </w:rPr>
          <w:t>100</w:t>
        </w:r>
        <w:r>
          <w:rPr>
            <w:noProof/>
          </w:rPr>
          <w:fldChar w:fldCharType="end"/>
        </w:r>
      </w:ins>
    </w:p>
    <w:p w:rsidR="00CA0319" w:rsidRDefault="00CA0319">
      <w:pPr>
        <w:pStyle w:val="TOC2"/>
        <w:tabs>
          <w:tab w:val="left" w:pos="800"/>
          <w:tab w:val="right" w:leader="dot" w:pos="10070"/>
        </w:tabs>
        <w:rPr>
          <w:ins w:id="409" w:author="OMA-DSO2" w:date="2014-11-11T15:29:00Z"/>
          <w:rFonts w:asciiTheme="minorHAnsi" w:eastAsiaTheme="minorEastAsia" w:hAnsiTheme="minorHAnsi" w:cstheme="minorBidi"/>
          <w:b w:val="0"/>
          <w:smallCaps w:val="0"/>
          <w:noProof/>
          <w:sz w:val="22"/>
          <w:szCs w:val="22"/>
          <w:lang w:eastAsia="en-GB"/>
        </w:rPr>
      </w:pPr>
      <w:ins w:id="410" w:author="OMA-DSO2" w:date="2014-11-11T15:29:00Z">
        <w:r>
          <w:rPr>
            <w:noProof/>
          </w:rPr>
          <w:t>E.8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_Toc403483221 \h </w:instrText>
        </w:r>
      </w:ins>
      <w:r>
        <w:rPr>
          <w:noProof/>
        </w:rPr>
      </w:r>
      <w:r>
        <w:rPr>
          <w:noProof/>
        </w:rPr>
        <w:fldChar w:fldCharType="separate"/>
      </w:r>
      <w:ins w:id="411" w:author="OMA-DSO2" w:date="2014-11-11T15:29:00Z">
        <w:r>
          <w:rPr>
            <w:noProof/>
          </w:rPr>
          <w:t>101</w:t>
        </w:r>
        <w:r>
          <w:rPr>
            <w:noProof/>
          </w:rPr>
          <w:fldChar w:fldCharType="end"/>
        </w:r>
      </w:ins>
    </w:p>
    <w:p w:rsidR="00CA0319" w:rsidRDefault="00CA0319">
      <w:pPr>
        <w:pStyle w:val="TOC1"/>
        <w:tabs>
          <w:tab w:val="left" w:pos="1600"/>
          <w:tab w:val="right" w:leader="dot" w:pos="10070"/>
        </w:tabs>
        <w:rPr>
          <w:ins w:id="412" w:author="OMA-DSO2" w:date="2014-11-11T15:29:00Z"/>
          <w:rFonts w:asciiTheme="minorHAnsi" w:eastAsiaTheme="minorEastAsia" w:hAnsiTheme="minorHAnsi" w:cstheme="minorBidi"/>
          <w:b w:val="0"/>
          <w:caps w:val="0"/>
          <w:noProof/>
          <w:sz w:val="22"/>
          <w:szCs w:val="22"/>
          <w:lang w:eastAsia="en-GB"/>
        </w:rPr>
      </w:pPr>
      <w:ins w:id="413" w:author="OMA-DSO2" w:date="2014-11-11T15:29:00Z">
        <w:r>
          <w:rPr>
            <w:noProof/>
          </w:rPr>
          <w:t>Appendix F.</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_Toc403483222 \h </w:instrText>
        </w:r>
      </w:ins>
      <w:r>
        <w:rPr>
          <w:noProof/>
        </w:rPr>
      </w:r>
      <w:r>
        <w:rPr>
          <w:noProof/>
        </w:rPr>
        <w:fldChar w:fldCharType="separate"/>
      </w:r>
      <w:ins w:id="414" w:author="OMA-DSO2" w:date="2014-11-11T15:29:00Z">
        <w:r>
          <w:rPr>
            <w:noProof/>
          </w:rPr>
          <w:t>102</w:t>
        </w:r>
        <w:r>
          <w:rPr>
            <w:noProof/>
          </w:rPr>
          <w:fldChar w:fldCharType="end"/>
        </w:r>
      </w:ins>
    </w:p>
    <w:p w:rsidR="00CA0319" w:rsidRDefault="00CA0319">
      <w:pPr>
        <w:pStyle w:val="TOC1"/>
        <w:tabs>
          <w:tab w:val="left" w:pos="1600"/>
          <w:tab w:val="right" w:leader="dot" w:pos="10070"/>
        </w:tabs>
        <w:ind w:left="1584" w:hanging="1584"/>
        <w:rPr>
          <w:ins w:id="415" w:author="OMA-DSO2" w:date="2014-11-11T15:29:00Z"/>
          <w:rFonts w:asciiTheme="minorHAnsi" w:eastAsiaTheme="minorEastAsia" w:hAnsiTheme="minorHAnsi" w:cstheme="minorBidi"/>
          <w:b w:val="0"/>
          <w:caps w:val="0"/>
          <w:noProof/>
          <w:sz w:val="22"/>
          <w:szCs w:val="22"/>
          <w:lang w:eastAsia="en-GB"/>
        </w:rPr>
        <w:pPrChange w:id="416" w:author="OMA-DSO2" w:date="2014-11-11T15:29:00Z">
          <w:pPr>
            <w:pStyle w:val="TOC1"/>
            <w:tabs>
              <w:tab w:val="left" w:pos="1600"/>
              <w:tab w:val="right" w:leader="dot" w:pos="10070"/>
            </w:tabs>
          </w:pPr>
        </w:pPrChange>
      </w:pPr>
      <w:ins w:id="417" w:author="OMA-DSO2" w:date="2014-11-11T15:29:00Z">
        <w:r>
          <w:rPr>
            <w:noProof/>
          </w:rPr>
          <w:t>Appendix G.</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_Toc403483223 \h </w:instrText>
        </w:r>
      </w:ins>
      <w:r>
        <w:rPr>
          <w:noProof/>
        </w:rPr>
      </w:r>
      <w:r>
        <w:rPr>
          <w:noProof/>
        </w:rPr>
        <w:fldChar w:fldCharType="separate"/>
      </w:r>
      <w:ins w:id="418" w:author="OMA-DSO2" w:date="2014-11-11T15:29:00Z">
        <w:r>
          <w:rPr>
            <w:noProof/>
          </w:rPr>
          <w:t>107</w:t>
        </w:r>
        <w:r>
          <w:rPr>
            <w:noProof/>
          </w:rPr>
          <w:fldChar w:fldCharType="end"/>
        </w:r>
      </w:ins>
    </w:p>
    <w:p w:rsidR="00CA0319" w:rsidRDefault="00CA0319">
      <w:pPr>
        <w:pStyle w:val="TOC2"/>
        <w:tabs>
          <w:tab w:val="left" w:pos="800"/>
          <w:tab w:val="right" w:leader="dot" w:pos="10070"/>
        </w:tabs>
        <w:rPr>
          <w:ins w:id="419" w:author="OMA-DSO2" w:date="2014-11-11T15:29:00Z"/>
          <w:rFonts w:asciiTheme="minorHAnsi" w:eastAsiaTheme="minorEastAsia" w:hAnsiTheme="minorHAnsi" w:cstheme="minorBidi"/>
          <w:b w:val="0"/>
          <w:smallCaps w:val="0"/>
          <w:noProof/>
          <w:sz w:val="22"/>
          <w:szCs w:val="22"/>
          <w:lang w:eastAsia="en-GB"/>
        </w:rPr>
      </w:pPr>
      <w:ins w:id="420" w:author="OMA-DSO2" w:date="2014-11-11T15:29:00Z">
        <w:r>
          <w:rPr>
            <w:noProof/>
          </w:rPr>
          <w:t>G.1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_Toc403483224 \h </w:instrText>
        </w:r>
      </w:ins>
      <w:r>
        <w:rPr>
          <w:noProof/>
        </w:rPr>
      </w:r>
      <w:r>
        <w:rPr>
          <w:noProof/>
        </w:rPr>
        <w:fldChar w:fldCharType="separate"/>
      </w:r>
      <w:ins w:id="421" w:author="OMA-DSO2" w:date="2014-11-11T15:29:00Z">
        <w:r>
          <w:rPr>
            <w:noProof/>
          </w:rPr>
          <w:t>107</w:t>
        </w:r>
        <w:r>
          <w:rPr>
            <w:noProof/>
          </w:rPr>
          <w:fldChar w:fldCharType="end"/>
        </w:r>
      </w:ins>
    </w:p>
    <w:p w:rsidR="00CA0319" w:rsidRDefault="00CA0319">
      <w:pPr>
        <w:pStyle w:val="TOC2"/>
        <w:tabs>
          <w:tab w:val="left" w:pos="800"/>
          <w:tab w:val="right" w:leader="dot" w:pos="10070"/>
        </w:tabs>
        <w:rPr>
          <w:ins w:id="422" w:author="OMA-DSO2" w:date="2014-11-11T15:29:00Z"/>
          <w:rFonts w:asciiTheme="minorHAnsi" w:eastAsiaTheme="minorEastAsia" w:hAnsiTheme="minorHAnsi" w:cstheme="minorBidi"/>
          <w:b w:val="0"/>
          <w:smallCaps w:val="0"/>
          <w:noProof/>
          <w:sz w:val="22"/>
          <w:szCs w:val="22"/>
          <w:lang w:eastAsia="en-GB"/>
        </w:rPr>
      </w:pPr>
      <w:ins w:id="423" w:author="OMA-DSO2" w:date="2014-11-11T15:29:00Z">
        <w:r>
          <w:rPr>
            <w:noProof/>
          </w:rPr>
          <w:t>G.2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_Toc403483225 \h </w:instrText>
        </w:r>
      </w:ins>
      <w:r>
        <w:rPr>
          <w:noProof/>
        </w:rPr>
      </w:r>
      <w:r>
        <w:rPr>
          <w:noProof/>
        </w:rPr>
        <w:fldChar w:fldCharType="separate"/>
      </w:r>
      <w:ins w:id="424" w:author="OMA-DSO2" w:date="2014-11-11T15:29:00Z">
        <w:r>
          <w:rPr>
            <w:noProof/>
          </w:rPr>
          <w:t>107</w:t>
        </w:r>
        <w:r>
          <w:rPr>
            <w:noProof/>
          </w:rPr>
          <w:fldChar w:fldCharType="end"/>
        </w:r>
      </w:ins>
    </w:p>
    <w:p w:rsidR="00CA0319" w:rsidRDefault="00CA0319">
      <w:pPr>
        <w:pStyle w:val="TOC3"/>
        <w:tabs>
          <w:tab w:val="left" w:pos="1200"/>
          <w:tab w:val="right" w:leader="dot" w:pos="10070"/>
        </w:tabs>
        <w:rPr>
          <w:ins w:id="425" w:author="OMA-DSO2" w:date="2014-11-11T15:29:00Z"/>
          <w:rFonts w:asciiTheme="minorHAnsi" w:eastAsiaTheme="minorEastAsia" w:hAnsiTheme="minorHAnsi" w:cstheme="minorBidi"/>
          <w:noProof/>
          <w:sz w:val="22"/>
          <w:szCs w:val="22"/>
          <w:lang w:eastAsia="en-GB"/>
        </w:rPr>
      </w:pPr>
      <w:ins w:id="426" w:author="OMA-DSO2" w:date="2014-11-11T15:29:00Z">
        <w:r>
          <w:rPr>
            <w:noProof/>
          </w:rPr>
          <w:t>G.2.1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_Toc403483226 \h </w:instrText>
        </w:r>
      </w:ins>
      <w:r>
        <w:rPr>
          <w:noProof/>
        </w:rPr>
      </w:r>
      <w:r>
        <w:rPr>
          <w:noProof/>
        </w:rPr>
        <w:fldChar w:fldCharType="separate"/>
      </w:r>
      <w:ins w:id="427" w:author="OMA-DSO2" w:date="2014-11-11T15:29:00Z">
        <w:r>
          <w:rPr>
            <w:noProof/>
          </w:rPr>
          <w:t>107</w:t>
        </w:r>
        <w:r>
          <w:rPr>
            <w:noProof/>
          </w:rPr>
          <w:fldChar w:fldCharType="end"/>
        </w:r>
      </w:ins>
    </w:p>
    <w:p w:rsidR="00CA0319" w:rsidRDefault="00CA0319">
      <w:pPr>
        <w:pStyle w:val="TOC3"/>
        <w:tabs>
          <w:tab w:val="left" w:pos="1200"/>
          <w:tab w:val="right" w:leader="dot" w:pos="10070"/>
        </w:tabs>
        <w:rPr>
          <w:ins w:id="428" w:author="OMA-DSO2" w:date="2014-11-11T15:29:00Z"/>
          <w:rFonts w:asciiTheme="minorHAnsi" w:eastAsiaTheme="minorEastAsia" w:hAnsiTheme="minorHAnsi" w:cstheme="minorBidi"/>
          <w:noProof/>
          <w:sz w:val="22"/>
          <w:szCs w:val="22"/>
          <w:lang w:eastAsia="en-GB"/>
        </w:rPr>
      </w:pPr>
      <w:ins w:id="429" w:author="OMA-DSO2" w:date="2014-11-11T15:29:00Z">
        <w:r>
          <w:rPr>
            <w:noProof/>
          </w:rPr>
          <w:t>G.2.2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_Toc403483227 \h </w:instrText>
        </w:r>
      </w:ins>
      <w:r>
        <w:rPr>
          <w:noProof/>
        </w:rPr>
      </w:r>
      <w:r>
        <w:rPr>
          <w:noProof/>
        </w:rPr>
        <w:fldChar w:fldCharType="separate"/>
      </w:r>
      <w:ins w:id="430" w:author="OMA-DSO2" w:date="2014-11-11T15:29:00Z">
        <w:r>
          <w:rPr>
            <w:noProof/>
          </w:rPr>
          <w:t>108</w:t>
        </w:r>
        <w:r>
          <w:rPr>
            <w:noProof/>
          </w:rPr>
          <w:fldChar w:fldCharType="end"/>
        </w:r>
      </w:ins>
    </w:p>
    <w:p w:rsidR="00CA0319" w:rsidRDefault="00CA0319">
      <w:pPr>
        <w:pStyle w:val="TOC3"/>
        <w:tabs>
          <w:tab w:val="left" w:pos="1200"/>
          <w:tab w:val="right" w:leader="dot" w:pos="10070"/>
        </w:tabs>
        <w:rPr>
          <w:ins w:id="431" w:author="OMA-DSO2" w:date="2014-11-11T15:29:00Z"/>
          <w:rFonts w:asciiTheme="minorHAnsi" w:eastAsiaTheme="minorEastAsia" w:hAnsiTheme="minorHAnsi" w:cstheme="minorBidi"/>
          <w:noProof/>
          <w:sz w:val="22"/>
          <w:szCs w:val="22"/>
          <w:lang w:eastAsia="en-GB"/>
        </w:rPr>
      </w:pPr>
      <w:ins w:id="432" w:author="OMA-DSO2" w:date="2014-11-11T15:29:00Z">
        <w:r>
          <w:rPr>
            <w:noProof/>
          </w:rPr>
          <w:t>G.2.3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_Toc403483228 \h </w:instrText>
        </w:r>
      </w:ins>
      <w:r>
        <w:rPr>
          <w:noProof/>
        </w:rPr>
      </w:r>
      <w:r>
        <w:rPr>
          <w:noProof/>
        </w:rPr>
        <w:fldChar w:fldCharType="separate"/>
      </w:r>
      <w:ins w:id="433" w:author="OMA-DSO2" w:date="2014-11-11T15:29:00Z">
        <w:r>
          <w:rPr>
            <w:noProof/>
          </w:rPr>
          <w:t>108</w:t>
        </w:r>
        <w:r>
          <w:rPr>
            <w:noProof/>
          </w:rPr>
          <w:fldChar w:fldCharType="end"/>
        </w:r>
      </w:ins>
    </w:p>
    <w:p w:rsidR="00CA0319" w:rsidRDefault="00CA0319">
      <w:pPr>
        <w:pStyle w:val="TOC3"/>
        <w:tabs>
          <w:tab w:val="left" w:pos="1200"/>
          <w:tab w:val="right" w:leader="dot" w:pos="10070"/>
        </w:tabs>
        <w:rPr>
          <w:ins w:id="434" w:author="OMA-DSO2" w:date="2014-11-11T15:29:00Z"/>
          <w:rFonts w:asciiTheme="minorHAnsi" w:eastAsiaTheme="minorEastAsia" w:hAnsiTheme="minorHAnsi" w:cstheme="minorBidi"/>
          <w:noProof/>
          <w:sz w:val="22"/>
          <w:szCs w:val="22"/>
          <w:lang w:eastAsia="en-GB"/>
        </w:rPr>
      </w:pPr>
      <w:ins w:id="435" w:author="OMA-DSO2" w:date="2014-11-11T15:29:00Z">
        <w:r>
          <w:rPr>
            <w:noProof/>
          </w:rPr>
          <w:t>G.2.4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_Toc403483229 \h </w:instrText>
        </w:r>
      </w:ins>
      <w:r>
        <w:rPr>
          <w:noProof/>
        </w:rPr>
      </w:r>
      <w:r>
        <w:rPr>
          <w:noProof/>
        </w:rPr>
        <w:fldChar w:fldCharType="separate"/>
      </w:r>
      <w:ins w:id="436" w:author="OMA-DSO2" w:date="2014-11-11T15:29:00Z">
        <w:r>
          <w:rPr>
            <w:noProof/>
          </w:rPr>
          <w:t>108</w:t>
        </w:r>
        <w:r>
          <w:rPr>
            <w:noProof/>
          </w:rPr>
          <w:fldChar w:fldCharType="end"/>
        </w:r>
      </w:ins>
    </w:p>
    <w:p w:rsidR="00CA0319" w:rsidRDefault="00CA0319">
      <w:pPr>
        <w:pStyle w:val="TOC3"/>
        <w:tabs>
          <w:tab w:val="left" w:pos="1200"/>
          <w:tab w:val="right" w:leader="dot" w:pos="10070"/>
        </w:tabs>
        <w:rPr>
          <w:ins w:id="437" w:author="OMA-DSO2" w:date="2014-11-11T15:29:00Z"/>
          <w:rFonts w:asciiTheme="minorHAnsi" w:eastAsiaTheme="minorEastAsia" w:hAnsiTheme="minorHAnsi" w:cstheme="minorBidi"/>
          <w:noProof/>
          <w:sz w:val="22"/>
          <w:szCs w:val="22"/>
          <w:lang w:eastAsia="en-GB"/>
        </w:rPr>
      </w:pPr>
      <w:ins w:id="438" w:author="OMA-DSO2" w:date="2014-11-11T15:29:00Z">
        <w:r>
          <w:rPr>
            <w:noProof/>
          </w:rPr>
          <w:t>G.2.5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_Toc403483230 \h </w:instrText>
        </w:r>
      </w:ins>
      <w:r>
        <w:rPr>
          <w:noProof/>
        </w:rPr>
      </w:r>
      <w:r>
        <w:rPr>
          <w:noProof/>
        </w:rPr>
        <w:fldChar w:fldCharType="separate"/>
      </w:r>
      <w:ins w:id="439" w:author="OMA-DSO2" w:date="2014-11-11T15:29:00Z">
        <w:r>
          <w:rPr>
            <w:noProof/>
          </w:rPr>
          <w:t>108</w:t>
        </w:r>
        <w:r>
          <w:rPr>
            <w:noProof/>
          </w:rPr>
          <w:fldChar w:fldCharType="end"/>
        </w:r>
      </w:ins>
    </w:p>
    <w:p w:rsidR="00CA0319" w:rsidRDefault="00CA0319">
      <w:pPr>
        <w:pStyle w:val="TOC2"/>
        <w:tabs>
          <w:tab w:val="left" w:pos="800"/>
          <w:tab w:val="right" w:leader="dot" w:pos="10070"/>
        </w:tabs>
        <w:rPr>
          <w:ins w:id="440" w:author="OMA-DSO2" w:date="2014-11-11T15:29:00Z"/>
          <w:rFonts w:asciiTheme="minorHAnsi" w:eastAsiaTheme="minorEastAsia" w:hAnsiTheme="minorHAnsi" w:cstheme="minorBidi"/>
          <w:b w:val="0"/>
          <w:smallCaps w:val="0"/>
          <w:noProof/>
          <w:sz w:val="22"/>
          <w:szCs w:val="22"/>
          <w:lang w:eastAsia="en-GB"/>
        </w:rPr>
      </w:pPr>
      <w:ins w:id="441" w:author="OMA-DSO2" w:date="2014-11-11T15:29:00Z">
        <w:r>
          <w:rPr>
            <w:noProof/>
          </w:rPr>
          <w:t>G.3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_Toc403483231 \h </w:instrText>
        </w:r>
      </w:ins>
      <w:r>
        <w:rPr>
          <w:noProof/>
        </w:rPr>
      </w:r>
      <w:r>
        <w:rPr>
          <w:noProof/>
        </w:rPr>
        <w:fldChar w:fldCharType="separate"/>
      </w:r>
      <w:ins w:id="442" w:author="OMA-DSO2" w:date="2014-11-11T15:29:00Z">
        <w:r>
          <w:rPr>
            <w:noProof/>
          </w:rPr>
          <w:t>108</w:t>
        </w:r>
        <w:r>
          <w:rPr>
            <w:noProof/>
          </w:rPr>
          <w:fldChar w:fldCharType="end"/>
        </w:r>
      </w:ins>
    </w:p>
    <w:p w:rsidR="00CA0319" w:rsidRDefault="00CA0319">
      <w:pPr>
        <w:pStyle w:val="TOC3"/>
        <w:tabs>
          <w:tab w:val="left" w:pos="1200"/>
          <w:tab w:val="right" w:leader="dot" w:pos="10070"/>
        </w:tabs>
        <w:rPr>
          <w:ins w:id="443" w:author="OMA-DSO2" w:date="2014-11-11T15:29:00Z"/>
          <w:rFonts w:asciiTheme="minorHAnsi" w:eastAsiaTheme="minorEastAsia" w:hAnsiTheme="minorHAnsi" w:cstheme="minorBidi"/>
          <w:noProof/>
          <w:sz w:val="22"/>
          <w:szCs w:val="22"/>
          <w:lang w:eastAsia="en-GB"/>
        </w:rPr>
      </w:pPr>
      <w:ins w:id="444" w:author="OMA-DSO2" w:date="2014-11-11T15:29:00Z">
        <w:r>
          <w:rPr>
            <w:noProof/>
          </w:rPr>
          <w:t>G.3.1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_Toc403483232 \h </w:instrText>
        </w:r>
      </w:ins>
      <w:r>
        <w:rPr>
          <w:noProof/>
        </w:rPr>
      </w:r>
      <w:r>
        <w:rPr>
          <w:noProof/>
        </w:rPr>
        <w:fldChar w:fldCharType="separate"/>
      </w:r>
      <w:ins w:id="445" w:author="OMA-DSO2" w:date="2014-11-11T15:29:00Z">
        <w:r>
          <w:rPr>
            <w:noProof/>
          </w:rPr>
          <w:t>108</w:t>
        </w:r>
        <w:r>
          <w:rPr>
            <w:noProof/>
          </w:rPr>
          <w:fldChar w:fldCharType="end"/>
        </w:r>
      </w:ins>
    </w:p>
    <w:p w:rsidR="00CA0319" w:rsidRDefault="00CA0319">
      <w:pPr>
        <w:pStyle w:val="TOC3"/>
        <w:tabs>
          <w:tab w:val="left" w:pos="1200"/>
          <w:tab w:val="right" w:leader="dot" w:pos="10070"/>
        </w:tabs>
        <w:rPr>
          <w:ins w:id="446" w:author="OMA-DSO2" w:date="2014-11-11T15:29:00Z"/>
          <w:rFonts w:asciiTheme="minorHAnsi" w:eastAsiaTheme="minorEastAsia" w:hAnsiTheme="minorHAnsi" w:cstheme="minorBidi"/>
          <w:noProof/>
          <w:sz w:val="22"/>
          <w:szCs w:val="22"/>
          <w:lang w:eastAsia="en-GB"/>
        </w:rPr>
      </w:pPr>
      <w:ins w:id="447" w:author="OMA-DSO2" w:date="2014-11-11T15:29:00Z">
        <w:r>
          <w:rPr>
            <w:noProof/>
          </w:rPr>
          <w:t>G.3.2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_Toc403483233 \h </w:instrText>
        </w:r>
      </w:ins>
      <w:r>
        <w:rPr>
          <w:noProof/>
        </w:rPr>
      </w:r>
      <w:r>
        <w:rPr>
          <w:noProof/>
        </w:rPr>
        <w:fldChar w:fldCharType="separate"/>
      </w:r>
      <w:ins w:id="448" w:author="OMA-DSO2" w:date="2014-11-11T15:29:00Z">
        <w:r>
          <w:rPr>
            <w:noProof/>
          </w:rPr>
          <w:t>109</w:t>
        </w:r>
        <w:r>
          <w:rPr>
            <w:noProof/>
          </w:rPr>
          <w:fldChar w:fldCharType="end"/>
        </w:r>
      </w:ins>
    </w:p>
    <w:p w:rsidR="00CA0319" w:rsidRDefault="00CA0319">
      <w:pPr>
        <w:pStyle w:val="TOC3"/>
        <w:tabs>
          <w:tab w:val="left" w:pos="1200"/>
          <w:tab w:val="right" w:leader="dot" w:pos="10070"/>
        </w:tabs>
        <w:rPr>
          <w:ins w:id="449" w:author="OMA-DSO2" w:date="2014-11-11T15:29:00Z"/>
          <w:rFonts w:asciiTheme="minorHAnsi" w:eastAsiaTheme="minorEastAsia" w:hAnsiTheme="minorHAnsi" w:cstheme="minorBidi"/>
          <w:noProof/>
          <w:sz w:val="22"/>
          <w:szCs w:val="22"/>
          <w:lang w:eastAsia="en-GB"/>
        </w:rPr>
      </w:pPr>
      <w:ins w:id="450" w:author="OMA-DSO2" w:date="2014-11-11T15:29:00Z">
        <w:r>
          <w:rPr>
            <w:noProof/>
          </w:rPr>
          <w:t>G.3.3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_Toc403483234 \h </w:instrText>
        </w:r>
      </w:ins>
      <w:r>
        <w:rPr>
          <w:noProof/>
        </w:rPr>
      </w:r>
      <w:r>
        <w:rPr>
          <w:noProof/>
        </w:rPr>
        <w:fldChar w:fldCharType="separate"/>
      </w:r>
      <w:ins w:id="451" w:author="OMA-DSO2" w:date="2014-11-11T15:29:00Z">
        <w:r>
          <w:rPr>
            <w:noProof/>
          </w:rPr>
          <w:t>109</w:t>
        </w:r>
        <w:r>
          <w:rPr>
            <w:noProof/>
          </w:rPr>
          <w:fldChar w:fldCharType="end"/>
        </w:r>
      </w:ins>
    </w:p>
    <w:p w:rsidR="00CA0319" w:rsidRDefault="00CA0319">
      <w:pPr>
        <w:pStyle w:val="TOC1"/>
        <w:tabs>
          <w:tab w:val="left" w:pos="1600"/>
          <w:tab w:val="right" w:leader="dot" w:pos="10070"/>
        </w:tabs>
        <w:ind w:left="1584" w:hanging="1584"/>
        <w:rPr>
          <w:ins w:id="452" w:author="OMA-DSO2" w:date="2014-11-11T15:29:00Z"/>
          <w:rFonts w:asciiTheme="minorHAnsi" w:eastAsiaTheme="minorEastAsia" w:hAnsiTheme="minorHAnsi" w:cstheme="minorBidi"/>
          <w:b w:val="0"/>
          <w:caps w:val="0"/>
          <w:noProof/>
          <w:sz w:val="22"/>
          <w:szCs w:val="22"/>
          <w:lang w:eastAsia="en-GB"/>
        </w:rPr>
        <w:pPrChange w:id="453" w:author="OMA-DSO2" w:date="2014-11-11T15:29:00Z">
          <w:pPr>
            <w:pStyle w:val="TOC1"/>
            <w:tabs>
              <w:tab w:val="left" w:pos="1600"/>
              <w:tab w:val="right" w:leader="dot" w:pos="10070"/>
            </w:tabs>
          </w:pPr>
        </w:pPrChange>
      </w:pPr>
      <w:ins w:id="454" w:author="OMA-DSO2" w:date="2014-11-11T15:29:00Z">
        <w:r>
          <w:rPr>
            <w:noProof/>
          </w:rPr>
          <w:t>Appendix H.</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_Toc403483235 \h </w:instrText>
        </w:r>
      </w:ins>
      <w:r>
        <w:rPr>
          <w:noProof/>
        </w:rPr>
      </w:r>
      <w:r>
        <w:rPr>
          <w:noProof/>
        </w:rPr>
        <w:fldChar w:fldCharType="separate"/>
      </w:r>
      <w:ins w:id="455" w:author="OMA-DSO2" w:date="2014-11-11T15:29:00Z">
        <w:r>
          <w:rPr>
            <w:noProof/>
          </w:rPr>
          <w:t>111</w:t>
        </w:r>
        <w:r>
          <w:rPr>
            <w:noProof/>
          </w:rPr>
          <w:fldChar w:fldCharType="end"/>
        </w:r>
      </w:ins>
    </w:p>
    <w:p w:rsidR="0034554F" w:rsidDel="00CA0319" w:rsidRDefault="0034554F">
      <w:pPr>
        <w:pStyle w:val="TOC1"/>
        <w:tabs>
          <w:tab w:val="left" w:pos="400"/>
          <w:tab w:val="right" w:leader="dot" w:pos="10070"/>
        </w:tabs>
        <w:rPr>
          <w:del w:id="456" w:author="OMA-DSO2" w:date="2014-11-11T15:29:00Z"/>
          <w:rFonts w:asciiTheme="minorHAnsi" w:eastAsiaTheme="minorEastAsia" w:hAnsiTheme="minorHAnsi" w:cstheme="minorBidi"/>
          <w:b w:val="0"/>
          <w:caps w:val="0"/>
          <w:noProof/>
          <w:sz w:val="22"/>
          <w:szCs w:val="22"/>
          <w:lang w:eastAsia="zh-CN"/>
        </w:rPr>
      </w:pPr>
      <w:del w:id="457" w:author="OMA-DSO2" w:date="2014-11-11T15:29:00Z">
        <w:r w:rsidDel="00CA0319">
          <w:rPr>
            <w:noProof/>
          </w:rPr>
          <w:delText>1.</w:delText>
        </w:r>
        <w:r w:rsidDel="00CA0319">
          <w:rPr>
            <w:rFonts w:asciiTheme="minorHAnsi" w:eastAsiaTheme="minorEastAsia" w:hAnsiTheme="minorHAnsi" w:cstheme="minorBidi"/>
            <w:b w:val="0"/>
            <w:caps w:val="0"/>
            <w:noProof/>
            <w:sz w:val="22"/>
            <w:szCs w:val="22"/>
            <w:lang w:eastAsia="zh-CN"/>
          </w:rPr>
          <w:tab/>
        </w:r>
        <w:r w:rsidDel="00CA0319">
          <w:rPr>
            <w:noProof/>
          </w:rPr>
          <w:delText>Scope</w:delText>
        </w:r>
        <w:r w:rsidDel="00CA0319">
          <w:rPr>
            <w:noProof/>
          </w:rPr>
          <w:tab/>
          <w:delText>10</w:delText>
        </w:r>
      </w:del>
    </w:p>
    <w:p w:rsidR="0034554F" w:rsidDel="00CA0319" w:rsidRDefault="0034554F">
      <w:pPr>
        <w:pStyle w:val="TOC1"/>
        <w:tabs>
          <w:tab w:val="left" w:pos="400"/>
          <w:tab w:val="right" w:leader="dot" w:pos="10070"/>
        </w:tabs>
        <w:rPr>
          <w:del w:id="458" w:author="OMA-DSO2" w:date="2014-11-11T15:29:00Z"/>
          <w:rFonts w:asciiTheme="minorHAnsi" w:eastAsiaTheme="minorEastAsia" w:hAnsiTheme="minorHAnsi" w:cstheme="minorBidi"/>
          <w:b w:val="0"/>
          <w:caps w:val="0"/>
          <w:noProof/>
          <w:sz w:val="22"/>
          <w:szCs w:val="22"/>
          <w:lang w:eastAsia="zh-CN"/>
        </w:rPr>
      </w:pPr>
      <w:del w:id="459" w:author="OMA-DSO2" w:date="2014-11-11T15:29:00Z">
        <w:r w:rsidDel="00CA0319">
          <w:rPr>
            <w:noProof/>
          </w:rPr>
          <w:delText>2.</w:delText>
        </w:r>
        <w:r w:rsidDel="00CA0319">
          <w:rPr>
            <w:rFonts w:asciiTheme="minorHAnsi" w:eastAsiaTheme="minorEastAsia" w:hAnsiTheme="minorHAnsi" w:cstheme="minorBidi"/>
            <w:b w:val="0"/>
            <w:caps w:val="0"/>
            <w:noProof/>
            <w:sz w:val="22"/>
            <w:szCs w:val="22"/>
            <w:lang w:eastAsia="zh-CN"/>
          </w:rPr>
          <w:tab/>
        </w:r>
        <w:r w:rsidDel="00CA0319">
          <w:rPr>
            <w:noProof/>
          </w:rPr>
          <w:delText>References</w:delText>
        </w:r>
        <w:r w:rsidDel="00CA0319">
          <w:rPr>
            <w:noProof/>
          </w:rPr>
          <w:tab/>
          <w:delText>11</w:delText>
        </w:r>
      </w:del>
    </w:p>
    <w:p w:rsidR="0034554F" w:rsidDel="00CA0319" w:rsidRDefault="0034554F">
      <w:pPr>
        <w:pStyle w:val="TOC2"/>
        <w:tabs>
          <w:tab w:val="left" w:pos="800"/>
          <w:tab w:val="right" w:leader="dot" w:pos="10070"/>
        </w:tabs>
        <w:rPr>
          <w:del w:id="460" w:author="OMA-DSO2" w:date="2014-11-11T15:29:00Z"/>
          <w:rFonts w:asciiTheme="minorHAnsi" w:eastAsiaTheme="minorEastAsia" w:hAnsiTheme="minorHAnsi" w:cstheme="minorBidi"/>
          <w:b w:val="0"/>
          <w:smallCaps w:val="0"/>
          <w:noProof/>
          <w:sz w:val="22"/>
          <w:szCs w:val="22"/>
          <w:lang w:eastAsia="zh-CN"/>
        </w:rPr>
      </w:pPr>
      <w:del w:id="461" w:author="OMA-DSO2" w:date="2014-11-11T15:29:00Z">
        <w:r w:rsidDel="00CA0319">
          <w:rPr>
            <w:noProof/>
          </w:rPr>
          <w:delText>2.1</w:delText>
        </w:r>
        <w:r w:rsidDel="00CA0319">
          <w:rPr>
            <w:rFonts w:asciiTheme="minorHAnsi" w:eastAsiaTheme="minorEastAsia" w:hAnsiTheme="minorHAnsi" w:cstheme="minorBidi"/>
            <w:b w:val="0"/>
            <w:smallCaps w:val="0"/>
            <w:noProof/>
            <w:sz w:val="22"/>
            <w:szCs w:val="22"/>
            <w:lang w:eastAsia="zh-CN"/>
          </w:rPr>
          <w:tab/>
        </w:r>
        <w:r w:rsidDel="00CA0319">
          <w:rPr>
            <w:noProof/>
          </w:rPr>
          <w:delText>Normative References</w:delText>
        </w:r>
        <w:r w:rsidDel="00CA0319">
          <w:rPr>
            <w:noProof/>
          </w:rPr>
          <w:tab/>
          <w:delText>11</w:delText>
        </w:r>
      </w:del>
    </w:p>
    <w:p w:rsidR="0034554F" w:rsidDel="00CA0319" w:rsidRDefault="0034554F">
      <w:pPr>
        <w:pStyle w:val="TOC2"/>
        <w:tabs>
          <w:tab w:val="left" w:pos="800"/>
          <w:tab w:val="right" w:leader="dot" w:pos="10070"/>
        </w:tabs>
        <w:rPr>
          <w:del w:id="462" w:author="OMA-DSO2" w:date="2014-11-11T15:29:00Z"/>
          <w:rFonts w:asciiTheme="minorHAnsi" w:eastAsiaTheme="minorEastAsia" w:hAnsiTheme="minorHAnsi" w:cstheme="minorBidi"/>
          <w:b w:val="0"/>
          <w:smallCaps w:val="0"/>
          <w:noProof/>
          <w:sz w:val="22"/>
          <w:szCs w:val="22"/>
          <w:lang w:eastAsia="zh-CN"/>
        </w:rPr>
      </w:pPr>
      <w:del w:id="463" w:author="OMA-DSO2" w:date="2014-11-11T15:29:00Z">
        <w:r w:rsidDel="00CA0319">
          <w:rPr>
            <w:noProof/>
          </w:rPr>
          <w:delText>2.2</w:delText>
        </w:r>
        <w:r w:rsidDel="00CA0319">
          <w:rPr>
            <w:rFonts w:asciiTheme="minorHAnsi" w:eastAsiaTheme="minorEastAsia" w:hAnsiTheme="minorHAnsi" w:cstheme="minorBidi"/>
            <w:b w:val="0"/>
            <w:smallCaps w:val="0"/>
            <w:noProof/>
            <w:sz w:val="22"/>
            <w:szCs w:val="22"/>
            <w:lang w:eastAsia="zh-CN"/>
          </w:rPr>
          <w:tab/>
        </w:r>
        <w:r w:rsidDel="00CA0319">
          <w:rPr>
            <w:noProof/>
          </w:rPr>
          <w:delText>Informative References</w:delText>
        </w:r>
        <w:r w:rsidDel="00CA0319">
          <w:rPr>
            <w:noProof/>
          </w:rPr>
          <w:tab/>
          <w:delText>12</w:delText>
        </w:r>
      </w:del>
    </w:p>
    <w:p w:rsidR="0034554F" w:rsidDel="00CA0319" w:rsidRDefault="0034554F">
      <w:pPr>
        <w:pStyle w:val="TOC1"/>
        <w:tabs>
          <w:tab w:val="left" w:pos="400"/>
          <w:tab w:val="right" w:leader="dot" w:pos="10070"/>
        </w:tabs>
        <w:rPr>
          <w:del w:id="464" w:author="OMA-DSO2" w:date="2014-11-11T15:29:00Z"/>
          <w:rFonts w:asciiTheme="minorHAnsi" w:eastAsiaTheme="minorEastAsia" w:hAnsiTheme="minorHAnsi" w:cstheme="minorBidi"/>
          <w:b w:val="0"/>
          <w:caps w:val="0"/>
          <w:noProof/>
          <w:sz w:val="22"/>
          <w:szCs w:val="22"/>
          <w:lang w:eastAsia="zh-CN"/>
        </w:rPr>
      </w:pPr>
      <w:del w:id="465" w:author="OMA-DSO2" w:date="2014-11-11T15:29:00Z">
        <w:r w:rsidDel="00CA0319">
          <w:rPr>
            <w:noProof/>
          </w:rPr>
          <w:delText>3.</w:delText>
        </w:r>
        <w:r w:rsidDel="00CA0319">
          <w:rPr>
            <w:rFonts w:asciiTheme="minorHAnsi" w:eastAsiaTheme="minorEastAsia" w:hAnsiTheme="minorHAnsi" w:cstheme="minorBidi"/>
            <w:b w:val="0"/>
            <w:caps w:val="0"/>
            <w:noProof/>
            <w:sz w:val="22"/>
            <w:szCs w:val="22"/>
            <w:lang w:eastAsia="zh-CN"/>
          </w:rPr>
          <w:tab/>
        </w:r>
        <w:r w:rsidDel="00CA0319">
          <w:rPr>
            <w:noProof/>
          </w:rPr>
          <w:delText>Terminology and Conventions</w:delText>
        </w:r>
        <w:r w:rsidDel="00CA0319">
          <w:rPr>
            <w:noProof/>
          </w:rPr>
          <w:tab/>
          <w:delText>13</w:delText>
        </w:r>
      </w:del>
    </w:p>
    <w:p w:rsidR="0034554F" w:rsidDel="00CA0319" w:rsidRDefault="0034554F">
      <w:pPr>
        <w:pStyle w:val="TOC2"/>
        <w:tabs>
          <w:tab w:val="left" w:pos="800"/>
          <w:tab w:val="right" w:leader="dot" w:pos="10070"/>
        </w:tabs>
        <w:rPr>
          <w:del w:id="466" w:author="OMA-DSO2" w:date="2014-11-11T15:29:00Z"/>
          <w:rFonts w:asciiTheme="minorHAnsi" w:eastAsiaTheme="minorEastAsia" w:hAnsiTheme="minorHAnsi" w:cstheme="minorBidi"/>
          <w:b w:val="0"/>
          <w:smallCaps w:val="0"/>
          <w:noProof/>
          <w:sz w:val="22"/>
          <w:szCs w:val="22"/>
          <w:lang w:eastAsia="zh-CN"/>
        </w:rPr>
      </w:pPr>
      <w:del w:id="467" w:author="OMA-DSO2" w:date="2014-11-11T15:29:00Z">
        <w:r w:rsidDel="00CA0319">
          <w:rPr>
            <w:noProof/>
          </w:rPr>
          <w:delText>3.1</w:delText>
        </w:r>
        <w:r w:rsidDel="00CA0319">
          <w:rPr>
            <w:rFonts w:asciiTheme="minorHAnsi" w:eastAsiaTheme="minorEastAsia" w:hAnsiTheme="minorHAnsi" w:cstheme="minorBidi"/>
            <w:b w:val="0"/>
            <w:smallCaps w:val="0"/>
            <w:noProof/>
            <w:sz w:val="22"/>
            <w:szCs w:val="22"/>
            <w:lang w:eastAsia="zh-CN"/>
          </w:rPr>
          <w:tab/>
        </w:r>
        <w:r w:rsidDel="00CA0319">
          <w:rPr>
            <w:noProof/>
          </w:rPr>
          <w:delText>Conventions</w:delText>
        </w:r>
        <w:r w:rsidDel="00CA0319">
          <w:rPr>
            <w:noProof/>
          </w:rPr>
          <w:tab/>
          <w:delText>13</w:delText>
        </w:r>
      </w:del>
    </w:p>
    <w:p w:rsidR="0034554F" w:rsidDel="00CA0319" w:rsidRDefault="0034554F">
      <w:pPr>
        <w:pStyle w:val="TOC2"/>
        <w:tabs>
          <w:tab w:val="left" w:pos="800"/>
          <w:tab w:val="right" w:leader="dot" w:pos="10070"/>
        </w:tabs>
        <w:rPr>
          <w:del w:id="468" w:author="OMA-DSO2" w:date="2014-11-11T15:29:00Z"/>
          <w:rFonts w:asciiTheme="minorHAnsi" w:eastAsiaTheme="minorEastAsia" w:hAnsiTheme="minorHAnsi" w:cstheme="minorBidi"/>
          <w:b w:val="0"/>
          <w:smallCaps w:val="0"/>
          <w:noProof/>
          <w:sz w:val="22"/>
          <w:szCs w:val="22"/>
          <w:lang w:eastAsia="zh-CN"/>
        </w:rPr>
      </w:pPr>
      <w:del w:id="469" w:author="OMA-DSO2" w:date="2014-11-11T15:29:00Z">
        <w:r w:rsidDel="00CA0319">
          <w:rPr>
            <w:noProof/>
          </w:rPr>
          <w:delText>3.2</w:delText>
        </w:r>
        <w:r w:rsidDel="00CA0319">
          <w:rPr>
            <w:rFonts w:asciiTheme="minorHAnsi" w:eastAsiaTheme="minorEastAsia" w:hAnsiTheme="minorHAnsi" w:cstheme="minorBidi"/>
            <w:b w:val="0"/>
            <w:smallCaps w:val="0"/>
            <w:noProof/>
            <w:sz w:val="22"/>
            <w:szCs w:val="22"/>
            <w:lang w:eastAsia="zh-CN"/>
          </w:rPr>
          <w:tab/>
        </w:r>
        <w:r w:rsidDel="00CA0319">
          <w:rPr>
            <w:noProof/>
          </w:rPr>
          <w:delText>Definitions</w:delText>
        </w:r>
        <w:r w:rsidDel="00CA0319">
          <w:rPr>
            <w:noProof/>
          </w:rPr>
          <w:tab/>
          <w:delText>13</w:delText>
        </w:r>
      </w:del>
    </w:p>
    <w:p w:rsidR="0034554F" w:rsidDel="00CA0319" w:rsidRDefault="0034554F">
      <w:pPr>
        <w:pStyle w:val="TOC2"/>
        <w:tabs>
          <w:tab w:val="left" w:pos="800"/>
          <w:tab w:val="right" w:leader="dot" w:pos="10070"/>
        </w:tabs>
        <w:rPr>
          <w:del w:id="470" w:author="OMA-DSO2" w:date="2014-11-11T15:29:00Z"/>
          <w:rFonts w:asciiTheme="minorHAnsi" w:eastAsiaTheme="minorEastAsia" w:hAnsiTheme="minorHAnsi" w:cstheme="minorBidi"/>
          <w:b w:val="0"/>
          <w:smallCaps w:val="0"/>
          <w:noProof/>
          <w:sz w:val="22"/>
          <w:szCs w:val="22"/>
          <w:lang w:eastAsia="zh-CN"/>
        </w:rPr>
      </w:pPr>
      <w:del w:id="471" w:author="OMA-DSO2" w:date="2014-11-11T15:29:00Z">
        <w:r w:rsidDel="00CA0319">
          <w:rPr>
            <w:noProof/>
          </w:rPr>
          <w:delText>3.3</w:delText>
        </w:r>
        <w:r w:rsidDel="00CA0319">
          <w:rPr>
            <w:rFonts w:asciiTheme="minorHAnsi" w:eastAsiaTheme="minorEastAsia" w:hAnsiTheme="minorHAnsi" w:cstheme="minorBidi"/>
            <w:b w:val="0"/>
            <w:smallCaps w:val="0"/>
            <w:noProof/>
            <w:sz w:val="22"/>
            <w:szCs w:val="22"/>
            <w:lang w:eastAsia="zh-CN"/>
          </w:rPr>
          <w:tab/>
        </w:r>
        <w:r w:rsidDel="00CA0319">
          <w:rPr>
            <w:noProof/>
          </w:rPr>
          <w:delText>Abbreviations</w:delText>
        </w:r>
        <w:r w:rsidDel="00CA0319">
          <w:rPr>
            <w:noProof/>
          </w:rPr>
          <w:tab/>
          <w:delText>13</w:delText>
        </w:r>
      </w:del>
    </w:p>
    <w:p w:rsidR="0034554F" w:rsidDel="00CA0319" w:rsidRDefault="0034554F">
      <w:pPr>
        <w:pStyle w:val="TOC1"/>
        <w:tabs>
          <w:tab w:val="left" w:pos="400"/>
          <w:tab w:val="right" w:leader="dot" w:pos="10070"/>
        </w:tabs>
        <w:rPr>
          <w:del w:id="472" w:author="OMA-DSO2" w:date="2014-11-11T15:29:00Z"/>
          <w:rFonts w:asciiTheme="minorHAnsi" w:eastAsiaTheme="minorEastAsia" w:hAnsiTheme="minorHAnsi" w:cstheme="minorBidi"/>
          <w:b w:val="0"/>
          <w:caps w:val="0"/>
          <w:noProof/>
          <w:sz w:val="22"/>
          <w:szCs w:val="22"/>
          <w:lang w:eastAsia="zh-CN"/>
        </w:rPr>
      </w:pPr>
      <w:del w:id="473" w:author="OMA-DSO2" w:date="2014-11-11T15:29:00Z">
        <w:r w:rsidDel="00CA0319">
          <w:rPr>
            <w:noProof/>
          </w:rPr>
          <w:delText>4.</w:delText>
        </w:r>
        <w:r w:rsidDel="00CA0319">
          <w:rPr>
            <w:rFonts w:asciiTheme="minorHAnsi" w:eastAsiaTheme="minorEastAsia" w:hAnsiTheme="minorHAnsi" w:cstheme="minorBidi"/>
            <w:b w:val="0"/>
            <w:caps w:val="0"/>
            <w:noProof/>
            <w:sz w:val="22"/>
            <w:szCs w:val="22"/>
            <w:lang w:eastAsia="zh-CN"/>
          </w:rPr>
          <w:tab/>
        </w:r>
        <w:r w:rsidDel="00CA0319">
          <w:rPr>
            <w:noProof/>
          </w:rPr>
          <w:delText>Introduction</w:delText>
        </w:r>
        <w:r w:rsidDel="00CA0319">
          <w:rPr>
            <w:noProof/>
          </w:rPr>
          <w:tab/>
          <w:delText>14</w:delText>
        </w:r>
      </w:del>
    </w:p>
    <w:p w:rsidR="0034554F" w:rsidDel="00CA0319" w:rsidRDefault="0034554F">
      <w:pPr>
        <w:pStyle w:val="TOC2"/>
        <w:tabs>
          <w:tab w:val="left" w:pos="800"/>
          <w:tab w:val="right" w:leader="dot" w:pos="10070"/>
        </w:tabs>
        <w:rPr>
          <w:del w:id="474" w:author="OMA-DSO2" w:date="2014-11-11T15:29:00Z"/>
          <w:rFonts w:asciiTheme="minorHAnsi" w:eastAsiaTheme="minorEastAsia" w:hAnsiTheme="minorHAnsi" w:cstheme="minorBidi"/>
          <w:b w:val="0"/>
          <w:smallCaps w:val="0"/>
          <w:noProof/>
          <w:sz w:val="22"/>
          <w:szCs w:val="22"/>
          <w:lang w:eastAsia="zh-CN"/>
        </w:rPr>
      </w:pPr>
      <w:del w:id="475" w:author="OMA-DSO2" w:date="2014-11-11T15:29:00Z">
        <w:r w:rsidDel="00CA0319">
          <w:rPr>
            <w:noProof/>
          </w:rPr>
          <w:delText>4.1</w:delText>
        </w:r>
        <w:r w:rsidDel="00CA0319">
          <w:rPr>
            <w:rFonts w:asciiTheme="minorHAnsi" w:eastAsiaTheme="minorEastAsia" w:hAnsiTheme="minorHAnsi" w:cstheme="minorBidi"/>
            <w:b w:val="0"/>
            <w:smallCaps w:val="0"/>
            <w:noProof/>
            <w:sz w:val="22"/>
            <w:szCs w:val="22"/>
            <w:lang w:eastAsia="zh-CN"/>
          </w:rPr>
          <w:tab/>
        </w:r>
        <w:r w:rsidDel="00CA0319">
          <w:rPr>
            <w:noProof/>
          </w:rPr>
          <w:delText>Version 1.0</w:delText>
        </w:r>
        <w:r w:rsidDel="00CA0319">
          <w:rPr>
            <w:noProof/>
          </w:rPr>
          <w:tab/>
          <w:delText>15</w:delText>
        </w:r>
      </w:del>
    </w:p>
    <w:p w:rsidR="0034554F" w:rsidDel="00CA0319" w:rsidRDefault="0034554F">
      <w:pPr>
        <w:pStyle w:val="TOC1"/>
        <w:tabs>
          <w:tab w:val="left" w:pos="400"/>
          <w:tab w:val="right" w:leader="dot" w:pos="10070"/>
        </w:tabs>
        <w:rPr>
          <w:del w:id="476" w:author="OMA-DSO2" w:date="2014-11-11T15:29:00Z"/>
          <w:rFonts w:asciiTheme="minorHAnsi" w:eastAsiaTheme="minorEastAsia" w:hAnsiTheme="minorHAnsi" w:cstheme="minorBidi"/>
          <w:b w:val="0"/>
          <w:caps w:val="0"/>
          <w:noProof/>
          <w:sz w:val="22"/>
          <w:szCs w:val="22"/>
          <w:lang w:eastAsia="zh-CN"/>
        </w:rPr>
      </w:pPr>
      <w:del w:id="477" w:author="OMA-DSO2" w:date="2014-11-11T15:29:00Z">
        <w:r w:rsidRPr="007108A6" w:rsidDel="00CA0319">
          <w:rPr>
            <w:rFonts w:eastAsia="Malgun Gothic"/>
            <w:noProof/>
            <w:lang w:eastAsia="ko-KR"/>
          </w:rPr>
          <w:delText>5.</w:delText>
        </w:r>
        <w:r w:rsidDel="00CA0319">
          <w:rPr>
            <w:rFonts w:asciiTheme="minorHAnsi" w:eastAsiaTheme="minorEastAsia" w:hAnsiTheme="minorHAnsi" w:cstheme="minorBidi"/>
            <w:b w:val="0"/>
            <w:caps w:val="0"/>
            <w:noProof/>
            <w:sz w:val="22"/>
            <w:szCs w:val="22"/>
            <w:lang w:eastAsia="zh-CN"/>
          </w:rPr>
          <w:tab/>
        </w:r>
        <w:r w:rsidDel="00CA0319">
          <w:rPr>
            <w:noProof/>
            <w:lang w:eastAsia="zh-CN"/>
          </w:rPr>
          <w:delText>Interfaces</w:delText>
        </w:r>
        <w:r w:rsidDel="00CA0319">
          <w:rPr>
            <w:noProof/>
          </w:rPr>
          <w:tab/>
          <w:delText>16</w:delText>
        </w:r>
      </w:del>
    </w:p>
    <w:p w:rsidR="0034554F" w:rsidDel="00CA0319" w:rsidRDefault="0034554F">
      <w:pPr>
        <w:pStyle w:val="TOC2"/>
        <w:tabs>
          <w:tab w:val="left" w:pos="800"/>
          <w:tab w:val="right" w:leader="dot" w:pos="10070"/>
        </w:tabs>
        <w:rPr>
          <w:del w:id="478" w:author="OMA-DSO2" w:date="2014-11-11T15:29:00Z"/>
          <w:rFonts w:asciiTheme="minorHAnsi" w:eastAsiaTheme="minorEastAsia" w:hAnsiTheme="minorHAnsi" w:cstheme="minorBidi"/>
          <w:b w:val="0"/>
          <w:smallCaps w:val="0"/>
          <w:noProof/>
          <w:sz w:val="22"/>
          <w:szCs w:val="22"/>
          <w:lang w:eastAsia="zh-CN"/>
        </w:rPr>
      </w:pPr>
      <w:del w:id="479" w:author="OMA-DSO2" w:date="2014-11-11T15:29:00Z">
        <w:r w:rsidDel="00CA0319">
          <w:rPr>
            <w:noProof/>
          </w:rPr>
          <w:delText>5.1</w:delText>
        </w:r>
        <w:r w:rsidDel="00CA0319">
          <w:rPr>
            <w:rFonts w:asciiTheme="minorHAnsi" w:eastAsiaTheme="minorEastAsia" w:hAnsiTheme="minorHAnsi" w:cstheme="minorBidi"/>
            <w:b w:val="0"/>
            <w:smallCaps w:val="0"/>
            <w:noProof/>
            <w:sz w:val="22"/>
            <w:szCs w:val="22"/>
            <w:lang w:eastAsia="zh-CN"/>
          </w:rPr>
          <w:tab/>
        </w:r>
        <w:r w:rsidDel="00CA0319">
          <w:rPr>
            <w:noProof/>
          </w:rPr>
          <w:delText>Bootstrap Interface</w:delText>
        </w:r>
        <w:r w:rsidDel="00CA0319">
          <w:rPr>
            <w:noProof/>
          </w:rPr>
          <w:tab/>
          <w:delText>17</w:delText>
        </w:r>
      </w:del>
    </w:p>
    <w:p w:rsidR="0034554F" w:rsidDel="00CA0319" w:rsidRDefault="0034554F">
      <w:pPr>
        <w:pStyle w:val="TOC3"/>
        <w:tabs>
          <w:tab w:val="left" w:pos="1200"/>
          <w:tab w:val="right" w:leader="dot" w:pos="10070"/>
        </w:tabs>
        <w:rPr>
          <w:del w:id="480" w:author="OMA-DSO2" w:date="2014-11-11T15:29:00Z"/>
          <w:rFonts w:asciiTheme="minorHAnsi" w:eastAsiaTheme="minorEastAsia" w:hAnsiTheme="minorHAnsi" w:cstheme="minorBidi"/>
          <w:noProof/>
          <w:sz w:val="22"/>
          <w:szCs w:val="22"/>
          <w:lang w:eastAsia="zh-CN"/>
        </w:rPr>
      </w:pPr>
      <w:del w:id="481" w:author="OMA-DSO2" w:date="2014-11-11T15:29:00Z">
        <w:r w:rsidRPr="007108A6" w:rsidDel="00CA0319">
          <w:rPr>
            <w:noProof/>
            <w:color w:val="000000"/>
          </w:rPr>
          <w:delText>5.1.1</w:delText>
        </w:r>
        <w:r w:rsidDel="00CA0319">
          <w:rPr>
            <w:rFonts w:asciiTheme="minorHAnsi" w:eastAsiaTheme="minorEastAsia" w:hAnsiTheme="minorHAnsi" w:cstheme="minorBidi"/>
            <w:noProof/>
            <w:sz w:val="22"/>
            <w:szCs w:val="22"/>
            <w:lang w:eastAsia="zh-CN"/>
          </w:rPr>
          <w:tab/>
        </w:r>
        <w:r w:rsidDel="00CA0319">
          <w:rPr>
            <w:noProof/>
          </w:rPr>
          <w:delText>Bootstrap Information</w:delText>
        </w:r>
        <w:r w:rsidDel="00CA0319">
          <w:rPr>
            <w:noProof/>
          </w:rPr>
          <w:tab/>
          <w:delText>17</w:delText>
        </w:r>
      </w:del>
    </w:p>
    <w:p w:rsidR="0034554F" w:rsidDel="00CA0319" w:rsidRDefault="0034554F">
      <w:pPr>
        <w:pStyle w:val="TOC3"/>
        <w:tabs>
          <w:tab w:val="left" w:pos="1200"/>
          <w:tab w:val="right" w:leader="dot" w:pos="10070"/>
        </w:tabs>
        <w:rPr>
          <w:del w:id="482" w:author="OMA-DSO2" w:date="2014-11-11T15:29:00Z"/>
          <w:rFonts w:asciiTheme="minorHAnsi" w:eastAsiaTheme="minorEastAsia" w:hAnsiTheme="minorHAnsi" w:cstheme="minorBidi"/>
          <w:noProof/>
          <w:sz w:val="22"/>
          <w:szCs w:val="22"/>
          <w:lang w:eastAsia="zh-CN"/>
        </w:rPr>
      </w:pPr>
      <w:del w:id="483" w:author="OMA-DSO2" w:date="2014-11-11T15:29:00Z">
        <w:r w:rsidRPr="007108A6" w:rsidDel="00CA0319">
          <w:rPr>
            <w:noProof/>
            <w:color w:val="000000"/>
          </w:rPr>
          <w:delText>5.1.2</w:delText>
        </w:r>
        <w:r w:rsidDel="00CA0319">
          <w:rPr>
            <w:rFonts w:asciiTheme="minorHAnsi" w:eastAsiaTheme="minorEastAsia" w:hAnsiTheme="minorHAnsi" w:cstheme="minorBidi"/>
            <w:noProof/>
            <w:sz w:val="22"/>
            <w:szCs w:val="22"/>
            <w:lang w:eastAsia="zh-CN"/>
          </w:rPr>
          <w:tab/>
        </w:r>
        <w:r w:rsidDel="00CA0319">
          <w:rPr>
            <w:noProof/>
          </w:rPr>
          <w:delText>Bootstrap Modes</w:delText>
        </w:r>
        <w:r w:rsidDel="00CA0319">
          <w:rPr>
            <w:noProof/>
          </w:rPr>
          <w:tab/>
          <w:delText>18</w:delText>
        </w:r>
      </w:del>
    </w:p>
    <w:p w:rsidR="0034554F" w:rsidDel="00CA0319" w:rsidRDefault="0034554F">
      <w:pPr>
        <w:pStyle w:val="TOC3"/>
        <w:tabs>
          <w:tab w:val="left" w:pos="1200"/>
          <w:tab w:val="right" w:leader="dot" w:pos="10070"/>
        </w:tabs>
        <w:rPr>
          <w:del w:id="484" w:author="OMA-DSO2" w:date="2014-11-11T15:29:00Z"/>
          <w:rFonts w:asciiTheme="minorHAnsi" w:eastAsiaTheme="minorEastAsia" w:hAnsiTheme="minorHAnsi" w:cstheme="minorBidi"/>
          <w:noProof/>
          <w:sz w:val="22"/>
          <w:szCs w:val="22"/>
          <w:lang w:eastAsia="zh-CN"/>
        </w:rPr>
      </w:pPr>
      <w:del w:id="485" w:author="OMA-DSO2" w:date="2014-11-11T15:29:00Z">
        <w:r w:rsidRPr="007108A6" w:rsidDel="00CA0319">
          <w:rPr>
            <w:noProof/>
            <w:color w:val="000000"/>
          </w:rPr>
          <w:delText>5.1.3</w:delText>
        </w:r>
        <w:r w:rsidDel="00CA0319">
          <w:rPr>
            <w:rFonts w:asciiTheme="minorHAnsi" w:eastAsiaTheme="minorEastAsia" w:hAnsiTheme="minorHAnsi" w:cstheme="minorBidi"/>
            <w:noProof/>
            <w:sz w:val="22"/>
            <w:szCs w:val="22"/>
            <w:lang w:eastAsia="zh-CN"/>
          </w:rPr>
          <w:tab/>
        </w:r>
        <w:r w:rsidDel="00CA0319">
          <w:rPr>
            <w:noProof/>
          </w:rPr>
          <w:delText>Bootstrap Sequence</w:delText>
        </w:r>
        <w:r w:rsidDel="00CA0319">
          <w:rPr>
            <w:noProof/>
          </w:rPr>
          <w:tab/>
          <w:delText>20</w:delText>
        </w:r>
      </w:del>
    </w:p>
    <w:p w:rsidR="0034554F" w:rsidDel="00CA0319" w:rsidRDefault="0034554F">
      <w:pPr>
        <w:pStyle w:val="TOC3"/>
        <w:tabs>
          <w:tab w:val="left" w:pos="1200"/>
          <w:tab w:val="right" w:leader="dot" w:pos="10070"/>
        </w:tabs>
        <w:rPr>
          <w:del w:id="486" w:author="OMA-DSO2" w:date="2014-11-11T15:29:00Z"/>
          <w:rFonts w:asciiTheme="minorHAnsi" w:eastAsiaTheme="minorEastAsia" w:hAnsiTheme="minorHAnsi" w:cstheme="minorBidi"/>
          <w:noProof/>
          <w:sz w:val="22"/>
          <w:szCs w:val="22"/>
          <w:lang w:eastAsia="zh-CN"/>
        </w:rPr>
      </w:pPr>
      <w:del w:id="487" w:author="OMA-DSO2" w:date="2014-11-11T15:29:00Z">
        <w:r w:rsidRPr="007108A6" w:rsidDel="00CA0319">
          <w:rPr>
            <w:noProof/>
            <w:color w:val="000000"/>
          </w:rPr>
          <w:delText>5.1.4</w:delText>
        </w:r>
        <w:r w:rsidDel="00CA0319">
          <w:rPr>
            <w:rFonts w:asciiTheme="minorHAnsi" w:eastAsiaTheme="minorEastAsia" w:hAnsiTheme="minorHAnsi" w:cstheme="minorBidi"/>
            <w:noProof/>
            <w:sz w:val="22"/>
            <w:szCs w:val="22"/>
            <w:lang w:eastAsia="zh-CN"/>
          </w:rPr>
          <w:tab/>
        </w:r>
        <w:r w:rsidDel="00CA0319">
          <w:rPr>
            <w:noProof/>
          </w:rPr>
          <w:delText>Bootstrap Security</w:delText>
        </w:r>
        <w:r w:rsidDel="00CA0319">
          <w:rPr>
            <w:noProof/>
          </w:rPr>
          <w:tab/>
          <w:delText>20</w:delText>
        </w:r>
      </w:del>
    </w:p>
    <w:p w:rsidR="0034554F" w:rsidDel="00CA0319" w:rsidRDefault="0034554F">
      <w:pPr>
        <w:pStyle w:val="TOC2"/>
        <w:tabs>
          <w:tab w:val="left" w:pos="800"/>
          <w:tab w:val="right" w:leader="dot" w:pos="10070"/>
        </w:tabs>
        <w:rPr>
          <w:del w:id="488" w:author="OMA-DSO2" w:date="2014-11-11T15:29:00Z"/>
          <w:rFonts w:asciiTheme="minorHAnsi" w:eastAsiaTheme="minorEastAsia" w:hAnsiTheme="minorHAnsi" w:cstheme="minorBidi"/>
          <w:b w:val="0"/>
          <w:smallCaps w:val="0"/>
          <w:noProof/>
          <w:sz w:val="22"/>
          <w:szCs w:val="22"/>
          <w:lang w:eastAsia="zh-CN"/>
        </w:rPr>
      </w:pPr>
      <w:del w:id="489" w:author="OMA-DSO2" w:date="2014-11-11T15:29:00Z">
        <w:r w:rsidDel="00CA0319">
          <w:rPr>
            <w:noProof/>
          </w:rPr>
          <w:delText>5.2</w:delText>
        </w:r>
        <w:r w:rsidDel="00CA0319">
          <w:rPr>
            <w:rFonts w:asciiTheme="minorHAnsi" w:eastAsiaTheme="minorEastAsia" w:hAnsiTheme="minorHAnsi" w:cstheme="minorBidi"/>
            <w:b w:val="0"/>
            <w:smallCaps w:val="0"/>
            <w:noProof/>
            <w:sz w:val="22"/>
            <w:szCs w:val="22"/>
            <w:lang w:eastAsia="zh-CN"/>
          </w:rPr>
          <w:tab/>
        </w:r>
        <w:r w:rsidDel="00CA0319">
          <w:rPr>
            <w:noProof/>
          </w:rPr>
          <w:delText>Client Registration Interface</w:delText>
        </w:r>
        <w:r w:rsidDel="00CA0319">
          <w:rPr>
            <w:noProof/>
          </w:rPr>
          <w:tab/>
          <w:delText>21</w:delText>
        </w:r>
      </w:del>
    </w:p>
    <w:p w:rsidR="0034554F" w:rsidDel="00CA0319" w:rsidRDefault="0034554F">
      <w:pPr>
        <w:pStyle w:val="TOC3"/>
        <w:tabs>
          <w:tab w:val="left" w:pos="1200"/>
          <w:tab w:val="right" w:leader="dot" w:pos="10070"/>
        </w:tabs>
        <w:rPr>
          <w:del w:id="490" w:author="OMA-DSO2" w:date="2014-11-11T15:29:00Z"/>
          <w:rFonts w:asciiTheme="minorHAnsi" w:eastAsiaTheme="minorEastAsia" w:hAnsiTheme="minorHAnsi" w:cstheme="minorBidi"/>
          <w:noProof/>
          <w:sz w:val="22"/>
          <w:szCs w:val="22"/>
          <w:lang w:eastAsia="zh-CN"/>
        </w:rPr>
      </w:pPr>
      <w:del w:id="491" w:author="OMA-DSO2" w:date="2014-11-11T15:29:00Z">
        <w:r w:rsidRPr="007108A6" w:rsidDel="00CA0319">
          <w:rPr>
            <w:noProof/>
            <w:color w:val="000000"/>
          </w:rPr>
          <w:delText>5.2.1</w:delText>
        </w:r>
        <w:r w:rsidDel="00CA0319">
          <w:rPr>
            <w:rFonts w:asciiTheme="minorHAnsi" w:eastAsiaTheme="minorEastAsia" w:hAnsiTheme="minorHAnsi" w:cstheme="minorBidi"/>
            <w:noProof/>
            <w:sz w:val="22"/>
            <w:szCs w:val="22"/>
            <w:lang w:eastAsia="zh-CN"/>
          </w:rPr>
          <w:tab/>
        </w:r>
        <w:r w:rsidDel="00CA0319">
          <w:rPr>
            <w:noProof/>
          </w:rPr>
          <w:delText>Register</w:delText>
        </w:r>
        <w:r w:rsidDel="00CA0319">
          <w:rPr>
            <w:noProof/>
          </w:rPr>
          <w:tab/>
          <w:delText>21</w:delText>
        </w:r>
      </w:del>
    </w:p>
    <w:p w:rsidR="0034554F" w:rsidDel="00CA0319" w:rsidRDefault="0034554F">
      <w:pPr>
        <w:pStyle w:val="TOC3"/>
        <w:tabs>
          <w:tab w:val="left" w:pos="1200"/>
          <w:tab w:val="right" w:leader="dot" w:pos="10070"/>
        </w:tabs>
        <w:rPr>
          <w:del w:id="492" w:author="OMA-DSO2" w:date="2014-11-11T15:29:00Z"/>
          <w:rFonts w:asciiTheme="minorHAnsi" w:eastAsiaTheme="minorEastAsia" w:hAnsiTheme="minorHAnsi" w:cstheme="minorBidi"/>
          <w:noProof/>
          <w:sz w:val="22"/>
          <w:szCs w:val="22"/>
          <w:lang w:eastAsia="zh-CN"/>
        </w:rPr>
      </w:pPr>
      <w:del w:id="493" w:author="OMA-DSO2" w:date="2014-11-11T15:29:00Z">
        <w:r w:rsidRPr="007108A6" w:rsidDel="00CA0319">
          <w:rPr>
            <w:noProof/>
            <w:color w:val="000000"/>
          </w:rPr>
          <w:delText>5.2.2</w:delText>
        </w:r>
        <w:r w:rsidDel="00CA0319">
          <w:rPr>
            <w:rFonts w:asciiTheme="minorHAnsi" w:eastAsiaTheme="minorEastAsia" w:hAnsiTheme="minorHAnsi" w:cstheme="minorBidi"/>
            <w:noProof/>
            <w:sz w:val="22"/>
            <w:szCs w:val="22"/>
            <w:lang w:eastAsia="zh-CN"/>
          </w:rPr>
          <w:tab/>
        </w:r>
        <w:r w:rsidDel="00CA0319">
          <w:rPr>
            <w:noProof/>
          </w:rPr>
          <w:delText>Update</w:delText>
        </w:r>
        <w:r w:rsidDel="00CA0319">
          <w:rPr>
            <w:noProof/>
          </w:rPr>
          <w:tab/>
          <w:delText>24</w:delText>
        </w:r>
      </w:del>
    </w:p>
    <w:p w:rsidR="0034554F" w:rsidDel="00CA0319" w:rsidRDefault="0034554F">
      <w:pPr>
        <w:pStyle w:val="TOC3"/>
        <w:tabs>
          <w:tab w:val="left" w:pos="1200"/>
          <w:tab w:val="right" w:leader="dot" w:pos="10070"/>
        </w:tabs>
        <w:rPr>
          <w:del w:id="494" w:author="OMA-DSO2" w:date="2014-11-11T15:29:00Z"/>
          <w:rFonts w:asciiTheme="minorHAnsi" w:eastAsiaTheme="minorEastAsia" w:hAnsiTheme="minorHAnsi" w:cstheme="minorBidi"/>
          <w:noProof/>
          <w:sz w:val="22"/>
          <w:szCs w:val="22"/>
          <w:lang w:eastAsia="zh-CN"/>
        </w:rPr>
      </w:pPr>
      <w:del w:id="495" w:author="OMA-DSO2" w:date="2014-11-11T15:29:00Z">
        <w:r w:rsidRPr="007108A6" w:rsidDel="00CA0319">
          <w:rPr>
            <w:noProof/>
            <w:color w:val="000000"/>
          </w:rPr>
          <w:delText>5.2.3</w:delText>
        </w:r>
        <w:r w:rsidDel="00CA0319">
          <w:rPr>
            <w:rFonts w:asciiTheme="minorHAnsi" w:eastAsiaTheme="minorEastAsia" w:hAnsiTheme="minorHAnsi" w:cstheme="minorBidi"/>
            <w:noProof/>
            <w:sz w:val="22"/>
            <w:szCs w:val="22"/>
            <w:lang w:eastAsia="zh-CN"/>
          </w:rPr>
          <w:tab/>
        </w:r>
        <w:r w:rsidDel="00CA0319">
          <w:rPr>
            <w:noProof/>
          </w:rPr>
          <w:delText>De-register</w:delText>
        </w:r>
        <w:r w:rsidDel="00CA0319">
          <w:rPr>
            <w:noProof/>
          </w:rPr>
          <w:tab/>
          <w:delText>24</w:delText>
        </w:r>
      </w:del>
    </w:p>
    <w:p w:rsidR="0034554F" w:rsidDel="00CA0319" w:rsidRDefault="0034554F">
      <w:pPr>
        <w:pStyle w:val="TOC2"/>
        <w:tabs>
          <w:tab w:val="left" w:pos="800"/>
          <w:tab w:val="right" w:leader="dot" w:pos="10070"/>
        </w:tabs>
        <w:rPr>
          <w:del w:id="496" w:author="OMA-DSO2" w:date="2014-11-11T15:29:00Z"/>
          <w:rFonts w:asciiTheme="minorHAnsi" w:eastAsiaTheme="minorEastAsia" w:hAnsiTheme="minorHAnsi" w:cstheme="minorBidi"/>
          <w:b w:val="0"/>
          <w:smallCaps w:val="0"/>
          <w:noProof/>
          <w:sz w:val="22"/>
          <w:szCs w:val="22"/>
          <w:lang w:eastAsia="zh-CN"/>
        </w:rPr>
      </w:pPr>
      <w:del w:id="497" w:author="OMA-DSO2" w:date="2014-11-11T15:29:00Z">
        <w:r w:rsidDel="00CA0319">
          <w:rPr>
            <w:noProof/>
          </w:rPr>
          <w:delText>5.3</w:delText>
        </w:r>
        <w:r w:rsidDel="00CA0319">
          <w:rPr>
            <w:rFonts w:asciiTheme="minorHAnsi" w:eastAsiaTheme="minorEastAsia" w:hAnsiTheme="minorHAnsi" w:cstheme="minorBidi"/>
            <w:b w:val="0"/>
            <w:smallCaps w:val="0"/>
            <w:noProof/>
            <w:sz w:val="22"/>
            <w:szCs w:val="22"/>
            <w:lang w:eastAsia="zh-CN"/>
          </w:rPr>
          <w:tab/>
        </w:r>
        <w:r w:rsidDel="00CA0319">
          <w:rPr>
            <w:noProof/>
          </w:rPr>
          <w:delText>Device Management &amp; Service Enablement Interface</w:delText>
        </w:r>
        <w:r w:rsidDel="00CA0319">
          <w:rPr>
            <w:noProof/>
          </w:rPr>
          <w:tab/>
          <w:delText>24</w:delText>
        </w:r>
      </w:del>
    </w:p>
    <w:p w:rsidR="0034554F" w:rsidDel="00CA0319" w:rsidRDefault="0034554F">
      <w:pPr>
        <w:pStyle w:val="TOC3"/>
        <w:tabs>
          <w:tab w:val="left" w:pos="1200"/>
          <w:tab w:val="right" w:leader="dot" w:pos="10070"/>
        </w:tabs>
        <w:rPr>
          <w:del w:id="498" w:author="OMA-DSO2" w:date="2014-11-11T15:29:00Z"/>
          <w:rFonts w:asciiTheme="minorHAnsi" w:eastAsiaTheme="minorEastAsia" w:hAnsiTheme="minorHAnsi" w:cstheme="minorBidi"/>
          <w:noProof/>
          <w:sz w:val="22"/>
          <w:szCs w:val="22"/>
          <w:lang w:eastAsia="zh-CN"/>
        </w:rPr>
      </w:pPr>
      <w:del w:id="499" w:author="OMA-DSO2" w:date="2014-11-11T15:29:00Z">
        <w:r w:rsidRPr="007108A6" w:rsidDel="00CA0319">
          <w:rPr>
            <w:noProof/>
            <w:color w:val="000000"/>
          </w:rPr>
          <w:delText>5.3.1</w:delText>
        </w:r>
        <w:r w:rsidDel="00CA0319">
          <w:rPr>
            <w:rFonts w:asciiTheme="minorHAnsi" w:eastAsiaTheme="minorEastAsia" w:hAnsiTheme="minorHAnsi" w:cstheme="minorBidi"/>
            <w:noProof/>
            <w:sz w:val="22"/>
            <w:szCs w:val="22"/>
            <w:lang w:eastAsia="zh-CN"/>
          </w:rPr>
          <w:tab/>
        </w:r>
        <w:r w:rsidDel="00CA0319">
          <w:rPr>
            <w:noProof/>
          </w:rPr>
          <w:delText>Read</w:delText>
        </w:r>
        <w:r w:rsidDel="00CA0319">
          <w:rPr>
            <w:noProof/>
          </w:rPr>
          <w:tab/>
          <w:delText>26</w:delText>
        </w:r>
      </w:del>
    </w:p>
    <w:p w:rsidR="0034554F" w:rsidDel="00CA0319" w:rsidRDefault="0034554F">
      <w:pPr>
        <w:pStyle w:val="TOC3"/>
        <w:tabs>
          <w:tab w:val="left" w:pos="1200"/>
          <w:tab w:val="right" w:leader="dot" w:pos="10070"/>
        </w:tabs>
        <w:rPr>
          <w:del w:id="500" w:author="OMA-DSO2" w:date="2014-11-11T15:29:00Z"/>
          <w:rFonts w:asciiTheme="minorHAnsi" w:eastAsiaTheme="minorEastAsia" w:hAnsiTheme="minorHAnsi" w:cstheme="minorBidi"/>
          <w:noProof/>
          <w:sz w:val="22"/>
          <w:szCs w:val="22"/>
          <w:lang w:eastAsia="zh-CN"/>
        </w:rPr>
      </w:pPr>
      <w:del w:id="501" w:author="OMA-DSO2" w:date="2014-11-11T15:29:00Z">
        <w:r w:rsidRPr="007108A6" w:rsidDel="00CA0319">
          <w:rPr>
            <w:noProof/>
            <w:color w:val="000000"/>
          </w:rPr>
          <w:delText>5.3.2</w:delText>
        </w:r>
        <w:r w:rsidDel="00CA0319">
          <w:rPr>
            <w:rFonts w:asciiTheme="minorHAnsi" w:eastAsiaTheme="minorEastAsia" w:hAnsiTheme="minorHAnsi" w:cstheme="minorBidi"/>
            <w:noProof/>
            <w:sz w:val="22"/>
            <w:szCs w:val="22"/>
            <w:lang w:eastAsia="zh-CN"/>
          </w:rPr>
          <w:tab/>
        </w:r>
        <w:r w:rsidDel="00CA0319">
          <w:rPr>
            <w:noProof/>
          </w:rPr>
          <w:delText>Discover</w:delText>
        </w:r>
        <w:r w:rsidDel="00CA0319">
          <w:rPr>
            <w:noProof/>
          </w:rPr>
          <w:tab/>
          <w:delText>26</w:delText>
        </w:r>
      </w:del>
    </w:p>
    <w:p w:rsidR="0034554F" w:rsidDel="00CA0319" w:rsidRDefault="0034554F">
      <w:pPr>
        <w:pStyle w:val="TOC3"/>
        <w:tabs>
          <w:tab w:val="left" w:pos="1200"/>
          <w:tab w:val="right" w:leader="dot" w:pos="10070"/>
        </w:tabs>
        <w:rPr>
          <w:del w:id="502" w:author="OMA-DSO2" w:date="2014-11-11T15:29:00Z"/>
          <w:rFonts w:asciiTheme="minorHAnsi" w:eastAsiaTheme="minorEastAsia" w:hAnsiTheme="minorHAnsi" w:cstheme="minorBidi"/>
          <w:noProof/>
          <w:sz w:val="22"/>
          <w:szCs w:val="22"/>
          <w:lang w:eastAsia="zh-CN"/>
        </w:rPr>
      </w:pPr>
      <w:del w:id="503" w:author="OMA-DSO2" w:date="2014-11-11T15:29:00Z">
        <w:r w:rsidRPr="007108A6" w:rsidDel="00CA0319">
          <w:rPr>
            <w:noProof/>
            <w:color w:val="000000"/>
          </w:rPr>
          <w:delText>5.3.3</w:delText>
        </w:r>
        <w:r w:rsidDel="00CA0319">
          <w:rPr>
            <w:rFonts w:asciiTheme="minorHAnsi" w:eastAsiaTheme="minorEastAsia" w:hAnsiTheme="minorHAnsi" w:cstheme="minorBidi"/>
            <w:noProof/>
            <w:sz w:val="22"/>
            <w:szCs w:val="22"/>
            <w:lang w:eastAsia="zh-CN"/>
          </w:rPr>
          <w:tab/>
        </w:r>
        <w:r w:rsidDel="00CA0319">
          <w:rPr>
            <w:noProof/>
          </w:rPr>
          <w:delText>Write</w:delText>
        </w:r>
        <w:r w:rsidDel="00CA0319">
          <w:rPr>
            <w:noProof/>
          </w:rPr>
          <w:tab/>
          <w:delText>27</w:delText>
        </w:r>
      </w:del>
    </w:p>
    <w:p w:rsidR="0034554F" w:rsidDel="00CA0319" w:rsidRDefault="0034554F">
      <w:pPr>
        <w:pStyle w:val="TOC3"/>
        <w:tabs>
          <w:tab w:val="left" w:pos="1200"/>
          <w:tab w:val="right" w:leader="dot" w:pos="10070"/>
        </w:tabs>
        <w:rPr>
          <w:del w:id="504" w:author="OMA-DSO2" w:date="2014-11-11T15:29:00Z"/>
          <w:rFonts w:asciiTheme="minorHAnsi" w:eastAsiaTheme="minorEastAsia" w:hAnsiTheme="minorHAnsi" w:cstheme="minorBidi"/>
          <w:noProof/>
          <w:sz w:val="22"/>
          <w:szCs w:val="22"/>
          <w:lang w:eastAsia="zh-CN"/>
        </w:rPr>
      </w:pPr>
      <w:del w:id="505" w:author="OMA-DSO2" w:date="2014-11-11T15:29:00Z">
        <w:r w:rsidRPr="007108A6" w:rsidDel="00CA0319">
          <w:rPr>
            <w:noProof/>
            <w:color w:val="000000"/>
          </w:rPr>
          <w:delText>5.3.4</w:delText>
        </w:r>
        <w:r w:rsidDel="00CA0319">
          <w:rPr>
            <w:rFonts w:asciiTheme="minorHAnsi" w:eastAsiaTheme="minorEastAsia" w:hAnsiTheme="minorHAnsi" w:cstheme="minorBidi"/>
            <w:noProof/>
            <w:sz w:val="22"/>
            <w:szCs w:val="22"/>
            <w:lang w:eastAsia="zh-CN"/>
          </w:rPr>
          <w:tab/>
        </w:r>
        <w:r w:rsidDel="00CA0319">
          <w:rPr>
            <w:noProof/>
          </w:rPr>
          <w:delText>Write Attributes</w:delText>
        </w:r>
        <w:r w:rsidDel="00CA0319">
          <w:rPr>
            <w:noProof/>
          </w:rPr>
          <w:tab/>
          <w:delText>27</w:delText>
        </w:r>
      </w:del>
    </w:p>
    <w:p w:rsidR="0034554F" w:rsidDel="00CA0319" w:rsidRDefault="0034554F">
      <w:pPr>
        <w:pStyle w:val="TOC3"/>
        <w:tabs>
          <w:tab w:val="left" w:pos="1200"/>
          <w:tab w:val="right" w:leader="dot" w:pos="10070"/>
        </w:tabs>
        <w:rPr>
          <w:del w:id="506" w:author="OMA-DSO2" w:date="2014-11-11T15:29:00Z"/>
          <w:rFonts w:asciiTheme="minorHAnsi" w:eastAsiaTheme="minorEastAsia" w:hAnsiTheme="minorHAnsi" w:cstheme="minorBidi"/>
          <w:noProof/>
          <w:sz w:val="22"/>
          <w:szCs w:val="22"/>
          <w:lang w:eastAsia="zh-CN"/>
        </w:rPr>
      </w:pPr>
      <w:del w:id="507" w:author="OMA-DSO2" w:date="2014-11-11T15:29:00Z">
        <w:r w:rsidRPr="007108A6" w:rsidDel="00CA0319">
          <w:rPr>
            <w:noProof/>
            <w:color w:val="000000"/>
          </w:rPr>
          <w:delText>5.3.5</w:delText>
        </w:r>
        <w:r w:rsidDel="00CA0319">
          <w:rPr>
            <w:rFonts w:asciiTheme="minorHAnsi" w:eastAsiaTheme="minorEastAsia" w:hAnsiTheme="minorHAnsi" w:cstheme="minorBidi"/>
            <w:noProof/>
            <w:sz w:val="22"/>
            <w:szCs w:val="22"/>
            <w:lang w:eastAsia="zh-CN"/>
          </w:rPr>
          <w:tab/>
        </w:r>
        <w:r w:rsidDel="00CA0319">
          <w:rPr>
            <w:noProof/>
          </w:rPr>
          <w:delText>Execute</w:delText>
        </w:r>
        <w:r w:rsidDel="00CA0319">
          <w:rPr>
            <w:noProof/>
          </w:rPr>
          <w:tab/>
          <w:delText>28</w:delText>
        </w:r>
      </w:del>
    </w:p>
    <w:p w:rsidR="0034554F" w:rsidDel="00CA0319" w:rsidRDefault="0034554F">
      <w:pPr>
        <w:pStyle w:val="TOC3"/>
        <w:tabs>
          <w:tab w:val="left" w:pos="1200"/>
          <w:tab w:val="right" w:leader="dot" w:pos="10070"/>
        </w:tabs>
        <w:rPr>
          <w:del w:id="508" w:author="OMA-DSO2" w:date="2014-11-11T15:29:00Z"/>
          <w:rFonts w:asciiTheme="minorHAnsi" w:eastAsiaTheme="minorEastAsia" w:hAnsiTheme="minorHAnsi" w:cstheme="minorBidi"/>
          <w:noProof/>
          <w:sz w:val="22"/>
          <w:szCs w:val="22"/>
          <w:lang w:eastAsia="zh-CN"/>
        </w:rPr>
      </w:pPr>
      <w:del w:id="509" w:author="OMA-DSO2" w:date="2014-11-11T15:29:00Z">
        <w:r w:rsidRPr="007108A6" w:rsidDel="00CA0319">
          <w:rPr>
            <w:noProof/>
            <w:color w:val="000000"/>
          </w:rPr>
          <w:delText>5.3.6</w:delText>
        </w:r>
        <w:r w:rsidDel="00CA0319">
          <w:rPr>
            <w:rFonts w:asciiTheme="minorHAnsi" w:eastAsiaTheme="minorEastAsia" w:hAnsiTheme="minorHAnsi" w:cstheme="minorBidi"/>
            <w:noProof/>
            <w:sz w:val="22"/>
            <w:szCs w:val="22"/>
            <w:lang w:eastAsia="zh-CN"/>
          </w:rPr>
          <w:tab/>
        </w:r>
        <w:r w:rsidDel="00CA0319">
          <w:rPr>
            <w:noProof/>
          </w:rPr>
          <w:delText>Create</w:delText>
        </w:r>
        <w:r w:rsidDel="00CA0319">
          <w:rPr>
            <w:noProof/>
          </w:rPr>
          <w:tab/>
          <w:delText>28</w:delText>
        </w:r>
      </w:del>
    </w:p>
    <w:p w:rsidR="0034554F" w:rsidDel="00CA0319" w:rsidRDefault="0034554F">
      <w:pPr>
        <w:pStyle w:val="TOC3"/>
        <w:tabs>
          <w:tab w:val="left" w:pos="1200"/>
          <w:tab w:val="right" w:leader="dot" w:pos="10070"/>
        </w:tabs>
        <w:rPr>
          <w:del w:id="510" w:author="OMA-DSO2" w:date="2014-11-11T15:29:00Z"/>
          <w:rFonts w:asciiTheme="minorHAnsi" w:eastAsiaTheme="minorEastAsia" w:hAnsiTheme="minorHAnsi" w:cstheme="minorBidi"/>
          <w:noProof/>
          <w:sz w:val="22"/>
          <w:szCs w:val="22"/>
          <w:lang w:eastAsia="zh-CN"/>
        </w:rPr>
      </w:pPr>
      <w:del w:id="511" w:author="OMA-DSO2" w:date="2014-11-11T15:29:00Z">
        <w:r w:rsidRPr="007108A6" w:rsidDel="00CA0319">
          <w:rPr>
            <w:noProof/>
            <w:color w:val="000000"/>
          </w:rPr>
          <w:delText>5.3.7</w:delText>
        </w:r>
        <w:r w:rsidDel="00CA0319">
          <w:rPr>
            <w:rFonts w:asciiTheme="minorHAnsi" w:eastAsiaTheme="minorEastAsia" w:hAnsiTheme="minorHAnsi" w:cstheme="minorBidi"/>
            <w:noProof/>
            <w:sz w:val="22"/>
            <w:szCs w:val="22"/>
            <w:lang w:eastAsia="zh-CN"/>
          </w:rPr>
          <w:tab/>
        </w:r>
        <w:r w:rsidDel="00CA0319">
          <w:rPr>
            <w:noProof/>
          </w:rPr>
          <w:delText>Delete</w:delText>
        </w:r>
        <w:r w:rsidDel="00CA0319">
          <w:rPr>
            <w:noProof/>
          </w:rPr>
          <w:tab/>
          <w:delText>29</w:delText>
        </w:r>
      </w:del>
    </w:p>
    <w:p w:rsidR="0034554F" w:rsidDel="00CA0319" w:rsidRDefault="0034554F">
      <w:pPr>
        <w:pStyle w:val="TOC2"/>
        <w:tabs>
          <w:tab w:val="left" w:pos="800"/>
          <w:tab w:val="right" w:leader="dot" w:pos="10070"/>
        </w:tabs>
        <w:rPr>
          <w:del w:id="512" w:author="OMA-DSO2" w:date="2014-11-11T15:29:00Z"/>
          <w:rFonts w:asciiTheme="minorHAnsi" w:eastAsiaTheme="minorEastAsia" w:hAnsiTheme="minorHAnsi" w:cstheme="minorBidi"/>
          <w:b w:val="0"/>
          <w:smallCaps w:val="0"/>
          <w:noProof/>
          <w:sz w:val="22"/>
          <w:szCs w:val="22"/>
          <w:lang w:eastAsia="zh-CN"/>
        </w:rPr>
      </w:pPr>
      <w:del w:id="513" w:author="OMA-DSO2" w:date="2014-11-11T15:29:00Z">
        <w:r w:rsidDel="00CA0319">
          <w:rPr>
            <w:noProof/>
          </w:rPr>
          <w:delText>5.4</w:delText>
        </w:r>
        <w:r w:rsidDel="00CA0319">
          <w:rPr>
            <w:rFonts w:asciiTheme="minorHAnsi" w:eastAsiaTheme="minorEastAsia" w:hAnsiTheme="minorHAnsi" w:cstheme="minorBidi"/>
            <w:b w:val="0"/>
            <w:smallCaps w:val="0"/>
            <w:noProof/>
            <w:sz w:val="22"/>
            <w:szCs w:val="22"/>
            <w:lang w:eastAsia="zh-CN"/>
          </w:rPr>
          <w:tab/>
        </w:r>
        <w:r w:rsidDel="00CA0319">
          <w:rPr>
            <w:noProof/>
          </w:rPr>
          <w:delText>Information Reporting Interface</w:delText>
        </w:r>
        <w:r w:rsidDel="00CA0319">
          <w:rPr>
            <w:noProof/>
          </w:rPr>
          <w:tab/>
          <w:delText>29</w:delText>
        </w:r>
      </w:del>
    </w:p>
    <w:p w:rsidR="0034554F" w:rsidDel="00CA0319" w:rsidRDefault="0034554F">
      <w:pPr>
        <w:pStyle w:val="TOC3"/>
        <w:tabs>
          <w:tab w:val="left" w:pos="1200"/>
          <w:tab w:val="right" w:leader="dot" w:pos="10070"/>
        </w:tabs>
        <w:rPr>
          <w:del w:id="514" w:author="OMA-DSO2" w:date="2014-11-11T15:29:00Z"/>
          <w:rFonts w:asciiTheme="minorHAnsi" w:eastAsiaTheme="minorEastAsia" w:hAnsiTheme="minorHAnsi" w:cstheme="minorBidi"/>
          <w:noProof/>
          <w:sz w:val="22"/>
          <w:szCs w:val="22"/>
          <w:lang w:eastAsia="zh-CN"/>
        </w:rPr>
      </w:pPr>
      <w:del w:id="515" w:author="OMA-DSO2" w:date="2014-11-11T15:29:00Z">
        <w:r w:rsidRPr="007108A6" w:rsidDel="00CA0319">
          <w:rPr>
            <w:noProof/>
            <w:color w:val="000000"/>
          </w:rPr>
          <w:delText>5.4.1</w:delText>
        </w:r>
        <w:r w:rsidDel="00CA0319">
          <w:rPr>
            <w:rFonts w:asciiTheme="minorHAnsi" w:eastAsiaTheme="minorEastAsia" w:hAnsiTheme="minorHAnsi" w:cstheme="minorBidi"/>
            <w:noProof/>
            <w:sz w:val="22"/>
            <w:szCs w:val="22"/>
            <w:lang w:eastAsia="zh-CN"/>
          </w:rPr>
          <w:tab/>
        </w:r>
        <w:r w:rsidDel="00CA0319">
          <w:rPr>
            <w:noProof/>
          </w:rPr>
          <w:delText>Observe</w:delText>
        </w:r>
        <w:r w:rsidDel="00CA0319">
          <w:rPr>
            <w:noProof/>
          </w:rPr>
          <w:tab/>
          <w:delText>30</w:delText>
        </w:r>
      </w:del>
    </w:p>
    <w:p w:rsidR="0034554F" w:rsidDel="00CA0319" w:rsidRDefault="0034554F">
      <w:pPr>
        <w:pStyle w:val="TOC3"/>
        <w:tabs>
          <w:tab w:val="left" w:pos="1200"/>
          <w:tab w:val="right" w:leader="dot" w:pos="10070"/>
        </w:tabs>
        <w:rPr>
          <w:del w:id="516" w:author="OMA-DSO2" w:date="2014-11-11T15:29:00Z"/>
          <w:rFonts w:asciiTheme="minorHAnsi" w:eastAsiaTheme="minorEastAsia" w:hAnsiTheme="minorHAnsi" w:cstheme="minorBidi"/>
          <w:noProof/>
          <w:sz w:val="22"/>
          <w:szCs w:val="22"/>
          <w:lang w:eastAsia="zh-CN"/>
        </w:rPr>
      </w:pPr>
      <w:del w:id="517" w:author="OMA-DSO2" w:date="2014-11-11T15:29:00Z">
        <w:r w:rsidRPr="007108A6" w:rsidDel="00CA0319">
          <w:rPr>
            <w:noProof/>
            <w:color w:val="000000"/>
          </w:rPr>
          <w:delText>5.4.2</w:delText>
        </w:r>
        <w:r w:rsidDel="00CA0319">
          <w:rPr>
            <w:rFonts w:asciiTheme="minorHAnsi" w:eastAsiaTheme="minorEastAsia" w:hAnsiTheme="minorHAnsi" w:cstheme="minorBidi"/>
            <w:noProof/>
            <w:sz w:val="22"/>
            <w:szCs w:val="22"/>
            <w:lang w:eastAsia="zh-CN"/>
          </w:rPr>
          <w:tab/>
        </w:r>
        <w:r w:rsidDel="00CA0319">
          <w:rPr>
            <w:noProof/>
          </w:rPr>
          <w:delText>Notify</w:delText>
        </w:r>
        <w:r w:rsidDel="00CA0319">
          <w:rPr>
            <w:noProof/>
          </w:rPr>
          <w:tab/>
          <w:delText>30</w:delText>
        </w:r>
      </w:del>
    </w:p>
    <w:p w:rsidR="0034554F" w:rsidDel="00CA0319" w:rsidRDefault="0034554F">
      <w:pPr>
        <w:pStyle w:val="TOC3"/>
        <w:tabs>
          <w:tab w:val="left" w:pos="1200"/>
          <w:tab w:val="right" w:leader="dot" w:pos="10070"/>
        </w:tabs>
        <w:rPr>
          <w:del w:id="518" w:author="OMA-DSO2" w:date="2014-11-11T15:29:00Z"/>
          <w:rFonts w:asciiTheme="minorHAnsi" w:eastAsiaTheme="minorEastAsia" w:hAnsiTheme="minorHAnsi" w:cstheme="minorBidi"/>
          <w:noProof/>
          <w:sz w:val="22"/>
          <w:szCs w:val="22"/>
          <w:lang w:eastAsia="zh-CN"/>
        </w:rPr>
      </w:pPr>
      <w:del w:id="519" w:author="OMA-DSO2" w:date="2014-11-11T15:29:00Z">
        <w:r w:rsidRPr="007108A6" w:rsidDel="00CA0319">
          <w:rPr>
            <w:noProof/>
            <w:color w:val="000000"/>
          </w:rPr>
          <w:delText>5.4.3</w:delText>
        </w:r>
        <w:r w:rsidDel="00CA0319">
          <w:rPr>
            <w:rFonts w:asciiTheme="minorHAnsi" w:eastAsiaTheme="minorEastAsia" w:hAnsiTheme="minorHAnsi" w:cstheme="minorBidi"/>
            <w:noProof/>
            <w:sz w:val="22"/>
            <w:szCs w:val="22"/>
            <w:lang w:eastAsia="zh-CN"/>
          </w:rPr>
          <w:tab/>
        </w:r>
        <w:r w:rsidDel="00CA0319">
          <w:rPr>
            <w:noProof/>
          </w:rPr>
          <w:delText>Cancel Observation</w:delText>
        </w:r>
        <w:r w:rsidDel="00CA0319">
          <w:rPr>
            <w:noProof/>
          </w:rPr>
          <w:tab/>
          <w:delText>32</w:delText>
        </w:r>
      </w:del>
    </w:p>
    <w:p w:rsidR="0034554F" w:rsidDel="00CA0319" w:rsidRDefault="0034554F">
      <w:pPr>
        <w:pStyle w:val="TOC1"/>
        <w:tabs>
          <w:tab w:val="left" w:pos="400"/>
          <w:tab w:val="right" w:leader="dot" w:pos="10070"/>
        </w:tabs>
        <w:rPr>
          <w:del w:id="520" w:author="OMA-DSO2" w:date="2014-11-11T15:29:00Z"/>
          <w:rFonts w:asciiTheme="minorHAnsi" w:eastAsiaTheme="minorEastAsia" w:hAnsiTheme="minorHAnsi" w:cstheme="minorBidi"/>
          <w:b w:val="0"/>
          <w:caps w:val="0"/>
          <w:noProof/>
          <w:sz w:val="22"/>
          <w:szCs w:val="22"/>
          <w:lang w:eastAsia="zh-CN"/>
        </w:rPr>
      </w:pPr>
      <w:del w:id="521" w:author="OMA-DSO2" w:date="2014-11-11T15:29:00Z">
        <w:r w:rsidDel="00CA0319">
          <w:rPr>
            <w:noProof/>
            <w:lang w:eastAsia="ko-KR"/>
          </w:rPr>
          <w:delText>6.</w:delText>
        </w:r>
        <w:r w:rsidDel="00CA0319">
          <w:rPr>
            <w:rFonts w:asciiTheme="minorHAnsi" w:eastAsiaTheme="minorEastAsia" w:hAnsiTheme="minorHAnsi" w:cstheme="minorBidi"/>
            <w:b w:val="0"/>
            <w:caps w:val="0"/>
            <w:noProof/>
            <w:sz w:val="22"/>
            <w:szCs w:val="22"/>
            <w:lang w:eastAsia="zh-CN"/>
          </w:rPr>
          <w:tab/>
        </w:r>
        <w:r w:rsidDel="00CA0319">
          <w:rPr>
            <w:noProof/>
            <w:lang w:eastAsia="ko-KR"/>
          </w:rPr>
          <w:delText>Identifiers and Resources</w:delText>
        </w:r>
        <w:r w:rsidDel="00CA0319">
          <w:rPr>
            <w:noProof/>
          </w:rPr>
          <w:tab/>
          <w:delText>33</w:delText>
        </w:r>
      </w:del>
    </w:p>
    <w:p w:rsidR="0034554F" w:rsidDel="00CA0319" w:rsidRDefault="0034554F">
      <w:pPr>
        <w:pStyle w:val="TOC2"/>
        <w:tabs>
          <w:tab w:val="left" w:pos="800"/>
          <w:tab w:val="right" w:leader="dot" w:pos="10070"/>
        </w:tabs>
        <w:rPr>
          <w:del w:id="522" w:author="OMA-DSO2" w:date="2014-11-11T15:29:00Z"/>
          <w:rFonts w:asciiTheme="minorHAnsi" w:eastAsiaTheme="minorEastAsia" w:hAnsiTheme="minorHAnsi" w:cstheme="minorBidi"/>
          <w:b w:val="0"/>
          <w:smallCaps w:val="0"/>
          <w:noProof/>
          <w:sz w:val="22"/>
          <w:szCs w:val="22"/>
          <w:lang w:eastAsia="zh-CN"/>
        </w:rPr>
      </w:pPr>
      <w:del w:id="523" w:author="OMA-DSO2" w:date="2014-11-11T15:29:00Z">
        <w:r w:rsidDel="00CA0319">
          <w:rPr>
            <w:noProof/>
          </w:rPr>
          <w:lastRenderedPageBreak/>
          <w:delText>6.1</w:delText>
        </w:r>
        <w:r w:rsidDel="00CA0319">
          <w:rPr>
            <w:rFonts w:asciiTheme="minorHAnsi" w:eastAsiaTheme="minorEastAsia" w:hAnsiTheme="minorHAnsi" w:cstheme="minorBidi"/>
            <w:b w:val="0"/>
            <w:smallCaps w:val="0"/>
            <w:noProof/>
            <w:sz w:val="22"/>
            <w:szCs w:val="22"/>
            <w:lang w:eastAsia="zh-CN"/>
          </w:rPr>
          <w:tab/>
        </w:r>
        <w:r w:rsidDel="00CA0319">
          <w:rPr>
            <w:noProof/>
          </w:rPr>
          <w:delText>Resource Model</w:delText>
        </w:r>
        <w:r w:rsidDel="00CA0319">
          <w:rPr>
            <w:noProof/>
          </w:rPr>
          <w:tab/>
          <w:delText>33</w:delText>
        </w:r>
      </w:del>
    </w:p>
    <w:p w:rsidR="0034554F" w:rsidDel="00CA0319" w:rsidRDefault="0034554F">
      <w:pPr>
        <w:pStyle w:val="TOC2"/>
        <w:tabs>
          <w:tab w:val="left" w:pos="800"/>
          <w:tab w:val="right" w:leader="dot" w:pos="10070"/>
        </w:tabs>
        <w:rPr>
          <w:del w:id="524" w:author="OMA-DSO2" w:date="2014-11-11T15:29:00Z"/>
          <w:rFonts w:asciiTheme="minorHAnsi" w:eastAsiaTheme="minorEastAsia" w:hAnsiTheme="minorHAnsi" w:cstheme="minorBidi"/>
          <w:b w:val="0"/>
          <w:smallCaps w:val="0"/>
          <w:noProof/>
          <w:sz w:val="22"/>
          <w:szCs w:val="22"/>
          <w:lang w:eastAsia="zh-CN"/>
        </w:rPr>
      </w:pPr>
      <w:del w:id="525" w:author="OMA-DSO2" w:date="2014-11-11T15:29:00Z">
        <w:r w:rsidDel="00CA0319">
          <w:rPr>
            <w:noProof/>
          </w:rPr>
          <w:delText>6.2</w:delText>
        </w:r>
        <w:r w:rsidDel="00CA0319">
          <w:rPr>
            <w:rFonts w:asciiTheme="minorHAnsi" w:eastAsiaTheme="minorEastAsia" w:hAnsiTheme="minorHAnsi" w:cstheme="minorBidi"/>
            <w:b w:val="0"/>
            <w:smallCaps w:val="0"/>
            <w:noProof/>
            <w:sz w:val="22"/>
            <w:szCs w:val="22"/>
            <w:lang w:eastAsia="zh-CN"/>
          </w:rPr>
          <w:tab/>
        </w:r>
        <w:r w:rsidDel="00CA0319">
          <w:rPr>
            <w:noProof/>
          </w:rPr>
          <w:delText>Identifiers</w:delText>
        </w:r>
        <w:r w:rsidDel="00CA0319">
          <w:rPr>
            <w:noProof/>
          </w:rPr>
          <w:tab/>
          <w:delText>34</w:delText>
        </w:r>
      </w:del>
    </w:p>
    <w:p w:rsidR="0034554F" w:rsidDel="00CA0319" w:rsidRDefault="0034554F">
      <w:pPr>
        <w:pStyle w:val="TOC3"/>
        <w:tabs>
          <w:tab w:val="left" w:pos="1200"/>
          <w:tab w:val="right" w:leader="dot" w:pos="10070"/>
        </w:tabs>
        <w:rPr>
          <w:del w:id="526" w:author="OMA-DSO2" w:date="2014-11-11T15:29:00Z"/>
          <w:rFonts w:asciiTheme="minorHAnsi" w:eastAsiaTheme="minorEastAsia" w:hAnsiTheme="minorHAnsi" w:cstheme="minorBidi"/>
          <w:noProof/>
          <w:sz w:val="22"/>
          <w:szCs w:val="22"/>
          <w:lang w:eastAsia="zh-CN"/>
        </w:rPr>
      </w:pPr>
      <w:del w:id="527" w:author="OMA-DSO2" w:date="2014-11-11T15:29:00Z">
        <w:r w:rsidRPr="007108A6" w:rsidDel="00CA0319">
          <w:rPr>
            <w:noProof/>
            <w:color w:val="000000"/>
          </w:rPr>
          <w:delText>6.2.1</w:delText>
        </w:r>
        <w:r w:rsidDel="00CA0319">
          <w:rPr>
            <w:rFonts w:asciiTheme="minorHAnsi" w:eastAsiaTheme="minorEastAsia" w:hAnsiTheme="minorHAnsi" w:cstheme="minorBidi"/>
            <w:noProof/>
            <w:sz w:val="22"/>
            <w:szCs w:val="22"/>
            <w:lang w:eastAsia="zh-CN"/>
          </w:rPr>
          <w:tab/>
        </w:r>
        <w:r w:rsidDel="00CA0319">
          <w:rPr>
            <w:noProof/>
          </w:rPr>
          <w:delText>Endpoint Client Name</w:delText>
        </w:r>
        <w:r w:rsidDel="00CA0319">
          <w:rPr>
            <w:noProof/>
          </w:rPr>
          <w:tab/>
          <w:delText>35</w:delText>
        </w:r>
      </w:del>
    </w:p>
    <w:p w:rsidR="0034554F" w:rsidDel="00CA0319" w:rsidRDefault="0034554F">
      <w:pPr>
        <w:pStyle w:val="TOC3"/>
        <w:tabs>
          <w:tab w:val="left" w:pos="1200"/>
          <w:tab w:val="right" w:leader="dot" w:pos="10070"/>
        </w:tabs>
        <w:rPr>
          <w:del w:id="528" w:author="OMA-DSO2" w:date="2014-11-11T15:29:00Z"/>
          <w:rFonts w:asciiTheme="minorHAnsi" w:eastAsiaTheme="minorEastAsia" w:hAnsiTheme="minorHAnsi" w:cstheme="minorBidi"/>
          <w:noProof/>
          <w:sz w:val="22"/>
          <w:szCs w:val="22"/>
          <w:lang w:eastAsia="zh-CN"/>
        </w:rPr>
      </w:pPr>
      <w:del w:id="529" w:author="OMA-DSO2" w:date="2014-11-11T15:29:00Z">
        <w:r w:rsidRPr="007108A6" w:rsidDel="00CA0319">
          <w:rPr>
            <w:noProof/>
            <w:color w:val="000000"/>
          </w:rPr>
          <w:delText>6.2.2</w:delText>
        </w:r>
        <w:r w:rsidDel="00CA0319">
          <w:rPr>
            <w:rFonts w:asciiTheme="minorHAnsi" w:eastAsiaTheme="minorEastAsia" w:hAnsiTheme="minorHAnsi" w:cstheme="minorBidi"/>
            <w:noProof/>
            <w:sz w:val="22"/>
            <w:szCs w:val="22"/>
            <w:lang w:eastAsia="zh-CN"/>
          </w:rPr>
          <w:tab/>
        </w:r>
        <w:r w:rsidDel="00CA0319">
          <w:rPr>
            <w:noProof/>
          </w:rPr>
          <w:delText>Reusable Resources</w:delText>
        </w:r>
        <w:r w:rsidDel="00CA0319">
          <w:rPr>
            <w:noProof/>
          </w:rPr>
          <w:tab/>
          <w:delText>36</w:delText>
        </w:r>
      </w:del>
    </w:p>
    <w:p w:rsidR="0034554F" w:rsidDel="00CA0319" w:rsidRDefault="0034554F">
      <w:pPr>
        <w:pStyle w:val="TOC2"/>
        <w:tabs>
          <w:tab w:val="left" w:pos="800"/>
          <w:tab w:val="right" w:leader="dot" w:pos="10070"/>
        </w:tabs>
        <w:rPr>
          <w:del w:id="530" w:author="OMA-DSO2" w:date="2014-11-11T15:29:00Z"/>
          <w:rFonts w:asciiTheme="minorHAnsi" w:eastAsiaTheme="minorEastAsia" w:hAnsiTheme="minorHAnsi" w:cstheme="minorBidi"/>
          <w:b w:val="0"/>
          <w:smallCaps w:val="0"/>
          <w:noProof/>
          <w:sz w:val="22"/>
          <w:szCs w:val="22"/>
          <w:lang w:eastAsia="zh-CN"/>
        </w:rPr>
      </w:pPr>
      <w:del w:id="531" w:author="OMA-DSO2" w:date="2014-11-11T15:29:00Z">
        <w:r w:rsidDel="00CA0319">
          <w:rPr>
            <w:noProof/>
          </w:rPr>
          <w:delText>6.3</w:delText>
        </w:r>
        <w:r w:rsidDel="00CA0319">
          <w:rPr>
            <w:rFonts w:asciiTheme="minorHAnsi" w:eastAsiaTheme="minorEastAsia" w:hAnsiTheme="minorHAnsi" w:cstheme="minorBidi"/>
            <w:b w:val="0"/>
            <w:smallCaps w:val="0"/>
            <w:noProof/>
            <w:sz w:val="22"/>
            <w:szCs w:val="22"/>
            <w:lang w:eastAsia="zh-CN"/>
          </w:rPr>
          <w:tab/>
        </w:r>
        <w:r w:rsidDel="00CA0319">
          <w:rPr>
            <w:noProof/>
          </w:rPr>
          <w:delText>Data Formats for Transferring Resource Information</w:delText>
        </w:r>
        <w:r w:rsidDel="00CA0319">
          <w:rPr>
            <w:noProof/>
          </w:rPr>
          <w:tab/>
          <w:delText>36</w:delText>
        </w:r>
      </w:del>
    </w:p>
    <w:p w:rsidR="0034554F" w:rsidDel="00CA0319" w:rsidRDefault="0034554F">
      <w:pPr>
        <w:pStyle w:val="TOC3"/>
        <w:tabs>
          <w:tab w:val="left" w:pos="1200"/>
          <w:tab w:val="right" w:leader="dot" w:pos="10070"/>
        </w:tabs>
        <w:rPr>
          <w:del w:id="532" w:author="OMA-DSO2" w:date="2014-11-11T15:29:00Z"/>
          <w:rFonts w:asciiTheme="minorHAnsi" w:eastAsiaTheme="minorEastAsia" w:hAnsiTheme="minorHAnsi" w:cstheme="minorBidi"/>
          <w:noProof/>
          <w:sz w:val="22"/>
          <w:szCs w:val="22"/>
          <w:lang w:eastAsia="zh-CN"/>
        </w:rPr>
      </w:pPr>
      <w:del w:id="533" w:author="OMA-DSO2" w:date="2014-11-11T15:29:00Z">
        <w:r w:rsidRPr="007108A6" w:rsidDel="00CA0319">
          <w:rPr>
            <w:noProof/>
            <w:color w:val="000000"/>
          </w:rPr>
          <w:delText>6.3.1</w:delText>
        </w:r>
        <w:r w:rsidDel="00CA0319">
          <w:rPr>
            <w:rFonts w:asciiTheme="minorHAnsi" w:eastAsiaTheme="minorEastAsia" w:hAnsiTheme="minorHAnsi" w:cstheme="minorBidi"/>
            <w:noProof/>
            <w:sz w:val="22"/>
            <w:szCs w:val="22"/>
            <w:lang w:eastAsia="zh-CN"/>
          </w:rPr>
          <w:tab/>
        </w:r>
        <w:r w:rsidDel="00CA0319">
          <w:rPr>
            <w:noProof/>
          </w:rPr>
          <w:delText>Plain Text</w:delText>
        </w:r>
        <w:r w:rsidDel="00CA0319">
          <w:rPr>
            <w:noProof/>
          </w:rPr>
          <w:tab/>
          <w:delText>36</w:delText>
        </w:r>
      </w:del>
    </w:p>
    <w:p w:rsidR="0034554F" w:rsidDel="00CA0319" w:rsidRDefault="0034554F">
      <w:pPr>
        <w:pStyle w:val="TOC3"/>
        <w:tabs>
          <w:tab w:val="left" w:pos="1200"/>
          <w:tab w:val="right" w:leader="dot" w:pos="10070"/>
        </w:tabs>
        <w:rPr>
          <w:del w:id="534" w:author="OMA-DSO2" w:date="2014-11-11T15:29:00Z"/>
          <w:rFonts w:asciiTheme="minorHAnsi" w:eastAsiaTheme="minorEastAsia" w:hAnsiTheme="minorHAnsi" w:cstheme="minorBidi"/>
          <w:noProof/>
          <w:sz w:val="22"/>
          <w:szCs w:val="22"/>
          <w:lang w:eastAsia="zh-CN"/>
        </w:rPr>
      </w:pPr>
      <w:del w:id="535" w:author="OMA-DSO2" w:date="2014-11-11T15:29:00Z">
        <w:r w:rsidRPr="007108A6" w:rsidDel="00CA0319">
          <w:rPr>
            <w:noProof/>
            <w:color w:val="000000"/>
          </w:rPr>
          <w:delText>6.3.2</w:delText>
        </w:r>
        <w:r w:rsidDel="00CA0319">
          <w:rPr>
            <w:rFonts w:asciiTheme="minorHAnsi" w:eastAsiaTheme="minorEastAsia" w:hAnsiTheme="minorHAnsi" w:cstheme="minorBidi"/>
            <w:noProof/>
            <w:sz w:val="22"/>
            <w:szCs w:val="22"/>
            <w:lang w:eastAsia="zh-CN"/>
          </w:rPr>
          <w:tab/>
        </w:r>
        <w:r w:rsidDel="00CA0319">
          <w:rPr>
            <w:noProof/>
          </w:rPr>
          <w:delText>Opaque</w:delText>
        </w:r>
        <w:r w:rsidDel="00CA0319">
          <w:rPr>
            <w:noProof/>
          </w:rPr>
          <w:tab/>
          <w:delText>36</w:delText>
        </w:r>
      </w:del>
    </w:p>
    <w:p w:rsidR="0034554F" w:rsidDel="00CA0319" w:rsidRDefault="0034554F">
      <w:pPr>
        <w:pStyle w:val="TOC3"/>
        <w:tabs>
          <w:tab w:val="left" w:pos="1200"/>
          <w:tab w:val="right" w:leader="dot" w:pos="10070"/>
        </w:tabs>
        <w:rPr>
          <w:del w:id="536" w:author="OMA-DSO2" w:date="2014-11-11T15:29:00Z"/>
          <w:rFonts w:asciiTheme="minorHAnsi" w:eastAsiaTheme="minorEastAsia" w:hAnsiTheme="minorHAnsi" w:cstheme="minorBidi"/>
          <w:noProof/>
          <w:sz w:val="22"/>
          <w:szCs w:val="22"/>
          <w:lang w:eastAsia="zh-CN"/>
        </w:rPr>
      </w:pPr>
      <w:del w:id="537" w:author="OMA-DSO2" w:date="2014-11-11T15:29:00Z">
        <w:r w:rsidRPr="007108A6" w:rsidDel="00CA0319">
          <w:rPr>
            <w:noProof/>
            <w:color w:val="000000"/>
          </w:rPr>
          <w:delText>6.3.3</w:delText>
        </w:r>
        <w:r w:rsidDel="00CA0319">
          <w:rPr>
            <w:rFonts w:asciiTheme="minorHAnsi" w:eastAsiaTheme="minorEastAsia" w:hAnsiTheme="minorHAnsi" w:cstheme="minorBidi"/>
            <w:noProof/>
            <w:sz w:val="22"/>
            <w:szCs w:val="22"/>
            <w:lang w:eastAsia="zh-CN"/>
          </w:rPr>
          <w:tab/>
        </w:r>
        <w:r w:rsidDel="00CA0319">
          <w:rPr>
            <w:noProof/>
          </w:rPr>
          <w:delText>TLV</w:delText>
        </w:r>
        <w:r w:rsidDel="00CA0319">
          <w:rPr>
            <w:noProof/>
          </w:rPr>
          <w:tab/>
          <w:delText>36</w:delText>
        </w:r>
      </w:del>
    </w:p>
    <w:p w:rsidR="0034554F" w:rsidDel="00CA0319" w:rsidRDefault="0034554F">
      <w:pPr>
        <w:pStyle w:val="TOC3"/>
        <w:tabs>
          <w:tab w:val="left" w:pos="1200"/>
          <w:tab w:val="right" w:leader="dot" w:pos="10070"/>
        </w:tabs>
        <w:rPr>
          <w:del w:id="538" w:author="OMA-DSO2" w:date="2014-11-11T15:29:00Z"/>
          <w:rFonts w:asciiTheme="minorHAnsi" w:eastAsiaTheme="minorEastAsia" w:hAnsiTheme="minorHAnsi" w:cstheme="minorBidi"/>
          <w:noProof/>
          <w:sz w:val="22"/>
          <w:szCs w:val="22"/>
          <w:lang w:eastAsia="zh-CN"/>
        </w:rPr>
      </w:pPr>
      <w:del w:id="539" w:author="OMA-DSO2" w:date="2014-11-11T15:29:00Z">
        <w:r w:rsidRPr="007108A6" w:rsidDel="00CA0319">
          <w:rPr>
            <w:noProof/>
            <w:color w:val="000000"/>
          </w:rPr>
          <w:delText>6.3.4</w:delText>
        </w:r>
        <w:r w:rsidDel="00CA0319">
          <w:rPr>
            <w:rFonts w:asciiTheme="minorHAnsi" w:eastAsiaTheme="minorEastAsia" w:hAnsiTheme="minorHAnsi" w:cstheme="minorBidi"/>
            <w:noProof/>
            <w:sz w:val="22"/>
            <w:szCs w:val="22"/>
            <w:lang w:eastAsia="zh-CN"/>
          </w:rPr>
          <w:tab/>
        </w:r>
        <w:r w:rsidDel="00CA0319">
          <w:rPr>
            <w:noProof/>
          </w:rPr>
          <w:delText>JSON</w:delText>
        </w:r>
        <w:r w:rsidDel="00CA0319">
          <w:rPr>
            <w:noProof/>
          </w:rPr>
          <w:tab/>
          <w:delText>41</w:delText>
        </w:r>
      </w:del>
    </w:p>
    <w:p w:rsidR="0034554F" w:rsidDel="00CA0319" w:rsidRDefault="0034554F">
      <w:pPr>
        <w:pStyle w:val="TOC1"/>
        <w:tabs>
          <w:tab w:val="left" w:pos="400"/>
          <w:tab w:val="right" w:leader="dot" w:pos="10070"/>
        </w:tabs>
        <w:rPr>
          <w:del w:id="540" w:author="OMA-DSO2" w:date="2014-11-11T15:29:00Z"/>
          <w:rFonts w:asciiTheme="minorHAnsi" w:eastAsiaTheme="minorEastAsia" w:hAnsiTheme="minorHAnsi" w:cstheme="minorBidi"/>
          <w:b w:val="0"/>
          <w:caps w:val="0"/>
          <w:noProof/>
          <w:sz w:val="22"/>
          <w:szCs w:val="22"/>
          <w:lang w:eastAsia="zh-CN"/>
        </w:rPr>
      </w:pPr>
      <w:del w:id="541" w:author="OMA-DSO2" w:date="2014-11-11T15:29:00Z">
        <w:r w:rsidRPr="007108A6" w:rsidDel="00CA0319">
          <w:rPr>
            <w:rFonts w:eastAsia="Malgun Gothic"/>
            <w:noProof/>
            <w:lang w:eastAsia="ko-KR"/>
          </w:rPr>
          <w:delText>7.</w:delText>
        </w:r>
        <w:r w:rsidDel="00CA0319">
          <w:rPr>
            <w:rFonts w:asciiTheme="minorHAnsi" w:eastAsiaTheme="minorEastAsia" w:hAnsiTheme="minorHAnsi" w:cstheme="minorBidi"/>
            <w:b w:val="0"/>
            <w:caps w:val="0"/>
            <w:noProof/>
            <w:sz w:val="22"/>
            <w:szCs w:val="22"/>
            <w:lang w:eastAsia="zh-CN"/>
          </w:rPr>
          <w:tab/>
        </w:r>
        <w:r w:rsidRPr="007108A6" w:rsidDel="00CA0319">
          <w:rPr>
            <w:rFonts w:eastAsia="Malgun Gothic"/>
            <w:noProof/>
            <w:lang w:eastAsia="ko-KR"/>
          </w:rPr>
          <w:delText>Security</w:delText>
        </w:r>
        <w:r w:rsidDel="00CA0319">
          <w:rPr>
            <w:noProof/>
          </w:rPr>
          <w:tab/>
          <w:delText>44</w:delText>
        </w:r>
      </w:del>
    </w:p>
    <w:p w:rsidR="0034554F" w:rsidDel="00CA0319" w:rsidRDefault="0034554F">
      <w:pPr>
        <w:pStyle w:val="TOC2"/>
        <w:tabs>
          <w:tab w:val="left" w:pos="800"/>
          <w:tab w:val="right" w:leader="dot" w:pos="10070"/>
        </w:tabs>
        <w:rPr>
          <w:del w:id="542" w:author="OMA-DSO2" w:date="2014-11-11T15:29:00Z"/>
          <w:rFonts w:asciiTheme="minorHAnsi" w:eastAsiaTheme="minorEastAsia" w:hAnsiTheme="minorHAnsi" w:cstheme="minorBidi"/>
          <w:b w:val="0"/>
          <w:smallCaps w:val="0"/>
          <w:noProof/>
          <w:sz w:val="22"/>
          <w:szCs w:val="22"/>
          <w:lang w:eastAsia="zh-CN"/>
        </w:rPr>
      </w:pPr>
      <w:del w:id="543" w:author="OMA-DSO2" w:date="2014-11-11T15:29:00Z">
        <w:r w:rsidDel="00CA0319">
          <w:rPr>
            <w:noProof/>
          </w:rPr>
          <w:delText>7.1</w:delText>
        </w:r>
        <w:r w:rsidDel="00CA0319">
          <w:rPr>
            <w:rFonts w:asciiTheme="minorHAnsi" w:eastAsiaTheme="minorEastAsia" w:hAnsiTheme="minorHAnsi" w:cstheme="minorBidi"/>
            <w:b w:val="0"/>
            <w:smallCaps w:val="0"/>
            <w:noProof/>
            <w:sz w:val="22"/>
            <w:szCs w:val="22"/>
            <w:lang w:eastAsia="zh-CN"/>
          </w:rPr>
          <w:tab/>
        </w:r>
        <w:r w:rsidDel="00CA0319">
          <w:rPr>
            <w:noProof/>
          </w:rPr>
          <w:delText>UDP Channel Security</w:delText>
        </w:r>
        <w:r w:rsidDel="00CA0319">
          <w:rPr>
            <w:noProof/>
          </w:rPr>
          <w:tab/>
          <w:delText>44</w:delText>
        </w:r>
      </w:del>
    </w:p>
    <w:p w:rsidR="0034554F" w:rsidDel="00CA0319" w:rsidRDefault="0034554F">
      <w:pPr>
        <w:pStyle w:val="TOC3"/>
        <w:tabs>
          <w:tab w:val="left" w:pos="1200"/>
          <w:tab w:val="right" w:leader="dot" w:pos="10070"/>
        </w:tabs>
        <w:rPr>
          <w:del w:id="544" w:author="OMA-DSO2" w:date="2014-11-11T15:29:00Z"/>
          <w:rFonts w:asciiTheme="minorHAnsi" w:eastAsiaTheme="minorEastAsia" w:hAnsiTheme="minorHAnsi" w:cstheme="minorBidi"/>
          <w:noProof/>
          <w:sz w:val="22"/>
          <w:szCs w:val="22"/>
          <w:lang w:eastAsia="zh-CN"/>
        </w:rPr>
      </w:pPr>
      <w:del w:id="545" w:author="OMA-DSO2" w:date="2014-11-11T15:29:00Z">
        <w:r w:rsidRPr="007108A6" w:rsidDel="00CA0319">
          <w:rPr>
            <w:noProof/>
            <w:color w:val="000000"/>
          </w:rPr>
          <w:delText>7.1.1</w:delText>
        </w:r>
        <w:r w:rsidDel="00CA0319">
          <w:rPr>
            <w:rFonts w:asciiTheme="minorHAnsi" w:eastAsiaTheme="minorEastAsia" w:hAnsiTheme="minorHAnsi" w:cstheme="minorBidi"/>
            <w:noProof/>
            <w:sz w:val="22"/>
            <w:szCs w:val="22"/>
            <w:lang w:eastAsia="zh-CN"/>
          </w:rPr>
          <w:tab/>
        </w:r>
        <w:r w:rsidDel="00CA0319">
          <w:rPr>
            <w:noProof/>
          </w:rPr>
          <w:delText>Pre-Shared Keys</w:delText>
        </w:r>
        <w:r w:rsidDel="00CA0319">
          <w:rPr>
            <w:noProof/>
          </w:rPr>
          <w:tab/>
          <w:delText>45</w:delText>
        </w:r>
      </w:del>
    </w:p>
    <w:p w:rsidR="0034554F" w:rsidDel="00CA0319" w:rsidRDefault="0034554F">
      <w:pPr>
        <w:pStyle w:val="TOC3"/>
        <w:tabs>
          <w:tab w:val="left" w:pos="1200"/>
          <w:tab w:val="right" w:leader="dot" w:pos="10070"/>
        </w:tabs>
        <w:rPr>
          <w:del w:id="546" w:author="OMA-DSO2" w:date="2014-11-11T15:29:00Z"/>
          <w:rFonts w:asciiTheme="minorHAnsi" w:eastAsiaTheme="minorEastAsia" w:hAnsiTheme="minorHAnsi" w:cstheme="minorBidi"/>
          <w:noProof/>
          <w:sz w:val="22"/>
          <w:szCs w:val="22"/>
          <w:lang w:eastAsia="zh-CN"/>
        </w:rPr>
      </w:pPr>
      <w:del w:id="547" w:author="OMA-DSO2" w:date="2014-11-11T15:29:00Z">
        <w:r w:rsidRPr="007108A6" w:rsidDel="00CA0319">
          <w:rPr>
            <w:noProof/>
            <w:color w:val="000000"/>
          </w:rPr>
          <w:delText>7.1.2</w:delText>
        </w:r>
        <w:r w:rsidDel="00CA0319">
          <w:rPr>
            <w:rFonts w:asciiTheme="minorHAnsi" w:eastAsiaTheme="minorEastAsia" w:hAnsiTheme="minorHAnsi" w:cstheme="minorBidi"/>
            <w:noProof/>
            <w:sz w:val="22"/>
            <w:szCs w:val="22"/>
            <w:lang w:eastAsia="zh-CN"/>
          </w:rPr>
          <w:tab/>
        </w:r>
        <w:r w:rsidDel="00CA0319">
          <w:rPr>
            <w:noProof/>
          </w:rPr>
          <w:delText>Raw Public Key Certificates</w:delText>
        </w:r>
        <w:r w:rsidDel="00CA0319">
          <w:rPr>
            <w:noProof/>
          </w:rPr>
          <w:tab/>
          <w:delText>45</w:delText>
        </w:r>
      </w:del>
    </w:p>
    <w:p w:rsidR="0034554F" w:rsidDel="00CA0319" w:rsidRDefault="0034554F">
      <w:pPr>
        <w:pStyle w:val="TOC3"/>
        <w:tabs>
          <w:tab w:val="left" w:pos="1200"/>
          <w:tab w:val="right" w:leader="dot" w:pos="10070"/>
        </w:tabs>
        <w:rPr>
          <w:del w:id="548" w:author="OMA-DSO2" w:date="2014-11-11T15:29:00Z"/>
          <w:rFonts w:asciiTheme="minorHAnsi" w:eastAsiaTheme="minorEastAsia" w:hAnsiTheme="minorHAnsi" w:cstheme="minorBidi"/>
          <w:noProof/>
          <w:sz w:val="22"/>
          <w:szCs w:val="22"/>
          <w:lang w:eastAsia="zh-CN"/>
        </w:rPr>
      </w:pPr>
      <w:del w:id="549" w:author="OMA-DSO2" w:date="2014-11-11T15:29:00Z">
        <w:r w:rsidRPr="007108A6" w:rsidDel="00CA0319">
          <w:rPr>
            <w:noProof/>
            <w:color w:val="000000"/>
          </w:rPr>
          <w:delText>7.1.3</w:delText>
        </w:r>
        <w:r w:rsidDel="00CA0319">
          <w:rPr>
            <w:rFonts w:asciiTheme="minorHAnsi" w:eastAsiaTheme="minorEastAsia" w:hAnsiTheme="minorHAnsi" w:cstheme="minorBidi"/>
            <w:noProof/>
            <w:sz w:val="22"/>
            <w:szCs w:val="22"/>
            <w:lang w:eastAsia="zh-CN"/>
          </w:rPr>
          <w:tab/>
        </w:r>
        <w:r w:rsidDel="00CA0319">
          <w:rPr>
            <w:noProof/>
          </w:rPr>
          <w:delText>X.509 Certificates</w:delText>
        </w:r>
        <w:r w:rsidDel="00CA0319">
          <w:rPr>
            <w:noProof/>
          </w:rPr>
          <w:tab/>
          <w:delText>46</w:delText>
        </w:r>
      </w:del>
    </w:p>
    <w:p w:rsidR="0034554F" w:rsidDel="00CA0319" w:rsidRDefault="0034554F">
      <w:pPr>
        <w:pStyle w:val="TOC3"/>
        <w:tabs>
          <w:tab w:val="left" w:pos="1200"/>
          <w:tab w:val="right" w:leader="dot" w:pos="10070"/>
        </w:tabs>
        <w:rPr>
          <w:del w:id="550" w:author="OMA-DSO2" w:date="2014-11-11T15:29:00Z"/>
          <w:rFonts w:asciiTheme="minorHAnsi" w:eastAsiaTheme="minorEastAsia" w:hAnsiTheme="minorHAnsi" w:cstheme="minorBidi"/>
          <w:noProof/>
          <w:sz w:val="22"/>
          <w:szCs w:val="22"/>
          <w:lang w:eastAsia="zh-CN"/>
        </w:rPr>
      </w:pPr>
      <w:del w:id="551" w:author="OMA-DSO2" w:date="2014-11-11T15:29:00Z">
        <w:r w:rsidRPr="007108A6" w:rsidDel="00CA0319">
          <w:rPr>
            <w:noProof/>
            <w:color w:val="000000"/>
          </w:rPr>
          <w:delText>7.1.4</w:delText>
        </w:r>
        <w:r w:rsidDel="00CA0319">
          <w:rPr>
            <w:rFonts w:asciiTheme="minorHAnsi" w:eastAsiaTheme="minorEastAsia" w:hAnsiTheme="minorHAnsi" w:cstheme="minorBidi"/>
            <w:noProof/>
            <w:sz w:val="22"/>
            <w:szCs w:val="22"/>
            <w:lang w:eastAsia="zh-CN"/>
          </w:rPr>
          <w:tab/>
        </w:r>
        <w:r w:rsidDel="00CA0319">
          <w:rPr>
            <w:noProof/>
          </w:rPr>
          <w:delText>“NoSec” mode</w:delText>
        </w:r>
        <w:r w:rsidDel="00CA0319">
          <w:rPr>
            <w:noProof/>
          </w:rPr>
          <w:tab/>
          <w:delText>47</w:delText>
        </w:r>
      </w:del>
    </w:p>
    <w:p w:rsidR="0034554F" w:rsidDel="00CA0319" w:rsidRDefault="0034554F">
      <w:pPr>
        <w:pStyle w:val="TOC2"/>
        <w:tabs>
          <w:tab w:val="left" w:pos="800"/>
          <w:tab w:val="right" w:leader="dot" w:pos="10070"/>
        </w:tabs>
        <w:rPr>
          <w:del w:id="552" w:author="OMA-DSO2" w:date="2014-11-11T15:29:00Z"/>
          <w:rFonts w:asciiTheme="minorHAnsi" w:eastAsiaTheme="minorEastAsia" w:hAnsiTheme="minorHAnsi" w:cstheme="minorBidi"/>
          <w:b w:val="0"/>
          <w:smallCaps w:val="0"/>
          <w:noProof/>
          <w:sz w:val="22"/>
          <w:szCs w:val="22"/>
          <w:lang w:eastAsia="zh-CN"/>
        </w:rPr>
      </w:pPr>
      <w:del w:id="553" w:author="OMA-DSO2" w:date="2014-11-11T15:29:00Z">
        <w:r w:rsidDel="00CA0319">
          <w:rPr>
            <w:noProof/>
          </w:rPr>
          <w:delText>7.2</w:delText>
        </w:r>
        <w:r w:rsidDel="00CA0319">
          <w:rPr>
            <w:rFonts w:asciiTheme="minorHAnsi" w:eastAsiaTheme="minorEastAsia" w:hAnsiTheme="minorHAnsi" w:cstheme="minorBidi"/>
            <w:b w:val="0"/>
            <w:smallCaps w:val="0"/>
            <w:noProof/>
            <w:sz w:val="22"/>
            <w:szCs w:val="22"/>
            <w:lang w:eastAsia="zh-CN"/>
          </w:rPr>
          <w:tab/>
        </w:r>
        <w:r w:rsidDel="00CA0319">
          <w:rPr>
            <w:noProof/>
          </w:rPr>
          <w:delText>SMS Channel Security</w:delText>
        </w:r>
        <w:r w:rsidDel="00CA0319">
          <w:rPr>
            <w:noProof/>
          </w:rPr>
          <w:tab/>
          <w:delText>47</w:delText>
        </w:r>
      </w:del>
    </w:p>
    <w:p w:rsidR="0034554F" w:rsidDel="00CA0319" w:rsidRDefault="0034554F">
      <w:pPr>
        <w:pStyle w:val="TOC3"/>
        <w:tabs>
          <w:tab w:val="left" w:pos="1200"/>
          <w:tab w:val="right" w:leader="dot" w:pos="10070"/>
        </w:tabs>
        <w:rPr>
          <w:del w:id="554" w:author="OMA-DSO2" w:date="2014-11-11T15:29:00Z"/>
          <w:rFonts w:asciiTheme="minorHAnsi" w:eastAsiaTheme="minorEastAsia" w:hAnsiTheme="minorHAnsi" w:cstheme="minorBidi"/>
          <w:noProof/>
          <w:sz w:val="22"/>
          <w:szCs w:val="22"/>
          <w:lang w:eastAsia="zh-CN"/>
        </w:rPr>
      </w:pPr>
      <w:del w:id="555" w:author="OMA-DSO2" w:date="2014-11-11T15:29:00Z">
        <w:r w:rsidRPr="007108A6" w:rsidDel="00CA0319">
          <w:rPr>
            <w:noProof/>
            <w:color w:val="000000"/>
          </w:rPr>
          <w:delText>7.2.1</w:delText>
        </w:r>
        <w:r w:rsidDel="00CA0319">
          <w:rPr>
            <w:rFonts w:asciiTheme="minorHAnsi" w:eastAsiaTheme="minorEastAsia" w:hAnsiTheme="minorHAnsi" w:cstheme="minorBidi"/>
            <w:noProof/>
            <w:sz w:val="22"/>
            <w:szCs w:val="22"/>
            <w:lang w:eastAsia="zh-CN"/>
          </w:rPr>
          <w:tab/>
        </w:r>
        <w:r w:rsidDel="00CA0319">
          <w:rPr>
            <w:noProof/>
          </w:rPr>
          <w:delText>SMS “NoSec” mode</w:delText>
        </w:r>
        <w:r w:rsidDel="00CA0319">
          <w:rPr>
            <w:noProof/>
          </w:rPr>
          <w:tab/>
          <w:delText>48</w:delText>
        </w:r>
      </w:del>
    </w:p>
    <w:p w:rsidR="0034554F" w:rsidDel="00CA0319" w:rsidRDefault="0034554F">
      <w:pPr>
        <w:pStyle w:val="TOC3"/>
        <w:tabs>
          <w:tab w:val="left" w:pos="1200"/>
          <w:tab w:val="right" w:leader="dot" w:pos="10070"/>
        </w:tabs>
        <w:rPr>
          <w:del w:id="556" w:author="OMA-DSO2" w:date="2014-11-11T15:29:00Z"/>
          <w:rFonts w:asciiTheme="minorHAnsi" w:eastAsiaTheme="minorEastAsia" w:hAnsiTheme="minorHAnsi" w:cstheme="minorBidi"/>
          <w:noProof/>
          <w:sz w:val="22"/>
          <w:szCs w:val="22"/>
          <w:lang w:eastAsia="zh-CN"/>
        </w:rPr>
      </w:pPr>
      <w:del w:id="557" w:author="OMA-DSO2" w:date="2014-11-11T15:29:00Z">
        <w:r w:rsidRPr="007108A6" w:rsidDel="00CA0319">
          <w:rPr>
            <w:noProof/>
            <w:color w:val="000000"/>
          </w:rPr>
          <w:delText>7.2.2</w:delText>
        </w:r>
        <w:r w:rsidDel="00CA0319">
          <w:rPr>
            <w:rFonts w:asciiTheme="minorHAnsi" w:eastAsiaTheme="minorEastAsia" w:hAnsiTheme="minorHAnsi" w:cstheme="minorBidi"/>
            <w:noProof/>
            <w:sz w:val="22"/>
            <w:szCs w:val="22"/>
            <w:lang w:eastAsia="zh-CN"/>
          </w:rPr>
          <w:tab/>
        </w:r>
        <w:r w:rsidDel="00CA0319">
          <w:rPr>
            <w:noProof/>
          </w:rPr>
          <w:delText>SMS Secured mode</w:delText>
        </w:r>
        <w:r w:rsidDel="00CA0319">
          <w:rPr>
            <w:noProof/>
          </w:rPr>
          <w:tab/>
          <w:delText>48</w:delText>
        </w:r>
      </w:del>
    </w:p>
    <w:p w:rsidR="0034554F" w:rsidDel="00CA0319" w:rsidRDefault="0034554F">
      <w:pPr>
        <w:pStyle w:val="TOC2"/>
        <w:tabs>
          <w:tab w:val="left" w:pos="800"/>
          <w:tab w:val="right" w:leader="dot" w:pos="10070"/>
        </w:tabs>
        <w:rPr>
          <w:del w:id="558" w:author="OMA-DSO2" w:date="2014-11-11T15:29:00Z"/>
          <w:rFonts w:asciiTheme="minorHAnsi" w:eastAsiaTheme="minorEastAsia" w:hAnsiTheme="minorHAnsi" w:cstheme="minorBidi"/>
          <w:b w:val="0"/>
          <w:smallCaps w:val="0"/>
          <w:noProof/>
          <w:sz w:val="22"/>
          <w:szCs w:val="22"/>
          <w:lang w:eastAsia="zh-CN"/>
        </w:rPr>
      </w:pPr>
      <w:del w:id="559" w:author="OMA-DSO2" w:date="2014-11-11T15:29:00Z">
        <w:r w:rsidDel="00CA0319">
          <w:rPr>
            <w:noProof/>
          </w:rPr>
          <w:delText>7.3</w:delText>
        </w:r>
        <w:r w:rsidDel="00CA0319">
          <w:rPr>
            <w:rFonts w:asciiTheme="minorHAnsi" w:eastAsiaTheme="minorEastAsia" w:hAnsiTheme="minorHAnsi" w:cstheme="minorBidi"/>
            <w:b w:val="0"/>
            <w:smallCaps w:val="0"/>
            <w:noProof/>
            <w:sz w:val="22"/>
            <w:szCs w:val="22"/>
            <w:lang w:eastAsia="zh-CN"/>
          </w:rPr>
          <w:tab/>
        </w:r>
        <w:r w:rsidDel="00CA0319">
          <w:rPr>
            <w:noProof/>
          </w:rPr>
          <w:delText>Access Control</w:delText>
        </w:r>
        <w:r w:rsidDel="00CA0319">
          <w:rPr>
            <w:noProof/>
          </w:rPr>
          <w:tab/>
          <w:delText>51</w:delText>
        </w:r>
      </w:del>
    </w:p>
    <w:p w:rsidR="0034554F" w:rsidDel="00CA0319" w:rsidRDefault="0034554F">
      <w:pPr>
        <w:pStyle w:val="TOC3"/>
        <w:tabs>
          <w:tab w:val="left" w:pos="1200"/>
          <w:tab w:val="right" w:leader="dot" w:pos="10070"/>
        </w:tabs>
        <w:rPr>
          <w:del w:id="560" w:author="OMA-DSO2" w:date="2014-11-11T15:29:00Z"/>
          <w:rFonts w:asciiTheme="minorHAnsi" w:eastAsiaTheme="minorEastAsia" w:hAnsiTheme="minorHAnsi" w:cstheme="minorBidi"/>
          <w:noProof/>
          <w:sz w:val="22"/>
          <w:szCs w:val="22"/>
          <w:lang w:eastAsia="zh-CN"/>
        </w:rPr>
      </w:pPr>
      <w:del w:id="561" w:author="OMA-DSO2" w:date="2014-11-11T15:29:00Z">
        <w:r w:rsidRPr="007108A6" w:rsidDel="00CA0319">
          <w:rPr>
            <w:noProof/>
            <w:color w:val="000000"/>
          </w:rPr>
          <w:delText>7.3.1</w:delText>
        </w:r>
        <w:r w:rsidDel="00CA0319">
          <w:rPr>
            <w:rFonts w:asciiTheme="minorHAnsi" w:eastAsiaTheme="minorEastAsia" w:hAnsiTheme="minorHAnsi" w:cstheme="minorBidi"/>
            <w:noProof/>
            <w:sz w:val="22"/>
            <w:szCs w:val="22"/>
            <w:lang w:eastAsia="zh-CN"/>
          </w:rPr>
          <w:tab/>
        </w:r>
        <w:r w:rsidDel="00CA0319">
          <w:rPr>
            <w:noProof/>
          </w:rPr>
          <w:delText>Access Control Object</w:delText>
        </w:r>
        <w:r w:rsidDel="00CA0319">
          <w:rPr>
            <w:noProof/>
          </w:rPr>
          <w:tab/>
          <w:delText>51</w:delText>
        </w:r>
      </w:del>
    </w:p>
    <w:p w:rsidR="0034554F" w:rsidDel="00CA0319" w:rsidRDefault="0034554F">
      <w:pPr>
        <w:pStyle w:val="TOC3"/>
        <w:tabs>
          <w:tab w:val="left" w:pos="1200"/>
          <w:tab w:val="right" w:leader="dot" w:pos="10070"/>
        </w:tabs>
        <w:rPr>
          <w:del w:id="562" w:author="OMA-DSO2" w:date="2014-11-11T15:29:00Z"/>
          <w:rFonts w:asciiTheme="minorHAnsi" w:eastAsiaTheme="minorEastAsia" w:hAnsiTheme="minorHAnsi" w:cstheme="minorBidi"/>
          <w:noProof/>
          <w:sz w:val="22"/>
          <w:szCs w:val="22"/>
          <w:lang w:eastAsia="zh-CN"/>
        </w:rPr>
      </w:pPr>
      <w:del w:id="563" w:author="OMA-DSO2" w:date="2014-11-11T15:29:00Z">
        <w:r w:rsidRPr="007108A6" w:rsidDel="00CA0319">
          <w:rPr>
            <w:noProof/>
            <w:color w:val="000000"/>
          </w:rPr>
          <w:delText>7.3.2</w:delText>
        </w:r>
        <w:r w:rsidDel="00CA0319">
          <w:rPr>
            <w:rFonts w:asciiTheme="minorHAnsi" w:eastAsiaTheme="minorEastAsia" w:hAnsiTheme="minorHAnsi" w:cstheme="minorBidi"/>
            <w:noProof/>
            <w:sz w:val="22"/>
            <w:szCs w:val="22"/>
            <w:lang w:eastAsia="zh-CN"/>
          </w:rPr>
          <w:tab/>
        </w:r>
        <w:r w:rsidDel="00CA0319">
          <w:rPr>
            <w:noProof/>
          </w:rPr>
          <w:delText>Authorization</w:delText>
        </w:r>
        <w:r w:rsidDel="00CA0319">
          <w:rPr>
            <w:noProof/>
          </w:rPr>
          <w:tab/>
          <w:delText>54</w:delText>
        </w:r>
      </w:del>
    </w:p>
    <w:p w:rsidR="0034554F" w:rsidDel="00CA0319" w:rsidRDefault="0034554F">
      <w:pPr>
        <w:pStyle w:val="TOC1"/>
        <w:tabs>
          <w:tab w:val="left" w:pos="400"/>
          <w:tab w:val="right" w:leader="dot" w:pos="10070"/>
        </w:tabs>
        <w:rPr>
          <w:del w:id="564" w:author="OMA-DSO2" w:date="2014-11-11T15:29:00Z"/>
          <w:rFonts w:asciiTheme="minorHAnsi" w:eastAsiaTheme="minorEastAsia" w:hAnsiTheme="minorHAnsi" w:cstheme="minorBidi"/>
          <w:b w:val="0"/>
          <w:caps w:val="0"/>
          <w:noProof/>
          <w:sz w:val="22"/>
          <w:szCs w:val="22"/>
          <w:lang w:eastAsia="zh-CN"/>
        </w:rPr>
      </w:pPr>
      <w:del w:id="565" w:author="OMA-DSO2" w:date="2014-11-11T15:29:00Z">
        <w:r w:rsidRPr="007108A6" w:rsidDel="00CA0319">
          <w:rPr>
            <w:rFonts w:eastAsia="Malgun Gothic"/>
            <w:noProof/>
            <w:lang w:eastAsia="ko-KR"/>
          </w:rPr>
          <w:delText>8.</w:delText>
        </w:r>
        <w:r w:rsidDel="00CA0319">
          <w:rPr>
            <w:rFonts w:asciiTheme="minorHAnsi" w:eastAsiaTheme="minorEastAsia" w:hAnsiTheme="minorHAnsi" w:cstheme="minorBidi"/>
            <w:b w:val="0"/>
            <w:caps w:val="0"/>
            <w:noProof/>
            <w:sz w:val="22"/>
            <w:szCs w:val="22"/>
            <w:lang w:eastAsia="zh-CN"/>
          </w:rPr>
          <w:tab/>
        </w:r>
        <w:r w:rsidRPr="007108A6" w:rsidDel="00CA0319">
          <w:rPr>
            <w:rFonts w:eastAsia="Malgun Gothic"/>
            <w:noProof/>
            <w:lang w:eastAsia="ko-KR"/>
          </w:rPr>
          <w:delText>Transport Layer Binding and Encodings</w:delText>
        </w:r>
        <w:r w:rsidDel="00CA0319">
          <w:rPr>
            <w:noProof/>
          </w:rPr>
          <w:tab/>
          <w:delText>56</w:delText>
        </w:r>
      </w:del>
    </w:p>
    <w:p w:rsidR="0034554F" w:rsidDel="00CA0319" w:rsidRDefault="0034554F">
      <w:pPr>
        <w:pStyle w:val="TOC2"/>
        <w:tabs>
          <w:tab w:val="left" w:pos="800"/>
          <w:tab w:val="right" w:leader="dot" w:pos="10070"/>
        </w:tabs>
        <w:rPr>
          <w:del w:id="566" w:author="OMA-DSO2" w:date="2014-11-11T15:29:00Z"/>
          <w:rFonts w:asciiTheme="minorHAnsi" w:eastAsiaTheme="minorEastAsia" w:hAnsiTheme="minorHAnsi" w:cstheme="minorBidi"/>
          <w:b w:val="0"/>
          <w:smallCaps w:val="0"/>
          <w:noProof/>
          <w:sz w:val="22"/>
          <w:szCs w:val="22"/>
          <w:lang w:eastAsia="zh-CN"/>
        </w:rPr>
      </w:pPr>
      <w:del w:id="567" w:author="OMA-DSO2" w:date="2014-11-11T15:29:00Z">
        <w:r w:rsidDel="00CA0319">
          <w:rPr>
            <w:noProof/>
          </w:rPr>
          <w:delText>8.1</w:delText>
        </w:r>
        <w:r w:rsidDel="00CA0319">
          <w:rPr>
            <w:rFonts w:asciiTheme="minorHAnsi" w:eastAsiaTheme="minorEastAsia" w:hAnsiTheme="minorHAnsi" w:cstheme="minorBidi"/>
            <w:b w:val="0"/>
            <w:smallCaps w:val="0"/>
            <w:noProof/>
            <w:sz w:val="22"/>
            <w:szCs w:val="22"/>
            <w:lang w:eastAsia="zh-CN"/>
          </w:rPr>
          <w:tab/>
        </w:r>
        <w:r w:rsidDel="00CA0319">
          <w:rPr>
            <w:noProof/>
          </w:rPr>
          <w:delText>Required Features</w:delText>
        </w:r>
        <w:r w:rsidDel="00CA0319">
          <w:rPr>
            <w:noProof/>
          </w:rPr>
          <w:tab/>
          <w:delText>56</w:delText>
        </w:r>
      </w:del>
    </w:p>
    <w:p w:rsidR="0034554F" w:rsidDel="00CA0319" w:rsidRDefault="0034554F">
      <w:pPr>
        <w:pStyle w:val="TOC2"/>
        <w:tabs>
          <w:tab w:val="left" w:pos="800"/>
          <w:tab w:val="right" w:leader="dot" w:pos="10070"/>
        </w:tabs>
        <w:rPr>
          <w:del w:id="568" w:author="OMA-DSO2" w:date="2014-11-11T15:29:00Z"/>
          <w:rFonts w:asciiTheme="minorHAnsi" w:eastAsiaTheme="minorEastAsia" w:hAnsiTheme="minorHAnsi" w:cstheme="minorBidi"/>
          <w:b w:val="0"/>
          <w:smallCaps w:val="0"/>
          <w:noProof/>
          <w:sz w:val="22"/>
          <w:szCs w:val="22"/>
          <w:lang w:eastAsia="zh-CN"/>
        </w:rPr>
      </w:pPr>
      <w:del w:id="569" w:author="OMA-DSO2" w:date="2014-11-11T15:29:00Z">
        <w:r w:rsidDel="00CA0319">
          <w:rPr>
            <w:noProof/>
          </w:rPr>
          <w:delText>8.2</w:delText>
        </w:r>
        <w:r w:rsidDel="00CA0319">
          <w:rPr>
            <w:rFonts w:asciiTheme="minorHAnsi" w:eastAsiaTheme="minorEastAsia" w:hAnsiTheme="minorHAnsi" w:cstheme="minorBidi"/>
            <w:b w:val="0"/>
            <w:smallCaps w:val="0"/>
            <w:noProof/>
            <w:sz w:val="22"/>
            <w:szCs w:val="22"/>
            <w:lang w:eastAsia="zh-CN"/>
          </w:rPr>
          <w:tab/>
        </w:r>
        <w:r w:rsidDel="00CA0319">
          <w:rPr>
            <w:noProof/>
          </w:rPr>
          <w:delText>URI Identifier &amp; Operation Mapping</w:delText>
        </w:r>
        <w:r w:rsidDel="00CA0319">
          <w:rPr>
            <w:noProof/>
          </w:rPr>
          <w:tab/>
          <w:delText>56</w:delText>
        </w:r>
      </w:del>
    </w:p>
    <w:p w:rsidR="0034554F" w:rsidDel="00CA0319" w:rsidRDefault="0034554F">
      <w:pPr>
        <w:pStyle w:val="TOC3"/>
        <w:tabs>
          <w:tab w:val="left" w:pos="1200"/>
          <w:tab w:val="right" w:leader="dot" w:pos="10070"/>
        </w:tabs>
        <w:rPr>
          <w:del w:id="570" w:author="OMA-DSO2" w:date="2014-11-11T15:29:00Z"/>
          <w:rFonts w:asciiTheme="minorHAnsi" w:eastAsiaTheme="minorEastAsia" w:hAnsiTheme="minorHAnsi" w:cstheme="minorBidi"/>
          <w:noProof/>
          <w:sz w:val="22"/>
          <w:szCs w:val="22"/>
          <w:lang w:eastAsia="zh-CN"/>
        </w:rPr>
      </w:pPr>
      <w:del w:id="571" w:author="OMA-DSO2" w:date="2014-11-11T15:29:00Z">
        <w:r w:rsidDel="00CA0319">
          <w:rPr>
            <w:noProof/>
          </w:rPr>
          <w:delText>8.2.1</w:delText>
        </w:r>
        <w:r w:rsidDel="00CA0319">
          <w:rPr>
            <w:rFonts w:asciiTheme="minorHAnsi" w:eastAsiaTheme="minorEastAsia" w:hAnsiTheme="minorHAnsi" w:cstheme="minorBidi"/>
            <w:noProof/>
            <w:sz w:val="22"/>
            <w:szCs w:val="22"/>
            <w:lang w:eastAsia="zh-CN"/>
          </w:rPr>
          <w:tab/>
        </w:r>
        <w:r w:rsidDel="00CA0319">
          <w:rPr>
            <w:noProof/>
          </w:rPr>
          <w:delText>Firewall/NAT</w:delText>
        </w:r>
        <w:r w:rsidDel="00CA0319">
          <w:rPr>
            <w:noProof/>
          </w:rPr>
          <w:tab/>
          <w:delText>56</w:delText>
        </w:r>
      </w:del>
    </w:p>
    <w:p w:rsidR="0034554F" w:rsidDel="00CA0319" w:rsidRDefault="0034554F">
      <w:pPr>
        <w:pStyle w:val="TOC3"/>
        <w:tabs>
          <w:tab w:val="left" w:pos="1200"/>
          <w:tab w:val="right" w:leader="dot" w:pos="10070"/>
        </w:tabs>
        <w:rPr>
          <w:del w:id="572" w:author="OMA-DSO2" w:date="2014-11-11T15:29:00Z"/>
          <w:rFonts w:asciiTheme="minorHAnsi" w:eastAsiaTheme="minorEastAsia" w:hAnsiTheme="minorHAnsi" w:cstheme="minorBidi"/>
          <w:noProof/>
          <w:sz w:val="22"/>
          <w:szCs w:val="22"/>
          <w:lang w:eastAsia="zh-CN"/>
        </w:rPr>
      </w:pPr>
      <w:del w:id="573" w:author="OMA-DSO2" w:date="2014-11-11T15:29:00Z">
        <w:r w:rsidDel="00CA0319">
          <w:rPr>
            <w:noProof/>
          </w:rPr>
          <w:delText>8.2.2</w:delText>
        </w:r>
        <w:r w:rsidDel="00CA0319">
          <w:rPr>
            <w:rFonts w:asciiTheme="minorHAnsi" w:eastAsiaTheme="minorEastAsia" w:hAnsiTheme="minorHAnsi" w:cstheme="minorBidi"/>
            <w:noProof/>
            <w:sz w:val="22"/>
            <w:szCs w:val="22"/>
            <w:lang w:eastAsia="zh-CN"/>
          </w:rPr>
          <w:tab/>
        </w:r>
        <w:r w:rsidDel="00CA0319">
          <w:rPr>
            <w:noProof/>
          </w:rPr>
          <w:delText>Bootstrap Interface</w:delText>
        </w:r>
        <w:r w:rsidDel="00CA0319">
          <w:rPr>
            <w:noProof/>
          </w:rPr>
          <w:tab/>
          <w:delText>57</w:delText>
        </w:r>
      </w:del>
    </w:p>
    <w:p w:rsidR="0034554F" w:rsidDel="00CA0319" w:rsidRDefault="0034554F">
      <w:pPr>
        <w:pStyle w:val="TOC3"/>
        <w:tabs>
          <w:tab w:val="left" w:pos="1200"/>
          <w:tab w:val="right" w:leader="dot" w:pos="10070"/>
        </w:tabs>
        <w:rPr>
          <w:del w:id="574" w:author="OMA-DSO2" w:date="2014-11-11T15:29:00Z"/>
          <w:rFonts w:asciiTheme="minorHAnsi" w:eastAsiaTheme="minorEastAsia" w:hAnsiTheme="minorHAnsi" w:cstheme="minorBidi"/>
          <w:noProof/>
          <w:sz w:val="22"/>
          <w:szCs w:val="22"/>
          <w:lang w:eastAsia="zh-CN"/>
        </w:rPr>
      </w:pPr>
      <w:del w:id="575" w:author="OMA-DSO2" w:date="2014-11-11T15:29:00Z">
        <w:r w:rsidDel="00CA0319">
          <w:rPr>
            <w:noProof/>
          </w:rPr>
          <w:delText>8.2.3</w:delText>
        </w:r>
        <w:r w:rsidDel="00CA0319">
          <w:rPr>
            <w:rFonts w:asciiTheme="minorHAnsi" w:eastAsiaTheme="minorEastAsia" w:hAnsiTheme="minorHAnsi" w:cstheme="minorBidi"/>
            <w:noProof/>
            <w:sz w:val="22"/>
            <w:szCs w:val="22"/>
            <w:lang w:eastAsia="zh-CN"/>
          </w:rPr>
          <w:tab/>
        </w:r>
        <w:r w:rsidDel="00CA0319">
          <w:rPr>
            <w:noProof/>
          </w:rPr>
          <w:delText>Registration Interface</w:delText>
        </w:r>
        <w:r w:rsidDel="00CA0319">
          <w:rPr>
            <w:noProof/>
          </w:rPr>
          <w:tab/>
          <w:delText>58</w:delText>
        </w:r>
      </w:del>
    </w:p>
    <w:p w:rsidR="0034554F" w:rsidDel="00CA0319" w:rsidRDefault="0034554F">
      <w:pPr>
        <w:pStyle w:val="TOC3"/>
        <w:tabs>
          <w:tab w:val="left" w:pos="1200"/>
          <w:tab w:val="right" w:leader="dot" w:pos="10070"/>
        </w:tabs>
        <w:rPr>
          <w:del w:id="576" w:author="OMA-DSO2" w:date="2014-11-11T15:29:00Z"/>
          <w:rFonts w:asciiTheme="minorHAnsi" w:eastAsiaTheme="minorEastAsia" w:hAnsiTheme="minorHAnsi" w:cstheme="minorBidi"/>
          <w:noProof/>
          <w:sz w:val="22"/>
          <w:szCs w:val="22"/>
          <w:lang w:eastAsia="zh-CN"/>
        </w:rPr>
      </w:pPr>
      <w:del w:id="577" w:author="OMA-DSO2" w:date="2014-11-11T15:29:00Z">
        <w:r w:rsidDel="00CA0319">
          <w:rPr>
            <w:noProof/>
          </w:rPr>
          <w:delText>8.2.4</w:delText>
        </w:r>
        <w:r w:rsidDel="00CA0319">
          <w:rPr>
            <w:rFonts w:asciiTheme="minorHAnsi" w:eastAsiaTheme="minorEastAsia" w:hAnsiTheme="minorHAnsi" w:cstheme="minorBidi"/>
            <w:noProof/>
            <w:sz w:val="22"/>
            <w:szCs w:val="22"/>
            <w:lang w:eastAsia="zh-CN"/>
          </w:rPr>
          <w:tab/>
        </w:r>
        <w:r w:rsidDel="00CA0319">
          <w:rPr>
            <w:noProof/>
          </w:rPr>
          <w:delText>Device Management &amp; Service Enablement Interface</w:delText>
        </w:r>
        <w:r w:rsidDel="00CA0319">
          <w:rPr>
            <w:noProof/>
          </w:rPr>
          <w:tab/>
          <w:delText>59</w:delText>
        </w:r>
      </w:del>
    </w:p>
    <w:p w:rsidR="0034554F" w:rsidDel="00CA0319" w:rsidRDefault="0034554F">
      <w:pPr>
        <w:pStyle w:val="TOC3"/>
        <w:tabs>
          <w:tab w:val="left" w:pos="1200"/>
          <w:tab w:val="right" w:leader="dot" w:pos="10070"/>
        </w:tabs>
        <w:rPr>
          <w:del w:id="578" w:author="OMA-DSO2" w:date="2014-11-11T15:29:00Z"/>
          <w:rFonts w:asciiTheme="minorHAnsi" w:eastAsiaTheme="minorEastAsia" w:hAnsiTheme="minorHAnsi" w:cstheme="minorBidi"/>
          <w:noProof/>
          <w:sz w:val="22"/>
          <w:szCs w:val="22"/>
          <w:lang w:eastAsia="zh-CN"/>
        </w:rPr>
      </w:pPr>
      <w:del w:id="579" w:author="OMA-DSO2" w:date="2014-11-11T15:29:00Z">
        <w:r w:rsidDel="00CA0319">
          <w:rPr>
            <w:noProof/>
          </w:rPr>
          <w:delText>8.2.5</w:delText>
        </w:r>
        <w:r w:rsidDel="00CA0319">
          <w:rPr>
            <w:rFonts w:asciiTheme="minorHAnsi" w:eastAsiaTheme="minorEastAsia" w:hAnsiTheme="minorHAnsi" w:cstheme="minorBidi"/>
            <w:noProof/>
            <w:sz w:val="22"/>
            <w:szCs w:val="22"/>
            <w:lang w:eastAsia="zh-CN"/>
          </w:rPr>
          <w:tab/>
        </w:r>
        <w:r w:rsidDel="00CA0319">
          <w:rPr>
            <w:noProof/>
          </w:rPr>
          <w:delText>Information Reporting Interface</w:delText>
        </w:r>
        <w:r w:rsidDel="00CA0319">
          <w:rPr>
            <w:noProof/>
          </w:rPr>
          <w:tab/>
          <w:delText>61</w:delText>
        </w:r>
      </w:del>
    </w:p>
    <w:p w:rsidR="0034554F" w:rsidDel="00CA0319" w:rsidRDefault="0034554F">
      <w:pPr>
        <w:pStyle w:val="TOC2"/>
        <w:tabs>
          <w:tab w:val="left" w:pos="800"/>
          <w:tab w:val="right" w:leader="dot" w:pos="10070"/>
        </w:tabs>
        <w:rPr>
          <w:del w:id="580" w:author="OMA-DSO2" w:date="2014-11-11T15:29:00Z"/>
          <w:rFonts w:asciiTheme="minorHAnsi" w:eastAsiaTheme="minorEastAsia" w:hAnsiTheme="minorHAnsi" w:cstheme="minorBidi"/>
          <w:b w:val="0"/>
          <w:smallCaps w:val="0"/>
          <w:noProof/>
          <w:sz w:val="22"/>
          <w:szCs w:val="22"/>
          <w:lang w:eastAsia="zh-CN"/>
        </w:rPr>
      </w:pPr>
      <w:del w:id="581" w:author="OMA-DSO2" w:date="2014-11-11T15:29:00Z">
        <w:r w:rsidDel="00CA0319">
          <w:rPr>
            <w:noProof/>
            <w:lang w:eastAsia="ko-KR"/>
          </w:rPr>
          <w:delText>8.3</w:delText>
        </w:r>
        <w:r w:rsidDel="00CA0319">
          <w:rPr>
            <w:rFonts w:asciiTheme="minorHAnsi" w:eastAsiaTheme="minorEastAsia" w:hAnsiTheme="minorHAnsi" w:cstheme="minorBidi"/>
            <w:b w:val="0"/>
            <w:smallCaps w:val="0"/>
            <w:noProof/>
            <w:sz w:val="22"/>
            <w:szCs w:val="22"/>
            <w:lang w:eastAsia="zh-CN"/>
          </w:rPr>
          <w:tab/>
        </w:r>
        <w:r w:rsidDel="00CA0319">
          <w:rPr>
            <w:noProof/>
            <w:lang w:eastAsia="ko-KR"/>
          </w:rPr>
          <w:delText>Queue Mode Operation</w:delText>
        </w:r>
        <w:r w:rsidDel="00CA0319">
          <w:rPr>
            <w:noProof/>
          </w:rPr>
          <w:tab/>
          <w:delText>62</w:delText>
        </w:r>
      </w:del>
    </w:p>
    <w:p w:rsidR="0034554F" w:rsidDel="00CA0319" w:rsidRDefault="0034554F">
      <w:pPr>
        <w:pStyle w:val="TOC2"/>
        <w:tabs>
          <w:tab w:val="left" w:pos="800"/>
          <w:tab w:val="right" w:leader="dot" w:pos="10070"/>
        </w:tabs>
        <w:rPr>
          <w:del w:id="582" w:author="OMA-DSO2" w:date="2014-11-11T15:29:00Z"/>
          <w:rFonts w:asciiTheme="minorHAnsi" w:eastAsiaTheme="minorEastAsia" w:hAnsiTheme="minorHAnsi" w:cstheme="minorBidi"/>
          <w:b w:val="0"/>
          <w:smallCaps w:val="0"/>
          <w:noProof/>
          <w:sz w:val="22"/>
          <w:szCs w:val="22"/>
          <w:lang w:eastAsia="zh-CN"/>
        </w:rPr>
      </w:pPr>
      <w:del w:id="583" w:author="OMA-DSO2" w:date="2014-11-11T15:29:00Z">
        <w:r w:rsidDel="00CA0319">
          <w:rPr>
            <w:noProof/>
            <w:lang w:eastAsia="ko-KR"/>
          </w:rPr>
          <w:delText>8.4</w:delText>
        </w:r>
        <w:r w:rsidDel="00CA0319">
          <w:rPr>
            <w:rFonts w:asciiTheme="minorHAnsi" w:eastAsiaTheme="minorEastAsia" w:hAnsiTheme="minorHAnsi" w:cstheme="minorBidi"/>
            <w:b w:val="0"/>
            <w:smallCaps w:val="0"/>
            <w:noProof/>
            <w:sz w:val="22"/>
            <w:szCs w:val="22"/>
            <w:lang w:eastAsia="zh-CN"/>
          </w:rPr>
          <w:tab/>
        </w:r>
        <w:r w:rsidDel="00CA0319">
          <w:rPr>
            <w:noProof/>
            <w:lang w:eastAsia="ko-KR"/>
          </w:rPr>
          <w:delText>Update Trigger Mechanism</w:delText>
        </w:r>
        <w:r w:rsidDel="00CA0319">
          <w:rPr>
            <w:noProof/>
          </w:rPr>
          <w:tab/>
          <w:delText>65</w:delText>
        </w:r>
      </w:del>
    </w:p>
    <w:p w:rsidR="0034554F" w:rsidDel="00CA0319" w:rsidRDefault="0034554F">
      <w:pPr>
        <w:pStyle w:val="TOC2"/>
        <w:tabs>
          <w:tab w:val="left" w:pos="800"/>
          <w:tab w:val="right" w:leader="dot" w:pos="10070"/>
        </w:tabs>
        <w:rPr>
          <w:del w:id="584" w:author="OMA-DSO2" w:date="2014-11-11T15:29:00Z"/>
          <w:rFonts w:asciiTheme="minorHAnsi" w:eastAsiaTheme="minorEastAsia" w:hAnsiTheme="minorHAnsi" w:cstheme="minorBidi"/>
          <w:b w:val="0"/>
          <w:smallCaps w:val="0"/>
          <w:noProof/>
          <w:sz w:val="22"/>
          <w:szCs w:val="22"/>
          <w:lang w:eastAsia="zh-CN"/>
        </w:rPr>
      </w:pPr>
      <w:del w:id="585" w:author="OMA-DSO2" w:date="2014-11-11T15:29:00Z">
        <w:r w:rsidDel="00CA0319">
          <w:rPr>
            <w:noProof/>
          </w:rPr>
          <w:delText>8.5</w:delText>
        </w:r>
        <w:r w:rsidDel="00CA0319">
          <w:rPr>
            <w:rFonts w:asciiTheme="minorHAnsi" w:eastAsiaTheme="minorEastAsia" w:hAnsiTheme="minorHAnsi" w:cstheme="minorBidi"/>
            <w:b w:val="0"/>
            <w:smallCaps w:val="0"/>
            <w:noProof/>
            <w:sz w:val="22"/>
            <w:szCs w:val="22"/>
            <w:lang w:eastAsia="zh-CN"/>
          </w:rPr>
          <w:tab/>
        </w:r>
        <w:r w:rsidDel="00CA0319">
          <w:rPr>
            <w:noProof/>
            <w:lang w:eastAsia="ko-KR"/>
          </w:rPr>
          <w:delText xml:space="preserve">Response </w:delText>
        </w:r>
        <w:r w:rsidDel="00CA0319">
          <w:rPr>
            <w:noProof/>
          </w:rPr>
          <w:delText>Codes</w:delText>
        </w:r>
        <w:r w:rsidDel="00CA0319">
          <w:rPr>
            <w:noProof/>
          </w:rPr>
          <w:tab/>
          <w:delText>66</w:delText>
        </w:r>
      </w:del>
    </w:p>
    <w:p w:rsidR="0034554F" w:rsidDel="00CA0319" w:rsidRDefault="0034554F">
      <w:pPr>
        <w:pStyle w:val="TOC2"/>
        <w:tabs>
          <w:tab w:val="left" w:pos="800"/>
          <w:tab w:val="right" w:leader="dot" w:pos="10070"/>
        </w:tabs>
        <w:rPr>
          <w:del w:id="586" w:author="OMA-DSO2" w:date="2014-11-11T15:29:00Z"/>
          <w:rFonts w:asciiTheme="minorHAnsi" w:eastAsiaTheme="minorEastAsia" w:hAnsiTheme="minorHAnsi" w:cstheme="minorBidi"/>
          <w:b w:val="0"/>
          <w:smallCaps w:val="0"/>
          <w:noProof/>
          <w:sz w:val="22"/>
          <w:szCs w:val="22"/>
          <w:lang w:eastAsia="zh-CN"/>
        </w:rPr>
      </w:pPr>
      <w:del w:id="587" w:author="OMA-DSO2" w:date="2014-11-11T15:29:00Z">
        <w:r w:rsidDel="00CA0319">
          <w:rPr>
            <w:noProof/>
          </w:rPr>
          <w:delText>8.6</w:delText>
        </w:r>
        <w:r w:rsidDel="00CA0319">
          <w:rPr>
            <w:rFonts w:asciiTheme="minorHAnsi" w:eastAsiaTheme="minorEastAsia" w:hAnsiTheme="minorHAnsi" w:cstheme="minorBidi"/>
            <w:b w:val="0"/>
            <w:smallCaps w:val="0"/>
            <w:noProof/>
            <w:sz w:val="22"/>
            <w:szCs w:val="22"/>
            <w:lang w:eastAsia="zh-CN"/>
          </w:rPr>
          <w:tab/>
        </w:r>
        <w:r w:rsidDel="00CA0319">
          <w:rPr>
            <w:noProof/>
          </w:rPr>
          <w:delText>Transport Bindings</w:delText>
        </w:r>
        <w:r w:rsidDel="00CA0319">
          <w:rPr>
            <w:noProof/>
          </w:rPr>
          <w:tab/>
          <w:delText>68</w:delText>
        </w:r>
      </w:del>
    </w:p>
    <w:p w:rsidR="0034554F" w:rsidDel="00CA0319" w:rsidRDefault="0034554F">
      <w:pPr>
        <w:pStyle w:val="TOC3"/>
        <w:tabs>
          <w:tab w:val="left" w:pos="1200"/>
          <w:tab w:val="right" w:leader="dot" w:pos="10070"/>
        </w:tabs>
        <w:rPr>
          <w:del w:id="588" w:author="OMA-DSO2" w:date="2014-11-11T15:29:00Z"/>
          <w:rFonts w:asciiTheme="minorHAnsi" w:eastAsiaTheme="minorEastAsia" w:hAnsiTheme="minorHAnsi" w:cstheme="minorBidi"/>
          <w:noProof/>
          <w:sz w:val="22"/>
          <w:szCs w:val="22"/>
          <w:lang w:eastAsia="zh-CN"/>
        </w:rPr>
      </w:pPr>
      <w:del w:id="589" w:author="OMA-DSO2" w:date="2014-11-11T15:29:00Z">
        <w:r w:rsidDel="00CA0319">
          <w:rPr>
            <w:noProof/>
          </w:rPr>
          <w:delText>8.6.1</w:delText>
        </w:r>
        <w:r w:rsidDel="00CA0319">
          <w:rPr>
            <w:rFonts w:asciiTheme="minorHAnsi" w:eastAsiaTheme="minorEastAsia" w:hAnsiTheme="minorHAnsi" w:cstheme="minorBidi"/>
            <w:noProof/>
            <w:sz w:val="22"/>
            <w:szCs w:val="22"/>
            <w:lang w:eastAsia="zh-CN"/>
          </w:rPr>
          <w:tab/>
        </w:r>
        <w:r w:rsidDel="00CA0319">
          <w:rPr>
            <w:noProof/>
          </w:rPr>
          <w:delText>UDP Binding</w:delText>
        </w:r>
        <w:r w:rsidDel="00CA0319">
          <w:rPr>
            <w:noProof/>
          </w:rPr>
          <w:tab/>
          <w:delText>68</w:delText>
        </w:r>
      </w:del>
    </w:p>
    <w:p w:rsidR="0034554F" w:rsidDel="00CA0319" w:rsidRDefault="0034554F">
      <w:pPr>
        <w:pStyle w:val="TOC3"/>
        <w:tabs>
          <w:tab w:val="left" w:pos="1200"/>
          <w:tab w:val="right" w:leader="dot" w:pos="10070"/>
        </w:tabs>
        <w:rPr>
          <w:del w:id="590" w:author="OMA-DSO2" w:date="2014-11-11T15:29:00Z"/>
          <w:rFonts w:asciiTheme="minorHAnsi" w:eastAsiaTheme="minorEastAsia" w:hAnsiTheme="minorHAnsi" w:cstheme="minorBidi"/>
          <w:noProof/>
          <w:sz w:val="22"/>
          <w:szCs w:val="22"/>
          <w:lang w:eastAsia="zh-CN"/>
        </w:rPr>
      </w:pPr>
      <w:del w:id="591" w:author="OMA-DSO2" w:date="2014-11-11T15:29:00Z">
        <w:r w:rsidDel="00CA0319">
          <w:rPr>
            <w:noProof/>
          </w:rPr>
          <w:delText>8.6.2</w:delText>
        </w:r>
        <w:r w:rsidDel="00CA0319">
          <w:rPr>
            <w:rFonts w:asciiTheme="minorHAnsi" w:eastAsiaTheme="minorEastAsia" w:hAnsiTheme="minorHAnsi" w:cstheme="minorBidi"/>
            <w:noProof/>
            <w:sz w:val="22"/>
            <w:szCs w:val="22"/>
            <w:lang w:eastAsia="zh-CN"/>
          </w:rPr>
          <w:tab/>
        </w:r>
        <w:r w:rsidDel="00CA0319">
          <w:rPr>
            <w:noProof/>
          </w:rPr>
          <w:delText>SMS Binding</w:delText>
        </w:r>
        <w:r w:rsidDel="00CA0319">
          <w:rPr>
            <w:noProof/>
          </w:rPr>
          <w:tab/>
          <w:delText>68</w:delText>
        </w:r>
      </w:del>
    </w:p>
    <w:p w:rsidR="0034554F" w:rsidDel="00CA0319" w:rsidRDefault="0034554F">
      <w:pPr>
        <w:pStyle w:val="TOC1"/>
        <w:tabs>
          <w:tab w:val="left" w:pos="1600"/>
          <w:tab w:val="right" w:leader="dot" w:pos="10070"/>
        </w:tabs>
        <w:rPr>
          <w:del w:id="592" w:author="OMA-DSO2" w:date="2014-11-11T15:29:00Z"/>
          <w:rFonts w:asciiTheme="minorHAnsi" w:eastAsiaTheme="minorEastAsia" w:hAnsiTheme="minorHAnsi" w:cstheme="minorBidi"/>
          <w:b w:val="0"/>
          <w:caps w:val="0"/>
          <w:noProof/>
          <w:sz w:val="22"/>
          <w:szCs w:val="22"/>
          <w:lang w:eastAsia="zh-CN"/>
        </w:rPr>
      </w:pPr>
      <w:del w:id="593" w:author="OMA-DSO2" w:date="2014-11-11T15:29:00Z">
        <w:r w:rsidDel="00CA0319">
          <w:rPr>
            <w:noProof/>
          </w:rPr>
          <w:delText>Appendix A.</w:delText>
        </w:r>
        <w:r w:rsidDel="00CA0319">
          <w:rPr>
            <w:rFonts w:asciiTheme="minorHAnsi" w:eastAsiaTheme="minorEastAsia" w:hAnsiTheme="minorHAnsi" w:cstheme="minorBidi"/>
            <w:b w:val="0"/>
            <w:caps w:val="0"/>
            <w:noProof/>
            <w:sz w:val="22"/>
            <w:szCs w:val="22"/>
            <w:lang w:eastAsia="zh-CN"/>
          </w:rPr>
          <w:tab/>
        </w:r>
        <w:r w:rsidDel="00CA0319">
          <w:rPr>
            <w:noProof/>
          </w:rPr>
          <w:delText>Change History (Informative)</w:delText>
        </w:r>
        <w:r w:rsidDel="00CA0319">
          <w:rPr>
            <w:noProof/>
          </w:rPr>
          <w:tab/>
          <w:delText>69</w:delText>
        </w:r>
      </w:del>
    </w:p>
    <w:p w:rsidR="0034554F" w:rsidDel="00CA0319" w:rsidRDefault="0034554F">
      <w:pPr>
        <w:pStyle w:val="TOC2"/>
        <w:tabs>
          <w:tab w:val="left" w:pos="800"/>
          <w:tab w:val="right" w:leader="dot" w:pos="10070"/>
        </w:tabs>
        <w:rPr>
          <w:del w:id="594" w:author="OMA-DSO2" w:date="2014-11-11T15:29:00Z"/>
          <w:rFonts w:asciiTheme="minorHAnsi" w:eastAsiaTheme="minorEastAsia" w:hAnsiTheme="minorHAnsi" w:cstheme="minorBidi"/>
          <w:b w:val="0"/>
          <w:smallCaps w:val="0"/>
          <w:noProof/>
          <w:sz w:val="22"/>
          <w:szCs w:val="22"/>
          <w:lang w:eastAsia="zh-CN"/>
        </w:rPr>
      </w:pPr>
      <w:del w:id="595" w:author="OMA-DSO2" w:date="2014-11-11T15:29:00Z">
        <w:r w:rsidDel="00CA0319">
          <w:rPr>
            <w:noProof/>
          </w:rPr>
          <w:delText>A.1</w:delText>
        </w:r>
        <w:r w:rsidDel="00CA0319">
          <w:rPr>
            <w:rFonts w:asciiTheme="minorHAnsi" w:eastAsiaTheme="minorEastAsia" w:hAnsiTheme="minorHAnsi" w:cstheme="minorBidi"/>
            <w:b w:val="0"/>
            <w:smallCaps w:val="0"/>
            <w:noProof/>
            <w:sz w:val="22"/>
            <w:szCs w:val="22"/>
            <w:lang w:eastAsia="zh-CN"/>
          </w:rPr>
          <w:tab/>
        </w:r>
        <w:r w:rsidDel="00CA0319">
          <w:rPr>
            <w:noProof/>
          </w:rPr>
          <w:delText>Approved Version History</w:delText>
        </w:r>
        <w:r w:rsidDel="00CA0319">
          <w:rPr>
            <w:noProof/>
          </w:rPr>
          <w:tab/>
          <w:delText>69</w:delText>
        </w:r>
      </w:del>
    </w:p>
    <w:p w:rsidR="0034554F" w:rsidDel="00CA0319" w:rsidRDefault="0034554F">
      <w:pPr>
        <w:pStyle w:val="TOC2"/>
        <w:tabs>
          <w:tab w:val="left" w:pos="800"/>
          <w:tab w:val="right" w:leader="dot" w:pos="10070"/>
        </w:tabs>
        <w:rPr>
          <w:del w:id="596" w:author="OMA-DSO2" w:date="2014-11-11T15:29:00Z"/>
          <w:rFonts w:asciiTheme="minorHAnsi" w:eastAsiaTheme="minorEastAsia" w:hAnsiTheme="minorHAnsi" w:cstheme="minorBidi"/>
          <w:b w:val="0"/>
          <w:smallCaps w:val="0"/>
          <w:noProof/>
          <w:sz w:val="22"/>
          <w:szCs w:val="22"/>
          <w:lang w:eastAsia="zh-CN"/>
        </w:rPr>
      </w:pPr>
      <w:del w:id="597" w:author="OMA-DSO2" w:date="2014-11-11T15:29:00Z">
        <w:r w:rsidDel="00CA0319">
          <w:rPr>
            <w:noProof/>
          </w:rPr>
          <w:delText>A.2</w:delText>
        </w:r>
        <w:r w:rsidDel="00CA0319">
          <w:rPr>
            <w:rFonts w:asciiTheme="minorHAnsi" w:eastAsiaTheme="minorEastAsia" w:hAnsiTheme="minorHAnsi" w:cstheme="minorBidi"/>
            <w:b w:val="0"/>
            <w:smallCaps w:val="0"/>
            <w:noProof/>
            <w:sz w:val="22"/>
            <w:szCs w:val="22"/>
            <w:lang w:eastAsia="zh-CN"/>
          </w:rPr>
          <w:tab/>
        </w:r>
        <w:r w:rsidDel="00CA0319">
          <w:rPr>
            <w:noProof/>
          </w:rPr>
          <w:delText>Draft/Candidate Version 1.0 History</w:delText>
        </w:r>
        <w:r w:rsidDel="00CA0319">
          <w:rPr>
            <w:noProof/>
          </w:rPr>
          <w:tab/>
          <w:delText>69</w:delText>
        </w:r>
      </w:del>
    </w:p>
    <w:p w:rsidR="0034554F" w:rsidDel="00CA0319" w:rsidRDefault="0034554F">
      <w:pPr>
        <w:pStyle w:val="TOC1"/>
        <w:tabs>
          <w:tab w:val="left" w:pos="1600"/>
          <w:tab w:val="right" w:leader="dot" w:pos="10070"/>
        </w:tabs>
        <w:rPr>
          <w:del w:id="598" w:author="OMA-DSO2" w:date="2014-11-11T15:29:00Z"/>
          <w:rFonts w:asciiTheme="minorHAnsi" w:eastAsiaTheme="minorEastAsia" w:hAnsiTheme="minorHAnsi" w:cstheme="minorBidi"/>
          <w:b w:val="0"/>
          <w:caps w:val="0"/>
          <w:noProof/>
          <w:sz w:val="22"/>
          <w:szCs w:val="22"/>
          <w:lang w:eastAsia="zh-CN"/>
        </w:rPr>
      </w:pPr>
      <w:del w:id="599" w:author="OMA-DSO2" w:date="2014-11-11T15:29:00Z">
        <w:r w:rsidDel="00CA0319">
          <w:rPr>
            <w:noProof/>
          </w:rPr>
          <w:delText>Appendix B.</w:delText>
        </w:r>
        <w:r w:rsidDel="00CA0319">
          <w:rPr>
            <w:rFonts w:asciiTheme="minorHAnsi" w:eastAsiaTheme="minorEastAsia" w:hAnsiTheme="minorHAnsi" w:cstheme="minorBidi"/>
            <w:b w:val="0"/>
            <w:caps w:val="0"/>
            <w:noProof/>
            <w:sz w:val="22"/>
            <w:szCs w:val="22"/>
            <w:lang w:eastAsia="zh-CN"/>
          </w:rPr>
          <w:tab/>
        </w:r>
        <w:r w:rsidDel="00CA0319">
          <w:rPr>
            <w:noProof/>
          </w:rPr>
          <w:delText>Static Conformance Requirements (Normative)</w:delText>
        </w:r>
        <w:r w:rsidDel="00CA0319">
          <w:rPr>
            <w:noProof/>
          </w:rPr>
          <w:tab/>
          <w:delText>76</w:delText>
        </w:r>
      </w:del>
    </w:p>
    <w:p w:rsidR="0034554F" w:rsidDel="00CA0319" w:rsidRDefault="0034554F">
      <w:pPr>
        <w:pStyle w:val="TOC2"/>
        <w:tabs>
          <w:tab w:val="left" w:pos="800"/>
          <w:tab w:val="right" w:leader="dot" w:pos="10070"/>
        </w:tabs>
        <w:rPr>
          <w:del w:id="600" w:author="OMA-DSO2" w:date="2014-11-11T15:29:00Z"/>
          <w:rFonts w:asciiTheme="minorHAnsi" w:eastAsiaTheme="minorEastAsia" w:hAnsiTheme="minorHAnsi" w:cstheme="minorBidi"/>
          <w:b w:val="0"/>
          <w:smallCaps w:val="0"/>
          <w:noProof/>
          <w:sz w:val="22"/>
          <w:szCs w:val="22"/>
          <w:lang w:eastAsia="zh-CN"/>
        </w:rPr>
      </w:pPr>
      <w:del w:id="601" w:author="OMA-DSO2" w:date="2014-11-11T15:29:00Z">
        <w:r w:rsidDel="00CA0319">
          <w:rPr>
            <w:noProof/>
          </w:rPr>
          <w:delText>B.1</w:delText>
        </w:r>
        <w:r w:rsidDel="00CA0319">
          <w:rPr>
            <w:rFonts w:asciiTheme="minorHAnsi" w:eastAsiaTheme="minorEastAsia" w:hAnsiTheme="minorHAnsi" w:cstheme="minorBidi"/>
            <w:b w:val="0"/>
            <w:smallCaps w:val="0"/>
            <w:noProof/>
            <w:sz w:val="22"/>
            <w:szCs w:val="22"/>
            <w:lang w:eastAsia="zh-CN"/>
          </w:rPr>
          <w:tab/>
        </w:r>
        <w:r w:rsidDel="00CA0319">
          <w:rPr>
            <w:noProof/>
          </w:rPr>
          <w:delText xml:space="preserve">SCR for </w:delText>
        </w:r>
        <w:r w:rsidRPr="007108A6" w:rsidDel="00CA0319">
          <w:rPr>
            <w:rFonts w:eastAsia="Malgun Gothic"/>
            <w:noProof/>
            <w:lang w:eastAsia="ko-KR"/>
          </w:rPr>
          <w:delText>LWM2M</w:delText>
        </w:r>
        <w:r w:rsidDel="00CA0319">
          <w:rPr>
            <w:noProof/>
          </w:rPr>
          <w:delText xml:space="preserve"> Client</w:delText>
        </w:r>
        <w:r w:rsidDel="00CA0319">
          <w:rPr>
            <w:noProof/>
          </w:rPr>
          <w:tab/>
          <w:delText>76</w:delText>
        </w:r>
      </w:del>
    </w:p>
    <w:p w:rsidR="0034554F" w:rsidDel="00CA0319" w:rsidRDefault="0034554F">
      <w:pPr>
        <w:pStyle w:val="TOC3"/>
        <w:tabs>
          <w:tab w:val="left" w:pos="1200"/>
          <w:tab w:val="right" w:leader="dot" w:pos="10070"/>
        </w:tabs>
        <w:rPr>
          <w:del w:id="602" w:author="OMA-DSO2" w:date="2014-11-11T15:29:00Z"/>
          <w:rFonts w:asciiTheme="minorHAnsi" w:eastAsiaTheme="minorEastAsia" w:hAnsiTheme="minorHAnsi" w:cstheme="minorBidi"/>
          <w:noProof/>
          <w:sz w:val="22"/>
          <w:szCs w:val="22"/>
          <w:lang w:eastAsia="zh-CN"/>
        </w:rPr>
      </w:pPr>
      <w:del w:id="603" w:author="OMA-DSO2" w:date="2014-11-11T15:29:00Z">
        <w:r w:rsidDel="00CA0319">
          <w:rPr>
            <w:noProof/>
          </w:rPr>
          <w:delText>B.1.1</w:delText>
        </w:r>
        <w:r w:rsidDel="00CA0319">
          <w:rPr>
            <w:rFonts w:asciiTheme="minorHAnsi" w:eastAsiaTheme="minorEastAsia" w:hAnsiTheme="minorHAnsi" w:cstheme="minorBidi"/>
            <w:noProof/>
            <w:sz w:val="22"/>
            <w:szCs w:val="22"/>
            <w:lang w:eastAsia="zh-CN"/>
          </w:rPr>
          <w:tab/>
        </w:r>
        <w:r w:rsidRPr="007108A6" w:rsidDel="00CA0319">
          <w:rPr>
            <w:rFonts w:eastAsia="Malgun Gothic"/>
            <w:noProof/>
            <w:lang w:eastAsia="ko-KR"/>
          </w:rPr>
          <w:delText>Bootstrap Interface</w:delText>
        </w:r>
        <w:r w:rsidDel="00CA0319">
          <w:rPr>
            <w:noProof/>
          </w:rPr>
          <w:tab/>
          <w:delText>76</w:delText>
        </w:r>
      </w:del>
    </w:p>
    <w:p w:rsidR="0034554F" w:rsidDel="00CA0319" w:rsidRDefault="0034554F">
      <w:pPr>
        <w:pStyle w:val="TOC3"/>
        <w:tabs>
          <w:tab w:val="left" w:pos="1200"/>
          <w:tab w:val="right" w:leader="dot" w:pos="10070"/>
        </w:tabs>
        <w:rPr>
          <w:del w:id="604" w:author="OMA-DSO2" w:date="2014-11-11T15:29:00Z"/>
          <w:rFonts w:asciiTheme="minorHAnsi" w:eastAsiaTheme="minorEastAsia" w:hAnsiTheme="minorHAnsi" w:cstheme="minorBidi"/>
          <w:noProof/>
          <w:sz w:val="22"/>
          <w:szCs w:val="22"/>
          <w:lang w:eastAsia="zh-CN"/>
        </w:rPr>
      </w:pPr>
      <w:del w:id="605" w:author="OMA-DSO2" w:date="2014-11-11T15:29:00Z">
        <w:r w:rsidDel="00CA0319">
          <w:rPr>
            <w:noProof/>
          </w:rPr>
          <w:delText>B.1.2</w:delText>
        </w:r>
        <w:r w:rsidDel="00CA0319">
          <w:rPr>
            <w:rFonts w:asciiTheme="minorHAnsi" w:eastAsiaTheme="minorEastAsia" w:hAnsiTheme="minorHAnsi" w:cstheme="minorBidi"/>
            <w:noProof/>
            <w:sz w:val="22"/>
            <w:szCs w:val="22"/>
            <w:lang w:eastAsia="zh-CN"/>
          </w:rPr>
          <w:tab/>
        </w:r>
        <w:r w:rsidRPr="007108A6" w:rsidDel="00CA0319">
          <w:rPr>
            <w:rFonts w:eastAsia="Malgun Gothic"/>
            <w:noProof/>
            <w:lang w:eastAsia="ko-KR"/>
          </w:rPr>
          <w:delText>Client Registration</w:delText>
        </w:r>
        <w:r w:rsidDel="00CA0319">
          <w:rPr>
            <w:noProof/>
          </w:rPr>
          <w:tab/>
          <w:delText>76</w:delText>
        </w:r>
      </w:del>
    </w:p>
    <w:p w:rsidR="0034554F" w:rsidDel="00CA0319" w:rsidRDefault="0034554F">
      <w:pPr>
        <w:pStyle w:val="TOC3"/>
        <w:tabs>
          <w:tab w:val="left" w:pos="1200"/>
          <w:tab w:val="right" w:leader="dot" w:pos="10070"/>
        </w:tabs>
        <w:rPr>
          <w:del w:id="606" w:author="OMA-DSO2" w:date="2014-11-11T15:29:00Z"/>
          <w:rFonts w:asciiTheme="minorHAnsi" w:eastAsiaTheme="minorEastAsia" w:hAnsiTheme="minorHAnsi" w:cstheme="minorBidi"/>
          <w:noProof/>
          <w:sz w:val="22"/>
          <w:szCs w:val="22"/>
          <w:lang w:eastAsia="zh-CN"/>
        </w:rPr>
      </w:pPr>
      <w:del w:id="607" w:author="OMA-DSO2" w:date="2014-11-11T15:29:00Z">
        <w:r w:rsidDel="00CA0319">
          <w:rPr>
            <w:noProof/>
          </w:rPr>
          <w:delText>B.1.3</w:delText>
        </w:r>
        <w:r w:rsidDel="00CA0319">
          <w:rPr>
            <w:rFonts w:asciiTheme="minorHAnsi" w:eastAsiaTheme="minorEastAsia" w:hAnsiTheme="minorHAnsi" w:cstheme="minorBidi"/>
            <w:noProof/>
            <w:sz w:val="22"/>
            <w:szCs w:val="22"/>
            <w:lang w:eastAsia="zh-CN"/>
          </w:rPr>
          <w:tab/>
        </w:r>
        <w:r w:rsidRPr="007108A6" w:rsidDel="00CA0319">
          <w:rPr>
            <w:rFonts w:eastAsia="Malgun Gothic"/>
            <w:noProof/>
            <w:lang w:eastAsia="ko-KR"/>
          </w:rPr>
          <w:delText>Device Management and Service Enablement Interface</w:delText>
        </w:r>
        <w:r w:rsidDel="00CA0319">
          <w:rPr>
            <w:noProof/>
          </w:rPr>
          <w:tab/>
          <w:delText>77</w:delText>
        </w:r>
      </w:del>
    </w:p>
    <w:p w:rsidR="0034554F" w:rsidDel="00CA0319" w:rsidRDefault="0034554F">
      <w:pPr>
        <w:pStyle w:val="TOC3"/>
        <w:tabs>
          <w:tab w:val="left" w:pos="1200"/>
          <w:tab w:val="right" w:leader="dot" w:pos="10070"/>
        </w:tabs>
        <w:rPr>
          <w:del w:id="608" w:author="OMA-DSO2" w:date="2014-11-11T15:29:00Z"/>
          <w:rFonts w:asciiTheme="minorHAnsi" w:eastAsiaTheme="minorEastAsia" w:hAnsiTheme="minorHAnsi" w:cstheme="minorBidi"/>
          <w:noProof/>
          <w:sz w:val="22"/>
          <w:szCs w:val="22"/>
          <w:lang w:eastAsia="zh-CN"/>
        </w:rPr>
      </w:pPr>
      <w:del w:id="609" w:author="OMA-DSO2" w:date="2014-11-11T15:29:00Z">
        <w:r w:rsidDel="00CA0319">
          <w:rPr>
            <w:noProof/>
          </w:rPr>
          <w:delText>B.1.4</w:delText>
        </w:r>
        <w:r w:rsidDel="00CA0319">
          <w:rPr>
            <w:rFonts w:asciiTheme="minorHAnsi" w:eastAsiaTheme="minorEastAsia" w:hAnsiTheme="minorHAnsi" w:cstheme="minorBidi"/>
            <w:noProof/>
            <w:sz w:val="22"/>
            <w:szCs w:val="22"/>
            <w:lang w:eastAsia="zh-CN"/>
          </w:rPr>
          <w:tab/>
        </w:r>
        <w:r w:rsidRPr="007108A6" w:rsidDel="00CA0319">
          <w:rPr>
            <w:rFonts w:eastAsia="Malgun Gothic"/>
            <w:noProof/>
            <w:lang w:eastAsia="ko-KR"/>
          </w:rPr>
          <w:delText>Information Reporting</w:delText>
        </w:r>
        <w:r w:rsidDel="00CA0319">
          <w:rPr>
            <w:noProof/>
          </w:rPr>
          <w:tab/>
          <w:delText>77</w:delText>
        </w:r>
      </w:del>
    </w:p>
    <w:p w:rsidR="0034554F" w:rsidDel="00CA0319" w:rsidRDefault="0034554F">
      <w:pPr>
        <w:pStyle w:val="TOC3"/>
        <w:tabs>
          <w:tab w:val="left" w:pos="1200"/>
          <w:tab w:val="right" w:leader="dot" w:pos="10070"/>
        </w:tabs>
        <w:rPr>
          <w:del w:id="610" w:author="OMA-DSO2" w:date="2014-11-11T15:29:00Z"/>
          <w:rFonts w:asciiTheme="minorHAnsi" w:eastAsiaTheme="minorEastAsia" w:hAnsiTheme="minorHAnsi" w:cstheme="minorBidi"/>
          <w:noProof/>
          <w:sz w:val="22"/>
          <w:szCs w:val="22"/>
          <w:lang w:eastAsia="zh-CN"/>
        </w:rPr>
      </w:pPr>
      <w:del w:id="611" w:author="OMA-DSO2" w:date="2014-11-11T15:29:00Z">
        <w:r w:rsidDel="00CA0319">
          <w:rPr>
            <w:noProof/>
          </w:rPr>
          <w:delText>B.1.5</w:delText>
        </w:r>
        <w:r w:rsidDel="00CA0319">
          <w:rPr>
            <w:rFonts w:asciiTheme="minorHAnsi" w:eastAsiaTheme="minorEastAsia" w:hAnsiTheme="minorHAnsi" w:cstheme="minorBidi"/>
            <w:noProof/>
            <w:sz w:val="22"/>
            <w:szCs w:val="22"/>
            <w:lang w:eastAsia="zh-CN"/>
          </w:rPr>
          <w:tab/>
        </w:r>
        <w:r w:rsidRPr="007108A6" w:rsidDel="00CA0319">
          <w:rPr>
            <w:rFonts w:eastAsia="Malgun Gothic"/>
            <w:noProof/>
            <w:lang w:eastAsia="ko-KR"/>
          </w:rPr>
          <w:delText>Data Format</w:delText>
        </w:r>
        <w:r w:rsidDel="00CA0319">
          <w:rPr>
            <w:noProof/>
          </w:rPr>
          <w:tab/>
          <w:delText>78</w:delText>
        </w:r>
      </w:del>
    </w:p>
    <w:p w:rsidR="0034554F" w:rsidDel="00CA0319" w:rsidRDefault="0034554F">
      <w:pPr>
        <w:pStyle w:val="TOC3"/>
        <w:tabs>
          <w:tab w:val="left" w:pos="1200"/>
          <w:tab w:val="right" w:leader="dot" w:pos="10070"/>
        </w:tabs>
        <w:rPr>
          <w:del w:id="612" w:author="OMA-DSO2" w:date="2014-11-11T15:29:00Z"/>
          <w:rFonts w:asciiTheme="minorHAnsi" w:eastAsiaTheme="minorEastAsia" w:hAnsiTheme="minorHAnsi" w:cstheme="minorBidi"/>
          <w:noProof/>
          <w:sz w:val="22"/>
          <w:szCs w:val="22"/>
          <w:lang w:eastAsia="zh-CN"/>
        </w:rPr>
      </w:pPr>
      <w:del w:id="613" w:author="OMA-DSO2" w:date="2014-11-11T15:29:00Z">
        <w:r w:rsidDel="00CA0319">
          <w:rPr>
            <w:noProof/>
          </w:rPr>
          <w:delText>B.1.6</w:delText>
        </w:r>
        <w:r w:rsidDel="00CA0319">
          <w:rPr>
            <w:rFonts w:asciiTheme="minorHAnsi" w:eastAsiaTheme="minorEastAsia" w:hAnsiTheme="minorHAnsi" w:cstheme="minorBidi"/>
            <w:noProof/>
            <w:sz w:val="22"/>
            <w:szCs w:val="22"/>
            <w:lang w:eastAsia="zh-CN"/>
          </w:rPr>
          <w:tab/>
        </w:r>
        <w:r w:rsidRPr="007108A6" w:rsidDel="00CA0319">
          <w:rPr>
            <w:rFonts w:eastAsia="Malgun Gothic"/>
            <w:noProof/>
            <w:lang w:eastAsia="ko-KR"/>
          </w:rPr>
          <w:delText>Security</w:delText>
        </w:r>
        <w:r w:rsidDel="00CA0319">
          <w:rPr>
            <w:noProof/>
          </w:rPr>
          <w:tab/>
          <w:delText>78</w:delText>
        </w:r>
      </w:del>
    </w:p>
    <w:p w:rsidR="0034554F" w:rsidDel="00CA0319" w:rsidRDefault="0034554F">
      <w:pPr>
        <w:pStyle w:val="TOC3"/>
        <w:tabs>
          <w:tab w:val="left" w:pos="1200"/>
          <w:tab w:val="right" w:leader="dot" w:pos="10070"/>
        </w:tabs>
        <w:rPr>
          <w:del w:id="614" w:author="OMA-DSO2" w:date="2014-11-11T15:29:00Z"/>
          <w:rFonts w:asciiTheme="minorHAnsi" w:eastAsiaTheme="minorEastAsia" w:hAnsiTheme="minorHAnsi" w:cstheme="minorBidi"/>
          <w:noProof/>
          <w:sz w:val="22"/>
          <w:szCs w:val="22"/>
          <w:lang w:eastAsia="zh-CN"/>
        </w:rPr>
      </w:pPr>
      <w:del w:id="615" w:author="OMA-DSO2" w:date="2014-11-11T15:29:00Z">
        <w:r w:rsidDel="00CA0319">
          <w:rPr>
            <w:noProof/>
          </w:rPr>
          <w:delText>B.1.7</w:delText>
        </w:r>
        <w:r w:rsidDel="00CA0319">
          <w:rPr>
            <w:rFonts w:asciiTheme="minorHAnsi" w:eastAsiaTheme="minorEastAsia" w:hAnsiTheme="minorHAnsi" w:cstheme="minorBidi"/>
            <w:noProof/>
            <w:sz w:val="22"/>
            <w:szCs w:val="22"/>
            <w:lang w:eastAsia="zh-CN"/>
          </w:rPr>
          <w:tab/>
        </w:r>
        <w:r w:rsidRPr="007108A6" w:rsidDel="00CA0319">
          <w:rPr>
            <w:rFonts w:eastAsia="Malgun Gothic"/>
            <w:noProof/>
            <w:lang w:eastAsia="ko-KR"/>
          </w:rPr>
          <w:delText>Mechanism</w:delText>
        </w:r>
        <w:r w:rsidDel="00CA0319">
          <w:rPr>
            <w:noProof/>
          </w:rPr>
          <w:tab/>
          <w:delText>78</w:delText>
        </w:r>
      </w:del>
    </w:p>
    <w:p w:rsidR="0034554F" w:rsidDel="00CA0319" w:rsidRDefault="0034554F">
      <w:pPr>
        <w:pStyle w:val="TOC3"/>
        <w:tabs>
          <w:tab w:val="left" w:pos="1200"/>
          <w:tab w:val="right" w:leader="dot" w:pos="10070"/>
        </w:tabs>
        <w:rPr>
          <w:del w:id="616" w:author="OMA-DSO2" w:date="2014-11-11T15:29:00Z"/>
          <w:rFonts w:asciiTheme="minorHAnsi" w:eastAsiaTheme="minorEastAsia" w:hAnsiTheme="minorHAnsi" w:cstheme="minorBidi"/>
          <w:noProof/>
          <w:sz w:val="22"/>
          <w:szCs w:val="22"/>
          <w:lang w:eastAsia="zh-CN"/>
        </w:rPr>
      </w:pPr>
      <w:del w:id="617" w:author="OMA-DSO2" w:date="2014-11-11T15:29:00Z">
        <w:r w:rsidDel="00CA0319">
          <w:rPr>
            <w:noProof/>
          </w:rPr>
          <w:delText>B.1.8</w:delText>
        </w:r>
        <w:r w:rsidDel="00CA0319">
          <w:rPr>
            <w:rFonts w:asciiTheme="minorHAnsi" w:eastAsiaTheme="minorEastAsia" w:hAnsiTheme="minorHAnsi" w:cstheme="minorBidi"/>
            <w:noProof/>
            <w:sz w:val="22"/>
            <w:szCs w:val="22"/>
            <w:lang w:eastAsia="zh-CN"/>
          </w:rPr>
          <w:tab/>
        </w:r>
        <w:r w:rsidRPr="007108A6" w:rsidDel="00CA0319">
          <w:rPr>
            <w:rFonts w:eastAsia="Malgun Gothic"/>
            <w:noProof/>
            <w:lang w:eastAsia="ko-KR"/>
          </w:rPr>
          <w:delText>Objects</w:delText>
        </w:r>
        <w:r w:rsidDel="00CA0319">
          <w:rPr>
            <w:noProof/>
          </w:rPr>
          <w:tab/>
          <w:delText>79</w:delText>
        </w:r>
      </w:del>
    </w:p>
    <w:p w:rsidR="0034554F" w:rsidDel="00CA0319" w:rsidRDefault="0034554F">
      <w:pPr>
        <w:pStyle w:val="TOC2"/>
        <w:tabs>
          <w:tab w:val="left" w:pos="800"/>
          <w:tab w:val="right" w:leader="dot" w:pos="10070"/>
        </w:tabs>
        <w:rPr>
          <w:del w:id="618" w:author="OMA-DSO2" w:date="2014-11-11T15:29:00Z"/>
          <w:rFonts w:asciiTheme="minorHAnsi" w:eastAsiaTheme="minorEastAsia" w:hAnsiTheme="minorHAnsi" w:cstheme="minorBidi"/>
          <w:b w:val="0"/>
          <w:smallCaps w:val="0"/>
          <w:noProof/>
          <w:sz w:val="22"/>
          <w:szCs w:val="22"/>
          <w:lang w:eastAsia="zh-CN"/>
        </w:rPr>
      </w:pPr>
      <w:del w:id="619" w:author="OMA-DSO2" w:date="2014-11-11T15:29:00Z">
        <w:r w:rsidDel="00CA0319">
          <w:rPr>
            <w:noProof/>
          </w:rPr>
          <w:delText>B.2</w:delText>
        </w:r>
        <w:r w:rsidDel="00CA0319">
          <w:rPr>
            <w:rFonts w:asciiTheme="minorHAnsi" w:eastAsiaTheme="minorEastAsia" w:hAnsiTheme="minorHAnsi" w:cstheme="minorBidi"/>
            <w:b w:val="0"/>
            <w:smallCaps w:val="0"/>
            <w:noProof/>
            <w:sz w:val="22"/>
            <w:szCs w:val="22"/>
            <w:lang w:eastAsia="zh-CN"/>
          </w:rPr>
          <w:tab/>
        </w:r>
        <w:r w:rsidDel="00CA0319">
          <w:rPr>
            <w:noProof/>
          </w:rPr>
          <w:delText xml:space="preserve">SCR for </w:delText>
        </w:r>
        <w:r w:rsidRPr="007108A6" w:rsidDel="00CA0319">
          <w:rPr>
            <w:rFonts w:eastAsia="Malgun Gothic"/>
            <w:noProof/>
            <w:lang w:eastAsia="ko-KR"/>
          </w:rPr>
          <w:delText>LWM2M</w:delText>
        </w:r>
        <w:r w:rsidDel="00CA0319">
          <w:rPr>
            <w:noProof/>
          </w:rPr>
          <w:delText xml:space="preserve"> </w:delText>
        </w:r>
        <w:r w:rsidRPr="007108A6" w:rsidDel="00CA0319">
          <w:rPr>
            <w:rFonts w:eastAsia="Malgun Gothic"/>
            <w:noProof/>
            <w:lang w:eastAsia="ko-KR"/>
          </w:rPr>
          <w:delText>Server</w:delText>
        </w:r>
        <w:r w:rsidDel="00CA0319">
          <w:rPr>
            <w:noProof/>
          </w:rPr>
          <w:tab/>
          <w:delText>79</w:delText>
        </w:r>
      </w:del>
    </w:p>
    <w:p w:rsidR="0034554F" w:rsidDel="00CA0319" w:rsidRDefault="0034554F">
      <w:pPr>
        <w:pStyle w:val="TOC3"/>
        <w:tabs>
          <w:tab w:val="left" w:pos="1200"/>
          <w:tab w:val="right" w:leader="dot" w:pos="10070"/>
        </w:tabs>
        <w:rPr>
          <w:del w:id="620" w:author="OMA-DSO2" w:date="2014-11-11T15:29:00Z"/>
          <w:rFonts w:asciiTheme="minorHAnsi" w:eastAsiaTheme="minorEastAsia" w:hAnsiTheme="minorHAnsi" w:cstheme="minorBidi"/>
          <w:noProof/>
          <w:sz w:val="22"/>
          <w:szCs w:val="22"/>
          <w:lang w:eastAsia="zh-CN"/>
        </w:rPr>
      </w:pPr>
      <w:del w:id="621" w:author="OMA-DSO2" w:date="2014-11-11T15:29:00Z">
        <w:r w:rsidDel="00CA0319">
          <w:rPr>
            <w:noProof/>
          </w:rPr>
          <w:delText>B.2.1</w:delText>
        </w:r>
        <w:r w:rsidDel="00CA0319">
          <w:rPr>
            <w:rFonts w:asciiTheme="minorHAnsi" w:eastAsiaTheme="minorEastAsia" w:hAnsiTheme="minorHAnsi" w:cstheme="minorBidi"/>
            <w:noProof/>
            <w:sz w:val="22"/>
            <w:szCs w:val="22"/>
            <w:lang w:eastAsia="zh-CN"/>
          </w:rPr>
          <w:tab/>
        </w:r>
        <w:r w:rsidRPr="007108A6" w:rsidDel="00CA0319">
          <w:rPr>
            <w:rFonts w:eastAsia="Malgun Gothic"/>
            <w:noProof/>
            <w:lang w:eastAsia="ko-KR"/>
          </w:rPr>
          <w:delText>Bootstrap Interface</w:delText>
        </w:r>
        <w:r w:rsidDel="00CA0319">
          <w:rPr>
            <w:noProof/>
          </w:rPr>
          <w:tab/>
          <w:delText>79</w:delText>
        </w:r>
      </w:del>
    </w:p>
    <w:p w:rsidR="0034554F" w:rsidDel="00CA0319" w:rsidRDefault="0034554F">
      <w:pPr>
        <w:pStyle w:val="TOC3"/>
        <w:tabs>
          <w:tab w:val="left" w:pos="1200"/>
          <w:tab w:val="right" w:leader="dot" w:pos="10070"/>
        </w:tabs>
        <w:rPr>
          <w:del w:id="622" w:author="OMA-DSO2" w:date="2014-11-11T15:29:00Z"/>
          <w:rFonts w:asciiTheme="minorHAnsi" w:eastAsiaTheme="minorEastAsia" w:hAnsiTheme="minorHAnsi" w:cstheme="minorBidi"/>
          <w:noProof/>
          <w:sz w:val="22"/>
          <w:szCs w:val="22"/>
          <w:lang w:eastAsia="zh-CN"/>
        </w:rPr>
      </w:pPr>
      <w:del w:id="623" w:author="OMA-DSO2" w:date="2014-11-11T15:29:00Z">
        <w:r w:rsidRPr="007108A6" w:rsidDel="00CA0319">
          <w:rPr>
            <w:rFonts w:eastAsia="Malgun Gothic"/>
            <w:noProof/>
            <w:lang w:eastAsia="ko-KR"/>
          </w:rPr>
          <w:delText>B.2.2</w:delText>
        </w:r>
        <w:r w:rsidDel="00CA0319">
          <w:rPr>
            <w:rFonts w:asciiTheme="minorHAnsi" w:eastAsiaTheme="minorEastAsia" w:hAnsiTheme="minorHAnsi" w:cstheme="minorBidi"/>
            <w:noProof/>
            <w:sz w:val="22"/>
            <w:szCs w:val="22"/>
            <w:lang w:eastAsia="zh-CN"/>
          </w:rPr>
          <w:tab/>
        </w:r>
        <w:r w:rsidRPr="007108A6" w:rsidDel="00CA0319">
          <w:rPr>
            <w:rFonts w:eastAsia="Malgun Gothic"/>
            <w:noProof/>
            <w:lang w:eastAsia="ko-KR"/>
          </w:rPr>
          <w:delText>Client Registration</w:delText>
        </w:r>
        <w:r w:rsidDel="00CA0319">
          <w:rPr>
            <w:noProof/>
          </w:rPr>
          <w:tab/>
          <w:delText>79</w:delText>
        </w:r>
      </w:del>
    </w:p>
    <w:p w:rsidR="0034554F" w:rsidDel="00CA0319" w:rsidRDefault="0034554F">
      <w:pPr>
        <w:pStyle w:val="TOC3"/>
        <w:tabs>
          <w:tab w:val="left" w:pos="1200"/>
          <w:tab w:val="right" w:leader="dot" w:pos="10070"/>
        </w:tabs>
        <w:rPr>
          <w:del w:id="624" w:author="OMA-DSO2" w:date="2014-11-11T15:29:00Z"/>
          <w:rFonts w:asciiTheme="minorHAnsi" w:eastAsiaTheme="minorEastAsia" w:hAnsiTheme="minorHAnsi" w:cstheme="minorBidi"/>
          <w:noProof/>
          <w:sz w:val="22"/>
          <w:szCs w:val="22"/>
          <w:lang w:eastAsia="zh-CN"/>
        </w:rPr>
      </w:pPr>
      <w:del w:id="625" w:author="OMA-DSO2" w:date="2014-11-11T15:29:00Z">
        <w:r w:rsidRPr="007108A6" w:rsidDel="00CA0319">
          <w:rPr>
            <w:rFonts w:eastAsia="Malgun Gothic"/>
            <w:noProof/>
            <w:lang w:eastAsia="ko-KR"/>
          </w:rPr>
          <w:delText>B.2.3</w:delText>
        </w:r>
        <w:r w:rsidDel="00CA0319">
          <w:rPr>
            <w:rFonts w:asciiTheme="minorHAnsi" w:eastAsiaTheme="minorEastAsia" w:hAnsiTheme="minorHAnsi" w:cstheme="minorBidi"/>
            <w:noProof/>
            <w:sz w:val="22"/>
            <w:szCs w:val="22"/>
            <w:lang w:eastAsia="zh-CN"/>
          </w:rPr>
          <w:tab/>
        </w:r>
        <w:r w:rsidRPr="007108A6" w:rsidDel="00CA0319">
          <w:rPr>
            <w:rFonts w:eastAsia="Malgun Gothic"/>
            <w:noProof/>
            <w:lang w:eastAsia="ko-KR"/>
          </w:rPr>
          <w:delText>Device Management and Service Enablement Interface</w:delText>
        </w:r>
        <w:r w:rsidDel="00CA0319">
          <w:rPr>
            <w:noProof/>
          </w:rPr>
          <w:tab/>
          <w:delText>80</w:delText>
        </w:r>
      </w:del>
    </w:p>
    <w:p w:rsidR="0034554F" w:rsidDel="00CA0319" w:rsidRDefault="0034554F">
      <w:pPr>
        <w:pStyle w:val="TOC3"/>
        <w:tabs>
          <w:tab w:val="left" w:pos="1200"/>
          <w:tab w:val="right" w:leader="dot" w:pos="10070"/>
        </w:tabs>
        <w:rPr>
          <w:del w:id="626" w:author="OMA-DSO2" w:date="2014-11-11T15:29:00Z"/>
          <w:rFonts w:asciiTheme="minorHAnsi" w:eastAsiaTheme="minorEastAsia" w:hAnsiTheme="minorHAnsi" w:cstheme="minorBidi"/>
          <w:noProof/>
          <w:sz w:val="22"/>
          <w:szCs w:val="22"/>
          <w:lang w:eastAsia="zh-CN"/>
        </w:rPr>
      </w:pPr>
      <w:del w:id="627" w:author="OMA-DSO2" w:date="2014-11-11T15:29:00Z">
        <w:r w:rsidRPr="007108A6" w:rsidDel="00CA0319">
          <w:rPr>
            <w:rFonts w:eastAsia="Malgun Gothic"/>
            <w:noProof/>
            <w:lang w:eastAsia="ko-KR"/>
          </w:rPr>
          <w:delText>B.2.4</w:delText>
        </w:r>
        <w:r w:rsidDel="00CA0319">
          <w:rPr>
            <w:rFonts w:asciiTheme="minorHAnsi" w:eastAsiaTheme="minorEastAsia" w:hAnsiTheme="minorHAnsi" w:cstheme="minorBidi"/>
            <w:noProof/>
            <w:sz w:val="22"/>
            <w:szCs w:val="22"/>
            <w:lang w:eastAsia="zh-CN"/>
          </w:rPr>
          <w:tab/>
        </w:r>
        <w:r w:rsidRPr="007108A6" w:rsidDel="00CA0319">
          <w:rPr>
            <w:rFonts w:eastAsia="Malgun Gothic"/>
            <w:noProof/>
            <w:lang w:eastAsia="ko-KR"/>
          </w:rPr>
          <w:delText>Information Reporting</w:delText>
        </w:r>
        <w:r w:rsidDel="00CA0319">
          <w:rPr>
            <w:noProof/>
          </w:rPr>
          <w:tab/>
          <w:delText>80</w:delText>
        </w:r>
      </w:del>
    </w:p>
    <w:p w:rsidR="0034554F" w:rsidDel="00CA0319" w:rsidRDefault="0034554F">
      <w:pPr>
        <w:pStyle w:val="TOC3"/>
        <w:tabs>
          <w:tab w:val="left" w:pos="1200"/>
          <w:tab w:val="right" w:leader="dot" w:pos="10070"/>
        </w:tabs>
        <w:rPr>
          <w:del w:id="628" w:author="OMA-DSO2" w:date="2014-11-11T15:29:00Z"/>
          <w:rFonts w:asciiTheme="minorHAnsi" w:eastAsiaTheme="minorEastAsia" w:hAnsiTheme="minorHAnsi" w:cstheme="minorBidi"/>
          <w:noProof/>
          <w:sz w:val="22"/>
          <w:szCs w:val="22"/>
          <w:lang w:eastAsia="zh-CN"/>
        </w:rPr>
      </w:pPr>
      <w:del w:id="629" w:author="OMA-DSO2" w:date="2014-11-11T15:29:00Z">
        <w:r w:rsidRPr="007108A6" w:rsidDel="00CA0319">
          <w:rPr>
            <w:rFonts w:eastAsia="Malgun Gothic"/>
            <w:noProof/>
            <w:lang w:eastAsia="ko-KR"/>
          </w:rPr>
          <w:delText>B.2.5</w:delText>
        </w:r>
        <w:r w:rsidDel="00CA0319">
          <w:rPr>
            <w:rFonts w:asciiTheme="minorHAnsi" w:eastAsiaTheme="minorEastAsia" w:hAnsiTheme="minorHAnsi" w:cstheme="minorBidi"/>
            <w:noProof/>
            <w:sz w:val="22"/>
            <w:szCs w:val="22"/>
            <w:lang w:eastAsia="zh-CN"/>
          </w:rPr>
          <w:tab/>
        </w:r>
        <w:r w:rsidRPr="007108A6" w:rsidDel="00CA0319">
          <w:rPr>
            <w:rFonts w:eastAsia="Malgun Gothic"/>
            <w:noProof/>
            <w:lang w:eastAsia="ko-KR"/>
          </w:rPr>
          <w:delText>Data Format</w:delText>
        </w:r>
        <w:r w:rsidDel="00CA0319">
          <w:rPr>
            <w:noProof/>
          </w:rPr>
          <w:tab/>
          <w:delText>80</w:delText>
        </w:r>
      </w:del>
    </w:p>
    <w:p w:rsidR="0034554F" w:rsidDel="00CA0319" w:rsidRDefault="0034554F">
      <w:pPr>
        <w:pStyle w:val="TOC3"/>
        <w:tabs>
          <w:tab w:val="left" w:pos="1200"/>
          <w:tab w:val="right" w:leader="dot" w:pos="10070"/>
        </w:tabs>
        <w:rPr>
          <w:del w:id="630" w:author="OMA-DSO2" w:date="2014-11-11T15:29:00Z"/>
          <w:rFonts w:asciiTheme="minorHAnsi" w:eastAsiaTheme="minorEastAsia" w:hAnsiTheme="minorHAnsi" w:cstheme="minorBidi"/>
          <w:noProof/>
          <w:sz w:val="22"/>
          <w:szCs w:val="22"/>
          <w:lang w:eastAsia="zh-CN"/>
        </w:rPr>
      </w:pPr>
      <w:del w:id="631" w:author="OMA-DSO2" w:date="2014-11-11T15:29:00Z">
        <w:r w:rsidDel="00CA0319">
          <w:rPr>
            <w:noProof/>
          </w:rPr>
          <w:delText>B.2.6</w:delText>
        </w:r>
        <w:r w:rsidDel="00CA0319">
          <w:rPr>
            <w:rFonts w:asciiTheme="minorHAnsi" w:eastAsiaTheme="minorEastAsia" w:hAnsiTheme="minorHAnsi" w:cstheme="minorBidi"/>
            <w:noProof/>
            <w:sz w:val="22"/>
            <w:szCs w:val="22"/>
            <w:lang w:eastAsia="zh-CN"/>
          </w:rPr>
          <w:tab/>
        </w:r>
        <w:r w:rsidRPr="007108A6" w:rsidDel="00CA0319">
          <w:rPr>
            <w:rFonts w:eastAsia="Malgun Gothic"/>
            <w:noProof/>
            <w:lang w:eastAsia="ko-KR"/>
          </w:rPr>
          <w:delText>Security</w:delText>
        </w:r>
        <w:r w:rsidDel="00CA0319">
          <w:rPr>
            <w:noProof/>
          </w:rPr>
          <w:tab/>
          <w:delText>80</w:delText>
        </w:r>
      </w:del>
    </w:p>
    <w:p w:rsidR="0034554F" w:rsidDel="00CA0319" w:rsidRDefault="0034554F">
      <w:pPr>
        <w:pStyle w:val="TOC3"/>
        <w:tabs>
          <w:tab w:val="left" w:pos="1200"/>
          <w:tab w:val="right" w:leader="dot" w:pos="10070"/>
        </w:tabs>
        <w:rPr>
          <w:del w:id="632" w:author="OMA-DSO2" w:date="2014-11-11T15:29:00Z"/>
          <w:rFonts w:asciiTheme="minorHAnsi" w:eastAsiaTheme="minorEastAsia" w:hAnsiTheme="minorHAnsi" w:cstheme="minorBidi"/>
          <w:noProof/>
          <w:sz w:val="22"/>
          <w:szCs w:val="22"/>
          <w:lang w:eastAsia="zh-CN"/>
        </w:rPr>
      </w:pPr>
      <w:del w:id="633" w:author="OMA-DSO2" w:date="2014-11-11T15:29:00Z">
        <w:r w:rsidDel="00CA0319">
          <w:rPr>
            <w:noProof/>
          </w:rPr>
          <w:lastRenderedPageBreak/>
          <w:delText>B.2.7</w:delText>
        </w:r>
        <w:r w:rsidDel="00CA0319">
          <w:rPr>
            <w:rFonts w:asciiTheme="minorHAnsi" w:eastAsiaTheme="minorEastAsia" w:hAnsiTheme="minorHAnsi" w:cstheme="minorBidi"/>
            <w:noProof/>
            <w:sz w:val="22"/>
            <w:szCs w:val="22"/>
            <w:lang w:eastAsia="zh-CN"/>
          </w:rPr>
          <w:tab/>
        </w:r>
        <w:r w:rsidRPr="007108A6" w:rsidDel="00CA0319">
          <w:rPr>
            <w:rFonts w:eastAsia="Malgun Gothic"/>
            <w:noProof/>
            <w:lang w:eastAsia="ko-KR"/>
          </w:rPr>
          <w:delText>Mechanism</w:delText>
        </w:r>
        <w:r w:rsidDel="00CA0319">
          <w:rPr>
            <w:noProof/>
          </w:rPr>
          <w:tab/>
          <w:delText>81</w:delText>
        </w:r>
      </w:del>
    </w:p>
    <w:p w:rsidR="0034554F" w:rsidDel="00CA0319" w:rsidRDefault="0034554F">
      <w:pPr>
        <w:pStyle w:val="TOC3"/>
        <w:tabs>
          <w:tab w:val="left" w:pos="1200"/>
          <w:tab w:val="right" w:leader="dot" w:pos="10070"/>
        </w:tabs>
        <w:rPr>
          <w:del w:id="634" w:author="OMA-DSO2" w:date="2014-11-11T15:29:00Z"/>
          <w:rFonts w:asciiTheme="minorHAnsi" w:eastAsiaTheme="minorEastAsia" w:hAnsiTheme="minorHAnsi" w:cstheme="minorBidi"/>
          <w:noProof/>
          <w:sz w:val="22"/>
          <w:szCs w:val="22"/>
          <w:lang w:eastAsia="zh-CN"/>
        </w:rPr>
      </w:pPr>
      <w:del w:id="635" w:author="OMA-DSO2" w:date="2014-11-11T15:29:00Z">
        <w:r w:rsidDel="00CA0319">
          <w:rPr>
            <w:noProof/>
          </w:rPr>
          <w:delText>B.2.8</w:delText>
        </w:r>
        <w:r w:rsidDel="00CA0319">
          <w:rPr>
            <w:rFonts w:asciiTheme="minorHAnsi" w:eastAsiaTheme="minorEastAsia" w:hAnsiTheme="minorHAnsi" w:cstheme="minorBidi"/>
            <w:noProof/>
            <w:sz w:val="22"/>
            <w:szCs w:val="22"/>
            <w:lang w:eastAsia="zh-CN"/>
          </w:rPr>
          <w:tab/>
        </w:r>
        <w:r w:rsidRPr="007108A6" w:rsidDel="00CA0319">
          <w:rPr>
            <w:rFonts w:eastAsia="Malgun Gothic"/>
            <w:noProof/>
            <w:lang w:eastAsia="ko-KR"/>
          </w:rPr>
          <w:delText>Objects</w:delText>
        </w:r>
        <w:r w:rsidDel="00CA0319">
          <w:rPr>
            <w:noProof/>
          </w:rPr>
          <w:tab/>
          <w:delText>81</w:delText>
        </w:r>
      </w:del>
    </w:p>
    <w:p w:rsidR="0034554F" w:rsidDel="00CA0319" w:rsidRDefault="0034554F">
      <w:pPr>
        <w:pStyle w:val="TOC1"/>
        <w:tabs>
          <w:tab w:val="left" w:pos="1600"/>
          <w:tab w:val="right" w:leader="dot" w:pos="10070"/>
        </w:tabs>
        <w:rPr>
          <w:del w:id="636" w:author="OMA-DSO2" w:date="2014-11-11T15:29:00Z"/>
          <w:rFonts w:asciiTheme="minorHAnsi" w:eastAsiaTheme="minorEastAsia" w:hAnsiTheme="minorHAnsi" w:cstheme="minorBidi"/>
          <w:b w:val="0"/>
          <w:caps w:val="0"/>
          <w:noProof/>
          <w:sz w:val="22"/>
          <w:szCs w:val="22"/>
          <w:lang w:eastAsia="zh-CN"/>
        </w:rPr>
      </w:pPr>
      <w:del w:id="637" w:author="OMA-DSO2" w:date="2014-11-11T15:29:00Z">
        <w:r w:rsidDel="00CA0319">
          <w:rPr>
            <w:noProof/>
          </w:rPr>
          <w:delText>Appendix C.</w:delText>
        </w:r>
        <w:r w:rsidDel="00CA0319">
          <w:rPr>
            <w:rFonts w:asciiTheme="minorHAnsi" w:eastAsiaTheme="minorEastAsia" w:hAnsiTheme="minorHAnsi" w:cstheme="minorBidi"/>
            <w:b w:val="0"/>
            <w:caps w:val="0"/>
            <w:noProof/>
            <w:sz w:val="22"/>
            <w:szCs w:val="22"/>
            <w:lang w:eastAsia="zh-CN"/>
          </w:rPr>
          <w:tab/>
        </w:r>
        <w:r w:rsidDel="00CA0319">
          <w:rPr>
            <w:noProof/>
          </w:rPr>
          <w:delText>Data Types (Normative)</w:delText>
        </w:r>
        <w:r w:rsidDel="00CA0319">
          <w:rPr>
            <w:noProof/>
          </w:rPr>
          <w:tab/>
          <w:delText>82</w:delText>
        </w:r>
      </w:del>
    </w:p>
    <w:p w:rsidR="0034554F" w:rsidDel="00CA0319" w:rsidRDefault="0034554F">
      <w:pPr>
        <w:pStyle w:val="TOC1"/>
        <w:tabs>
          <w:tab w:val="left" w:pos="1600"/>
          <w:tab w:val="right" w:leader="dot" w:pos="10070"/>
        </w:tabs>
        <w:rPr>
          <w:del w:id="638" w:author="OMA-DSO2" w:date="2014-11-11T15:29:00Z"/>
          <w:rFonts w:asciiTheme="minorHAnsi" w:eastAsiaTheme="minorEastAsia" w:hAnsiTheme="minorHAnsi" w:cstheme="minorBidi"/>
          <w:b w:val="0"/>
          <w:caps w:val="0"/>
          <w:noProof/>
          <w:sz w:val="22"/>
          <w:szCs w:val="22"/>
          <w:lang w:eastAsia="zh-CN"/>
        </w:rPr>
      </w:pPr>
      <w:del w:id="639" w:author="OMA-DSO2" w:date="2014-11-11T15:29:00Z">
        <w:r w:rsidDel="00CA0319">
          <w:rPr>
            <w:noProof/>
          </w:rPr>
          <w:delText>Appendix D.</w:delText>
        </w:r>
        <w:r w:rsidDel="00CA0319">
          <w:rPr>
            <w:rFonts w:asciiTheme="minorHAnsi" w:eastAsiaTheme="minorEastAsia" w:hAnsiTheme="minorHAnsi" w:cstheme="minorBidi"/>
            <w:b w:val="0"/>
            <w:caps w:val="0"/>
            <w:noProof/>
            <w:sz w:val="22"/>
            <w:szCs w:val="22"/>
            <w:lang w:eastAsia="zh-CN"/>
          </w:rPr>
          <w:tab/>
        </w:r>
        <w:r w:rsidDel="00CA0319">
          <w:rPr>
            <w:noProof/>
          </w:rPr>
          <w:delText>LWM2M Object Template and Guidelines   (Normative)</w:delText>
        </w:r>
        <w:r w:rsidDel="00CA0319">
          <w:rPr>
            <w:noProof/>
          </w:rPr>
          <w:tab/>
          <w:delText>84</w:delText>
        </w:r>
      </w:del>
    </w:p>
    <w:p w:rsidR="0034554F" w:rsidDel="00CA0319" w:rsidRDefault="0034554F">
      <w:pPr>
        <w:pStyle w:val="TOC2"/>
        <w:tabs>
          <w:tab w:val="left" w:pos="800"/>
          <w:tab w:val="right" w:leader="dot" w:pos="10070"/>
        </w:tabs>
        <w:rPr>
          <w:del w:id="640" w:author="OMA-DSO2" w:date="2014-11-11T15:29:00Z"/>
          <w:rFonts w:asciiTheme="minorHAnsi" w:eastAsiaTheme="minorEastAsia" w:hAnsiTheme="minorHAnsi" w:cstheme="minorBidi"/>
          <w:b w:val="0"/>
          <w:smallCaps w:val="0"/>
          <w:noProof/>
          <w:sz w:val="22"/>
          <w:szCs w:val="22"/>
          <w:lang w:eastAsia="zh-CN"/>
        </w:rPr>
      </w:pPr>
      <w:del w:id="641" w:author="OMA-DSO2" w:date="2014-11-11T15:29:00Z">
        <w:r w:rsidDel="00CA0319">
          <w:rPr>
            <w:noProof/>
          </w:rPr>
          <w:delText>D.1</w:delText>
        </w:r>
        <w:r w:rsidDel="00CA0319">
          <w:rPr>
            <w:rFonts w:asciiTheme="minorHAnsi" w:eastAsiaTheme="minorEastAsia" w:hAnsiTheme="minorHAnsi" w:cstheme="minorBidi"/>
            <w:b w:val="0"/>
            <w:smallCaps w:val="0"/>
            <w:noProof/>
            <w:sz w:val="22"/>
            <w:szCs w:val="22"/>
            <w:lang w:eastAsia="zh-CN"/>
          </w:rPr>
          <w:tab/>
        </w:r>
        <w:r w:rsidDel="00CA0319">
          <w:rPr>
            <w:noProof/>
          </w:rPr>
          <w:delText>Object Template</w:delText>
        </w:r>
        <w:r w:rsidDel="00CA0319">
          <w:rPr>
            <w:noProof/>
          </w:rPr>
          <w:tab/>
          <w:delText>84</w:delText>
        </w:r>
      </w:del>
    </w:p>
    <w:p w:rsidR="0034554F" w:rsidDel="00CA0319" w:rsidRDefault="0034554F">
      <w:pPr>
        <w:pStyle w:val="TOC2"/>
        <w:tabs>
          <w:tab w:val="left" w:pos="800"/>
          <w:tab w:val="right" w:leader="dot" w:pos="10070"/>
        </w:tabs>
        <w:rPr>
          <w:del w:id="642" w:author="OMA-DSO2" w:date="2014-11-11T15:29:00Z"/>
          <w:rFonts w:asciiTheme="minorHAnsi" w:eastAsiaTheme="minorEastAsia" w:hAnsiTheme="minorHAnsi" w:cstheme="minorBidi"/>
          <w:b w:val="0"/>
          <w:smallCaps w:val="0"/>
          <w:noProof/>
          <w:sz w:val="22"/>
          <w:szCs w:val="22"/>
          <w:lang w:eastAsia="zh-CN"/>
        </w:rPr>
      </w:pPr>
      <w:del w:id="643" w:author="OMA-DSO2" w:date="2014-11-11T15:29:00Z">
        <w:r w:rsidDel="00CA0319">
          <w:rPr>
            <w:noProof/>
          </w:rPr>
          <w:delText>D.2</w:delText>
        </w:r>
        <w:r w:rsidDel="00CA0319">
          <w:rPr>
            <w:rFonts w:asciiTheme="minorHAnsi" w:eastAsiaTheme="minorEastAsia" w:hAnsiTheme="minorHAnsi" w:cstheme="minorBidi"/>
            <w:b w:val="0"/>
            <w:smallCaps w:val="0"/>
            <w:noProof/>
            <w:sz w:val="22"/>
            <w:szCs w:val="22"/>
            <w:lang w:eastAsia="zh-CN"/>
          </w:rPr>
          <w:tab/>
        </w:r>
        <w:r w:rsidDel="00CA0319">
          <w:rPr>
            <w:noProof/>
          </w:rPr>
          <w:delText>Open Mobile Naming Authority (OMNA) Guidelines</w:delText>
        </w:r>
        <w:r w:rsidDel="00CA0319">
          <w:rPr>
            <w:noProof/>
          </w:rPr>
          <w:tab/>
          <w:delText>85</w:delText>
        </w:r>
      </w:del>
    </w:p>
    <w:p w:rsidR="0034554F" w:rsidDel="00CA0319" w:rsidRDefault="0034554F">
      <w:pPr>
        <w:pStyle w:val="TOC3"/>
        <w:tabs>
          <w:tab w:val="left" w:pos="1200"/>
          <w:tab w:val="right" w:leader="dot" w:pos="10070"/>
        </w:tabs>
        <w:rPr>
          <w:del w:id="644" w:author="OMA-DSO2" w:date="2014-11-11T15:29:00Z"/>
          <w:rFonts w:asciiTheme="minorHAnsi" w:eastAsiaTheme="minorEastAsia" w:hAnsiTheme="minorHAnsi" w:cstheme="minorBidi"/>
          <w:noProof/>
          <w:sz w:val="22"/>
          <w:szCs w:val="22"/>
          <w:lang w:eastAsia="zh-CN"/>
        </w:rPr>
      </w:pPr>
      <w:del w:id="645" w:author="OMA-DSO2" w:date="2014-11-11T15:29:00Z">
        <w:r w:rsidDel="00CA0319">
          <w:rPr>
            <w:noProof/>
          </w:rPr>
          <w:delText>D.2.1</w:delText>
        </w:r>
        <w:r w:rsidDel="00CA0319">
          <w:rPr>
            <w:rFonts w:asciiTheme="minorHAnsi" w:eastAsiaTheme="minorEastAsia" w:hAnsiTheme="minorHAnsi" w:cstheme="minorBidi"/>
            <w:noProof/>
            <w:sz w:val="22"/>
            <w:szCs w:val="22"/>
            <w:lang w:eastAsia="zh-CN"/>
          </w:rPr>
          <w:tab/>
        </w:r>
        <w:r w:rsidDel="00CA0319">
          <w:rPr>
            <w:noProof/>
          </w:rPr>
          <w:delText>Object Registry</w:delText>
        </w:r>
        <w:r w:rsidDel="00CA0319">
          <w:rPr>
            <w:noProof/>
          </w:rPr>
          <w:tab/>
          <w:delText>85</w:delText>
        </w:r>
      </w:del>
    </w:p>
    <w:p w:rsidR="0034554F" w:rsidDel="00CA0319" w:rsidRDefault="0034554F">
      <w:pPr>
        <w:pStyle w:val="TOC3"/>
        <w:tabs>
          <w:tab w:val="left" w:pos="1200"/>
          <w:tab w:val="right" w:leader="dot" w:pos="10070"/>
        </w:tabs>
        <w:rPr>
          <w:del w:id="646" w:author="OMA-DSO2" w:date="2014-11-11T15:29:00Z"/>
          <w:rFonts w:asciiTheme="minorHAnsi" w:eastAsiaTheme="minorEastAsia" w:hAnsiTheme="minorHAnsi" w:cstheme="minorBidi"/>
          <w:noProof/>
          <w:sz w:val="22"/>
          <w:szCs w:val="22"/>
          <w:lang w:eastAsia="zh-CN"/>
        </w:rPr>
      </w:pPr>
      <w:del w:id="647" w:author="OMA-DSO2" w:date="2014-11-11T15:29:00Z">
        <w:r w:rsidDel="00CA0319">
          <w:rPr>
            <w:noProof/>
          </w:rPr>
          <w:delText>D.2.2</w:delText>
        </w:r>
        <w:r w:rsidDel="00CA0319">
          <w:rPr>
            <w:rFonts w:asciiTheme="minorHAnsi" w:eastAsiaTheme="minorEastAsia" w:hAnsiTheme="minorHAnsi" w:cstheme="minorBidi"/>
            <w:noProof/>
            <w:sz w:val="22"/>
            <w:szCs w:val="22"/>
            <w:lang w:eastAsia="zh-CN"/>
          </w:rPr>
          <w:tab/>
        </w:r>
        <w:r w:rsidDel="00CA0319">
          <w:rPr>
            <w:noProof/>
          </w:rPr>
          <w:delText>Resource Registry</w:delText>
        </w:r>
        <w:r w:rsidDel="00CA0319">
          <w:rPr>
            <w:noProof/>
          </w:rPr>
          <w:tab/>
          <w:delText>85</w:delText>
        </w:r>
      </w:del>
    </w:p>
    <w:p w:rsidR="0034554F" w:rsidDel="00CA0319" w:rsidRDefault="0034554F">
      <w:pPr>
        <w:pStyle w:val="TOC1"/>
        <w:tabs>
          <w:tab w:val="left" w:pos="1600"/>
          <w:tab w:val="right" w:leader="dot" w:pos="10070"/>
        </w:tabs>
        <w:rPr>
          <w:del w:id="648" w:author="OMA-DSO2" w:date="2014-11-11T15:29:00Z"/>
          <w:rFonts w:asciiTheme="minorHAnsi" w:eastAsiaTheme="minorEastAsia" w:hAnsiTheme="minorHAnsi" w:cstheme="minorBidi"/>
          <w:b w:val="0"/>
          <w:caps w:val="0"/>
          <w:noProof/>
          <w:sz w:val="22"/>
          <w:szCs w:val="22"/>
          <w:lang w:eastAsia="zh-CN"/>
        </w:rPr>
      </w:pPr>
      <w:del w:id="649" w:author="OMA-DSO2" w:date="2014-11-11T15:29:00Z">
        <w:r w:rsidDel="00CA0319">
          <w:rPr>
            <w:noProof/>
          </w:rPr>
          <w:delText>Appendix E.</w:delText>
        </w:r>
        <w:r w:rsidDel="00CA0319">
          <w:rPr>
            <w:rFonts w:asciiTheme="minorHAnsi" w:eastAsiaTheme="minorEastAsia" w:hAnsiTheme="minorHAnsi" w:cstheme="minorBidi"/>
            <w:b w:val="0"/>
            <w:caps w:val="0"/>
            <w:noProof/>
            <w:sz w:val="22"/>
            <w:szCs w:val="22"/>
            <w:lang w:eastAsia="zh-CN"/>
          </w:rPr>
          <w:tab/>
        </w:r>
        <w:r w:rsidDel="00CA0319">
          <w:rPr>
            <w:noProof/>
          </w:rPr>
          <w:delText>LWM2M Objects defined by OMA   (Normative)</w:delText>
        </w:r>
        <w:r w:rsidDel="00CA0319">
          <w:rPr>
            <w:noProof/>
          </w:rPr>
          <w:tab/>
          <w:delText>86</w:delText>
        </w:r>
      </w:del>
    </w:p>
    <w:p w:rsidR="0034554F" w:rsidDel="00CA0319" w:rsidRDefault="0034554F">
      <w:pPr>
        <w:pStyle w:val="TOC2"/>
        <w:tabs>
          <w:tab w:val="left" w:pos="800"/>
          <w:tab w:val="right" w:leader="dot" w:pos="10070"/>
        </w:tabs>
        <w:rPr>
          <w:del w:id="650" w:author="OMA-DSO2" w:date="2014-11-11T15:29:00Z"/>
          <w:rFonts w:asciiTheme="minorHAnsi" w:eastAsiaTheme="minorEastAsia" w:hAnsiTheme="minorHAnsi" w:cstheme="minorBidi"/>
          <w:b w:val="0"/>
          <w:smallCaps w:val="0"/>
          <w:noProof/>
          <w:sz w:val="22"/>
          <w:szCs w:val="22"/>
          <w:lang w:eastAsia="zh-CN"/>
        </w:rPr>
      </w:pPr>
      <w:del w:id="651" w:author="OMA-DSO2" w:date="2014-11-11T15:29:00Z">
        <w:r w:rsidDel="00CA0319">
          <w:rPr>
            <w:noProof/>
          </w:rPr>
          <w:delText>E.1</w:delText>
        </w:r>
        <w:r w:rsidDel="00CA0319">
          <w:rPr>
            <w:rFonts w:asciiTheme="minorHAnsi" w:eastAsiaTheme="minorEastAsia" w:hAnsiTheme="minorHAnsi" w:cstheme="minorBidi"/>
            <w:b w:val="0"/>
            <w:smallCaps w:val="0"/>
            <w:noProof/>
            <w:sz w:val="22"/>
            <w:szCs w:val="22"/>
            <w:lang w:eastAsia="zh-CN"/>
          </w:rPr>
          <w:tab/>
        </w:r>
        <w:r w:rsidDel="00CA0319">
          <w:rPr>
            <w:noProof/>
          </w:rPr>
          <w:delText>LWM2M Object: LWM2M Security</w:delText>
        </w:r>
        <w:r w:rsidDel="00CA0319">
          <w:rPr>
            <w:noProof/>
          </w:rPr>
          <w:tab/>
          <w:delText>86</w:delText>
        </w:r>
      </w:del>
    </w:p>
    <w:p w:rsidR="0034554F" w:rsidDel="00CA0319" w:rsidRDefault="0034554F">
      <w:pPr>
        <w:pStyle w:val="TOC3"/>
        <w:tabs>
          <w:tab w:val="left" w:pos="1200"/>
          <w:tab w:val="right" w:leader="dot" w:pos="10070"/>
        </w:tabs>
        <w:rPr>
          <w:del w:id="652" w:author="OMA-DSO2" w:date="2014-11-11T15:29:00Z"/>
          <w:rFonts w:asciiTheme="minorHAnsi" w:eastAsiaTheme="minorEastAsia" w:hAnsiTheme="minorHAnsi" w:cstheme="minorBidi"/>
          <w:noProof/>
          <w:sz w:val="22"/>
          <w:szCs w:val="22"/>
          <w:lang w:eastAsia="zh-CN"/>
        </w:rPr>
      </w:pPr>
      <w:del w:id="653" w:author="OMA-DSO2" w:date="2014-11-11T15:29:00Z">
        <w:r w:rsidDel="00CA0319">
          <w:rPr>
            <w:noProof/>
          </w:rPr>
          <w:delText>E.1.1</w:delText>
        </w:r>
        <w:r w:rsidDel="00CA0319">
          <w:rPr>
            <w:rFonts w:asciiTheme="minorHAnsi" w:eastAsiaTheme="minorEastAsia" w:hAnsiTheme="minorHAnsi" w:cstheme="minorBidi"/>
            <w:noProof/>
            <w:sz w:val="22"/>
            <w:szCs w:val="22"/>
            <w:lang w:eastAsia="zh-CN"/>
          </w:rPr>
          <w:tab/>
        </w:r>
        <w:r w:rsidDel="00CA0319">
          <w:rPr>
            <w:noProof/>
          </w:rPr>
          <w:delText>UDP Channel Security: Security Key Resource Format</w:delText>
        </w:r>
        <w:r w:rsidDel="00CA0319">
          <w:rPr>
            <w:noProof/>
          </w:rPr>
          <w:tab/>
          <w:delText>89</w:delText>
        </w:r>
      </w:del>
    </w:p>
    <w:p w:rsidR="0034554F" w:rsidDel="00CA0319" w:rsidRDefault="0034554F">
      <w:pPr>
        <w:pStyle w:val="TOC3"/>
        <w:tabs>
          <w:tab w:val="left" w:pos="1200"/>
          <w:tab w:val="right" w:leader="dot" w:pos="10070"/>
        </w:tabs>
        <w:rPr>
          <w:del w:id="654" w:author="OMA-DSO2" w:date="2014-11-11T15:29:00Z"/>
          <w:rFonts w:asciiTheme="minorHAnsi" w:eastAsiaTheme="minorEastAsia" w:hAnsiTheme="minorHAnsi" w:cstheme="minorBidi"/>
          <w:noProof/>
          <w:sz w:val="22"/>
          <w:szCs w:val="22"/>
          <w:lang w:eastAsia="zh-CN"/>
        </w:rPr>
      </w:pPr>
      <w:del w:id="655" w:author="OMA-DSO2" w:date="2014-11-11T15:29:00Z">
        <w:r w:rsidRPr="007108A6" w:rsidDel="00CA0319">
          <w:rPr>
            <w:noProof/>
            <w:color w:val="000000"/>
          </w:rPr>
          <w:delText>E.1.2</w:delText>
        </w:r>
        <w:r w:rsidDel="00CA0319">
          <w:rPr>
            <w:rFonts w:asciiTheme="minorHAnsi" w:eastAsiaTheme="minorEastAsia" w:hAnsiTheme="minorHAnsi" w:cstheme="minorBidi"/>
            <w:noProof/>
            <w:sz w:val="22"/>
            <w:szCs w:val="22"/>
            <w:lang w:eastAsia="zh-CN"/>
          </w:rPr>
          <w:tab/>
        </w:r>
        <w:r w:rsidDel="00CA0319">
          <w:rPr>
            <w:noProof/>
          </w:rPr>
          <w:delText>SMS Payload Security: Security Key Resource Format</w:delText>
        </w:r>
        <w:r w:rsidDel="00CA0319">
          <w:rPr>
            <w:noProof/>
          </w:rPr>
          <w:tab/>
          <w:delText>89</w:delText>
        </w:r>
      </w:del>
    </w:p>
    <w:p w:rsidR="0034554F" w:rsidDel="00CA0319" w:rsidRDefault="0034554F">
      <w:pPr>
        <w:pStyle w:val="TOC3"/>
        <w:tabs>
          <w:tab w:val="left" w:pos="1200"/>
          <w:tab w:val="right" w:leader="dot" w:pos="10070"/>
        </w:tabs>
        <w:rPr>
          <w:del w:id="656" w:author="OMA-DSO2" w:date="2014-11-11T15:29:00Z"/>
          <w:rFonts w:asciiTheme="minorHAnsi" w:eastAsiaTheme="minorEastAsia" w:hAnsiTheme="minorHAnsi" w:cstheme="minorBidi"/>
          <w:noProof/>
          <w:sz w:val="22"/>
          <w:szCs w:val="22"/>
          <w:lang w:eastAsia="zh-CN"/>
        </w:rPr>
      </w:pPr>
      <w:del w:id="657" w:author="OMA-DSO2" w:date="2014-11-11T15:29:00Z">
        <w:r w:rsidRPr="007108A6" w:rsidDel="00CA0319">
          <w:rPr>
            <w:noProof/>
            <w:color w:val="000000"/>
          </w:rPr>
          <w:delText>E.1.3</w:delText>
        </w:r>
        <w:r w:rsidDel="00CA0319">
          <w:rPr>
            <w:rFonts w:asciiTheme="minorHAnsi" w:eastAsiaTheme="minorEastAsia" w:hAnsiTheme="minorHAnsi" w:cstheme="minorBidi"/>
            <w:noProof/>
            <w:sz w:val="22"/>
            <w:szCs w:val="22"/>
            <w:lang w:eastAsia="zh-CN"/>
          </w:rPr>
          <w:tab/>
        </w:r>
        <w:r w:rsidDel="00CA0319">
          <w:rPr>
            <w:noProof/>
          </w:rPr>
          <w:delText>Unbootstrapping</w:delText>
        </w:r>
        <w:r w:rsidDel="00CA0319">
          <w:rPr>
            <w:noProof/>
          </w:rPr>
          <w:tab/>
          <w:delText>89</w:delText>
        </w:r>
      </w:del>
    </w:p>
    <w:p w:rsidR="0034554F" w:rsidDel="00CA0319" w:rsidRDefault="0034554F">
      <w:pPr>
        <w:pStyle w:val="TOC2"/>
        <w:tabs>
          <w:tab w:val="left" w:pos="800"/>
          <w:tab w:val="right" w:leader="dot" w:pos="10070"/>
        </w:tabs>
        <w:rPr>
          <w:del w:id="658" w:author="OMA-DSO2" w:date="2014-11-11T15:29:00Z"/>
          <w:rFonts w:asciiTheme="minorHAnsi" w:eastAsiaTheme="minorEastAsia" w:hAnsiTheme="minorHAnsi" w:cstheme="minorBidi"/>
          <w:b w:val="0"/>
          <w:smallCaps w:val="0"/>
          <w:noProof/>
          <w:sz w:val="22"/>
          <w:szCs w:val="22"/>
          <w:lang w:eastAsia="zh-CN"/>
        </w:rPr>
      </w:pPr>
      <w:del w:id="659" w:author="OMA-DSO2" w:date="2014-11-11T15:29:00Z">
        <w:r w:rsidDel="00CA0319">
          <w:rPr>
            <w:noProof/>
          </w:rPr>
          <w:delText>E.2</w:delText>
        </w:r>
        <w:r w:rsidDel="00CA0319">
          <w:rPr>
            <w:rFonts w:asciiTheme="minorHAnsi" w:eastAsiaTheme="minorEastAsia" w:hAnsiTheme="minorHAnsi" w:cstheme="minorBidi"/>
            <w:b w:val="0"/>
            <w:smallCaps w:val="0"/>
            <w:noProof/>
            <w:sz w:val="22"/>
            <w:szCs w:val="22"/>
            <w:lang w:eastAsia="zh-CN"/>
          </w:rPr>
          <w:tab/>
        </w:r>
        <w:r w:rsidDel="00CA0319">
          <w:rPr>
            <w:noProof/>
          </w:rPr>
          <w:delText>LWM2M Object: LWM2M Server</w:delText>
        </w:r>
        <w:r w:rsidDel="00CA0319">
          <w:rPr>
            <w:noProof/>
          </w:rPr>
          <w:tab/>
          <w:delText>90</w:delText>
        </w:r>
      </w:del>
    </w:p>
    <w:p w:rsidR="0034554F" w:rsidDel="00CA0319" w:rsidRDefault="0034554F">
      <w:pPr>
        <w:pStyle w:val="TOC2"/>
        <w:tabs>
          <w:tab w:val="left" w:pos="800"/>
          <w:tab w:val="right" w:leader="dot" w:pos="10070"/>
        </w:tabs>
        <w:rPr>
          <w:del w:id="660" w:author="OMA-DSO2" w:date="2014-11-11T15:29:00Z"/>
          <w:rFonts w:asciiTheme="minorHAnsi" w:eastAsiaTheme="minorEastAsia" w:hAnsiTheme="minorHAnsi" w:cstheme="minorBidi"/>
          <w:b w:val="0"/>
          <w:smallCaps w:val="0"/>
          <w:noProof/>
          <w:sz w:val="22"/>
          <w:szCs w:val="22"/>
          <w:lang w:eastAsia="zh-CN"/>
        </w:rPr>
      </w:pPr>
      <w:del w:id="661" w:author="OMA-DSO2" w:date="2014-11-11T15:29:00Z">
        <w:r w:rsidDel="00CA0319">
          <w:rPr>
            <w:noProof/>
          </w:rPr>
          <w:delText>E.3</w:delText>
        </w:r>
        <w:r w:rsidDel="00CA0319">
          <w:rPr>
            <w:rFonts w:asciiTheme="minorHAnsi" w:eastAsiaTheme="minorEastAsia" w:hAnsiTheme="minorHAnsi" w:cstheme="minorBidi"/>
            <w:b w:val="0"/>
            <w:smallCaps w:val="0"/>
            <w:noProof/>
            <w:sz w:val="22"/>
            <w:szCs w:val="22"/>
            <w:lang w:eastAsia="zh-CN"/>
          </w:rPr>
          <w:tab/>
        </w:r>
        <w:r w:rsidDel="00CA0319">
          <w:rPr>
            <w:noProof/>
          </w:rPr>
          <w:delText>LWM2M Object: Access Control</w:delText>
        </w:r>
        <w:r w:rsidDel="00CA0319">
          <w:rPr>
            <w:noProof/>
          </w:rPr>
          <w:tab/>
          <w:delText>91</w:delText>
        </w:r>
      </w:del>
    </w:p>
    <w:p w:rsidR="0034554F" w:rsidDel="00CA0319" w:rsidRDefault="0034554F">
      <w:pPr>
        <w:pStyle w:val="TOC3"/>
        <w:tabs>
          <w:tab w:val="left" w:pos="1200"/>
          <w:tab w:val="right" w:leader="dot" w:pos="10070"/>
        </w:tabs>
        <w:rPr>
          <w:del w:id="662" w:author="OMA-DSO2" w:date="2014-11-11T15:29:00Z"/>
          <w:rFonts w:asciiTheme="minorHAnsi" w:eastAsiaTheme="minorEastAsia" w:hAnsiTheme="minorHAnsi" w:cstheme="minorBidi"/>
          <w:noProof/>
          <w:sz w:val="22"/>
          <w:szCs w:val="22"/>
          <w:lang w:eastAsia="zh-CN"/>
        </w:rPr>
      </w:pPr>
      <w:del w:id="663" w:author="OMA-DSO2" w:date="2014-11-11T15:29:00Z">
        <w:r w:rsidRPr="007108A6" w:rsidDel="00CA0319">
          <w:rPr>
            <w:noProof/>
            <w:color w:val="000000"/>
          </w:rPr>
          <w:delText>E.3.1</w:delText>
        </w:r>
        <w:r w:rsidDel="00CA0319">
          <w:rPr>
            <w:rFonts w:asciiTheme="minorHAnsi" w:eastAsiaTheme="minorEastAsia" w:hAnsiTheme="minorHAnsi" w:cstheme="minorBidi"/>
            <w:noProof/>
            <w:sz w:val="22"/>
            <w:szCs w:val="22"/>
            <w:lang w:eastAsia="zh-CN"/>
          </w:rPr>
          <w:tab/>
        </w:r>
        <w:r w:rsidDel="00CA0319">
          <w:rPr>
            <w:noProof/>
          </w:rPr>
          <w:delText>Object Instance Configurations</w:delText>
        </w:r>
        <w:r w:rsidDel="00CA0319">
          <w:rPr>
            <w:noProof/>
          </w:rPr>
          <w:tab/>
          <w:delText>92</w:delText>
        </w:r>
      </w:del>
    </w:p>
    <w:p w:rsidR="0034554F" w:rsidDel="00CA0319" w:rsidRDefault="0034554F">
      <w:pPr>
        <w:pStyle w:val="TOC2"/>
        <w:tabs>
          <w:tab w:val="left" w:pos="800"/>
          <w:tab w:val="right" w:leader="dot" w:pos="10070"/>
        </w:tabs>
        <w:rPr>
          <w:del w:id="664" w:author="OMA-DSO2" w:date="2014-11-11T15:29:00Z"/>
          <w:rFonts w:asciiTheme="minorHAnsi" w:eastAsiaTheme="minorEastAsia" w:hAnsiTheme="minorHAnsi" w:cstheme="minorBidi"/>
          <w:b w:val="0"/>
          <w:smallCaps w:val="0"/>
          <w:noProof/>
          <w:sz w:val="22"/>
          <w:szCs w:val="22"/>
          <w:lang w:eastAsia="zh-CN"/>
        </w:rPr>
      </w:pPr>
      <w:del w:id="665" w:author="OMA-DSO2" w:date="2014-11-11T15:29:00Z">
        <w:r w:rsidDel="00CA0319">
          <w:rPr>
            <w:noProof/>
          </w:rPr>
          <w:delText>E.4</w:delText>
        </w:r>
        <w:r w:rsidDel="00CA0319">
          <w:rPr>
            <w:rFonts w:asciiTheme="minorHAnsi" w:eastAsiaTheme="minorEastAsia" w:hAnsiTheme="minorHAnsi" w:cstheme="minorBidi"/>
            <w:b w:val="0"/>
            <w:smallCaps w:val="0"/>
            <w:noProof/>
            <w:sz w:val="22"/>
            <w:szCs w:val="22"/>
            <w:lang w:eastAsia="zh-CN"/>
          </w:rPr>
          <w:tab/>
        </w:r>
        <w:r w:rsidDel="00CA0319">
          <w:rPr>
            <w:noProof/>
          </w:rPr>
          <w:delText>LWM2M Object: Device</w:delText>
        </w:r>
        <w:r w:rsidDel="00CA0319">
          <w:rPr>
            <w:noProof/>
          </w:rPr>
          <w:tab/>
          <w:delText>93</w:delText>
        </w:r>
      </w:del>
    </w:p>
    <w:p w:rsidR="0034554F" w:rsidDel="00CA0319" w:rsidRDefault="0034554F">
      <w:pPr>
        <w:pStyle w:val="TOC2"/>
        <w:tabs>
          <w:tab w:val="left" w:pos="800"/>
          <w:tab w:val="right" w:leader="dot" w:pos="10070"/>
        </w:tabs>
        <w:rPr>
          <w:del w:id="666" w:author="OMA-DSO2" w:date="2014-11-11T15:29:00Z"/>
          <w:rFonts w:asciiTheme="minorHAnsi" w:eastAsiaTheme="minorEastAsia" w:hAnsiTheme="minorHAnsi" w:cstheme="minorBidi"/>
          <w:b w:val="0"/>
          <w:smallCaps w:val="0"/>
          <w:noProof/>
          <w:sz w:val="22"/>
          <w:szCs w:val="22"/>
          <w:lang w:eastAsia="zh-CN"/>
        </w:rPr>
      </w:pPr>
      <w:del w:id="667" w:author="OMA-DSO2" w:date="2014-11-11T15:29:00Z">
        <w:r w:rsidDel="00CA0319">
          <w:rPr>
            <w:noProof/>
          </w:rPr>
          <w:delText>E.5</w:delText>
        </w:r>
        <w:r w:rsidDel="00CA0319">
          <w:rPr>
            <w:rFonts w:asciiTheme="minorHAnsi" w:eastAsiaTheme="minorEastAsia" w:hAnsiTheme="minorHAnsi" w:cstheme="minorBidi"/>
            <w:b w:val="0"/>
            <w:smallCaps w:val="0"/>
            <w:noProof/>
            <w:sz w:val="22"/>
            <w:szCs w:val="22"/>
            <w:lang w:eastAsia="zh-CN"/>
          </w:rPr>
          <w:tab/>
        </w:r>
        <w:r w:rsidDel="00CA0319">
          <w:rPr>
            <w:noProof/>
          </w:rPr>
          <w:delText>LWM2M Object: Connectivity Monitoring</w:delText>
        </w:r>
        <w:r w:rsidDel="00CA0319">
          <w:rPr>
            <w:noProof/>
          </w:rPr>
          <w:tab/>
          <w:delText>97</w:delText>
        </w:r>
      </w:del>
    </w:p>
    <w:p w:rsidR="0034554F" w:rsidDel="00CA0319" w:rsidRDefault="0034554F">
      <w:pPr>
        <w:pStyle w:val="TOC2"/>
        <w:tabs>
          <w:tab w:val="left" w:pos="800"/>
          <w:tab w:val="right" w:leader="dot" w:pos="10070"/>
        </w:tabs>
        <w:rPr>
          <w:del w:id="668" w:author="OMA-DSO2" w:date="2014-11-11T15:29:00Z"/>
          <w:rFonts w:asciiTheme="minorHAnsi" w:eastAsiaTheme="minorEastAsia" w:hAnsiTheme="minorHAnsi" w:cstheme="minorBidi"/>
          <w:b w:val="0"/>
          <w:smallCaps w:val="0"/>
          <w:noProof/>
          <w:sz w:val="22"/>
          <w:szCs w:val="22"/>
          <w:lang w:eastAsia="zh-CN"/>
        </w:rPr>
      </w:pPr>
      <w:del w:id="669" w:author="OMA-DSO2" w:date="2014-11-11T15:29:00Z">
        <w:r w:rsidDel="00CA0319">
          <w:rPr>
            <w:noProof/>
          </w:rPr>
          <w:delText>E.6</w:delText>
        </w:r>
        <w:r w:rsidDel="00CA0319">
          <w:rPr>
            <w:rFonts w:asciiTheme="minorHAnsi" w:eastAsiaTheme="minorEastAsia" w:hAnsiTheme="minorHAnsi" w:cstheme="minorBidi"/>
            <w:b w:val="0"/>
            <w:smallCaps w:val="0"/>
            <w:noProof/>
            <w:sz w:val="22"/>
            <w:szCs w:val="22"/>
            <w:lang w:eastAsia="zh-CN"/>
          </w:rPr>
          <w:tab/>
        </w:r>
        <w:r w:rsidDel="00CA0319">
          <w:rPr>
            <w:noProof/>
          </w:rPr>
          <w:delText>LWM2M Object: Firmware Update</w:delText>
        </w:r>
        <w:r w:rsidDel="00CA0319">
          <w:rPr>
            <w:noProof/>
          </w:rPr>
          <w:tab/>
          <w:delText>99</w:delText>
        </w:r>
      </w:del>
    </w:p>
    <w:p w:rsidR="0034554F" w:rsidDel="00CA0319" w:rsidRDefault="0034554F">
      <w:pPr>
        <w:pStyle w:val="TOC3"/>
        <w:tabs>
          <w:tab w:val="left" w:pos="1200"/>
          <w:tab w:val="right" w:leader="dot" w:pos="10070"/>
        </w:tabs>
        <w:rPr>
          <w:del w:id="670" w:author="OMA-DSO2" w:date="2014-11-11T15:29:00Z"/>
          <w:rFonts w:asciiTheme="minorHAnsi" w:eastAsiaTheme="minorEastAsia" w:hAnsiTheme="minorHAnsi" w:cstheme="minorBidi"/>
          <w:noProof/>
          <w:sz w:val="22"/>
          <w:szCs w:val="22"/>
          <w:lang w:eastAsia="zh-CN"/>
        </w:rPr>
      </w:pPr>
      <w:del w:id="671" w:author="OMA-DSO2" w:date="2014-11-11T15:29:00Z">
        <w:r w:rsidRPr="007108A6" w:rsidDel="00CA0319">
          <w:rPr>
            <w:noProof/>
            <w:color w:val="000000"/>
          </w:rPr>
          <w:delText>E.6.1</w:delText>
        </w:r>
        <w:r w:rsidDel="00CA0319">
          <w:rPr>
            <w:rFonts w:asciiTheme="minorHAnsi" w:eastAsiaTheme="minorEastAsia" w:hAnsiTheme="minorHAnsi" w:cstheme="minorBidi"/>
            <w:noProof/>
            <w:sz w:val="22"/>
            <w:szCs w:val="22"/>
            <w:lang w:eastAsia="zh-CN"/>
          </w:rPr>
          <w:tab/>
        </w:r>
        <w:r w:rsidDel="00CA0319">
          <w:rPr>
            <w:noProof/>
          </w:rPr>
          <w:delText>Firmware Update Consideration</w:delText>
        </w:r>
        <w:r w:rsidDel="00CA0319">
          <w:rPr>
            <w:noProof/>
          </w:rPr>
          <w:tab/>
          <w:delText>101</w:delText>
        </w:r>
      </w:del>
    </w:p>
    <w:p w:rsidR="0034554F" w:rsidDel="00CA0319" w:rsidRDefault="0034554F">
      <w:pPr>
        <w:pStyle w:val="TOC2"/>
        <w:tabs>
          <w:tab w:val="left" w:pos="800"/>
          <w:tab w:val="right" w:leader="dot" w:pos="10070"/>
        </w:tabs>
        <w:rPr>
          <w:del w:id="672" w:author="OMA-DSO2" w:date="2014-11-11T15:29:00Z"/>
          <w:rFonts w:asciiTheme="minorHAnsi" w:eastAsiaTheme="minorEastAsia" w:hAnsiTheme="minorHAnsi" w:cstheme="minorBidi"/>
          <w:b w:val="0"/>
          <w:smallCaps w:val="0"/>
          <w:noProof/>
          <w:sz w:val="22"/>
          <w:szCs w:val="22"/>
          <w:lang w:eastAsia="zh-CN"/>
        </w:rPr>
      </w:pPr>
      <w:del w:id="673" w:author="OMA-DSO2" w:date="2014-11-11T15:29:00Z">
        <w:r w:rsidDel="00CA0319">
          <w:rPr>
            <w:noProof/>
          </w:rPr>
          <w:delText>E.7</w:delText>
        </w:r>
        <w:r w:rsidDel="00CA0319">
          <w:rPr>
            <w:rFonts w:asciiTheme="minorHAnsi" w:eastAsiaTheme="minorEastAsia" w:hAnsiTheme="minorHAnsi" w:cstheme="minorBidi"/>
            <w:b w:val="0"/>
            <w:smallCaps w:val="0"/>
            <w:noProof/>
            <w:sz w:val="22"/>
            <w:szCs w:val="22"/>
            <w:lang w:eastAsia="zh-CN"/>
          </w:rPr>
          <w:tab/>
        </w:r>
        <w:r w:rsidDel="00CA0319">
          <w:rPr>
            <w:noProof/>
          </w:rPr>
          <w:delText>LWM2M Object: Location</w:delText>
        </w:r>
        <w:r w:rsidDel="00CA0319">
          <w:rPr>
            <w:noProof/>
          </w:rPr>
          <w:tab/>
          <w:delText>101</w:delText>
        </w:r>
      </w:del>
    </w:p>
    <w:p w:rsidR="0034554F" w:rsidDel="00CA0319" w:rsidRDefault="0034554F">
      <w:pPr>
        <w:pStyle w:val="TOC2"/>
        <w:tabs>
          <w:tab w:val="left" w:pos="800"/>
          <w:tab w:val="right" w:leader="dot" w:pos="10070"/>
        </w:tabs>
        <w:rPr>
          <w:del w:id="674" w:author="OMA-DSO2" w:date="2014-11-11T15:29:00Z"/>
          <w:rFonts w:asciiTheme="minorHAnsi" w:eastAsiaTheme="minorEastAsia" w:hAnsiTheme="minorHAnsi" w:cstheme="minorBidi"/>
          <w:b w:val="0"/>
          <w:smallCaps w:val="0"/>
          <w:noProof/>
          <w:sz w:val="22"/>
          <w:szCs w:val="22"/>
          <w:lang w:eastAsia="zh-CN"/>
        </w:rPr>
      </w:pPr>
      <w:del w:id="675" w:author="OMA-DSO2" w:date="2014-11-11T15:29:00Z">
        <w:r w:rsidDel="00CA0319">
          <w:rPr>
            <w:noProof/>
          </w:rPr>
          <w:delText>E.8</w:delText>
        </w:r>
        <w:r w:rsidDel="00CA0319">
          <w:rPr>
            <w:rFonts w:asciiTheme="minorHAnsi" w:eastAsiaTheme="minorEastAsia" w:hAnsiTheme="minorHAnsi" w:cstheme="minorBidi"/>
            <w:b w:val="0"/>
            <w:smallCaps w:val="0"/>
            <w:noProof/>
            <w:sz w:val="22"/>
            <w:szCs w:val="22"/>
            <w:lang w:eastAsia="zh-CN"/>
          </w:rPr>
          <w:tab/>
        </w:r>
        <w:r w:rsidDel="00CA0319">
          <w:rPr>
            <w:noProof/>
          </w:rPr>
          <w:delText>LWM2M Object: Connectivity Statistics</w:delText>
        </w:r>
        <w:r w:rsidDel="00CA0319">
          <w:rPr>
            <w:noProof/>
          </w:rPr>
          <w:tab/>
          <w:delText>102</w:delText>
        </w:r>
      </w:del>
    </w:p>
    <w:p w:rsidR="0034554F" w:rsidDel="00CA0319" w:rsidRDefault="0034554F">
      <w:pPr>
        <w:pStyle w:val="TOC1"/>
        <w:tabs>
          <w:tab w:val="left" w:pos="1600"/>
          <w:tab w:val="right" w:leader="dot" w:pos="10070"/>
        </w:tabs>
        <w:rPr>
          <w:del w:id="676" w:author="OMA-DSO2" w:date="2014-11-11T15:29:00Z"/>
          <w:rFonts w:asciiTheme="minorHAnsi" w:eastAsiaTheme="minorEastAsia" w:hAnsiTheme="minorHAnsi" w:cstheme="minorBidi"/>
          <w:b w:val="0"/>
          <w:caps w:val="0"/>
          <w:noProof/>
          <w:sz w:val="22"/>
          <w:szCs w:val="22"/>
          <w:lang w:eastAsia="zh-CN"/>
        </w:rPr>
      </w:pPr>
      <w:del w:id="677" w:author="OMA-DSO2" w:date="2014-11-11T15:29:00Z">
        <w:r w:rsidDel="00CA0319">
          <w:rPr>
            <w:noProof/>
          </w:rPr>
          <w:delText>Appendix F.</w:delText>
        </w:r>
        <w:r w:rsidDel="00CA0319">
          <w:rPr>
            <w:rFonts w:asciiTheme="minorHAnsi" w:eastAsiaTheme="minorEastAsia" w:hAnsiTheme="minorHAnsi" w:cstheme="minorBidi"/>
            <w:b w:val="0"/>
            <w:caps w:val="0"/>
            <w:noProof/>
            <w:sz w:val="22"/>
            <w:szCs w:val="22"/>
            <w:lang w:eastAsia="zh-CN"/>
          </w:rPr>
          <w:tab/>
        </w:r>
        <w:r w:rsidDel="00CA0319">
          <w:rPr>
            <w:noProof/>
          </w:rPr>
          <w:delText>Example LWM2M Client (Informative)</w:delText>
        </w:r>
        <w:r w:rsidDel="00CA0319">
          <w:rPr>
            <w:noProof/>
          </w:rPr>
          <w:tab/>
          <w:delText>103</w:delText>
        </w:r>
      </w:del>
    </w:p>
    <w:p w:rsidR="0034554F" w:rsidDel="00CA0319" w:rsidRDefault="0034554F">
      <w:pPr>
        <w:pStyle w:val="TOC1"/>
        <w:tabs>
          <w:tab w:val="left" w:pos="1600"/>
          <w:tab w:val="right" w:leader="dot" w:pos="10070"/>
        </w:tabs>
        <w:rPr>
          <w:del w:id="678" w:author="OMA-DSO2" w:date="2014-11-11T15:29:00Z"/>
          <w:rFonts w:asciiTheme="minorHAnsi" w:eastAsiaTheme="minorEastAsia" w:hAnsiTheme="minorHAnsi" w:cstheme="minorBidi"/>
          <w:b w:val="0"/>
          <w:caps w:val="0"/>
          <w:noProof/>
          <w:sz w:val="22"/>
          <w:szCs w:val="22"/>
          <w:lang w:eastAsia="zh-CN"/>
        </w:rPr>
      </w:pPr>
      <w:del w:id="679" w:author="OMA-DSO2" w:date="2014-11-11T15:29:00Z">
        <w:r w:rsidDel="00CA0319">
          <w:rPr>
            <w:noProof/>
          </w:rPr>
          <w:delText>Appendix G.</w:delText>
        </w:r>
        <w:r w:rsidDel="00CA0319">
          <w:rPr>
            <w:rFonts w:asciiTheme="minorHAnsi" w:eastAsiaTheme="minorEastAsia" w:hAnsiTheme="minorHAnsi" w:cstheme="minorBidi"/>
            <w:b w:val="0"/>
            <w:caps w:val="0"/>
            <w:noProof/>
            <w:sz w:val="22"/>
            <w:szCs w:val="22"/>
            <w:lang w:eastAsia="zh-CN"/>
          </w:rPr>
          <w:tab/>
        </w:r>
        <w:r w:rsidDel="00CA0319">
          <w:rPr>
            <w:noProof/>
          </w:rPr>
          <w:delText xml:space="preserve">Storage of LWM2M Bootstrap Information on the Smartcard </w:delText>
        </w:r>
        <w:r w:rsidDel="00CA0319">
          <w:rPr>
            <w:noProof/>
          </w:rPr>
          <w:tab/>
          <w:delText>(Normative)</w:delText>
        </w:r>
        <w:r w:rsidDel="00CA0319">
          <w:rPr>
            <w:noProof/>
          </w:rPr>
          <w:tab/>
          <w:delText>108</w:delText>
        </w:r>
      </w:del>
    </w:p>
    <w:p w:rsidR="0034554F" w:rsidDel="00CA0319" w:rsidRDefault="0034554F">
      <w:pPr>
        <w:pStyle w:val="TOC2"/>
        <w:tabs>
          <w:tab w:val="left" w:pos="800"/>
          <w:tab w:val="right" w:leader="dot" w:pos="10070"/>
        </w:tabs>
        <w:rPr>
          <w:del w:id="680" w:author="OMA-DSO2" w:date="2014-11-11T15:29:00Z"/>
          <w:rFonts w:asciiTheme="minorHAnsi" w:eastAsiaTheme="minorEastAsia" w:hAnsiTheme="minorHAnsi" w:cstheme="minorBidi"/>
          <w:b w:val="0"/>
          <w:smallCaps w:val="0"/>
          <w:noProof/>
          <w:sz w:val="22"/>
          <w:szCs w:val="22"/>
          <w:lang w:eastAsia="zh-CN"/>
        </w:rPr>
      </w:pPr>
      <w:del w:id="681" w:author="OMA-DSO2" w:date="2014-11-11T15:29:00Z">
        <w:r w:rsidDel="00CA0319">
          <w:rPr>
            <w:noProof/>
          </w:rPr>
          <w:delText>G.1</w:delText>
        </w:r>
        <w:r w:rsidDel="00CA0319">
          <w:rPr>
            <w:rFonts w:asciiTheme="minorHAnsi" w:eastAsiaTheme="minorEastAsia" w:hAnsiTheme="minorHAnsi" w:cstheme="minorBidi"/>
            <w:b w:val="0"/>
            <w:smallCaps w:val="0"/>
            <w:noProof/>
            <w:sz w:val="22"/>
            <w:szCs w:val="22"/>
            <w:lang w:eastAsia="zh-CN"/>
          </w:rPr>
          <w:tab/>
        </w:r>
        <w:r w:rsidDel="00CA0319">
          <w:rPr>
            <w:noProof/>
          </w:rPr>
          <w:delText>File structure</w:delText>
        </w:r>
        <w:r w:rsidDel="00CA0319">
          <w:rPr>
            <w:noProof/>
          </w:rPr>
          <w:tab/>
          <w:delText>108</w:delText>
        </w:r>
      </w:del>
    </w:p>
    <w:p w:rsidR="0034554F" w:rsidDel="00CA0319" w:rsidRDefault="0034554F">
      <w:pPr>
        <w:pStyle w:val="TOC2"/>
        <w:tabs>
          <w:tab w:val="left" w:pos="800"/>
          <w:tab w:val="right" w:leader="dot" w:pos="10070"/>
        </w:tabs>
        <w:rPr>
          <w:del w:id="682" w:author="OMA-DSO2" w:date="2014-11-11T15:29:00Z"/>
          <w:rFonts w:asciiTheme="minorHAnsi" w:eastAsiaTheme="minorEastAsia" w:hAnsiTheme="minorHAnsi" w:cstheme="minorBidi"/>
          <w:b w:val="0"/>
          <w:smallCaps w:val="0"/>
          <w:noProof/>
          <w:sz w:val="22"/>
          <w:szCs w:val="22"/>
          <w:lang w:eastAsia="zh-CN"/>
        </w:rPr>
      </w:pPr>
      <w:del w:id="683" w:author="OMA-DSO2" w:date="2014-11-11T15:29:00Z">
        <w:r w:rsidDel="00CA0319">
          <w:rPr>
            <w:noProof/>
          </w:rPr>
          <w:delText>G.2</w:delText>
        </w:r>
        <w:r w:rsidDel="00CA0319">
          <w:rPr>
            <w:rFonts w:asciiTheme="minorHAnsi" w:eastAsiaTheme="minorEastAsia" w:hAnsiTheme="minorHAnsi" w:cstheme="minorBidi"/>
            <w:b w:val="0"/>
            <w:smallCaps w:val="0"/>
            <w:noProof/>
            <w:sz w:val="22"/>
            <w:szCs w:val="22"/>
            <w:lang w:eastAsia="zh-CN"/>
          </w:rPr>
          <w:tab/>
        </w:r>
        <w:r w:rsidDel="00CA0319">
          <w:rPr>
            <w:noProof/>
          </w:rPr>
          <w:delText>Bootstrap Information on UICC (Activated in 3G Mode)</w:delText>
        </w:r>
        <w:r w:rsidDel="00CA0319">
          <w:rPr>
            <w:noProof/>
          </w:rPr>
          <w:tab/>
          <w:delText>108</w:delText>
        </w:r>
      </w:del>
    </w:p>
    <w:p w:rsidR="0034554F" w:rsidDel="00CA0319" w:rsidRDefault="0034554F">
      <w:pPr>
        <w:pStyle w:val="TOC3"/>
        <w:tabs>
          <w:tab w:val="left" w:pos="1200"/>
          <w:tab w:val="right" w:leader="dot" w:pos="10070"/>
        </w:tabs>
        <w:rPr>
          <w:del w:id="684" w:author="OMA-DSO2" w:date="2014-11-11T15:29:00Z"/>
          <w:rFonts w:asciiTheme="minorHAnsi" w:eastAsiaTheme="minorEastAsia" w:hAnsiTheme="minorHAnsi" w:cstheme="minorBidi"/>
          <w:noProof/>
          <w:sz w:val="22"/>
          <w:szCs w:val="22"/>
          <w:lang w:eastAsia="zh-CN"/>
        </w:rPr>
      </w:pPr>
      <w:del w:id="685" w:author="OMA-DSO2" w:date="2014-11-11T15:29:00Z">
        <w:r w:rsidDel="00CA0319">
          <w:rPr>
            <w:noProof/>
          </w:rPr>
          <w:delText>G.2.1</w:delText>
        </w:r>
        <w:r w:rsidDel="00CA0319">
          <w:rPr>
            <w:rFonts w:asciiTheme="minorHAnsi" w:eastAsiaTheme="minorEastAsia" w:hAnsiTheme="minorHAnsi" w:cstheme="minorBidi"/>
            <w:noProof/>
            <w:sz w:val="22"/>
            <w:szCs w:val="22"/>
            <w:lang w:eastAsia="zh-CN"/>
          </w:rPr>
          <w:tab/>
        </w:r>
        <w:r w:rsidDel="00CA0319">
          <w:rPr>
            <w:noProof/>
          </w:rPr>
          <w:delText>Access to the file structure</w:delText>
        </w:r>
        <w:r w:rsidDel="00CA0319">
          <w:rPr>
            <w:noProof/>
          </w:rPr>
          <w:tab/>
          <w:delText>108</w:delText>
        </w:r>
      </w:del>
    </w:p>
    <w:p w:rsidR="0034554F" w:rsidDel="00CA0319" w:rsidRDefault="0034554F">
      <w:pPr>
        <w:pStyle w:val="TOC3"/>
        <w:tabs>
          <w:tab w:val="left" w:pos="1200"/>
          <w:tab w:val="right" w:leader="dot" w:pos="10070"/>
        </w:tabs>
        <w:rPr>
          <w:del w:id="686" w:author="OMA-DSO2" w:date="2014-11-11T15:29:00Z"/>
          <w:rFonts w:asciiTheme="minorHAnsi" w:eastAsiaTheme="minorEastAsia" w:hAnsiTheme="minorHAnsi" w:cstheme="minorBidi"/>
          <w:noProof/>
          <w:sz w:val="22"/>
          <w:szCs w:val="22"/>
          <w:lang w:eastAsia="zh-CN"/>
        </w:rPr>
      </w:pPr>
      <w:del w:id="687" w:author="OMA-DSO2" w:date="2014-11-11T15:29:00Z">
        <w:r w:rsidDel="00CA0319">
          <w:rPr>
            <w:noProof/>
          </w:rPr>
          <w:delText>G.2.2</w:delText>
        </w:r>
        <w:r w:rsidDel="00CA0319">
          <w:rPr>
            <w:rFonts w:asciiTheme="minorHAnsi" w:eastAsiaTheme="minorEastAsia" w:hAnsiTheme="minorHAnsi" w:cstheme="minorBidi"/>
            <w:noProof/>
            <w:sz w:val="22"/>
            <w:szCs w:val="22"/>
            <w:lang w:eastAsia="zh-CN"/>
          </w:rPr>
          <w:tab/>
        </w:r>
        <w:r w:rsidDel="00CA0319">
          <w:rPr>
            <w:noProof/>
          </w:rPr>
          <w:delText>Files Overview</w:delText>
        </w:r>
        <w:r w:rsidDel="00CA0319">
          <w:rPr>
            <w:noProof/>
          </w:rPr>
          <w:tab/>
          <w:delText>109</w:delText>
        </w:r>
      </w:del>
    </w:p>
    <w:p w:rsidR="0034554F" w:rsidDel="00CA0319" w:rsidRDefault="0034554F">
      <w:pPr>
        <w:pStyle w:val="TOC3"/>
        <w:tabs>
          <w:tab w:val="left" w:pos="1200"/>
          <w:tab w:val="right" w:leader="dot" w:pos="10070"/>
        </w:tabs>
        <w:rPr>
          <w:del w:id="688" w:author="OMA-DSO2" w:date="2014-11-11T15:29:00Z"/>
          <w:rFonts w:asciiTheme="minorHAnsi" w:eastAsiaTheme="minorEastAsia" w:hAnsiTheme="minorHAnsi" w:cstheme="minorBidi"/>
          <w:noProof/>
          <w:sz w:val="22"/>
          <w:szCs w:val="22"/>
          <w:lang w:eastAsia="zh-CN"/>
        </w:rPr>
      </w:pPr>
      <w:del w:id="689" w:author="OMA-DSO2" w:date="2014-11-11T15:29:00Z">
        <w:r w:rsidDel="00CA0319">
          <w:rPr>
            <w:noProof/>
          </w:rPr>
          <w:delText>G.2.3</w:delText>
        </w:r>
        <w:r w:rsidDel="00CA0319">
          <w:rPr>
            <w:rFonts w:asciiTheme="minorHAnsi" w:eastAsiaTheme="minorEastAsia" w:hAnsiTheme="minorHAnsi" w:cstheme="minorBidi"/>
            <w:noProof/>
            <w:sz w:val="22"/>
            <w:szCs w:val="22"/>
            <w:lang w:eastAsia="zh-CN"/>
          </w:rPr>
          <w:tab/>
        </w:r>
        <w:r w:rsidDel="00CA0319">
          <w:rPr>
            <w:noProof/>
          </w:rPr>
          <w:delText>Access Method</w:delText>
        </w:r>
        <w:r w:rsidDel="00CA0319">
          <w:rPr>
            <w:noProof/>
          </w:rPr>
          <w:tab/>
          <w:delText>109</w:delText>
        </w:r>
      </w:del>
    </w:p>
    <w:p w:rsidR="0034554F" w:rsidDel="00CA0319" w:rsidRDefault="0034554F">
      <w:pPr>
        <w:pStyle w:val="TOC3"/>
        <w:tabs>
          <w:tab w:val="left" w:pos="1200"/>
          <w:tab w:val="right" w:leader="dot" w:pos="10070"/>
        </w:tabs>
        <w:rPr>
          <w:del w:id="690" w:author="OMA-DSO2" w:date="2014-11-11T15:29:00Z"/>
          <w:rFonts w:asciiTheme="minorHAnsi" w:eastAsiaTheme="minorEastAsia" w:hAnsiTheme="minorHAnsi" w:cstheme="minorBidi"/>
          <w:noProof/>
          <w:sz w:val="22"/>
          <w:szCs w:val="22"/>
          <w:lang w:eastAsia="zh-CN"/>
        </w:rPr>
      </w:pPr>
      <w:del w:id="691" w:author="OMA-DSO2" w:date="2014-11-11T15:29:00Z">
        <w:r w:rsidDel="00CA0319">
          <w:rPr>
            <w:noProof/>
          </w:rPr>
          <w:delText>G.2.4</w:delText>
        </w:r>
        <w:r w:rsidDel="00CA0319">
          <w:rPr>
            <w:rFonts w:asciiTheme="minorHAnsi" w:eastAsiaTheme="minorEastAsia" w:hAnsiTheme="minorHAnsi" w:cstheme="minorBidi"/>
            <w:noProof/>
            <w:sz w:val="22"/>
            <w:szCs w:val="22"/>
            <w:lang w:eastAsia="zh-CN"/>
          </w:rPr>
          <w:tab/>
        </w:r>
        <w:r w:rsidDel="00CA0319">
          <w:rPr>
            <w:noProof/>
          </w:rPr>
          <w:delText>Access Conditions</w:delText>
        </w:r>
        <w:r w:rsidDel="00CA0319">
          <w:rPr>
            <w:noProof/>
          </w:rPr>
          <w:tab/>
          <w:delText>109</w:delText>
        </w:r>
      </w:del>
    </w:p>
    <w:p w:rsidR="0034554F" w:rsidDel="00CA0319" w:rsidRDefault="0034554F">
      <w:pPr>
        <w:pStyle w:val="TOC3"/>
        <w:tabs>
          <w:tab w:val="left" w:pos="1200"/>
          <w:tab w:val="right" w:leader="dot" w:pos="10070"/>
        </w:tabs>
        <w:rPr>
          <w:del w:id="692" w:author="OMA-DSO2" w:date="2014-11-11T15:29:00Z"/>
          <w:rFonts w:asciiTheme="minorHAnsi" w:eastAsiaTheme="minorEastAsia" w:hAnsiTheme="minorHAnsi" w:cstheme="minorBidi"/>
          <w:noProof/>
          <w:sz w:val="22"/>
          <w:szCs w:val="22"/>
          <w:lang w:eastAsia="zh-CN"/>
        </w:rPr>
      </w:pPr>
      <w:del w:id="693" w:author="OMA-DSO2" w:date="2014-11-11T15:29:00Z">
        <w:r w:rsidDel="00CA0319">
          <w:rPr>
            <w:noProof/>
          </w:rPr>
          <w:delText>G.2.5</w:delText>
        </w:r>
        <w:r w:rsidDel="00CA0319">
          <w:rPr>
            <w:rFonts w:asciiTheme="minorHAnsi" w:eastAsiaTheme="minorEastAsia" w:hAnsiTheme="minorHAnsi" w:cstheme="minorBidi"/>
            <w:noProof/>
            <w:sz w:val="22"/>
            <w:szCs w:val="22"/>
            <w:lang w:eastAsia="zh-CN"/>
          </w:rPr>
          <w:tab/>
        </w:r>
        <w:r w:rsidDel="00CA0319">
          <w:rPr>
            <w:noProof/>
          </w:rPr>
          <w:delText>Requirements on the 3G UICC</w:delText>
        </w:r>
        <w:r w:rsidDel="00CA0319">
          <w:rPr>
            <w:noProof/>
          </w:rPr>
          <w:tab/>
          <w:delText>109</w:delText>
        </w:r>
      </w:del>
    </w:p>
    <w:p w:rsidR="0034554F" w:rsidDel="00CA0319" w:rsidRDefault="0034554F">
      <w:pPr>
        <w:pStyle w:val="TOC2"/>
        <w:tabs>
          <w:tab w:val="left" w:pos="800"/>
          <w:tab w:val="right" w:leader="dot" w:pos="10070"/>
        </w:tabs>
        <w:rPr>
          <w:del w:id="694" w:author="OMA-DSO2" w:date="2014-11-11T15:29:00Z"/>
          <w:rFonts w:asciiTheme="minorHAnsi" w:eastAsiaTheme="minorEastAsia" w:hAnsiTheme="minorHAnsi" w:cstheme="minorBidi"/>
          <w:b w:val="0"/>
          <w:smallCaps w:val="0"/>
          <w:noProof/>
          <w:sz w:val="22"/>
          <w:szCs w:val="22"/>
          <w:lang w:eastAsia="zh-CN"/>
        </w:rPr>
      </w:pPr>
      <w:del w:id="695" w:author="OMA-DSO2" w:date="2014-11-11T15:29:00Z">
        <w:r w:rsidDel="00CA0319">
          <w:rPr>
            <w:noProof/>
          </w:rPr>
          <w:delText>G.3</w:delText>
        </w:r>
        <w:r w:rsidDel="00CA0319">
          <w:rPr>
            <w:rFonts w:asciiTheme="minorHAnsi" w:eastAsiaTheme="minorEastAsia" w:hAnsiTheme="minorHAnsi" w:cstheme="minorBidi"/>
            <w:b w:val="0"/>
            <w:smallCaps w:val="0"/>
            <w:noProof/>
            <w:sz w:val="22"/>
            <w:szCs w:val="22"/>
            <w:lang w:eastAsia="zh-CN"/>
          </w:rPr>
          <w:tab/>
        </w:r>
        <w:r w:rsidDel="00CA0319">
          <w:rPr>
            <w:noProof/>
          </w:rPr>
          <w:delText>Files Description</w:delText>
        </w:r>
        <w:r w:rsidDel="00CA0319">
          <w:rPr>
            <w:noProof/>
          </w:rPr>
          <w:tab/>
          <w:delText>109</w:delText>
        </w:r>
      </w:del>
    </w:p>
    <w:p w:rsidR="0034554F" w:rsidDel="00CA0319" w:rsidRDefault="0034554F">
      <w:pPr>
        <w:pStyle w:val="TOC3"/>
        <w:tabs>
          <w:tab w:val="left" w:pos="1200"/>
          <w:tab w:val="right" w:leader="dot" w:pos="10070"/>
        </w:tabs>
        <w:rPr>
          <w:del w:id="696" w:author="OMA-DSO2" w:date="2014-11-11T15:29:00Z"/>
          <w:rFonts w:asciiTheme="minorHAnsi" w:eastAsiaTheme="minorEastAsia" w:hAnsiTheme="minorHAnsi" w:cstheme="minorBidi"/>
          <w:noProof/>
          <w:sz w:val="22"/>
          <w:szCs w:val="22"/>
          <w:lang w:eastAsia="zh-CN"/>
        </w:rPr>
      </w:pPr>
      <w:del w:id="697" w:author="OMA-DSO2" w:date="2014-11-11T15:29:00Z">
        <w:r w:rsidDel="00CA0319">
          <w:rPr>
            <w:noProof/>
          </w:rPr>
          <w:delText>G.3.1</w:delText>
        </w:r>
        <w:r w:rsidDel="00CA0319">
          <w:rPr>
            <w:rFonts w:asciiTheme="minorHAnsi" w:eastAsiaTheme="minorEastAsia" w:hAnsiTheme="minorHAnsi" w:cstheme="minorBidi"/>
            <w:noProof/>
            <w:sz w:val="22"/>
            <w:szCs w:val="22"/>
            <w:lang w:eastAsia="zh-CN"/>
          </w:rPr>
          <w:tab/>
        </w:r>
        <w:r w:rsidDel="00CA0319">
          <w:rPr>
            <w:noProof/>
          </w:rPr>
          <w:delText>Object Directory File, EF ODF</w:delText>
        </w:r>
        <w:r w:rsidDel="00CA0319">
          <w:rPr>
            <w:noProof/>
          </w:rPr>
          <w:tab/>
          <w:delText>109</w:delText>
        </w:r>
      </w:del>
    </w:p>
    <w:p w:rsidR="0034554F" w:rsidDel="00CA0319" w:rsidRDefault="0034554F">
      <w:pPr>
        <w:pStyle w:val="TOC3"/>
        <w:tabs>
          <w:tab w:val="left" w:pos="1200"/>
          <w:tab w:val="right" w:leader="dot" w:pos="10070"/>
        </w:tabs>
        <w:rPr>
          <w:del w:id="698" w:author="OMA-DSO2" w:date="2014-11-11T15:29:00Z"/>
          <w:rFonts w:asciiTheme="minorHAnsi" w:eastAsiaTheme="minorEastAsia" w:hAnsiTheme="minorHAnsi" w:cstheme="minorBidi"/>
          <w:noProof/>
          <w:sz w:val="22"/>
          <w:szCs w:val="22"/>
          <w:lang w:eastAsia="zh-CN"/>
        </w:rPr>
      </w:pPr>
      <w:del w:id="699" w:author="OMA-DSO2" w:date="2014-11-11T15:29:00Z">
        <w:r w:rsidDel="00CA0319">
          <w:rPr>
            <w:noProof/>
          </w:rPr>
          <w:delText>G.3.2</w:delText>
        </w:r>
        <w:r w:rsidDel="00CA0319">
          <w:rPr>
            <w:rFonts w:asciiTheme="minorHAnsi" w:eastAsiaTheme="minorEastAsia" w:hAnsiTheme="minorHAnsi" w:cstheme="minorBidi"/>
            <w:noProof/>
            <w:sz w:val="22"/>
            <w:szCs w:val="22"/>
            <w:lang w:eastAsia="zh-CN"/>
          </w:rPr>
          <w:tab/>
        </w:r>
        <w:r w:rsidDel="00CA0319">
          <w:rPr>
            <w:noProof/>
          </w:rPr>
          <w:delText>Bootstrap Data Object Directory File, EF DODF-bootstrap</w:delText>
        </w:r>
        <w:r w:rsidDel="00CA0319">
          <w:rPr>
            <w:noProof/>
          </w:rPr>
          <w:tab/>
          <w:delText>110</w:delText>
        </w:r>
      </w:del>
    </w:p>
    <w:p w:rsidR="0034554F" w:rsidDel="00CA0319" w:rsidRDefault="0034554F">
      <w:pPr>
        <w:pStyle w:val="TOC3"/>
        <w:tabs>
          <w:tab w:val="left" w:pos="1200"/>
          <w:tab w:val="right" w:leader="dot" w:pos="10070"/>
        </w:tabs>
        <w:rPr>
          <w:del w:id="700" w:author="OMA-DSO2" w:date="2014-11-11T15:29:00Z"/>
          <w:rFonts w:asciiTheme="minorHAnsi" w:eastAsiaTheme="minorEastAsia" w:hAnsiTheme="minorHAnsi" w:cstheme="minorBidi"/>
          <w:noProof/>
          <w:sz w:val="22"/>
          <w:szCs w:val="22"/>
          <w:lang w:eastAsia="zh-CN"/>
        </w:rPr>
      </w:pPr>
      <w:del w:id="701" w:author="OMA-DSO2" w:date="2014-11-11T15:29:00Z">
        <w:r w:rsidDel="00CA0319">
          <w:rPr>
            <w:noProof/>
          </w:rPr>
          <w:delText>G.3.3</w:delText>
        </w:r>
        <w:r w:rsidDel="00CA0319">
          <w:rPr>
            <w:rFonts w:asciiTheme="minorHAnsi" w:eastAsiaTheme="minorEastAsia" w:hAnsiTheme="minorHAnsi" w:cstheme="minorBidi"/>
            <w:noProof/>
            <w:sz w:val="22"/>
            <w:szCs w:val="22"/>
            <w:lang w:eastAsia="zh-CN"/>
          </w:rPr>
          <w:tab/>
        </w:r>
        <w:r w:rsidDel="00CA0319">
          <w:rPr>
            <w:noProof/>
          </w:rPr>
          <w:delText>EF  LWM2M_Bootstrap</w:delText>
        </w:r>
        <w:r w:rsidDel="00CA0319">
          <w:rPr>
            <w:noProof/>
          </w:rPr>
          <w:tab/>
          <w:delText>110</w:delText>
        </w:r>
      </w:del>
    </w:p>
    <w:p w:rsidR="0034554F" w:rsidDel="00CA0319" w:rsidRDefault="0034554F">
      <w:pPr>
        <w:pStyle w:val="TOC1"/>
        <w:tabs>
          <w:tab w:val="left" w:pos="1600"/>
          <w:tab w:val="right" w:leader="dot" w:pos="10070"/>
        </w:tabs>
        <w:rPr>
          <w:del w:id="702" w:author="OMA-DSO2" w:date="2014-11-11T15:29:00Z"/>
          <w:rFonts w:asciiTheme="minorHAnsi" w:eastAsiaTheme="minorEastAsia" w:hAnsiTheme="minorHAnsi" w:cstheme="minorBidi"/>
          <w:b w:val="0"/>
          <w:caps w:val="0"/>
          <w:noProof/>
          <w:sz w:val="22"/>
          <w:szCs w:val="22"/>
          <w:lang w:eastAsia="zh-CN"/>
        </w:rPr>
      </w:pPr>
      <w:del w:id="703" w:author="OMA-DSO2" w:date="2014-11-11T15:29:00Z">
        <w:r w:rsidDel="00CA0319">
          <w:rPr>
            <w:noProof/>
          </w:rPr>
          <w:delText>Appendix H.</w:delText>
        </w:r>
        <w:r w:rsidDel="00CA0319">
          <w:rPr>
            <w:rFonts w:asciiTheme="minorHAnsi" w:eastAsiaTheme="minorEastAsia" w:hAnsiTheme="minorHAnsi" w:cstheme="minorBidi"/>
            <w:b w:val="0"/>
            <w:caps w:val="0"/>
            <w:noProof/>
            <w:sz w:val="22"/>
            <w:szCs w:val="22"/>
            <w:lang w:eastAsia="zh-CN"/>
          </w:rPr>
          <w:tab/>
        </w:r>
        <w:r w:rsidDel="00CA0319">
          <w:rPr>
            <w:noProof/>
          </w:rPr>
          <w:delText xml:space="preserve">Secure channel between Smartcard and LWM2M Device Storage for </w:delText>
        </w:r>
        <w:r w:rsidDel="00CA0319">
          <w:rPr>
            <w:noProof/>
          </w:rPr>
          <w:tab/>
          <w:delText>secure Bootstrap Data provisioning (Normative)</w:delText>
        </w:r>
        <w:r w:rsidDel="00CA0319">
          <w:rPr>
            <w:noProof/>
          </w:rPr>
          <w:tab/>
          <w:delText>112</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8C7499" w:rsidRDefault="00EE4DAD">
      <w:pPr>
        <w:pStyle w:val="TableofFigures"/>
        <w:rPr>
          <w:ins w:id="704" w:author="OMA-DSO2" w:date="2014-11-11T15:07: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ins w:id="705" w:author="OMA-DSO2" w:date="2014-11-11T15:07:00Z">
        <w:r w:rsidR="008C7499" w:rsidRPr="00D2024D">
          <w:rPr>
            <w:rStyle w:val="Hyperlink"/>
          </w:rPr>
          <w:fldChar w:fldCharType="begin"/>
        </w:r>
        <w:r w:rsidR="008C7499" w:rsidRPr="00D2024D">
          <w:rPr>
            <w:rStyle w:val="Hyperlink"/>
          </w:rPr>
          <w:instrText xml:space="preserve"> </w:instrText>
        </w:r>
        <w:r w:rsidR="008C7499">
          <w:instrText>HYPERLINK \l "_Toc403481771"</w:instrText>
        </w:r>
        <w:r w:rsidR="008C7499" w:rsidRPr="00D2024D">
          <w:rPr>
            <w:rStyle w:val="Hyperlink"/>
          </w:rPr>
          <w:instrText xml:space="preserve"> </w:instrText>
        </w:r>
        <w:r w:rsidR="008C7499" w:rsidRPr="00D2024D">
          <w:rPr>
            <w:rStyle w:val="Hyperlink"/>
          </w:rPr>
          <w:fldChar w:fldCharType="separate"/>
        </w:r>
        <w:r w:rsidR="008C7499" w:rsidRPr="00D2024D">
          <w:rPr>
            <w:rStyle w:val="Hyperlink"/>
          </w:rPr>
          <w:t>Figure 1: The overall architecture of the LWM2M Enabler.</w:t>
        </w:r>
        <w:r w:rsidR="008C7499">
          <w:rPr>
            <w:webHidden/>
          </w:rPr>
          <w:tab/>
        </w:r>
        <w:r w:rsidR="008C7499">
          <w:rPr>
            <w:webHidden/>
          </w:rPr>
          <w:fldChar w:fldCharType="begin"/>
        </w:r>
        <w:r w:rsidR="008C7499">
          <w:rPr>
            <w:webHidden/>
          </w:rPr>
          <w:instrText xml:space="preserve"> PAGEREF _Toc403481771 \h </w:instrText>
        </w:r>
      </w:ins>
      <w:r w:rsidR="008C7499">
        <w:rPr>
          <w:webHidden/>
        </w:rPr>
      </w:r>
      <w:r w:rsidR="008C7499">
        <w:rPr>
          <w:webHidden/>
        </w:rPr>
        <w:fldChar w:fldCharType="separate"/>
      </w:r>
      <w:ins w:id="706" w:author="OMA-DSO2" w:date="2014-11-11T15:07:00Z">
        <w:r w:rsidR="008C7499">
          <w:rPr>
            <w:webHidden/>
          </w:rPr>
          <w:t>11</w:t>
        </w:r>
        <w:r w:rsidR="008C7499">
          <w:rPr>
            <w:webHidden/>
          </w:rPr>
          <w:fldChar w:fldCharType="end"/>
        </w:r>
        <w:r w:rsidR="008C7499" w:rsidRPr="00D2024D">
          <w:rPr>
            <w:rStyle w:val="Hyperlink"/>
          </w:rPr>
          <w:fldChar w:fldCharType="end"/>
        </w:r>
      </w:ins>
    </w:p>
    <w:p w:rsidR="008C7499" w:rsidRDefault="008C7499">
      <w:pPr>
        <w:pStyle w:val="TableofFigures"/>
        <w:rPr>
          <w:ins w:id="707" w:author="OMA-DSO2" w:date="2014-11-11T15:07:00Z"/>
          <w:rFonts w:asciiTheme="minorHAnsi" w:eastAsiaTheme="minorEastAsia" w:hAnsiTheme="minorHAnsi" w:cstheme="minorBidi"/>
          <w:b w:val="0"/>
          <w:bCs w:val="0"/>
          <w:sz w:val="22"/>
          <w:szCs w:val="22"/>
          <w:lang w:eastAsia="en-GB"/>
        </w:rPr>
      </w:pPr>
      <w:ins w:id="708" w:author="OMA-DSO2" w:date="2014-11-11T15:07:00Z">
        <w:r w:rsidRPr="00D2024D">
          <w:rPr>
            <w:rStyle w:val="Hyperlink"/>
          </w:rPr>
          <w:fldChar w:fldCharType="begin"/>
        </w:r>
        <w:r w:rsidRPr="00D2024D">
          <w:rPr>
            <w:rStyle w:val="Hyperlink"/>
          </w:rPr>
          <w:instrText xml:space="preserve"> </w:instrText>
        </w:r>
        <w:r>
          <w:instrText>HYPERLINK \l "_Toc403481772"</w:instrText>
        </w:r>
        <w:r w:rsidRPr="00D2024D">
          <w:rPr>
            <w:rStyle w:val="Hyperlink"/>
          </w:rPr>
          <w:instrText xml:space="preserve"> </w:instrText>
        </w:r>
        <w:r w:rsidRPr="00D2024D">
          <w:rPr>
            <w:rStyle w:val="Hyperlink"/>
          </w:rPr>
          <w:fldChar w:fldCharType="separate"/>
        </w:r>
        <w:r w:rsidRPr="00D2024D">
          <w:rPr>
            <w:rStyle w:val="Hyperlink"/>
          </w:rPr>
          <w:t>Figure 2: The protocol stack of the LWM2M Enabler.</w:t>
        </w:r>
        <w:r>
          <w:rPr>
            <w:webHidden/>
          </w:rPr>
          <w:tab/>
        </w:r>
        <w:r>
          <w:rPr>
            <w:webHidden/>
          </w:rPr>
          <w:fldChar w:fldCharType="begin"/>
        </w:r>
        <w:r>
          <w:rPr>
            <w:webHidden/>
          </w:rPr>
          <w:instrText xml:space="preserve"> PAGEREF _Toc403481772 \h </w:instrText>
        </w:r>
      </w:ins>
      <w:r>
        <w:rPr>
          <w:webHidden/>
        </w:rPr>
      </w:r>
      <w:r>
        <w:rPr>
          <w:webHidden/>
        </w:rPr>
        <w:fldChar w:fldCharType="separate"/>
      </w:r>
      <w:ins w:id="709" w:author="OMA-DSO2" w:date="2014-11-11T15:07:00Z">
        <w:r>
          <w:rPr>
            <w:webHidden/>
          </w:rPr>
          <w:t>12</w:t>
        </w:r>
        <w:r>
          <w:rPr>
            <w:webHidden/>
          </w:rPr>
          <w:fldChar w:fldCharType="end"/>
        </w:r>
        <w:r w:rsidRPr="00D2024D">
          <w:rPr>
            <w:rStyle w:val="Hyperlink"/>
          </w:rPr>
          <w:fldChar w:fldCharType="end"/>
        </w:r>
      </w:ins>
    </w:p>
    <w:p w:rsidR="008C7499" w:rsidRDefault="008C7499">
      <w:pPr>
        <w:pStyle w:val="TableofFigures"/>
        <w:rPr>
          <w:ins w:id="710" w:author="OMA-DSO2" w:date="2014-11-11T15:07:00Z"/>
          <w:rFonts w:asciiTheme="minorHAnsi" w:eastAsiaTheme="minorEastAsia" w:hAnsiTheme="minorHAnsi" w:cstheme="minorBidi"/>
          <w:b w:val="0"/>
          <w:bCs w:val="0"/>
          <w:sz w:val="22"/>
          <w:szCs w:val="22"/>
          <w:lang w:eastAsia="en-GB"/>
        </w:rPr>
      </w:pPr>
      <w:ins w:id="711" w:author="OMA-DSO2" w:date="2014-11-11T15:07:00Z">
        <w:r w:rsidRPr="00D2024D">
          <w:rPr>
            <w:rStyle w:val="Hyperlink"/>
          </w:rPr>
          <w:fldChar w:fldCharType="begin"/>
        </w:r>
        <w:r w:rsidRPr="00D2024D">
          <w:rPr>
            <w:rStyle w:val="Hyperlink"/>
          </w:rPr>
          <w:instrText xml:space="preserve"> </w:instrText>
        </w:r>
        <w:r>
          <w:instrText>HYPERLINK \l "_Toc403481773"</w:instrText>
        </w:r>
        <w:r w:rsidRPr="00D2024D">
          <w:rPr>
            <w:rStyle w:val="Hyperlink"/>
          </w:rPr>
          <w:instrText xml:space="preserve"> </w:instrText>
        </w:r>
        <w:r w:rsidRPr="00D2024D">
          <w:rPr>
            <w:rStyle w:val="Hyperlink"/>
          </w:rPr>
          <w:fldChar w:fldCharType="separate"/>
        </w:r>
        <w:r w:rsidRPr="00D2024D">
          <w:rPr>
            <w:rStyle w:val="Hyperlink"/>
          </w:rPr>
          <w:t>Figure 3: Bootstrap</w:t>
        </w:r>
        <w:r>
          <w:rPr>
            <w:webHidden/>
          </w:rPr>
          <w:tab/>
        </w:r>
        <w:r>
          <w:rPr>
            <w:webHidden/>
          </w:rPr>
          <w:fldChar w:fldCharType="begin"/>
        </w:r>
        <w:r>
          <w:rPr>
            <w:webHidden/>
          </w:rPr>
          <w:instrText xml:space="preserve"> PAGEREF _Toc403481773 \h </w:instrText>
        </w:r>
      </w:ins>
      <w:r>
        <w:rPr>
          <w:webHidden/>
        </w:rPr>
      </w:r>
      <w:r>
        <w:rPr>
          <w:webHidden/>
        </w:rPr>
        <w:fldChar w:fldCharType="separate"/>
      </w:r>
      <w:ins w:id="712" w:author="OMA-DSO2" w:date="2014-11-11T15:07:00Z">
        <w:r>
          <w:rPr>
            <w:webHidden/>
          </w:rPr>
          <w:t>13</w:t>
        </w:r>
        <w:r>
          <w:rPr>
            <w:webHidden/>
          </w:rPr>
          <w:fldChar w:fldCharType="end"/>
        </w:r>
        <w:r w:rsidRPr="00D2024D">
          <w:rPr>
            <w:rStyle w:val="Hyperlink"/>
          </w:rPr>
          <w:fldChar w:fldCharType="end"/>
        </w:r>
      </w:ins>
    </w:p>
    <w:p w:rsidR="008C7499" w:rsidRDefault="008C7499">
      <w:pPr>
        <w:pStyle w:val="TableofFigures"/>
        <w:rPr>
          <w:ins w:id="713" w:author="OMA-DSO2" w:date="2014-11-11T15:07:00Z"/>
          <w:rFonts w:asciiTheme="minorHAnsi" w:eastAsiaTheme="minorEastAsia" w:hAnsiTheme="minorHAnsi" w:cstheme="minorBidi"/>
          <w:b w:val="0"/>
          <w:bCs w:val="0"/>
          <w:sz w:val="22"/>
          <w:szCs w:val="22"/>
          <w:lang w:eastAsia="en-GB"/>
        </w:rPr>
      </w:pPr>
      <w:ins w:id="714" w:author="OMA-DSO2" w:date="2014-11-11T15:07:00Z">
        <w:r w:rsidRPr="00D2024D">
          <w:rPr>
            <w:rStyle w:val="Hyperlink"/>
          </w:rPr>
          <w:fldChar w:fldCharType="begin"/>
        </w:r>
        <w:r w:rsidRPr="00D2024D">
          <w:rPr>
            <w:rStyle w:val="Hyperlink"/>
          </w:rPr>
          <w:instrText xml:space="preserve"> </w:instrText>
        </w:r>
        <w:r>
          <w:instrText>HYPERLINK \l "_Toc403481774"</w:instrText>
        </w:r>
        <w:r w:rsidRPr="00D2024D">
          <w:rPr>
            <w:rStyle w:val="Hyperlink"/>
          </w:rPr>
          <w:instrText xml:space="preserve"> </w:instrText>
        </w:r>
        <w:r w:rsidRPr="00D2024D">
          <w:rPr>
            <w:rStyle w:val="Hyperlink"/>
          </w:rPr>
          <w:fldChar w:fldCharType="separate"/>
        </w:r>
        <w:r w:rsidRPr="00D2024D">
          <w:rPr>
            <w:rStyle w:val="Hyperlink"/>
          </w:rPr>
          <w:t>Figure 4: Client Registration</w:t>
        </w:r>
        <w:r>
          <w:rPr>
            <w:webHidden/>
          </w:rPr>
          <w:tab/>
        </w:r>
        <w:r>
          <w:rPr>
            <w:webHidden/>
          </w:rPr>
          <w:fldChar w:fldCharType="begin"/>
        </w:r>
        <w:r>
          <w:rPr>
            <w:webHidden/>
          </w:rPr>
          <w:instrText xml:space="preserve"> PAGEREF _Toc403481774 \h </w:instrText>
        </w:r>
      </w:ins>
      <w:r>
        <w:rPr>
          <w:webHidden/>
        </w:rPr>
      </w:r>
      <w:r>
        <w:rPr>
          <w:webHidden/>
        </w:rPr>
        <w:fldChar w:fldCharType="separate"/>
      </w:r>
      <w:ins w:id="715" w:author="OMA-DSO2" w:date="2014-11-11T15:07:00Z">
        <w:r>
          <w:rPr>
            <w:webHidden/>
          </w:rPr>
          <w:t>13</w:t>
        </w:r>
        <w:r>
          <w:rPr>
            <w:webHidden/>
          </w:rPr>
          <w:fldChar w:fldCharType="end"/>
        </w:r>
        <w:r w:rsidRPr="00D2024D">
          <w:rPr>
            <w:rStyle w:val="Hyperlink"/>
          </w:rPr>
          <w:fldChar w:fldCharType="end"/>
        </w:r>
      </w:ins>
    </w:p>
    <w:p w:rsidR="008C7499" w:rsidRDefault="008C7499">
      <w:pPr>
        <w:pStyle w:val="TableofFigures"/>
        <w:rPr>
          <w:ins w:id="716" w:author="OMA-DSO2" w:date="2014-11-11T15:07:00Z"/>
          <w:rFonts w:asciiTheme="minorHAnsi" w:eastAsiaTheme="minorEastAsia" w:hAnsiTheme="minorHAnsi" w:cstheme="minorBidi"/>
          <w:b w:val="0"/>
          <w:bCs w:val="0"/>
          <w:sz w:val="22"/>
          <w:szCs w:val="22"/>
          <w:lang w:eastAsia="en-GB"/>
        </w:rPr>
      </w:pPr>
      <w:ins w:id="717" w:author="OMA-DSO2" w:date="2014-11-11T15:07:00Z">
        <w:r w:rsidRPr="00D2024D">
          <w:rPr>
            <w:rStyle w:val="Hyperlink"/>
          </w:rPr>
          <w:fldChar w:fldCharType="begin"/>
        </w:r>
        <w:r w:rsidRPr="00D2024D">
          <w:rPr>
            <w:rStyle w:val="Hyperlink"/>
          </w:rPr>
          <w:instrText xml:space="preserve"> </w:instrText>
        </w:r>
        <w:r>
          <w:instrText>HYPERLINK \l "_Toc403481775"</w:instrText>
        </w:r>
        <w:r w:rsidRPr="00D2024D">
          <w:rPr>
            <w:rStyle w:val="Hyperlink"/>
          </w:rPr>
          <w:instrText xml:space="preserve"> </w:instrText>
        </w:r>
        <w:r w:rsidRPr="00D2024D">
          <w:rPr>
            <w:rStyle w:val="Hyperlink"/>
          </w:rPr>
          <w:fldChar w:fldCharType="separate"/>
        </w:r>
        <w:r w:rsidRPr="00D2024D">
          <w:rPr>
            <w:rStyle w:val="Hyperlink"/>
          </w:rPr>
          <w:t>Figure 5: Device Management and Service Enablement</w:t>
        </w:r>
        <w:r>
          <w:rPr>
            <w:webHidden/>
          </w:rPr>
          <w:tab/>
        </w:r>
        <w:r>
          <w:rPr>
            <w:webHidden/>
          </w:rPr>
          <w:fldChar w:fldCharType="begin"/>
        </w:r>
        <w:r>
          <w:rPr>
            <w:webHidden/>
          </w:rPr>
          <w:instrText xml:space="preserve"> PAGEREF _Toc403481775 \h </w:instrText>
        </w:r>
      </w:ins>
      <w:r>
        <w:rPr>
          <w:webHidden/>
        </w:rPr>
      </w:r>
      <w:r>
        <w:rPr>
          <w:webHidden/>
        </w:rPr>
        <w:fldChar w:fldCharType="separate"/>
      </w:r>
      <w:ins w:id="718" w:author="OMA-DSO2" w:date="2014-11-11T15:07:00Z">
        <w:r>
          <w:rPr>
            <w:webHidden/>
          </w:rPr>
          <w:t>13</w:t>
        </w:r>
        <w:r>
          <w:rPr>
            <w:webHidden/>
          </w:rPr>
          <w:fldChar w:fldCharType="end"/>
        </w:r>
        <w:r w:rsidRPr="00D2024D">
          <w:rPr>
            <w:rStyle w:val="Hyperlink"/>
          </w:rPr>
          <w:fldChar w:fldCharType="end"/>
        </w:r>
      </w:ins>
    </w:p>
    <w:p w:rsidR="008C7499" w:rsidRDefault="008C7499">
      <w:pPr>
        <w:pStyle w:val="TableofFigures"/>
        <w:rPr>
          <w:ins w:id="719" w:author="OMA-DSO2" w:date="2014-11-11T15:07:00Z"/>
          <w:rFonts w:asciiTheme="minorHAnsi" w:eastAsiaTheme="minorEastAsia" w:hAnsiTheme="minorHAnsi" w:cstheme="minorBidi"/>
          <w:b w:val="0"/>
          <w:bCs w:val="0"/>
          <w:sz w:val="22"/>
          <w:szCs w:val="22"/>
          <w:lang w:eastAsia="en-GB"/>
        </w:rPr>
      </w:pPr>
      <w:ins w:id="720" w:author="OMA-DSO2" w:date="2014-11-11T15:07:00Z">
        <w:r w:rsidRPr="00D2024D">
          <w:rPr>
            <w:rStyle w:val="Hyperlink"/>
          </w:rPr>
          <w:fldChar w:fldCharType="begin"/>
        </w:r>
        <w:r w:rsidRPr="00D2024D">
          <w:rPr>
            <w:rStyle w:val="Hyperlink"/>
          </w:rPr>
          <w:instrText xml:space="preserve"> </w:instrText>
        </w:r>
        <w:r>
          <w:instrText>HYPERLINK \l "_Toc403481776"</w:instrText>
        </w:r>
        <w:r w:rsidRPr="00D2024D">
          <w:rPr>
            <w:rStyle w:val="Hyperlink"/>
          </w:rPr>
          <w:instrText xml:space="preserve"> </w:instrText>
        </w:r>
        <w:r w:rsidRPr="00D2024D">
          <w:rPr>
            <w:rStyle w:val="Hyperlink"/>
          </w:rPr>
          <w:fldChar w:fldCharType="separate"/>
        </w:r>
        <w:r w:rsidRPr="00D2024D">
          <w:rPr>
            <w:rStyle w:val="Hyperlink"/>
          </w:rPr>
          <w:t>Figure 6: Information Reporting</w:t>
        </w:r>
        <w:r>
          <w:rPr>
            <w:webHidden/>
          </w:rPr>
          <w:tab/>
        </w:r>
        <w:r>
          <w:rPr>
            <w:webHidden/>
          </w:rPr>
          <w:fldChar w:fldCharType="begin"/>
        </w:r>
        <w:r>
          <w:rPr>
            <w:webHidden/>
          </w:rPr>
          <w:instrText xml:space="preserve"> PAGEREF _Toc403481776 \h </w:instrText>
        </w:r>
      </w:ins>
      <w:r>
        <w:rPr>
          <w:webHidden/>
        </w:rPr>
      </w:r>
      <w:r>
        <w:rPr>
          <w:webHidden/>
        </w:rPr>
        <w:fldChar w:fldCharType="separate"/>
      </w:r>
      <w:ins w:id="721" w:author="OMA-DSO2" w:date="2014-11-11T15:07:00Z">
        <w:r>
          <w:rPr>
            <w:webHidden/>
          </w:rPr>
          <w:t>14</w:t>
        </w:r>
        <w:r>
          <w:rPr>
            <w:webHidden/>
          </w:rPr>
          <w:fldChar w:fldCharType="end"/>
        </w:r>
        <w:r w:rsidRPr="00D2024D">
          <w:rPr>
            <w:rStyle w:val="Hyperlink"/>
          </w:rPr>
          <w:fldChar w:fldCharType="end"/>
        </w:r>
      </w:ins>
    </w:p>
    <w:p w:rsidR="008C7499" w:rsidRDefault="008C7499">
      <w:pPr>
        <w:pStyle w:val="TableofFigures"/>
        <w:rPr>
          <w:ins w:id="722" w:author="OMA-DSO2" w:date="2014-11-11T15:07:00Z"/>
          <w:rFonts w:asciiTheme="minorHAnsi" w:eastAsiaTheme="minorEastAsia" w:hAnsiTheme="minorHAnsi" w:cstheme="minorBidi"/>
          <w:b w:val="0"/>
          <w:bCs w:val="0"/>
          <w:sz w:val="22"/>
          <w:szCs w:val="22"/>
          <w:lang w:eastAsia="en-GB"/>
        </w:rPr>
      </w:pPr>
      <w:ins w:id="723" w:author="OMA-DSO2" w:date="2014-11-11T15:07:00Z">
        <w:r w:rsidRPr="00D2024D">
          <w:rPr>
            <w:rStyle w:val="Hyperlink"/>
          </w:rPr>
          <w:fldChar w:fldCharType="begin"/>
        </w:r>
        <w:r w:rsidRPr="00D2024D">
          <w:rPr>
            <w:rStyle w:val="Hyperlink"/>
          </w:rPr>
          <w:instrText xml:space="preserve"> </w:instrText>
        </w:r>
        <w:r>
          <w:instrText>HYPERLINK \l "_Toc403481777"</w:instrText>
        </w:r>
        <w:r w:rsidRPr="00D2024D">
          <w:rPr>
            <w:rStyle w:val="Hyperlink"/>
          </w:rPr>
          <w:instrText xml:space="preserve"> </w:instrText>
        </w:r>
        <w:r w:rsidRPr="00D2024D">
          <w:rPr>
            <w:rStyle w:val="Hyperlink"/>
          </w:rPr>
          <w:fldChar w:fldCharType="separate"/>
        </w:r>
        <w:r w:rsidRPr="00D2024D">
          <w:rPr>
            <w:rStyle w:val="Hyperlink"/>
          </w:rPr>
          <w:t>Figure 7: Procedure of Client Initiated Bootstrap</w:t>
        </w:r>
        <w:r>
          <w:rPr>
            <w:webHidden/>
          </w:rPr>
          <w:tab/>
        </w:r>
        <w:r>
          <w:rPr>
            <w:webHidden/>
          </w:rPr>
          <w:fldChar w:fldCharType="begin"/>
        </w:r>
        <w:r>
          <w:rPr>
            <w:webHidden/>
          </w:rPr>
          <w:instrText xml:space="preserve"> PAGEREF _Toc403481777 \h </w:instrText>
        </w:r>
      </w:ins>
      <w:r>
        <w:rPr>
          <w:webHidden/>
        </w:rPr>
      </w:r>
      <w:r>
        <w:rPr>
          <w:webHidden/>
        </w:rPr>
        <w:fldChar w:fldCharType="separate"/>
      </w:r>
      <w:ins w:id="724" w:author="OMA-DSO2" w:date="2014-11-11T15:07:00Z">
        <w:r>
          <w:rPr>
            <w:webHidden/>
          </w:rPr>
          <w:t>16</w:t>
        </w:r>
        <w:r>
          <w:rPr>
            <w:webHidden/>
          </w:rPr>
          <w:fldChar w:fldCharType="end"/>
        </w:r>
        <w:r w:rsidRPr="00D2024D">
          <w:rPr>
            <w:rStyle w:val="Hyperlink"/>
          </w:rPr>
          <w:fldChar w:fldCharType="end"/>
        </w:r>
      </w:ins>
    </w:p>
    <w:p w:rsidR="008C7499" w:rsidRDefault="008C7499">
      <w:pPr>
        <w:pStyle w:val="TableofFigures"/>
        <w:rPr>
          <w:ins w:id="725" w:author="OMA-DSO2" w:date="2014-11-11T15:07:00Z"/>
          <w:rFonts w:asciiTheme="minorHAnsi" w:eastAsiaTheme="minorEastAsia" w:hAnsiTheme="minorHAnsi" w:cstheme="minorBidi"/>
          <w:b w:val="0"/>
          <w:bCs w:val="0"/>
          <w:sz w:val="22"/>
          <w:szCs w:val="22"/>
          <w:lang w:eastAsia="en-GB"/>
        </w:rPr>
      </w:pPr>
      <w:ins w:id="726" w:author="OMA-DSO2" w:date="2014-11-11T15:07:00Z">
        <w:r w:rsidRPr="00D2024D">
          <w:rPr>
            <w:rStyle w:val="Hyperlink"/>
          </w:rPr>
          <w:fldChar w:fldCharType="begin"/>
        </w:r>
        <w:r w:rsidRPr="00D2024D">
          <w:rPr>
            <w:rStyle w:val="Hyperlink"/>
          </w:rPr>
          <w:instrText xml:space="preserve"> </w:instrText>
        </w:r>
        <w:r>
          <w:instrText>HYPERLINK \l "_Toc403481778"</w:instrText>
        </w:r>
        <w:r w:rsidRPr="00D2024D">
          <w:rPr>
            <w:rStyle w:val="Hyperlink"/>
          </w:rPr>
          <w:instrText xml:space="preserve"> </w:instrText>
        </w:r>
        <w:r w:rsidRPr="00D2024D">
          <w:rPr>
            <w:rStyle w:val="Hyperlink"/>
          </w:rPr>
          <w:fldChar w:fldCharType="separate"/>
        </w:r>
        <w:r w:rsidRPr="00D2024D">
          <w:rPr>
            <w:rStyle w:val="Hyperlink"/>
          </w:rPr>
          <w:t>Figure 8: Procedure of Server Initiated Bootstrap</w:t>
        </w:r>
        <w:r>
          <w:rPr>
            <w:webHidden/>
          </w:rPr>
          <w:tab/>
        </w:r>
        <w:r>
          <w:rPr>
            <w:webHidden/>
          </w:rPr>
          <w:fldChar w:fldCharType="begin"/>
        </w:r>
        <w:r>
          <w:rPr>
            <w:webHidden/>
          </w:rPr>
          <w:instrText xml:space="preserve"> PAGEREF _Toc403481778 \h </w:instrText>
        </w:r>
      </w:ins>
      <w:r>
        <w:rPr>
          <w:webHidden/>
        </w:rPr>
      </w:r>
      <w:r>
        <w:rPr>
          <w:webHidden/>
        </w:rPr>
        <w:fldChar w:fldCharType="separate"/>
      </w:r>
      <w:ins w:id="727" w:author="OMA-DSO2" w:date="2014-11-11T15:07:00Z">
        <w:r>
          <w:rPr>
            <w:webHidden/>
          </w:rPr>
          <w:t>17</w:t>
        </w:r>
        <w:r>
          <w:rPr>
            <w:webHidden/>
          </w:rPr>
          <w:fldChar w:fldCharType="end"/>
        </w:r>
        <w:r w:rsidRPr="00D2024D">
          <w:rPr>
            <w:rStyle w:val="Hyperlink"/>
          </w:rPr>
          <w:fldChar w:fldCharType="end"/>
        </w:r>
      </w:ins>
    </w:p>
    <w:p w:rsidR="008C7499" w:rsidRDefault="008C7499">
      <w:pPr>
        <w:pStyle w:val="TableofFigures"/>
        <w:rPr>
          <w:ins w:id="728" w:author="OMA-DSO2" w:date="2014-11-11T15:07:00Z"/>
          <w:rFonts w:asciiTheme="minorHAnsi" w:eastAsiaTheme="minorEastAsia" w:hAnsiTheme="minorHAnsi" w:cstheme="minorBidi"/>
          <w:b w:val="0"/>
          <w:bCs w:val="0"/>
          <w:sz w:val="22"/>
          <w:szCs w:val="22"/>
          <w:lang w:eastAsia="en-GB"/>
        </w:rPr>
      </w:pPr>
      <w:ins w:id="729" w:author="OMA-DSO2" w:date="2014-11-11T15:07:00Z">
        <w:r w:rsidRPr="00D2024D">
          <w:rPr>
            <w:rStyle w:val="Hyperlink"/>
          </w:rPr>
          <w:fldChar w:fldCharType="begin"/>
        </w:r>
        <w:r w:rsidRPr="00D2024D">
          <w:rPr>
            <w:rStyle w:val="Hyperlink"/>
          </w:rPr>
          <w:instrText xml:space="preserve"> </w:instrText>
        </w:r>
        <w:r>
          <w:instrText>HYPERLINK \l "_Toc403481779"</w:instrText>
        </w:r>
        <w:r w:rsidRPr="00D2024D">
          <w:rPr>
            <w:rStyle w:val="Hyperlink"/>
          </w:rPr>
          <w:instrText xml:space="preserve"> </w:instrText>
        </w:r>
        <w:r w:rsidRPr="00D2024D">
          <w:rPr>
            <w:rStyle w:val="Hyperlink"/>
          </w:rPr>
          <w:fldChar w:fldCharType="separate"/>
        </w:r>
        <w:r w:rsidRPr="00D2024D">
          <w:rPr>
            <w:rStyle w:val="Hyperlink"/>
          </w:rPr>
          <w:t>Figure 9: Client Registration Interface example flows.</w:t>
        </w:r>
        <w:r>
          <w:rPr>
            <w:webHidden/>
          </w:rPr>
          <w:tab/>
        </w:r>
        <w:r>
          <w:rPr>
            <w:webHidden/>
          </w:rPr>
          <w:fldChar w:fldCharType="begin"/>
        </w:r>
        <w:r>
          <w:rPr>
            <w:webHidden/>
          </w:rPr>
          <w:instrText xml:space="preserve"> PAGEREF _Toc403481779 \h </w:instrText>
        </w:r>
      </w:ins>
      <w:r>
        <w:rPr>
          <w:webHidden/>
        </w:rPr>
      </w:r>
      <w:r>
        <w:rPr>
          <w:webHidden/>
        </w:rPr>
        <w:fldChar w:fldCharType="separate"/>
      </w:r>
      <w:ins w:id="730" w:author="OMA-DSO2" w:date="2014-11-11T15:07:00Z">
        <w:r>
          <w:rPr>
            <w:webHidden/>
          </w:rPr>
          <w:t>18</w:t>
        </w:r>
        <w:r>
          <w:rPr>
            <w:webHidden/>
          </w:rPr>
          <w:fldChar w:fldCharType="end"/>
        </w:r>
        <w:r w:rsidRPr="00D2024D">
          <w:rPr>
            <w:rStyle w:val="Hyperlink"/>
          </w:rPr>
          <w:fldChar w:fldCharType="end"/>
        </w:r>
      </w:ins>
    </w:p>
    <w:p w:rsidR="008C7499" w:rsidRDefault="008C7499">
      <w:pPr>
        <w:pStyle w:val="TableofFigures"/>
        <w:rPr>
          <w:ins w:id="731" w:author="OMA-DSO2" w:date="2014-11-11T15:07:00Z"/>
          <w:rFonts w:asciiTheme="minorHAnsi" w:eastAsiaTheme="minorEastAsia" w:hAnsiTheme="minorHAnsi" w:cstheme="minorBidi"/>
          <w:b w:val="0"/>
          <w:bCs w:val="0"/>
          <w:sz w:val="22"/>
          <w:szCs w:val="22"/>
          <w:lang w:eastAsia="en-GB"/>
        </w:rPr>
      </w:pPr>
      <w:ins w:id="732" w:author="OMA-DSO2" w:date="2014-11-11T15:07:00Z">
        <w:r w:rsidRPr="00D2024D">
          <w:rPr>
            <w:rStyle w:val="Hyperlink"/>
          </w:rPr>
          <w:lastRenderedPageBreak/>
          <w:fldChar w:fldCharType="begin"/>
        </w:r>
        <w:r w:rsidRPr="00D2024D">
          <w:rPr>
            <w:rStyle w:val="Hyperlink"/>
          </w:rPr>
          <w:instrText xml:space="preserve"> </w:instrText>
        </w:r>
        <w:r>
          <w:instrText>HYPERLINK \l "_Toc403481780"</w:instrText>
        </w:r>
        <w:r w:rsidRPr="00D2024D">
          <w:rPr>
            <w:rStyle w:val="Hyperlink"/>
          </w:rPr>
          <w:instrText xml:space="preserve"> </w:instrText>
        </w:r>
        <w:r w:rsidRPr="00D2024D">
          <w:rPr>
            <w:rStyle w:val="Hyperlink"/>
          </w:rPr>
          <w:fldChar w:fldCharType="separate"/>
        </w:r>
        <w:r w:rsidRPr="00D2024D">
          <w:rPr>
            <w:rStyle w:val="Hyperlink"/>
          </w:rPr>
          <w:t>Figure 10: Example flows of Device Management &amp; Service Enablement Interface</w:t>
        </w:r>
        <w:r>
          <w:rPr>
            <w:webHidden/>
          </w:rPr>
          <w:tab/>
        </w:r>
        <w:r>
          <w:rPr>
            <w:webHidden/>
          </w:rPr>
          <w:fldChar w:fldCharType="begin"/>
        </w:r>
        <w:r>
          <w:rPr>
            <w:webHidden/>
          </w:rPr>
          <w:instrText xml:space="preserve"> PAGEREF _Toc403481780 \h </w:instrText>
        </w:r>
      </w:ins>
      <w:r>
        <w:rPr>
          <w:webHidden/>
        </w:rPr>
      </w:r>
      <w:r>
        <w:rPr>
          <w:webHidden/>
        </w:rPr>
        <w:fldChar w:fldCharType="separate"/>
      </w:r>
      <w:ins w:id="733" w:author="OMA-DSO2" w:date="2014-11-11T15:07:00Z">
        <w:r>
          <w:rPr>
            <w:webHidden/>
          </w:rPr>
          <w:t>22</w:t>
        </w:r>
        <w:r>
          <w:rPr>
            <w:webHidden/>
          </w:rPr>
          <w:fldChar w:fldCharType="end"/>
        </w:r>
        <w:r w:rsidRPr="00D2024D">
          <w:rPr>
            <w:rStyle w:val="Hyperlink"/>
          </w:rPr>
          <w:fldChar w:fldCharType="end"/>
        </w:r>
      </w:ins>
    </w:p>
    <w:p w:rsidR="008C7499" w:rsidRDefault="008C7499">
      <w:pPr>
        <w:pStyle w:val="TableofFigures"/>
        <w:rPr>
          <w:ins w:id="734" w:author="OMA-DSO2" w:date="2014-11-11T15:07:00Z"/>
          <w:rFonts w:asciiTheme="minorHAnsi" w:eastAsiaTheme="minorEastAsia" w:hAnsiTheme="minorHAnsi" w:cstheme="minorBidi"/>
          <w:b w:val="0"/>
          <w:bCs w:val="0"/>
          <w:sz w:val="22"/>
          <w:szCs w:val="22"/>
          <w:lang w:eastAsia="en-GB"/>
        </w:rPr>
      </w:pPr>
      <w:ins w:id="735" w:author="OMA-DSO2" w:date="2014-11-11T15:07:00Z">
        <w:r w:rsidRPr="00D2024D">
          <w:rPr>
            <w:rStyle w:val="Hyperlink"/>
          </w:rPr>
          <w:fldChar w:fldCharType="begin"/>
        </w:r>
        <w:r w:rsidRPr="00D2024D">
          <w:rPr>
            <w:rStyle w:val="Hyperlink"/>
          </w:rPr>
          <w:instrText xml:space="preserve"> </w:instrText>
        </w:r>
        <w:r>
          <w:instrText>HYPERLINK \l "_Toc403481781"</w:instrText>
        </w:r>
        <w:r w:rsidRPr="00D2024D">
          <w:rPr>
            <w:rStyle w:val="Hyperlink"/>
          </w:rPr>
          <w:instrText xml:space="preserve"> </w:instrText>
        </w:r>
        <w:r w:rsidRPr="00D2024D">
          <w:rPr>
            <w:rStyle w:val="Hyperlink"/>
          </w:rPr>
          <w:fldChar w:fldCharType="separate"/>
        </w:r>
        <w:r w:rsidRPr="00D2024D">
          <w:rPr>
            <w:rStyle w:val="Hyperlink"/>
          </w:rPr>
          <w:t>Figure 11: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_Toc403481781 \h </w:instrText>
        </w:r>
      </w:ins>
      <w:r>
        <w:rPr>
          <w:webHidden/>
        </w:rPr>
      </w:r>
      <w:r>
        <w:rPr>
          <w:webHidden/>
        </w:rPr>
        <w:fldChar w:fldCharType="separate"/>
      </w:r>
      <w:ins w:id="736" w:author="OMA-DSO2" w:date="2014-11-11T15:07:00Z">
        <w:r>
          <w:rPr>
            <w:webHidden/>
          </w:rPr>
          <w:t>27</w:t>
        </w:r>
        <w:r>
          <w:rPr>
            <w:webHidden/>
          </w:rPr>
          <w:fldChar w:fldCharType="end"/>
        </w:r>
        <w:r w:rsidRPr="00D2024D">
          <w:rPr>
            <w:rStyle w:val="Hyperlink"/>
          </w:rPr>
          <w:fldChar w:fldCharType="end"/>
        </w:r>
      </w:ins>
    </w:p>
    <w:p w:rsidR="008C7499" w:rsidRDefault="008C7499">
      <w:pPr>
        <w:pStyle w:val="TableofFigures"/>
        <w:rPr>
          <w:ins w:id="737" w:author="OMA-DSO2" w:date="2014-11-11T15:07:00Z"/>
          <w:rFonts w:asciiTheme="minorHAnsi" w:eastAsiaTheme="minorEastAsia" w:hAnsiTheme="minorHAnsi" w:cstheme="minorBidi"/>
          <w:b w:val="0"/>
          <w:bCs w:val="0"/>
          <w:sz w:val="22"/>
          <w:szCs w:val="22"/>
          <w:lang w:eastAsia="en-GB"/>
        </w:rPr>
      </w:pPr>
      <w:ins w:id="738" w:author="OMA-DSO2" w:date="2014-11-11T15:07:00Z">
        <w:r w:rsidRPr="00D2024D">
          <w:rPr>
            <w:rStyle w:val="Hyperlink"/>
          </w:rPr>
          <w:fldChar w:fldCharType="begin"/>
        </w:r>
        <w:r w:rsidRPr="00D2024D">
          <w:rPr>
            <w:rStyle w:val="Hyperlink"/>
          </w:rPr>
          <w:instrText xml:space="preserve"> </w:instrText>
        </w:r>
        <w:r>
          <w:instrText>HYPERLINK \l "_Toc403481782"</w:instrText>
        </w:r>
        <w:r w:rsidRPr="00D2024D">
          <w:rPr>
            <w:rStyle w:val="Hyperlink"/>
          </w:rPr>
          <w:instrText xml:space="preserve"> </w:instrText>
        </w:r>
        <w:r w:rsidRPr="00D2024D">
          <w:rPr>
            <w:rStyle w:val="Hyperlink"/>
          </w:rPr>
          <w:fldChar w:fldCharType="separate"/>
        </w:r>
        <w:r w:rsidRPr="00D2024D">
          <w:rPr>
            <w:rStyle w:val="Hyperlink"/>
          </w:rPr>
          <w:t>Figure 12: Example of Minimum and Maximum periods in an Observation.</w:t>
        </w:r>
        <w:r>
          <w:rPr>
            <w:webHidden/>
          </w:rPr>
          <w:tab/>
        </w:r>
        <w:r>
          <w:rPr>
            <w:webHidden/>
          </w:rPr>
          <w:fldChar w:fldCharType="begin"/>
        </w:r>
        <w:r>
          <w:rPr>
            <w:webHidden/>
          </w:rPr>
          <w:instrText xml:space="preserve"> PAGEREF _Toc403481782 \h </w:instrText>
        </w:r>
      </w:ins>
      <w:r>
        <w:rPr>
          <w:webHidden/>
        </w:rPr>
      </w:r>
      <w:r>
        <w:rPr>
          <w:webHidden/>
        </w:rPr>
        <w:fldChar w:fldCharType="separate"/>
      </w:r>
      <w:ins w:id="739" w:author="OMA-DSO2" w:date="2014-11-11T15:07:00Z">
        <w:r>
          <w:rPr>
            <w:webHidden/>
          </w:rPr>
          <w:t>28</w:t>
        </w:r>
        <w:r>
          <w:rPr>
            <w:webHidden/>
          </w:rPr>
          <w:fldChar w:fldCharType="end"/>
        </w:r>
        <w:r w:rsidRPr="00D2024D">
          <w:rPr>
            <w:rStyle w:val="Hyperlink"/>
          </w:rPr>
          <w:fldChar w:fldCharType="end"/>
        </w:r>
      </w:ins>
    </w:p>
    <w:p w:rsidR="008C7499" w:rsidRDefault="008C7499">
      <w:pPr>
        <w:pStyle w:val="TableofFigures"/>
        <w:rPr>
          <w:ins w:id="740" w:author="OMA-DSO2" w:date="2014-11-11T15:07:00Z"/>
          <w:rFonts w:asciiTheme="minorHAnsi" w:eastAsiaTheme="minorEastAsia" w:hAnsiTheme="minorHAnsi" w:cstheme="minorBidi"/>
          <w:b w:val="0"/>
          <w:bCs w:val="0"/>
          <w:sz w:val="22"/>
          <w:szCs w:val="22"/>
          <w:lang w:eastAsia="en-GB"/>
        </w:rPr>
      </w:pPr>
      <w:ins w:id="741" w:author="OMA-DSO2" w:date="2014-11-11T15:07:00Z">
        <w:r w:rsidRPr="00D2024D">
          <w:rPr>
            <w:rStyle w:val="Hyperlink"/>
          </w:rPr>
          <w:fldChar w:fldCharType="begin"/>
        </w:r>
        <w:r w:rsidRPr="00D2024D">
          <w:rPr>
            <w:rStyle w:val="Hyperlink"/>
          </w:rPr>
          <w:instrText xml:space="preserve"> </w:instrText>
        </w:r>
        <w:r>
          <w:instrText>HYPERLINK \l "_Toc403481783"</w:instrText>
        </w:r>
        <w:r w:rsidRPr="00D2024D">
          <w:rPr>
            <w:rStyle w:val="Hyperlink"/>
          </w:rPr>
          <w:instrText xml:space="preserve"> </w:instrText>
        </w:r>
        <w:r w:rsidRPr="00D2024D">
          <w:rPr>
            <w:rStyle w:val="Hyperlink"/>
          </w:rPr>
          <w:fldChar w:fldCharType="separate"/>
        </w:r>
        <w:r w:rsidRPr="00D2024D">
          <w:rPr>
            <w:rStyle w:val="Hyperlink"/>
          </w:rPr>
          <w:t>Figure 13: Relationship between LWM2M Client, Object, and Resources</w:t>
        </w:r>
        <w:r>
          <w:rPr>
            <w:webHidden/>
          </w:rPr>
          <w:tab/>
        </w:r>
        <w:r>
          <w:rPr>
            <w:webHidden/>
          </w:rPr>
          <w:fldChar w:fldCharType="begin"/>
        </w:r>
        <w:r>
          <w:rPr>
            <w:webHidden/>
          </w:rPr>
          <w:instrText xml:space="preserve"> PAGEREF _Toc403481783 \h </w:instrText>
        </w:r>
      </w:ins>
      <w:r>
        <w:rPr>
          <w:webHidden/>
        </w:rPr>
      </w:r>
      <w:r>
        <w:rPr>
          <w:webHidden/>
        </w:rPr>
        <w:fldChar w:fldCharType="separate"/>
      </w:r>
      <w:ins w:id="742" w:author="OMA-DSO2" w:date="2014-11-11T15:07:00Z">
        <w:r>
          <w:rPr>
            <w:webHidden/>
          </w:rPr>
          <w:t>30</w:t>
        </w:r>
        <w:r>
          <w:rPr>
            <w:webHidden/>
          </w:rPr>
          <w:fldChar w:fldCharType="end"/>
        </w:r>
        <w:r w:rsidRPr="00D2024D">
          <w:rPr>
            <w:rStyle w:val="Hyperlink"/>
          </w:rPr>
          <w:fldChar w:fldCharType="end"/>
        </w:r>
      </w:ins>
    </w:p>
    <w:p w:rsidR="008C7499" w:rsidRDefault="008C7499">
      <w:pPr>
        <w:pStyle w:val="TableofFigures"/>
        <w:rPr>
          <w:ins w:id="743" w:author="OMA-DSO2" w:date="2014-11-11T15:07:00Z"/>
          <w:rFonts w:asciiTheme="minorHAnsi" w:eastAsiaTheme="minorEastAsia" w:hAnsiTheme="minorHAnsi" w:cstheme="minorBidi"/>
          <w:b w:val="0"/>
          <w:bCs w:val="0"/>
          <w:sz w:val="22"/>
          <w:szCs w:val="22"/>
          <w:lang w:eastAsia="en-GB"/>
        </w:rPr>
      </w:pPr>
      <w:ins w:id="744" w:author="OMA-DSO2" w:date="2014-11-11T15:07:00Z">
        <w:r w:rsidRPr="00D2024D">
          <w:rPr>
            <w:rStyle w:val="Hyperlink"/>
          </w:rPr>
          <w:fldChar w:fldCharType="begin"/>
        </w:r>
        <w:r w:rsidRPr="00D2024D">
          <w:rPr>
            <w:rStyle w:val="Hyperlink"/>
          </w:rPr>
          <w:instrText xml:space="preserve"> </w:instrText>
        </w:r>
        <w:r>
          <w:instrText>HYPERLINK \l "_Toc403481784"</w:instrText>
        </w:r>
        <w:r w:rsidRPr="00D2024D">
          <w:rPr>
            <w:rStyle w:val="Hyperlink"/>
          </w:rPr>
          <w:instrText xml:space="preserve"> </w:instrText>
        </w:r>
        <w:r w:rsidRPr="00D2024D">
          <w:rPr>
            <w:rStyle w:val="Hyperlink"/>
          </w:rPr>
          <w:fldChar w:fldCharType="separate"/>
        </w:r>
        <w:r w:rsidRPr="00D2024D">
          <w:rPr>
            <w:rStyle w:val="Hyperlink"/>
          </w:rPr>
          <w:t>Figure 14: Example of Supported operations and Associated Access Control Object Instance</w:t>
        </w:r>
        <w:r>
          <w:rPr>
            <w:webHidden/>
          </w:rPr>
          <w:tab/>
        </w:r>
        <w:r>
          <w:rPr>
            <w:webHidden/>
          </w:rPr>
          <w:fldChar w:fldCharType="begin"/>
        </w:r>
        <w:r>
          <w:rPr>
            <w:webHidden/>
          </w:rPr>
          <w:instrText xml:space="preserve"> PAGEREF _Toc403481784 \h </w:instrText>
        </w:r>
      </w:ins>
      <w:r>
        <w:rPr>
          <w:webHidden/>
        </w:rPr>
      </w:r>
      <w:r>
        <w:rPr>
          <w:webHidden/>
        </w:rPr>
        <w:fldChar w:fldCharType="separate"/>
      </w:r>
      <w:ins w:id="745" w:author="OMA-DSO2" w:date="2014-11-11T15:07:00Z">
        <w:r>
          <w:rPr>
            <w:webHidden/>
          </w:rPr>
          <w:t>31</w:t>
        </w:r>
        <w:r>
          <w:rPr>
            <w:webHidden/>
          </w:rPr>
          <w:fldChar w:fldCharType="end"/>
        </w:r>
        <w:r w:rsidRPr="00D2024D">
          <w:rPr>
            <w:rStyle w:val="Hyperlink"/>
          </w:rPr>
          <w:fldChar w:fldCharType="end"/>
        </w:r>
      </w:ins>
    </w:p>
    <w:p w:rsidR="008C7499" w:rsidRDefault="008C7499">
      <w:pPr>
        <w:pStyle w:val="TableofFigures"/>
        <w:rPr>
          <w:ins w:id="746" w:author="OMA-DSO2" w:date="2014-11-11T15:07:00Z"/>
          <w:rFonts w:asciiTheme="minorHAnsi" w:eastAsiaTheme="minorEastAsia" w:hAnsiTheme="minorHAnsi" w:cstheme="minorBidi"/>
          <w:b w:val="0"/>
          <w:bCs w:val="0"/>
          <w:sz w:val="22"/>
          <w:szCs w:val="22"/>
          <w:lang w:eastAsia="en-GB"/>
        </w:rPr>
      </w:pPr>
      <w:ins w:id="747" w:author="OMA-DSO2" w:date="2014-11-11T15:07:00Z">
        <w:r w:rsidRPr="00D2024D">
          <w:rPr>
            <w:rStyle w:val="Hyperlink"/>
          </w:rPr>
          <w:fldChar w:fldCharType="begin"/>
        </w:r>
        <w:r w:rsidRPr="00D2024D">
          <w:rPr>
            <w:rStyle w:val="Hyperlink"/>
          </w:rPr>
          <w:instrText xml:space="preserve"> </w:instrText>
        </w:r>
        <w:r>
          <w:instrText>HYPERLINK \l "_Toc403481785"</w:instrText>
        </w:r>
        <w:r w:rsidRPr="00D2024D">
          <w:rPr>
            <w:rStyle w:val="Hyperlink"/>
          </w:rPr>
          <w:instrText xml:space="preserve"> </w:instrText>
        </w:r>
        <w:r w:rsidRPr="00D2024D">
          <w:rPr>
            <w:rStyle w:val="Hyperlink"/>
          </w:rPr>
          <w:fldChar w:fldCharType="separate"/>
        </w:r>
        <w:r w:rsidRPr="00D2024D">
          <w:rPr>
            <w:rStyle w:val="Hyperlink"/>
          </w:rPr>
          <w:t>Figure 15: TLV nesting</w:t>
        </w:r>
        <w:r>
          <w:rPr>
            <w:webHidden/>
          </w:rPr>
          <w:tab/>
        </w:r>
        <w:r>
          <w:rPr>
            <w:webHidden/>
          </w:rPr>
          <w:fldChar w:fldCharType="begin"/>
        </w:r>
        <w:r>
          <w:rPr>
            <w:webHidden/>
          </w:rPr>
          <w:instrText xml:space="preserve"> PAGEREF _Toc403481785 \h </w:instrText>
        </w:r>
      </w:ins>
      <w:r>
        <w:rPr>
          <w:webHidden/>
        </w:rPr>
      </w:r>
      <w:r>
        <w:rPr>
          <w:webHidden/>
        </w:rPr>
        <w:fldChar w:fldCharType="separate"/>
      </w:r>
      <w:ins w:id="748" w:author="OMA-DSO2" w:date="2014-11-11T15:07:00Z">
        <w:r>
          <w:rPr>
            <w:webHidden/>
          </w:rPr>
          <w:t>35</w:t>
        </w:r>
        <w:r>
          <w:rPr>
            <w:webHidden/>
          </w:rPr>
          <w:fldChar w:fldCharType="end"/>
        </w:r>
        <w:r w:rsidRPr="00D2024D">
          <w:rPr>
            <w:rStyle w:val="Hyperlink"/>
          </w:rPr>
          <w:fldChar w:fldCharType="end"/>
        </w:r>
      </w:ins>
    </w:p>
    <w:p w:rsidR="008C7499" w:rsidRDefault="008C7499">
      <w:pPr>
        <w:pStyle w:val="TableofFigures"/>
        <w:rPr>
          <w:ins w:id="749" w:author="OMA-DSO2" w:date="2014-11-11T15:07:00Z"/>
          <w:rFonts w:asciiTheme="minorHAnsi" w:eastAsiaTheme="minorEastAsia" w:hAnsiTheme="minorHAnsi" w:cstheme="minorBidi"/>
          <w:b w:val="0"/>
          <w:bCs w:val="0"/>
          <w:sz w:val="22"/>
          <w:szCs w:val="22"/>
          <w:lang w:eastAsia="en-GB"/>
        </w:rPr>
      </w:pPr>
      <w:ins w:id="750" w:author="OMA-DSO2" w:date="2014-11-11T15:07:00Z">
        <w:r w:rsidRPr="00D2024D">
          <w:rPr>
            <w:rStyle w:val="Hyperlink"/>
          </w:rPr>
          <w:fldChar w:fldCharType="begin"/>
        </w:r>
        <w:r w:rsidRPr="00D2024D">
          <w:rPr>
            <w:rStyle w:val="Hyperlink"/>
          </w:rPr>
          <w:instrText xml:space="preserve"> </w:instrText>
        </w:r>
        <w:r>
          <w:instrText>HYPERLINK \l "_Toc403481786"</w:instrText>
        </w:r>
        <w:r w:rsidRPr="00D2024D">
          <w:rPr>
            <w:rStyle w:val="Hyperlink"/>
          </w:rPr>
          <w:instrText xml:space="preserve"> </w:instrText>
        </w:r>
        <w:r w:rsidRPr="00D2024D">
          <w:rPr>
            <w:rStyle w:val="Hyperlink"/>
          </w:rPr>
          <w:fldChar w:fldCharType="separate"/>
        </w:r>
        <w:r w:rsidRPr="00D2024D">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_Toc403481786 \h </w:instrText>
        </w:r>
      </w:ins>
      <w:r>
        <w:rPr>
          <w:webHidden/>
        </w:rPr>
      </w:r>
      <w:r>
        <w:rPr>
          <w:webHidden/>
        </w:rPr>
        <w:fldChar w:fldCharType="separate"/>
      </w:r>
      <w:ins w:id="751" w:author="OMA-DSO2" w:date="2014-11-11T15:07:00Z">
        <w:r>
          <w:rPr>
            <w:webHidden/>
          </w:rPr>
          <w:t>49</w:t>
        </w:r>
        <w:r>
          <w:rPr>
            <w:webHidden/>
          </w:rPr>
          <w:fldChar w:fldCharType="end"/>
        </w:r>
        <w:r w:rsidRPr="00D2024D">
          <w:rPr>
            <w:rStyle w:val="Hyperlink"/>
          </w:rPr>
          <w:fldChar w:fldCharType="end"/>
        </w:r>
      </w:ins>
    </w:p>
    <w:p w:rsidR="008C7499" w:rsidRDefault="008C7499">
      <w:pPr>
        <w:pStyle w:val="TableofFigures"/>
        <w:rPr>
          <w:ins w:id="752" w:author="OMA-DSO2" w:date="2014-11-11T15:07:00Z"/>
          <w:rFonts w:asciiTheme="minorHAnsi" w:eastAsiaTheme="minorEastAsia" w:hAnsiTheme="minorHAnsi" w:cstheme="minorBidi"/>
          <w:b w:val="0"/>
          <w:bCs w:val="0"/>
          <w:sz w:val="22"/>
          <w:szCs w:val="22"/>
          <w:lang w:eastAsia="en-GB"/>
        </w:rPr>
      </w:pPr>
      <w:ins w:id="753" w:author="OMA-DSO2" w:date="2014-11-11T15:07:00Z">
        <w:r w:rsidRPr="00D2024D">
          <w:rPr>
            <w:rStyle w:val="Hyperlink"/>
          </w:rPr>
          <w:fldChar w:fldCharType="begin"/>
        </w:r>
        <w:r w:rsidRPr="00D2024D">
          <w:rPr>
            <w:rStyle w:val="Hyperlink"/>
          </w:rPr>
          <w:instrText xml:space="preserve"> </w:instrText>
        </w:r>
        <w:r>
          <w:instrText>HYPERLINK \l "_Toc403481787"</w:instrText>
        </w:r>
        <w:r w:rsidRPr="00D2024D">
          <w:rPr>
            <w:rStyle w:val="Hyperlink"/>
          </w:rPr>
          <w:instrText xml:space="preserve"> </w:instrText>
        </w:r>
        <w:r w:rsidRPr="00D2024D">
          <w:rPr>
            <w:rStyle w:val="Hyperlink"/>
          </w:rPr>
          <w:fldChar w:fldCharType="separate"/>
        </w:r>
        <w:r w:rsidRPr="00D2024D">
          <w:rPr>
            <w:rStyle w:val="Hyperlink"/>
          </w:rPr>
          <w:t>Figure 17: Example of Client initiated Bootstrap exchange.</w:t>
        </w:r>
        <w:r>
          <w:rPr>
            <w:webHidden/>
          </w:rPr>
          <w:tab/>
        </w:r>
        <w:r>
          <w:rPr>
            <w:webHidden/>
          </w:rPr>
          <w:fldChar w:fldCharType="begin"/>
        </w:r>
        <w:r>
          <w:rPr>
            <w:webHidden/>
          </w:rPr>
          <w:instrText xml:space="preserve"> PAGEREF _Toc403481787 \h </w:instrText>
        </w:r>
      </w:ins>
      <w:r>
        <w:rPr>
          <w:webHidden/>
        </w:rPr>
      </w:r>
      <w:r>
        <w:rPr>
          <w:webHidden/>
        </w:rPr>
        <w:fldChar w:fldCharType="separate"/>
      </w:r>
      <w:ins w:id="754" w:author="OMA-DSO2" w:date="2014-11-11T15:07:00Z">
        <w:r>
          <w:rPr>
            <w:webHidden/>
          </w:rPr>
          <w:t>54</w:t>
        </w:r>
        <w:r>
          <w:rPr>
            <w:webHidden/>
          </w:rPr>
          <w:fldChar w:fldCharType="end"/>
        </w:r>
        <w:r w:rsidRPr="00D2024D">
          <w:rPr>
            <w:rStyle w:val="Hyperlink"/>
          </w:rPr>
          <w:fldChar w:fldCharType="end"/>
        </w:r>
      </w:ins>
    </w:p>
    <w:p w:rsidR="008C7499" w:rsidRDefault="008C7499">
      <w:pPr>
        <w:pStyle w:val="TableofFigures"/>
        <w:rPr>
          <w:ins w:id="755" w:author="OMA-DSO2" w:date="2014-11-11T15:07:00Z"/>
          <w:rFonts w:asciiTheme="minorHAnsi" w:eastAsiaTheme="minorEastAsia" w:hAnsiTheme="minorHAnsi" w:cstheme="minorBidi"/>
          <w:b w:val="0"/>
          <w:bCs w:val="0"/>
          <w:sz w:val="22"/>
          <w:szCs w:val="22"/>
          <w:lang w:eastAsia="en-GB"/>
        </w:rPr>
      </w:pPr>
      <w:ins w:id="756" w:author="OMA-DSO2" w:date="2014-11-11T15:07:00Z">
        <w:r w:rsidRPr="00D2024D">
          <w:rPr>
            <w:rStyle w:val="Hyperlink"/>
          </w:rPr>
          <w:fldChar w:fldCharType="begin"/>
        </w:r>
        <w:r w:rsidRPr="00D2024D">
          <w:rPr>
            <w:rStyle w:val="Hyperlink"/>
          </w:rPr>
          <w:instrText xml:space="preserve"> </w:instrText>
        </w:r>
        <w:r>
          <w:instrText>HYPERLINK \l "_Toc403481788"</w:instrText>
        </w:r>
        <w:r w:rsidRPr="00D2024D">
          <w:rPr>
            <w:rStyle w:val="Hyperlink"/>
          </w:rPr>
          <w:instrText xml:space="preserve"> </w:instrText>
        </w:r>
        <w:r w:rsidRPr="00D2024D">
          <w:rPr>
            <w:rStyle w:val="Hyperlink"/>
          </w:rPr>
          <w:fldChar w:fldCharType="separate"/>
        </w:r>
        <w:r w:rsidRPr="00D2024D">
          <w:rPr>
            <w:rStyle w:val="Hyperlink"/>
          </w:rPr>
          <w:t>Figure 18: Example of Server initiated Bootstrap exchange.</w:t>
        </w:r>
        <w:r>
          <w:rPr>
            <w:webHidden/>
          </w:rPr>
          <w:tab/>
        </w:r>
        <w:r>
          <w:rPr>
            <w:webHidden/>
          </w:rPr>
          <w:fldChar w:fldCharType="begin"/>
        </w:r>
        <w:r>
          <w:rPr>
            <w:webHidden/>
          </w:rPr>
          <w:instrText xml:space="preserve"> PAGEREF _Toc403481788 \h </w:instrText>
        </w:r>
      </w:ins>
      <w:r>
        <w:rPr>
          <w:webHidden/>
        </w:rPr>
      </w:r>
      <w:r>
        <w:rPr>
          <w:webHidden/>
        </w:rPr>
        <w:fldChar w:fldCharType="separate"/>
      </w:r>
      <w:ins w:id="757" w:author="OMA-DSO2" w:date="2014-11-11T15:07:00Z">
        <w:r>
          <w:rPr>
            <w:webHidden/>
          </w:rPr>
          <w:t>55</w:t>
        </w:r>
        <w:r>
          <w:rPr>
            <w:webHidden/>
          </w:rPr>
          <w:fldChar w:fldCharType="end"/>
        </w:r>
        <w:r w:rsidRPr="00D2024D">
          <w:rPr>
            <w:rStyle w:val="Hyperlink"/>
          </w:rPr>
          <w:fldChar w:fldCharType="end"/>
        </w:r>
      </w:ins>
    </w:p>
    <w:p w:rsidR="008C7499" w:rsidRDefault="008C7499">
      <w:pPr>
        <w:pStyle w:val="TableofFigures"/>
        <w:rPr>
          <w:ins w:id="758" w:author="OMA-DSO2" w:date="2014-11-11T15:07:00Z"/>
          <w:rFonts w:asciiTheme="minorHAnsi" w:eastAsiaTheme="minorEastAsia" w:hAnsiTheme="minorHAnsi" w:cstheme="minorBidi"/>
          <w:b w:val="0"/>
          <w:bCs w:val="0"/>
          <w:sz w:val="22"/>
          <w:szCs w:val="22"/>
          <w:lang w:eastAsia="en-GB"/>
        </w:rPr>
      </w:pPr>
      <w:ins w:id="759" w:author="OMA-DSO2" w:date="2014-11-11T15:07:00Z">
        <w:r w:rsidRPr="00D2024D">
          <w:rPr>
            <w:rStyle w:val="Hyperlink"/>
          </w:rPr>
          <w:fldChar w:fldCharType="begin"/>
        </w:r>
        <w:r w:rsidRPr="00D2024D">
          <w:rPr>
            <w:rStyle w:val="Hyperlink"/>
          </w:rPr>
          <w:instrText xml:space="preserve"> </w:instrText>
        </w:r>
        <w:r>
          <w:instrText>HYPERLINK \l "_Toc403481789"</w:instrText>
        </w:r>
        <w:r w:rsidRPr="00D2024D">
          <w:rPr>
            <w:rStyle w:val="Hyperlink"/>
          </w:rPr>
          <w:instrText xml:space="preserve"> </w:instrText>
        </w:r>
        <w:r w:rsidRPr="00D2024D">
          <w:rPr>
            <w:rStyle w:val="Hyperlink"/>
          </w:rPr>
          <w:fldChar w:fldCharType="separate"/>
        </w:r>
        <w:r w:rsidRPr="00D2024D">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_Toc403481789 \h </w:instrText>
        </w:r>
      </w:ins>
      <w:r>
        <w:rPr>
          <w:webHidden/>
        </w:rPr>
      </w:r>
      <w:r>
        <w:rPr>
          <w:webHidden/>
        </w:rPr>
        <w:fldChar w:fldCharType="separate"/>
      </w:r>
      <w:ins w:id="760" w:author="OMA-DSO2" w:date="2014-11-11T15:07:00Z">
        <w:r>
          <w:rPr>
            <w:webHidden/>
          </w:rPr>
          <w:t>56</w:t>
        </w:r>
        <w:r>
          <w:rPr>
            <w:webHidden/>
          </w:rPr>
          <w:fldChar w:fldCharType="end"/>
        </w:r>
        <w:r w:rsidRPr="00D2024D">
          <w:rPr>
            <w:rStyle w:val="Hyperlink"/>
          </w:rPr>
          <w:fldChar w:fldCharType="end"/>
        </w:r>
      </w:ins>
    </w:p>
    <w:p w:rsidR="008C7499" w:rsidRDefault="008C7499">
      <w:pPr>
        <w:pStyle w:val="TableofFigures"/>
        <w:rPr>
          <w:ins w:id="761" w:author="OMA-DSO2" w:date="2014-11-11T15:07:00Z"/>
          <w:rFonts w:asciiTheme="minorHAnsi" w:eastAsiaTheme="minorEastAsia" w:hAnsiTheme="minorHAnsi" w:cstheme="minorBidi"/>
          <w:b w:val="0"/>
          <w:bCs w:val="0"/>
          <w:sz w:val="22"/>
          <w:szCs w:val="22"/>
          <w:lang w:eastAsia="en-GB"/>
        </w:rPr>
      </w:pPr>
      <w:ins w:id="762" w:author="OMA-DSO2" w:date="2014-11-11T15:07:00Z">
        <w:r w:rsidRPr="00D2024D">
          <w:rPr>
            <w:rStyle w:val="Hyperlink"/>
          </w:rPr>
          <w:fldChar w:fldCharType="begin"/>
        </w:r>
        <w:r w:rsidRPr="00D2024D">
          <w:rPr>
            <w:rStyle w:val="Hyperlink"/>
          </w:rPr>
          <w:instrText xml:space="preserve"> </w:instrText>
        </w:r>
        <w:r>
          <w:instrText>HYPERLINK \l "_Toc403481790"</w:instrText>
        </w:r>
        <w:r w:rsidRPr="00D2024D">
          <w:rPr>
            <w:rStyle w:val="Hyperlink"/>
          </w:rPr>
          <w:instrText xml:space="preserve"> </w:instrText>
        </w:r>
        <w:r w:rsidRPr="00D2024D">
          <w:rPr>
            <w:rStyle w:val="Hyperlink"/>
          </w:rPr>
          <w:fldChar w:fldCharType="separate"/>
        </w:r>
        <w:r w:rsidRPr="00D2024D">
          <w:rPr>
            <w:rStyle w:val="Hyperlink"/>
          </w:rPr>
          <w:t>Figure 20: Example of Device Management &amp; Service Enablement interface exchanges.</w:t>
        </w:r>
        <w:r>
          <w:rPr>
            <w:webHidden/>
          </w:rPr>
          <w:tab/>
        </w:r>
        <w:r>
          <w:rPr>
            <w:webHidden/>
          </w:rPr>
          <w:fldChar w:fldCharType="begin"/>
        </w:r>
        <w:r>
          <w:rPr>
            <w:webHidden/>
          </w:rPr>
          <w:instrText xml:space="preserve"> PAGEREF _Toc403481790 \h </w:instrText>
        </w:r>
      </w:ins>
      <w:r>
        <w:rPr>
          <w:webHidden/>
        </w:rPr>
      </w:r>
      <w:r>
        <w:rPr>
          <w:webHidden/>
        </w:rPr>
        <w:fldChar w:fldCharType="separate"/>
      </w:r>
      <w:ins w:id="763" w:author="OMA-DSO2" w:date="2014-11-11T15:07:00Z">
        <w:r>
          <w:rPr>
            <w:webHidden/>
          </w:rPr>
          <w:t>58</w:t>
        </w:r>
        <w:r>
          <w:rPr>
            <w:webHidden/>
          </w:rPr>
          <w:fldChar w:fldCharType="end"/>
        </w:r>
        <w:r w:rsidRPr="00D2024D">
          <w:rPr>
            <w:rStyle w:val="Hyperlink"/>
          </w:rPr>
          <w:fldChar w:fldCharType="end"/>
        </w:r>
      </w:ins>
    </w:p>
    <w:p w:rsidR="008C7499" w:rsidRDefault="008C7499">
      <w:pPr>
        <w:pStyle w:val="TableofFigures"/>
        <w:rPr>
          <w:ins w:id="764" w:author="OMA-DSO2" w:date="2014-11-11T15:07:00Z"/>
          <w:rFonts w:asciiTheme="minorHAnsi" w:eastAsiaTheme="minorEastAsia" w:hAnsiTheme="minorHAnsi" w:cstheme="minorBidi"/>
          <w:b w:val="0"/>
          <w:bCs w:val="0"/>
          <w:sz w:val="22"/>
          <w:szCs w:val="22"/>
          <w:lang w:eastAsia="en-GB"/>
        </w:rPr>
      </w:pPr>
      <w:ins w:id="765" w:author="OMA-DSO2" w:date="2014-11-11T15:07:00Z">
        <w:r w:rsidRPr="00D2024D">
          <w:rPr>
            <w:rStyle w:val="Hyperlink"/>
          </w:rPr>
          <w:fldChar w:fldCharType="begin"/>
        </w:r>
        <w:r w:rsidRPr="00D2024D">
          <w:rPr>
            <w:rStyle w:val="Hyperlink"/>
          </w:rPr>
          <w:instrText xml:space="preserve"> </w:instrText>
        </w:r>
        <w:r>
          <w:instrText>HYPERLINK \l "_Toc403481791"</w:instrText>
        </w:r>
        <w:r w:rsidRPr="00D2024D">
          <w:rPr>
            <w:rStyle w:val="Hyperlink"/>
          </w:rPr>
          <w:instrText xml:space="preserve"> </w:instrText>
        </w:r>
        <w:r w:rsidRPr="00D2024D">
          <w:rPr>
            <w:rStyle w:val="Hyperlink"/>
          </w:rPr>
          <w:fldChar w:fldCharType="separate"/>
        </w:r>
        <w:r w:rsidRPr="00D2024D">
          <w:rPr>
            <w:rStyle w:val="Hyperlink"/>
          </w:rPr>
          <w:t>Figure 21:  Example of Object Creation and Deletion.</w:t>
        </w:r>
        <w:r>
          <w:rPr>
            <w:webHidden/>
          </w:rPr>
          <w:tab/>
        </w:r>
        <w:r>
          <w:rPr>
            <w:webHidden/>
          </w:rPr>
          <w:fldChar w:fldCharType="begin"/>
        </w:r>
        <w:r>
          <w:rPr>
            <w:webHidden/>
          </w:rPr>
          <w:instrText xml:space="preserve"> PAGEREF _Toc403481791 \h </w:instrText>
        </w:r>
      </w:ins>
      <w:r>
        <w:rPr>
          <w:webHidden/>
        </w:rPr>
      </w:r>
      <w:r>
        <w:rPr>
          <w:webHidden/>
        </w:rPr>
        <w:fldChar w:fldCharType="separate"/>
      </w:r>
      <w:ins w:id="766" w:author="OMA-DSO2" w:date="2014-11-11T15:07:00Z">
        <w:r>
          <w:rPr>
            <w:webHidden/>
          </w:rPr>
          <w:t>58</w:t>
        </w:r>
        <w:r>
          <w:rPr>
            <w:webHidden/>
          </w:rPr>
          <w:fldChar w:fldCharType="end"/>
        </w:r>
        <w:r w:rsidRPr="00D2024D">
          <w:rPr>
            <w:rStyle w:val="Hyperlink"/>
          </w:rPr>
          <w:fldChar w:fldCharType="end"/>
        </w:r>
      </w:ins>
    </w:p>
    <w:p w:rsidR="008C7499" w:rsidRDefault="008C7499">
      <w:pPr>
        <w:pStyle w:val="TableofFigures"/>
        <w:rPr>
          <w:ins w:id="767" w:author="OMA-DSO2" w:date="2014-11-11T15:07:00Z"/>
          <w:rFonts w:asciiTheme="minorHAnsi" w:eastAsiaTheme="minorEastAsia" w:hAnsiTheme="minorHAnsi" w:cstheme="minorBidi"/>
          <w:b w:val="0"/>
          <w:bCs w:val="0"/>
          <w:sz w:val="22"/>
          <w:szCs w:val="22"/>
          <w:lang w:eastAsia="en-GB"/>
        </w:rPr>
      </w:pPr>
      <w:ins w:id="768" w:author="OMA-DSO2" w:date="2014-11-11T15:07:00Z">
        <w:r w:rsidRPr="00D2024D">
          <w:rPr>
            <w:rStyle w:val="Hyperlink"/>
          </w:rPr>
          <w:fldChar w:fldCharType="begin"/>
        </w:r>
        <w:r w:rsidRPr="00D2024D">
          <w:rPr>
            <w:rStyle w:val="Hyperlink"/>
          </w:rPr>
          <w:instrText xml:space="preserve"> </w:instrText>
        </w:r>
        <w:r>
          <w:instrText>HYPERLINK \l "_Toc403481792"</w:instrText>
        </w:r>
        <w:r w:rsidRPr="00D2024D">
          <w:rPr>
            <w:rStyle w:val="Hyperlink"/>
          </w:rPr>
          <w:instrText xml:space="preserve"> </w:instrText>
        </w:r>
        <w:r w:rsidRPr="00D2024D">
          <w:rPr>
            <w:rStyle w:val="Hyperlink"/>
          </w:rPr>
          <w:fldChar w:fldCharType="separate"/>
        </w:r>
        <w:r w:rsidRPr="00D2024D">
          <w:rPr>
            <w:rStyle w:val="Hyperlink"/>
          </w:rPr>
          <w:t>Figure 22: Example of an Information Reporting exchange.</w:t>
        </w:r>
        <w:r>
          <w:rPr>
            <w:webHidden/>
          </w:rPr>
          <w:tab/>
        </w:r>
        <w:r>
          <w:rPr>
            <w:webHidden/>
          </w:rPr>
          <w:fldChar w:fldCharType="begin"/>
        </w:r>
        <w:r>
          <w:rPr>
            <w:webHidden/>
          </w:rPr>
          <w:instrText xml:space="preserve"> PAGEREF _Toc403481792 \h </w:instrText>
        </w:r>
      </w:ins>
      <w:r>
        <w:rPr>
          <w:webHidden/>
        </w:rPr>
      </w:r>
      <w:r>
        <w:rPr>
          <w:webHidden/>
        </w:rPr>
        <w:fldChar w:fldCharType="separate"/>
      </w:r>
      <w:ins w:id="769" w:author="OMA-DSO2" w:date="2014-11-11T15:07:00Z">
        <w:r>
          <w:rPr>
            <w:webHidden/>
          </w:rPr>
          <w:t>59</w:t>
        </w:r>
        <w:r>
          <w:rPr>
            <w:webHidden/>
          </w:rPr>
          <w:fldChar w:fldCharType="end"/>
        </w:r>
        <w:r w:rsidRPr="00D2024D">
          <w:rPr>
            <w:rStyle w:val="Hyperlink"/>
          </w:rPr>
          <w:fldChar w:fldCharType="end"/>
        </w:r>
      </w:ins>
    </w:p>
    <w:p w:rsidR="008C7499" w:rsidRDefault="008C7499">
      <w:pPr>
        <w:pStyle w:val="TableofFigures"/>
        <w:rPr>
          <w:ins w:id="770" w:author="OMA-DSO2" w:date="2014-11-11T15:07:00Z"/>
          <w:rFonts w:asciiTheme="minorHAnsi" w:eastAsiaTheme="minorEastAsia" w:hAnsiTheme="minorHAnsi" w:cstheme="minorBidi"/>
          <w:b w:val="0"/>
          <w:bCs w:val="0"/>
          <w:sz w:val="22"/>
          <w:szCs w:val="22"/>
          <w:lang w:eastAsia="en-GB"/>
        </w:rPr>
      </w:pPr>
      <w:ins w:id="771" w:author="OMA-DSO2" w:date="2014-11-11T15:07:00Z">
        <w:r w:rsidRPr="00D2024D">
          <w:rPr>
            <w:rStyle w:val="Hyperlink"/>
          </w:rPr>
          <w:fldChar w:fldCharType="begin"/>
        </w:r>
        <w:r w:rsidRPr="00D2024D">
          <w:rPr>
            <w:rStyle w:val="Hyperlink"/>
          </w:rPr>
          <w:instrText xml:space="preserve"> </w:instrText>
        </w:r>
        <w:r>
          <w:instrText>HYPERLINK \l "_Toc403481793"</w:instrText>
        </w:r>
        <w:r w:rsidRPr="00D2024D">
          <w:rPr>
            <w:rStyle w:val="Hyperlink"/>
          </w:rPr>
          <w:instrText xml:space="preserve"> </w:instrText>
        </w:r>
        <w:r w:rsidRPr="00D2024D">
          <w:rPr>
            <w:rStyle w:val="Hyperlink"/>
          </w:rPr>
          <w:fldChar w:fldCharType="separate"/>
        </w:r>
        <w:r w:rsidRPr="00D2024D">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_Toc403481793 \h </w:instrText>
        </w:r>
      </w:ins>
      <w:r>
        <w:rPr>
          <w:webHidden/>
        </w:rPr>
      </w:r>
      <w:r>
        <w:rPr>
          <w:webHidden/>
        </w:rPr>
        <w:fldChar w:fldCharType="separate"/>
      </w:r>
      <w:ins w:id="772" w:author="OMA-DSO2" w:date="2014-11-11T15:07:00Z">
        <w:r>
          <w:rPr>
            <w:webHidden/>
          </w:rPr>
          <w:t>61</w:t>
        </w:r>
        <w:r>
          <w:rPr>
            <w:webHidden/>
          </w:rPr>
          <w:fldChar w:fldCharType="end"/>
        </w:r>
        <w:r w:rsidRPr="00D2024D">
          <w:rPr>
            <w:rStyle w:val="Hyperlink"/>
          </w:rPr>
          <w:fldChar w:fldCharType="end"/>
        </w:r>
      </w:ins>
    </w:p>
    <w:p w:rsidR="008C7499" w:rsidRDefault="008C7499">
      <w:pPr>
        <w:pStyle w:val="TableofFigures"/>
        <w:rPr>
          <w:ins w:id="773" w:author="OMA-DSO2" w:date="2014-11-11T15:07:00Z"/>
          <w:rFonts w:asciiTheme="minorHAnsi" w:eastAsiaTheme="minorEastAsia" w:hAnsiTheme="minorHAnsi" w:cstheme="minorBidi"/>
          <w:b w:val="0"/>
          <w:bCs w:val="0"/>
          <w:sz w:val="22"/>
          <w:szCs w:val="22"/>
          <w:lang w:eastAsia="en-GB"/>
        </w:rPr>
      </w:pPr>
      <w:ins w:id="774" w:author="OMA-DSO2" w:date="2014-11-11T15:07:00Z">
        <w:r w:rsidRPr="00D2024D">
          <w:rPr>
            <w:rStyle w:val="Hyperlink"/>
          </w:rPr>
          <w:fldChar w:fldCharType="begin"/>
        </w:r>
        <w:r w:rsidRPr="00D2024D">
          <w:rPr>
            <w:rStyle w:val="Hyperlink"/>
          </w:rPr>
          <w:instrText xml:space="preserve"> </w:instrText>
        </w:r>
        <w:r>
          <w:instrText>HYPERLINK \l "_Toc403481794"</w:instrText>
        </w:r>
        <w:r w:rsidRPr="00D2024D">
          <w:rPr>
            <w:rStyle w:val="Hyperlink"/>
          </w:rPr>
          <w:instrText xml:space="preserve"> </w:instrText>
        </w:r>
        <w:r w:rsidRPr="00D2024D">
          <w:rPr>
            <w:rStyle w:val="Hyperlink"/>
          </w:rPr>
          <w:fldChar w:fldCharType="separate"/>
        </w:r>
        <w:r w:rsidRPr="00D2024D">
          <w:rPr>
            <w:rStyle w:val="Hyperlink"/>
          </w:rPr>
          <w:t>Figure 24: Example of an Information Reporting exchange for Queue Mode.</w:t>
        </w:r>
        <w:r>
          <w:rPr>
            <w:webHidden/>
          </w:rPr>
          <w:tab/>
        </w:r>
        <w:r>
          <w:rPr>
            <w:webHidden/>
          </w:rPr>
          <w:fldChar w:fldCharType="begin"/>
        </w:r>
        <w:r>
          <w:rPr>
            <w:webHidden/>
          </w:rPr>
          <w:instrText xml:space="preserve"> PAGEREF _Toc403481794 \h </w:instrText>
        </w:r>
      </w:ins>
      <w:r>
        <w:rPr>
          <w:webHidden/>
        </w:rPr>
      </w:r>
      <w:r>
        <w:rPr>
          <w:webHidden/>
        </w:rPr>
        <w:fldChar w:fldCharType="separate"/>
      </w:r>
      <w:ins w:id="775" w:author="OMA-DSO2" w:date="2014-11-11T15:07:00Z">
        <w:r>
          <w:rPr>
            <w:webHidden/>
          </w:rPr>
          <w:t>62</w:t>
        </w:r>
        <w:r>
          <w:rPr>
            <w:webHidden/>
          </w:rPr>
          <w:fldChar w:fldCharType="end"/>
        </w:r>
        <w:r w:rsidRPr="00D2024D">
          <w:rPr>
            <w:rStyle w:val="Hyperlink"/>
          </w:rPr>
          <w:fldChar w:fldCharType="end"/>
        </w:r>
      </w:ins>
    </w:p>
    <w:p w:rsidR="008C7499" w:rsidRDefault="008C7499">
      <w:pPr>
        <w:pStyle w:val="TableofFigures"/>
        <w:rPr>
          <w:ins w:id="776" w:author="OMA-DSO2" w:date="2014-11-11T15:07:00Z"/>
          <w:rFonts w:asciiTheme="minorHAnsi" w:eastAsiaTheme="minorEastAsia" w:hAnsiTheme="minorHAnsi" w:cstheme="minorBidi"/>
          <w:b w:val="0"/>
          <w:bCs w:val="0"/>
          <w:sz w:val="22"/>
          <w:szCs w:val="22"/>
          <w:lang w:eastAsia="en-GB"/>
        </w:rPr>
      </w:pPr>
      <w:ins w:id="777" w:author="OMA-DSO2" w:date="2014-11-11T15:07:00Z">
        <w:r w:rsidRPr="00D2024D">
          <w:rPr>
            <w:rStyle w:val="Hyperlink"/>
          </w:rPr>
          <w:fldChar w:fldCharType="begin"/>
        </w:r>
        <w:r w:rsidRPr="00D2024D">
          <w:rPr>
            <w:rStyle w:val="Hyperlink"/>
          </w:rPr>
          <w:instrText xml:space="preserve"> </w:instrText>
        </w:r>
        <w:r>
          <w:instrText>HYPERLINK \l "_Toc403481795"</w:instrText>
        </w:r>
        <w:r w:rsidRPr="00D2024D">
          <w:rPr>
            <w:rStyle w:val="Hyperlink"/>
          </w:rPr>
          <w:instrText xml:space="preserve"> </w:instrText>
        </w:r>
        <w:r w:rsidRPr="00D2024D">
          <w:rPr>
            <w:rStyle w:val="Hyperlink"/>
          </w:rPr>
          <w:fldChar w:fldCharType="separate"/>
        </w:r>
        <w:r w:rsidRPr="00D2024D">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_Toc403481795 \h </w:instrText>
        </w:r>
      </w:ins>
      <w:r>
        <w:rPr>
          <w:webHidden/>
        </w:rPr>
      </w:r>
      <w:r>
        <w:rPr>
          <w:webHidden/>
        </w:rPr>
        <w:fldChar w:fldCharType="separate"/>
      </w:r>
      <w:ins w:id="778" w:author="OMA-DSO2" w:date="2014-11-11T15:07:00Z">
        <w:r>
          <w:rPr>
            <w:webHidden/>
          </w:rPr>
          <w:t>63</w:t>
        </w:r>
        <w:r>
          <w:rPr>
            <w:webHidden/>
          </w:rPr>
          <w:fldChar w:fldCharType="end"/>
        </w:r>
        <w:r w:rsidRPr="00D2024D">
          <w:rPr>
            <w:rStyle w:val="Hyperlink"/>
          </w:rPr>
          <w:fldChar w:fldCharType="end"/>
        </w:r>
      </w:ins>
    </w:p>
    <w:p w:rsidR="008C7499" w:rsidRDefault="008C7499">
      <w:pPr>
        <w:pStyle w:val="TableofFigures"/>
        <w:rPr>
          <w:ins w:id="779" w:author="OMA-DSO2" w:date="2014-11-11T15:07:00Z"/>
          <w:rFonts w:asciiTheme="minorHAnsi" w:eastAsiaTheme="minorEastAsia" w:hAnsiTheme="minorHAnsi" w:cstheme="minorBidi"/>
          <w:b w:val="0"/>
          <w:bCs w:val="0"/>
          <w:sz w:val="22"/>
          <w:szCs w:val="22"/>
          <w:lang w:eastAsia="en-GB"/>
        </w:rPr>
      </w:pPr>
      <w:ins w:id="780" w:author="OMA-DSO2" w:date="2014-11-11T15:07:00Z">
        <w:r w:rsidRPr="00D2024D">
          <w:rPr>
            <w:rStyle w:val="Hyperlink"/>
          </w:rPr>
          <w:fldChar w:fldCharType="begin"/>
        </w:r>
        <w:r w:rsidRPr="00D2024D">
          <w:rPr>
            <w:rStyle w:val="Hyperlink"/>
          </w:rPr>
          <w:instrText xml:space="preserve"> </w:instrText>
        </w:r>
        <w:r>
          <w:instrText>HYPERLINK \l "_Toc403481796"</w:instrText>
        </w:r>
        <w:r w:rsidRPr="00D2024D">
          <w:rPr>
            <w:rStyle w:val="Hyperlink"/>
          </w:rPr>
          <w:instrText xml:space="preserve"> </w:instrText>
        </w:r>
        <w:r w:rsidRPr="00D2024D">
          <w:rPr>
            <w:rStyle w:val="Hyperlink"/>
          </w:rPr>
          <w:fldChar w:fldCharType="separate"/>
        </w:r>
        <w:r w:rsidRPr="00D2024D">
          <w:rPr>
            <w:rStyle w:val="Hyperlink"/>
          </w:rPr>
          <w:t>Figure 26: Object link Resource simple illustration</w:t>
        </w:r>
        <w:r>
          <w:rPr>
            <w:webHidden/>
          </w:rPr>
          <w:tab/>
        </w:r>
        <w:r>
          <w:rPr>
            <w:webHidden/>
          </w:rPr>
          <w:fldChar w:fldCharType="begin"/>
        </w:r>
        <w:r>
          <w:rPr>
            <w:webHidden/>
          </w:rPr>
          <w:instrText xml:space="preserve"> PAGEREF _Toc403481796 \h </w:instrText>
        </w:r>
      </w:ins>
      <w:r>
        <w:rPr>
          <w:webHidden/>
        </w:rPr>
      </w:r>
      <w:r>
        <w:rPr>
          <w:webHidden/>
        </w:rPr>
        <w:fldChar w:fldCharType="separate"/>
      </w:r>
      <w:ins w:id="781" w:author="OMA-DSO2" w:date="2014-11-11T15:07:00Z">
        <w:r>
          <w:rPr>
            <w:webHidden/>
          </w:rPr>
          <w:t>80</w:t>
        </w:r>
        <w:r>
          <w:rPr>
            <w:webHidden/>
          </w:rPr>
          <w:fldChar w:fldCharType="end"/>
        </w:r>
        <w:r w:rsidRPr="00D2024D">
          <w:rPr>
            <w:rStyle w:val="Hyperlink"/>
          </w:rPr>
          <w:fldChar w:fldCharType="end"/>
        </w:r>
      </w:ins>
    </w:p>
    <w:p w:rsidR="008C7499" w:rsidRDefault="008C7499">
      <w:pPr>
        <w:pStyle w:val="TableofFigures"/>
        <w:rPr>
          <w:ins w:id="782" w:author="OMA-DSO2" w:date="2014-11-11T15:07:00Z"/>
          <w:rFonts w:asciiTheme="minorHAnsi" w:eastAsiaTheme="minorEastAsia" w:hAnsiTheme="minorHAnsi" w:cstheme="minorBidi"/>
          <w:b w:val="0"/>
          <w:bCs w:val="0"/>
          <w:sz w:val="22"/>
          <w:szCs w:val="22"/>
          <w:lang w:eastAsia="en-GB"/>
        </w:rPr>
      </w:pPr>
      <w:ins w:id="783" w:author="OMA-DSO2" w:date="2014-11-11T15:07:00Z">
        <w:r w:rsidRPr="00D2024D">
          <w:rPr>
            <w:rStyle w:val="Hyperlink"/>
          </w:rPr>
          <w:fldChar w:fldCharType="begin"/>
        </w:r>
        <w:r w:rsidRPr="00D2024D">
          <w:rPr>
            <w:rStyle w:val="Hyperlink"/>
          </w:rPr>
          <w:instrText xml:space="preserve"> </w:instrText>
        </w:r>
        <w:r>
          <w:instrText>HYPERLINK \l "_Toc403481797"</w:instrText>
        </w:r>
        <w:r w:rsidRPr="00D2024D">
          <w:rPr>
            <w:rStyle w:val="Hyperlink"/>
          </w:rPr>
          <w:instrText xml:space="preserve"> </w:instrText>
        </w:r>
        <w:r w:rsidRPr="00D2024D">
          <w:rPr>
            <w:rStyle w:val="Hyperlink"/>
          </w:rPr>
          <w:fldChar w:fldCharType="separate"/>
        </w:r>
        <w:r w:rsidRPr="00D2024D">
          <w:rPr>
            <w:rStyle w:val="Hyperlink"/>
          </w:rPr>
          <w:t>Figure 27: 3G UICC File Structure and Bootstrap data location</w:t>
        </w:r>
        <w:r>
          <w:rPr>
            <w:webHidden/>
          </w:rPr>
          <w:tab/>
        </w:r>
        <w:r>
          <w:rPr>
            <w:webHidden/>
          </w:rPr>
          <w:fldChar w:fldCharType="begin"/>
        </w:r>
        <w:r>
          <w:rPr>
            <w:webHidden/>
          </w:rPr>
          <w:instrText xml:space="preserve"> PAGEREF _Toc403481797 \h </w:instrText>
        </w:r>
      </w:ins>
      <w:r>
        <w:rPr>
          <w:webHidden/>
        </w:rPr>
      </w:r>
      <w:r>
        <w:rPr>
          <w:webHidden/>
        </w:rPr>
        <w:fldChar w:fldCharType="separate"/>
      </w:r>
      <w:ins w:id="784" w:author="OMA-DSO2" w:date="2014-11-11T15:07:00Z">
        <w:r>
          <w:rPr>
            <w:webHidden/>
          </w:rPr>
          <w:t>106</w:t>
        </w:r>
        <w:r>
          <w:rPr>
            <w:webHidden/>
          </w:rPr>
          <w:fldChar w:fldCharType="end"/>
        </w:r>
        <w:r w:rsidRPr="00D2024D">
          <w:rPr>
            <w:rStyle w:val="Hyperlink"/>
          </w:rPr>
          <w:fldChar w:fldCharType="end"/>
        </w:r>
      </w:ins>
    </w:p>
    <w:p w:rsidR="008C7499" w:rsidRDefault="008C7499">
      <w:pPr>
        <w:pStyle w:val="TableofFigures"/>
        <w:rPr>
          <w:ins w:id="785" w:author="OMA-DSO2" w:date="2014-11-11T15:07:00Z"/>
          <w:rFonts w:asciiTheme="minorHAnsi" w:eastAsiaTheme="minorEastAsia" w:hAnsiTheme="minorHAnsi" w:cstheme="minorBidi"/>
          <w:b w:val="0"/>
          <w:bCs w:val="0"/>
          <w:sz w:val="22"/>
          <w:szCs w:val="22"/>
          <w:lang w:eastAsia="en-GB"/>
        </w:rPr>
      </w:pPr>
      <w:ins w:id="786" w:author="OMA-DSO2" w:date="2014-11-11T15:07:00Z">
        <w:r w:rsidRPr="00D2024D">
          <w:rPr>
            <w:rStyle w:val="Hyperlink"/>
          </w:rPr>
          <w:fldChar w:fldCharType="begin"/>
        </w:r>
        <w:r w:rsidRPr="00D2024D">
          <w:rPr>
            <w:rStyle w:val="Hyperlink"/>
          </w:rPr>
          <w:instrText xml:space="preserve"> </w:instrText>
        </w:r>
        <w:r>
          <w:instrText>HYPERLINK \l "_Toc403481798"</w:instrText>
        </w:r>
        <w:r w:rsidRPr="00D2024D">
          <w:rPr>
            <w:rStyle w:val="Hyperlink"/>
          </w:rPr>
          <w:instrText xml:space="preserve"> </w:instrText>
        </w:r>
        <w:r w:rsidRPr="00D2024D">
          <w:rPr>
            <w:rStyle w:val="Hyperlink"/>
          </w:rPr>
          <w:fldChar w:fldCharType="separate"/>
        </w:r>
        <w:r w:rsidRPr="00D2024D">
          <w:rPr>
            <w:rStyle w:val="Hyperlink"/>
          </w:rPr>
          <w:t>Figure 28: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_Toc403481798 \h </w:instrText>
        </w:r>
      </w:ins>
      <w:r>
        <w:rPr>
          <w:webHidden/>
        </w:rPr>
      </w:r>
      <w:r>
        <w:rPr>
          <w:webHidden/>
        </w:rPr>
        <w:fldChar w:fldCharType="separate"/>
      </w:r>
      <w:ins w:id="787" w:author="OMA-DSO2" w:date="2014-11-11T15:07:00Z">
        <w:r>
          <w:rPr>
            <w:webHidden/>
          </w:rPr>
          <w:t>110</w:t>
        </w:r>
        <w:r>
          <w:rPr>
            <w:webHidden/>
          </w:rPr>
          <w:fldChar w:fldCharType="end"/>
        </w:r>
        <w:r w:rsidRPr="00D2024D">
          <w:rPr>
            <w:rStyle w:val="Hyperlink"/>
          </w:rPr>
          <w:fldChar w:fldCharType="end"/>
        </w:r>
      </w:ins>
    </w:p>
    <w:p w:rsidR="0034554F" w:rsidDel="008C7499" w:rsidRDefault="0034554F">
      <w:pPr>
        <w:pStyle w:val="TableofFigures"/>
        <w:rPr>
          <w:del w:id="788" w:author="OMA-DSO2" w:date="2014-11-11T15:07:00Z"/>
          <w:rFonts w:asciiTheme="minorHAnsi" w:eastAsiaTheme="minorEastAsia" w:hAnsiTheme="minorHAnsi" w:cstheme="minorBidi"/>
          <w:b w:val="0"/>
          <w:bCs w:val="0"/>
          <w:sz w:val="22"/>
          <w:szCs w:val="22"/>
          <w:lang w:eastAsia="zh-CN"/>
        </w:rPr>
      </w:pPr>
      <w:del w:id="789" w:author="OMA-DSO2" w:date="2014-11-11T15:07:00Z">
        <w:r w:rsidRPr="008C7499" w:rsidDel="008C7499">
          <w:rPr>
            <w:rStyle w:val="Hyperlink"/>
          </w:rPr>
          <w:delText>Figure 1: The overall architecture of the LWM2M Enabler.</w:delText>
        </w:r>
        <w:r w:rsidDel="008C7499">
          <w:rPr>
            <w:webHidden/>
          </w:rPr>
          <w:tab/>
          <w:delText>12</w:delText>
        </w:r>
      </w:del>
    </w:p>
    <w:p w:rsidR="0034554F" w:rsidDel="008C7499" w:rsidRDefault="0034554F">
      <w:pPr>
        <w:pStyle w:val="TableofFigures"/>
        <w:rPr>
          <w:del w:id="790" w:author="OMA-DSO2" w:date="2014-11-11T15:07:00Z"/>
          <w:rFonts w:asciiTheme="minorHAnsi" w:eastAsiaTheme="minorEastAsia" w:hAnsiTheme="minorHAnsi" w:cstheme="minorBidi"/>
          <w:b w:val="0"/>
          <w:bCs w:val="0"/>
          <w:sz w:val="22"/>
          <w:szCs w:val="22"/>
          <w:lang w:eastAsia="zh-CN"/>
        </w:rPr>
      </w:pPr>
      <w:del w:id="791" w:author="OMA-DSO2" w:date="2014-11-11T15:07:00Z">
        <w:r w:rsidRPr="008C7499" w:rsidDel="008C7499">
          <w:rPr>
            <w:rStyle w:val="Hyperlink"/>
          </w:rPr>
          <w:delText>Figure 2: The protocol stack of the LWM2M Enabler.</w:delText>
        </w:r>
        <w:r w:rsidDel="008C7499">
          <w:rPr>
            <w:webHidden/>
          </w:rPr>
          <w:tab/>
          <w:delText>13</w:delText>
        </w:r>
      </w:del>
    </w:p>
    <w:p w:rsidR="0034554F" w:rsidDel="008C7499" w:rsidRDefault="0034554F">
      <w:pPr>
        <w:pStyle w:val="TableofFigures"/>
        <w:rPr>
          <w:del w:id="792" w:author="OMA-DSO2" w:date="2014-11-11T15:07:00Z"/>
          <w:rFonts w:asciiTheme="minorHAnsi" w:eastAsiaTheme="minorEastAsia" w:hAnsiTheme="minorHAnsi" w:cstheme="minorBidi"/>
          <w:b w:val="0"/>
          <w:bCs w:val="0"/>
          <w:sz w:val="22"/>
          <w:szCs w:val="22"/>
          <w:lang w:eastAsia="zh-CN"/>
        </w:rPr>
      </w:pPr>
      <w:del w:id="793" w:author="OMA-DSO2" w:date="2014-11-11T15:07:00Z">
        <w:r w:rsidRPr="008C7499" w:rsidDel="008C7499">
          <w:rPr>
            <w:rStyle w:val="Hyperlink"/>
          </w:rPr>
          <w:delText>Figure 3: Bootstrap</w:delText>
        </w:r>
        <w:r w:rsidDel="008C7499">
          <w:rPr>
            <w:webHidden/>
          </w:rPr>
          <w:tab/>
          <w:delText>14</w:delText>
        </w:r>
      </w:del>
    </w:p>
    <w:p w:rsidR="0034554F" w:rsidDel="008C7499" w:rsidRDefault="0034554F">
      <w:pPr>
        <w:pStyle w:val="TableofFigures"/>
        <w:rPr>
          <w:del w:id="794" w:author="OMA-DSO2" w:date="2014-11-11T15:07:00Z"/>
          <w:rFonts w:asciiTheme="minorHAnsi" w:eastAsiaTheme="minorEastAsia" w:hAnsiTheme="minorHAnsi" w:cstheme="minorBidi"/>
          <w:b w:val="0"/>
          <w:bCs w:val="0"/>
          <w:sz w:val="22"/>
          <w:szCs w:val="22"/>
          <w:lang w:eastAsia="zh-CN"/>
        </w:rPr>
      </w:pPr>
      <w:del w:id="795" w:author="OMA-DSO2" w:date="2014-11-11T15:07:00Z">
        <w:r w:rsidRPr="008C7499" w:rsidDel="008C7499">
          <w:rPr>
            <w:rStyle w:val="Hyperlink"/>
          </w:rPr>
          <w:delText>Figure 4</w:delText>
        </w:r>
        <w:r w:rsidRPr="00CA0319" w:rsidDel="008C7499">
          <w:rPr>
            <w:rStyle w:val="Hyperlink"/>
          </w:rPr>
          <w:delText>: Client Registration</w:delText>
        </w:r>
        <w:r w:rsidDel="008C7499">
          <w:rPr>
            <w:webHidden/>
          </w:rPr>
          <w:tab/>
          <w:delText>14</w:delText>
        </w:r>
      </w:del>
    </w:p>
    <w:p w:rsidR="0034554F" w:rsidDel="008C7499" w:rsidRDefault="0034554F">
      <w:pPr>
        <w:pStyle w:val="TableofFigures"/>
        <w:rPr>
          <w:del w:id="796" w:author="OMA-DSO2" w:date="2014-11-11T15:07:00Z"/>
          <w:rFonts w:asciiTheme="minorHAnsi" w:eastAsiaTheme="minorEastAsia" w:hAnsiTheme="minorHAnsi" w:cstheme="minorBidi"/>
          <w:b w:val="0"/>
          <w:bCs w:val="0"/>
          <w:sz w:val="22"/>
          <w:szCs w:val="22"/>
          <w:lang w:eastAsia="zh-CN"/>
        </w:rPr>
      </w:pPr>
      <w:del w:id="797" w:author="OMA-DSO2" w:date="2014-11-11T15:07:00Z">
        <w:r w:rsidRPr="008C7499" w:rsidDel="008C7499">
          <w:rPr>
            <w:rStyle w:val="Hyperlink"/>
          </w:rPr>
          <w:delText>Figure 5: Device Management and Service Enablement</w:delText>
        </w:r>
        <w:r w:rsidDel="008C7499">
          <w:rPr>
            <w:webHidden/>
          </w:rPr>
          <w:tab/>
          <w:delText>14</w:delText>
        </w:r>
      </w:del>
    </w:p>
    <w:p w:rsidR="0034554F" w:rsidDel="008C7499" w:rsidRDefault="0034554F">
      <w:pPr>
        <w:pStyle w:val="TableofFigures"/>
        <w:rPr>
          <w:del w:id="798" w:author="OMA-DSO2" w:date="2014-11-11T15:07:00Z"/>
          <w:rFonts w:asciiTheme="minorHAnsi" w:eastAsiaTheme="minorEastAsia" w:hAnsiTheme="minorHAnsi" w:cstheme="minorBidi"/>
          <w:b w:val="0"/>
          <w:bCs w:val="0"/>
          <w:sz w:val="22"/>
          <w:szCs w:val="22"/>
          <w:lang w:eastAsia="zh-CN"/>
        </w:rPr>
      </w:pPr>
      <w:del w:id="799" w:author="OMA-DSO2" w:date="2014-11-11T15:07:00Z">
        <w:r w:rsidRPr="008C7499" w:rsidDel="008C7499">
          <w:rPr>
            <w:rStyle w:val="Hyperlink"/>
          </w:rPr>
          <w:delText>Figure 6: Information Reporting</w:delText>
        </w:r>
        <w:r w:rsidDel="008C7499">
          <w:rPr>
            <w:webHidden/>
          </w:rPr>
          <w:tab/>
          <w:delText>15</w:delText>
        </w:r>
      </w:del>
    </w:p>
    <w:p w:rsidR="0034554F" w:rsidDel="008C7499" w:rsidRDefault="0034554F">
      <w:pPr>
        <w:pStyle w:val="TableofFigures"/>
        <w:rPr>
          <w:del w:id="800" w:author="OMA-DSO2" w:date="2014-11-11T15:07:00Z"/>
          <w:rFonts w:asciiTheme="minorHAnsi" w:eastAsiaTheme="minorEastAsia" w:hAnsiTheme="minorHAnsi" w:cstheme="minorBidi"/>
          <w:b w:val="0"/>
          <w:bCs w:val="0"/>
          <w:sz w:val="22"/>
          <w:szCs w:val="22"/>
          <w:lang w:eastAsia="zh-CN"/>
        </w:rPr>
      </w:pPr>
      <w:del w:id="801" w:author="OMA-DSO2" w:date="2014-11-11T15:07:00Z">
        <w:r w:rsidRPr="008C7499" w:rsidDel="008C7499">
          <w:rPr>
            <w:rStyle w:val="Hyperlink"/>
          </w:rPr>
          <w:delText>Figure 7: Procedure of Client Initiated Bootstrap</w:delText>
        </w:r>
        <w:r w:rsidDel="008C7499">
          <w:rPr>
            <w:webHidden/>
          </w:rPr>
          <w:tab/>
          <w:delText>17</w:delText>
        </w:r>
      </w:del>
    </w:p>
    <w:p w:rsidR="0034554F" w:rsidDel="008C7499" w:rsidRDefault="0034554F">
      <w:pPr>
        <w:pStyle w:val="TableofFigures"/>
        <w:rPr>
          <w:del w:id="802" w:author="OMA-DSO2" w:date="2014-11-11T15:07:00Z"/>
          <w:rFonts w:asciiTheme="minorHAnsi" w:eastAsiaTheme="minorEastAsia" w:hAnsiTheme="minorHAnsi" w:cstheme="minorBidi"/>
          <w:b w:val="0"/>
          <w:bCs w:val="0"/>
          <w:sz w:val="22"/>
          <w:szCs w:val="22"/>
          <w:lang w:eastAsia="zh-CN"/>
        </w:rPr>
      </w:pPr>
      <w:del w:id="803" w:author="OMA-DSO2" w:date="2014-11-11T15:07:00Z">
        <w:r w:rsidRPr="008C7499" w:rsidDel="008C7499">
          <w:rPr>
            <w:rStyle w:val="Hyperlink"/>
          </w:rPr>
          <w:delText>Figure 8: Procedure of Server Initiated Bootstrap</w:delText>
        </w:r>
        <w:r w:rsidDel="008C7499">
          <w:rPr>
            <w:webHidden/>
          </w:rPr>
          <w:tab/>
          <w:delText>18</w:delText>
        </w:r>
      </w:del>
    </w:p>
    <w:p w:rsidR="0034554F" w:rsidDel="008C7499" w:rsidRDefault="0034554F">
      <w:pPr>
        <w:pStyle w:val="TableofFigures"/>
        <w:rPr>
          <w:del w:id="804" w:author="OMA-DSO2" w:date="2014-11-11T15:07:00Z"/>
          <w:rFonts w:asciiTheme="minorHAnsi" w:eastAsiaTheme="minorEastAsia" w:hAnsiTheme="minorHAnsi" w:cstheme="minorBidi"/>
          <w:b w:val="0"/>
          <w:bCs w:val="0"/>
          <w:sz w:val="22"/>
          <w:szCs w:val="22"/>
          <w:lang w:eastAsia="zh-CN"/>
        </w:rPr>
      </w:pPr>
      <w:del w:id="805" w:author="OMA-DSO2" w:date="2014-11-11T15:07:00Z">
        <w:r w:rsidRPr="008C7499" w:rsidDel="008C7499">
          <w:rPr>
            <w:rStyle w:val="Hyperlink"/>
          </w:rPr>
          <w:delText>Figure 9: Client Registration Interface example flows.</w:delText>
        </w:r>
        <w:r w:rsidDel="008C7499">
          <w:rPr>
            <w:webHidden/>
          </w:rPr>
          <w:tab/>
          <w:delText>19</w:delText>
        </w:r>
      </w:del>
    </w:p>
    <w:p w:rsidR="0034554F" w:rsidDel="008C7499" w:rsidRDefault="0034554F">
      <w:pPr>
        <w:pStyle w:val="TableofFigures"/>
        <w:rPr>
          <w:del w:id="806" w:author="OMA-DSO2" w:date="2014-11-11T15:07:00Z"/>
          <w:rFonts w:asciiTheme="minorHAnsi" w:eastAsiaTheme="minorEastAsia" w:hAnsiTheme="minorHAnsi" w:cstheme="minorBidi"/>
          <w:b w:val="0"/>
          <w:bCs w:val="0"/>
          <w:sz w:val="22"/>
          <w:szCs w:val="22"/>
          <w:lang w:eastAsia="zh-CN"/>
        </w:rPr>
      </w:pPr>
      <w:del w:id="807" w:author="OMA-DSO2" w:date="2014-11-11T15:07:00Z">
        <w:r w:rsidRPr="008C7499" w:rsidDel="008C7499">
          <w:rPr>
            <w:rStyle w:val="Hyperlink"/>
          </w:rPr>
          <w:delText>Figure 10: Example flows of Device Management &amp; Service Enablement Interface</w:delText>
        </w:r>
        <w:r w:rsidDel="008C7499">
          <w:rPr>
            <w:webHidden/>
          </w:rPr>
          <w:tab/>
          <w:delText>23</w:delText>
        </w:r>
      </w:del>
    </w:p>
    <w:p w:rsidR="0034554F" w:rsidDel="008C7499" w:rsidRDefault="0034554F">
      <w:pPr>
        <w:pStyle w:val="TableofFigures"/>
        <w:rPr>
          <w:del w:id="808" w:author="OMA-DSO2" w:date="2014-11-11T15:07:00Z"/>
          <w:rFonts w:asciiTheme="minorHAnsi" w:eastAsiaTheme="minorEastAsia" w:hAnsiTheme="minorHAnsi" w:cstheme="minorBidi"/>
          <w:b w:val="0"/>
          <w:bCs w:val="0"/>
          <w:sz w:val="22"/>
          <w:szCs w:val="22"/>
          <w:lang w:eastAsia="zh-CN"/>
        </w:rPr>
      </w:pPr>
      <w:del w:id="809" w:author="OMA-DSO2" w:date="2014-11-11T15:07:00Z">
        <w:r w:rsidRPr="008C7499" w:rsidDel="008C7499">
          <w:rPr>
            <w:rStyle w:val="Hyperlink"/>
          </w:rPr>
          <w:delText>Figure 11: Example flow for Information Reporting Interface for the RSSI Resource of the Connectivity Monitoring Object of the example client (Appendix E).</w:delText>
        </w:r>
        <w:r w:rsidDel="008C7499">
          <w:rPr>
            <w:webHidden/>
          </w:rPr>
          <w:tab/>
          <w:delText>28</w:delText>
        </w:r>
      </w:del>
    </w:p>
    <w:p w:rsidR="0034554F" w:rsidDel="008C7499" w:rsidRDefault="0034554F">
      <w:pPr>
        <w:pStyle w:val="TableofFigures"/>
        <w:rPr>
          <w:del w:id="810" w:author="OMA-DSO2" w:date="2014-11-11T15:07:00Z"/>
          <w:rFonts w:asciiTheme="minorHAnsi" w:eastAsiaTheme="minorEastAsia" w:hAnsiTheme="minorHAnsi" w:cstheme="minorBidi"/>
          <w:b w:val="0"/>
          <w:bCs w:val="0"/>
          <w:sz w:val="22"/>
          <w:szCs w:val="22"/>
          <w:lang w:eastAsia="zh-CN"/>
        </w:rPr>
      </w:pPr>
      <w:del w:id="811" w:author="OMA-DSO2" w:date="2014-11-11T15:07:00Z">
        <w:r w:rsidRPr="008C7499" w:rsidDel="008C7499">
          <w:rPr>
            <w:rStyle w:val="Hyperlink"/>
          </w:rPr>
          <w:delText>Figure 12: Example of Minimum and Maximum periods in an Observation.</w:delText>
        </w:r>
        <w:r w:rsidDel="008C7499">
          <w:rPr>
            <w:webHidden/>
          </w:rPr>
          <w:tab/>
          <w:delText>29</w:delText>
        </w:r>
      </w:del>
    </w:p>
    <w:p w:rsidR="0034554F" w:rsidDel="008C7499" w:rsidRDefault="0034554F">
      <w:pPr>
        <w:pStyle w:val="TableofFigures"/>
        <w:rPr>
          <w:del w:id="812" w:author="OMA-DSO2" w:date="2014-11-11T15:07:00Z"/>
          <w:rFonts w:asciiTheme="minorHAnsi" w:eastAsiaTheme="minorEastAsia" w:hAnsiTheme="minorHAnsi" w:cstheme="minorBidi"/>
          <w:b w:val="0"/>
          <w:bCs w:val="0"/>
          <w:sz w:val="22"/>
          <w:szCs w:val="22"/>
          <w:lang w:eastAsia="zh-CN"/>
        </w:rPr>
      </w:pPr>
      <w:del w:id="813" w:author="OMA-DSO2" w:date="2014-11-11T15:07:00Z">
        <w:r w:rsidRPr="008C7499" w:rsidDel="008C7499">
          <w:rPr>
            <w:rStyle w:val="Hyperlink"/>
          </w:rPr>
          <w:delText>Figure 13: Relationship between LWM2M Client, Object, and Resources</w:delText>
        </w:r>
        <w:r w:rsidDel="008C7499">
          <w:rPr>
            <w:webHidden/>
          </w:rPr>
          <w:tab/>
          <w:delText>31</w:delText>
        </w:r>
      </w:del>
    </w:p>
    <w:p w:rsidR="0034554F" w:rsidDel="008C7499" w:rsidRDefault="0034554F">
      <w:pPr>
        <w:pStyle w:val="TableofFigures"/>
        <w:rPr>
          <w:del w:id="814" w:author="OMA-DSO2" w:date="2014-11-11T15:07:00Z"/>
          <w:rFonts w:asciiTheme="minorHAnsi" w:eastAsiaTheme="minorEastAsia" w:hAnsiTheme="minorHAnsi" w:cstheme="minorBidi"/>
          <w:b w:val="0"/>
          <w:bCs w:val="0"/>
          <w:sz w:val="22"/>
          <w:szCs w:val="22"/>
          <w:lang w:eastAsia="zh-CN"/>
        </w:rPr>
      </w:pPr>
      <w:del w:id="815" w:author="OMA-DSO2" w:date="2014-11-11T15:07:00Z">
        <w:r w:rsidRPr="008C7499" w:rsidDel="008C7499">
          <w:rPr>
            <w:rStyle w:val="Hyperlink"/>
          </w:rPr>
          <w:delText>Figure 14: Example of Supported operations and Associated Access Control Object Instance</w:delText>
        </w:r>
        <w:r w:rsidDel="008C7499">
          <w:rPr>
            <w:webHidden/>
          </w:rPr>
          <w:tab/>
          <w:delText>32</w:delText>
        </w:r>
      </w:del>
    </w:p>
    <w:p w:rsidR="0034554F" w:rsidDel="008C7499" w:rsidRDefault="0034554F">
      <w:pPr>
        <w:pStyle w:val="TableofFigures"/>
        <w:rPr>
          <w:del w:id="816" w:author="OMA-DSO2" w:date="2014-11-11T15:07:00Z"/>
          <w:rFonts w:asciiTheme="minorHAnsi" w:eastAsiaTheme="minorEastAsia" w:hAnsiTheme="minorHAnsi" w:cstheme="minorBidi"/>
          <w:b w:val="0"/>
          <w:bCs w:val="0"/>
          <w:sz w:val="22"/>
          <w:szCs w:val="22"/>
          <w:lang w:eastAsia="zh-CN"/>
        </w:rPr>
      </w:pPr>
      <w:del w:id="817" w:author="OMA-DSO2" w:date="2014-11-11T15:07:00Z">
        <w:r w:rsidRPr="008C7499" w:rsidDel="008C7499">
          <w:rPr>
            <w:rStyle w:val="Hyperlink"/>
          </w:rPr>
          <w:delText>Figure 15: TLV nesting</w:delText>
        </w:r>
        <w:r w:rsidDel="008C7499">
          <w:rPr>
            <w:webHidden/>
          </w:rPr>
          <w:tab/>
          <w:delText>36</w:delText>
        </w:r>
      </w:del>
    </w:p>
    <w:p w:rsidR="0034554F" w:rsidDel="008C7499" w:rsidRDefault="0034554F">
      <w:pPr>
        <w:pStyle w:val="TableofFigures"/>
        <w:rPr>
          <w:del w:id="818" w:author="OMA-DSO2" w:date="2014-11-11T15:07:00Z"/>
          <w:rFonts w:asciiTheme="minorHAnsi" w:eastAsiaTheme="minorEastAsia" w:hAnsiTheme="minorHAnsi" w:cstheme="minorBidi"/>
          <w:b w:val="0"/>
          <w:bCs w:val="0"/>
          <w:sz w:val="22"/>
          <w:szCs w:val="22"/>
          <w:lang w:eastAsia="zh-CN"/>
        </w:rPr>
      </w:pPr>
      <w:del w:id="819" w:author="OMA-DSO2" w:date="2014-11-11T15:07:00Z">
        <w:r w:rsidRPr="008C7499" w:rsidDel="008C7499">
          <w:rPr>
            <w:rStyle w:val="Hyperlink"/>
          </w:rPr>
          <w:lastRenderedPageBreak/>
          <w:delText>Figure 16: Illustration of the relations between the LWM2M Access Control Object and the other LWM2M Objects</w:delText>
        </w:r>
        <w:r w:rsidDel="008C7499">
          <w:rPr>
            <w:webHidden/>
          </w:rPr>
          <w:tab/>
          <w:delText>50</w:delText>
        </w:r>
      </w:del>
    </w:p>
    <w:p w:rsidR="0034554F" w:rsidDel="008C7499" w:rsidRDefault="0034554F">
      <w:pPr>
        <w:pStyle w:val="TableofFigures"/>
        <w:rPr>
          <w:del w:id="820" w:author="OMA-DSO2" w:date="2014-11-11T15:07:00Z"/>
          <w:rFonts w:asciiTheme="minorHAnsi" w:eastAsiaTheme="minorEastAsia" w:hAnsiTheme="minorHAnsi" w:cstheme="minorBidi"/>
          <w:b w:val="0"/>
          <w:bCs w:val="0"/>
          <w:sz w:val="22"/>
          <w:szCs w:val="22"/>
          <w:lang w:eastAsia="zh-CN"/>
        </w:rPr>
      </w:pPr>
      <w:del w:id="821" w:author="OMA-DSO2" w:date="2014-11-11T15:07:00Z">
        <w:r w:rsidRPr="008C7499" w:rsidDel="008C7499">
          <w:rPr>
            <w:rStyle w:val="Hyperlink"/>
          </w:rPr>
          <w:delText>Figure 17: Example of Client initiated Bootstrap exchange.</w:delText>
        </w:r>
        <w:r w:rsidDel="008C7499">
          <w:rPr>
            <w:webHidden/>
          </w:rPr>
          <w:tab/>
          <w:delText>55</w:delText>
        </w:r>
      </w:del>
    </w:p>
    <w:p w:rsidR="0034554F" w:rsidDel="008C7499" w:rsidRDefault="0034554F">
      <w:pPr>
        <w:pStyle w:val="TableofFigures"/>
        <w:rPr>
          <w:del w:id="822" w:author="OMA-DSO2" w:date="2014-11-11T15:07:00Z"/>
          <w:rFonts w:asciiTheme="minorHAnsi" w:eastAsiaTheme="minorEastAsia" w:hAnsiTheme="minorHAnsi" w:cstheme="minorBidi"/>
          <w:b w:val="0"/>
          <w:bCs w:val="0"/>
          <w:sz w:val="22"/>
          <w:szCs w:val="22"/>
          <w:lang w:eastAsia="zh-CN"/>
        </w:rPr>
      </w:pPr>
      <w:del w:id="823" w:author="OMA-DSO2" w:date="2014-11-11T15:07:00Z">
        <w:r w:rsidRPr="008C7499" w:rsidDel="008C7499">
          <w:rPr>
            <w:rStyle w:val="Hyperlink"/>
          </w:rPr>
          <w:delText>Figure 18: Example of Server initiated Bootstrap exchange.</w:delText>
        </w:r>
        <w:r w:rsidDel="008C7499">
          <w:rPr>
            <w:webHidden/>
          </w:rPr>
          <w:tab/>
          <w:delText>56</w:delText>
        </w:r>
      </w:del>
    </w:p>
    <w:p w:rsidR="0034554F" w:rsidDel="008C7499" w:rsidRDefault="0034554F">
      <w:pPr>
        <w:pStyle w:val="TableofFigures"/>
        <w:rPr>
          <w:del w:id="824" w:author="OMA-DSO2" w:date="2014-11-11T15:07:00Z"/>
          <w:rFonts w:asciiTheme="minorHAnsi" w:eastAsiaTheme="minorEastAsia" w:hAnsiTheme="minorHAnsi" w:cstheme="minorBidi"/>
          <w:b w:val="0"/>
          <w:bCs w:val="0"/>
          <w:sz w:val="22"/>
          <w:szCs w:val="22"/>
          <w:lang w:eastAsia="zh-CN"/>
        </w:rPr>
      </w:pPr>
      <w:del w:id="825" w:author="OMA-DSO2" w:date="2014-11-11T15:07:00Z">
        <w:r w:rsidRPr="008C7499" w:rsidDel="008C7499">
          <w:rPr>
            <w:rStyle w:val="Hyperlink"/>
          </w:rPr>
          <w:delText>Figure 19: Example register, update and de-register operation exchanges (shorthand in [CoAP] example style, actual messages using CoAP binary headers)</w:delText>
        </w:r>
        <w:r w:rsidDel="008C7499">
          <w:rPr>
            <w:webHidden/>
          </w:rPr>
          <w:tab/>
          <w:delText>57</w:delText>
        </w:r>
      </w:del>
    </w:p>
    <w:p w:rsidR="0034554F" w:rsidDel="008C7499" w:rsidRDefault="0034554F">
      <w:pPr>
        <w:pStyle w:val="TableofFigures"/>
        <w:rPr>
          <w:del w:id="826" w:author="OMA-DSO2" w:date="2014-11-11T15:07:00Z"/>
          <w:rFonts w:asciiTheme="minorHAnsi" w:eastAsiaTheme="minorEastAsia" w:hAnsiTheme="minorHAnsi" w:cstheme="minorBidi"/>
          <w:b w:val="0"/>
          <w:bCs w:val="0"/>
          <w:sz w:val="22"/>
          <w:szCs w:val="22"/>
          <w:lang w:eastAsia="zh-CN"/>
        </w:rPr>
      </w:pPr>
      <w:del w:id="827" w:author="OMA-DSO2" w:date="2014-11-11T15:07:00Z">
        <w:r w:rsidRPr="008C7499" w:rsidDel="008C7499">
          <w:rPr>
            <w:rStyle w:val="Hyperlink"/>
          </w:rPr>
          <w:delText>Figure 20: Example of Device Management &amp; Service Enablement interface exchanges.</w:delText>
        </w:r>
        <w:r w:rsidDel="008C7499">
          <w:rPr>
            <w:webHidden/>
          </w:rPr>
          <w:tab/>
          <w:delText>59</w:delText>
        </w:r>
      </w:del>
    </w:p>
    <w:p w:rsidR="0034554F" w:rsidDel="008C7499" w:rsidRDefault="0034554F">
      <w:pPr>
        <w:pStyle w:val="TableofFigures"/>
        <w:rPr>
          <w:del w:id="828" w:author="OMA-DSO2" w:date="2014-11-11T15:07:00Z"/>
          <w:rFonts w:asciiTheme="minorHAnsi" w:eastAsiaTheme="minorEastAsia" w:hAnsiTheme="minorHAnsi" w:cstheme="minorBidi"/>
          <w:b w:val="0"/>
          <w:bCs w:val="0"/>
          <w:sz w:val="22"/>
          <w:szCs w:val="22"/>
          <w:lang w:eastAsia="zh-CN"/>
        </w:rPr>
      </w:pPr>
      <w:del w:id="829" w:author="OMA-DSO2" w:date="2014-11-11T15:07:00Z">
        <w:r w:rsidRPr="008C7499" w:rsidDel="008C7499">
          <w:rPr>
            <w:rStyle w:val="Hyperlink"/>
          </w:rPr>
          <w:delText>Figure 21:  Example of Object Creation and Deletion.</w:delText>
        </w:r>
        <w:r w:rsidDel="008C7499">
          <w:rPr>
            <w:webHidden/>
          </w:rPr>
          <w:tab/>
          <w:delText>59</w:delText>
        </w:r>
      </w:del>
    </w:p>
    <w:p w:rsidR="0034554F" w:rsidDel="008C7499" w:rsidRDefault="0034554F">
      <w:pPr>
        <w:pStyle w:val="TableofFigures"/>
        <w:rPr>
          <w:del w:id="830" w:author="OMA-DSO2" w:date="2014-11-11T15:07:00Z"/>
          <w:rFonts w:asciiTheme="minorHAnsi" w:eastAsiaTheme="minorEastAsia" w:hAnsiTheme="minorHAnsi" w:cstheme="minorBidi"/>
          <w:b w:val="0"/>
          <w:bCs w:val="0"/>
          <w:sz w:val="22"/>
          <w:szCs w:val="22"/>
          <w:lang w:eastAsia="zh-CN"/>
        </w:rPr>
      </w:pPr>
      <w:del w:id="831" w:author="OMA-DSO2" w:date="2014-11-11T15:07:00Z">
        <w:r w:rsidRPr="008C7499" w:rsidDel="008C7499">
          <w:rPr>
            <w:rStyle w:val="Hyperlink"/>
          </w:rPr>
          <w:delText>Figure 22: Example of an Information Reporting exchange.</w:delText>
        </w:r>
        <w:r w:rsidDel="008C7499">
          <w:rPr>
            <w:webHidden/>
          </w:rPr>
          <w:tab/>
          <w:delText>60</w:delText>
        </w:r>
      </w:del>
    </w:p>
    <w:p w:rsidR="0034554F" w:rsidDel="008C7499" w:rsidRDefault="0034554F">
      <w:pPr>
        <w:pStyle w:val="TableofFigures"/>
        <w:rPr>
          <w:del w:id="832" w:author="OMA-DSO2" w:date="2014-11-11T15:07:00Z"/>
          <w:rFonts w:asciiTheme="minorHAnsi" w:eastAsiaTheme="minorEastAsia" w:hAnsiTheme="minorHAnsi" w:cstheme="minorBidi"/>
          <w:b w:val="0"/>
          <w:bCs w:val="0"/>
          <w:sz w:val="22"/>
          <w:szCs w:val="22"/>
          <w:lang w:eastAsia="zh-CN"/>
        </w:rPr>
      </w:pPr>
      <w:del w:id="833" w:author="OMA-DSO2" w:date="2014-11-11T15:07:00Z">
        <w:r w:rsidRPr="008C7499" w:rsidDel="008C7499">
          <w:rPr>
            <w:rStyle w:val="Hyperlink"/>
          </w:rPr>
          <w:delText>Figure 23: Example of Device Management &amp; Service Enablement interface exchanges for Queue Mode.</w:delText>
        </w:r>
        <w:r w:rsidDel="008C7499">
          <w:rPr>
            <w:webHidden/>
          </w:rPr>
          <w:tab/>
          <w:delText>62</w:delText>
        </w:r>
      </w:del>
    </w:p>
    <w:p w:rsidR="0034554F" w:rsidDel="008C7499" w:rsidRDefault="0034554F">
      <w:pPr>
        <w:pStyle w:val="TableofFigures"/>
        <w:rPr>
          <w:del w:id="834" w:author="OMA-DSO2" w:date="2014-11-11T15:07:00Z"/>
          <w:rFonts w:asciiTheme="minorHAnsi" w:eastAsiaTheme="minorEastAsia" w:hAnsiTheme="minorHAnsi" w:cstheme="minorBidi"/>
          <w:b w:val="0"/>
          <w:bCs w:val="0"/>
          <w:sz w:val="22"/>
          <w:szCs w:val="22"/>
          <w:lang w:eastAsia="zh-CN"/>
        </w:rPr>
      </w:pPr>
      <w:del w:id="835" w:author="OMA-DSO2" w:date="2014-11-11T15:07:00Z">
        <w:r w:rsidRPr="008C7499" w:rsidDel="008C7499">
          <w:rPr>
            <w:rStyle w:val="Hyperlink"/>
          </w:rPr>
          <w:delText>Figure 24: Example of an Information Reporting exchange for Queue Mode.</w:delText>
        </w:r>
        <w:r w:rsidDel="008C7499">
          <w:rPr>
            <w:webHidden/>
          </w:rPr>
          <w:tab/>
          <w:delText>63</w:delText>
        </w:r>
      </w:del>
    </w:p>
    <w:p w:rsidR="0034554F" w:rsidDel="008C7499" w:rsidRDefault="0034554F">
      <w:pPr>
        <w:pStyle w:val="TableofFigures"/>
        <w:rPr>
          <w:del w:id="836" w:author="OMA-DSO2" w:date="2014-11-11T15:07:00Z"/>
          <w:rFonts w:asciiTheme="minorHAnsi" w:eastAsiaTheme="minorEastAsia" w:hAnsiTheme="minorHAnsi" w:cstheme="minorBidi"/>
          <w:b w:val="0"/>
          <w:bCs w:val="0"/>
          <w:sz w:val="22"/>
          <w:szCs w:val="22"/>
          <w:lang w:eastAsia="zh-CN"/>
        </w:rPr>
      </w:pPr>
      <w:del w:id="837" w:author="OMA-DSO2" w:date="2014-11-11T15:07:00Z">
        <w:r w:rsidRPr="008C7499" w:rsidDel="008C7499">
          <w:rPr>
            <w:rStyle w:val="Hyperlink"/>
          </w:rPr>
          <w:delText>Figure 25: Example of Device Management &amp; Service Enablement interface exchanges for Queue Mode with SMS Registration Update Trigger.</w:delText>
        </w:r>
        <w:r w:rsidDel="008C7499">
          <w:rPr>
            <w:webHidden/>
          </w:rPr>
          <w:tab/>
          <w:delText>64</w:delText>
        </w:r>
      </w:del>
    </w:p>
    <w:p w:rsidR="0034554F" w:rsidDel="008C7499" w:rsidRDefault="0034554F">
      <w:pPr>
        <w:pStyle w:val="TableofFigures"/>
        <w:rPr>
          <w:del w:id="838" w:author="OMA-DSO2" w:date="2014-11-11T15:07:00Z"/>
          <w:rFonts w:asciiTheme="minorHAnsi" w:eastAsiaTheme="minorEastAsia" w:hAnsiTheme="minorHAnsi" w:cstheme="minorBidi"/>
          <w:b w:val="0"/>
          <w:bCs w:val="0"/>
          <w:sz w:val="22"/>
          <w:szCs w:val="22"/>
          <w:lang w:eastAsia="zh-CN"/>
        </w:rPr>
      </w:pPr>
      <w:del w:id="839" w:author="OMA-DSO2" w:date="2014-11-11T15:07:00Z">
        <w:r w:rsidRPr="008C7499" w:rsidDel="008C7499">
          <w:rPr>
            <w:rStyle w:val="Hyperlink"/>
          </w:rPr>
          <w:delText>Figure 26: Object link Resource simple illustration</w:delText>
        </w:r>
        <w:r w:rsidDel="008C7499">
          <w:rPr>
            <w:webHidden/>
          </w:rPr>
          <w:tab/>
          <w:delText>81</w:delText>
        </w:r>
      </w:del>
    </w:p>
    <w:p w:rsidR="0034554F" w:rsidDel="008C7499" w:rsidRDefault="0034554F">
      <w:pPr>
        <w:pStyle w:val="TableofFigures"/>
        <w:rPr>
          <w:del w:id="840" w:author="OMA-DSO2" w:date="2014-11-11T15:07:00Z"/>
          <w:rFonts w:asciiTheme="minorHAnsi" w:eastAsiaTheme="minorEastAsia" w:hAnsiTheme="minorHAnsi" w:cstheme="minorBidi"/>
          <w:b w:val="0"/>
          <w:bCs w:val="0"/>
          <w:sz w:val="22"/>
          <w:szCs w:val="22"/>
          <w:lang w:eastAsia="zh-CN"/>
        </w:rPr>
      </w:pPr>
      <w:del w:id="841" w:author="OMA-DSO2" w:date="2014-11-11T15:07:00Z">
        <w:r w:rsidRPr="008C7499" w:rsidDel="008C7499">
          <w:rPr>
            <w:rStyle w:val="Hyperlink"/>
          </w:rPr>
          <w:delText>Figure 27: 3G UICC File Structure and Bootstrap data location</w:delText>
        </w:r>
        <w:r w:rsidDel="008C7499">
          <w:rPr>
            <w:webHidden/>
          </w:rPr>
          <w:tab/>
          <w:delText>107</w:delText>
        </w:r>
      </w:del>
    </w:p>
    <w:p w:rsidR="0034554F" w:rsidDel="008C7499" w:rsidRDefault="0034554F">
      <w:pPr>
        <w:pStyle w:val="TableofFigures"/>
        <w:rPr>
          <w:del w:id="842" w:author="OMA-DSO2" w:date="2014-11-11T15:07:00Z"/>
          <w:rFonts w:asciiTheme="minorHAnsi" w:eastAsiaTheme="minorEastAsia" w:hAnsiTheme="minorHAnsi" w:cstheme="minorBidi"/>
          <w:b w:val="0"/>
          <w:bCs w:val="0"/>
          <w:sz w:val="22"/>
          <w:szCs w:val="22"/>
          <w:lang w:eastAsia="zh-CN"/>
        </w:rPr>
      </w:pPr>
      <w:del w:id="843" w:author="OMA-DSO2" w:date="2014-11-11T15:07:00Z">
        <w:r w:rsidRPr="008C7499" w:rsidDel="008C7499">
          <w:rPr>
            <w:rStyle w:val="Hyperlink"/>
          </w:rPr>
          <w:delText>Figure 28: Bootstrap Infromation transfer from Smartcard to LWM2M Device using Secure channel according to [GLOBALPLATFORM] [GP SCP03] [GP AMD_A]</w:delText>
        </w:r>
        <w:r w:rsidDel="008C7499">
          <w:rPr>
            <w:webHidden/>
          </w:rPr>
          <w:tab/>
          <w:delText>111</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CA0319" w:rsidRDefault="00EE4DAD">
      <w:pPr>
        <w:pStyle w:val="TableofFigures"/>
        <w:rPr>
          <w:ins w:id="844" w:author="OMA-DSO2" w:date="2014-11-11T15:29: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ins w:id="845" w:author="OMA-DSO2" w:date="2014-11-11T15:29:00Z">
        <w:r w:rsidR="00CA0319" w:rsidRPr="005758F5">
          <w:rPr>
            <w:rStyle w:val="Hyperlink"/>
          </w:rPr>
          <w:fldChar w:fldCharType="begin"/>
        </w:r>
        <w:r w:rsidR="00CA0319" w:rsidRPr="005758F5">
          <w:rPr>
            <w:rStyle w:val="Hyperlink"/>
          </w:rPr>
          <w:instrText xml:space="preserve"> </w:instrText>
        </w:r>
        <w:r w:rsidR="00CA0319">
          <w:instrText>HYPERLINK \l "_Toc403483076"</w:instrText>
        </w:r>
        <w:r w:rsidR="00CA0319" w:rsidRPr="005758F5">
          <w:rPr>
            <w:rStyle w:val="Hyperlink"/>
          </w:rPr>
          <w:instrText xml:space="preserve"> </w:instrText>
        </w:r>
        <w:r w:rsidR="00CA0319" w:rsidRPr="005758F5">
          <w:rPr>
            <w:rStyle w:val="Hyperlink"/>
          </w:rPr>
          <w:fldChar w:fldCharType="separate"/>
        </w:r>
        <w:r w:rsidR="00CA0319" w:rsidRPr="005758F5">
          <w:rPr>
            <w:rStyle w:val="Hyperlink"/>
          </w:rPr>
          <w:t>Table 1: Relationship of operations and interfaces</w:t>
        </w:r>
        <w:r w:rsidR="00CA0319">
          <w:rPr>
            <w:webHidden/>
          </w:rPr>
          <w:tab/>
        </w:r>
        <w:r w:rsidR="00CA0319">
          <w:rPr>
            <w:webHidden/>
          </w:rPr>
          <w:fldChar w:fldCharType="begin"/>
        </w:r>
        <w:r w:rsidR="00CA0319">
          <w:rPr>
            <w:webHidden/>
          </w:rPr>
          <w:instrText xml:space="preserve"> PAGEREF _Toc403483076 \h </w:instrText>
        </w:r>
      </w:ins>
      <w:r w:rsidR="00CA0319">
        <w:rPr>
          <w:webHidden/>
        </w:rPr>
      </w:r>
      <w:r w:rsidR="00CA0319">
        <w:rPr>
          <w:webHidden/>
        </w:rPr>
        <w:fldChar w:fldCharType="separate"/>
      </w:r>
      <w:ins w:id="846" w:author="OMA-DSO2" w:date="2014-11-11T15:29:00Z">
        <w:r w:rsidR="00CA0319">
          <w:rPr>
            <w:webHidden/>
          </w:rPr>
          <w:t>15</w:t>
        </w:r>
        <w:r w:rsidR="00CA0319">
          <w:rPr>
            <w:webHidden/>
          </w:rPr>
          <w:fldChar w:fldCharType="end"/>
        </w:r>
        <w:r w:rsidR="00CA0319" w:rsidRPr="005758F5">
          <w:rPr>
            <w:rStyle w:val="Hyperlink"/>
          </w:rPr>
          <w:fldChar w:fldCharType="end"/>
        </w:r>
      </w:ins>
    </w:p>
    <w:p w:rsidR="00CA0319" w:rsidRDefault="00CA0319">
      <w:pPr>
        <w:pStyle w:val="TableofFigures"/>
        <w:rPr>
          <w:ins w:id="847" w:author="OMA-DSO2" w:date="2014-11-11T15:29:00Z"/>
          <w:rFonts w:asciiTheme="minorHAnsi" w:eastAsiaTheme="minorEastAsia" w:hAnsiTheme="minorHAnsi" w:cstheme="minorBidi"/>
          <w:b w:val="0"/>
          <w:bCs w:val="0"/>
          <w:sz w:val="22"/>
          <w:szCs w:val="22"/>
          <w:lang w:eastAsia="en-GB"/>
        </w:rPr>
      </w:pPr>
      <w:ins w:id="848" w:author="OMA-DSO2" w:date="2014-11-11T15:29:00Z">
        <w:r w:rsidRPr="005758F5">
          <w:rPr>
            <w:rStyle w:val="Hyperlink"/>
          </w:rPr>
          <w:fldChar w:fldCharType="begin"/>
        </w:r>
        <w:r w:rsidRPr="005758F5">
          <w:rPr>
            <w:rStyle w:val="Hyperlink"/>
          </w:rPr>
          <w:instrText xml:space="preserve"> </w:instrText>
        </w:r>
        <w:r>
          <w:instrText>HYPERLINK \l "_Toc403483077"</w:instrText>
        </w:r>
        <w:r w:rsidRPr="005758F5">
          <w:rPr>
            <w:rStyle w:val="Hyperlink"/>
          </w:rPr>
          <w:instrText xml:space="preserve"> </w:instrText>
        </w:r>
        <w:r w:rsidRPr="005758F5">
          <w:rPr>
            <w:rStyle w:val="Hyperlink"/>
          </w:rPr>
          <w:fldChar w:fldCharType="separate"/>
        </w:r>
        <w:r w:rsidRPr="005758F5">
          <w:rPr>
            <w:rStyle w:val="Hyperlink"/>
          </w:rPr>
          <w:t>Table 2: Bootstrap Information List</w:t>
        </w:r>
        <w:r>
          <w:rPr>
            <w:webHidden/>
          </w:rPr>
          <w:tab/>
        </w:r>
        <w:r>
          <w:rPr>
            <w:webHidden/>
          </w:rPr>
          <w:fldChar w:fldCharType="begin"/>
        </w:r>
        <w:r>
          <w:rPr>
            <w:webHidden/>
          </w:rPr>
          <w:instrText xml:space="preserve"> PAGEREF _Toc403483077 \h </w:instrText>
        </w:r>
      </w:ins>
      <w:r>
        <w:rPr>
          <w:webHidden/>
        </w:rPr>
      </w:r>
      <w:r>
        <w:rPr>
          <w:webHidden/>
        </w:rPr>
        <w:fldChar w:fldCharType="separate"/>
      </w:r>
      <w:ins w:id="849" w:author="OMA-DSO2" w:date="2014-11-11T15:29:00Z">
        <w:r>
          <w:rPr>
            <w:webHidden/>
          </w:rPr>
          <w:t>16</w:t>
        </w:r>
        <w:r>
          <w:rPr>
            <w:webHidden/>
          </w:rPr>
          <w:fldChar w:fldCharType="end"/>
        </w:r>
        <w:r w:rsidRPr="005758F5">
          <w:rPr>
            <w:rStyle w:val="Hyperlink"/>
          </w:rPr>
          <w:fldChar w:fldCharType="end"/>
        </w:r>
      </w:ins>
    </w:p>
    <w:p w:rsidR="00CA0319" w:rsidRDefault="00CA0319">
      <w:pPr>
        <w:pStyle w:val="TableofFigures"/>
        <w:rPr>
          <w:ins w:id="850" w:author="OMA-DSO2" w:date="2014-11-11T15:29:00Z"/>
          <w:rFonts w:asciiTheme="minorHAnsi" w:eastAsiaTheme="minorEastAsia" w:hAnsiTheme="minorHAnsi" w:cstheme="minorBidi"/>
          <w:b w:val="0"/>
          <w:bCs w:val="0"/>
          <w:sz w:val="22"/>
          <w:szCs w:val="22"/>
          <w:lang w:eastAsia="en-GB"/>
        </w:rPr>
      </w:pPr>
      <w:ins w:id="851" w:author="OMA-DSO2" w:date="2014-11-11T15:29:00Z">
        <w:r w:rsidRPr="005758F5">
          <w:rPr>
            <w:rStyle w:val="Hyperlink"/>
          </w:rPr>
          <w:fldChar w:fldCharType="begin"/>
        </w:r>
        <w:r w:rsidRPr="005758F5">
          <w:rPr>
            <w:rStyle w:val="Hyperlink"/>
          </w:rPr>
          <w:instrText xml:space="preserve"> </w:instrText>
        </w:r>
        <w:r>
          <w:instrText>HYPERLINK \l "_Toc403483078"</w:instrText>
        </w:r>
        <w:r w:rsidRPr="005758F5">
          <w:rPr>
            <w:rStyle w:val="Hyperlink"/>
          </w:rPr>
          <w:instrText xml:space="preserve"> </w:instrText>
        </w:r>
        <w:r w:rsidRPr="005758F5">
          <w:rPr>
            <w:rStyle w:val="Hyperlink"/>
          </w:rPr>
          <w:fldChar w:fldCharType="separate"/>
        </w:r>
        <w:r w:rsidRPr="005758F5">
          <w:rPr>
            <w:rStyle w:val="Hyperlink"/>
          </w:rPr>
          <w:t>Table 3: Registration parameters</w:t>
        </w:r>
        <w:r>
          <w:rPr>
            <w:webHidden/>
          </w:rPr>
          <w:tab/>
        </w:r>
        <w:r>
          <w:rPr>
            <w:webHidden/>
          </w:rPr>
          <w:fldChar w:fldCharType="begin"/>
        </w:r>
        <w:r>
          <w:rPr>
            <w:webHidden/>
          </w:rPr>
          <w:instrText xml:space="preserve"> PAGEREF _Toc403483078 \h </w:instrText>
        </w:r>
      </w:ins>
      <w:r>
        <w:rPr>
          <w:webHidden/>
        </w:rPr>
      </w:r>
      <w:r>
        <w:rPr>
          <w:webHidden/>
        </w:rPr>
        <w:fldChar w:fldCharType="separate"/>
      </w:r>
      <w:ins w:id="852" w:author="OMA-DSO2" w:date="2014-11-11T15:29:00Z">
        <w:r>
          <w:rPr>
            <w:webHidden/>
          </w:rPr>
          <w:t>20</w:t>
        </w:r>
        <w:r>
          <w:rPr>
            <w:webHidden/>
          </w:rPr>
          <w:fldChar w:fldCharType="end"/>
        </w:r>
        <w:r w:rsidRPr="005758F5">
          <w:rPr>
            <w:rStyle w:val="Hyperlink"/>
          </w:rPr>
          <w:fldChar w:fldCharType="end"/>
        </w:r>
      </w:ins>
    </w:p>
    <w:p w:rsidR="00CA0319" w:rsidRDefault="00CA0319">
      <w:pPr>
        <w:pStyle w:val="TableofFigures"/>
        <w:rPr>
          <w:ins w:id="853" w:author="OMA-DSO2" w:date="2014-11-11T15:29:00Z"/>
          <w:rFonts w:asciiTheme="minorHAnsi" w:eastAsiaTheme="minorEastAsia" w:hAnsiTheme="minorHAnsi" w:cstheme="minorBidi"/>
          <w:b w:val="0"/>
          <w:bCs w:val="0"/>
          <w:sz w:val="22"/>
          <w:szCs w:val="22"/>
          <w:lang w:eastAsia="en-GB"/>
        </w:rPr>
      </w:pPr>
      <w:ins w:id="854" w:author="OMA-DSO2" w:date="2014-11-11T15:29:00Z">
        <w:r w:rsidRPr="005758F5">
          <w:rPr>
            <w:rStyle w:val="Hyperlink"/>
          </w:rPr>
          <w:fldChar w:fldCharType="begin"/>
        </w:r>
        <w:r w:rsidRPr="005758F5">
          <w:rPr>
            <w:rStyle w:val="Hyperlink"/>
          </w:rPr>
          <w:instrText xml:space="preserve"> </w:instrText>
        </w:r>
        <w:r>
          <w:instrText>HYPERLINK \l "_Toc403483079"</w:instrText>
        </w:r>
        <w:r w:rsidRPr="005758F5">
          <w:rPr>
            <w:rStyle w:val="Hyperlink"/>
          </w:rPr>
          <w:instrText xml:space="preserve"> </w:instrText>
        </w:r>
        <w:r w:rsidRPr="005758F5">
          <w:rPr>
            <w:rStyle w:val="Hyperlink"/>
          </w:rPr>
          <w:fldChar w:fldCharType="separate"/>
        </w:r>
        <w:r w:rsidRPr="005758F5">
          <w:rPr>
            <w:rStyle w:val="Hyperlink"/>
          </w:rPr>
          <w:t>Table 4: Behaviour with Current Transport Binding and Mode</w:t>
        </w:r>
        <w:r>
          <w:rPr>
            <w:webHidden/>
          </w:rPr>
          <w:tab/>
        </w:r>
        <w:r>
          <w:rPr>
            <w:webHidden/>
          </w:rPr>
          <w:fldChar w:fldCharType="begin"/>
        </w:r>
        <w:r>
          <w:rPr>
            <w:webHidden/>
          </w:rPr>
          <w:instrText xml:space="preserve"> PAGEREF _Toc403483079 \h </w:instrText>
        </w:r>
      </w:ins>
      <w:r>
        <w:rPr>
          <w:webHidden/>
        </w:rPr>
      </w:r>
      <w:r>
        <w:rPr>
          <w:webHidden/>
        </w:rPr>
        <w:fldChar w:fldCharType="separate"/>
      </w:r>
      <w:ins w:id="855" w:author="OMA-DSO2" w:date="2014-11-11T15:29:00Z">
        <w:r>
          <w:rPr>
            <w:webHidden/>
          </w:rPr>
          <w:t>22</w:t>
        </w:r>
        <w:r>
          <w:rPr>
            <w:webHidden/>
          </w:rPr>
          <w:fldChar w:fldCharType="end"/>
        </w:r>
        <w:r w:rsidRPr="005758F5">
          <w:rPr>
            <w:rStyle w:val="Hyperlink"/>
          </w:rPr>
          <w:fldChar w:fldCharType="end"/>
        </w:r>
      </w:ins>
    </w:p>
    <w:p w:rsidR="00CA0319" w:rsidRDefault="00CA0319">
      <w:pPr>
        <w:pStyle w:val="TableofFigures"/>
        <w:rPr>
          <w:ins w:id="856" w:author="OMA-DSO2" w:date="2014-11-11T15:29:00Z"/>
          <w:rFonts w:asciiTheme="minorHAnsi" w:eastAsiaTheme="minorEastAsia" w:hAnsiTheme="minorHAnsi" w:cstheme="minorBidi"/>
          <w:b w:val="0"/>
          <w:bCs w:val="0"/>
          <w:sz w:val="22"/>
          <w:szCs w:val="22"/>
          <w:lang w:eastAsia="en-GB"/>
        </w:rPr>
      </w:pPr>
      <w:ins w:id="857" w:author="OMA-DSO2" w:date="2014-11-11T15:29:00Z">
        <w:r w:rsidRPr="005758F5">
          <w:rPr>
            <w:rStyle w:val="Hyperlink"/>
          </w:rPr>
          <w:fldChar w:fldCharType="begin"/>
        </w:r>
        <w:r w:rsidRPr="005758F5">
          <w:rPr>
            <w:rStyle w:val="Hyperlink"/>
          </w:rPr>
          <w:instrText xml:space="preserve"> </w:instrText>
        </w:r>
        <w:r>
          <w:instrText>HYPERLINK \l "_Toc403483080"</w:instrText>
        </w:r>
        <w:r w:rsidRPr="005758F5">
          <w:rPr>
            <w:rStyle w:val="Hyperlink"/>
          </w:rPr>
          <w:instrText xml:space="preserve"> </w:instrText>
        </w:r>
        <w:r w:rsidRPr="005758F5">
          <w:rPr>
            <w:rStyle w:val="Hyperlink"/>
          </w:rPr>
          <w:fldChar w:fldCharType="separate"/>
        </w:r>
        <w:r w:rsidRPr="005758F5">
          <w:rPr>
            <w:rStyle w:val="Hyperlink"/>
          </w:rPr>
          <w:t>Table 5: Update parameters</w:t>
        </w:r>
        <w:r>
          <w:rPr>
            <w:webHidden/>
          </w:rPr>
          <w:tab/>
        </w:r>
        <w:r>
          <w:rPr>
            <w:webHidden/>
          </w:rPr>
          <w:fldChar w:fldCharType="begin"/>
        </w:r>
        <w:r>
          <w:rPr>
            <w:webHidden/>
          </w:rPr>
          <w:instrText xml:space="preserve"> PAGEREF _Toc403483080 \h </w:instrText>
        </w:r>
      </w:ins>
      <w:r>
        <w:rPr>
          <w:webHidden/>
        </w:rPr>
      </w:r>
      <w:r>
        <w:rPr>
          <w:webHidden/>
        </w:rPr>
        <w:fldChar w:fldCharType="separate"/>
      </w:r>
      <w:ins w:id="858" w:author="OMA-DSO2" w:date="2014-11-11T15:29:00Z">
        <w:r>
          <w:rPr>
            <w:webHidden/>
          </w:rPr>
          <w:t>22</w:t>
        </w:r>
        <w:r>
          <w:rPr>
            <w:webHidden/>
          </w:rPr>
          <w:fldChar w:fldCharType="end"/>
        </w:r>
        <w:r w:rsidRPr="005758F5">
          <w:rPr>
            <w:rStyle w:val="Hyperlink"/>
          </w:rPr>
          <w:fldChar w:fldCharType="end"/>
        </w:r>
      </w:ins>
    </w:p>
    <w:p w:rsidR="00CA0319" w:rsidRDefault="00CA0319">
      <w:pPr>
        <w:pStyle w:val="TableofFigures"/>
        <w:rPr>
          <w:ins w:id="859" w:author="OMA-DSO2" w:date="2014-11-11T15:29:00Z"/>
          <w:rFonts w:asciiTheme="minorHAnsi" w:eastAsiaTheme="minorEastAsia" w:hAnsiTheme="minorHAnsi" w:cstheme="minorBidi"/>
          <w:b w:val="0"/>
          <w:bCs w:val="0"/>
          <w:sz w:val="22"/>
          <w:szCs w:val="22"/>
          <w:lang w:eastAsia="en-GB"/>
        </w:rPr>
      </w:pPr>
      <w:ins w:id="860" w:author="OMA-DSO2" w:date="2014-11-11T15:29:00Z">
        <w:r w:rsidRPr="005758F5">
          <w:rPr>
            <w:rStyle w:val="Hyperlink"/>
          </w:rPr>
          <w:fldChar w:fldCharType="begin"/>
        </w:r>
        <w:r w:rsidRPr="005758F5">
          <w:rPr>
            <w:rStyle w:val="Hyperlink"/>
          </w:rPr>
          <w:instrText xml:space="preserve"> </w:instrText>
        </w:r>
        <w:r>
          <w:instrText>HYPERLINK \l "_Toc403483081"</w:instrText>
        </w:r>
        <w:r w:rsidRPr="005758F5">
          <w:rPr>
            <w:rStyle w:val="Hyperlink"/>
          </w:rPr>
          <w:instrText xml:space="preserve"> </w:instrText>
        </w:r>
        <w:r w:rsidRPr="005758F5">
          <w:rPr>
            <w:rStyle w:val="Hyperlink"/>
          </w:rPr>
          <w:fldChar w:fldCharType="separate"/>
        </w:r>
        <w:r w:rsidRPr="005758F5">
          <w:rPr>
            <w:rStyle w:val="Hyperlink"/>
          </w:rPr>
          <w:t>Table 6: Read parameters</w:t>
        </w:r>
        <w:r>
          <w:rPr>
            <w:webHidden/>
          </w:rPr>
          <w:tab/>
        </w:r>
        <w:r>
          <w:rPr>
            <w:webHidden/>
          </w:rPr>
          <w:fldChar w:fldCharType="begin"/>
        </w:r>
        <w:r>
          <w:rPr>
            <w:webHidden/>
          </w:rPr>
          <w:instrText xml:space="preserve"> PAGEREF _Toc403483081 \h </w:instrText>
        </w:r>
      </w:ins>
      <w:r>
        <w:rPr>
          <w:webHidden/>
        </w:rPr>
      </w:r>
      <w:r>
        <w:rPr>
          <w:webHidden/>
        </w:rPr>
        <w:fldChar w:fldCharType="separate"/>
      </w:r>
      <w:ins w:id="861" w:author="OMA-DSO2" w:date="2014-11-11T15:29:00Z">
        <w:r>
          <w:rPr>
            <w:webHidden/>
          </w:rPr>
          <w:t>24</w:t>
        </w:r>
        <w:r>
          <w:rPr>
            <w:webHidden/>
          </w:rPr>
          <w:fldChar w:fldCharType="end"/>
        </w:r>
        <w:r w:rsidRPr="005758F5">
          <w:rPr>
            <w:rStyle w:val="Hyperlink"/>
          </w:rPr>
          <w:fldChar w:fldCharType="end"/>
        </w:r>
      </w:ins>
    </w:p>
    <w:p w:rsidR="00CA0319" w:rsidRDefault="00CA0319">
      <w:pPr>
        <w:pStyle w:val="TableofFigures"/>
        <w:rPr>
          <w:ins w:id="862" w:author="OMA-DSO2" w:date="2014-11-11T15:29:00Z"/>
          <w:rFonts w:asciiTheme="minorHAnsi" w:eastAsiaTheme="minorEastAsia" w:hAnsiTheme="minorHAnsi" w:cstheme="minorBidi"/>
          <w:b w:val="0"/>
          <w:bCs w:val="0"/>
          <w:sz w:val="22"/>
          <w:szCs w:val="22"/>
          <w:lang w:eastAsia="en-GB"/>
        </w:rPr>
      </w:pPr>
      <w:ins w:id="863" w:author="OMA-DSO2" w:date="2014-11-11T15:29:00Z">
        <w:r w:rsidRPr="005758F5">
          <w:rPr>
            <w:rStyle w:val="Hyperlink"/>
          </w:rPr>
          <w:fldChar w:fldCharType="begin"/>
        </w:r>
        <w:r w:rsidRPr="005758F5">
          <w:rPr>
            <w:rStyle w:val="Hyperlink"/>
          </w:rPr>
          <w:instrText xml:space="preserve"> </w:instrText>
        </w:r>
        <w:r>
          <w:instrText>HYPERLINK \l "_Toc403483082"</w:instrText>
        </w:r>
        <w:r w:rsidRPr="005758F5">
          <w:rPr>
            <w:rStyle w:val="Hyperlink"/>
          </w:rPr>
          <w:instrText xml:space="preserve"> </w:instrText>
        </w:r>
        <w:r w:rsidRPr="005758F5">
          <w:rPr>
            <w:rStyle w:val="Hyperlink"/>
          </w:rPr>
          <w:fldChar w:fldCharType="separate"/>
        </w:r>
        <w:r w:rsidRPr="005758F5">
          <w:rPr>
            <w:rStyle w:val="Hyperlink"/>
          </w:rPr>
          <w:t>Table 7: Discover parameters</w:t>
        </w:r>
        <w:r>
          <w:rPr>
            <w:webHidden/>
          </w:rPr>
          <w:tab/>
        </w:r>
        <w:r>
          <w:rPr>
            <w:webHidden/>
          </w:rPr>
          <w:fldChar w:fldCharType="begin"/>
        </w:r>
        <w:r>
          <w:rPr>
            <w:webHidden/>
          </w:rPr>
          <w:instrText xml:space="preserve"> PAGEREF _Toc403483082 \h </w:instrText>
        </w:r>
      </w:ins>
      <w:r>
        <w:rPr>
          <w:webHidden/>
        </w:rPr>
      </w:r>
      <w:r>
        <w:rPr>
          <w:webHidden/>
        </w:rPr>
        <w:fldChar w:fldCharType="separate"/>
      </w:r>
      <w:ins w:id="864" w:author="OMA-DSO2" w:date="2014-11-11T15:29:00Z">
        <w:r>
          <w:rPr>
            <w:webHidden/>
          </w:rPr>
          <w:t>24</w:t>
        </w:r>
        <w:r>
          <w:rPr>
            <w:webHidden/>
          </w:rPr>
          <w:fldChar w:fldCharType="end"/>
        </w:r>
        <w:r w:rsidRPr="005758F5">
          <w:rPr>
            <w:rStyle w:val="Hyperlink"/>
          </w:rPr>
          <w:fldChar w:fldCharType="end"/>
        </w:r>
      </w:ins>
    </w:p>
    <w:p w:rsidR="00CA0319" w:rsidRDefault="00CA0319">
      <w:pPr>
        <w:pStyle w:val="TableofFigures"/>
        <w:rPr>
          <w:ins w:id="865" w:author="OMA-DSO2" w:date="2014-11-11T15:29:00Z"/>
          <w:rFonts w:asciiTheme="minorHAnsi" w:eastAsiaTheme="minorEastAsia" w:hAnsiTheme="minorHAnsi" w:cstheme="minorBidi"/>
          <w:b w:val="0"/>
          <w:bCs w:val="0"/>
          <w:sz w:val="22"/>
          <w:szCs w:val="22"/>
          <w:lang w:eastAsia="en-GB"/>
        </w:rPr>
      </w:pPr>
      <w:ins w:id="866" w:author="OMA-DSO2" w:date="2014-11-11T15:29:00Z">
        <w:r w:rsidRPr="005758F5">
          <w:rPr>
            <w:rStyle w:val="Hyperlink"/>
          </w:rPr>
          <w:fldChar w:fldCharType="begin"/>
        </w:r>
        <w:r w:rsidRPr="005758F5">
          <w:rPr>
            <w:rStyle w:val="Hyperlink"/>
          </w:rPr>
          <w:instrText xml:space="preserve"> </w:instrText>
        </w:r>
        <w:r>
          <w:instrText>HYPERLINK \l "_Toc403483083"</w:instrText>
        </w:r>
        <w:r w:rsidRPr="005758F5">
          <w:rPr>
            <w:rStyle w:val="Hyperlink"/>
          </w:rPr>
          <w:instrText xml:space="preserve"> </w:instrText>
        </w:r>
        <w:r w:rsidRPr="005758F5">
          <w:rPr>
            <w:rStyle w:val="Hyperlink"/>
          </w:rPr>
          <w:fldChar w:fldCharType="separate"/>
        </w:r>
        <w:r w:rsidRPr="005758F5">
          <w:rPr>
            <w:rStyle w:val="Hyperlink"/>
          </w:rPr>
          <w:t>Table 8: Write parameters</w:t>
        </w:r>
        <w:r>
          <w:rPr>
            <w:webHidden/>
          </w:rPr>
          <w:tab/>
        </w:r>
        <w:r>
          <w:rPr>
            <w:webHidden/>
          </w:rPr>
          <w:fldChar w:fldCharType="begin"/>
        </w:r>
        <w:r>
          <w:rPr>
            <w:webHidden/>
          </w:rPr>
          <w:instrText xml:space="preserve"> PAGEREF _Toc403483083 \h </w:instrText>
        </w:r>
      </w:ins>
      <w:r>
        <w:rPr>
          <w:webHidden/>
        </w:rPr>
      </w:r>
      <w:r>
        <w:rPr>
          <w:webHidden/>
        </w:rPr>
        <w:fldChar w:fldCharType="separate"/>
      </w:r>
      <w:ins w:id="867" w:author="OMA-DSO2" w:date="2014-11-11T15:29:00Z">
        <w:r>
          <w:rPr>
            <w:webHidden/>
          </w:rPr>
          <w:t>25</w:t>
        </w:r>
        <w:r>
          <w:rPr>
            <w:webHidden/>
          </w:rPr>
          <w:fldChar w:fldCharType="end"/>
        </w:r>
        <w:r w:rsidRPr="005758F5">
          <w:rPr>
            <w:rStyle w:val="Hyperlink"/>
          </w:rPr>
          <w:fldChar w:fldCharType="end"/>
        </w:r>
      </w:ins>
    </w:p>
    <w:p w:rsidR="00CA0319" w:rsidRDefault="00CA0319">
      <w:pPr>
        <w:pStyle w:val="TableofFigures"/>
        <w:rPr>
          <w:ins w:id="868" w:author="OMA-DSO2" w:date="2014-11-11T15:29:00Z"/>
          <w:rFonts w:asciiTheme="minorHAnsi" w:eastAsiaTheme="minorEastAsia" w:hAnsiTheme="minorHAnsi" w:cstheme="minorBidi"/>
          <w:b w:val="0"/>
          <w:bCs w:val="0"/>
          <w:sz w:val="22"/>
          <w:szCs w:val="22"/>
          <w:lang w:eastAsia="en-GB"/>
        </w:rPr>
      </w:pPr>
      <w:ins w:id="869" w:author="OMA-DSO2" w:date="2014-11-11T15:29:00Z">
        <w:r w:rsidRPr="005758F5">
          <w:rPr>
            <w:rStyle w:val="Hyperlink"/>
          </w:rPr>
          <w:fldChar w:fldCharType="begin"/>
        </w:r>
        <w:r w:rsidRPr="005758F5">
          <w:rPr>
            <w:rStyle w:val="Hyperlink"/>
          </w:rPr>
          <w:instrText xml:space="preserve"> </w:instrText>
        </w:r>
        <w:r>
          <w:instrText>HYPERLINK \l "_Toc403483084"</w:instrText>
        </w:r>
        <w:r w:rsidRPr="005758F5">
          <w:rPr>
            <w:rStyle w:val="Hyperlink"/>
          </w:rPr>
          <w:instrText xml:space="preserve"> </w:instrText>
        </w:r>
        <w:r w:rsidRPr="005758F5">
          <w:rPr>
            <w:rStyle w:val="Hyperlink"/>
          </w:rPr>
          <w:fldChar w:fldCharType="separate"/>
        </w:r>
        <w:r w:rsidRPr="005758F5">
          <w:rPr>
            <w:rStyle w:val="Hyperlink"/>
          </w:rPr>
          <w:t>Table 9: Write Attributes parameters</w:t>
        </w:r>
        <w:r>
          <w:rPr>
            <w:webHidden/>
          </w:rPr>
          <w:tab/>
        </w:r>
        <w:r>
          <w:rPr>
            <w:webHidden/>
          </w:rPr>
          <w:fldChar w:fldCharType="begin"/>
        </w:r>
        <w:r>
          <w:rPr>
            <w:webHidden/>
          </w:rPr>
          <w:instrText xml:space="preserve"> PAGEREF _Toc403483084 \h </w:instrText>
        </w:r>
      </w:ins>
      <w:r>
        <w:rPr>
          <w:webHidden/>
        </w:rPr>
      </w:r>
      <w:r>
        <w:rPr>
          <w:webHidden/>
        </w:rPr>
        <w:fldChar w:fldCharType="separate"/>
      </w:r>
      <w:ins w:id="870" w:author="OMA-DSO2" w:date="2014-11-11T15:29:00Z">
        <w:r>
          <w:rPr>
            <w:webHidden/>
          </w:rPr>
          <w:t>26</w:t>
        </w:r>
        <w:r>
          <w:rPr>
            <w:webHidden/>
          </w:rPr>
          <w:fldChar w:fldCharType="end"/>
        </w:r>
        <w:r w:rsidRPr="005758F5">
          <w:rPr>
            <w:rStyle w:val="Hyperlink"/>
          </w:rPr>
          <w:fldChar w:fldCharType="end"/>
        </w:r>
      </w:ins>
    </w:p>
    <w:p w:rsidR="00CA0319" w:rsidRDefault="00CA0319">
      <w:pPr>
        <w:pStyle w:val="TableofFigures"/>
        <w:rPr>
          <w:ins w:id="871" w:author="OMA-DSO2" w:date="2014-11-11T15:29:00Z"/>
          <w:rFonts w:asciiTheme="minorHAnsi" w:eastAsiaTheme="minorEastAsia" w:hAnsiTheme="minorHAnsi" w:cstheme="minorBidi"/>
          <w:b w:val="0"/>
          <w:bCs w:val="0"/>
          <w:sz w:val="22"/>
          <w:szCs w:val="22"/>
          <w:lang w:eastAsia="en-GB"/>
        </w:rPr>
      </w:pPr>
      <w:ins w:id="872" w:author="OMA-DSO2" w:date="2014-11-11T15:29:00Z">
        <w:r w:rsidRPr="005758F5">
          <w:rPr>
            <w:rStyle w:val="Hyperlink"/>
          </w:rPr>
          <w:fldChar w:fldCharType="begin"/>
        </w:r>
        <w:r w:rsidRPr="005758F5">
          <w:rPr>
            <w:rStyle w:val="Hyperlink"/>
          </w:rPr>
          <w:instrText xml:space="preserve"> </w:instrText>
        </w:r>
        <w:r>
          <w:instrText>HYPERLINK \l "_Toc403483085"</w:instrText>
        </w:r>
        <w:r w:rsidRPr="005758F5">
          <w:rPr>
            <w:rStyle w:val="Hyperlink"/>
          </w:rPr>
          <w:instrText xml:space="preserve"> </w:instrText>
        </w:r>
        <w:r w:rsidRPr="005758F5">
          <w:rPr>
            <w:rStyle w:val="Hyperlink"/>
          </w:rPr>
          <w:fldChar w:fldCharType="separate"/>
        </w:r>
        <w:r w:rsidRPr="005758F5">
          <w:rPr>
            <w:rStyle w:val="Hyperlink"/>
          </w:rPr>
          <w:t>Table 10: Execute parameters</w:t>
        </w:r>
        <w:r>
          <w:rPr>
            <w:webHidden/>
          </w:rPr>
          <w:tab/>
        </w:r>
        <w:r>
          <w:rPr>
            <w:webHidden/>
          </w:rPr>
          <w:fldChar w:fldCharType="begin"/>
        </w:r>
        <w:r>
          <w:rPr>
            <w:webHidden/>
          </w:rPr>
          <w:instrText xml:space="preserve"> PAGEREF _Toc403483085 \h </w:instrText>
        </w:r>
      </w:ins>
      <w:r>
        <w:rPr>
          <w:webHidden/>
        </w:rPr>
      </w:r>
      <w:r>
        <w:rPr>
          <w:webHidden/>
        </w:rPr>
        <w:fldChar w:fldCharType="separate"/>
      </w:r>
      <w:ins w:id="873" w:author="OMA-DSO2" w:date="2014-11-11T15:29:00Z">
        <w:r>
          <w:rPr>
            <w:webHidden/>
          </w:rPr>
          <w:t>26</w:t>
        </w:r>
        <w:r>
          <w:rPr>
            <w:webHidden/>
          </w:rPr>
          <w:fldChar w:fldCharType="end"/>
        </w:r>
        <w:r w:rsidRPr="005758F5">
          <w:rPr>
            <w:rStyle w:val="Hyperlink"/>
          </w:rPr>
          <w:fldChar w:fldCharType="end"/>
        </w:r>
      </w:ins>
    </w:p>
    <w:p w:rsidR="00CA0319" w:rsidRDefault="00CA0319">
      <w:pPr>
        <w:pStyle w:val="TableofFigures"/>
        <w:rPr>
          <w:ins w:id="874" w:author="OMA-DSO2" w:date="2014-11-11T15:29:00Z"/>
          <w:rFonts w:asciiTheme="minorHAnsi" w:eastAsiaTheme="minorEastAsia" w:hAnsiTheme="minorHAnsi" w:cstheme="minorBidi"/>
          <w:b w:val="0"/>
          <w:bCs w:val="0"/>
          <w:sz w:val="22"/>
          <w:szCs w:val="22"/>
          <w:lang w:eastAsia="en-GB"/>
        </w:rPr>
      </w:pPr>
      <w:ins w:id="875" w:author="OMA-DSO2" w:date="2014-11-11T15:29:00Z">
        <w:r w:rsidRPr="005758F5">
          <w:rPr>
            <w:rStyle w:val="Hyperlink"/>
          </w:rPr>
          <w:fldChar w:fldCharType="begin"/>
        </w:r>
        <w:r w:rsidRPr="005758F5">
          <w:rPr>
            <w:rStyle w:val="Hyperlink"/>
          </w:rPr>
          <w:instrText xml:space="preserve"> </w:instrText>
        </w:r>
        <w:r>
          <w:instrText>HYPERLINK \l "_Toc403483086"</w:instrText>
        </w:r>
        <w:r w:rsidRPr="005758F5">
          <w:rPr>
            <w:rStyle w:val="Hyperlink"/>
          </w:rPr>
          <w:instrText xml:space="preserve"> </w:instrText>
        </w:r>
        <w:r w:rsidRPr="005758F5">
          <w:rPr>
            <w:rStyle w:val="Hyperlink"/>
          </w:rPr>
          <w:fldChar w:fldCharType="separate"/>
        </w:r>
        <w:r w:rsidRPr="005758F5">
          <w:rPr>
            <w:rStyle w:val="Hyperlink"/>
          </w:rPr>
          <w:t>Table 11: Create parameters</w:t>
        </w:r>
        <w:r>
          <w:rPr>
            <w:webHidden/>
          </w:rPr>
          <w:tab/>
        </w:r>
        <w:r>
          <w:rPr>
            <w:webHidden/>
          </w:rPr>
          <w:fldChar w:fldCharType="begin"/>
        </w:r>
        <w:r>
          <w:rPr>
            <w:webHidden/>
          </w:rPr>
          <w:instrText xml:space="preserve"> PAGEREF _Toc403483086 \h </w:instrText>
        </w:r>
      </w:ins>
      <w:r>
        <w:rPr>
          <w:webHidden/>
        </w:rPr>
      </w:r>
      <w:r>
        <w:rPr>
          <w:webHidden/>
        </w:rPr>
        <w:fldChar w:fldCharType="separate"/>
      </w:r>
      <w:ins w:id="876" w:author="OMA-DSO2" w:date="2014-11-11T15:29:00Z">
        <w:r>
          <w:rPr>
            <w:webHidden/>
          </w:rPr>
          <w:t>27</w:t>
        </w:r>
        <w:r>
          <w:rPr>
            <w:webHidden/>
          </w:rPr>
          <w:fldChar w:fldCharType="end"/>
        </w:r>
        <w:r w:rsidRPr="005758F5">
          <w:rPr>
            <w:rStyle w:val="Hyperlink"/>
          </w:rPr>
          <w:fldChar w:fldCharType="end"/>
        </w:r>
      </w:ins>
    </w:p>
    <w:p w:rsidR="00CA0319" w:rsidRDefault="00CA0319">
      <w:pPr>
        <w:pStyle w:val="TableofFigures"/>
        <w:rPr>
          <w:ins w:id="877" w:author="OMA-DSO2" w:date="2014-11-11T15:29:00Z"/>
          <w:rFonts w:asciiTheme="minorHAnsi" w:eastAsiaTheme="minorEastAsia" w:hAnsiTheme="minorHAnsi" w:cstheme="minorBidi"/>
          <w:b w:val="0"/>
          <w:bCs w:val="0"/>
          <w:sz w:val="22"/>
          <w:szCs w:val="22"/>
          <w:lang w:eastAsia="en-GB"/>
        </w:rPr>
      </w:pPr>
      <w:ins w:id="878" w:author="OMA-DSO2" w:date="2014-11-11T15:29:00Z">
        <w:r w:rsidRPr="005758F5">
          <w:rPr>
            <w:rStyle w:val="Hyperlink"/>
          </w:rPr>
          <w:fldChar w:fldCharType="begin"/>
        </w:r>
        <w:r w:rsidRPr="005758F5">
          <w:rPr>
            <w:rStyle w:val="Hyperlink"/>
          </w:rPr>
          <w:instrText xml:space="preserve"> </w:instrText>
        </w:r>
        <w:r>
          <w:instrText>HYPERLINK \l "_Toc403483087"</w:instrText>
        </w:r>
        <w:r w:rsidRPr="005758F5">
          <w:rPr>
            <w:rStyle w:val="Hyperlink"/>
          </w:rPr>
          <w:instrText xml:space="preserve"> </w:instrText>
        </w:r>
        <w:r w:rsidRPr="005758F5">
          <w:rPr>
            <w:rStyle w:val="Hyperlink"/>
          </w:rPr>
          <w:fldChar w:fldCharType="separate"/>
        </w:r>
        <w:r w:rsidRPr="005758F5">
          <w:rPr>
            <w:rStyle w:val="Hyperlink"/>
          </w:rPr>
          <w:t>Table 12: Delete parameters</w:t>
        </w:r>
        <w:r>
          <w:rPr>
            <w:webHidden/>
          </w:rPr>
          <w:tab/>
        </w:r>
        <w:r>
          <w:rPr>
            <w:webHidden/>
          </w:rPr>
          <w:fldChar w:fldCharType="begin"/>
        </w:r>
        <w:r>
          <w:rPr>
            <w:webHidden/>
          </w:rPr>
          <w:instrText xml:space="preserve"> PAGEREF _Toc403483087 \h </w:instrText>
        </w:r>
      </w:ins>
      <w:r>
        <w:rPr>
          <w:webHidden/>
        </w:rPr>
      </w:r>
      <w:r>
        <w:rPr>
          <w:webHidden/>
        </w:rPr>
        <w:fldChar w:fldCharType="separate"/>
      </w:r>
      <w:ins w:id="879" w:author="OMA-DSO2" w:date="2014-11-11T15:29:00Z">
        <w:r>
          <w:rPr>
            <w:webHidden/>
          </w:rPr>
          <w:t>27</w:t>
        </w:r>
        <w:r>
          <w:rPr>
            <w:webHidden/>
          </w:rPr>
          <w:fldChar w:fldCharType="end"/>
        </w:r>
        <w:r w:rsidRPr="005758F5">
          <w:rPr>
            <w:rStyle w:val="Hyperlink"/>
          </w:rPr>
          <w:fldChar w:fldCharType="end"/>
        </w:r>
      </w:ins>
    </w:p>
    <w:p w:rsidR="00CA0319" w:rsidRDefault="00CA0319">
      <w:pPr>
        <w:pStyle w:val="TableofFigures"/>
        <w:rPr>
          <w:ins w:id="880" w:author="OMA-DSO2" w:date="2014-11-11T15:29:00Z"/>
          <w:rFonts w:asciiTheme="minorHAnsi" w:eastAsiaTheme="minorEastAsia" w:hAnsiTheme="minorHAnsi" w:cstheme="minorBidi"/>
          <w:b w:val="0"/>
          <w:bCs w:val="0"/>
          <w:sz w:val="22"/>
          <w:szCs w:val="22"/>
          <w:lang w:eastAsia="en-GB"/>
        </w:rPr>
      </w:pPr>
      <w:ins w:id="881" w:author="OMA-DSO2" w:date="2014-11-11T15:29:00Z">
        <w:r w:rsidRPr="005758F5">
          <w:rPr>
            <w:rStyle w:val="Hyperlink"/>
          </w:rPr>
          <w:fldChar w:fldCharType="begin"/>
        </w:r>
        <w:r w:rsidRPr="005758F5">
          <w:rPr>
            <w:rStyle w:val="Hyperlink"/>
          </w:rPr>
          <w:instrText xml:space="preserve"> </w:instrText>
        </w:r>
        <w:r>
          <w:instrText>HYPERLINK \l "_Toc403483088"</w:instrText>
        </w:r>
        <w:r w:rsidRPr="005758F5">
          <w:rPr>
            <w:rStyle w:val="Hyperlink"/>
          </w:rPr>
          <w:instrText xml:space="preserve"> </w:instrText>
        </w:r>
        <w:r w:rsidRPr="005758F5">
          <w:rPr>
            <w:rStyle w:val="Hyperlink"/>
          </w:rPr>
          <w:fldChar w:fldCharType="separate"/>
        </w:r>
        <w:r w:rsidRPr="005758F5">
          <w:rPr>
            <w:rStyle w:val="Hyperlink"/>
          </w:rPr>
          <w:t>Table 13: Observe parameters</w:t>
        </w:r>
        <w:r>
          <w:rPr>
            <w:webHidden/>
          </w:rPr>
          <w:tab/>
        </w:r>
        <w:r>
          <w:rPr>
            <w:webHidden/>
          </w:rPr>
          <w:fldChar w:fldCharType="begin"/>
        </w:r>
        <w:r>
          <w:rPr>
            <w:webHidden/>
          </w:rPr>
          <w:instrText xml:space="preserve"> PAGEREF _Toc403483088 \h </w:instrText>
        </w:r>
      </w:ins>
      <w:r>
        <w:rPr>
          <w:webHidden/>
        </w:rPr>
      </w:r>
      <w:r>
        <w:rPr>
          <w:webHidden/>
        </w:rPr>
        <w:fldChar w:fldCharType="separate"/>
      </w:r>
      <w:ins w:id="882" w:author="OMA-DSO2" w:date="2014-11-11T15:29:00Z">
        <w:r>
          <w:rPr>
            <w:webHidden/>
          </w:rPr>
          <w:t>28</w:t>
        </w:r>
        <w:r>
          <w:rPr>
            <w:webHidden/>
          </w:rPr>
          <w:fldChar w:fldCharType="end"/>
        </w:r>
        <w:r w:rsidRPr="005758F5">
          <w:rPr>
            <w:rStyle w:val="Hyperlink"/>
          </w:rPr>
          <w:fldChar w:fldCharType="end"/>
        </w:r>
      </w:ins>
    </w:p>
    <w:p w:rsidR="00CA0319" w:rsidRDefault="00CA0319">
      <w:pPr>
        <w:pStyle w:val="TableofFigures"/>
        <w:rPr>
          <w:ins w:id="883" w:author="OMA-DSO2" w:date="2014-11-11T15:29:00Z"/>
          <w:rFonts w:asciiTheme="minorHAnsi" w:eastAsiaTheme="minorEastAsia" w:hAnsiTheme="minorHAnsi" w:cstheme="minorBidi"/>
          <w:b w:val="0"/>
          <w:bCs w:val="0"/>
          <w:sz w:val="22"/>
          <w:szCs w:val="22"/>
          <w:lang w:eastAsia="en-GB"/>
        </w:rPr>
      </w:pPr>
      <w:ins w:id="884" w:author="OMA-DSO2" w:date="2014-11-11T15:29:00Z">
        <w:r w:rsidRPr="005758F5">
          <w:rPr>
            <w:rStyle w:val="Hyperlink"/>
          </w:rPr>
          <w:fldChar w:fldCharType="begin"/>
        </w:r>
        <w:r w:rsidRPr="005758F5">
          <w:rPr>
            <w:rStyle w:val="Hyperlink"/>
          </w:rPr>
          <w:instrText xml:space="preserve"> </w:instrText>
        </w:r>
        <w:r>
          <w:instrText>HYPERLINK \l "_Toc403483089"</w:instrText>
        </w:r>
        <w:r w:rsidRPr="005758F5">
          <w:rPr>
            <w:rStyle w:val="Hyperlink"/>
          </w:rPr>
          <w:instrText xml:space="preserve"> </w:instrText>
        </w:r>
        <w:r w:rsidRPr="005758F5">
          <w:rPr>
            <w:rStyle w:val="Hyperlink"/>
          </w:rPr>
          <w:fldChar w:fldCharType="separate"/>
        </w:r>
        <w:r w:rsidRPr="005758F5">
          <w:rPr>
            <w:rStyle w:val="Hyperlink"/>
          </w:rPr>
          <w:t>Table 14: Notify parameters</w:t>
        </w:r>
        <w:r>
          <w:rPr>
            <w:webHidden/>
          </w:rPr>
          <w:tab/>
        </w:r>
        <w:r>
          <w:rPr>
            <w:webHidden/>
          </w:rPr>
          <w:fldChar w:fldCharType="begin"/>
        </w:r>
        <w:r>
          <w:rPr>
            <w:webHidden/>
          </w:rPr>
          <w:instrText xml:space="preserve"> PAGEREF _Toc403483089 \h </w:instrText>
        </w:r>
      </w:ins>
      <w:r>
        <w:rPr>
          <w:webHidden/>
        </w:rPr>
      </w:r>
      <w:r>
        <w:rPr>
          <w:webHidden/>
        </w:rPr>
        <w:fldChar w:fldCharType="separate"/>
      </w:r>
      <w:ins w:id="885" w:author="OMA-DSO2" w:date="2014-11-11T15:29:00Z">
        <w:r>
          <w:rPr>
            <w:webHidden/>
          </w:rPr>
          <w:t>29</w:t>
        </w:r>
        <w:r>
          <w:rPr>
            <w:webHidden/>
          </w:rPr>
          <w:fldChar w:fldCharType="end"/>
        </w:r>
        <w:r w:rsidRPr="005758F5">
          <w:rPr>
            <w:rStyle w:val="Hyperlink"/>
          </w:rPr>
          <w:fldChar w:fldCharType="end"/>
        </w:r>
      </w:ins>
    </w:p>
    <w:p w:rsidR="00CA0319" w:rsidRDefault="00CA0319">
      <w:pPr>
        <w:pStyle w:val="TableofFigures"/>
        <w:rPr>
          <w:ins w:id="886" w:author="OMA-DSO2" w:date="2014-11-11T15:29:00Z"/>
          <w:rFonts w:asciiTheme="minorHAnsi" w:eastAsiaTheme="minorEastAsia" w:hAnsiTheme="minorHAnsi" w:cstheme="minorBidi"/>
          <w:b w:val="0"/>
          <w:bCs w:val="0"/>
          <w:sz w:val="22"/>
          <w:szCs w:val="22"/>
          <w:lang w:eastAsia="en-GB"/>
        </w:rPr>
      </w:pPr>
      <w:ins w:id="887" w:author="OMA-DSO2" w:date="2014-11-11T15:29:00Z">
        <w:r w:rsidRPr="005758F5">
          <w:rPr>
            <w:rStyle w:val="Hyperlink"/>
          </w:rPr>
          <w:fldChar w:fldCharType="begin"/>
        </w:r>
        <w:r w:rsidRPr="005758F5">
          <w:rPr>
            <w:rStyle w:val="Hyperlink"/>
          </w:rPr>
          <w:instrText xml:space="preserve"> </w:instrText>
        </w:r>
        <w:r>
          <w:instrText>HYPERLINK \l "_Toc403483090"</w:instrText>
        </w:r>
        <w:r w:rsidRPr="005758F5">
          <w:rPr>
            <w:rStyle w:val="Hyperlink"/>
          </w:rPr>
          <w:instrText xml:space="preserve"> </w:instrText>
        </w:r>
        <w:r w:rsidRPr="005758F5">
          <w:rPr>
            <w:rStyle w:val="Hyperlink"/>
          </w:rPr>
          <w:fldChar w:fldCharType="separate"/>
        </w:r>
        <w:r w:rsidRPr="005758F5">
          <w:rPr>
            <w:rStyle w:val="Hyperlink"/>
          </w:rPr>
          <w:t>Table 15: LWM2M Identifiers</w:t>
        </w:r>
        <w:r>
          <w:rPr>
            <w:webHidden/>
          </w:rPr>
          <w:tab/>
        </w:r>
        <w:r>
          <w:rPr>
            <w:webHidden/>
          </w:rPr>
          <w:fldChar w:fldCharType="begin"/>
        </w:r>
        <w:r>
          <w:rPr>
            <w:webHidden/>
          </w:rPr>
          <w:instrText xml:space="preserve"> PAGEREF _Toc403483090 \h </w:instrText>
        </w:r>
      </w:ins>
      <w:r>
        <w:rPr>
          <w:webHidden/>
        </w:rPr>
      </w:r>
      <w:r>
        <w:rPr>
          <w:webHidden/>
        </w:rPr>
        <w:fldChar w:fldCharType="separate"/>
      </w:r>
      <w:ins w:id="888" w:author="OMA-DSO2" w:date="2014-11-11T15:29:00Z">
        <w:r>
          <w:rPr>
            <w:webHidden/>
          </w:rPr>
          <w:t>33</w:t>
        </w:r>
        <w:r>
          <w:rPr>
            <w:webHidden/>
          </w:rPr>
          <w:fldChar w:fldCharType="end"/>
        </w:r>
        <w:r w:rsidRPr="005758F5">
          <w:rPr>
            <w:rStyle w:val="Hyperlink"/>
          </w:rPr>
          <w:fldChar w:fldCharType="end"/>
        </w:r>
      </w:ins>
    </w:p>
    <w:p w:rsidR="00CA0319" w:rsidRDefault="00CA0319">
      <w:pPr>
        <w:pStyle w:val="TableofFigures"/>
        <w:rPr>
          <w:ins w:id="889" w:author="OMA-DSO2" w:date="2014-11-11T15:29:00Z"/>
          <w:rFonts w:asciiTheme="minorHAnsi" w:eastAsiaTheme="minorEastAsia" w:hAnsiTheme="minorHAnsi" w:cstheme="minorBidi"/>
          <w:b w:val="0"/>
          <w:bCs w:val="0"/>
          <w:sz w:val="22"/>
          <w:szCs w:val="22"/>
          <w:lang w:eastAsia="en-GB"/>
        </w:rPr>
      </w:pPr>
      <w:ins w:id="890" w:author="OMA-DSO2" w:date="2014-11-11T15:29:00Z">
        <w:r w:rsidRPr="005758F5">
          <w:rPr>
            <w:rStyle w:val="Hyperlink"/>
          </w:rPr>
          <w:fldChar w:fldCharType="begin"/>
        </w:r>
        <w:r w:rsidRPr="005758F5">
          <w:rPr>
            <w:rStyle w:val="Hyperlink"/>
          </w:rPr>
          <w:instrText xml:space="preserve"> </w:instrText>
        </w:r>
        <w:r>
          <w:instrText>HYPERLINK \l "_Toc403483091"</w:instrText>
        </w:r>
        <w:r w:rsidRPr="005758F5">
          <w:rPr>
            <w:rStyle w:val="Hyperlink"/>
          </w:rPr>
          <w:instrText xml:space="preserve"> </w:instrText>
        </w:r>
        <w:r w:rsidRPr="005758F5">
          <w:rPr>
            <w:rStyle w:val="Hyperlink"/>
          </w:rPr>
          <w:fldChar w:fldCharType="separate"/>
        </w:r>
        <w:r w:rsidRPr="005758F5">
          <w:rPr>
            <w:rStyle w:val="Hyperlink"/>
          </w:rPr>
          <w:t>Table 16: TLV format and description</w:t>
        </w:r>
        <w:r>
          <w:rPr>
            <w:webHidden/>
          </w:rPr>
          <w:tab/>
        </w:r>
        <w:r>
          <w:rPr>
            <w:webHidden/>
          </w:rPr>
          <w:fldChar w:fldCharType="begin"/>
        </w:r>
        <w:r>
          <w:rPr>
            <w:webHidden/>
          </w:rPr>
          <w:instrText xml:space="preserve"> PAGEREF _Toc403483091 \h </w:instrText>
        </w:r>
      </w:ins>
      <w:r>
        <w:rPr>
          <w:webHidden/>
        </w:rPr>
      </w:r>
      <w:r>
        <w:rPr>
          <w:webHidden/>
        </w:rPr>
        <w:fldChar w:fldCharType="separate"/>
      </w:r>
      <w:ins w:id="891" w:author="OMA-DSO2" w:date="2014-11-11T15:29:00Z">
        <w:r>
          <w:rPr>
            <w:webHidden/>
          </w:rPr>
          <w:t>35</w:t>
        </w:r>
        <w:r>
          <w:rPr>
            <w:webHidden/>
          </w:rPr>
          <w:fldChar w:fldCharType="end"/>
        </w:r>
        <w:r w:rsidRPr="005758F5">
          <w:rPr>
            <w:rStyle w:val="Hyperlink"/>
          </w:rPr>
          <w:fldChar w:fldCharType="end"/>
        </w:r>
      </w:ins>
    </w:p>
    <w:p w:rsidR="00CA0319" w:rsidRDefault="00CA0319">
      <w:pPr>
        <w:pStyle w:val="TableofFigures"/>
        <w:rPr>
          <w:ins w:id="892" w:author="OMA-DSO2" w:date="2014-11-11T15:29:00Z"/>
          <w:rFonts w:asciiTheme="minorHAnsi" w:eastAsiaTheme="minorEastAsia" w:hAnsiTheme="minorHAnsi" w:cstheme="minorBidi"/>
          <w:b w:val="0"/>
          <w:bCs w:val="0"/>
          <w:sz w:val="22"/>
          <w:szCs w:val="22"/>
          <w:lang w:eastAsia="en-GB"/>
        </w:rPr>
      </w:pPr>
      <w:ins w:id="893" w:author="OMA-DSO2" w:date="2014-11-11T15:29:00Z">
        <w:r w:rsidRPr="005758F5">
          <w:rPr>
            <w:rStyle w:val="Hyperlink"/>
          </w:rPr>
          <w:fldChar w:fldCharType="begin"/>
        </w:r>
        <w:r w:rsidRPr="005758F5">
          <w:rPr>
            <w:rStyle w:val="Hyperlink"/>
          </w:rPr>
          <w:instrText xml:space="preserve"> </w:instrText>
        </w:r>
        <w:r>
          <w:instrText>HYPERLINK \l "_Toc403483092"</w:instrText>
        </w:r>
        <w:r w:rsidRPr="005758F5">
          <w:rPr>
            <w:rStyle w:val="Hyperlink"/>
          </w:rPr>
          <w:instrText xml:space="preserve"> </w:instrText>
        </w:r>
        <w:r w:rsidRPr="005758F5">
          <w:rPr>
            <w:rStyle w:val="Hyperlink"/>
          </w:rPr>
          <w:fldChar w:fldCharType="separate"/>
        </w:r>
        <w:r w:rsidRPr="005758F5">
          <w:rPr>
            <w:rStyle w:val="Hyperlink"/>
          </w:rPr>
          <w:t>Table 17: JSON format and description</w:t>
        </w:r>
        <w:r>
          <w:rPr>
            <w:webHidden/>
          </w:rPr>
          <w:tab/>
        </w:r>
        <w:r>
          <w:rPr>
            <w:webHidden/>
          </w:rPr>
          <w:fldChar w:fldCharType="begin"/>
        </w:r>
        <w:r>
          <w:rPr>
            <w:webHidden/>
          </w:rPr>
          <w:instrText xml:space="preserve"> PAGEREF _Toc403483092 \h </w:instrText>
        </w:r>
      </w:ins>
      <w:r>
        <w:rPr>
          <w:webHidden/>
        </w:rPr>
      </w:r>
      <w:r>
        <w:rPr>
          <w:webHidden/>
        </w:rPr>
        <w:fldChar w:fldCharType="separate"/>
      </w:r>
      <w:ins w:id="894" w:author="OMA-DSO2" w:date="2014-11-11T15:29:00Z">
        <w:r>
          <w:rPr>
            <w:webHidden/>
          </w:rPr>
          <w:t>40</w:t>
        </w:r>
        <w:r>
          <w:rPr>
            <w:webHidden/>
          </w:rPr>
          <w:fldChar w:fldCharType="end"/>
        </w:r>
        <w:r w:rsidRPr="005758F5">
          <w:rPr>
            <w:rStyle w:val="Hyperlink"/>
          </w:rPr>
          <w:fldChar w:fldCharType="end"/>
        </w:r>
      </w:ins>
    </w:p>
    <w:p w:rsidR="00CA0319" w:rsidRDefault="00CA0319">
      <w:pPr>
        <w:pStyle w:val="TableofFigures"/>
        <w:rPr>
          <w:ins w:id="895" w:author="OMA-DSO2" w:date="2014-11-11T15:29:00Z"/>
          <w:rFonts w:asciiTheme="minorHAnsi" w:eastAsiaTheme="minorEastAsia" w:hAnsiTheme="minorHAnsi" w:cstheme="minorBidi"/>
          <w:b w:val="0"/>
          <w:bCs w:val="0"/>
          <w:sz w:val="22"/>
          <w:szCs w:val="22"/>
          <w:lang w:eastAsia="en-GB"/>
        </w:rPr>
      </w:pPr>
      <w:ins w:id="896" w:author="OMA-DSO2" w:date="2014-11-11T15:29:00Z">
        <w:r w:rsidRPr="005758F5">
          <w:rPr>
            <w:rStyle w:val="Hyperlink"/>
          </w:rPr>
          <w:fldChar w:fldCharType="begin"/>
        </w:r>
        <w:r w:rsidRPr="005758F5">
          <w:rPr>
            <w:rStyle w:val="Hyperlink"/>
          </w:rPr>
          <w:instrText xml:space="preserve"> </w:instrText>
        </w:r>
        <w:r>
          <w:instrText>HYPERLINK \l "_Toc403483093"</w:instrText>
        </w:r>
        <w:r w:rsidRPr="005758F5">
          <w:rPr>
            <w:rStyle w:val="Hyperlink"/>
          </w:rPr>
          <w:instrText xml:space="preserve"> </w:instrText>
        </w:r>
        <w:r w:rsidRPr="005758F5">
          <w:rPr>
            <w:rStyle w:val="Hyperlink"/>
          </w:rPr>
          <w:fldChar w:fldCharType="separate"/>
        </w:r>
        <w:r w:rsidRPr="005758F5">
          <w:rPr>
            <w:rStyle w:val="Hyperlink"/>
          </w:rPr>
          <w:t>Table 18: Operation to Method and URI Mapping</w:t>
        </w:r>
        <w:r>
          <w:rPr>
            <w:webHidden/>
          </w:rPr>
          <w:tab/>
        </w:r>
        <w:r>
          <w:rPr>
            <w:webHidden/>
          </w:rPr>
          <w:fldChar w:fldCharType="begin"/>
        </w:r>
        <w:r>
          <w:rPr>
            <w:webHidden/>
          </w:rPr>
          <w:instrText xml:space="preserve"> PAGEREF _Toc403483093 \h </w:instrText>
        </w:r>
      </w:ins>
      <w:r>
        <w:rPr>
          <w:webHidden/>
        </w:rPr>
      </w:r>
      <w:r>
        <w:rPr>
          <w:webHidden/>
        </w:rPr>
        <w:fldChar w:fldCharType="separate"/>
      </w:r>
      <w:ins w:id="897" w:author="OMA-DSO2" w:date="2014-11-11T15:29:00Z">
        <w:r>
          <w:rPr>
            <w:webHidden/>
          </w:rPr>
          <w:t>55</w:t>
        </w:r>
        <w:r>
          <w:rPr>
            <w:webHidden/>
          </w:rPr>
          <w:fldChar w:fldCharType="end"/>
        </w:r>
        <w:r w:rsidRPr="005758F5">
          <w:rPr>
            <w:rStyle w:val="Hyperlink"/>
          </w:rPr>
          <w:fldChar w:fldCharType="end"/>
        </w:r>
      </w:ins>
    </w:p>
    <w:p w:rsidR="00CA0319" w:rsidRDefault="00CA0319">
      <w:pPr>
        <w:pStyle w:val="TableofFigures"/>
        <w:rPr>
          <w:ins w:id="898" w:author="OMA-DSO2" w:date="2014-11-11T15:29:00Z"/>
          <w:rFonts w:asciiTheme="minorHAnsi" w:eastAsiaTheme="minorEastAsia" w:hAnsiTheme="minorHAnsi" w:cstheme="minorBidi"/>
          <w:b w:val="0"/>
          <w:bCs w:val="0"/>
          <w:sz w:val="22"/>
          <w:szCs w:val="22"/>
          <w:lang w:eastAsia="en-GB"/>
        </w:rPr>
      </w:pPr>
      <w:ins w:id="899" w:author="OMA-DSO2" w:date="2014-11-11T15:29:00Z">
        <w:r w:rsidRPr="005758F5">
          <w:rPr>
            <w:rStyle w:val="Hyperlink"/>
          </w:rPr>
          <w:fldChar w:fldCharType="begin"/>
        </w:r>
        <w:r w:rsidRPr="005758F5">
          <w:rPr>
            <w:rStyle w:val="Hyperlink"/>
          </w:rPr>
          <w:instrText xml:space="preserve"> </w:instrText>
        </w:r>
        <w:r>
          <w:instrText>HYPERLINK \l "_Toc403483094"</w:instrText>
        </w:r>
        <w:r w:rsidRPr="005758F5">
          <w:rPr>
            <w:rStyle w:val="Hyperlink"/>
          </w:rPr>
          <w:instrText xml:space="preserve"> </w:instrText>
        </w:r>
        <w:r w:rsidRPr="005758F5">
          <w:rPr>
            <w:rStyle w:val="Hyperlink"/>
          </w:rPr>
          <w:fldChar w:fldCharType="separate"/>
        </w:r>
        <w:r w:rsidRPr="005758F5">
          <w:rPr>
            <w:rStyle w:val="Hyperlink"/>
          </w:rPr>
          <w:t>Table 19: Operation to Method and URI Mapping</w:t>
        </w:r>
        <w:r>
          <w:rPr>
            <w:webHidden/>
          </w:rPr>
          <w:tab/>
        </w:r>
        <w:r>
          <w:rPr>
            <w:webHidden/>
          </w:rPr>
          <w:fldChar w:fldCharType="begin"/>
        </w:r>
        <w:r>
          <w:rPr>
            <w:webHidden/>
          </w:rPr>
          <w:instrText xml:space="preserve"> PAGEREF _Toc403483094 \h </w:instrText>
        </w:r>
      </w:ins>
      <w:r>
        <w:rPr>
          <w:webHidden/>
        </w:rPr>
      </w:r>
      <w:r>
        <w:rPr>
          <w:webHidden/>
        </w:rPr>
        <w:fldChar w:fldCharType="separate"/>
      </w:r>
      <w:ins w:id="900" w:author="OMA-DSO2" w:date="2014-11-11T15:29:00Z">
        <w:r>
          <w:rPr>
            <w:webHidden/>
          </w:rPr>
          <w:t>56</w:t>
        </w:r>
        <w:r>
          <w:rPr>
            <w:webHidden/>
          </w:rPr>
          <w:fldChar w:fldCharType="end"/>
        </w:r>
        <w:r w:rsidRPr="005758F5">
          <w:rPr>
            <w:rStyle w:val="Hyperlink"/>
          </w:rPr>
          <w:fldChar w:fldCharType="end"/>
        </w:r>
      </w:ins>
    </w:p>
    <w:p w:rsidR="00CA0319" w:rsidRDefault="00CA0319">
      <w:pPr>
        <w:pStyle w:val="TableofFigures"/>
        <w:rPr>
          <w:ins w:id="901" w:author="OMA-DSO2" w:date="2014-11-11T15:29:00Z"/>
          <w:rFonts w:asciiTheme="minorHAnsi" w:eastAsiaTheme="minorEastAsia" w:hAnsiTheme="minorHAnsi" w:cstheme="minorBidi"/>
          <w:b w:val="0"/>
          <w:bCs w:val="0"/>
          <w:sz w:val="22"/>
          <w:szCs w:val="22"/>
          <w:lang w:eastAsia="en-GB"/>
        </w:rPr>
      </w:pPr>
      <w:ins w:id="902" w:author="OMA-DSO2" w:date="2014-11-11T15:29:00Z">
        <w:r w:rsidRPr="005758F5">
          <w:rPr>
            <w:rStyle w:val="Hyperlink"/>
          </w:rPr>
          <w:fldChar w:fldCharType="begin"/>
        </w:r>
        <w:r w:rsidRPr="005758F5">
          <w:rPr>
            <w:rStyle w:val="Hyperlink"/>
          </w:rPr>
          <w:instrText xml:space="preserve"> </w:instrText>
        </w:r>
        <w:r>
          <w:instrText>HYPERLINK \l "_Toc403483095"</w:instrText>
        </w:r>
        <w:r w:rsidRPr="005758F5">
          <w:rPr>
            <w:rStyle w:val="Hyperlink"/>
          </w:rPr>
          <w:instrText xml:space="preserve"> </w:instrText>
        </w:r>
        <w:r w:rsidRPr="005758F5">
          <w:rPr>
            <w:rStyle w:val="Hyperlink"/>
          </w:rPr>
          <w:fldChar w:fldCharType="separate"/>
        </w:r>
        <w:r w:rsidRPr="005758F5">
          <w:rPr>
            <w:rStyle w:val="Hyperlink"/>
          </w:rPr>
          <w:t>Table 20:  Operation to Method Mapping</w:t>
        </w:r>
        <w:r>
          <w:rPr>
            <w:webHidden/>
          </w:rPr>
          <w:tab/>
        </w:r>
        <w:r>
          <w:rPr>
            <w:webHidden/>
          </w:rPr>
          <w:fldChar w:fldCharType="begin"/>
        </w:r>
        <w:r>
          <w:rPr>
            <w:webHidden/>
          </w:rPr>
          <w:instrText xml:space="preserve"> PAGEREF _Toc403483095 \h </w:instrText>
        </w:r>
      </w:ins>
      <w:r>
        <w:rPr>
          <w:webHidden/>
        </w:rPr>
      </w:r>
      <w:r>
        <w:rPr>
          <w:webHidden/>
        </w:rPr>
        <w:fldChar w:fldCharType="separate"/>
      </w:r>
      <w:ins w:id="903" w:author="OMA-DSO2" w:date="2014-11-11T15:29:00Z">
        <w:r>
          <w:rPr>
            <w:webHidden/>
          </w:rPr>
          <w:t>58</w:t>
        </w:r>
        <w:r>
          <w:rPr>
            <w:webHidden/>
          </w:rPr>
          <w:fldChar w:fldCharType="end"/>
        </w:r>
        <w:r w:rsidRPr="005758F5">
          <w:rPr>
            <w:rStyle w:val="Hyperlink"/>
          </w:rPr>
          <w:fldChar w:fldCharType="end"/>
        </w:r>
      </w:ins>
    </w:p>
    <w:p w:rsidR="00CA0319" w:rsidRDefault="00CA0319">
      <w:pPr>
        <w:pStyle w:val="TableofFigures"/>
        <w:rPr>
          <w:ins w:id="904" w:author="OMA-DSO2" w:date="2014-11-11T15:29:00Z"/>
          <w:rFonts w:asciiTheme="minorHAnsi" w:eastAsiaTheme="minorEastAsia" w:hAnsiTheme="minorHAnsi" w:cstheme="minorBidi"/>
          <w:b w:val="0"/>
          <w:bCs w:val="0"/>
          <w:sz w:val="22"/>
          <w:szCs w:val="22"/>
          <w:lang w:eastAsia="en-GB"/>
        </w:rPr>
      </w:pPr>
      <w:ins w:id="905" w:author="OMA-DSO2" w:date="2014-11-11T15:29:00Z">
        <w:r w:rsidRPr="005758F5">
          <w:rPr>
            <w:rStyle w:val="Hyperlink"/>
          </w:rPr>
          <w:fldChar w:fldCharType="begin"/>
        </w:r>
        <w:r w:rsidRPr="005758F5">
          <w:rPr>
            <w:rStyle w:val="Hyperlink"/>
          </w:rPr>
          <w:instrText xml:space="preserve"> </w:instrText>
        </w:r>
        <w:r>
          <w:instrText>HYPERLINK \l "_Toc403483096"</w:instrText>
        </w:r>
        <w:r w:rsidRPr="005758F5">
          <w:rPr>
            <w:rStyle w:val="Hyperlink"/>
          </w:rPr>
          <w:instrText xml:space="preserve"> </w:instrText>
        </w:r>
        <w:r w:rsidRPr="005758F5">
          <w:rPr>
            <w:rStyle w:val="Hyperlink"/>
          </w:rPr>
          <w:fldChar w:fldCharType="separate"/>
        </w:r>
        <w:r w:rsidRPr="005758F5">
          <w:rPr>
            <w:rStyle w:val="Hyperlink"/>
          </w:rPr>
          <w:t>Table 21: Operation to Method Mapping</w:t>
        </w:r>
        <w:r>
          <w:rPr>
            <w:webHidden/>
          </w:rPr>
          <w:tab/>
        </w:r>
        <w:r>
          <w:rPr>
            <w:webHidden/>
          </w:rPr>
          <w:fldChar w:fldCharType="begin"/>
        </w:r>
        <w:r>
          <w:rPr>
            <w:webHidden/>
          </w:rPr>
          <w:instrText xml:space="preserve"> PAGEREF _Toc403483096 \h </w:instrText>
        </w:r>
      </w:ins>
      <w:r>
        <w:rPr>
          <w:webHidden/>
        </w:rPr>
      </w:r>
      <w:r>
        <w:rPr>
          <w:webHidden/>
        </w:rPr>
        <w:fldChar w:fldCharType="separate"/>
      </w:r>
      <w:ins w:id="906" w:author="OMA-DSO2" w:date="2014-11-11T15:29:00Z">
        <w:r>
          <w:rPr>
            <w:webHidden/>
          </w:rPr>
          <w:t>60</w:t>
        </w:r>
        <w:r>
          <w:rPr>
            <w:webHidden/>
          </w:rPr>
          <w:fldChar w:fldCharType="end"/>
        </w:r>
        <w:r w:rsidRPr="005758F5">
          <w:rPr>
            <w:rStyle w:val="Hyperlink"/>
          </w:rPr>
          <w:fldChar w:fldCharType="end"/>
        </w:r>
      </w:ins>
    </w:p>
    <w:p w:rsidR="00CA0319" w:rsidRDefault="00CA0319">
      <w:pPr>
        <w:pStyle w:val="TableofFigures"/>
        <w:rPr>
          <w:ins w:id="907" w:author="OMA-DSO2" w:date="2014-11-11T15:29:00Z"/>
          <w:rFonts w:asciiTheme="minorHAnsi" w:eastAsiaTheme="minorEastAsia" w:hAnsiTheme="minorHAnsi" w:cstheme="minorBidi"/>
          <w:b w:val="0"/>
          <w:bCs w:val="0"/>
          <w:sz w:val="22"/>
          <w:szCs w:val="22"/>
          <w:lang w:eastAsia="en-GB"/>
        </w:rPr>
      </w:pPr>
      <w:ins w:id="908" w:author="OMA-DSO2" w:date="2014-11-11T15:29:00Z">
        <w:r w:rsidRPr="005758F5">
          <w:rPr>
            <w:rStyle w:val="Hyperlink"/>
          </w:rPr>
          <w:lastRenderedPageBreak/>
          <w:fldChar w:fldCharType="begin"/>
        </w:r>
        <w:r w:rsidRPr="005758F5">
          <w:rPr>
            <w:rStyle w:val="Hyperlink"/>
          </w:rPr>
          <w:instrText xml:space="preserve"> </w:instrText>
        </w:r>
        <w:r>
          <w:instrText>HYPERLINK \l "_Toc403483097"</w:instrText>
        </w:r>
        <w:r w:rsidRPr="005758F5">
          <w:rPr>
            <w:rStyle w:val="Hyperlink"/>
          </w:rPr>
          <w:instrText xml:space="preserve"> </w:instrText>
        </w:r>
        <w:r w:rsidRPr="005758F5">
          <w:rPr>
            <w:rStyle w:val="Hyperlink"/>
          </w:rPr>
          <w:fldChar w:fldCharType="separate"/>
        </w:r>
        <w:r w:rsidRPr="005758F5">
          <w:rPr>
            <w:rStyle w:val="Hyperlink"/>
          </w:rPr>
          <w:t>Table 22: Response Codes</w:t>
        </w:r>
        <w:r>
          <w:rPr>
            <w:webHidden/>
          </w:rPr>
          <w:tab/>
        </w:r>
        <w:r>
          <w:rPr>
            <w:webHidden/>
          </w:rPr>
          <w:fldChar w:fldCharType="begin"/>
        </w:r>
        <w:r>
          <w:rPr>
            <w:webHidden/>
          </w:rPr>
          <w:instrText xml:space="preserve"> PAGEREF _Toc403483097 \h </w:instrText>
        </w:r>
      </w:ins>
      <w:r>
        <w:rPr>
          <w:webHidden/>
        </w:rPr>
      </w:r>
      <w:r>
        <w:rPr>
          <w:webHidden/>
        </w:rPr>
        <w:fldChar w:fldCharType="separate"/>
      </w:r>
      <w:ins w:id="909" w:author="OMA-DSO2" w:date="2014-11-11T15:29:00Z">
        <w:r>
          <w:rPr>
            <w:webHidden/>
          </w:rPr>
          <w:t>66</w:t>
        </w:r>
        <w:r>
          <w:rPr>
            <w:webHidden/>
          </w:rPr>
          <w:fldChar w:fldCharType="end"/>
        </w:r>
        <w:r w:rsidRPr="005758F5">
          <w:rPr>
            <w:rStyle w:val="Hyperlink"/>
          </w:rPr>
          <w:fldChar w:fldCharType="end"/>
        </w:r>
      </w:ins>
    </w:p>
    <w:p w:rsidR="00CA0319" w:rsidRDefault="00CA0319">
      <w:pPr>
        <w:pStyle w:val="TableofFigures"/>
        <w:rPr>
          <w:ins w:id="910" w:author="OMA-DSO2" w:date="2014-11-11T15:29:00Z"/>
          <w:rFonts w:asciiTheme="minorHAnsi" w:eastAsiaTheme="minorEastAsia" w:hAnsiTheme="minorHAnsi" w:cstheme="minorBidi"/>
          <w:b w:val="0"/>
          <w:bCs w:val="0"/>
          <w:sz w:val="22"/>
          <w:szCs w:val="22"/>
          <w:lang w:eastAsia="en-GB"/>
        </w:rPr>
      </w:pPr>
      <w:ins w:id="911" w:author="OMA-DSO2" w:date="2014-11-11T15:29:00Z">
        <w:r w:rsidRPr="005758F5">
          <w:rPr>
            <w:rStyle w:val="Hyperlink"/>
          </w:rPr>
          <w:fldChar w:fldCharType="begin"/>
        </w:r>
        <w:r w:rsidRPr="005758F5">
          <w:rPr>
            <w:rStyle w:val="Hyperlink"/>
          </w:rPr>
          <w:instrText xml:space="preserve"> </w:instrText>
        </w:r>
        <w:r>
          <w:instrText>HYPERLINK \l "_Toc403483098"</w:instrText>
        </w:r>
        <w:r w:rsidRPr="005758F5">
          <w:rPr>
            <w:rStyle w:val="Hyperlink"/>
          </w:rPr>
          <w:instrText xml:space="preserve"> </w:instrText>
        </w:r>
        <w:r w:rsidRPr="005758F5">
          <w:rPr>
            <w:rStyle w:val="Hyperlink"/>
          </w:rPr>
          <w:fldChar w:fldCharType="separate"/>
        </w:r>
        <w:r w:rsidRPr="005758F5">
          <w:rPr>
            <w:rStyle w:val="Hyperlink"/>
          </w:rPr>
          <w:t>Table 23: LWM2M Objects defined by OMA LWM2M 1.0</w:t>
        </w:r>
        <w:r>
          <w:rPr>
            <w:webHidden/>
          </w:rPr>
          <w:tab/>
        </w:r>
        <w:r>
          <w:rPr>
            <w:webHidden/>
          </w:rPr>
          <w:fldChar w:fldCharType="begin"/>
        </w:r>
        <w:r>
          <w:rPr>
            <w:webHidden/>
          </w:rPr>
          <w:instrText xml:space="preserve"> PAGEREF _Toc403483098 \h </w:instrText>
        </w:r>
      </w:ins>
      <w:r>
        <w:rPr>
          <w:webHidden/>
        </w:rPr>
      </w:r>
      <w:r>
        <w:rPr>
          <w:webHidden/>
        </w:rPr>
        <w:fldChar w:fldCharType="separate"/>
      </w:r>
      <w:ins w:id="912" w:author="OMA-DSO2" w:date="2014-11-11T15:29:00Z">
        <w:r>
          <w:rPr>
            <w:webHidden/>
          </w:rPr>
          <w:t>84</w:t>
        </w:r>
        <w:r>
          <w:rPr>
            <w:webHidden/>
          </w:rPr>
          <w:fldChar w:fldCharType="end"/>
        </w:r>
        <w:r w:rsidRPr="005758F5">
          <w:rPr>
            <w:rStyle w:val="Hyperlink"/>
          </w:rPr>
          <w:fldChar w:fldCharType="end"/>
        </w:r>
      </w:ins>
    </w:p>
    <w:p w:rsidR="00CA0319" w:rsidRDefault="00CA0319">
      <w:pPr>
        <w:pStyle w:val="TableofFigures"/>
        <w:rPr>
          <w:ins w:id="913" w:author="OMA-DSO2" w:date="2014-11-11T15:29:00Z"/>
          <w:rFonts w:asciiTheme="minorHAnsi" w:eastAsiaTheme="minorEastAsia" w:hAnsiTheme="minorHAnsi" w:cstheme="minorBidi"/>
          <w:b w:val="0"/>
          <w:bCs w:val="0"/>
          <w:sz w:val="22"/>
          <w:szCs w:val="22"/>
          <w:lang w:eastAsia="en-GB"/>
        </w:rPr>
      </w:pPr>
      <w:ins w:id="914" w:author="OMA-DSO2" w:date="2014-11-11T15:29:00Z">
        <w:r w:rsidRPr="005758F5">
          <w:rPr>
            <w:rStyle w:val="Hyperlink"/>
          </w:rPr>
          <w:fldChar w:fldCharType="begin"/>
        </w:r>
        <w:r w:rsidRPr="005758F5">
          <w:rPr>
            <w:rStyle w:val="Hyperlink"/>
          </w:rPr>
          <w:instrText xml:space="preserve"> </w:instrText>
        </w:r>
        <w:r>
          <w:instrText>HYPERLINK \l "_Toc403483099"</w:instrText>
        </w:r>
        <w:r w:rsidRPr="005758F5">
          <w:rPr>
            <w:rStyle w:val="Hyperlink"/>
          </w:rPr>
          <w:instrText xml:space="preserve"> </w:instrText>
        </w:r>
        <w:r w:rsidRPr="005758F5">
          <w:rPr>
            <w:rStyle w:val="Hyperlink"/>
          </w:rPr>
          <w:fldChar w:fldCharType="separate"/>
        </w:r>
        <w:r w:rsidRPr="005758F5">
          <w:rPr>
            <w:rStyle w:val="Hyperlink"/>
          </w:rPr>
          <w:t>Table 24: Object Instances of the example</w:t>
        </w:r>
        <w:r>
          <w:rPr>
            <w:webHidden/>
          </w:rPr>
          <w:tab/>
        </w:r>
        <w:r>
          <w:rPr>
            <w:webHidden/>
          </w:rPr>
          <w:fldChar w:fldCharType="begin"/>
        </w:r>
        <w:r>
          <w:rPr>
            <w:webHidden/>
          </w:rPr>
          <w:instrText xml:space="preserve"> PAGEREF _Toc403483099 \h </w:instrText>
        </w:r>
      </w:ins>
      <w:r>
        <w:rPr>
          <w:webHidden/>
        </w:rPr>
      </w:r>
      <w:r>
        <w:rPr>
          <w:webHidden/>
        </w:rPr>
        <w:fldChar w:fldCharType="separate"/>
      </w:r>
      <w:ins w:id="915" w:author="OMA-DSO2" w:date="2014-11-11T15:29:00Z">
        <w:r>
          <w:rPr>
            <w:webHidden/>
          </w:rPr>
          <w:t>101</w:t>
        </w:r>
        <w:r>
          <w:rPr>
            <w:webHidden/>
          </w:rPr>
          <w:fldChar w:fldCharType="end"/>
        </w:r>
        <w:r w:rsidRPr="005758F5">
          <w:rPr>
            <w:rStyle w:val="Hyperlink"/>
          </w:rPr>
          <w:fldChar w:fldCharType="end"/>
        </w:r>
      </w:ins>
    </w:p>
    <w:p w:rsidR="00CA0319" w:rsidRDefault="00CA0319">
      <w:pPr>
        <w:pStyle w:val="TableofFigures"/>
        <w:rPr>
          <w:ins w:id="916" w:author="OMA-DSO2" w:date="2014-11-11T15:29:00Z"/>
          <w:rFonts w:asciiTheme="minorHAnsi" w:eastAsiaTheme="minorEastAsia" w:hAnsiTheme="minorHAnsi" w:cstheme="minorBidi"/>
          <w:b w:val="0"/>
          <w:bCs w:val="0"/>
          <w:sz w:val="22"/>
          <w:szCs w:val="22"/>
          <w:lang w:eastAsia="en-GB"/>
        </w:rPr>
      </w:pPr>
      <w:ins w:id="917" w:author="OMA-DSO2" w:date="2014-11-11T15:29:00Z">
        <w:r w:rsidRPr="005758F5">
          <w:rPr>
            <w:rStyle w:val="Hyperlink"/>
          </w:rPr>
          <w:fldChar w:fldCharType="begin"/>
        </w:r>
        <w:r w:rsidRPr="005758F5">
          <w:rPr>
            <w:rStyle w:val="Hyperlink"/>
          </w:rPr>
          <w:instrText xml:space="preserve"> </w:instrText>
        </w:r>
        <w:r>
          <w:instrText>HYPERLINK \l "_Toc403483100"</w:instrText>
        </w:r>
        <w:r w:rsidRPr="005758F5">
          <w:rPr>
            <w:rStyle w:val="Hyperlink"/>
          </w:rPr>
          <w:instrText xml:space="preserve"> </w:instrText>
        </w:r>
        <w:r w:rsidRPr="005758F5">
          <w:rPr>
            <w:rStyle w:val="Hyperlink"/>
          </w:rPr>
          <w:fldChar w:fldCharType="separate"/>
        </w:r>
        <w:r w:rsidRPr="005758F5">
          <w:rPr>
            <w:rStyle w:val="Hyperlink"/>
          </w:rPr>
          <w:t>Table 25: LWM2M Security Object [0]</w:t>
        </w:r>
        <w:r>
          <w:rPr>
            <w:webHidden/>
          </w:rPr>
          <w:tab/>
        </w:r>
        <w:r>
          <w:rPr>
            <w:webHidden/>
          </w:rPr>
          <w:fldChar w:fldCharType="begin"/>
        </w:r>
        <w:r>
          <w:rPr>
            <w:webHidden/>
          </w:rPr>
          <w:instrText xml:space="preserve"> PAGEREF _Toc403483100 \h </w:instrText>
        </w:r>
      </w:ins>
      <w:r>
        <w:rPr>
          <w:webHidden/>
        </w:rPr>
      </w:r>
      <w:r>
        <w:rPr>
          <w:webHidden/>
        </w:rPr>
        <w:fldChar w:fldCharType="separate"/>
      </w:r>
      <w:ins w:id="918" w:author="OMA-DSO2" w:date="2014-11-11T15:29:00Z">
        <w:r>
          <w:rPr>
            <w:webHidden/>
          </w:rPr>
          <w:t>101</w:t>
        </w:r>
        <w:r>
          <w:rPr>
            <w:webHidden/>
          </w:rPr>
          <w:fldChar w:fldCharType="end"/>
        </w:r>
        <w:r w:rsidRPr="005758F5">
          <w:rPr>
            <w:rStyle w:val="Hyperlink"/>
          </w:rPr>
          <w:fldChar w:fldCharType="end"/>
        </w:r>
      </w:ins>
    </w:p>
    <w:p w:rsidR="00CA0319" w:rsidRDefault="00CA0319">
      <w:pPr>
        <w:pStyle w:val="TableofFigures"/>
        <w:rPr>
          <w:ins w:id="919" w:author="OMA-DSO2" w:date="2014-11-11T15:29:00Z"/>
          <w:rFonts w:asciiTheme="minorHAnsi" w:eastAsiaTheme="minorEastAsia" w:hAnsiTheme="minorHAnsi" w:cstheme="minorBidi"/>
          <w:b w:val="0"/>
          <w:bCs w:val="0"/>
          <w:sz w:val="22"/>
          <w:szCs w:val="22"/>
          <w:lang w:eastAsia="en-GB"/>
        </w:rPr>
      </w:pPr>
      <w:ins w:id="920" w:author="OMA-DSO2" w:date="2014-11-11T15:29:00Z">
        <w:r w:rsidRPr="005758F5">
          <w:rPr>
            <w:rStyle w:val="Hyperlink"/>
          </w:rPr>
          <w:fldChar w:fldCharType="begin"/>
        </w:r>
        <w:r w:rsidRPr="005758F5">
          <w:rPr>
            <w:rStyle w:val="Hyperlink"/>
          </w:rPr>
          <w:instrText xml:space="preserve"> </w:instrText>
        </w:r>
        <w:r>
          <w:instrText>HYPERLINK \l "_Toc403483101"</w:instrText>
        </w:r>
        <w:r w:rsidRPr="005758F5">
          <w:rPr>
            <w:rStyle w:val="Hyperlink"/>
          </w:rPr>
          <w:instrText xml:space="preserve"> </w:instrText>
        </w:r>
        <w:r w:rsidRPr="005758F5">
          <w:rPr>
            <w:rStyle w:val="Hyperlink"/>
          </w:rPr>
          <w:fldChar w:fldCharType="separate"/>
        </w:r>
        <w:r w:rsidRPr="005758F5">
          <w:rPr>
            <w:rStyle w:val="Hyperlink"/>
          </w:rPr>
          <w:t>Table 26: LWM2M Security Object [1]</w:t>
        </w:r>
        <w:r>
          <w:rPr>
            <w:webHidden/>
          </w:rPr>
          <w:tab/>
        </w:r>
        <w:r>
          <w:rPr>
            <w:webHidden/>
          </w:rPr>
          <w:fldChar w:fldCharType="begin"/>
        </w:r>
        <w:r>
          <w:rPr>
            <w:webHidden/>
          </w:rPr>
          <w:instrText xml:space="preserve"> PAGEREF _Toc403483101 \h </w:instrText>
        </w:r>
      </w:ins>
      <w:r>
        <w:rPr>
          <w:webHidden/>
        </w:rPr>
      </w:r>
      <w:r>
        <w:rPr>
          <w:webHidden/>
        </w:rPr>
        <w:fldChar w:fldCharType="separate"/>
      </w:r>
      <w:ins w:id="921" w:author="OMA-DSO2" w:date="2014-11-11T15:29:00Z">
        <w:r>
          <w:rPr>
            <w:webHidden/>
          </w:rPr>
          <w:t>101</w:t>
        </w:r>
        <w:r>
          <w:rPr>
            <w:webHidden/>
          </w:rPr>
          <w:fldChar w:fldCharType="end"/>
        </w:r>
        <w:r w:rsidRPr="005758F5">
          <w:rPr>
            <w:rStyle w:val="Hyperlink"/>
          </w:rPr>
          <w:fldChar w:fldCharType="end"/>
        </w:r>
      </w:ins>
    </w:p>
    <w:p w:rsidR="00CA0319" w:rsidRDefault="00CA0319">
      <w:pPr>
        <w:pStyle w:val="TableofFigures"/>
        <w:rPr>
          <w:ins w:id="922" w:author="OMA-DSO2" w:date="2014-11-11T15:29:00Z"/>
          <w:rFonts w:asciiTheme="minorHAnsi" w:eastAsiaTheme="minorEastAsia" w:hAnsiTheme="minorHAnsi" w:cstheme="minorBidi"/>
          <w:b w:val="0"/>
          <w:bCs w:val="0"/>
          <w:sz w:val="22"/>
          <w:szCs w:val="22"/>
          <w:lang w:eastAsia="en-GB"/>
        </w:rPr>
      </w:pPr>
      <w:ins w:id="923" w:author="OMA-DSO2" w:date="2014-11-11T15:29:00Z">
        <w:r w:rsidRPr="005758F5">
          <w:rPr>
            <w:rStyle w:val="Hyperlink"/>
          </w:rPr>
          <w:fldChar w:fldCharType="begin"/>
        </w:r>
        <w:r w:rsidRPr="005758F5">
          <w:rPr>
            <w:rStyle w:val="Hyperlink"/>
          </w:rPr>
          <w:instrText xml:space="preserve"> </w:instrText>
        </w:r>
        <w:r>
          <w:instrText>HYPERLINK \l "_Toc403483102"</w:instrText>
        </w:r>
        <w:r w:rsidRPr="005758F5">
          <w:rPr>
            <w:rStyle w:val="Hyperlink"/>
          </w:rPr>
          <w:instrText xml:space="preserve"> </w:instrText>
        </w:r>
        <w:r w:rsidRPr="005758F5">
          <w:rPr>
            <w:rStyle w:val="Hyperlink"/>
          </w:rPr>
          <w:fldChar w:fldCharType="separate"/>
        </w:r>
        <w:r w:rsidRPr="005758F5">
          <w:rPr>
            <w:rStyle w:val="Hyperlink"/>
          </w:rPr>
          <w:t>Table 27: LWM2M Security Object [2]</w:t>
        </w:r>
        <w:r>
          <w:rPr>
            <w:webHidden/>
          </w:rPr>
          <w:tab/>
        </w:r>
        <w:r>
          <w:rPr>
            <w:webHidden/>
          </w:rPr>
          <w:fldChar w:fldCharType="begin"/>
        </w:r>
        <w:r>
          <w:rPr>
            <w:webHidden/>
          </w:rPr>
          <w:instrText xml:space="preserve"> PAGEREF _Toc403483102 \h </w:instrText>
        </w:r>
      </w:ins>
      <w:r>
        <w:rPr>
          <w:webHidden/>
        </w:rPr>
      </w:r>
      <w:r>
        <w:rPr>
          <w:webHidden/>
        </w:rPr>
        <w:fldChar w:fldCharType="separate"/>
      </w:r>
      <w:ins w:id="924" w:author="OMA-DSO2" w:date="2014-11-11T15:29:00Z">
        <w:r>
          <w:rPr>
            <w:webHidden/>
          </w:rPr>
          <w:t>102</w:t>
        </w:r>
        <w:r>
          <w:rPr>
            <w:webHidden/>
          </w:rPr>
          <w:fldChar w:fldCharType="end"/>
        </w:r>
        <w:r w:rsidRPr="005758F5">
          <w:rPr>
            <w:rStyle w:val="Hyperlink"/>
          </w:rPr>
          <w:fldChar w:fldCharType="end"/>
        </w:r>
      </w:ins>
    </w:p>
    <w:p w:rsidR="00CA0319" w:rsidRDefault="00CA0319">
      <w:pPr>
        <w:pStyle w:val="TableofFigures"/>
        <w:rPr>
          <w:ins w:id="925" w:author="OMA-DSO2" w:date="2014-11-11T15:29:00Z"/>
          <w:rFonts w:asciiTheme="minorHAnsi" w:eastAsiaTheme="minorEastAsia" w:hAnsiTheme="minorHAnsi" w:cstheme="minorBidi"/>
          <w:b w:val="0"/>
          <w:bCs w:val="0"/>
          <w:sz w:val="22"/>
          <w:szCs w:val="22"/>
          <w:lang w:eastAsia="en-GB"/>
        </w:rPr>
      </w:pPr>
      <w:ins w:id="926" w:author="OMA-DSO2" w:date="2014-11-11T15:29:00Z">
        <w:r w:rsidRPr="005758F5">
          <w:rPr>
            <w:rStyle w:val="Hyperlink"/>
          </w:rPr>
          <w:fldChar w:fldCharType="begin"/>
        </w:r>
        <w:r w:rsidRPr="005758F5">
          <w:rPr>
            <w:rStyle w:val="Hyperlink"/>
          </w:rPr>
          <w:instrText xml:space="preserve"> </w:instrText>
        </w:r>
        <w:r>
          <w:instrText>HYPERLINK \l "_Toc403483103"</w:instrText>
        </w:r>
        <w:r w:rsidRPr="005758F5">
          <w:rPr>
            <w:rStyle w:val="Hyperlink"/>
          </w:rPr>
          <w:instrText xml:space="preserve"> </w:instrText>
        </w:r>
        <w:r w:rsidRPr="005758F5">
          <w:rPr>
            <w:rStyle w:val="Hyperlink"/>
          </w:rPr>
          <w:fldChar w:fldCharType="separate"/>
        </w:r>
        <w:r w:rsidRPr="005758F5">
          <w:rPr>
            <w:rStyle w:val="Hyperlink"/>
          </w:rPr>
          <w:t>Table 28: LWM2M Server Object [1]</w:t>
        </w:r>
        <w:r>
          <w:rPr>
            <w:webHidden/>
          </w:rPr>
          <w:tab/>
        </w:r>
        <w:r>
          <w:rPr>
            <w:webHidden/>
          </w:rPr>
          <w:fldChar w:fldCharType="begin"/>
        </w:r>
        <w:r>
          <w:rPr>
            <w:webHidden/>
          </w:rPr>
          <w:instrText xml:space="preserve"> PAGEREF _Toc403483103 \h </w:instrText>
        </w:r>
      </w:ins>
      <w:r>
        <w:rPr>
          <w:webHidden/>
        </w:rPr>
      </w:r>
      <w:r>
        <w:rPr>
          <w:webHidden/>
        </w:rPr>
        <w:fldChar w:fldCharType="separate"/>
      </w:r>
      <w:ins w:id="927" w:author="OMA-DSO2" w:date="2014-11-11T15:29:00Z">
        <w:r>
          <w:rPr>
            <w:webHidden/>
          </w:rPr>
          <w:t>102</w:t>
        </w:r>
        <w:r>
          <w:rPr>
            <w:webHidden/>
          </w:rPr>
          <w:fldChar w:fldCharType="end"/>
        </w:r>
        <w:r w:rsidRPr="005758F5">
          <w:rPr>
            <w:rStyle w:val="Hyperlink"/>
          </w:rPr>
          <w:fldChar w:fldCharType="end"/>
        </w:r>
      </w:ins>
    </w:p>
    <w:p w:rsidR="00CA0319" w:rsidRDefault="00CA0319">
      <w:pPr>
        <w:pStyle w:val="TableofFigures"/>
        <w:rPr>
          <w:ins w:id="928" w:author="OMA-DSO2" w:date="2014-11-11T15:29:00Z"/>
          <w:rFonts w:asciiTheme="minorHAnsi" w:eastAsiaTheme="minorEastAsia" w:hAnsiTheme="minorHAnsi" w:cstheme="minorBidi"/>
          <w:b w:val="0"/>
          <w:bCs w:val="0"/>
          <w:sz w:val="22"/>
          <w:szCs w:val="22"/>
          <w:lang w:eastAsia="en-GB"/>
        </w:rPr>
      </w:pPr>
      <w:ins w:id="929" w:author="OMA-DSO2" w:date="2014-11-11T15:29:00Z">
        <w:r w:rsidRPr="005758F5">
          <w:rPr>
            <w:rStyle w:val="Hyperlink"/>
          </w:rPr>
          <w:fldChar w:fldCharType="begin"/>
        </w:r>
        <w:r w:rsidRPr="005758F5">
          <w:rPr>
            <w:rStyle w:val="Hyperlink"/>
          </w:rPr>
          <w:instrText xml:space="preserve"> </w:instrText>
        </w:r>
        <w:r>
          <w:instrText>HYPERLINK \l "_Toc403483104"</w:instrText>
        </w:r>
        <w:r w:rsidRPr="005758F5">
          <w:rPr>
            <w:rStyle w:val="Hyperlink"/>
          </w:rPr>
          <w:instrText xml:space="preserve"> </w:instrText>
        </w:r>
        <w:r w:rsidRPr="005758F5">
          <w:rPr>
            <w:rStyle w:val="Hyperlink"/>
          </w:rPr>
          <w:fldChar w:fldCharType="separate"/>
        </w:r>
        <w:r w:rsidRPr="005758F5">
          <w:rPr>
            <w:rStyle w:val="Hyperlink"/>
          </w:rPr>
          <w:t>Table 29: LWM2M Server Object [2]</w:t>
        </w:r>
        <w:r>
          <w:rPr>
            <w:webHidden/>
          </w:rPr>
          <w:tab/>
        </w:r>
        <w:r>
          <w:rPr>
            <w:webHidden/>
          </w:rPr>
          <w:fldChar w:fldCharType="begin"/>
        </w:r>
        <w:r>
          <w:rPr>
            <w:webHidden/>
          </w:rPr>
          <w:instrText xml:space="preserve"> PAGEREF _Toc403483104 \h </w:instrText>
        </w:r>
      </w:ins>
      <w:r>
        <w:rPr>
          <w:webHidden/>
        </w:rPr>
      </w:r>
      <w:r>
        <w:rPr>
          <w:webHidden/>
        </w:rPr>
        <w:fldChar w:fldCharType="separate"/>
      </w:r>
      <w:ins w:id="930" w:author="OMA-DSO2" w:date="2014-11-11T15:29:00Z">
        <w:r>
          <w:rPr>
            <w:webHidden/>
          </w:rPr>
          <w:t>102</w:t>
        </w:r>
        <w:r>
          <w:rPr>
            <w:webHidden/>
          </w:rPr>
          <w:fldChar w:fldCharType="end"/>
        </w:r>
        <w:r w:rsidRPr="005758F5">
          <w:rPr>
            <w:rStyle w:val="Hyperlink"/>
          </w:rPr>
          <w:fldChar w:fldCharType="end"/>
        </w:r>
      </w:ins>
    </w:p>
    <w:p w:rsidR="00CA0319" w:rsidRDefault="00CA0319">
      <w:pPr>
        <w:pStyle w:val="TableofFigures"/>
        <w:rPr>
          <w:ins w:id="931" w:author="OMA-DSO2" w:date="2014-11-11T15:29:00Z"/>
          <w:rFonts w:asciiTheme="minorHAnsi" w:eastAsiaTheme="minorEastAsia" w:hAnsiTheme="minorHAnsi" w:cstheme="minorBidi"/>
          <w:b w:val="0"/>
          <w:bCs w:val="0"/>
          <w:sz w:val="22"/>
          <w:szCs w:val="22"/>
          <w:lang w:eastAsia="en-GB"/>
        </w:rPr>
      </w:pPr>
      <w:ins w:id="932" w:author="OMA-DSO2" w:date="2014-11-11T15:29:00Z">
        <w:r w:rsidRPr="005758F5">
          <w:rPr>
            <w:rStyle w:val="Hyperlink"/>
          </w:rPr>
          <w:fldChar w:fldCharType="begin"/>
        </w:r>
        <w:r w:rsidRPr="005758F5">
          <w:rPr>
            <w:rStyle w:val="Hyperlink"/>
          </w:rPr>
          <w:instrText xml:space="preserve"> </w:instrText>
        </w:r>
        <w:r>
          <w:instrText>HYPERLINK \l "_Toc403483105"</w:instrText>
        </w:r>
        <w:r w:rsidRPr="005758F5">
          <w:rPr>
            <w:rStyle w:val="Hyperlink"/>
          </w:rPr>
          <w:instrText xml:space="preserve"> </w:instrText>
        </w:r>
        <w:r w:rsidRPr="005758F5">
          <w:rPr>
            <w:rStyle w:val="Hyperlink"/>
          </w:rPr>
          <w:fldChar w:fldCharType="separate"/>
        </w:r>
        <w:r w:rsidRPr="005758F5">
          <w:rPr>
            <w:rStyle w:val="Hyperlink"/>
          </w:rPr>
          <w:t>Table 30: Access Control Object [0] (for the LWM2M Server Object)</w:t>
        </w:r>
        <w:r>
          <w:rPr>
            <w:webHidden/>
          </w:rPr>
          <w:tab/>
        </w:r>
        <w:r>
          <w:rPr>
            <w:webHidden/>
          </w:rPr>
          <w:fldChar w:fldCharType="begin"/>
        </w:r>
        <w:r>
          <w:rPr>
            <w:webHidden/>
          </w:rPr>
          <w:instrText xml:space="preserve"> PAGEREF _Toc403483105 \h </w:instrText>
        </w:r>
      </w:ins>
      <w:r>
        <w:rPr>
          <w:webHidden/>
        </w:rPr>
      </w:r>
      <w:r>
        <w:rPr>
          <w:webHidden/>
        </w:rPr>
        <w:fldChar w:fldCharType="separate"/>
      </w:r>
      <w:ins w:id="933" w:author="OMA-DSO2" w:date="2014-11-11T15:29:00Z">
        <w:r>
          <w:rPr>
            <w:webHidden/>
          </w:rPr>
          <w:t>103</w:t>
        </w:r>
        <w:r>
          <w:rPr>
            <w:webHidden/>
          </w:rPr>
          <w:fldChar w:fldCharType="end"/>
        </w:r>
        <w:r w:rsidRPr="005758F5">
          <w:rPr>
            <w:rStyle w:val="Hyperlink"/>
          </w:rPr>
          <w:fldChar w:fldCharType="end"/>
        </w:r>
      </w:ins>
    </w:p>
    <w:p w:rsidR="00CA0319" w:rsidRDefault="00CA0319">
      <w:pPr>
        <w:pStyle w:val="TableofFigures"/>
        <w:rPr>
          <w:ins w:id="934" w:author="OMA-DSO2" w:date="2014-11-11T15:29:00Z"/>
          <w:rFonts w:asciiTheme="minorHAnsi" w:eastAsiaTheme="minorEastAsia" w:hAnsiTheme="minorHAnsi" w:cstheme="minorBidi"/>
          <w:b w:val="0"/>
          <w:bCs w:val="0"/>
          <w:sz w:val="22"/>
          <w:szCs w:val="22"/>
          <w:lang w:eastAsia="en-GB"/>
        </w:rPr>
      </w:pPr>
      <w:ins w:id="935" w:author="OMA-DSO2" w:date="2014-11-11T15:29:00Z">
        <w:r w:rsidRPr="005758F5">
          <w:rPr>
            <w:rStyle w:val="Hyperlink"/>
          </w:rPr>
          <w:fldChar w:fldCharType="begin"/>
        </w:r>
        <w:r w:rsidRPr="005758F5">
          <w:rPr>
            <w:rStyle w:val="Hyperlink"/>
          </w:rPr>
          <w:instrText xml:space="preserve"> </w:instrText>
        </w:r>
        <w:r>
          <w:instrText>HYPERLINK \l "_Toc403483106"</w:instrText>
        </w:r>
        <w:r w:rsidRPr="005758F5">
          <w:rPr>
            <w:rStyle w:val="Hyperlink"/>
          </w:rPr>
          <w:instrText xml:space="preserve"> </w:instrText>
        </w:r>
        <w:r w:rsidRPr="005758F5">
          <w:rPr>
            <w:rStyle w:val="Hyperlink"/>
          </w:rPr>
          <w:fldChar w:fldCharType="separate"/>
        </w:r>
        <w:r w:rsidRPr="005758F5">
          <w:rPr>
            <w:rStyle w:val="Hyperlink"/>
          </w:rPr>
          <w:t>Table 31: Access Control Object [1] (for the LWM2M Server Object)</w:t>
        </w:r>
        <w:r>
          <w:rPr>
            <w:webHidden/>
          </w:rPr>
          <w:tab/>
        </w:r>
        <w:r>
          <w:rPr>
            <w:webHidden/>
          </w:rPr>
          <w:fldChar w:fldCharType="begin"/>
        </w:r>
        <w:r>
          <w:rPr>
            <w:webHidden/>
          </w:rPr>
          <w:instrText xml:space="preserve"> PAGEREF _Toc403483106 \h </w:instrText>
        </w:r>
      </w:ins>
      <w:r>
        <w:rPr>
          <w:webHidden/>
        </w:rPr>
      </w:r>
      <w:r>
        <w:rPr>
          <w:webHidden/>
        </w:rPr>
        <w:fldChar w:fldCharType="separate"/>
      </w:r>
      <w:ins w:id="936" w:author="OMA-DSO2" w:date="2014-11-11T15:29:00Z">
        <w:r>
          <w:rPr>
            <w:webHidden/>
          </w:rPr>
          <w:t>103</w:t>
        </w:r>
        <w:r>
          <w:rPr>
            <w:webHidden/>
          </w:rPr>
          <w:fldChar w:fldCharType="end"/>
        </w:r>
        <w:r w:rsidRPr="005758F5">
          <w:rPr>
            <w:rStyle w:val="Hyperlink"/>
          </w:rPr>
          <w:fldChar w:fldCharType="end"/>
        </w:r>
      </w:ins>
    </w:p>
    <w:p w:rsidR="00CA0319" w:rsidRDefault="00CA0319">
      <w:pPr>
        <w:pStyle w:val="TableofFigures"/>
        <w:rPr>
          <w:ins w:id="937" w:author="OMA-DSO2" w:date="2014-11-11T15:29:00Z"/>
          <w:rFonts w:asciiTheme="minorHAnsi" w:eastAsiaTheme="minorEastAsia" w:hAnsiTheme="minorHAnsi" w:cstheme="minorBidi"/>
          <w:b w:val="0"/>
          <w:bCs w:val="0"/>
          <w:sz w:val="22"/>
          <w:szCs w:val="22"/>
          <w:lang w:eastAsia="en-GB"/>
        </w:rPr>
      </w:pPr>
      <w:ins w:id="938" w:author="OMA-DSO2" w:date="2014-11-11T15:29:00Z">
        <w:r w:rsidRPr="005758F5">
          <w:rPr>
            <w:rStyle w:val="Hyperlink"/>
          </w:rPr>
          <w:fldChar w:fldCharType="begin"/>
        </w:r>
        <w:r w:rsidRPr="005758F5">
          <w:rPr>
            <w:rStyle w:val="Hyperlink"/>
          </w:rPr>
          <w:instrText xml:space="preserve"> </w:instrText>
        </w:r>
        <w:r>
          <w:instrText>HYPERLINK \l "_Toc403483107"</w:instrText>
        </w:r>
        <w:r w:rsidRPr="005758F5">
          <w:rPr>
            <w:rStyle w:val="Hyperlink"/>
          </w:rPr>
          <w:instrText xml:space="preserve"> </w:instrText>
        </w:r>
        <w:r w:rsidRPr="005758F5">
          <w:rPr>
            <w:rStyle w:val="Hyperlink"/>
          </w:rPr>
          <w:fldChar w:fldCharType="separate"/>
        </w:r>
        <w:r w:rsidRPr="005758F5">
          <w:rPr>
            <w:rStyle w:val="Hyperlink"/>
          </w:rPr>
          <w:t>Table 32: Access Control Object [2] (for the Device Object)</w:t>
        </w:r>
        <w:r>
          <w:rPr>
            <w:webHidden/>
          </w:rPr>
          <w:tab/>
        </w:r>
        <w:r>
          <w:rPr>
            <w:webHidden/>
          </w:rPr>
          <w:fldChar w:fldCharType="begin"/>
        </w:r>
        <w:r>
          <w:rPr>
            <w:webHidden/>
          </w:rPr>
          <w:instrText xml:space="preserve"> PAGEREF _Toc403483107 \h </w:instrText>
        </w:r>
      </w:ins>
      <w:r>
        <w:rPr>
          <w:webHidden/>
        </w:rPr>
      </w:r>
      <w:r>
        <w:rPr>
          <w:webHidden/>
        </w:rPr>
        <w:fldChar w:fldCharType="separate"/>
      </w:r>
      <w:ins w:id="939" w:author="OMA-DSO2" w:date="2014-11-11T15:29:00Z">
        <w:r>
          <w:rPr>
            <w:webHidden/>
          </w:rPr>
          <w:t>103</w:t>
        </w:r>
        <w:r>
          <w:rPr>
            <w:webHidden/>
          </w:rPr>
          <w:fldChar w:fldCharType="end"/>
        </w:r>
        <w:r w:rsidRPr="005758F5">
          <w:rPr>
            <w:rStyle w:val="Hyperlink"/>
          </w:rPr>
          <w:fldChar w:fldCharType="end"/>
        </w:r>
      </w:ins>
    </w:p>
    <w:p w:rsidR="00CA0319" w:rsidRDefault="00CA0319">
      <w:pPr>
        <w:pStyle w:val="TableofFigures"/>
        <w:rPr>
          <w:ins w:id="940" w:author="OMA-DSO2" w:date="2014-11-11T15:29:00Z"/>
          <w:rFonts w:asciiTheme="minorHAnsi" w:eastAsiaTheme="minorEastAsia" w:hAnsiTheme="minorHAnsi" w:cstheme="minorBidi"/>
          <w:b w:val="0"/>
          <w:bCs w:val="0"/>
          <w:sz w:val="22"/>
          <w:szCs w:val="22"/>
          <w:lang w:eastAsia="en-GB"/>
        </w:rPr>
      </w:pPr>
      <w:ins w:id="941" w:author="OMA-DSO2" w:date="2014-11-11T15:29:00Z">
        <w:r w:rsidRPr="005758F5">
          <w:rPr>
            <w:rStyle w:val="Hyperlink"/>
          </w:rPr>
          <w:fldChar w:fldCharType="begin"/>
        </w:r>
        <w:r w:rsidRPr="005758F5">
          <w:rPr>
            <w:rStyle w:val="Hyperlink"/>
          </w:rPr>
          <w:instrText xml:space="preserve"> </w:instrText>
        </w:r>
        <w:r>
          <w:instrText>HYPERLINK \l "_Toc403483108"</w:instrText>
        </w:r>
        <w:r w:rsidRPr="005758F5">
          <w:rPr>
            <w:rStyle w:val="Hyperlink"/>
          </w:rPr>
          <w:instrText xml:space="preserve"> </w:instrText>
        </w:r>
        <w:r w:rsidRPr="005758F5">
          <w:rPr>
            <w:rStyle w:val="Hyperlink"/>
          </w:rPr>
          <w:fldChar w:fldCharType="separate"/>
        </w:r>
        <w:r w:rsidRPr="005758F5">
          <w:rPr>
            <w:rStyle w:val="Hyperlink"/>
          </w:rPr>
          <w:t>Table 33: Access Control Object [3] (for the Connectivity Monitoring Object)</w:t>
        </w:r>
        <w:r>
          <w:rPr>
            <w:webHidden/>
          </w:rPr>
          <w:tab/>
        </w:r>
        <w:r>
          <w:rPr>
            <w:webHidden/>
          </w:rPr>
          <w:fldChar w:fldCharType="begin"/>
        </w:r>
        <w:r>
          <w:rPr>
            <w:webHidden/>
          </w:rPr>
          <w:instrText xml:space="preserve"> PAGEREF _Toc403483108 \h </w:instrText>
        </w:r>
      </w:ins>
      <w:r>
        <w:rPr>
          <w:webHidden/>
        </w:rPr>
      </w:r>
      <w:r>
        <w:rPr>
          <w:webHidden/>
        </w:rPr>
        <w:fldChar w:fldCharType="separate"/>
      </w:r>
      <w:ins w:id="942" w:author="OMA-DSO2" w:date="2014-11-11T15:29:00Z">
        <w:r>
          <w:rPr>
            <w:webHidden/>
          </w:rPr>
          <w:t>104</w:t>
        </w:r>
        <w:r>
          <w:rPr>
            <w:webHidden/>
          </w:rPr>
          <w:fldChar w:fldCharType="end"/>
        </w:r>
        <w:r w:rsidRPr="005758F5">
          <w:rPr>
            <w:rStyle w:val="Hyperlink"/>
          </w:rPr>
          <w:fldChar w:fldCharType="end"/>
        </w:r>
      </w:ins>
    </w:p>
    <w:p w:rsidR="00CA0319" w:rsidRDefault="00CA0319">
      <w:pPr>
        <w:pStyle w:val="TableofFigures"/>
        <w:rPr>
          <w:ins w:id="943" w:author="OMA-DSO2" w:date="2014-11-11T15:29:00Z"/>
          <w:rFonts w:asciiTheme="minorHAnsi" w:eastAsiaTheme="minorEastAsia" w:hAnsiTheme="minorHAnsi" w:cstheme="minorBidi"/>
          <w:b w:val="0"/>
          <w:bCs w:val="0"/>
          <w:sz w:val="22"/>
          <w:szCs w:val="22"/>
          <w:lang w:eastAsia="en-GB"/>
        </w:rPr>
      </w:pPr>
      <w:ins w:id="944" w:author="OMA-DSO2" w:date="2014-11-11T15:29:00Z">
        <w:r w:rsidRPr="005758F5">
          <w:rPr>
            <w:rStyle w:val="Hyperlink"/>
          </w:rPr>
          <w:fldChar w:fldCharType="begin"/>
        </w:r>
        <w:r w:rsidRPr="005758F5">
          <w:rPr>
            <w:rStyle w:val="Hyperlink"/>
          </w:rPr>
          <w:instrText xml:space="preserve"> </w:instrText>
        </w:r>
        <w:r>
          <w:instrText>HYPERLINK \l "_Toc403483109"</w:instrText>
        </w:r>
        <w:r w:rsidRPr="005758F5">
          <w:rPr>
            <w:rStyle w:val="Hyperlink"/>
          </w:rPr>
          <w:instrText xml:space="preserve"> </w:instrText>
        </w:r>
        <w:r w:rsidRPr="005758F5">
          <w:rPr>
            <w:rStyle w:val="Hyperlink"/>
          </w:rPr>
          <w:fldChar w:fldCharType="separate"/>
        </w:r>
        <w:r w:rsidRPr="005758F5">
          <w:rPr>
            <w:rStyle w:val="Hyperlink"/>
          </w:rPr>
          <w:t>Table 34: Access Control Object [4] (for the Firmware Update Object)</w:t>
        </w:r>
        <w:r>
          <w:rPr>
            <w:webHidden/>
          </w:rPr>
          <w:tab/>
        </w:r>
        <w:r>
          <w:rPr>
            <w:webHidden/>
          </w:rPr>
          <w:fldChar w:fldCharType="begin"/>
        </w:r>
        <w:r>
          <w:rPr>
            <w:webHidden/>
          </w:rPr>
          <w:instrText xml:space="preserve"> PAGEREF _Toc403483109 \h </w:instrText>
        </w:r>
      </w:ins>
      <w:r>
        <w:rPr>
          <w:webHidden/>
        </w:rPr>
      </w:r>
      <w:r>
        <w:rPr>
          <w:webHidden/>
        </w:rPr>
        <w:fldChar w:fldCharType="separate"/>
      </w:r>
      <w:ins w:id="945" w:author="OMA-DSO2" w:date="2014-11-11T15:29:00Z">
        <w:r>
          <w:rPr>
            <w:webHidden/>
          </w:rPr>
          <w:t>104</w:t>
        </w:r>
        <w:r>
          <w:rPr>
            <w:webHidden/>
          </w:rPr>
          <w:fldChar w:fldCharType="end"/>
        </w:r>
        <w:r w:rsidRPr="005758F5">
          <w:rPr>
            <w:rStyle w:val="Hyperlink"/>
          </w:rPr>
          <w:fldChar w:fldCharType="end"/>
        </w:r>
      </w:ins>
    </w:p>
    <w:p w:rsidR="00CA0319" w:rsidRDefault="00CA0319">
      <w:pPr>
        <w:pStyle w:val="TableofFigures"/>
        <w:rPr>
          <w:ins w:id="946" w:author="OMA-DSO2" w:date="2014-11-11T15:29:00Z"/>
          <w:rFonts w:asciiTheme="minorHAnsi" w:eastAsiaTheme="minorEastAsia" w:hAnsiTheme="minorHAnsi" w:cstheme="minorBidi"/>
          <w:b w:val="0"/>
          <w:bCs w:val="0"/>
          <w:sz w:val="22"/>
          <w:szCs w:val="22"/>
          <w:lang w:eastAsia="en-GB"/>
        </w:rPr>
      </w:pPr>
      <w:ins w:id="947" w:author="OMA-DSO2" w:date="2014-11-11T15:29:00Z">
        <w:r w:rsidRPr="005758F5">
          <w:rPr>
            <w:rStyle w:val="Hyperlink"/>
          </w:rPr>
          <w:fldChar w:fldCharType="begin"/>
        </w:r>
        <w:r w:rsidRPr="005758F5">
          <w:rPr>
            <w:rStyle w:val="Hyperlink"/>
          </w:rPr>
          <w:instrText xml:space="preserve"> </w:instrText>
        </w:r>
        <w:r>
          <w:instrText>HYPERLINK \l "_Toc403483110"</w:instrText>
        </w:r>
        <w:r w:rsidRPr="005758F5">
          <w:rPr>
            <w:rStyle w:val="Hyperlink"/>
          </w:rPr>
          <w:instrText xml:space="preserve"> </w:instrText>
        </w:r>
        <w:r w:rsidRPr="005758F5">
          <w:rPr>
            <w:rStyle w:val="Hyperlink"/>
          </w:rPr>
          <w:fldChar w:fldCharType="separate"/>
        </w:r>
        <w:r w:rsidRPr="005758F5">
          <w:rPr>
            <w:rStyle w:val="Hyperlink"/>
          </w:rPr>
          <w:t>Table 35: Device Object</w:t>
        </w:r>
        <w:r>
          <w:rPr>
            <w:webHidden/>
          </w:rPr>
          <w:tab/>
        </w:r>
        <w:r>
          <w:rPr>
            <w:webHidden/>
          </w:rPr>
          <w:fldChar w:fldCharType="begin"/>
        </w:r>
        <w:r>
          <w:rPr>
            <w:webHidden/>
          </w:rPr>
          <w:instrText xml:space="preserve"> PAGEREF _Toc403483110 \h </w:instrText>
        </w:r>
      </w:ins>
      <w:r>
        <w:rPr>
          <w:webHidden/>
        </w:rPr>
      </w:r>
      <w:r>
        <w:rPr>
          <w:webHidden/>
        </w:rPr>
        <w:fldChar w:fldCharType="separate"/>
      </w:r>
      <w:ins w:id="948" w:author="OMA-DSO2" w:date="2014-11-11T15:29:00Z">
        <w:r>
          <w:rPr>
            <w:webHidden/>
          </w:rPr>
          <w:t>104</w:t>
        </w:r>
        <w:r>
          <w:rPr>
            <w:webHidden/>
          </w:rPr>
          <w:fldChar w:fldCharType="end"/>
        </w:r>
        <w:r w:rsidRPr="005758F5">
          <w:rPr>
            <w:rStyle w:val="Hyperlink"/>
          </w:rPr>
          <w:fldChar w:fldCharType="end"/>
        </w:r>
      </w:ins>
    </w:p>
    <w:p w:rsidR="00CA0319" w:rsidRDefault="00CA0319">
      <w:pPr>
        <w:pStyle w:val="TableofFigures"/>
        <w:rPr>
          <w:ins w:id="949" w:author="OMA-DSO2" w:date="2014-11-11T15:29:00Z"/>
          <w:rFonts w:asciiTheme="minorHAnsi" w:eastAsiaTheme="minorEastAsia" w:hAnsiTheme="minorHAnsi" w:cstheme="minorBidi"/>
          <w:b w:val="0"/>
          <w:bCs w:val="0"/>
          <w:sz w:val="22"/>
          <w:szCs w:val="22"/>
          <w:lang w:eastAsia="en-GB"/>
        </w:rPr>
      </w:pPr>
      <w:ins w:id="950" w:author="OMA-DSO2" w:date="2014-11-11T15:29:00Z">
        <w:r w:rsidRPr="005758F5">
          <w:rPr>
            <w:rStyle w:val="Hyperlink"/>
          </w:rPr>
          <w:fldChar w:fldCharType="begin"/>
        </w:r>
        <w:r w:rsidRPr="005758F5">
          <w:rPr>
            <w:rStyle w:val="Hyperlink"/>
          </w:rPr>
          <w:instrText xml:space="preserve"> </w:instrText>
        </w:r>
        <w:r>
          <w:instrText>HYPERLINK \l "_Toc403483111"</w:instrText>
        </w:r>
        <w:r w:rsidRPr="005758F5">
          <w:rPr>
            <w:rStyle w:val="Hyperlink"/>
          </w:rPr>
          <w:instrText xml:space="preserve"> </w:instrText>
        </w:r>
        <w:r w:rsidRPr="005758F5">
          <w:rPr>
            <w:rStyle w:val="Hyperlink"/>
          </w:rPr>
          <w:fldChar w:fldCharType="separate"/>
        </w:r>
        <w:r w:rsidRPr="005758F5">
          <w:rPr>
            <w:rStyle w:val="Hyperlink"/>
          </w:rPr>
          <w:t>Table 36: Connectivity Monitoring Object</w:t>
        </w:r>
        <w:r>
          <w:rPr>
            <w:webHidden/>
          </w:rPr>
          <w:tab/>
        </w:r>
        <w:r>
          <w:rPr>
            <w:webHidden/>
          </w:rPr>
          <w:fldChar w:fldCharType="begin"/>
        </w:r>
        <w:r>
          <w:rPr>
            <w:webHidden/>
          </w:rPr>
          <w:instrText xml:space="preserve"> PAGEREF _Toc403483111 \h </w:instrText>
        </w:r>
      </w:ins>
      <w:r>
        <w:rPr>
          <w:webHidden/>
        </w:rPr>
      </w:r>
      <w:r>
        <w:rPr>
          <w:webHidden/>
        </w:rPr>
        <w:fldChar w:fldCharType="separate"/>
      </w:r>
      <w:ins w:id="951" w:author="OMA-DSO2" w:date="2014-11-11T15:29:00Z">
        <w:r>
          <w:rPr>
            <w:webHidden/>
          </w:rPr>
          <w:t>105</w:t>
        </w:r>
        <w:r>
          <w:rPr>
            <w:webHidden/>
          </w:rPr>
          <w:fldChar w:fldCharType="end"/>
        </w:r>
        <w:r w:rsidRPr="005758F5">
          <w:rPr>
            <w:rStyle w:val="Hyperlink"/>
          </w:rPr>
          <w:fldChar w:fldCharType="end"/>
        </w:r>
      </w:ins>
    </w:p>
    <w:p w:rsidR="008C7499" w:rsidDel="00CA0319" w:rsidRDefault="008C7499">
      <w:pPr>
        <w:pStyle w:val="TableofFigures"/>
        <w:rPr>
          <w:del w:id="952" w:author="OMA-DSO2" w:date="2014-11-11T15:29:00Z"/>
          <w:rFonts w:asciiTheme="minorHAnsi" w:eastAsiaTheme="minorEastAsia" w:hAnsiTheme="minorHAnsi" w:cstheme="minorBidi"/>
          <w:b w:val="0"/>
          <w:bCs w:val="0"/>
          <w:sz w:val="22"/>
          <w:szCs w:val="22"/>
          <w:lang w:eastAsia="en-GB"/>
        </w:rPr>
      </w:pPr>
      <w:del w:id="953" w:author="OMA-DSO2" w:date="2014-11-11T15:29:00Z">
        <w:r w:rsidRPr="00CA0319" w:rsidDel="00CA0319">
          <w:rPr>
            <w:rStyle w:val="Hyperlink"/>
          </w:rPr>
          <w:delText>Table 1: Relationship of operations and interfaces</w:delText>
        </w:r>
        <w:r w:rsidDel="00CA0319">
          <w:rPr>
            <w:webHidden/>
          </w:rPr>
          <w:tab/>
          <w:delText>14</w:delText>
        </w:r>
      </w:del>
    </w:p>
    <w:p w:rsidR="008C7499" w:rsidDel="00CA0319" w:rsidRDefault="008C7499">
      <w:pPr>
        <w:pStyle w:val="TableofFigures"/>
        <w:rPr>
          <w:del w:id="954" w:author="OMA-DSO2" w:date="2014-11-11T15:29:00Z"/>
          <w:rFonts w:asciiTheme="minorHAnsi" w:eastAsiaTheme="minorEastAsia" w:hAnsiTheme="minorHAnsi" w:cstheme="minorBidi"/>
          <w:b w:val="0"/>
          <w:bCs w:val="0"/>
          <w:sz w:val="22"/>
          <w:szCs w:val="22"/>
          <w:lang w:eastAsia="en-GB"/>
        </w:rPr>
      </w:pPr>
      <w:del w:id="955" w:author="OMA-DSO2" w:date="2014-11-11T15:29:00Z">
        <w:r w:rsidRPr="00CA0319" w:rsidDel="00CA0319">
          <w:rPr>
            <w:rStyle w:val="Hyperlink"/>
          </w:rPr>
          <w:delText>Table 4: Behaviour with Current Transport Binding and Mode</w:delText>
        </w:r>
        <w:r w:rsidDel="00CA0319">
          <w:rPr>
            <w:webHidden/>
          </w:rPr>
          <w:tab/>
          <w:delText>21</w:delText>
        </w:r>
      </w:del>
    </w:p>
    <w:p w:rsidR="008C7499" w:rsidDel="00CA0319" w:rsidRDefault="008C7499">
      <w:pPr>
        <w:pStyle w:val="TableofFigures"/>
        <w:rPr>
          <w:del w:id="956" w:author="OMA-DSO2" w:date="2014-11-11T15:29:00Z"/>
          <w:rFonts w:asciiTheme="minorHAnsi" w:eastAsiaTheme="minorEastAsia" w:hAnsiTheme="minorHAnsi" w:cstheme="minorBidi"/>
          <w:b w:val="0"/>
          <w:bCs w:val="0"/>
          <w:sz w:val="22"/>
          <w:szCs w:val="22"/>
          <w:lang w:eastAsia="en-GB"/>
        </w:rPr>
      </w:pPr>
      <w:del w:id="957" w:author="OMA-DSO2" w:date="2014-11-11T15:29:00Z">
        <w:r w:rsidRPr="00CA0319" w:rsidDel="00CA0319">
          <w:rPr>
            <w:rStyle w:val="Hyperlink"/>
          </w:rPr>
          <w:delText>Table 5: Update parameters</w:delText>
        </w:r>
        <w:r w:rsidDel="00CA0319">
          <w:rPr>
            <w:webHidden/>
          </w:rPr>
          <w:tab/>
          <w:delText>21</w:delText>
        </w:r>
      </w:del>
    </w:p>
    <w:p w:rsidR="008C7499" w:rsidDel="00CA0319" w:rsidRDefault="008C7499">
      <w:pPr>
        <w:pStyle w:val="TableofFigures"/>
        <w:rPr>
          <w:del w:id="958" w:author="OMA-DSO2" w:date="2014-11-11T15:29:00Z"/>
          <w:rFonts w:asciiTheme="minorHAnsi" w:eastAsiaTheme="minorEastAsia" w:hAnsiTheme="minorHAnsi" w:cstheme="minorBidi"/>
          <w:b w:val="0"/>
          <w:bCs w:val="0"/>
          <w:sz w:val="22"/>
          <w:szCs w:val="22"/>
          <w:lang w:eastAsia="en-GB"/>
        </w:rPr>
      </w:pPr>
      <w:del w:id="959" w:author="OMA-DSO2" w:date="2014-11-11T15:29:00Z">
        <w:r w:rsidRPr="00CA0319" w:rsidDel="00CA0319">
          <w:rPr>
            <w:rStyle w:val="Hyperlink"/>
          </w:rPr>
          <w:delText>Table 7: Discover parameters</w:delText>
        </w:r>
        <w:r w:rsidDel="00CA0319">
          <w:rPr>
            <w:webHidden/>
          </w:rPr>
          <w:tab/>
          <w:delText>23</w:delText>
        </w:r>
      </w:del>
    </w:p>
    <w:p w:rsidR="008C7499" w:rsidDel="00CA0319" w:rsidRDefault="008C7499">
      <w:pPr>
        <w:pStyle w:val="TableofFigures"/>
        <w:rPr>
          <w:del w:id="960" w:author="OMA-DSO2" w:date="2014-11-11T15:29:00Z"/>
          <w:rFonts w:asciiTheme="minorHAnsi" w:eastAsiaTheme="minorEastAsia" w:hAnsiTheme="minorHAnsi" w:cstheme="minorBidi"/>
          <w:b w:val="0"/>
          <w:bCs w:val="0"/>
          <w:sz w:val="22"/>
          <w:szCs w:val="22"/>
          <w:lang w:eastAsia="en-GB"/>
        </w:rPr>
      </w:pPr>
      <w:del w:id="961" w:author="OMA-DSO2" w:date="2014-11-11T15:29:00Z">
        <w:r w:rsidRPr="00CA0319" w:rsidDel="00CA0319">
          <w:rPr>
            <w:rStyle w:val="Hyperlink"/>
          </w:rPr>
          <w:delText>Table 8: Write parameters</w:delText>
        </w:r>
        <w:r w:rsidDel="00CA0319">
          <w:rPr>
            <w:webHidden/>
          </w:rPr>
          <w:tab/>
          <w:delText>24</w:delText>
        </w:r>
      </w:del>
    </w:p>
    <w:p w:rsidR="008C7499" w:rsidDel="00CA0319" w:rsidRDefault="008C7499">
      <w:pPr>
        <w:pStyle w:val="TableofFigures"/>
        <w:rPr>
          <w:del w:id="962" w:author="OMA-DSO2" w:date="2014-11-11T15:29:00Z"/>
          <w:rFonts w:asciiTheme="minorHAnsi" w:eastAsiaTheme="minorEastAsia" w:hAnsiTheme="minorHAnsi" w:cstheme="minorBidi"/>
          <w:b w:val="0"/>
          <w:bCs w:val="0"/>
          <w:sz w:val="22"/>
          <w:szCs w:val="22"/>
          <w:lang w:eastAsia="en-GB"/>
        </w:rPr>
      </w:pPr>
      <w:del w:id="963" w:author="OMA-DSO2" w:date="2014-11-11T15:29:00Z">
        <w:r w:rsidRPr="00CA0319" w:rsidDel="00CA0319">
          <w:rPr>
            <w:rStyle w:val="Hyperlink"/>
          </w:rPr>
          <w:delText>Table 9: Write Attributes parameters</w:delText>
        </w:r>
        <w:r w:rsidDel="00CA0319">
          <w:rPr>
            <w:webHidden/>
          </w:rPr>
          <w:tab/>
          <w:delText>25</w:delText>
        </w:r>
      </w:del>
    </w:p>
    <w:p w:rsidR="008C7499" w:rsidDel="00CA0319" w:rsidRDefault="008C7499">
      <w:pPr>
        <w:pStyle w:val="TableofFigures"/>
        <w:rPr>
          <w:del w:id="964" w:author="OMA-DSO2" w:date="2014-11-11T15:29:00Z"/>
          <w:rFonts w:asciiTheme="minorHAnsi" w:eastAsiaTheme="minorEastAsia" w:hAnsiTheme="minorHAnsi" w:cstheme="minorBidi"/>
          <w:b w:val="0"/>
          <w:bCs w:val="0"/>
          <w:sz w:val="22"/>
          <w:szCs w:val="22"/>
          <w:lang w:eastAsia="en-GB"/>
        </w:rPr>
      </w:pPr>
      <w:del w:id="965" w:author="OMA-DSO2" w:date="2014-11-11T15:29:00Z">
        <w:r w:rsidRPr="00CA0319" w:rsidDel="00CA0319">
          <w:rPr>
            <w:rStyle w:val="Hyperlink"/>
          </w:rPr>
          <w:delText>Table 10: Execute parameters</w:delText>
        </w:r>
        <w:r w:rsidDel="00CA0319">
          <w:rPr>
            <w:webHidden/>
          </w:rPr>
          <w:tab/>
          <w:delText>25</w:delText>
        </w:r>
      </w:del>
    </w:p>
    <w:p w:rsidR="008C7499" w:rsidDel="00CA0319" w:rsidRDefault="008C7499">
      <w:pPr>
        <w:pStyle w:val="TableofFigures"/>
        <w:rPr>
          <w:del w:id="966" w:author="OMA-DSO2" w:date="2014-11-11T15:29:00Z"/>
          <w:rFonts w:asciiTheme="minorHAnsi" w:eastAsiaTheme="minorEastAsia" w:hAnsiTheme="minorHAnsi" w:cstheme="minorBidi"/>
          <w:b w:val="0"/>
          <w:bCs w:val="0"/>
          <w:sz w:val="22"/>
          <w:szCs w:val="22"/>
          <w:lang w:eastAsia="en-GB"/>
        </w:rPr>
      </w:pPr>
      <w:del w:id="967" w:author="OMA-DSO2" w:date="2014-11-11T15:29:00Z">
        <w:r w:rsidRPr="00CA0319" w:rsidDel="00CA0319">
          <w:rPr>
            <w:rStyle w:val="Hyperlink"/>
          </w:rPr>
          <w:delText>Table 11: Create parameters</w:delText>
        </w:r>
        <w:r w:rsidDel="00CA0319">
          <w:rPr>
            <w:webHidden/>
          </w:rPr>
          <w:tab/>
          <w:delText>26</w:delText>
        </w:r>
      </w:del>
    </w:p>
    <w:p w:rsidR="008C7499" w:rsidDel="00CA0319" w:rsidRDefault="008C7499">
      <w:pPr>
        <w:pStyle w:val="TableofFigures"/>
        <w:rPr>
          <w:del w:id="968" w:author="OMA-DSO2" w:date="2014-11-11T15:29:00Z"/>
          <w:rFonts w:asciiTheme="minorHAnsi" w:eastAsiaTheme="minorEastAsia" w:hAnsiTheme="minorHAnsi" w:cstheme="minorBidi"/>
          <w:b w:val="0"/>
          <w:bCs w:val="0"/>
          <w:sz w:val="22"/>
          <w:szCs w:val="22"/>
          <w:lang w:eastAsia="en-GB"/>
        </w:rPr>
      </w:pPr>
      <w:del w:id="969" w:author="OMA-DSO2" w:date="2014-11-11T15:29:00Z">
        <w:r w:rsidRPr="00CA0319" w:rsidDel="00CA0319">
          <w:rPr>
            <w:rStyle w:val="Hyperlink"/>
          </w:rPr>
          <w:delText>Table 12: Delete parameters</w:delText>
        </w:r>
        <w:r w:rsidDel="00CA0319">
          <w:rPr>
            <w:webHidden/>
          </w:rPr>
          <w:tab/>
          <w:delText>26</w:delText>
        </w:r>
      </w:del>
    </w:p>
    <w:p w:rsidR="008C7499" w:rsidDel="00CA0319" w:rsidRDefault="008C7499">
      <w:pPr>
        <w:pStyle w:val="TableofFigures"/>
        <w:rPr>
          <w:del w:id="970" w:author="OMA-DSO2" w:date="2014-11-11T15:29:00Z"/>
          <w:rFonts w:asciiTheme="minorHAnsi" w:eastAsiaTheme="minorEastAsia" w:hAnsiTheme="minorHAnsi" w:cstheme="minorBidi"/>
          <w:b w:val="0"/>
          <w:bCs w:val="0"/>
          <w:sz w:val="22"/>
          <w:szCs w:val="22"/>
          <w:lang w:eastAsia="en-GB"/>
        </w:rPr>
      </w:pPr>
      <w:del w:id="971" w:author="OMA-DSO2" w:date="2014-11-11T15:29:00Z">
        <w:r w:rsidRPr="00CA0319" w:rsidDel="00CA0319">
          <w:rPr>
            <w:rStyle w:val="Hyperlink"/>
          </w:rPr>
          <w:delText>Table 14: Notify parameters</w:delText>
        </w:r>
        <w:r w:rsidDel="00CA0319">
          <w:rPr>
            <w:webHidden/>
          </w:rPr>
          <w:tab/>
          <w:delText>28</w:delText>
        </w:r>
      </w:del>
    </w:p>
    <w:p w:rsidR="008C7499" w:rsidDel="00CA0319" w:rsidRDefault="008C7499">
      <w:pPr>
        <w:pStyle w:val="TableofFigures"/>
        <w:rPr>
          <w:del w:id="972" w:author="OMA-DSO2" w:date="2014-11-11T15:29:00Z"/>
          <w:rFonts w:asciiTheme="minorHAnsi" w:eastAsiaTheme="minorEastAsia" w:hAnsiTheme="minorHAnsi" w:cstheme="minorBidi"/>
          <w:b w:val="0"/>
          <w:bCs w:val="0"/>
          <w:sz w:val="22"/>
          <w:szCs w:val="22"/>
          <w:lang w:eastAsia="en-GB"/>
        </w:rPr>
      </w:pPr>
      <w:del w:id="973" w:author="OMA-DSO2" w:date="2014-11-11T15:29:00Z">
        <w:r w:rsidRPr="00CA0319" w:rsidDel="00CA0319">
          <w:rPr>
            <w:rStyle w:val="Hyperlink"/>
          </w:rPr>
          <w:delText>Table 16: TLV format and description</w:delText>
        </w:r>
        <w:r w:rsidDel="00CA0319">
          <w:rPr>
            <w:webHidden/>
          </w:rPr>
          <w:tab/>
          <w:delText>34</w:delText>
        </w:r>
      </w:del>
    </w:p>
    <w:p w:rsidR="008C7499" w:rsidDel="00CA0319" w:rsidRDefault="008C7499">
      <w:pPr>
        <w:pStyle w:val="TableofFigures"/>
        <w:rPr>
          <w:del w:id="974" w:author="OMA-DSO2" w:date="2014-11-11T15:29:00Z"/>
          <w:rFonts w:asciiTheme="minorHAnsi" w:eastAsiaTheme="minorEastAsia" w:hAnsiTheme="minorHAnsi" w:cstheme="minorBidi"/>
          <w:b w:val="0"/>
          <w:bCs w:val="0"/>
          <w:sz w:val="22"/>
          <w:szCs w:val="22"/>
          <w:lang w:eastAsia="en-GB"/>
        </w:rPr>
      </w:pPr>
      <w:del w:id="975" w:author="OMA-DSO2" w:date="2014-11-11T15:29:00Z">
        <w:r w:rsidRPr="00CA0319" w:rsidDel="00CA0319">
          <w:rPr>
            <w:rStyle w:val="Hyperlink"/>
          </w:rPr>
          <w:delText>Table 24: Object Instances of the example</w:delText>
        </w:r>
        <w:r w:rsidDel="00CA0319">
          <w:rPr>
            <w:webHidden/>
          </w:rPr>
          <w:tab/>
          <w:delText>100</w:delText>
        </w:r>
      </w:del>
    </w:p>
    <w:p w:rsidR="008C7499" w:rsidDel="00CA0319" w:rsidRDefault="008C7499">
      <w:pPr>
        <w:pStyle w:val="TableofFigures"/>
        <w:rPr>
          <w:del w:id="976" w:author="OMA-DSO2" w:date="2014-11-11T15:29:00Z"/>
          <w:rFonts w:asciiTheme="minorHAnsi" w:eastAsiaTheme="minorEastAsia" w:hAnsiTheme="minorHAnsi" w:cstheme="minorBidi"/>
          <w:b w:val="0"/>
          <w:bCs w:val="0"/>
          <w:sz w:val="22"/>
          <w:szCs w:val="22"/>
          <w:lang w:eastAsia="en-GB"/>
        </w:rPr>
      </w:pPr>
      <w:del w:id="977" w:author="OMA-DSO2" w:date="2014-11-11T15:29:00Z">
        <w:r w:rsidRPr="00CA0319" w:rsidDel="00CA0319">
          <w:rPr>
            <w:rStyle w:val="Hyperlink"/>
          </w:rPr>
          <w:delText>Table 25: LWM2M Security Object [0]</w:delText>
        </w:r>
        <w:r w:rsidDel="00CA0319">
          <w:rPr>
            <w:webHidden/>
          </w:rPr>
          <w:tab/>
          <w:delText>100</w:delText>
        </w:r>
      </w:del>
    </w:p>
    <w:p w:rsidR="008C7499" w:rsidDel="00CA0319" w:rsidRDefault="008C7499">
      <w:pPr>
        <w:pStyle w:val="TableofFigures"/>
        <w:rPr>
          <w:del w:id="978" w:author="OMA-DSO2" w:date="2014-11-11T15:29:00Z"/>
          <w:rFonts w:asciiTheme="minorHAnsi" w:eastAsiaTheme="minorEastAsia" w:hAnsiTheme="minorHAnsi" w:cstheme="minorBidi"/>
          <w:b w:val="0"/>
          <w:bCs w:val="0"/>
          <w:sz w:val="22"/>
          <w:szCs w:val="22"/>
          <w:lang w:eastAsia="en-GB"/>
        </w:rPr>
      </w:pPr>
      <w:del w:id="979" w:author="OMA-DSO2" w:date="2014-11-11T15:29:00Z">
        <w:r w:rsidRPr="00CA0319" w:rsidDel="00CA0319">
          <w:rPr>
            <w:rStyle w:val="Hyperlink"/>
          </w:rPr>
          <w:delText>Table 26: LWM2M Security Object [1]</w:delText>
        </w:r>
        <w:r w:rsidDel="00CA0319">
          <w:rPr>
            <w:webHidden/>
          </w:rPr>
          <w:tab/>
          <w:delText>100</w:delText>
        </w:r>
      </w:del>
    </w:p>
    <w:p w:rsidR="008C7499" w:rsidDel="00CA0319" w:rsidRDefault="008C7499">
      <w:pPr>
        <w:pStyle w:val="TableofFigures"/>
        <w:rPr>
          <w:del w:id="980" w:author="OMA-DSO2" w:date="2014-11-11T15:29:00Z"/>
          <w:rFonts w:asciiTheme="minorHAnsi" w:eastAsiaTheme="minorEastAsia" w:hAnsiTheme="minorHAnsi" w:cstheme="minorBidi"/>
          <w:b w:val="0"/>
          <w:bCs w:val="0"/>
          <w:sz w:val="22"/>
          <w:szCs w:val="22"/>
          <w:lang w:eastAsia="en-GB"/>
        </w:rPr>
      </w:pPr>
      <w:del w:id="981" w:author="OMA-DSO2" w:date="2014-11-11T15:29:00Z">
        <w:r w:rsidRPr="00CA0319" w:rsidDel="00CA0319">
          <w:rPr>
            <w:rStyle w:val="Hyperlink"/>
          </w:rPr>
          <w:delText>Table 27: LWM2M Security Object [2]</w:delText>
        </w:r>
        <w:r w:rsidDel="00CA0319">
          <w:rPr>
            <w:webHidden/>
          </w:rPr>
          <w:tab/>
          <w:delText>101</w:delText>
        </w:r>
      </w:del>
    </w:p>
    <w:p w:rsidR="008C7499" w:rsidDel="00CA0319" w:rsidRDefault="008C7499">
      <w:pPr>
        <w:pStyle w:val="TableofFigures"/>
        <w:rPr>
          <w:del w:id="982" w:author="OMA-DSO2" w:date="2014-11-11T15:29:00Z"/>
          <w:rFonts w:asciiTheme="minorHAnsi" w:eastAsiaTheme="minorEastAsia" w:hAnsiTheme="minorHAnsi" w:cstheme="minorBidi"/>
          <w:b w:val="0"/>
          <w:bCs w:val="0"/>
          <w:sz w:val="22"/>
          <w:szCs w:val="22"/>
          <w:lang w:eastAsia="en-GB"/>
        </w:rPr>
      </w:pPr>
      <w:del w:id="983" w:author="OMA-DSO2" w:date="2014-11-11T15:29:00Z">
        <w:r w:rsidRPr="00CA0319" w:rsidDel="00CA0319">
          <w:rPr>
            <w:rStyle w:val="Hyperlink"/>
          </w:rPr>
          <w:delText>Table 28: LWM2M Server Object [1]</w:delText>
        </w:r>
        <w:r w:rsidDel="00CA0319">
          <w:rPr>
            <w:webHidden/>
          </w:rPr>
          <w:tab/>
          <w:delText>101</w:delText>
        </w:r>
      </w:del>
    </w:p>
    <w:p w:rsidR="008C7499" w:rsidDel="00CA0319" w:rsidRDefault="008C7499">
      <w:pPr>
        <w:pStyle w:val="TableofFigures"/>
        <w:rPr>
          <w:del w:id="984" w:author="OMA-DSO2" w:date="2014-11-11T15:29:00Z"/>
          <w:rFonts w:asciiTheme="minorHAnsi" w:eastAsiaTheme="minorEastAsia" w:hAnsiTheme="minorHAnsi" w:cstheme="minorBidi"/>
          <w:b w:val="0"/>
          <w:bCs w:val="0"/>
          <w:sz w:val="22"/>
          <w:szCs w:val="22"/>
          <w:lang w:eastAsia="en-GB"/>
        </w:rPr>
      </w:pPr>
      <w:del w:id="985" w:author="OMA-DSO2" w:date="2014-11-11T15:29:00Z">
        <w:r w:rsidRPr="00CA0319" w:rsidDel="00CA0319">
          <w:rPr>
            <w:rStyle w:val="Hyperlink"/>
          </w:rPr>
          <w:delText>Table 29: LWM2M Server Object [2]</w:delText>
        </w:r>
        <w:r w:rsidDel="00CA0319">
          <w:rPr>
            <w:webHidden/>
          </w:rPr>
          <w:tab/>
          <w:delText>101</w:delText>
        </w:r>
      </w:del>
    </w:p>
    <w:p w:rsidR="008C7499" w:rsidDel="00CA0319" w:rsidRDefault="008C7499">
      <w:pPr>
        <w:pStyle w:val="TableofFigures"/>
        <w:rPr>
          <w:del w:id="986" w:author="OMA-DSO2" w:date="2014-11-11T15:29:00Z"/>
          <w:rFonts w:asciiTheme="minorHAnsi" w:eastAsiaTheme="minorEastAsia" w:hAnsiTheme="minorHAnsi" w:cstheme="minorBidi"/>
          <w:b w:val="0"/>
          <w:bCs w:val="0"/>
          <w:sz w:val="22"/>
          <w:szCs w:val="22"/>
          <w:lang w:eastAsia="en-GB"/>
        </w:rPr>
      </w:pPr>
      <w:del w:id="987" w:author="OMA-DSO2" w:date="2014-11-11T15:29:00Z">
        <w:r w:rsidRPr="00CA0319" w:rsidDel="00CA0319">
          <w:rPr>
            <w:rStyle w:val="Hyperlink"/>
          </w:rPr>
          <w:delText xml:space="preserve">Table 30: Access Control Object [0] (for the </w:delText>
        </w:r>
        <w:r w:rsidRPr="00CA0319" w:rsidDel="00CA0319">
          <w:rPr>
            <w:rStyle w:val="Hyperlink"/>
            <w:lang w:eastAsia="ko-KR"/>
          </w:rPr>
          <w:delText>LWM2M Server</w:delText>
        </w:r>
        <w:r w:rsidRPr="00CA0319" w:rsidDel="00CA0319">
          <w:rPr>
            <w:rStyle w:val="Hyperlink"/>
          </w:rPr>
          <w:delText xml:space="preserve"> Object)</w:delText>
        </w:r>
        <w:r w:rsidDel="00CA0319">
          <w:rPr>
            <w:webHidden/>
          </w:rPr>
          <w:tab/>
          <w:delText>102</w:delText>
        </w:r>
      </w:del>
    </w:p>
    <w:p w:rsidR="008C7499" w:rsidDel="00CA0319" w:rsidRDefault="008C7499">
      <w:pPr>
        <w:pStyle w:val="TableofFigures"/>
        <w:rPr>
          <w:del w:id="988" w:author="OMA-DSO2" w:date="2014-11-11T15:29:00Z"/>
          <w:rFonts w:asciiTheme="minorHAnsi" w:eastAsiaTheme="minorEastAsia" w:hAnsiTheme="minorHAnsi" w:cstheme="minorBidi"/>
          <w:b w:val="0"/>
          <w:bCs w:val="0"/>
          <w:sz w:val="22"/>
          <w:szCs w:val="22"/>
          <w:lang w:eastAsia="en-GB"/>
        </w:rPr>
      </w:pPr>
      <w:del w:id="989" w:author="OMA-DSO2" w:date="2014-11-11T15:29:00Z">
        <w:r w:rsidRPr="00CA0319" w:rsidDel="00CA0319">
          <w:rPr>
            <w:rStyle w:val="Hyperlink"/>
          </w:rPr>
          <w:delText>Table 31: Access Control Object [</w:delText>
        </w:r>
        <w:r w:rsidRPr="00CA0319" w:rsidDel="00CA0319">
          <w:rPr>
            <w:rStyle w:val="Hyperlink"/>
            <w:lang w:eastAsia="ko-KR"/>
          </w:rPr>
          <w:delText>1</w:delText>
        </w:r>
        <w:r w:rsidRPr="00CA0319" w:rsidDel="00CA0319">
          <w:rPr>
            <w:rStyle w:val="Hyperlink"/>
          </w:rPr>
          <w:delText xml:space="preserve">] (for the </w:delText>
        </w:r>
        <w:r w:rsidRPr="00CA0319" w:rsidDel="00CA0319">
          <w:rPr>
            <w:rStyle w:val="Hyperlink"/>
            <w:lang w:eastAsia="ko-KR"/>
          </w:rPr>
          <w:delText>LWM2M Server</w:delText>
        </w:r>
        <w:r w:rsidRPr="00CA0319" w:rsidDel="00CA0319">
          <w:rPr>
            <w:rStyle w:val="Hyperlink"/>
          </w:rPr>
          <w:delText xml:space="preserve"> Object)</w:delText>
        </w:r>
        <w:r w:rsidDel="00CA0319">
          <w:rPr>
            <w:webHidden/>
          </w:rPr>
          <w:tab/>
          <w:delText>102</w:delText>
        </w:r>
      </w:del>
    </w:p>
    <w:p w:rsidR="008C7499" w:rsidDel="00CA0319" w:rsidRDefault="008C7499">
      <w:pPr>
        <w:pStyle w:val="TableofFigures"/>
        <w:rPr>
          <w:del w:id="990" w:author="OMA-DSO2" w:date="2014-11-11T15:29:00Z"/>
          <w:rFonts w:asciiTheme="minorHAnsi" w:eastAsiaTheme="minorEastAsia" w:hAnsiTheme="minorHAnsi" w:cstheme="minorBidi"/>
          <w:b w:val="0"/>
          <w:bCs w:val="0"/>
          <w:sz w:val="22"/>
          <w:szCs w:val="22"/>
          <w:lang w:eastAsia="en-GB"/>
        </w:rPr>
      </w:pPr>
      <w:del w:id="991" w:author="OMA-DSO2" w:date="2014-11-11T15:29:00Z">
        <w:r w:rsidRPr="00CA0319" w:rsidDel="00CA0319">
          <w:rPr>
            <w:rStyle w:val="Hyperlink"/>
          </w:rPr>
          <w:delText>Table 32: Access Control Object [2] (for the Device Object)</w:delText>
        </w:r>
        <w:r w:rsidDel="00CA0319">
          <w:rPr>
            <w:webHidden/>
          </w:rPr>
          <w:tab/>
          <w:delText>102</w:delText>
        </w:r>
      </w:del>
    </w:p>
    <w:p w:rsidR="008C7499" w:rsidDel="00CA0319" w:rsidRDefault="008C7499">
      <w:pPr>
        <w:pStyle w:val="TableofFigures"/>
        <w:rPr>
          <w:del w:id="992" w:author="OMA-DSO2" w:date="2014-11-11T15:29:00Z"/>
          <w:rFonts w:asciiTheme="minorHAnsi" w:eastAsiaTheme="minorEastAsia" w:hAnsiTheme="minorHAnsi" w:cstheme="minorBidi"/>
          <w:b w:val="0"/>
          <w:bCs w:val="0"/>
          <w:sz w:val="22"/>
          <w:szCs w:val="22"/>
          <w:lang w:eastAsia="en-GB"/>
        </w:rPr>
      </w:pPr>
      <w:del w:id="993" w:author="OMA-DSO2" w:date="2014-11-11T15:29:00Z">
        <w:r w:rsidRPr="00CA0319" w:rsidDel="00CA0319">
          <w:rPr>
            <w:rStyle w:val="Hyperlink"/>
          </w:rPr>
          <w:delText>Table 33: Access Control Object [3] (for the Connectivity Monitoring Object)</w:delText>
        </w:r>
        <w:r w:rsidDel="00CA0319">
          <w:rPr>
            <w:webHidden/>
          </w:rPr>
          <w:tab/>
          <w:delText>103</w:delText>
        </w:r>
      </w:del>
    </w:p>
    <w:p w:rsidR="008C7499" w:rsidDel="00CA0319" w:rsidRDefault="008C7499">
      <w:pPr>
        <w:pStyle w:val="TableofFigures"/>
        <w:rPr>
          <w:del w:id="994" w:author="OMA-DSO2" w:date="2014-11-11T15:29:00Z"/>
          <w:rFonts w:asciiTheme="minorHAnsi" w:eastAsiaTheme="minorEastAsia" w:hAnsiTheme="minorHAnsi" w:cstheme="minorBidi"/>
          <w:b w:val="0"/>
          <w:bCs w:val="0"/>
          <w:sz w:val="22"/>
          <w:szCs w:val="22"/>
          <w:lang w:eastAsia="en-GB"/>
        </w:rPr>
      </w:pPr>
      <w:del w:id="995" w:author="OMA-DSO2" w:date="2014-11-11T15:29:00Z">
        <w:r w:rsidRPr="00CA0319" w:rsidDel="00CA0319">
          <w:rPr>
            <w:rStyle w:val="Hyperlink"/>
          </w:rPr>
          <w:delText>Table 34: Access Control Object [4] (for the Firmware Update Object)</w:delText>
        </w:r>
        <w:r w:rsidDel="00CA0319">
          <w:rPr>
            <w:webHidden/>
          </w:rPr>
          <w:tab/>
          <w:delText>103</w:delText>
        </w:r>
      </w:del>
    </w:p>
    <w:p w:rsidR="008C7499" w:rsidDel="00CA0319" w:rsidRDefault="008C7499">
      <w:pPr>
        <w:pStyle w:val="TableofFigures"/>
        <w:rPr>
          <w:del w:id="996" w:author="OMA-DSO2" w:date="2014-11-11T15:29:00Z"/>
          <w:rFonts w:asciiTheme="minorHAnsi" w:eastAsiaTheme="minorEastAsia" w:hAnsiTheme="minorHAnsi" w:cstheme="minorBidi"/>
          <w:b w:val="0"/>
          <w:bCs w:val="0"/>
          <w:sz w:val="22"/>
          <w:szCs w:val="22"/>
          <w:lang w:eastAsia="en-GB"/>
        </w:rPr>
      </w:pPr>
      <w:del w:id="997" w:author="OMA-DSO2" w:date="2014-11-11T15:29:00Z">
        <w:r w:rsidRPr="00CA0319" w:rsidDel="00CA0319">
          <w:rPr>
            <w:rStyle w:val="Hyperlink"/>
          </w:rPr>
          <w:delText>Table 35: Device Object</w:delText>
        </w:r>
        <w:r w:rsidDel="00CA0319">
          <w:rPr>
            <w:webHidden/>
          </w:rPr>
          <w:tab/>
          <w:delText>103</w:delText>
        </w:r>
      </w:del>
    </w:p>
    <w:p w:rsidR="008C7499" w:rsidDel="00CA0319" w:rsidRDefault="008C7499">
      <w:pPr>
        <w:pStyle w:val="TableofFigures"/>
        <w:rPr>
          <w:del w:id="998" w:author="OMA-DSO2" w:date="2014-11-11T15:29:00Z"/>
          <w:rFonts w:asciiTheme="minorHAnsi" w:eastAsiaTheme="minorEastAsia" w:hAnsiTheme="minorHAnsi" w:cstheme="minorBidi"/>
          <w:b w:val="0"/>
          <w:bCs w:val="0"/>
          <w:sz w:val="22"/>
          <w:szCs w:val="22"/>
          <w:lang w:eastAsia="en-GB"/>
        </w:rPr>
      </w:pPr>
      <w:del w:id="999" w:author="OMA-DSO2" w:date="2014-11-11T15:29:00Z">
        <w:r w:rsidRPr="00CA0319" w:rsidDel="00CA0319">
          <w:rPr>
            <w:rStyle w:val="Hyperlink"/>
          </w:rPr>
          <w:lastRenderedPageBreak/>
          <w:delText>Table 36: Connectivity Monitoring Object</w:delText>
        </w:r>
        <w:r w:rsidDel="00CA0319">
          <w:rPr>
            <w:webHidden/>
          </w:rPr>
          <w:tab/>
          <w:delText>104</w:delText>
        </w:r>
      </w:del>
    </w:p>
    <w:p w:rsidR="00F2110E" w:rsidRPr="008E7BB2" w:rsidRDefault="00EE4DAD">
      <w:pPr>
        <w:pStyle w:val="TOCsep"/>
      </w:pPr>
      <w:r w:rsidRPr="008E7BB2">
        <w:fldChar w:fldCharType="end"/>
      </w:r>
    </w:p>
    <w:p w:rsidR="00F2110E" w:rsidRPr="008E7BB2" w:rsidRDefault="00F2110E" w:rsidP="00910262">
      <w:pPr>
        <w:pStyle w:val="Heading1"/>
      </w:pPr>
      <w:bookmarkStart w:id="1000" w:name="_Ref511812747"/>
      <w:bookmarkStart w:id="1001" w:name="_Toc51149231"/>
      <w:bookmarkStart w:id="1002" w:name="_Toc370916036"/>
      <w:bookmarkStart w:id="1003" w:name="_Toc370922858"/>
      <w:bookmarkStart w:id="1004" w:name="_Toc403483112"/>
      <w:r w:rsidRPr="008E7BB2">
        <w:lastRenderedPageBreak/>
        <w:t>Scope</w:t>
      </w:r>
      <w:bookmarkEnd w:id="1000"/>
      <w:bookmarkEnd w:id="1001"/>
      <w:bookmarkEnd w:id="1002"/>
      <w:bookmarkEnd w:id="1003"/>
      <w:bookmarkEnd w:id="1004"/>
    </w:p>
    <w:p w:rsidR="00F2110E" w:rsidRPr="008E7BB2" w:rsidRDefault="004800FD">
      <w:bookmarkStart w:id="1005"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1006" w:name="_Toc370916037"/>
      <w:bookmarkStart w:id="1007" w:name="_Toc370922859"/>
      <w:bookmarkStart w:id="1008" w:name="_Toc403483113"/>
      <w:r w:rsidRPr="008E7BB2">
        <w:lastRenderedPageBreak/>
        <w:t>References</w:t>
      </w:r>
      <w:bookmarkEnd w:id="1005"/>
      <w:bookmarkEnd w:id="1006"/>
      <w:bookmarkEnd w:id="1007"/>
      <w:bookmarkEnd w:id="1008"/>
    </w:p>
    <w:p w:rsidR="00F2110E" w:rsidRPr="008E7BB2" w:rsidRDefault="00F2110E">
      <w:pPr>
        <w:pStyle w:val="Heading2"/>
        <w:tabs>
          <w:tab w:val="clear" w:pos="1006"/>
          <w:tab w:val="num" w:pos="851"/>
        </w:tabs>
        <w:ind w:left="864"/>
        <w:pPrChange w:id="1009" w:author="OMA-DSO2" w:date="2014-11-06T17:09:00Z">
          <w:pPr>
            <w:pStyle w:val="Heading2"/>
            <w:tabs>
              <w:tab w:val="clear" w:pos="1006"/>
              <w:tab w:val="num" w:pos="851"/>
            </w:tabs>
          </w:pPr>
        </w:pPrChange>
      </w:pPr>
      <w:bookmarkStart w:id="1010" w:name="_Toc51147377"/>
      <w:bookmarkStart w:id="1011" w:name="_Toc370916038"/>
      <w:bookmarkStart w:id="1012" w:name="_Toc370922860"/>
      <w:bookmarkStart w:id="1013" w:name="_Toc403483114"/>
      <w:bookmarkStart w:id="1014" w:name="_Toc51149235"/>
      <w:r w:rsidRPr="008E7BB2">
        <w:t>Normative References</w:t>
      </w:r>
      <w:bookmarkEnd w:id="1010"/>
      <w:bookmarkEnd w:id="1011"/>
      <w:bookmarkEnd w:id="1012"/>
      <w:bookmarkEnd w:id="1013"/>
    </w:p>
    <w:tbl>
      <w:tblPr>
        <w:tblW w:w="10087" w:type="dxa"/>
        <w:jc w:val="center"/>
        <w:tblLayout w:type="fixed"/>
        <w:tblCellMar>
          <w:left w:w="115" w:type="dxa"/>
          <w:right w:w="115" w:type="dxa"/>
        </w:tblCellMar>
        <w:tblLook w:val="0000" w:firstRow="0" w:lastRow="0" w:firstColumn="0" w:lastColumn="0" w:noHBand="0" w:noVBand="0"/>
      </w:tblPr>
      <w:tblGrid>
        <w:gridCol w:w="7"/>
        <w:gridCol w:w="2121"/>
        <w:gridCol w:w="32"/>
        <w:gridCol w:w="7"/>
        <w:gridCol w:w="7913"/>
        <w:gridCol w:w="7"/>
        <w:tblGridChange w:id="1015">
          <w:tblGrid>
            <w:gridCol w:w="7"/>
            <w:gridCol w:w="28"/>
            <w:gridCol w:w="2093"/>
            <w:gridCol w:w="32"/>
            <w:gridCol w:w="3"/>
            <w:gridCol w:w="4"/>
            <w:gridCol w:w="7913"/>
            <w:gridCol w:w="7"/>
            <w:gridCol w:w="28"/>
          </w:tblGrid>
        </w:tblGridChange>
      </w:tblGrid>
      <w:tr w:rsidR="00D86B59" w:rsidRPr="000023B5" w:rsidTr="00F43A16">
        <w:trPr>
          <w:gridAfter w:val="1"/>
          <w:wAfter w:w="7" w:type="dxa"/>
          <w:jc w:val="center"/>
        </w:trPr>
        <w:tc>
          <w:tcPr>
            <w:tcW w:w="2160" w:type="dxa"/>
            <w:gridSpan w:val="3"/>
          </w:tcPr>
          <w:p w:rsidR="00D86B59" w:rsidRPr="007B3637" w:rsidRDefault="00D86B59" w:rsidP="00D40ACA">
            <w:pPr>
              <w:pStyle w:val="RefLabel"/>
              <w:rPr>
                <w:sz w:val="18"/>
                <w:szCs w:val="18"/>
              </w:rPr>
            </w:pPr>
            <w:r w:rsidRPr="007B3637">
              <w:rPr>
                <w:sz w:val="18"/>
                <w:szCs w:val="18"/>
              </w:rPr>
              <w:t>[3GPP-TS_23.003]</w:t>
            </w:r>
          </w:p>
        </w:tc>
        <w:tc>
          <w:tcPr>
            <w:tcW w:w="7920" w:type="dxa"/>
            <w:gridSpan w:val="2"/>
          </w:tcPr>
          <w:p w:rsidR="00D86B59" w:rsidRPr="00FD2F45" w:rsidRDefault="00EE4DAD" w:rsidP="00087224">
            <w:pPr>
              <w:pStyle w:val="RefDesc"/>
              <w:rPr>
                <w:sz w:val="18"/>
                <w:szCs w:val="18"/>
              </w:rPr>
            </w:pPr>
            <w:r w:rsidRPr="00FD2F45">
              <w:rPr>
                <w:rStyle w:val="RefDescChar"/>
                <w:sz w:val="18"/>
                <w:szCs w:val="18"/>
              </w:rPr>
              <w:t>3GPP TS 23.003 “Numbering, addressing and identification”</w:t>
            </w:r>
          </w:p>
        </w:tc>
      </w:tr>
      <w:tr w:rsidR="00F43A16" w:rsidRPr="000023B5" w:rsidTr="00AF5203">
        <w:trPr>
          <w:gridAfter w:val="1"/>
          <w:wAfter w:w="7" w:type="dxa"/>
          <w:jc w:val="center"/>
        </w:trPr>
        <w:tc>
          <w:tcPr>
            <w:tcW w:w="2160" w:type="dxa"/>
            <w:gridSpan w:val="3"/>
          </w:tcPr>
          <w:p w:rsidR="00F43A16" w:rsidRPr="007B3637" w:rsidRDefault="00F43A16" w:rsidP="0095785C">
            <w:pPr>
              <w:pStyle w:val="RefLabel"/>
              <w:spacing w:before="60"/>
              <w:rPr>
                <w:sz w:val="18"/>
                <w:szCs w:val="18"/>
              </w:rPr>
            </w:pPr>
            <w:r w:rsidRPr="007B3637">
              <w:rPr>
                <w:sz w:val="18"/>
                <w:szCs w:val="18"/>
              </w:rPr>
              <w:t>[3GPP-TS_23.038]</w:t>
            </w:r>
          </w:p>
        </w:tc>
        <w:tc>
          <w:tcPr>
            <w:tcW w:w="7920" w:type="dxa"/>
            <w:gridSpan w:val="2"/>
          </w:tcPr>
          <w:p w:rsidR="00F43A16" w:rsidRPr="00FD2F45" w:rsidRDefault="00F43A16" w:rsidP="0095785C">
            <w:pPr>
              <w:pStyle w:val="RefDesc"/>
              <w:rPr>
                <w:sz w:val="18"/>
                <w:szCs w:val="18"/>
              </w:rPr>
            </w:pPr>
            <w:r w:rsidRPr="00FD2F45">
              <w:rPr>
                <w:rStyle w:val="RefDescChar"/>
                <w:sz w:val="18"/>
                <w:szCs w:val="18"/>
              </w:rPr>
              <w:t xml:space="preserve">3GPP TS 23.038 </w:t>
            </w:r>
            <w:r w:rsidR="00CE6A53" w:rsidRPr="00FD2F45">
              <w:rPr>
                <w:rStyle w:val="RefDescChar"/>
                <w:sz w:val="18"/>
                <w:szCs w:val="18"/>
              </w:rPr>
              <w:t>“</w:t>
            </w:r>
            <w:r w:rsidRPr="00FD2F45">
              <w:rPr>
                <w:rStyle w:val="RefDescChar"/>
                <w:sz w:val="18"/>
                <w:szCs w:val="18"/>
              </w:rPr>
              <w:t>Alphabets and language-specific information”</w:t>
            </w:r>
          </w:p>
        </w:tc>
      </w:tr>
      <w:tr w:rsidR="00F43A16" w:rsidRPr="000023B5" w:rsidTr="00AF5203">
        <w:trPr>
          <w:gridAfter w:val="1"/>
          <w:wAfter w:w="7" w:type="dxa"/>
          <w:jc w:val="center"/>
        </w:trPr>
        <w:tc>
          <w:tcPr>
            <w:tcW w:w="2160" w:type="dxa"/>
            <w:gridSpan w:val="3"/>
          </w:tcPr>
          <w:p w:rsidR="00F43A16" w:rsidRPr="007B3637" w:rsidRDefault="00F43A16" w:rsidP="0095785C">
            <w:pPr>
              <w:pStyle w:val="RefLabel"/>
              <w:spacing w:before="60"/>
              <w:rPr>
                <w:sz w:val="18"/>
                <w:szCs w:val="18"/>
              </w:rPr>
            </w:pPr>
            <w:r w:rsidRPr="007B3637">
              <w:rPr>
                <w:sz w:val="18"/>
                <w:szCs w:val="18"/>
              </w:rPr>
              <w:t>[3GPP-TS_23.040]</w:t>
            </w:r>
          </w:p>
        </w:tc>
        <w:tc>
          <w:tcPr>
            <w:tcW w:w="7920" w:type="dxa"/>
            <w:gridSpan w:val="2"/>
          </w:tcPr>
          <w:p w:rsidR="00F43A16" w:rsidRPr="00FD2F45" w:rsidRDefault="00F43A16" w:rsidP="0095785C">
            <w:pPr>
              <w:pStyle w:val="RefDesc"/>
              <w:rPr>
                <w:sz w:val="18"/>
                <w:szCs w:val="18"/>
              </w:rPr>
            </w:pPr>
            <w:r w:rsidRPr="00FD2F45">
              <w:rPr>
                <w:rStyle w:val="RefDescChar"/>
                <w:sz w:val="18"/>
                <w:szCs w:val="18"/>
              </w:rPr>
              <w:t>3GPP TS 23.040 “</w:t>
            </w:r>
            <w:r w:rsidRPr="00FD2F45">
              <w:rPr>
                <w:sz w:val="18"/>
                <w:szCs w:val="18"/>
              </w:rPr>
              <w:t>Technical realization of the Short Message Service (SMS)</w:t>
            </w:r>
            <w:r w:rsidRPr="00FD2F45">
              <w:rPr>
                <w:rStyle w:val="RefDescChar"/>
                <w:sz w:val="18"/>
                <w:szCs w:val="18"/>
              </w:rPr>
              <w:t>”</w:t>
            </w:r>
          </w:p>
        </w:tc>
      </w:tr>
      <w:tr w:rsidR="00F43A16" w:rsidRPr="000023B5" w:rsidTr="00AF5203">
        <w:trPr>
          <w:gridAfter w:val="1"/>
          <w:wAfter w:w="7" w:type="dxa"/>
          <w:jc w:val="center"/>
        </w:trPr>
        <w:tc>
          <w:tcPr>
            <w:tcW w:w="2160" w:type="dxa"/>
            <w:gridSpan w:val="3"/>
          </w:tcPr>
          <w:p w:rsidR="00F43A16" w:rsidRPr="007B3637" w:rsidRDefault="00F43A16" w:rsidP="0095785C">
            <w:pPr>
              <w:pStyle w:val="RefLabel"/>
              <w:spacing w:before="60"/>
              <w:rPr>
                <w:sz w:val="18"/>
                <w:szCs w:val="18"/>
              </w:rPr>
            </w:pPr>
            <w:r w:rsidRPr="007B3637">
              <w:rPr>
                <w:sz w:val="18"/>
                <w:szCs w:val="18"/>
              </w:rPr>
              <w:t>[3GPP-TS_31.111]</w:t>
            </w:r>
          </w:p>
        </w:tc>
        <w:tc>
          <w:tcPr>
            <w:tcW w:w="7920" w:type="dxa"/>
            <w:gridSpan w:val="2"/>
          </w:tcPr>
          <w:p w:rsidR="00F43A16" w:rsidRPr="00FD2F45" w:rsidRDefault="00F43A16" w:rsidP="0095785C">
            <w:pPr>
              <w:pStyle w:val="RefDesc"/>
              <w:rPr>
                <w:sz w:val="18"/>
                <w:szCs w:val="18"/>
              </w:rPr>
            </w:pPr>
            <w:r w:rsidRPr="00FD2F45">
              <w:rPr>
                <w:rStyle w:val="RefDescChar"/>
                <w:sz w:val="18"/>
                <w:szCs w:val="18"/>
              </w:rPr>
              <w:t>3GPP TS 31.111 “</w:t>
            </w:r>
            <w:r w:rsidRPr="00FD2F45">
              <w:rPr>
                <w:sz w:val="18"/>
                <w:szCs w:val="18"/>
              </w:rPr>
              <w:t>Universal Subscriber Identity Module (USIM)</w:t>
            </w:r>
            <w:r w:rsidRPr="00FD2F45">
              <w:rPr>
                <w:b/>
                <w:sz w:val="18"/>
                <w:szCs w:val="18"/>
              </w:rPr>
              <w:t xml:space="preserve"> </w:t>
            </w:r>
            <w:r w:rsidRPr="00FD2F45">
              <w:rPr>
                <w:sz w:val="18"/>
                <w:szCs w:val="18"/>
              </w:rPr>
              <w:t>Application Toolkit (USAT)</w:t>
            </w:r>
            <w:r w:rsidRPr="00FD2F45">
              <w:rPr>
                <w:rStyle w:val="RefDescChar"/>
                <w:sz w:val="18"/>
                <w:szCs w:val="18"/>
              </w:rPr>
              <w:t>”</w:t>
            </w:r>
          </w:p>
        </w:tc>
      </w:tr>
      <w:tr w:rsidR="00F43A16" w:rsidRPr="000023B5" w:rsidTr="00AF5203">
        <w:trPr>
          <w:gridAfter w:val="1"/>
          <w:wAfter w:w="7" w:type="dxa"/>
          <w:jc w:val="center"/>
        </w:trPr>
        <w:tc>
          <w:tcPr>
            <w:tcW w:w="2160" w:type="dxa"/>
            <w:gridSpan w:val="3"/>
          </w:tcPr>
          <w:p w:rsidR="00F43A16" w:rsidRPr="007B3637" w:rsidRDefault="00F43A16" w:rsidP="0095785C">
            <w:pPr>
              <w:pStyle w:val="RefLabel"/>
              <w:spacing w:before="60"/>
              <w:rPr>
                <w:sz w:val="18"/>
                <w:szCs w:val="18"/>
              </w:rPr>
            </w:pPr>
            <w:r w:rsidRPr="007B3637">
              <w:rPr>
                <w:sz w:val="18"/>
                <w:szCs w:val="18"/>
              </w:rPr>
              <w:t>[3GPP-TS_31.115]</w:t>
            </w:r>
          </w:p>
        </w:tc>
        <w:tc>
          <w:tcPr>
            <w:tcW w:w="7920" w:type="dxa"/>
            <w:gridSpan w:val="2"/>
          </w:tcPr>
          <w:p w:rsidR="00F43A16" w:rsidRPr="00FD2F45" w:rsidRDefault="00F43A16" w:rsidP="0095785C">
            <w:pPr>
              <w:pStyle w:val="RefDesc"/>
              <w:rPr>
                <w:color w:val="000000" w:themeColor="text1"/>
                <w:sz w:val="18"/>
                <w:szCs w:val="18"/>
              </w:rPr>
            </w:pPr>
            <w:r w:rsidRPr="00FD2F45">
              <w:rPr>
                <w:rStyle w:val="RefDescChar"/>
                <w:color w:val="000000" w:themeColor="text1"/>
                <w:sz w:val="18"/>
                <w:szCs w:val="18"/>
              </w:rPr>
              <w:t>3GPP TS 31.115 “</w:t>
            </w:r>
            <w:r w:rsidRPr="00FD2F45">
              <w:rPr>
                <w:rStyle w:val="Emphasis"/>
                <w:bCs w:val="0"/>
                <w:i w:val="0"/>
                <w:color w:val="000000" w:themeColor="text1"/>
                <w:sz w:val="18"/>
                <w:szCs w:val="18"/>
                <w:shd w:val="clear" w:color="auto" w:fill="FFFFFF"/>
              </w:rPr>
              <w:t>Remote APDU Structure for (U)SIM Toolkit applications</w:t>
            </w:r>
            <w:r w:rsidRPr="00FD2F45">
              <w:rPr>
                <w:rStyle w:val="RefDescChar"/>
                <w:color w:val="000000" w:themeColor="text1"/>
                <w:sz w:val="18"/>
                <w:szCs w:val="18"/>
              </w:rPr>
              <w:t>”</w:t>
            </w:r>
          </w:p>
        </w:tc>
      </w:tr>
      <w:tr w:rsidR="00D86B59" w:rsidRPr="000023B5" w:rsidTr="00B529B5">
        <w:tblPrEx>
          <w:tblW w:w="10087" w:type="dxa"/>
          <w:jc w:val="center"/>
          <w:tblLayout w:type="fixed"/>
          <w:tblCellMar>
            <w:left w:w="115" w:type="dxa"/>
            <w:right w:w="115" w:type="dxa"/>
          </w:tblCellMar>
          <w:tblLook w:val="0000" w:firstRow="0" w:lastRow="0" w:firstColumn="0" w:lastColumn="0" w:noHBand="0" w:noVBand="0"/>
          <w:tblPrExChange w:id="1016"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017" w:author="OMA-DSO2" w:date="2014-11-06T17:07:00Z">
            <w:trPr>
              <w:gridBefore w:val="2"/>
              <w:wAfter w:w="7" w:type="dxa"/>
              <w:jc w:val="center"/>
            </w:trPr>
          </w:trPrChange>
        </w:trPr>
        <w:tc>
          <w:tcPr>
            <w:tcW w:w="2128" w:type="dxa"/>
            <w:gridSpan w:val="2"/>
            <w:tcPrChange w:id="1018" w:author="OMA-DSO2" w:date="2014-11-06T17:07:00Z">
              <w:tcPr>
                <w:tcW w:w="2127" w:type="dxa"/>
                <w:gridSpan w:val="3"/>
              </w:tcPr>
            </w:tcPrChange>
          </w:tcPr>
          <w:p w:rsidR="00D86B59" w:rsidRPr="007B3637" w:rsidRDefault="00D86B59" w:rsidP="00D40ACA">
            <w:pPr>
              <w:pStyle w:val="RefLabel"/>
              <w:rPr>
                <w:sz w:val="18"/>
                <w:szCs w:val="18"/>
              </w:rPr>
            </w:pPr>
            <w:r w:rsidRPr="007B3637">
              <w:rPr>
                <w:sz w:val="18"/>
                <w:szCs w:val="18"/>
              </w:rPr>
              <w:t>[</w:t>
            </w:r>
            <w:proofErr w:type="spellStart"/>
            <w:r w:rsidRPr="007B3637">
              <w:rPr>
                <w:sz w:val="18"/>
                <w:szCs w:val="18"/>
              </w:rPr>
              <w:t>CoAP</w:t>
            </w:r>
            <w:proofErr w:type="spellEnd"/>
            <w:r w:rsidRPr="007B3637">
              <w:rPr>
                <w:sz w:val="18"/>
                <w:szCs w:val="18"/>
              </w:rPr>
              <w:t>]</w:t>
            </w:r>
          </w:p>
        </w:tc>
        <w:tc>
          <w:tcPr>
            <w:tcW w:w="7952" w:type="dxa"/>
            <w:gridSpan w:val="3"/>
            <w:tcPrChange w:id="1019" w:author="OMA-DSO2" w:date="2014-11-06T17:07:00Z">
              <w:tcPr>
                <w:tcW w:w="7953" w:type="dxa"/>
                <w:gridSpan w:val="4"/>
              </w:tcPr>
            </w:tcPrChange>
          </w:tcPr>
          <w:p w:rsidR="008C7499" w:rsidRDefault="008C7499">
            <w:pPr>
              <w:rPr>
                <w:ins w:id="1020" w:author="OMA-DSO2" w:date="2014-11-11T15:04:00Z"/>
                <w:rStyle w:val="RefDescChar"/>
                <w:bCs w:val="0"/>
                <w:snapToGrid/>
                <w:szCs w:val="18"/>
              </w:rPr>
              <w:pPrChange w:id="1021" w:author="OMA-DSO2" w:date="2014-11-11T15:03:00Z">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022" w:author="OMA-DSO2" w:date="2014-11-11T15:03:00Z">
              <w:r w:rsidRPr="00416B27">
                <w:rPr>
                  <w:sz w:val="18"/>
                  <w:szCs w:val="18"/>
                  <w:lang w:val="en-US"/>
                </w:rPr>
                <w:t xml:space="preserve">Shelby, Z., </w:t>
              </w:r>
              <w:proofErr w:type="spellStart"/>
              <w:r w:rsidRPr="00416B27">
                <w:rPr>
                  <w:sz w:val="18"/>
                  <w:szCs w:val="18"/>
                  <w:lang w:val="en-US"/>
                </w:rPr>
                <w:t>Hartke</w:t>
              </w:r>
              <w:proofErr w:type="spellEnd"/>
              <w:r w:rsidRPr="00416B27">
                <w:rPr>
                  <w:sz w:val="18"/>
                  <w:szCs w:val="18"/>
                  <w:lang w:val="en-US"/>
                </w:rPr>
                <w:t xml:space="preserve">, K., Bormann, C., and B. Frank, </w:t>
              </w:r>
              <w:r w:rsidRPr="00416B27">
                <w:rPr>
                  <w:rStyle w:val="RefDescChar"/>
                  <w:szCs w:val="18"/>
                </w:rPr>
                <w:t>“</w:t>
              </w:r>
              <w:r>
                <w:rPr>
                  <w:rStyle w:val="RefDescChar"/>
                  <w:szCs w:val="18"/>
                </w:rPr>
                <w:t xml:space="preserve">The </w:t>
              </w:r>
              <w:r w:rsidRPr="00416B27">
                <w:rPr>
                  <w:sz w:val="18"/>
                  <w:szCs w:val="18"/>
                  <w:lang w:val="en-US"/>
                </w:rPr>
                <w:t>Constrained Application Protocol (</w:t>
              </w:r>
              <w:proofErr w:type="spellStart"/>
              <w:r w:rsidRPr="00416B27">
                <w:rPr>
                  <w:sz w:val="18"/>
                  <w:szCs w:val="18"/>
                  <w:lang w:val="en-US"/>
                </w:rPr>
                <w:t>CoAP</w:t>
              </w:r>
              <w:proofErr w:type="spellEnd"/>
              <w:r w:rsidRPr="00416B27">
                <w:rPr>
                  <w:sz w:val="18"/>
                  <w:szCs w:val="18"/>
                  <w:lang w:val="en-US"/>
                </w:rPr>
                <w:t>)</w:t>
              </w:r>
              <w:r w:rsidRPr="00416B27">
                <w:rPr>
                  <w:rStyle w:val="RefDescChar"/>
                  <w:szCs w:val="18"/>
                </w:rPr>
                <w:t>”</w:t>
              </w:r>
            </w:ins>
          </w:p>
          <w:p w:rsidR="00D86B59" w:rsidRPr="00FD2F45" w:rsidRDefault="008C7499">
            <w:pPr>
              <w:rPr>
                <w:sz w:val="18"/>
                <w:szCs w:val="18"/>
                <w:lang w:val="en-US"/>
              </w:rPr>
              <w:pPrChange w:id="1023" w:author="OMA-DSO2" w:date="2014-11-11T15:03:00Z">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024" w:author="OMA-DSO2" w:date="2014-11-11T15:03:00Z">
              <w:r w:rsidRPr="00F33632">
                <w:rPr>
                  <w:sz w:val="18"/>
                  <w:szCs w:val="18"/>
                  <w:rPrChange w:id="1025" w:author="tgarnier4" w:date="2014-07-21T17:49:00Z">
                    <w:rPr>
                      <w:rFonts w:ascii="Arial" w:hAnsi="Arial" w:cs="Arial"/>
                      <w:sz w:val="18"/>
                      <w:szCs w:val="18"/>
                    </w:rPr>
                  </w:rPrChange>
                </w:rPr>
                <w:t>IETF RFC 7252 – June 2014</w:t>
              </w:r>
            </w:ins>
            <w:del w:id="1026" w:author="OMA-DSO2" w:date="2014-11-11T15:03:00Z">
              <w:r w:rsidR="00EE4DAD" w:rsidRPr="00FD2F45" w:rsidDel="008C7499">
                <w:rPr>
                  <w:sz w:val="18"/>
                  <w:szCs w:val="18"/>
                  <w:lang w:val="en-US"/>
                </w:rPr>
                <w:delText xml:space="preserve">Shelby, Z., Hartke, K., Bormann, C., and B. Frank, </w:delText>
              </w:r>
              <w:r w:rsidR="00CE6A53" w:rsidRPr="00FD2F45" w:rsidDel="008C7499">
                <w:rPr>
                  <w:rStyle w:val="RefDescChar"/>
                  <w:sz w:val="18"/>
                  <w:szCs w:val="18"/>
                </w:rPr>
                <w:delText>“</w:delText>
              </w:r>
              <w:r w:rsidR="00EE4DAD" w:rsidRPr="00FD2F45" w:rsidDel="008C7499">
                <w:rPr>
                  <w:sz w:val="18"/>
                  <w:szCs w:val="18"/>
                  <w:lang w:val="en-US"/>
                </w:rPr>
                <w:delText>Constrained Application Protocol (CoAP)</w:delText>
              </w:r>
              <w:r w:rsidR="00CE6A53" w:rsidRPr="00FD2F45" w:rsidDel="008C7499">
                <w:rPr>
                  <w:rStyle w:val="RefDescChar"/>
                  <w:sz w:val="18"/>
                  <w:szCs w:val="18"/>
                </w:rPr>
                <w:delText>”</w:delText>
              </w:r>
              <w:r w:rsidR="00EE4DAD" w:rsidRPr="00FD2F45" w:rsidDel="008C7499">
                <w:rPr>
                  <w:sz w:val="18"/>
                  <w:szCs w:val="18"/>
                  <w:lang w:val="en-US"/>
                </w:rPr>
                <w:delText>, draft-ietf-core-coap-18, June 2013.</w:delText>
              </w:r>
            </w:del>
          </w:p>
        </w:tc>
      </w:tr>
      <w:tr w:rsidR="00BF138B" w:rsidRPr="000023B5" w:rsidTr="00B529B5">
        <w:tblPrEx>
          <w:tblW w:w="10087" w:type="dxa"/>
          <w:jc w:val="center"/>
          <w:tblLayout w:type="fixed"/>
          <w:tblCellMar>
            <w:left w:w="115" w:type="dxa"/>
            <w:right w:w="115" w:type="dxa"/>
          </w:tblCellMar>
          <w:tblLook w:val="0000" w:firstRow="0" w:lastRow="0" w:firstColumn="0" w:lastColumn="0" w:noHBand="0" w:noVBand="0"/>
          <w:tblPrExChange w:id="1027"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ins w:id="1028" w:author="OMA-DSO2" w:date="2014-01-09T09:03:00Z"/>
          <w:trPrChange w:id="1029" w:author="OMA-DSO2" w:date="2014-11-06T17:07:00Z">
            <w:trPr>
              <w:gridBefore w:val="2"/>
              <w:wAfter w:w="7" w:type="dxa"/>
              <w:jc w:val="center"/>
            </w:trPr>
          </w:trPrChange>
        </w:trPr>
        <w:tc>
          <w:tcPr>
            <w:tcW w:w="2128" w:type="dxa"/>
            <w:gridSpan w:val="2"/>
            <w:tcPrChange w:id="1030" w:author="OMA-DSO2" w:date="2014-11-06T17:07:00Z">
              <w:tcPr>
                <w:tcW w:w="2127" w:type="dxa"/>
                <w:gridSpan w:val="3"/>
              </w:tcPr>
            </w:tcPrChange>
          </w:tcPr>
          <w:p w:rsidR="00BF138B" w:rsidRPr="007B3637" w:rsidRDefault="00BF138B" w:rsidP="00087224">
            <w:pPr>
              <w:pStyle w:val="RefDesc"/>
              <w:rPr>
                <w:ins w:id="1031" w:author="OMA-DSO2" w:date="2014-01-09T09:03:00Z"/>
                <w:b/>
                <w:bCs w:val="0"/>
                <w:sz w:val="18"/>
                <w:szCs w:val="18"/>
              </w:rPr>
            </w:pPr>
            <w:ins w:id="1032" w:author="OMA-DSO2" w:date="2014-01-09T09:03:00Z">
              <w:r w:rsidRPr="007B3637">
                <w:rPr>
                  <w:b/>
                  <w:sz w:val="18"/>
                  <w:szCs w:val="18"/>
                  <w:lang w:eastAsia="zh-CN"/>
                </w:rPr>
                <w:t>[</w:t>
              </w:r>
              <w:proofErr w:type="spellStart"/>
              <w:r w:rsidRPr="007B3637">
                <w:rPr>
                  <w:b/>
                  <w:sz w:val="18"/>
                  <w:szCs w:val="18"/>
                  <w:lang w:eastAsia="zh-CN"/>
                </w:rPr>
                <w:t>CoRE_Interface</w:t>
              </w:r>
              <w:proofErr w:type="spellEnd"/>
              <w:r w:rsidRPr="007B3637">
                <w:rPr>
                  <w:b/>
                  <w:sz w:val="18"/>
                  <w:szCs w:val="18"/>
                  <w:lang w:eastAsia="zh-CN"/>
                </w:rPr>
                <w:t>]</w:t>
              </w:r>
            </w:ins>
          </w:p>
        </w:tc>
        <w:tc>
          <w:tcPr>
            <w:tcW w:w="7952" w:type="dxa"/>
            <w:gridSpan w:val="3"/>
            <w:tcPrChange w:id="1033" w:author="OMA-DSO2" w:date="2014-11-06T17:07:00Z">
              <w:tcPr>
                <w:tcW w:w="7953" w:type="dxa"/>
                <w:gridSpan w:val="4"/>
              </w:tcPr>
            </w:tcPrChange>
          </w:tcPr>
          <w:p w:rsidR="00BF138B" w:rsidRPr="007B3637" w:rsidRDefault="00BF138B" w:rsidP="00BF138B">
            <w:pPr>
              <w:rPr>
                <w:ins w:id="1034" w:author="OMA-DSO2" w:date="2014-01-09T09:03:00Z"/>
                <w:sz w:val="18"/>
                <w:szCs w:val="18"/>
                <w:lang w:val="en-US" w:eastAsia="zh-CN"/>
              </w:rPr>
            </w:pPr>
            <w:ins w:id="1035" w:author="OMA-DSO2" w:date="2014-01-09T09:03:00Z">
              <w:r w:rsidRPr="00FD2F45">
                <w:rPr>
                  <w:sz w:val="18"/>
                  <w:szCs w:val="18"/>
                  <w:lang w:val="en-US"/>
                </w:rPr>
                <w:t>Z. Shelby</w:t>
              </w:r>
              <w:r w:rsidRPr="000023B5">
                <w:rPr>
                  <w:sz w:val="18"/>
                  <w:szCs w:val="18"/>
                  <w:lang w:val="en-US" w:eastAsia="zh-CN"/>
                  <w:rPrChange w:id="1036" w:author="OMA-DSO2" w:date="2014-11-06T15:45:00Z">
                    <w:rPr>
                      <w:rFonts w:ascii="Arial" w:hAnsi="Arial" w:cs="Courier"/>
                      <w:b/>
                      <w:caps/>
                      <w:sz w:val="18"/>
                      <w:szCs w:val="18"/>
                      <w:lang w:val="en-US" w:eastAsia="zh-CN"/>
                    </w:rPr>
                  </w:rPrChange>
                </w:rPr>
                <w:t xml:space="preserve">, </w:t>
              </w:r>
              <w:r w:rsidRPr="007B3637">
                <w:rPr>
                  <w:sz w:val="18"/>
                  <w:szCs w:val="18"/>
                  <w:lang w:val="en-US" w:eastAsia="zh-CN"/>
                </w:rPr>
                <w:t>M. Vial</w:t>
              </w:r>
              <w:r w:rsidRPr="000023B5">
                <w:rPr>
                  <w:sz w:val="18"/>
                  <w:szCs w:val="18"/>
                  <w:lang w:val="en-US" w:eastAsia="zh-CN"/>
                  <w:rPrChange w:id="1037" w:author="OMA-DSO2" w:date="2014-11-06T15:45:00Z">
                    <w:rPr>
                      <w:rFonts w:ascii="Arial" w:hAnsi="Arial" w:cs="Courier"/>
                      <w:b/>
                      <w:caps/>
                      <w:sz w:val="18"/>
                      <w:szCs w:val="18"/>
                      <w:lang w:val="en-US" w:eastAsia="zh-CN"/>
                    </w:rPr>
                  </w:rPrChange>
                </w:rPr>
                <w:t xml:space="preserve">, </w:t>
              </w:r>
              <w:r w:rsidRPr="007B3637">
                <w:rPr>
                  <w:sz w:val="18"/>
                  <w:szCs w:val="18"/>
                  <w:lang w:val="en-US" w:eastAsia="zh-CN"/>
                </w:rPr>
                <w:t>“</w:t>
              </w:r>
              <w:proofErr w:type="spellStart"/>
              <w:r w:rsidRPr="00FD2F45">
                <w:rPr>
                  <w:sz w:val="18"/>
                  <w:szCs w:val="18"/>
                  <w:lang w:val="en-US" w:eastAsia="zh-CN"/>
                </w:rPr>
                <w:t>CoRE</w:t>
              </w:r>
              <w:proofErr w:type="spellEnd"/>
              <w:r w:rsidRPr="00FD2F45">
                <w:rPr>
                  <w:sz w:val="18"/>
                  <w:szCs w:val="18"/>
                  <w:lang w:val="en-US" w:eastAsia="zh-CN"/>
                </w:rPr>
                <w:t xml:space="preserve"> Interfaces”</w:t>
              </w:r>
              <w:r w:rsidRPr="000023B5">
                <w:rPr>
                  <w:sz w:val="18"/>
                  <w:szCs w:val="18"/>
                  <w:lang w:val="en-US" w:eastAsia="zh-CN"/>
                  <w:rPrChange w:id="1038" w:author="OMA-DSO2" w:date="2014-11-06T15:45:00Z">
                    <w:rPr>
                      <w:rFonts w:ascii="Arial" w:hAnsi="Arial" w:cs="Courier"/>
                      <w:b/>
                      <w:caps/>
                      <w:sz w:val="18"/>
                      <w:szCs w:val="18"/>
                      <w:lang w:val="en-US" w:eastAsia="zh-CN"/>
                    </w:rPr>
                  </w:rPrChange>
                </w:rPr>
                <w:t xml:space="preserve">, </w:t>
              </w:r>
              <w:r w:rsidRPr="007B3637">
                <w:rPr>
                  <w:sz w:val="18"/>
                  <w:szCs w:val="18"/>
                  <w:lang w:val="en-US" w:eastAsia="zh-CN"/>
                </w:rPr>
                <w:t>draft-ietf-core-interfaces-01</w:t>
              </w:r>
              <w:r w:rsidRPr="000023B5">
                <w:rPr>
                  <w:sz w:val="18"/>
                  <w:szCs w:val="18"/>
                  <w:lang w:val="en-US" w:eastAsia="zh-CN"/>
                  <w:rPrChange w:id="1039" w:author="OMA-DSO2" w:date="2014-11-06T15:45:00Z">
                    <w:rPr>
                      <w:rFonts w:ascii="Arial" w:hAnsi="Arial" w:cs="Courier"/>
                      <w:b/>
                      <w:caps/>
                      <w:sz w:val="18"/>
                      <w:szCs w:val="18"/>
                      <w:lang w:val="en-US" w:eastAsia="zh-CN"/>
                    </w:rPr>
                  </w:rPrChange>
                </w:rPr>
                <w:t>, Nov 2013</w:t>
              </w:r>
            </w:ins>
          </w:p>
        </w:tc>
      </w:tr>
      <w:tr w:rsidR="00D86B59" w:rsidRPr="000023B5" w:rsidTr="00B529B5">
        <w:tblPrEx>
          <w:tblW w:w="10087" w:type="dxa"/>
          <w:jc w:val="center"/>
          <w:tblLayout w:type="fixed"/>
          <w:tblCellMar>
            <w:left w:w="115" w:type="dxa"/>
            <w:right w:w="115" w:type="dxa"/>
          </w:tblCellMar>
          <w:tblLook w:val="0000" w:firstRow="0" w:lastRow="0" w:firstColumn="0" w:lastColumn="0" w:noHBand="0" w:noVBand="0"/>
          <w:tblPrExChange w:id="1040"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041" w:author="OMA-DSO2" w:date="2014-11-06T17:07:00Z">
            <w:trPr>
              <w:gridBefore w:val="2"/>
              <w:wAfter w:w="7" w:type="dxa"/>
              <w:jc w:val="center"/>
            </w:trPr>
          </w:trPrChange>
        </w:trPr>
        <w:tc>
          <w:tcPr>
            <w:tcW w:w="2128" w:type="dxa"/>
            <w:gridSpan w:val="2"/>
            <w:tcPrChange w:id="1042" w:author="OMA-DSO2" w:date="2014-11-06T17:07:00Z">
              <w:tcPr>
                <w:tcW w:w="2127" w:type="dxa"/>
                <w:gridSpan w:val="3"/>
              </w:tcPr>
            </w:tcPrChange>
          </w:tcPr>
          <w:p w:rsidR="00D86B59" w:rsidRPr="007B3637" w:rsidRDefault="00D86B59" w:rsidP="00087224">
            <w:pPr>
              <w:pStyle w:val="RefDesc"/>
              <w:rPr>
                <w:b/>
                <w:bCs w:val="0"/>
                <w:sz w:val="18"/>
                <w:szCs w:val="18"/>
              </w:rPr>
            </w:pPr>
            <w:r w:rsidRPr="007B3637">
              <w:rPr>
                <w:b/>
                <w:bCs w:val="0"/>
                <w:sz w:val="18"/>
                <w:szCs w:val="18"/>
              </w:rPr>
              <w:t>[</w:t>
            </w:r>
            <w:bookmarkStart w:id="1043" w:name="reference_TS102_221"/>
            <w:r w:rsidRPr="007B3637">
              <w:rPr>
                <w:b/>
                <w:bCs w:val="0"/>
                <w:sz w:val="18"/>
                <w:szCs w:val="18"/>
              </w:rPr>
              <w:t>ETSI TS 102.221</w:t>
            </w:r>
            <w:bookmarkEnd w:id="1043"/>
            <w:r w:rsidRPr="007B3637">
              <w:rPr>
                <w:b/>
                <w:bCs w:val="0"/>
                <w:sz w:val="18"/>
                <w:szCs w:val="18"/>
              </w:rPr>
              <w:t>]</w:t>
            </w:r>
          </w:p>
        </w:tc>
        <w:tc>
          <w:tcPr>
            <w:tcW w:w="7952" w:type="dxa"/>
            <w:gridSpan w:val="3"/>
            <w:tcPrChange w:id="1044" w:author="OMA-DSO2" w:date="2014-11-06T17:07:00Z">
              <w:tcPr>
                <w:tcW w:w="7953" w:type="dxa"/>
                <w:gridSpan w:val="4"/>
              </w:tcPr>
            </w:tcPrChange>
          </w:tcPr>
          <w:p w:rsidR="00D86B59" w:rsidRPr="007B3637" w:rsidRDefault="00D86B59">
            <w:pPr>
              <w:pStyle w:val="RefDesc"/>
              <w:rPr>
                <w:sz w:val="18"/>
                <w:szCs w:val="18"/>
              </w:rPr>
            </w:pPr>
            <w:r w:rsidRPr="00FD2F45">
              <w:rPr>
                <w:sz w:val="18"/>
                <w:szCs w:val="18"/>
              </w:rPr>
              <w:t xml:space="preserve">“Smart Cards; UICC-Terminal interface; Physical and logical characteristics”, (ETSI TS 102 221 release 11), </w:t>
            </w:r>
            <w:r w:rsidR="00BF138B" w:rsidRPr="000023B5">
              <w:rPr>
                <w:rPrChange w:id="1045" w:author="OMA-DSO2" w:date="2014-11-06T15:45:00Z">
                  <w:rPr>
                    <w:rStyle w:val="Hyperlink"/>
                    <w:rFonts w:ascii="Arial" w:hAnsi="Arial"/>
                    <w:b/>
                    <w:bCs w:val="0"/>
                    <w:caps/>
                    <w:snapToGrid/>
                    <w:sz w:val="18"/>
                    <w:szCs w:val="18"/>
                    <w:lang w:val="en-GB"/>
                  </w:rPr>
                </w:rPrChange>
              </w:rPr>
              <w:fldChar w:fldCharType="begin"/>
            </w:r>
            <w:r w:rsidR="00BF138B" w:rsidRPr="000023B5">
              <w:rPr>
                <w:sz w:val="18"/>
                <w:szCs w:val="18"/>
                <w:rPrChange w:id="1046" w:author="OMA-DSO2" w:date="2014-11-06T15:45:00Z">
                  <w:rPr>
                    <w:rFonts w:ascii="Arial" w:hAnsi="Arial"/>
                    <w:b/>
                    <w:bCs w:val="0"/>
                    <w:caps/>
                    <w:snapToGrid/>
                    <w:sz w:val="32"/>
                    <w:lang w:val="en-GB"/>
                  </w:rPr>
                </w:rPrChange>
              </w:rPr>
              <w:instrText xml:space="preserve"> HYPERLINK "http://www.etsi.org/" </w:instrText>
            </w:r>
            <w:r w:rsidR="00BF138B" w:rsidRPr="000023B5">
              <w:rPr>
                <w:rPrChange w:id="1047" w:author="OMA-DSO2" w:date="2014-11-06T15:45:00Z">
                  <w:rPr>
                    <w:rStyle w:val="Hyperlink"/>
                    <w:rFonts w:ascii="Arial" w:hAnsi="Arial"/>
                    <w:b/>
                    <w:bCs w:val="0"/>
                    <w:caps/>
                    <w:snapToGrid/>
                    <w:sz w:val="18"/>
                    <w:szCs w:val="18"/>
                    <w:lang w:val="en-GB"/>
                  </w:rPr>
                </w:rPrChange>
              </w:rPr>
              <w:fldChar w:fldCharType="separate"/>
            </w:r>
            <w:r w:rsidR="00EE4DAD" w:rsidRPr="000023B5">
              <w:rPr>
                <w:rStyle w:val="Hyperlink"/>
                <w:sz w:val="18"/>
                <w:szCs w:val="18"/>
                <w:rPrChange w:id="1048" w:author="OMA-DSO2" w:date="2014-11-06T15:45:00Z">
                  <w:rPr>
                    <w:rStyle w:val="Hyperlink"/>
                    <w:rFonts w:ascii="Arial" w:hAnsi="Arial"/>
                    <w:b/>
                    <w:bCs w:val="0"/>
                    <w:caps/>
                    <w:snapToGrid/>
                    <w:sz w:val="18"/>
                    <w:szCs w:val="18"/>
                    <w:lang w:val="en-GB"/>
                  </w:rPr>
                </w:rPrChange>
              </w:rPr>
              <w:t>URL:http://www.etsi.org/</w:t>
            </w:r>
            <w:r w:rsidR="00BF138B" w:rsidRPr="000023B5">
              <w:rPr>
                <w:rStyle w:val="Hyperlink"/>
                <w:sz w:val="18"/>
                <w:szCs w:val="18"/>
                <w:rPrChange w:id="1049" w:author="OMA-DSO2" w:date="2014-11-06T15:45:00Z">
                  <w:rPr>
                    <w:rStyle w:val="Hyperlink"/>
                    <w:rFonts w:ascii="Arial" w:hAnsi="Arial"/>
                    <w:b/>
                    <w:bCs w:val="0"/>
                    <w:caps/>
                    <w:snapToGrid/>
                    <w:sz w:val="18"/>
                    <w:szCs w:val="18"/>
                    <w:lang w:val="en-GB"/>
                  </w:rPr>
                </w:rPrChange>
              </w:rPr>
              <w:fldChar w:fldCharType="end"/>
            </w:r>
          </w:p>
        </w:tc>
      </w:tr>
      <w:tr w:rsidR="00F43A16" w:rsidRPr="000023B5" w:rsidTr="00B529B5">
        <w:tblPrEx>
          <w:tblW w:w="10087" w:type="dxa"/>
          <w:jc w:val="center"/>
          <w:tblLayout w:type="fixed"/>
          <w:tblCellMar>
            <w:left w:w="115" w:type="dxa"/>
            <w:right w:w="115" w:type="dxa"/>
          </w:tblCellMar>
          <w:tblLook w:val="0000" w:firstRow="0" w:lastRow="0" w:firstColumn="0" w:lastColumn="0" w:noHBand="0" w:noVBand="0"/>
          <w:tblPrExChange w:id="1050"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051" w:author="OMA-DSO2" w:date="2014-11-06T17:07:00Z">
            <w:trPr>
              <w:gridBefore w:val="2"/>
              <w:wAfter w:w="7" w:type="dxa"/>
              <w:jc w:val="center"/>
            </w:trPr>
          </w:trPrChange>
        </w:trPr>
        <w:tc>
          <w:tcPr>
            <w:tcW w:w="2128" w:type="dxa"/>
            <w:gridSpan w:val="2"/>
            <w:tcPrChange w:id="1052" w:author="OMA-DSO2" w:date="2014-11-06T17:07:00Z">
              <w:tcPr>
                <w:tcW w:w="2127" w:type="dxa"/>
                <w:gridSpan w:val="3"/>
              </w:tcPr>
            </w:tcPrChange>
          </w:tcPr>
          <w:p w:rsidR="00F43A16" w:rsidRPr="00FD2F45" w:rsidRDefault="00F43A16" w:rsidP="0095785C">
            <w:pPr>
              <w:pStyle w:val="RefDesc"/>
              <w:rPr>
                <w:b/>
                <w:bCs w:val="0"/>
                <w:sz w:val="18"/>
                <w:szCs w:val="18"/>
              </w:rPr>
            </w:pPr>
            <w:r w:rsidRPr="007B3637">
              <w:rPr>
                <w:b/>
                <w:bCs w:val="0"/>
                <w:sz w:val="18"/>
                <w:szCs w:val="18"/>
              </w:rPr>
              <w:t>[ETSI TS</w:t>
            </w:r>
            <w:r w:rsidRPr="00FD2F45">
              <w:rPr>
                <w:b/>
                <w:bCs w:val="0"/>
                <w:sz w:val="18"/>
                <w:szCs w:val="18"/>
              </w:rPr>
              <w:t xml:space="preserve"> 102.223]</w:t>
            </w:r>
          </w:p>
        </w:tc>
        <w:tc>
          <w:tcPr>
            <w:tcW w:w="7952" w:type="dxa"/>
            <w:gridSpan w:val="3"/>
            <w:tcPrChange w:id="1053" w:author="OMA-DSO2" w:date="2014-11-06T17:07:00Z">
              <w:tcPr>
                <w:tcW w:w="7953" w:type="dxa"/>
                <w:gridSpan w:val="4"/>
              </w:tcPr>
            </w:tcPrChange>
          </w:tcPr>
          <w:p w:rsidR="00F43A16" w:rsidRPr="007B3637" w:rsidRDefault="00CE6A53" w:rsidP="0095785C">
            <w:pPr>
              <w:pStyle w:val="RefDesc"/>
              <w:rPr>
                <w:sz w:val="18"/>
                <w:szCs w:val="18"/>
              </w:rPr>
            </w:pPr>
            <w:r w:rsidRPr="00FD2F45">
              <w:rPr>
                <w:color w:val="000000" w:themeColor="text1"/>
                <w:sz w:val="18"/>
                <w:szCs w:val="18"/>
              </w:rPr>
              <w:t>“</w:t>
            </w:r>
            <w:r w:rsidR="00F43A16" w:rsidRPr="00FD2F45">
              <w:rPr>
                <w:rStyle w:val="Emphasis"/>
                <w:bCs w:val="0"/>
                <w:i w:val="0"/>
                <w:color w:val="000000" w:themeColor="text1"/>
                <w:sz w:val="18"/>
                <w:szCs w:val="18"/>
                <w:shd w:val="clear" w:color="auto" w:fill="FFFFFF"/>
              </w:rPr>
              <w:t>Smart Cards; Card Applications Toolkit (CAT) (Release 11)</w:t>
            </w:r>
            <w:ins w:id="1054" w:author="OMA-DSO2" w:date="2014-08-26T14:42:00Z">
              <w:r w:rsidR="00ED08FF" w:rsidRPr="00FD2F45">
                <w:rPr>
                  <w:rStyle w:val="RefDescChar"/>
                  <w:color w:val="000000" w:themeColor="text1"/>
                  <w:sz w:val="18"/>
                  <w:szCs w:val="18"/>
                </w:rPr>
                <w:t>”</w:t>
              </w:r>
            </w:ins>
            <w:r w:rsidR="00F43A16" w:rsidRPr="00FD2F45">
              <w:rPr>
                <w:rStyle w:val="Emphasis"/>
                <w:bCs w:val="0"/>
                <w:i w:val="0"/>
                <w:color w:val="000000" w:themeColor="text1"/>
                <w:sz w:val="18"/>
                <w:szCs w:val="18"/>
                <w:shd w:val="clear" w:color="auto" w:fill="FFFFFF"/>
              </w:rPr>
              <w:t xml:space="preserve"> </w:t>
            </w:r>
            <w:r w:rsidR="00F43A16" w:rsidRPr="00FD2F45">
              <w:rPr>
                <w:rStyle w:val="Emphasis"/>
                <w:bCs w:val="0"/>
                <w:i w:val="0"/>
                <w:color w:val="444444"/>
                <w:sz w:val="18"/>
                <w:szCs w:val="18"/>
                <w:shd w:val="clear" w:color="auto" w:fill="FFFFFF"/>
              </w:rPr>
              <w:br/>
            </w:r>
            <w:r w:rsidR="00BF138B" w:rsidRPr="000023B5">
              <w:rPr>
                <w:rPrChange w:id="1055" w:author="OMA-DSO2" w:date="2014-11-06T15:45:00Z">
                  <w:rPr>
                    <w:rStyle w:val="Hyperlink"/>
                    <w:rFonts w:ascii="Arial" w:hAnsi="Arial"/>
                    <w:b/>
                    <w:bCs w:val="0"/>
                    <w:caps/>
                    <w:snapToGrid/>
                    <w:sz w:val="18"/>
                    <w:szCs w:val="18"/>
                    <w:lang w:val="en-GB"/>
                  </w:rPr>
                </w:rPrChange>
              </w:rPr>
              <w:fldChar w:fldCharType="begin"/>
            </w:r>
            <w:r w:rsidR="00BF138B" w:rsidRPr="000023B5">
              <w:rPr>
                <w:sz w:val="18"/>
                <w:szCs w:val="18"/>
                <w:rPrChange w:id="1056" w:author="OMA-DSO2" w:date="2014-11-06T15:45:00Z">
                  <w:rPr>
                    <w:rFonts w:ascii="Arial" w:hAnsi="Arial"/>
                    <w:b/>
                    <w:bCs w:val="0"/>
                    <w:caps/>
                    <w:snapToGrid/>
                    <w:sz w:val="32"/>
                    <w:lang w:val="en-GB"/>
                  </w:rPr>
                </w:rPrChange>
              </w:rPr>
              <w:instrText xml:space="preserve"> HYPERLINK "http://www.etsi.org/" </w:instrText>
            </w:r>
            <w:r w:rsidR="00BF138B" w:rsidRPr="000023B5">
              <w:rPr>
                <w:rPrChange w:id="1057" w:author="OMA-DSO2" w:date="2014-11-06T15:45:00Z">
                  <w:rPr>
                    <w:rStyle w:val="Hyperlink"/>
                    <w:rFonts w:ascii="Arial" w:hAnsi="Arial"/>
                    <w:b/>
                    <w:bCs w:val="0"/>
                    <w:caps/>
                    <w:snapToGrid/>
                    <w:sz w:val="18"/>
                    <w:szCs w:val="18"/>
                    <w:lang w:val="en-GB"/>
                  </w:rPr>
                </w:rPrChange>
              </w:rPr>
              <w:fldChar w:fldCharType="separate"/>
            </w:r>
            <w:r w:rsidR="00F43A16" w:rsidRPr="000023B5">
              <w:rPr>
                <w:rStyle w:val="Hyperlink"/>
                <w:sz w:val="18"/>
                <w:szCs w:val="18"/>
                <w:rPrChange w:id="1058" w:author="OMA-DSO2" w:date="2014-11-06T15:45:00Z">
                  <w:rPr>
                    <w:rStyle w:val="Hyperlink"/>
                    <w:rFonts w:ascii="Arial" w:hAnsi="Arial"/>
                    <w:b/>
                    <w:bCs w:val="0"/>
                    <w:caps/>
                    <w:snapToGrid/>
                    <w:sz w:val="18"/>
                    <w:szCs w:val="18"/>
                    <w:lang w:val="en-GB"/>
                  </w:rPr>
                </w:rPrChange>
              </w:rPr>
              <w:t>URL:http://www.etsi.org/</w:t>
            </w:r>
            <w:r w:rsidR="00BF138B" w:rsidRPr="000023B5">
              <w:rPr>
                <w:rStyle w:val="Hyperlink"/>
                <w:sz w:val="18"/>
                <w:szCs w:val="18"/>
                <w:rPrChange w:id="1059" w:author="OMA-DSO2" w:date="2014-11-06T15:45:00Z">
                  <w:rPr>
                    <w:rStyle w:val="Hyperlink"/>
                    <w:rFonts w:ascii="Arial" w:hAnsi="Arial"/>
                    <w:b/>
                    <w:bCs w:val="0"/>
                    <w:caps/>
                    <w:snapToGrid/>
                    <w:sz w:val="18"/>
                    <w:szCs w:val="18"/>
                    <w:lang w:val="en-GB"/>
                  </w:rPr>
                </w:rPrChange>
              </w:rPr>
              <w:fldChar w:fldCharType="end"/>
            </w:r>
          </w:p>
        </w:tc>
      </w:tr>
      <w:tr w:rsidR="00F43A16" w:rsidRPr="000023B5" w:rsidTr="00F43A16">
        <w:tblPrEx>
          <w:tblCellMar>
            <w:left w:w="108" w:type="dxa"/>
            <w:right w:w="108" w:type="dxa"/>
          </w:tblCellMar>
        </w:tblPrEx>
        <w:trPr>
          <w:gridBefore w:val="1"/>
          <w:wBefore w:w="7" w:type="dxa"/>
          <w:jc w:val="center"/>
        </w:trPr>
        <w:tc>
          <w:tcPr>
            <w:tcW w:w="2160" w:type="dxa"/>
            <w:gridSpan w:val="3"/>
          </w:tcPr>
          <w:p w:rsidR="00F43A16" w:rsidRPr="000023B5" w:rsidRDefault="00F43A16" w:rsidP="0095785C">
            <w:pPr>
              <w:pStyle w:val="RefLabel"/>
              <w:rPr>
                <w:bCs/>
                <w:sz w:val="18"/>
                <w:szCs w:val="18"/>
                <w:rPrChange w:id="1060" w:author="OMA-DSO2" w:date="2014-11-06T15:45:00Z">
                  <w:rPr>
                    <w:bCs/>
                    <w:i/>
                    <w:sz w:val="18"/>
                    <w:szCs w:val="18"/>
                  </w:rPr>
                </w:rPrChange>
              </w:rPr>
            </w:pPr>
            <w:r w:rsidRPr="007B3637">
              <w:rPr>
                <w:rStyle w:val="Emphasis"/>
                <w:rFonts w:eastAsia="Malgun Gothic"/>
                <w:bCs/>
                <w:i w:val="0"/>
                <w:sz w:val="18"/>
                <w:szCs w:val="18"/>
                <w:shd w:val="clear" w:color="auto" w:fill="FFFFFF"/>
                <w:lang w:eastAsia="ko-KR"/>
              </w:rPr>
              <w:t>[</w:t>
            </w:r>
            <w:r w:rsidRPr="00FD2F45">
              <w:rPr>
                <w:rStyle w:val="Emphasis"/>
                <w:i w:val="0"/>
                <w:sz w:val="18"/>
                <w:szCs w:val="18"/>
                <w:shd w:val="clear" w:color="auto" w:fill="FFFFFF"/>
              </w:rPr>
              <w:t>ETSI TS 102</w:t>
            </w:r>
            <w:r w:rsidRPr="00FD2F45">
              <w:rPr>
                <w:rStyle w:val="Emphasis"/>
                <w:rFonts w:eastAsia="Malgun Gothic"/>
                <w:i w:val="0"/>
                <w:sz w:val="18"/>
                <w:szCs w:val="18"/>
                <w:shd w:val="clear" w:color="auto" w:fill="FFFFFF"/>
                <w:lang w:eastAsia="ko-KR"/>
              </w:rPr>
              <w:t>.</w:t>
            </w:r>
            <w:r w:rsidRPr="00FD2F45">
              <w:rPr>
                <w:rStyle w:val="Emphasis"/>
                <w:i w:val="0"/>
                <w:sz w:val="18"/>
                <w:szCs w:val="18"/>
                <w:shd w:val="clear" w:color="auto" w:fill="FFFFFF"/>
              </w:rPr>
              <w:t>22</w:t>
            </w:r>
            <w:r w:rsidRPr="00FD2F45">
              <w:rPr>
                <w:rStyle w:val="Emphasis"/>
                <w:rFonts w:eastAsia="Malgun Gothic"/>
                <w:i w:val="0"/>
                <w:sz w:val="18"/>
                <w:szCs w:val="18"/>
                <w:shd w:val="clear" w:color="auto" w:fill="FFFFFF"/>
                <w:lang w:eastAsia="ko-KR"/>
              </w:rPr>
              <w:t>5]</w:t>
            </w:r>
          </w:p>
        </w:tc>
        <w:tc>
          <w:tcPr>
            <w:tcW w:w="7920" w:type="dxa"/>
            <w:gridSpan w:val="2"/>
          </w:tcPr>
          <w:p w:rsidR="00F43A16" w:rsidRPr="007B3637" w:rsidRDefault="00F43A16" w:rsidP="0095785C">
            <w:pPr>
              <w:pStyle w:val="RefDesc"/>
              <w:rPr>
                <w:i/>
                <w:sz w:val="18"/>
                <w:szCs w:val="18"/>
                <w:lang w:val="fr-FR"/>
              </w:rPr>
            </w:pPr>
            <w:r w:rsidRPr="007B3637">
              <w:rPr>
                <w:rStyle w:val="Emphasis"/>
                <w:bCs w:val="0"/>
                <w:i w:val="0"/>
                <w:color w:val="000000" w:themeColor="text1"/>
                <w:sz w:val="18"/>
                <w:szCs w:val="18"/>
                <w:shd w:val="clear" w:color="auto" w:fill="FFFFFF"/>
              </w:rPr>
              <w:t xml:space="preserve">ETSI TS 102 225 (V11.0.0): </w:t>
            </w:r>
            <w:r w:rsidR="00CE6A53" w:rsidRPr="00FD2F45">
              <w:rPr>
                <w:color w:val="000000" w:themeColor="text1"/>
                <w:sz w:val="18"/>
                <w:szCs w:val="18"/>
              </w:rPr>
              <w:t>“</w:t>
            </w:r>
            <w:r w:rsidRPr="00FD2F45">
              <w:rPr>
                <w:rStyle w:val="Emphasis"/>
                <w:bCs w:val="0"/>
                <w:i w:val="0"/>
                <w:color w:val="000000" w:themeColor="text1"/>
                <w:sz w:val="18"/>
                <w:szCs w:val="18"/>
                <w:shd w:val="clear" w:color="auto" w:fill="FFFFFF"/>
              </w:rPr>
              <w:t>Smart Cards; Secured packet structure for UICC based applications (Release 11)</w:t>
            </w:r>
            <w:r w:rsidR="00CE6A53" w:rsidRPr="00FD2F45">
              <w:rPr>
                <w:rStyle w:val="RefDescChar"/>
                <w:color w:val="000000" w:themeColor="text1"/>
                <w:sz w:val="18"/>
                <w:szCs w:val="18"/>
              </w:rPr>
              <w:t>”</w:t>
            </w:r>
            <w:r w:rsidRPr="00FD2F45">
              <w:rPr>
                <w:rStyle w:val="Emphasis"/>
                <w:bCs w:val="0"/>
                <w:i w:val="0"/>
                <w:color w:val="000000" w:themeColor="text1"/>
                <w:sz w:val="18"/>
                <w:szCs w:val="18"/>
                <w:shd w:val="clear" w:color="auto" w:fill="FFFFFF"/>
              </w:rPr>
              <w:t xml:space="preserve"> </w:t>
            </w:r>
            <w:r w:rsidR="00BF138B" w:rsidRPr="000023B5">
              <w:rPr>
                <w:rPrChange w:id="1061" w:author="OMA-DSO2" w:date="2014-11-06T15:45:00Z">
                  <w:rPr>
                    <w:rStyle w:val="Hyperlink"/>
                    <w:rFonts w:ascii="Arial" w:hAnsi="Arial"/>
                    <w:b/>
                    <w:bCs w:val="0"/>
                    <w:caps/>
                    <w:snapToGrid/>
                    <w:sz w:val="18"/>
                    <w:szCs w:val="18"/>
                    <w:lang w:val="en-GB"/>
                  </w:rPr>
                </w:rPrChange>
              </w:rPr>
              <w:fldChar w:fldCharType="begin"/>
            </w:r>
            <w:r w:rsidR="00BF138B" w:rsidRPr="000023B5">
              <w:rPr>
                <w:sz w:val="18"/>
                <w:szCs w:val="18"/>
                <w:rPrChange w:id="1062" w:author="OMA-DSO2" w:date="2014-11-06T15:45:00Z">
                  <w:rPr>
                    <w:rFonts w:ascii="Arial" w:hAnsi="Arial"/>
                    <w:b/>
                    <w:bCs w:val="0"/>
                    <w:caps/>
                    <w:snapToGrid/>
                    <w:sz w:val="32"/>
                    <w:lang w:val="en-GB"/>
                  </w:rPr>
                </w:rPrChange>
              </w:rPr>
              <w:instrText xml:space="preserve"> HYPERLINK "http://www.etsi.org/" </w:instrText>
            </w:r>
            <w:r w:rsidR="00BF138B" w:rsidRPr="000023B5">
              <w:rPr>
                <w:rPrChange w:id="1063" w:author="OMA-DSO2" w:date="2014-11-06T15:45:00Z">
                  <w:rPr>
                    <w:rStyle w:val="Hyperlink"/>
                    <w:rFonts w:ascii="Arial" w:hAnsi="Arial"/>
                    <w:b/>
                    <w:bCs w:val="0"/>
                    <w:caps/>
                    <w:snapToGrid/>
                    <w:sz w:val="18"/>
                    <w:szCs w:val="18"/>
                    <w:lang w:val="en-GB"/>
                  </w:rPr>
                </w:rPrChange>
              </w:rPr>
              <w:fldChar w:fldCharType="separate"/>
            </w:r>
            <w:r w:rsidRPr="000023B5">
              <w:rPr>
                <w:rStyle w:val="Hyperlink"/>
                <w:sz w:val="18"/>
                <w:szCs w:val="18"/>
                <w:rPrChange w:id="1064" w:author="OMA-DSO2" w:date="2014-11-06T15:45:00Z">
                  <w:rPr>
                    <w:rStyle w:val="Hyperlink"/>
                    <w:rFonts w:ascii="Arial" w:hAnsi="Arial"/>
                    <w:b/>
                    <w:bCs w:val="0"/>
                    <w:caps/>
                    <w:snapToGrid/>
                    <w:sz w:val="18"/>
                    <w:szCs w:val="18"/>
                    <w:lang w:val="en-GB"/>
                  </w:rPr>
                </w:rPrChange>
              </w:rPr>
              <w:t>URL:http://www.etsi.org/</w:t>
            </w:r>
            <w:r w:rsidR="00BF138B" w:rsidRPr="000023B5">
              <w:rPr>
                <w:rStyle w:val="Hyperlink"/>
                <w:sz w:val="18"/>
                <w:szCs w:val="18"/>
                <w:rPrChange w:id="1065" w:author="OMA-DSO2" w:date="2014-11-06T15:45:00Z">
                  <w:rPr>
                    <w:rStyle w:val="Hyperlink"/>
                    <w:rFonts w:ascii="Arial" w:hAnsi="Arial"/>
                    <w:b/>
                    <w:bCs w:val="0"/>
                    <w:caps/>
                    <w:snapToGrid/>
                    <w:sz w:val="18"/>
                    <w:szCs w:val="18"/>
                    <w:lang w:val="en-GB"/>
                  </w:rPr>
                </w:rPrChange>
              </w:rPr>
              <w:fldChar w:fldCharType="end"/>
            </w:r>
          </w:p>
        </w:tc>
      </w:tr>
      <w:tr w:rsidR="00A741B1" w:rsidRPr="000023B5" w:rsidTr="00B529B5">
        <w:tblPrEx>
          <w:tblW w:w="10087" w:type="dxa"/>
          <w:jc w:val="center"/>
          <w:tblLayout w:type="fixed"/>
          <w:tblCellMar>
            <w:left w:w="115" w:type="dxa"/>
            <w:right w:w="115" w:type="dxa"/>
          </w:tblCellMar>
          <w:tblLook w:val="0000" w:firstRow="0" w:lastRow="0" w:firstColumn="0" w:lastColumn="0" w:noHBand="0" w:noVBand="0"/>
          <w:tblPrExChange w:id="1066"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trHeight w:val="430"/>
          <w:jc w:val="center"/>
          <w:trPrChange w:id="1067" w:author="OMA-DSO2" w:date="2014-11-06T17:07:00Z">
            <w:trPr>
              <w:gridBefore w:val="2"/>
              <w:wAfter w:w="7" w:type="dxa"/>
              <w:trHeight w:val="430"/>
              <w:jc w:val="center"/>
            </w:trPr>
          </w:trPrChange>
        </w:trPr>
        <w:tc>
          <w:tcPr>
            <w:tcW w:w="2128" w:type="dxa"/>
            <w:gridSpan w:val="2"/>
            <w:tcPrChange w:id="1068" w:author="OMA-DSO2" w:date="2014-11-06T17:07:00Z">
              <w:tcPr>
                <w:tcW w:w="2127" w:type="dxa"/>
                <w:gridSpan w:val="3"/>
              </w:tcPr>
            </w:tcPrChange>
          </w:tcPr>
          <w:p w:rsidR="00A741B1" w:rsidRPr="007B3637" w:rsidRDefault="00A741B1" w:rsidP="00087224">
            <w:pPr>
              <w:pStyle w:val="RefDesc"/>
              <w:rPr>
                <w:b/>
                <w:sz w:val="18"/>
                <w:szCs w:val="18"/>
              </w:rPr>
            </w:pPr>
            <w:r w:rsidRPr="007B3637">
              <w:rPr>
                <w:b/>
                <w:sz w:val="18"/>
                <w:szCs w:val="18"/>
              </w:rPr>
              <w:t>[FLOAT]</w:t>
            </w:r>
          </w:p>
        </w:tc>
        <w:tc>
          <w:tcPr>
            <w:tcW w:w="7952" w:type="dxa"/>
            <w:gridSpan w:val="3"/>
            <w:tcPrChange w:id="1069" w:author="OMA-DSO2" w:date="2014-11-06T17:07:00Z">
              <w:tcPr>
                <w:tcW w:w="7953" w:type="dxa"/>
                <w:gridSpan w:val="4"/>
              </w:tcPr>
            </w:tcPrChange>
          </w:tcPr>
          <w:p w:rsidR="00A741B1" w:rsidRPr="00FD2F45" w:rsidRDefault="00EE4DAD">
            <w:pPr>
              <w:pStyle w:val="RefDesc"/>
              <w:rPr>
                <w:color w:val="000000" w:themeColor="text1"/>
                <w:sz w:val="18"/>
                <w:szCs w:val="18"/>
              </w:rPr>
            </w:pPr>
            <w:r w:rsidRPr="00FD2F45">
              <w:rPr>
                <w:color w:val="000000" w:themeColor="text1"/>
                <w:sz w:val="18"/>
                <w:szCs w:val="18"/>
              </w:rPr>
              <w:t xml:space="preserve">IEEE Computer Society (August 29, 2008). IEEE Standard for Floating-Point Arithmetic. IEEE. doi:10.1109/IEEESTD.2008.4610935. ISBN 978-0-7381-5753-5. IEEE </w:t>
            </w:r>
            <w:proofErr w:type="spellStart"/>
            <w:r w:rsidRPr="00FD2F45">
              <w:rPr>
                <w:color w:val="000000" w:themeColor="text1"/>
                <w:sz w:val="18"/>
                <w:szCs w:val="18"/>
              </w:rPr>
              <w:t>Std</w:t>
            </w:r>
            <w:proofErr w:type="spellEnd"/>
            <w:r w:rsidRPr="00FD2F45">
              <w:rPr>
                <w:color w:val="000000" w:themeColor="text1"/>
                <w:sz w:val="18"/>
                <w:szCs w:val="18"/>
              </w:rPr>
              <w:t xml:space="preserve"> 754-2008</w:t>
            </w:r>
          </w:p>
        </w:tc>
      </w:tr>
      <w:tr w:rsidR="00D86B59" w:rsidRPr="000023B5" w:rsidTr="00B529B5">
        <w:tblPrEx>
          <w:tblW w:w="10087" w:type="dxa"/>
          <w:jc w:val="center"/>
          <w:tblLayout w:type="fixed"/>
          <w:tblCellMar>
            <w:left w:w="115" w:type="dxa"/>
            <w:right w:w="115" w:type="dxa"/>
          </w:tblCellMar>
          <w:tblLook w:val="0000" w:firstRow="0" w:lastRow="0" w:firstColumn="0" w:lastColumn="0" w:noHBand="0" w:noVBand="0"/>
          <w:tblPrExChange w:id="1070"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trHeight w:val="430"/>
          <w:jc w:val="center"/>
          <w:trPrChange w:id="1071" w:author="OMA-DSO2" w:date="2014-11-06T17:07:00Z">
            <w:trPr>
              <w:gridBefore w:val="2"/>
              <w:wAfter w:w="7" w:type="dxa"/>
              <w:trHeight w:val="430"/>
              <w:jc w:val="center"/>
            </w:trPr>
          </w:trPrChange>
        </w:trPr>
        <w:tc>
          <w:tcPr>
            <w:tcW w:w="2128" w:type="dxa"/>
            <w:gridSpan w:val="2"/>
            <w:tcPrChange w:id="1072" w:author="OMA-DSO2" w:date="2014-11-06T17:07:00Z">
              <w:tcPr>
                <w:tcW w:w="2127" w:type="dxa"/>
                <w:gridSpan w:val="3"/>
              </w:tcPr>
            </w:tcPrChange>
          </w:tcPr>
          <w:p w:rsidR="00D86B59" w:rsidRPr="00FD2F45" w:rsidRDefault="00D86B59" w:rsidP="00087224">
            <w:pPr>
              <w:pStyle w:val="RefDesc"/>
              <w:rPr>
                <w:b/>
                <w:bCs w:val="0"/>
                <w:sz w:val="18"/>
                <w:szCs w:val="18"/>
              </w:rPr>
            </w:pPr>
            <w:r w:rsidRPr="007B3637">
              <w:rPr>
                <w:b/>
                <w:sz w:val="18"/>
                <w:szCs w:val="18"/>
              </w:rPr>
              <w:t>[GLOBALPLATF</w:t>
            </w:r>
            <w:r w:rsidRPr="00FD2F45">
              <w:rPr>
                <w:b/>
                <w:sz w:val="18"/>
                <w:szCs w:val="18"/>
              </w:rPr>
              <w:t>ORM</w:t>
            </w:r>
            <w:r w:rsidR="00EE4DAD" w:rsidRPr="00FD2F45">
              <w:rPr>
                <w:b/>
                <w:bCs w:val="0"/>
                <w:sz w:val="18"/>
                <w:szCs w:val="18"/>
              </w:rPr>
              <w:t>]</w:t>
            </w:r>
          </w:p>
        </w:tc>
        <w:tc>
          <w:tcPr>
            <w:tcW w:w="7952" w:type="dxa"/>
            <w:gridSpan w:val="3"/>
            <w:tcPrChange w:id="1073" w:author="OMA-DSO2" w:date="2014-11-06T17:07:00Z">
              <w:tcPr>
                <w:tcW w:w="7953" w:type="dxa"/>
                <w:gridSpan w:val="4"/>
              </w:tcPr>
            </w:tcPrChange>
          </w:tcPr>
          <w:p w:rsidR="00D86B59" w:rsidRPr="00FD2F45" w:rsidRDefault="00EE4DAD">
            <w:pPr>
              <w:pStyle w:val="RefDesc"/>
              <w:rPr>
                <w:color w:val="000000" w:themeColor="text1"/>
                <w:sz w:val="18"/>
                <w:szCs w:val="18"/>
              </w:rPr>
            </w:pPr>
            <w:proofErr w:type="spellStart"/>
            <w:r w:rsidRPr="00FD2F45">
              <w:rPr>
                <w:color w:val="000000" w:themeColor="text1"/>
                <w:sz w:val="18"/>
                <w:szCs w:val="18"/>
              </w:rPr>
              <w:t>GlobalPlatform</w:t>
            </w:r>
            <w:proofErr w:type="spellEnd"/>
            <w:r w:rsidRPr="00FD2F45">
              <w:rPr>
                <w:color w:val="000000" w:themeColor="text1"/>
                <w:sz w:val="18"/>
                <w:szCs w:val="18"/>
              </w:rPr>
              <w:t> v2.2.1 - January 2011 -</w:t>
            </w:r>
          </w:p>
        </w:tc>
      </w:tr>
      <w:tr w:rsidR="00D86B59" w:rsidRPr="000023B5" w:rsidTr="00B529B5">
        <w:tblPrEx>
          <w:tblW w:w="10087" w:type="dxa"/>
          <w:jc w:val="center"/>
          <w:tblLayout w:type="fixed"/>
          <w:tblCellMar>
            <w:left w:w="115" w:type="dxa"/>
            <w:right w:w="115" w:type="dxa"/>
          </w:tblCellMar>
          <w:tblLook w:val="0000" w:firstRow="0" w:lastRow="0" w:firstColumn="0" w:lastColumn="0" w:noHBand="0" w:noVBand="0"/>
          <w:tblPrExChange w:id="1074"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trHeight w:val="297"/>
          <w:jc w:val="center"/>
          <w:trPrChange w:id="1075" w:author="OMA-DSO2" w:date="2014-11-06T17:07:00Z">
            <w:trPr>
              <w:gridBefore w:val="2"/>
              <w:wAfter w:w="7" w:type="dxa"/>
              <w:trHeight w:val="297"/>
              <w:jc w:val="center"/>
            </w:trPr>
          </w:trPrChange>
        </w:trPr>
        <w:tc>
          <w:tcPr>
            <w:tcW w:w="2128" w:type="dxa"/>
            <w:gridSpan w:val="2"/>
            <w:tcPrChange w:id="1076" w:author="OMA-DSO2" w:date="2014-11-06T17:07:00Z">
              <w:tcPr>
                <w:tcW w:w="2127" w:type="dxa"/>
                <w:gridSpan w:val="3"/>
              </w:tcPr>
            </w:tcPrChange>
          </w:tcPr>
          <w:p w:rsidR="00D86B59" w:rsidRPr="007B3637" w:rsidRDefault="00D86B59" w:rsidP="00087224">
            <w:pPr>
              <w:pStyle w:val="RefDesc"/>
              <w:rPr>
                <w:b/>
                <w:sz w:val="18"/>
                <w:szCs w:val="18"/>
              </w:rPr>
            </w:pPr>
            <w:r w:rsidRPr="007B3637">
              <w:rPr>
                <w:b/>
                <w:sz w:val="18"/>
                <w:szCs w:val="18"/>
              </w:rPr>
              <w:t xml:space="preserve">[GP SCP03]     </w:t>
            </w:r>
          </w:p>
        </w:tc>
        <w:tc>
          <w:tcPr>
            <w:tcW w:w="7952" w:type="dxa"/>
            <w:gridSpan w:val="3"/>
            <w:tcPrChange w:id="1077" w:author="OMA-DSO2" w:date="2014-11-06T17:07:00Z">
              <w:tcPr>
                <w:tcW w:w="7953" w:type="dxa"/>
                <w:gridSpan w:val="4"/>
              </w:tcPr>
            </w:tcPrChange>
          </w:tcPr>
          <w:p w:rsidR="00D86B59" w:rsidRPr="00FD2F45" w:rsidRDefault="00EE4DAD">
            <w:pPr>
              <w:pStyle w:val="RefDesc"/>
              <w:rPr>
                <w:sz w:val="18"/>
                <w:szCs w:val="18"/>
              </w:rPr>
            </w:pPr>
            <w:proofErr w:type="spellStart"/>
            <w:r w:rsidRPr="00FD2F45">
              <w:rPr>
                <w:sz w:val="18"/>
                <w:szCs w:val="18"/>
              </w:rPr>
              <w:t>GlobalPlatform</w:t>
            </w:r>
            <w:proofErr w:type="spellEnd"/>
            <w:r w:rsidRPr="00FD2F45">
              <w:rPr>
                <w:sz w:val="18"/>
                <w:szCs w:val="18"/>
              </w:rPr>
              <w:t> Secure Channel Protocol 03 (SCP 03) Amendment D v1.1 Sept 2009</w:t>
            </w:r>
          </w:p>
        </w:tc>
      </w:tr>
      <w:tr w:rsidR="00A42771" w:rsidRPr="000023B5" w:rsidTr="00F43A16">
        <w:trPr>
          <w:gridAfter w:val="1"/>
          <w:wAfter w:w="7" w:type="dxa"/>
          <w:jc w:val="center"/>
        </w:trPr>
        <w:tc>
          <w:tcPr>
            <w:tcW w:w="2160" w:type="dxa"/>
            <w:gridSpan w:val="3"/>
          </w:tcPr>
          <w:p w:rsidR="00A42771" w:rsidRPr="007B3637" w:rsidRDefault="00A42771" w:rsidP="00D40ACA">
            <w:pPr>
              <w:pStyle w:val="RefLabel"/>
              <w:rPr>
                <w:sz w:val="18"/>
                <w:szCs w:val="18"/>
              </w:rPr>
            </w:pPr>
            <w:r w:rsidRPr="007B3637">
              <w:rPr>
                <w:sz w:val="18"/>
                <w:szCs w:val="18"/>
              </w:rPr>
              <w:t>[IEEE 754-2008]</w:t>
            </w:r>
          </w:p>
        </w:tc>
        <w:tc>
          <w:tcPr>
            <w:tcW w:w="7920" w:type="dxa"/>
            <w:gridSpan w:val="2"/>
          </w:tcPr>
          <w:p w:rsidR="00A42771" w:rsidRPr="00FD2F45" w:rsidRDefault="00EE4DAD" w:rsidP="00087224">
            <w:pPr>
              <w:pStyle w:val="RefDesc"/>
              <w:rPr>
                <w:sz w:val="18"/>
                <w:szCs w:val="18"/>
              </w:rPr>
            </w:pPr>
            <w:r w:rsidRPr="00FD2F45">
              <w:rPr>
                <w:sz w:val="18"/>
                <w:szCs w:val="18"/>
              </w:rPr>
              <w:t xml:space="preserve">IEEE Computer Society (August 29, 2008). IEEE Standard for Floating-Point Arithmetic. IEEE. doi:10.1109/IEEESTD.2008.4610935. ISBN 978-0-7381-5753-5. IEEE </w:t>
            </w:r>
            <w:proofErr w:type="spellStart"/>
            <w:r w:rsidRPr="00FD2F45">
              <w:rPr>
                <w:sz w:val="18"/>
                <w:szCs w:val="18"/>
              </w:rPr>
              <w:t>Std</w:t>
            </w:r>
            <w:proofErr w:type="spellEnd"/>
            <w:r w:rsidRPr="00FD2F45">
              <w:rPr>
                <w:sz w:val="18"/>
                <w:szCs w:val="18"/>
              </w:rPr>
              <w:t xml:space="preserve"> 754-2008</w:t>
            </w:r>
          </w:p>
        </w:tc>
      </w:tr>
      <w:tr w:rsidR="00D86B59" w:rsidRPr="000023B5" w:rsidTr="00F43A16">
        <w:trPr>
          <w:gridAfter w:val="1"/>
          <w:wAfter w:w="7" w:type="dxa"/>
          <w:jc w:val="center"/>
        </w:trPr>
        <w:tc>
          <w:tcPr>
            <w:tcW w:w="2160" w:type="dxa"/>
            <w:gridSpan w:val="3"/>
          </w:tcPr>
          <w:p w:rsidR="00D86B59" w:rsidRPr="007B3637" w:rsidRDefault="00D86B59" w:rsidP="00D40ACA">
            <w:pPr>
              <w:pStyle w:val="RefLabel"/>
              <w:rPr>
                <w:sz w:val="18"/>
                <w:szCs w:val="18"/>
              </w:rPr>
            </w:pPr>
            <w:r w:rsidRPr="007B3637">
              <w:rPr>
                <w:sz w:val="18"/>
                <w:szCs w:val="18"/>
              </w:rPr>
              <w:t>[IOPPROC]</w:t>
            </w:r>
          </w:p>
        </w:tc>
        <w:tc>
          <w:tcPr>
            <w:tcW w:w="7920" w:type="dxa"/>
            <w:gridSpan w:val="2"/>
          </w:tcPr>
          <w:p w:rsidR="00D86B59" w:rsidRPr="007B3637" w:rsidRDefault="00D86B59" w:rsidP="00087224">
            <w:pPr>
              <w:pStyle w:val="RefDesc"/>
              <w:rPr>
                <w:sz w:val="18"/>
                <w:szCs w:val="18"/>
              </w:rPr>
            </w:pPr>
            <w:r w:rsidRPr="00FD2F45">
              <w:rPr>
                <w:sz w:val="18"/>
                <w:szCs w:val="18"/>
              </w:rPr>
              <w:t xml:space="preserve">“OMA Interoperability Policy and Process”, Version 1.1, Open Mobile Alliance™, OMA-IOP-Process-V1_1, </w:t>
            </w:r>
            <w:r w:rsidR="00BF138B" w:rsidRPr="000023B5">
              <w:rPr>
                <w:rPrChange w:id="1078" w:author="OMA-DSO2" w:date="2014-11-06T15:45:00Z">
                  <w:rPr>
                    <w:rStyle w:val="Hyperlink"/>
                    <w:rFonts w:ascii="Arial" w:hAnsi="Arial"/>
                    <w:b/>
                    <w:bCs w:val="0"/>
                    <w:caps/>
                    <w:snapToGrid/>
                    <w:sz w:val="18"/>
                    <w:szCs w:val="18"/>
                    <w:lang w:val="en-GB"/>
                  </w:rPr>
                </w:rPrChange>
              </w:rPr>
              <w:fldChar w:fldCharType="begin"/>
            </w:r>
            <w:r w:rsidR="00BF138B" w:rsidRPr="000023B5">
              <w:rPr>
                <w:sz w:val="18"/>
                <w:szCs w:val="18"/>
                <w:rPrChange w:id="1079" w:author="OMA-DSO2" w:date="2014-11-06T15:45:00Z">
                  <w:rPr>
                    <w:rFonts w:ascii="Arial" w:hAnsi="Arial"/>
                    <w:b/>
                    <w:bCs w:val="0"/>
                    <w:caps/>
                    <w:snapToGrid/>
                    <w:sz w:val="32"/>
                    <w:lang w:val="en-GB"/>
                  </w:rPr>
                </w:rPrChange>
              </w:rPr>
              <w:instrText xml:space="preserve"> HYPERLINK "URL:http://www.openmobilealliance.org/" </w:instrText>
            </w:r>
            <w:r w:rsidR="00BF138B" w:rsidRPr="000023B5">
              <w:rPr>
                <w:rPrChange w:id="1080" w:author="OMA-DSO2" w:date="2014-11-06T15:45:00Z">
                  <w:rPr>
                    <w:rStyle w:val="Hyperlink"/>
                    <w:rFonts w:ascii="Arial" w:hAnsi="Arial"/>
                    <w:b/>
                    <w:bCs w:val="0"/>
                    <w:caps/>
                    <w:snapToGrid/>
                    <w:sz w:val="18"/>
                    <w:szCs w:val="18"/>
                    <w:lang w:val="en-GB"/>
                  </w:rPr>
                </w:rPrChange>
              </w:rPr>
              <w:fldChar w:fldCharType="separate"/>
            </w:r>
            <w:r w:rsidR="00EE4DAD" w:rsidRPr="000023B5">
              <w:rPr>
                <w:rStyle w:val="Hyperlink"/>
                <w:sz w:val="18"/>
                <w:szCs w:val="18"/>
                <w:rPrChange w:id="1081" w:author="OMA-DSO2" w:date="2014-11-06T15:45:00Z">
                  <w:rPr>
                    <w:rStyle w:val="Hyperlink"/>
                    <w:rFonts w:ascii="Arial" w:hAnsi="Arial"/>
                    <w:b/>
                    <w:bCs w:val="0"/>
                    <w:caps/>
                    <w:snapToGrid/>
                    <w:sz w:val="18"/>
                    <w:szCs w:val="18"/>
                    <w:lang w:val="en-GB"/>
                  </w:rPr>
                </w:rPrChange>
              </w:rPr>
              <w:t>URL:http://www.openmobilealliance.org/</w:t>
            </w:r>
            <w:r w:rsidR="00BF138B" w:rsidRPr="000023B5">
              <w:rPr>
                <w:rStyle w:val="Hyperlink"/>
                <w:sz w:val="18"/>
                <w:szCs w:val="18"/>
                <w:rPrChange w:id="1082" w:author="OMA-DSO2" w:date="2014-11-06T15:45:00Z">
                  <w:rPr>
                    <w:rStyle w:val="Hyperlink"/>
                    <w:rFonts w:ascii="Arial" w:hAnsi="Arial"/>
                    <w:b/>
                    <w:bCs w:val="0"/>
                    <w:caps/>
                    <w:snapToGrid/>
                    <w:sz w:val="18"/>
                    <w:szCs w:val="18"/>
                    <w:lang w:val="en-GB"/>
                  </w:rPr>
                </w:rPrChange>
              </w:rPr>
              <w:fldChar w:fldCharType="end"/>
            </w:r>
          </w:p>
        </w:tc>
      </w:tr>
      <w:tr w:rsidR="00D86B59" w:rsidRPr="000023B5" w:rsidTr="00F43A16">
        <w:trPr>
          <w:gridAfter w:val="1"/>
          <w:wAfter w:w="7" w:type="dxa"/>
          <w:jc w:val="center"/>
        </w:trPr>
        <w:tc>
          <w:tcPr>
            <w:tcW w:w="2160" w:type="dxa"/>
            <w:gridSpan w:val="3"/>
          </w:tcPr>
          <w:p w:rsidR="00D86B59" w:rsidRPr="00FD2F45" w:rsidRDefault="00D86B59" w:rsidP="00D40ACA">
            <w:pPr>
              <w:pStyle w:val="RefLabel"/>
              <w:rPr>
                <w:sz w:val="18"/>
                <w:szCs w:val="18"/>
              </w:rPr>
            </w:pPr>
            <w:r w:rsidRPr="007B3637">
              <w:rPr>
                <w:sz w:val="18"/>
                <w:szCs w:val="18"/>
              </w:rPr>
              <w:t>[LWM2M-</w:t>
            </w:r>
            <w:r w:rsidRPr="00FD2F45">
              <w:rPr>
                <w:rFonts w:eastAsia="Malgun Gothic"/>
                <w:sz w:val="18"/>
                <w:szCs w:val="18"/>
                <w:lang w:eastAsia="ko-KR"/>
              </w:rPr>
              <w:t>AD</w:t>
            </w:r>
            <w:r w:rsidRPr="00FD2F45">
              <w:rPr>
                <w:sz w:val="18"/>
                <w:szCs w:val="18"/>
              </w:rPr>
              <w:t>]</w:t>
            </w:r>
          </w:p>
        </w:tc>
        <w:tc>
          <w:tcPr>
            <w:tcW w:w="7920" w:type="dxa"/>
            <w:gridSpan w:val="2"/>
          </w:tcPr>
          <w:p w:rsidR="00D86B59" w:rsidRPr="007B3637" w:rsidRDefault="00D86B59" w:rsidP="00087224">
            <w:pPr>
              <w:pStyle w:val="RefDesc"/>
              <w:rPr>
                <w:sz w:val="18"/>
                <w:szCs w:val="18"/>
              </w:rPr>
            </w:pPr>
            <w:r w:rsidRPr="00FD2F45">
              <w:rPr>
                <w:sz w:val="18"/>
                <w:szCs w:val="18"/>
              </w:rPr>
              <w:t>“</w:t>
            </w:r>
            <w:r w:rsidRPr="00FD2F45">
              <w:rPr>
                <w:rFonts w:eastAsia="Malgun Gothic"/>
                <w:sz w:val="18"/>
                <w:szCs w:val="18"/>
                <w:lang w:eastAsia="ko-KR"/>
              </w:rPr>
              <w:t>Lightweight Machine to Machine Architecture</w:t>
            </w:r>
            <w:r w:rsidRPr="00FD2F45">
              <w:rPr>
                <w:sz w:val="18"/>
                <w:szCs w:val="18"/>
              </w:rPr>
              <w:t>”, Open Mobile Alliance™, OMA-</w:t>
            </w:r>
            <w:r w:rsidRPr="00FD2F45">
              <w:rPr>
                <w:rFonts w:eastAsia="Malgun Gothic"/>
                <w:sz w:val="18"/>
                <w:szCs w:val="18"/>
                <w:lang w:eastAsia="ko-KR"/>
              </w:rPr>
              <w:t>A</w:t>
            </w:r>
            <w:r w:rsidR="00EE4DAD" w:rsidRPr="00FD2F45">
              <w:rPr>
                <w:sz w:val="18"/>
                <w:szCs w:val="18"/>
              </w:rPr>
              <w:t>D-</w:t>
            </w:r>
            <w:r w:rsidR="00EE4DAD" w:rsidRPr="00FD2F45">
              <w:rPr>
                <w:sz w:val="18"/>
                <w:szCs w:val="18"/>
                <w:lang w:eastAsia="zh-CN"/>
              </w:rPr>
              <w:t>LightweightM2M</w:t>
            </w:r>
            <w:r w:rsidR="00EE4DAD" w:rsidRPr="00FD2F45">
              <w:rPr>
                <w:sz w:val="18"/>
                <w:szCs w:val="18"/>
              </w:rPr>
              <w:t>-V</w:t>
            </w:r>
            <w:r w:rsidR="00EE4DAD" w:rsidRPr="000023B5">
              <w:rPr>
                <w:sz w:val="18"/>
                <w:szCs w:val="18"/>
                <w:lang w:eastAsia="zh-CN"/>
                <w:rPrChange w:id="1083" w:author="OMA-DSO2" w:date="2014-11-06T15:45:00Z">
                  <w:rPr>
                    <w:rFonts w:ascii="Arial" w:hAnsi="Arial"/>
                    <w:b/>
                    <w:bCs w:val="0"/>
                    <w:caps/>
                    <w:snapToGrid/>
                    <w:sz w:val="18"/>
                    <w:szCs w:val="18"/>
                    <w:lang w:val="en-GB" w:eastAsia="zh-CN"/>
                  </w:rPr>
                </w:rPrChange>
              </w:rPr>
              <w:t>1</w:t>
            </w:r>
            <w:r w:rsidR="00EE4DAD" w:rsidRPr="000023B5">
              <w:rPr>
                <w:sz w:val="18"/>
                <w:szCs w:val="18"/>
                <w:rPrChange w:id="1084" w:author="OMA-DSO2" w:date="2014-11-06T15:45:00Z">
                  <w:rPr>
                    <w:rFonts w:ascii="Arial" w:hAnsi="Arial"/>
                    <w:b/>
                    <w:bCs w:val="0"/>
                    <w:caps/>
                    <w:snapToGrid/>
                    <w:sz w:val="18"/>
                    <w:szCs w:val="18"/>
                    <w:lang w:val="en-GB"/>
                  </w:rPr>
                </w:rPrChange>
              </w:rPr>
              <w:t>_</w:t>
            </w:r>
            <w:r w:rsidR="00EE4DAD" w:rsidRPr="000023B5">
              <w:rPr>
                <w:sz w:val="18"/>
                <w:szCs w:val="18"/>
                <w:lang w:eastAsia="zh-CN"/>
                <w:rPrChange w:id="1085" w:author="OMA-DSO2" w:date="2014-11-06T15:45:00Z">
                  <w:rPr>
                    <w:rFonts w:ascii="Arial" w:hAnsi="Arial"/>
                    <w:b/>
                    <w:bCs w:val="0"/>
                    <w:caps/>
                    <w:snapToGrid/>
                    <w:sz w:val="18"/>
                    <w:szCs w:val="18"/>
                    <w:lang w:val="en-GB" w:eastAsia="zh-CN"/>
                  </w:rPr>
                </w:rPrChange>
              </w:rPr>
              <w:t>0</w:t>
            </w:r>
            <w:r w:rsidR="00EE4DAD" w:rsidRPr="000023B5">
              <w:rPr>
                <w:sz w:val="18"/>
                <w:szCs w:val="18"/>
                <w:rPrChange w:id="1086" w:author="OMA-DSO2" w:date="2014-11-06T15:45:00Z">
                  <w:rPr>
                    <w:rFonts w:ascii="Arial" w:hAnsi="Arial"/>
                    <w:b/>
                    <w:bCs w:val="0"/>
                    <w:caps/>
                    <w:snapToGrid/>
                    <w:sz w:val="18"/>
                    <w:szCs w:val="18"/>
                    <w:lang w:val="en-GB"/>
                  </w:rPr>
                </w:rPrChange>
              </w:rPr>
              <w:t>,</w:t>
            </w:r>
            <w:r w:rsidR="00EE4DAD" w:rsidRPr="000023B5">
              <w:rPr>
                <w:rFonts w:eastAsia="Malgun Gothic"/>
                <w:sz w:val="18"/>
                <w:szCs w:val="18"/>
                <w:lang w:eastAsia="ko-KR"/>
                <w:rPrChange w:id="1087" w:author="OMA-DSO2" w:date="2014-11-06T15:45:00Z">
                  <w:rPr>
                    <w:rFonts w:ascii="Arial" w:eastAsia="Malgun Gothic" w:hAnsi="Arial"/>
                    <w:b/>
                    <w:bCs w:val="0"/>
                    <w:caps/>
                    <w:snapToGrid/>
                    <w:sz w:val="18"/>
                    <w:szCs w:val="18"/>
                    <w:lang w:val="en-GB" w:eastAsia="ko-KR"/>
                  </w:rPr>
                </w:rPrChange>
              </w:rPr>
              <w:t xml:space="preserve"> </w:t>
            </w:r>
            <w:r w:rsidR="00BF138B" w:rsidRPr="000023B5">
              <w:rPr>
                <w:rPrChange w:id="1088" w:author="OMA-DSO2" w:date="2014-11-06T15:45:00Z">
                  <w:rPr>
                    <w:rStyle w:val="Hyperlink"/>
                    <w:rFonts w:ascii="Arial" w:hAnsi="Arial"/>
                    <w:b/>
                    <w:bCs w:val="0"/>
                    <w:caps/>
                    <w:snapToGrid/>
                    <w:sz w:val="18"/>
                    <w:szCs w:val="18"/>
                    <w:lang w:val="en-GB"/>
                  </w:rPr>
                </w:rPrChange>
              </w:rPr>
              <w:fldChar w:fldCharType="begin"/>
            </w:r>
            <w:r w:rsidR="00BF138B" w:rsidRPr="000023B5">
              <w:rPr>
                <w:sz w:val="18"/>
                <w:szCs w:val="18"/>
                <w:rPrChange w:id="1089" w:author="OMA-DSO2" w:date="2014-11-06T15:45:00Z">
                  <w:rPr>
                    <w:rFonts w:ascii="Arial" w:hAnsi="Arial"/>
                    <w:b/>
                    <w:bCs w:val="0"/>
                    <w:caps/>
                    <w:snapToGrid/>
                    <w:sz w:val="32"/>
                    <w:lang w:val="en-GB"/>
                  </w:rPr>
                </w:rPrChange>
              </w:rPr>
              <w:instrText xml:space="preserve"> HYPERLINK "URL:http://www.openmobilealliance.org/" </w:instrText>
            </w:r>
            <w:r w:rsidR="00BF138B" w:rsidRPr="000023B5">
              <w:rPr>
                <w:rPrChange w:id="1090" w:author="OMA-DSO2" w:date="2014-11-06T15:45:00Z">
                  <w:rPr>
                    <w:rStyle w:val="Hyperlink"/>
                    <w:rFonts w:ascii="Arial" w:hAnsi="Arial"/>
                    <w:b/>
                    <w:bCs w:val="0"/>
                    <w:caps/>
                    <w:snapToGrid/>
                    <w:sz w:val="18"/>
                    <w:szCs w:val="18"/>
                    <w:lang w:val="en-GB"/>
                  </w:rPr>
                </w:rPrChange>
              </w:rPr>
              <w:fldChar w:fldCharType="separate"/>
            </w:r>
            <w:r w:rsidR="00EE4DAD" w:rsidRPr="000023B5">
              <w:rPr>
                <w:rStyle w:val="Hyperlink"/>
                <w:sz w:val="18"/>
                <w:szCs w:val="18"/>
                <w:rPrChange w:id="1091" w:author="OMA-DSO2" w:date="2014-11-06T15:45:00Z">
                  <w:rPr>
                    <w:rStyle w:val="Hyperlink"/>
                    <w:rFonts w:ascii="Arial" w:hAnsi="Arial"/>
                    <w:b/>
                    <w:bCs w:val="0"/>
                    <w:caps/>
                    <w:snapToGrid/>
                    <w:sz w:val="18"/>
                    <w:szCs w:val="18"/>
                    <w:lang w:val="en-GB"/>
                  </w:rPr>
                </w:rPrChange>
              </w:rPr>
              <w:t>URL:http://www.openmobilealliance.org/</w:t>
            </w:r>
            <w:r w:rsidR="00BF138B" w:rsidRPr="000023B5">
              <w:rPr>
                <w:rStyle w:val="Hyperlink"/>
                <w:sz w:val="18"/>
                <w:szCs w:val="18"/>
                <w:rPrChange w:id="1092" w:author="OMA-DSO2" w:date="2014-11-06T15:45:00Z">
                  <w:rPr>
                    <w:rStyle w:val="Hyperlink"/>
                    <w:rFonts w:ascii="Arial" w:hAnsi="Arial"/>
                    <w:b/>
                    <w:bCs w:val="0"/>
                    <w:caps/>
                    <w:snapToGrid/>
                    <w:sz w:val="18"/>
                    <w:szCs w:val="18"/>
                    <w:lang w:val="en-GB"/>
                  </w:rPr>
                </w:rPrChange>
              </w:rPr>
              <w:fldChar w:fldCharType="end"/>
            </w:r>
          </w:p>
        </w:tc>
      </w:tr>
      <w:tr w:rsidR="00D86B59" w:rsidRPr="000023B5" w:rsidTr="00B529B5">
        <w:tblPrEx>
          <w:tblW w:w="10087" w:type="dxa"/>
          <w:jc w:val="center"/>
          <w:tblLayout w:type="fixed"/>
          <w:tblCellMar>
            <w:left w:w="115" w:type="dxa"/>
            <w:right w:w="115" w:type="dxa"/>
          </w:tblCellMar>
          <w:tblLook w:val="0000" w:firstRow="0" w:lastRow="0" w:firstColumn="0" w:lastColumn="0" w:noHBand="0" w:noVBand="0"/>
          <w:tblPrExChange w:id="1093"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094" w:author="OMA-DSO2" w:date="2014-11-06T17:07:00Z">
            <w:trPr>
              <w:gridBefore w:val="2"/>
              <w:wAfter w:w="7" w:type="dxa"/>
              <w:jc w:val="center"/>
            </w:trPr>
          </w:trPrChange>
        </w:trPr>
        <w:tc>
          <w:tcPr>
            <w:tcW w:w="2128" w:type="dxa"/>
            <w:gridSpan w:val="2"/>
            <w:tcPrChange w:id="1095" w:author="OMA-DSO2" w:date="2014-11-06T17:07:00Z">
              <w:tcPr>
                <w:tcW w:w="2127" w:type="dxa"/>
                <w:gridSpan w:val="3"/>
              </w:tcPr>
            </w:tcPrChange>
          </w:tcPr>
          <w:p w:rsidR="00D86B59" w:rsidRPr="007B3637" w:rsidRDefault="00D86B59" w:rsidP="00D40ACA">
            <w:pPr>
              <w:pStyle w:val="RefLabel"/>
              <w:rPr>
                <w:sz w:val="18"/>
                <w:szCs w:val="18"/>
              </w:rPr>
            </w:pPr>
            <w:r w:rsidRPr="007B3637">
              <w:rPr>
                <w:sz w:val="18"/>
                <w:szCs w:val="18"/>
              </w:rPr>
              <w:t>[OBSERVE]</w:t>
            </w:r>
          </w:p>
        </w:tc>
        <w:tc>
          <w:tcPr>
            <w:tcW w:w="7952" w:type="dxa"/>
            <w:gridSpan w:val="3"/>
            <w:tcPrChange w:id="1096" w:author="OMA-DSO2" w:date="2014-11-06T17:07:00Z">
              <w:tcPr>
                <w:tcW w:w="7953" w:type="dxa"/>
                <w:gridSpan w:val="4"/>
              </w:tcPr>
            </w:tcPrChange>
          </w:tcPr>
          <w:p w:rsidR="00D86B59" w:rsidRPr="00FD2F45" w:rsidRDefault="00EE4DAD" w:rsidP="00087224">
            <w:pPr>
              <w:rPr>
                <w:sz w:val="18"/>
                <w:szCs w:val="18"/>
              </w:rPr>
            </w:pPr>
            <w:proofErr w:type="spellStart"/>
            <w:r w:rsidRPr="00FD2F45">
              <w:rPr>
                <w:sz w:val="18"/>
                <w:szCs w:val="18"/>
              </w:rPr>
              <w:t>Hartke</w:t>
            </w:r>
            <w:proofErr w:type="spellEnd"/>
            <w:r w:rsidRPr="00FD2F45">
              <w:rPr>
                <w:sz w:val="18"/>
                <w:szCs w:val="18"/>
              </w:rPr>
              <w:t xml:space="preserve">, K. “Observing Resources in </w:t>
            </w:r>
            <w:proofErr w:type="spellStart"/>
            <w:r w:rsidRPr="00FD2F45">
              <w:rPr>
                <w:sz w:val="18"/>
                <w:szCs w:val="18"/>
              </w:rPr>
              <w:t>CoAP</w:t>
            </w:r>
            <w:proofErr w:type="spellEnd"/>
            <w:r w:rsidRPr="00FD2F45">
              <w:rPr>
                <w:sz w:val="18"/>
                <w:szCs w:val="18"/>
              </w:rPr>
              <w:t>”, draft-ietf-core-observe-10 (work in progress), September 2013.</w:t>
            </w:r>
          </w:p>
        </w:tc>
      </w:tr>
      <w:tr w:rsidR="00D86B59" w:rsidRPr="000023B5" w:rsidTr="00B529B5">
        <w:tblPrEx>
          <w:tblW w:w="10087" w:type="dxa"/>
          <w:jc w:val="center"/>
          <w:tblLayout w:type="fixed"/>
          <w:tblCellMar>
            <w:left w:w="115" w:type="dxa"/>
            <w:right w:w="115" w:type="dxa"/>
          </w:tblCellMar>
          <w:tblLook w:val="0000" w:firstRow="0" w:lastRow="0" w:firstColumn="0" w:lastColumn="0" w:noHBand="0" w:noVBand="0"/>
          <w:tblPrExChange w:id="1097"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098" w:author="OMA-DSO2" w:date="2014-11-06T17:07:00Z">
            <w:trPr>
              <w:gridBefore w:val="2"/>
              <w:wAfter w:w="7" w:type="dxa"/>
              <w:jc w:val="center"/>
            </w:trPr>
          </w:trPrChange>
        </w:trPr>
        <w:tc>
          <w:tcPr>
            <w:tcW w:w="2128" w:type="dxa"/>
            <w:gridSpan w:val="2"/>
            <w:tcPrChange w:id="1099" w:author="OMA-DSO2" w:date="2014-11-06T17:07:00Z">
              <w:tcPr>
                <w:tcW w:w="2127" w:type="dxa"/>
                <w:gridSpan w:val="3"/>
              </w:tcPr>
            </w:tcPrChange>
          </w:tcPr>
          <w:p w:rsidR="00D86B59" w:rsidRPr="007B3637" w:rsidRDefault="00D86B59" w:rsidP="00087224">
            <w:pPr>
              <w:pStyle w:val="RefDesc"/>
              <w:rPr>
                <w:b/>
                <w:bCs w:val="0"/>
                <w:sz w:val="18"/>
                <w:szCs w:val="18"/>
              </w:rPr>
            </w:pPr>
            <w:r w:rsidRPr="007B3637">
              <w:rPr>
                <w:b/>
                <w:bCs w:val="0"/>
                <w:sz w:val="18"/>
                <w:szCs w:val="18"/>
              </w:rPr>
              <w:t>[</w:t>
            </w:r>
            <w:bookmarkStart w:id="1100" w:name="reference_PKCS_15"/>
            <w:r w:rsidRPr="007B3637">
              <w:rPr>
                <w:b/>
                <w:bCs w:val="0"/>
                <w:sz w:val="18"/>
                <w:szCs w:val="18"/>
              </w:rPr>
              <w:t>PKCS#15</w:t>
            </w:r>
            <w:bookmarkEnd w:id="1100"/>
            <w:r w:rsidRPr="007B3637">
              <w:rPr>
                <w:b/>
                <w:bCs w:val="0"/>
                <w:sz w:val="18"/>
                <w:szCs w:val="18"/>
              </w:rPr>
              <w:t>]</w:t>
            </w:r>
          </w:p>
        </w:tc>
        <w:tc>
          <w:tcPr>
            <w:tcW w:w="7952" w:type="dxa"/>
            <w:gridSpan w:val="3"/>
            <w:tcPrChange w:id="1101" w:author="OMA-DSO2" w:date="2014-11-06T17:07:00Z">
              <w:tcPr>
                <w:tcW w:w="7953" w:type="dxa"/>
                <w:gridSpan w:val="4"/>
              </w:tcPr>
            </w:tcPrChange>
          </w:tcPr>
          <w:p w:rsidR="00D86B59" w:rsidRPr="007B3637" w:rsidRDefault="00D754A0">
            <w:pPr>
              <w:pStyle w:val="RefDesc"/>
              <w:rPr>
                <w:sz w:val="18"/>
                <w:szCs w:val="18"/>
              </w:rPr>
            </w:pPr>
            <w:ins w:id="1102" w:author="OMA-DSO2" w:date="2014-09-17T16:17:00Z">
              <w:r w:rsidRPr="00FD2F45">
                <w:rPr>
                  <w:sz w:val="18"/>
                  <w:szCs w:val="18"/>
                </w:rPr>
                <w:t>“</w:t>
              </w:r>
            </w:ins>
            <w:r w:rsidR="00D86B59" w:rsidRPr="00FD2F45">
              <w:rPr>
                <w:rStyle w:val="RefDescChar"/>
                <w:bCs/>
                <w:sz w:val="18"/>
                <w:szCs w:val="18"/>
              </w:rPr>
              <w:t>PKCS #15 v1.1: Cryptographic Token Information Syntax Standard”, RSA Laboratories, June 6, 2000.</w:t>
            </w:r>
            <w:r w:rsidR="00D86B59" w:rsidRPr="00FD2F45">
              <w:rPr>
                <w:sz w:val="18"/>
                <w:szCs w:val="18"/>
              </w:rPr>
              <w:t xml:space="preserve"> </w:t>
            </w:r>
            <w:r w:rsidR="00D86B59" w:rsidRPr="00FD2F45">
              <w:rPr>
                <w:rStyle w:val="Hyperlink"/>
                <w:sz w:val="18"/>
                <w:szCs w:val="18"/>
              </w:rPr>
              <w:t xml:space="preserve">URL: </w:t>
            </w:r>
            <w:r w:rsidR="00BF138B" w:rsidRPr="000023B5">
              <w:rPr>
                <w:rPrChange w:id="1103" w:author="OMA-DSO2" w:date="2014-11-06T15:45:00Z">
                  <w:rPr>
                    <w:rStyle w:val="Hyperlink"/>
                    <w:rFonts w:ascii="Arial" w:hAnsi="Arial"/>
                    <w:b/>
                    <w:bCs w:val="0"/>
                    <w:caps/>
                    <w:snapToGrid/>
                    <w:sz w:val="18"/>
                    <w:szCs w:val="18"/>
                    <w:lang w:val="en-GB"/>
                  </w:rPr>
                </w:rPrChange>
              </w:rPr>
              <w:fldChar w:fldCharType="begin"/>
            </w:r>
            <w:r w:rsidR="00BF138B" w:rsidRPr="000023B5">
              <w:rPr>
                <w:sz w:val="18"/>
                <w:szCs w:val="18"/>
                <w:rPrChange w:id="1104" w:author="OMA-DSO2" w:date="2014-11-06T15:45:00Z">
                  <w:rPr>
                    <w:rFonts w:ascii="Arial" w:hAnsi="Arial"/>
                    <w:b/>
                    <w:bCs w:val="0"/>
                    <w:caps/>
                    <w:snapToGrid/>
                    <w:sz w:val="32"/>
                    <w:lang w:val="en-GB"/>
                  </w:rPr>
                </w:rPrChange>
              </w:rPr>
              <w:instrText xml:space="preserve"> HYPERLINK "ftp://ftp.rsasecurity.com/pub/pkcs/pkcs-15/pkcs-15v1_1.pdf" </w:instrText>
            </w:r>
            <w:r w:rsidR="00BF138B" w:rsidRPr="000023B5">
              <w:rPr>
                <w:rPrChange w:id="1105" w:author="OMA-DSO2" w:date="2014-11-06T15:45:00Z">
                  <w:rPr>
                    <w:rStyle w:val="Hyperlink"/>
                    <w:rFonts w:ascii="Arial" w:hAnsi="Arial"/>
                    <w:b/>
                    <w:bCs w:val="0"/>
                    <w:caps/>
                    <w:snapToGrid/>
                    <w:sz w:val="18"/>
                    <w:szCs w:val="18"/>
                    <w:lang w:val="en-GB"/>
                  </w:rPr>
                </w:rPrChange>
              </w:rPr>
              <w:fldChar w:fldCharType="separate"/>
            </w:r>
            <w:r w:rsidR="00EE4DAD" w:rsidRPr="000023B5">
              <w:rPr>
                <w:rStyle w:val="Hyperlink"/>
                <w:sz w:val="18"/>
                <w:szCs w:val="18"/>
                <w:rPrChange w:id="1106" w:author="OMA-DSO2" w:date="2014-11-06T15:45:00Z">
                  <w:rPr>
                    <w:rStyle w:val="Hyperlink"/>
                    <w:rFonts w:ascii="Arial" w:hAnsi="Arial"/>
                    <w:b/>
                    <w:bCs w:val="0"/>
                    <w:caps/>
                    <w:snapToGrid/>
                    <w:sz w:val="18"/>
                    <w:szCs w:val="18"/>
                    <w:lang w:val="en-GB"/>
                  </w:rPr>
                </w:rPrChange>
              </w:rPr>
              <w:t>ftp://ftp.rsasecurity.com/pub/pkcs/pkcs-15/pkcs-15v1_1.pdf</w:t>
            </w:r>
            <w:r w:rsidR="00BF138B" w:rsidRPr="000023B5">
              <w:rPr>
                <w:rStyle w:val="Hyperlink"/>
                <w:sz w:val="18"/>
                <w:szCs w:val="18"/>
                <w:rPrChange w:id="1107" w:author="OMA-DSO2" w:date="2014-11-06T15:45:00Z">
                  <w:rPr>
                    <w:rStyle w:val="Hyperlink"/>
                    <w:rFonts w:ascii="Arial" w:hAnsi="Arial"/>
                    <w:b/>
                    <w:bCs w:val="0"/>
                    <w:caps/>
                    <w:snapToGrid/>
                    <w:sz w:val="18"/>
                    <w:szCs w:val="18"/>
                    <w:lang w:val="en-GB"/>
                  </w:rPr>
                </w:rPrChange>
              </w:rPr>
              <w:fldChar w:fldCharType="end"/>
            </w:r>
          </w:p>
        </w:tc>
      </w:tr>
      <w:tr w:rsidR="00D86B59" w:rsidRPr="000023B5" w:rsidTr="00F43A16">
        <w:trPr>
          <w:gridAfter w:val="1"/>
          <w:wAfter w:w="7" w:type="dxa"/>
          <w:jc w:val="center"/>
        </w:trPr>
        <w:tc>
          <w:tcPr>
            <w:tcW w:w="2160" w:type="dxa"/>
            <w:gridSpan w:val="3"/>
          </w:tcPr>
          <w:p w:rsidR="00D86B59" w:rsidRPr="007B3637" w:rsidRDefault="00D86B59" w:rsidP="00D40ACA">
            <w:pPr>
              <w:pStyle w:val="RefLabel"/>
              <w:rPr>
                <w:sz w:val="18"/>
                <w:szCs w:val="18"/>
              </w:rPr>
            </w:pPr>
            <w:r w:rsidRPr="007B3637">
              <w:rPr>
                <w:sz w:val="18"/>
                <w:szCs w:val="18"/>
              </w:rPr>
              <w:t>[RFC2119]</w:t>
            </w:r>
          </w:p>
        </w:tc>
        <w:tc>
          <w:tcPr>
            <w:tcW w:w="7920" w:type="dxa"/>
            <w:gridSpan w:val="2"/>
          </w:tcPr>
          <w:p w:rsidR="00D86B59" w:rsidRPr="007B3637" w:rsidRDefault="00D86B59" w:rsidP="00087224">
            <w:pPr>
              <w:pStyle w:val="RefDesc"/>
              <w:rPr>
                <w:sz w:val="18"/>
                <w:szCs w:val="18"/>
              </w:rPr>
            </w:pPr>
            <w:r w:rsidRPr="00FD2F45">
              <w:rPr>
                <w:sz w:val="18"/>
                <w:szCs w:val="18"/>
              </w:rPr>
              <w:t xml:space="preserve">“Key words for use in RFCs to Indicate Requirement Levels”, S. </w:t>
            </w:r>
            <w:proofErr w:type="spellStart"/>
            <w:r w:rsidRPr="00FD2F45">
              <w:rPr>
                <w:sz w:val="18"/>
                <w:szCs w:val="18"/>
              </w:rPr>
              <w:t>Bradner</w:t>
            </w:r>
            <w:proofErr w:type="spellEnd"/>
            <w:r w:rsidRPr="00FD2F45">
              <w:rPr>
                <w:sz w:val="18"/>
                <w:szCs w:val="18"/>
              </w:rPr>
              <w:t xml:space="preserve">, March 1997, </w:t>
            </w:r>
            <w:r w:rsidR="00BF138B" w:rsidRPr="000023B5">
              <w:rPr>
                <w:rPrChange w:id="1108" w:author="OMA-DSO2" w:date="2014-11-06T15:45:00Z">
                  <w:rPr>
                    <w:rStyle w:val="Hyperlink"/>
                    <w:rFonts w:ascii="Arial" w:hAnsi="Arial"/>
                    <w:b/>
                    <w:bCs w:val="0"/>
                    <w:caps/>
                    <w:snapToGrid/>
                    <w:sz w:val="18"/>
                    <w:szCs w:val="18"/>
                    <w:lang w:val="en-GB"/>
                  </w:rPr>
                </w:rPrChange>
              </w:rPr>
              <w:fldChar w:fldCharType="begin"/>
            </w:r>
            <w:r w:rsidR="00BF138B" w:rsidRPr="000023B5">
              <w:rPr>
                <w:sz w:val="18"/>
                <w:szCs w:val="18"/>
                <w:rPrChange w:id="1109" w:author="OMA-DSO2" w:date="2014-11-06T15:45:00Z">
                  <w:rPr>
                    <w:rFonts w:ascii="Arial" w:hAnsi="Arial"/>
                    <w:b/>
                    <w:bCs w:val="0"/>
                    <w:caps/>
                    <w:snapToGrid/>
                    <w:sz w:val="32"/>
                    <w:lang w:val="en-GB"/>
                  </w:rPr>
                </w:rPrChange>
              </w:rPr>
              <w:instrText xml:space="preserve"> HYPERLINK "URL:http://www.ietf.org/rfc/rfc2119.txt" </w:instrText>
            </w:r>
            <w:r w:rsidR="00BF138B" w:rsidRPr="000023B5">
              <w:rPr>
                <w:rPrChange w:id="1110" w:author="OMA-DSO2" w:date="2014-11-06T15:45:00Z">
                  <w:rPr>
                    <w:rStyle w:val="Hyperlink"/>
                    <w:rFonts w:ascii="Arial" w:hAnsi="Arial"/>
                    <w:b/>
                    <w:bCs w:val="0"/>
                    <w:caps/>
                    <w:snapToGrid/>
                    <w:sz w:val="18"/>
                    <w:szCs w:val="18"/>
                    <w:lang w:val="en-GB"/>
                  </w:rPr>
                </w:rPrChange>
              </w:rPr>
              <w:fldChar w:fldCharType="separate"/>
            </w:r>
            <w:r w:rsidR="00EE4DAD" w:rsidRPr="000023B5">
              <w:rPr>
                <w:rStyle w:val="Hyperlink"/>
                <w:sz w:val="18"/>
                <w:szCs w:val="18"/>
                <w:rPrChange w:id="1111" w:author="OMA-DSO2" w:date="2014-11-06T15:45:00Z">
                  <w:rPr>
                    <w:rStyle w:val="Hyperlink"/>
                    <w:rFonts w:ascii="Arial" w:hAnsi="Arial"/>
                    <w:b/>
                    <w:bCs w:val="0"/>
                    <w:caps/>
                    <w:snapToGrid/>
                    <w:sz w:val="18"/>
                    <w:szCs w:val="18"/>
                    <w:lang w:val="en-GB"/>
                  </w:rPr>
                </w:rPrChange>
              </w:rPr>
              <w:t>URL:http://www.ietf.org/rfc/rfc2119.txt</w:t>
            </w:r>
            <w:r w:rsidR="00BF138B" w:rsidRPr="000023B5">
              <w:rPr>
                <w:rStyle w:val="Hyperlink"/>
                <w:sz w:val="18"/>
                <w:szCs w:val="18"/>
                <w:rPrChange w:id="1112" w:author="OMA-DSO2" w:date="2014-11-06T15:45:00Z">
                  <w:rPr>
                    <w:rStyle w:val="Hyperlink"/>
                    <w:rFonts w:ascii="Arial" w:hAnsi="Arial"/>
                    <w:b/>
                    <w:bCs w:val="0"/>
                    <w:caps/>
                    <w:snapToGrid/>
                    <w:sz w:val="18"/>
                    <w:szCs w:val="18"/>
                    <w:lang w:val="en-GB"/>
                  </w:rPr>
                </w:rPrChange>
              </w:rPr>
              <w:fldChar w:fldCharType="end"/>
            </w:r>
          </w:p>
        </w:tc>
      </w:tr>
      <w:tr w:rsidR="00D86B59" w:rsidRPr="000023B5" w:rsidTr="00F43A16">
        <w:trPr>
          <w:gridAfter w:val="1"/>
          <w:wAfter w:w="7" w:type="dxa"/>
          <w:jc w:val="center"/>
        </w:trPr>
        <w:tc>
          <w:tcPr>
            <w:tcW w:w="2160" w:type="dxa"/>
            <w:gridSpan w:val="3"/>
          </w:tcPr>
          <w:p w:rsidR="00D86B59" w:rsidRPr="007B3637" w:rsidRDefault="00D86B59" w:rsidP="00D40ACA">
            <w:pPr>
              <w:pStyle w:val="RefLabel"/>
              <w:rPr>
                <w:sz w:val="18"/>
                <w:szCs w:val="18"/>
              </w:rPr>
            </w:pPr>
            <w:r w:rsidRPr="007B3637">
              <w:rPr>
                <w:sz w:val="18"/>
                <w:szCs w:val="18"/>
              </w:rPr>
              <w:t>[RFC2234]</w:t>
            </w:r>
          </w:p>
        </w:tc>
        <w:tc>
          <w:tcPr>
            <w:tcW w:w="7920" w:type="dxa"/>
            <w:gridSpan w:val="2"/>
          </w:tcPr>
          <w:p w:rsidR="00D86B59" w:rsidRPr="007B3637" w:rsidRDefault="00D86B59" w:rsidP="00087224">
            <w:pPr>
              <w:pStyle w:val="RefDesc"/>
              <w:rPr>
                <w:sz w:val="18"/>
                <w:szCs w:val="18"/>
              </w:rPr>
            </w:pPr>
            <w:r w:rsidRPr="00FD2F45">
              <w:rPr>
                <w:sz w:val="18"/>
                <w:szCs w:val="18"/>
              </w:rPr>
              <w:t xml:space="preserve">“Augmented BNF for Syntax Specifications: ABNF”. D. Crocker, Ed., P. </w:t>
            </w:r>
            <w:proofErr w:type="spellStart"/>
            <w:r w:rsidRPr="00FD2F45">
              <w:rPr>
                <w:sz w:val="18"/>
                <w:szCs w:val="18"/>
              </w:rPr>
              <w:t>Overell</w:t>
            </w:r>
            <w:proofErr w:type="spellEnd"/>
            <w:r w:rsidRPr="00FD2F45">
              <w:rPr>
                <w:sz w:val="18"/>
                <w:szCs w:val="18"/>
              </w:rPr>
              <w:t xml:space="preserve">. November 1997, </w:t>
            </w:r>
            <w:r w:rsidR="00BF138B" w:rsidRPr="000023B5">
              <w:rPr>
                <w:rPrChange w:id="1113" w:author="OMA-DSO2" w:date="2014-11-06T15:45:00Z">
                  <w:rPr>
                    <w:rStyle w:val="Hyperlink"/>
                    <w:rFonts w:ascii="Arial" w:hAnsi="Arial"/>
                    <w:b/>
                    <w:bCs w:val="0"/>
                    <w:caps/>
                    <w:snapToGrid/>
                    <w:sz w:val="18"/>
                    <w:szCs w:val="18"/>
                    <w:lang w:val="en-GB"/>
                  </w:rPr>
                </w:rPrChange>
              </w:rPr>
              <w:fldChar w:fldCharType="begin"/>
            </w:r>
            <w:r w:rsidR="00BF138B" w:rsidRPr="000023B5">
              <w:rPr>
                <w:sz w:val="18"/>
                <w:szCs w:val="18"/>
                <w:rPrChange w:id="1114" w:author="OMA-DSO2" w:date="2014-11-06T15:45:00Z">
                  <w:rPr>
                    <w:rFonts w:ascii="Arial" w:hAnsi="Arial"/>
                    <w:b/>
                    <w:bCs w:val="0"/>
                    <w:caps/>
                    <w:snapToGrid/>
                    <w:sz w:val="32"/>
                    <w:lang w:val="en-GB"/>
                  </w:rPr>
                </w:rPrChange>
              </w:rPr>
              <w:instrText xml:space="preserve"> HYPERLINK "URL:http://www.ietf.org/rfc/rfc2234.txt" </w:instrText>
            </w:r>
            <w:r w:rsidR="00BF138B" w:rsidRPr="000023B5">
              <w:rPr>
                <w:rPrChange w:id="1115" w:author="OMA-DSO2" w:date="2014-11-06T15:45:00Z">
                  <w:rPr>
                    <w:rStyle w:val="Hyperlink"/>
                    <w:rFonts w:ascii="Arial" w:hAnsi="Arial"/>
                    <w:b/>
                    <w:bCs w:val="0"/>
                    <w:caps/>
                    <w:snapToGrid/>
                    <w:sz w:val="18"/>
                    <w:szCs w:val="18"/>
                    <w:lang w:val="en-GB"/>
                  </w:rPr>
                </w:rPrChange>
              </w:rPr>
              <w:fldChar w:fldCharType="separate"/>
            </w:r>
            <w:r w:rsidR="00EE4DAD" w:rsidRPr="000023B5">
              <w:rPr>
                <w:rStyle w:val="Hyperlink"/>
                <w:sz w:val="18"/>
                <w:szCs w:val="18"/>
                <w:rPrChange w:id="1116" w:author="OMA-DSO2" w:date="2014-11-06T15:45:00Z">
                  <w:rPr>
                    <w:rStyle w:val="Hyperlink"/>
                    <w:rFonts w:ascii="Arial" w:hAnsi="Arial"/>
                    <w:b/>
                    <w:bCs w:val="0"/>
                    <w:caps/>
                    <w:snapToGrid/>
                    <w:sz w:val="18"/>
                    <w:szCs w:val="18"/>
                    <w:lang w:val="en-GB"/>
                  </w:rPr>
                </w:rPrChange>
              </w:rPr>
              <w:t>URL:http://www.ietf.org/rfc/rfc2234.txt</w:t>
            </w:r>
            <w:r w:rsidR="00BF138B" w:rsidRPr="000023B5">
              <w:rPr>
                <w:rStyle w:val="Hyperlink"/>
                <w:sz w:val="18"/>
                <w:szCs w:val="18"/>
                <w:rPrChange w:id="1117" w:author="OMA-DSO2" w:date="2014-11-06T15:45:00Z">
                  <w:rPr>
                    <w:rStyle w:val="Hyperlink"/>
                    <w:rFonts w:ascii="Arial" w:hAnsi="Arial"/>
                    <w:b/>
                    <w:bCs w:val="0"/>
                    <w:caps/>
                    <w:snapToGrid/>
                    <w:sz w:val="18"/>
                    <w:szCs w:val="18"/>
                    <w:lang w:val="en-GB"/>
                  </w:rPr>
                </w:rPrChange>
              </w:rPr>
              <w:fldChar w:fldCharType="end"/>
            </w:r>
          </w:p>
        </w:tc>
      </w:tr>
      <w:tr w:rsidR="00D86B59" w:rsidRPr="000023B5" w:rsidTr="00B529B5">
        <w:tblPrEx>
          <w:tblW w:w="10087" w:type="dxa"/>
          <w:jc w:val="center"/>
          <w:tblLayout w:type="fixed"/>
          <w:tblCellMar>
            <w:left w:w="115" w:type="dxa"/>
            <w:right w:w="115" w:type="dxa"/>
          </w:tblCellMar>
          <w:tblLook w:val="0000" w:firstRow="0" w:lastRow="0" w:firstColumn="0" w:lastColumn="0" w:noHBand="0" w:noVBand="0"/>
          <w:tblPrExChange w:id="1118"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119" w:author="OMA-DSO2" w:date="2014-11-06T17:07:00Z">
            <w:trPr>
              <w:gridBefore w:val="2"/>
              <w:wAfter w:w="7" w:type="dxa"/>
              <w:jc w:val="center"/>
            </w:trPr>
          </w:trPrChange>
        </w:trPr>
        <w:tc>
          <w:tcPr>
            <w:tcW w:w="2128" w:type="dxa"/>
            <w:gridSpan w:val="2"/>
            <w:tcPrChange w:id="1120" w:author="OMA-DSO2" w:date="2014-11-06T17:07:00Z">
              <w:tcPr>
                <w:tcW w:w="2127" w:type="dxa"/>
                <w:gridSpan w:val="3"/>
              </w:tcPr>
            </w:tcPrChange>
          </w:tcPr>
          <w:p w:rsidR="00D86B59" w:rsidRPr="00FD2F45" w:rsidRDefault="00D86B59" w:rsidP="00D40ACA">
            <w:pPr>
              <w:pStyle w:val="RefLabel"/>
              <w:rPr>
                <w:sz w:val="18"/>
                <w:szCs w:val="18"/>
              </w:rPr>
            </w:pPr>
            <w:r w:rsidRPr="007B3637">
              <w:rPr>
                <w:sz w:val="18"/>
                <w:szCs w:val="18"/>
              </w:rPr>
              <w:t>[RFC</w:t>
            </w:r>
            <w:r w:rsidRPr="00FD2F45">
              <w:rPr>
                <w:rFonts w:eastAsia="MS Mincho"/>
                <w:sz w:val="18"/>
                <w:szCs w:val="18"/>
                <w:lang w:eastAsia="ja-JP"/>
              </w:rPr>
              <w:t>4122</w:t>
            </w:r>
            <w:r w:rsidRPr="00FD2F45">
              <w:rPr>
                <w:sz w:val="18"/>
                <w:szCs w:val="18"/>
              </w:rPr>
              <w:t xml:space="preserve">] </w:t>
            </w:r>
          </w:p>
        </w:tc>
        <w:tc>
          <w:tcPr>
            <w:tcW w:w="7952" w:type="dxa"/>
            <w:gridSpan w:val="3"/>
            <w:tcPrChange w:id="1121" w:author="OMA-DSO2" w:date="2014-11-06T17:07:00Z">
              <w:tcPr>
                <w:tcW w:w="7953" w:type="dxa"/>
                <w:gridSpan w:val="4"/>
              </w:tcPr>
            </w:tcPrChange>
          </w:tcPr>
          <w:p w:rsidR="00D86B59" w:rsidRPr="007B3637" w:rsidRDefault="00D86B59" w:rsidP="00087224">
            <w:pPr>
              <w:rPr>
                <w:sz w:val="18"/>
                <w:szCs w:val="18"/>
              </w:rPr>
            </w:pPr>
            <w:r w:rsidRPr="00FD2F45">
              <w:rPr>
                <w:sz w:val="18"/>
                <w:szCs w:val="18"/>
              </w:rPr>
              <w:t>“</w:t>
            </w:r>
            <w:r w:rsidRPr="00FD2F45">
              <w:rPr>
                <w:rFonts w:eastAsia="MS Mincho"/>
                <w:sz w:val="18"/>
                <w:szCs w:val="18"/>
                <w:lang w:eastAsia="ja-JP"/>
              </w:rPr>
              <w:t>A Universally Unique Identifier (UUID) URN Namespace”</w:t>
            </w:r>
            <w:r w:rsidR="00EE4DAD" w:rsidRPr="00FD2F45">
              <w:rPr>
                <w:sz w:val="18"/>
                <w:szCs w:val="18"/>
              </w:rPr>
              <w:t xml:space="preserve">, </w:t>
            </w:r>
            <w:r w:rsidR="00EE4DAD" w:rsidRPr="00FD2F45">
              <w:rPr>
                <w:rFonts w:eastAsia="MS Mincho"/>
                <w:sz w:val="18"/>
                <w:szCs w:val="18"/>
                <w:lang w:eastAsia="ja-JP"/>
              </w:rPr>
              <w:t xml:space="preserve">P. Leach, et al. July 2005, </w:t>
            </w:r>
            <w:r w:rsidR="00BF138B" w:rsidRPr="000023B5">
              <w:rPr>
                <w:rPrChange w:id="1122" w:author="OMA-DSO2" w:date="2014-11-06T15:45:00Z">
                  <w:rPr>
                    <w:rStyle w:val="Hyperlink"/>
                    <w:rFonts w:ascii="Arial" w:hAnsi="Arial"/>
                    <w:b/>
                    <w:caps/>
                    <w:sz w:val="18"/>
                    <w:szCs w:val="18"/>
                  </w:rPr>
                </w:rPrChange>
              </w:rPr>
              <w:fldChar w:fldCharType="begin"/>
            </w:r>
            <w:r w:rsidR="00BF138B" w:rsidRPr="000023B5">
              <w:rPr>
                <w:sz w:val="18"/>
                <w:szCs w:val="18"/>
                <w:rPrChange w:id="1123" w:author="OMA-DSO2" w:date="2014-11-06T15:45:00Z">
                  <w:rPr>
                    <w:rFonts w:ascii="Arial" w:hAnsi="Arial"/>
                    <w:b/>
                    <w:caps/>
                    <w:sz w:val="32"/>
                  </w:rPr>
                </w:rPrChange>
              </w:rPr>
              <w:instrText xml:space="preserve"> HYPERLINK "URL:http://www.ietf.org/rfc/rfc4122.txt" </w:instrText>
            </w:r>
            <w:r w:rsidR="00BF138B" w:rsidRPr="000023B5">
              <w:rPr>
                <w:rPrChange w:id="1124" w:author="OMA-DSO2" w:date="2014-11-06T15:45:00Z">
                  <w:rPr>
                    <w:rStyle w:val="Hyperlink"/>
                    <w:rFonts w:ascii="Arial" w:hAnsi="Arial"/>
                    <w:b/>
                    <w:caps/>
                    <w:sz w:val="18"/>
                    <w:szCs w:val="18"/>
                  </w:rPr>
                </w:rPrChange>
              </w:rPr>
              <w:fldChar w:fldCharType="separate"/>
            </w:r>
            <w:r w:rsidR="00EE4DAD" w:rsidRPr="000023B5">
              <w:rPr>
                <w:rStyle w:val="Hyperlink"/>
                <w:sz w:val="18"/>
                <w:szCs w:val="18"/>
                <w:rPrChange w:id="1125" w:author="OMA-DSO2" w:date="2014-11-06T15:45:00Z">
                  <w:rPr>
                    <w:rStyle w:val="Hyperlink"/>
                    <w:rFonts w:ascii="Arial" w:hAnsi="Arial"/>
                    <w:b/>
                    <w:caps/>
                    <w:sz w:val="18"/>
                    <w:szCs w:val="18"/>
                  </w:rPr>
                </w:rPrChange>
              </w:rPr>
              <w:t>URL:http://www.ietf.org/rfc/rfc</w:t>
            </w:r>
            <w:r w:rsidR="00EE4DAD" w:rsidRPr="000023B5">
              <w:rPr>
                <w:rStyle w:val="Hyperlink"/>
                <w:rFonts w:eastAsia="MS Mincho"/>
                <w:sz w:val="18"/>
                <w:szCs w:val="18"/>
                <w:lang w:eastAsia="ja-JP"/>
                <w:rPrChange w:id="1126" w:author="OMA-DSO2" w:date="2014-11-06T15:45:00Z">
                  <w:rPr>
                    <w:rStyle w:val="Hyperlink"/>
                    <w:rFonts w:ascii="Arial" w:eastAsia="MS Mincho" w:hAnsi="Arial"/>
                    <w:b/>
                    <w:caps/>
                    <w:sz w:val="18"/>
                    <w:szCs w:val="18"/>
                    <w:lang w:eastAsia="ja-JP"/>
                  </w:rPr>
                </w:rPrChange>
              </w:rPr>
              <w:t>4122</w:t>
            </w:r>
            <w:r w:rsidR="00EE4DAD" w:rsidRPr="000023B5">
              <w:rPr>
                <w:rStyle w:val="Hyperlink"/>
                <w:sz w:val="18"/>
                <w:szCs w:val="18"/>
                <w:rPrChange w:id="1127" w:author="OMA-DSO2" w:date="2014-11-06T15:45:00Z">
                  <w:rPr>
                    <w:rStyle w:val="Hyperlink"/>
                    <w:rFonts w:ascii="Arial" w:hAnsi="Arial"/>
                    <w:b/>
                    <w:caps/>
                    <w:sz w:val="18"/>
                    <w:szCs w:val="18"/>
                  </w:rPr>
                </w:rPrChange>
              </w:rPr>
              <w:t>.txt</w:t>
            </w:r>
            <w:r w:rsidR="00BF138B" w:rsidRPr="000023B5">
              <w:rPr>
                <w:rStyle w:val="Hyperlink"/>
                <w:sz w:val="18"/>
                <w:szCs w:val="18"/>
                <w:rPrChange w:id="1128" w:author="OMA-DSO2" w:date="2014-11-06T15:45:00Z">
                  <w:rPr>
                    <w:rStyle w:val="Hyperlink"/>
                    <w:rFonts w:ascii="Arial" w:hAnsi="Arial"/>
                    <w:b/>
                    <w:caps/>
                    <w:sz w:val="18"/>
                    <w:szCs w:val="18"/>
                  </w:rPr>
                </w:rPrChange>
              </w:rPr>
              <w:fldChar w:fldCharType="end"/>
            </w:r>
          </w:p>
        </w:tc>
      </w:tr>
      <w:tr w:rsidR="00D86B59" w:rsidRPr="000023B5" w:rsidTr="00B529B5">
        <w:tblPrEx>
          <w:tblW w:w="10087" w:type="dxa"/>
          <w:jc w:val="center"/>
          <w:tblLayout w:type="fixed"/>
          <w:tblCellMar>
            <w:left w:w="115" w:type="dxa"/>
            <w:right w:w="115" w:type="dxa"/>
          </w:tblCellMar>
          <w:tblLook w:val="0000" w:firstRow="0" w:lastRow="0" w:firstColumn="0" w:lastColumn="0" w:noHBand="0" w:noVBand="0"/>
          <w:tblPrExChange w:id="1129"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130" w:author="OMA-DSO2" w:date="2014-11-06T17:07:00Z">
            <w:trPr>
              <w:gridBefore w:val="2"/>
              <w:wAfter w:w="7" w:type="dxa"/>
              <w:jc w:val="center"/>
            </w:trPr>
          </w:trPrChange>
        </w:trPr>
        <w:tc>
          <w:tcPr>
            <w:tcW w:w="2128" w:type="dxa"/>
            <w:gridSpan w:val="2"/>
            <w:tcPrChange w:id="1131" w:author="OMA-DSO2" w:date="2014-11-06T17:07:00Z">
              <w:tcPr>
                <w:tcW w:w="2127" w:type="dxa"/>
                <w:gridSpan w:val="3"/>
              </w:tcPr>
            </w:tcPrChange>
          </w:tcPr>
          <w:p w:rsidR="00D86B59" w:rsidRPr="007B3637" w:rsidRDefault="00D86B59" w:rsidP="00087224">
            <w:pPr>
              <w:pStyle w:val="RefDesc"/>
              <w:rPr>
                <w:b/>
                <w:bCs w:val="0"/>
                <w:sz w:val="18"/>
                <w:szCs w:val="18"/>
              </w:rPr>
            </w:pPr>
            <w:r w:rsidRPr="007B3637">
              <w:rPr>
                <w:b/>
                <w:bCs w:val="0"/>
                <w:sz w:val="18"/>
                <w:szCs w:val="18"/>
              </w:rPr>
              <w:t>[RFC5246]</w:t>
            </w:r>
          </w:p>
        </w:tc>
        <w:tc>
          <w:tcPr>
            <w:tcW w:w="7952" w:type="dxa"/>
            <w:gridSpan w:val="3"/>
            <w:tcPrChange w:id="1132" w:author="OMA-DSO2" w:date="2014-11-06T17:07:00Z">
              <w:tcPr>
                <w:tcW w:w="7953" w:type="dxa"/>
                <w:gridSpan w:val="4"/>
              </w:tcPr>
            </w:tcPrChange>
          </w:tcPr>
          <w:p w:rsidR="00D86B59" w:rsidRPr="00FD2F45" w:rsidRDefault="00EE4DAD">
            <w:pPr>
              <w:pStyle w:val="RefDesc"/>
              <w:rPr>
                <w:sz w:val="18"/>
                <w:szCs w:val="18"/>
              </w:rPr>
            </w:pPr>
            <w:r w:rsidRPr="00FD2F45">
              <w:rPr>
                <w:sz w:val="18"/>
                <w:szCs w:val="18"/>
              </w:rPr>
              <w:t>The Transport Layer Security (TLS) Protocol Version 1.2</w:t>
            </w:r>
          </w:p>
        </w:tc>
      </w:tr>
      <w:tr w:rsidR="00D86B59" w:rsidRPr="000023B5" w:rsidTr="00B529B5">
        <w:tblPrEx>
          <w:tblW w:w="10087" w:type="dxa"/>
          <w:jc w:val="center"/>
          <w:tblLayout w:type="fixed"/>
          <w:tblCellMar>
            <w:left w:w="115" w:type="dxa"/>
            <w:right w:w="115" w:type="dxa"/>
          </w:tblCellMar>
          <w:tblLook w:val="0000" w:firstRow="0" w:lastRow="0" w:firstColumn="0" w:lastColumn="0" w:noHBand="0" w:noVBand="0"/>
          <w:tblPrExChange w:id="1133"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134" w:author="OMA-DSO2" w:date="2014-11-06T17:07:00Z">
            <w:trPr>
              <w:gridBefore w:val="2"/>
              <w:wAfter w:w="7" w:type="dxa"/>
              <w:jc w:val="center"/>
            </w:trPr>
          </w:trPrChange>
        </w:trPr>
        <w:tc>
          <w:tcPr>
            <w:tcW w:w="2128" w:type="dxa"/>
            <w:gridSpan w:val="2"/>
            <w:tcPrChange w:id="1135" w:author="OMA-DSO2" w:date="2014-11-06T17:07:00Z">
              <w:tcPr>
                <w:tcW w:w="2127" w:type="dxa"/>
                <w:gridSpan w:val="3"/>
              </w:tcPr>
            </w:tcPrChange>
          </w:tcPr>
          <w:p w:rsidR="00D86B59" w:rsidRPr="007B3637" w:rsidRDefault="00D86B59" w:rsidP="00087224">
            <w:pPr>
              <w:pStyle w:val="RefDesc"/>
              <w:rPr>
                <w:b/>
                <w:bCs w:val="0"/>
                <w:sz w:val="18"/>
                <w:szCs w:val="18"/>
              </w:rPr>
            </w:pPr>
            <w:r w:rsidRPr="007B3637">
              <w:rPr>
                <w:b/>
                <w:bCs w:val="0"/>
                <w:sz w:val="18"/>
                <w:szCs w:val="18"/>
              </w:rPr>
              <w:t>[RFC5289]</w:t>
            </w:r>
          </w:p>
        </w:tc>
        <w:tc>
          <w:tcPr>
            <w:tcW w:w="7952" w:type="dxa"/>
            <w:gridSpan w:val="3"/>
            <w:tcPrChange w:id="1136" w:author="OMA-DSO2" w:date="2014-11-06T17:07:00Z">
              <w:tcPr>
                <w:tcW w:w="7953" w:type="dxa"/>
                <w:gridSpan w:val="4"/>
              </w:tcPr>
            </w:tcPrChange>
          </w:tcPr>
          <w:p w:rsidR="00D86B59" w:rsidRPr="00FD2F45" w:rsidRDefault="00EE4DAD">
            <w:pPr>
              <w:pStyle w:val="RefDesc"/>
              <w:rPr>
                <w:sz w:val="18"/>
                <w:szCs w:val="18"/>
              </w:rPr>
            </w:pPr>
            <w:r w:rsidRPr="00FD2F45">
              <w:rPr>
                <w:sz w:val="18"/>
                <w:szCs w:val="18"/>
              </w:rPr>
              <w:t>TLS Elliptic Curve Cipher Suites with SHA-256/384 and AES Galois Counter Mode (GCM)</w:t>
            </w:r>
          </w:p>
        </w:tc>
      </w:tr>
      <w:tr w:rsidR="00D86B59" w:rsidRPr="000023B5" w:rsidTr="00B529B5">
        <w:tblPrEx>
          <w:tblW w:w="10087" w:type="dxa"/>
          <w:jc w:val="center"/>
          <w:tblLayout w:type="fixed"/>
          <w:tblCellMar>
            <w:left w:w="115" w:type="dxa"/>
            <w:right w:w="115" w:type="dxa"/>
          </w:tblCellMar>
          <w:tblLook w:val="0000" w:firstRow="0" w:lastRow="0" w:firstColumn="0" w:lastColumn="0" w:noHBand="0" w:noVBand="0"/>
          <w:tblPrExChange w:id="1137"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138" w:author="OMA-DSO2" w:date="2014-11-06T17:07:00Z">
            <w:trPr>
              <w:gridBefore w:val="2"/>
              <w:wAfter w:w="7" w:type="dxa"/>
              <w:jc w:val="center"/>
            </w:trPr>
          </w:trPrChange>
        </w:trPr>
        <w:tc>
          <w:tcPr>
            <w:tcW w:w="2128" w:type="dxa"/>
            <w:gridSpan w:val="2"/>
            <w:tcPrChange w:id="1139" w:author="OMA-DSO2" w:date="2014-11-06T17:07:00Z">
              <w:tcPr>
                <w:tcW w:w="2127" w:type="dxa"/>
                <w:gridSpan w:val="3"/>
              </w:tcPr>
            </w:tcPrChange>
          </w:tcPr>
          <w:p w:rsidR="00D86B59" w:rsidRPr="007B3637" w:rsidRDefault="00D86B59" w:rsidP="00087224">
            <w:pPr>
              <w:pStyle w:val="RefDesc"/>
              <w:rPr>
                <w:b/>
                <w:bCs w:val="0"/>
                <w:sz w:val="18"/>
                <w:szCs w:val="18"/>
              </w:rPr>
            </w:pPr>
            <w:r w:rsidRPr="007B3637">
              <w:rPr>
                <w:b/>
                <w:bCs w:val="0"/>
                <w:sz w:val="18"/>
                <w:szCs w:val="18"/>
              </w:rPr>
              <w:lastRenderedPageBreak/>
              <w:t>[RFC5487]</w:t>
            </w:r>
          </w:p>
        </w:tc>
        <w:tc>
          <w:tcPr>
            <w:tcW w:w="7952" w:type="dxa"/>
            <w:gridSpan w:val="3"/>
            <w:tcPrChange w:id="1140" w:author="OMA-DSO2" w:date="2014-11-06T17:07:00Z">
              <w:tcPr>
                <w:tcW w:w="7953" w:type="dxa"/>
                <w:gridSpan w:val="4"/>
              </w:tcPr>
            </w:tcPrChange>
          </w:tcPr>
          <w:p w:rsidR="00D86B59" w:rsidRPr="00FD2F45" w:rsidRDefault="00EE4DAD">
            <w:pPr>
              <w:pStyle w:val="RefDesc"/>
              <w:rPr>
                <w:sz w:val="18"/>
                <w:szCs w:val="18"/>
              </w:rPr>
            </w:pPr>
            <w:r w:rsidRPr="00FD2F45">
              <w:rPr>
                <w:sz w:val="18"/>
                <w:szCs w:val="18"/>
              </w:rPr>
              <w:t>Pre-Shared Key Cipher Suites for TLS with SHA-256/384 and AES Galois Counter Mode</w:t>
            </w:r>
          </w:p>
        </w:tc>
      </w:tr>
      <w:tr w:rsidR="00D86B59" w:rsidRPr="000023B5" w:rsidTr="00B529B5">
        <w:tblPrEx>
          <w:tblW w:w="10087" w:type="dxa"/>
          <w:jc w:val="center"/>
          <w:tblLayout w:type="fixed"/>
          <w:tblCellMar>
            <w:left w:w="115" w:type="dxa"/>
            <w:right w:w="115" w:type="dxa"/>
          </w:tblCellMar>
          <w:tblLook w:val="0000" w:firstRow="0" w:lastRow="0" w:firstColumn="0" w:lastColumn="0" w:noHBand="0" w:noVBand="0"/>
          <w:tblPrExChange w:id="1141"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142" w:author="OMA-DSO2" w:date="2014-11-06T17:07:00Z">
            <w:trPr>
              <w:gridBefore w:val="2"/>
              <w:wAfter w:w="7" w:type="dxa"/>
              <w:jc w:val="center"/>
            </w:trPr>
          </w:trPrChange>
        </w:trPr>
        <w:tc>
          <w:tcPr>
            <w:tcW w:w="2128" w:type="dxa"/>
            <w:gridSpan w:val="2"/>
            <w:tcPrChange w:id="1143" w:author="OMA-DSO2" w:date="2014-11-06T17:07:00Z">
              <w:tcPr>
                <w:tcW w:w="2127" w:type="dxa"/>
                <w:gridSpan w:val="3"/>
              </w:tcPr>
            </w:tcPrChange>
          </w:tcPr>
          <w:p w:rsidR="00D86B59" w:rsidRPr="007B3637" w:rsidRDefault="00D86B59" w:rsidP="00D40ACA">
            <w:pPr>
              <w:pStyle w:val="RefLabel"/>
              <w:rPr>
                <w:sz w:val="18"/>
                <w:szCs w:val="18"/>
              </w:rPr>
            </w:pPr>
            <w:r w:rsidRPr="007B3637">
              <w:rPr>
                <w:sz w:val="18"/>
                <w:szCs w:val="18"/>
              </w:rPr>
              <w:t>[RFC6347]</w:t>
            </w:r>
          </w:p>
        </w:tc>
        <w:tc>
          <w:tcPr>
            <w:tcW w:w="7952" w:type="dxa"/>
            <w:gridSpan w:val="3"/>
            <w:tcPrChange w:id="1144" w:author="OMA-DSO2" w:date="2014-11-06T17:07:00Z">
              <w:tcPr>
                <w:tcW w:w="7953" w:type="dxa"/>
                <w:gridSpan w:val="4"/>
              </w:tcPr>
            </w:tcPrChange>
          </w:tcPr>
          <w:p w:rsidR="00D86B59" w:rsidRPr="007B3637" w:rsidRDefault="00D86B59" w:rsidP="00D40ACA">
            <w:pPr>
              <w:pStyle w:val="HTMLPreformatted"/>
              <w:spacing w:before="120" w:after="60"/>
              <w:rPr>
                <w:rFonts w:ascii="Times New Roman" w:hAnsi="Times New Roman" w:cs="Times New Roman"/>
                <w:sz w:val="18"/>
                <w:szCs w:val="18"/>
              </w:rPr>
            </w:pPr>
            <w:proofErr w:type="spellStart"/>
            <w:r w:rsidRPr="00FD2F45">
              <w:rPr>
                <w:rFonts w:ascii="Times New Roman" w:hAnsi="Times New Roman" w:cs="Times New Roman"/>
                <w:sz w:val="18"/>
                <w:szCs w:val="18"/>
              </w:rPr>
              <w:t>Rescorla</w:t>
            </w:r>
            <w:proofErr w:type="spellEnd"/>
            <w:r w:rsidRPr="00FD2F45">
              <w:rPr>
                <w:rFonts w:ascii="Times New Roman" w:hAnsi="Times New Roman" w:cs="Times New Roman"/>
                <w:sz w:val="18"/>
                <w:szCs w:val="18"/>
              </w:rPr>
              <w:t xml:space="preserve">, E. and N. </w:t>
            </w:r>
            <w:proofErr w:type="spellStart"/>
            <w:r w:rsidRPr="00FD2F45">
              <w:rPr>
                <w:rFonts w:ascii="Times New Roman" w:hAnsi="Times New Roman" w:cs="Times New Roman"/>
                <w:sz w:val="18"/>
                <w:szCs w:val="18"/>
              </w:rPr>
              <w:t>Modadugu</w:t>
            </w:r>
            <w:proofErr w:type="spellEnd"/>
            <w:r w:rsidRPr="00FD2F45">
              <w:rPr>
                <w:rFonts w:ascii="Times New Roman" w:hAnsi="Times New Roman" w:cs="Times New Roman"/>
                <w:sz w:val="18"/>
                <w:szCs w:val="18"/>
              </w:rPr>
              <w:t xml:space="preserve">, </w:t>
            </w:r>
            <w:r w:rsidR="00CE6A53" w:rsidRPr="00FD2F45">
              <w:rPr>
                <w:rFonts w:ascii="Times New Roman" w:hAnsi="Times New Roman" w:cs="Times New Roman"/>
                <w:sz w:val="18"/>
                <w:szCs w:val="18"/>
              </w:rPr>
              <w:t>“</w:t>
            </w:r>
            <w:r w:rsidRPr="00FD2F45">
              <w:rPr>
                <w:rFonts w:ascii="Times New Roman" w:hAnsi="Times New Roman" w:cs="Times New Roman"/>
                <w:sz w:val="18"/>
                <w:szCs w:val="18"/>
              </w:rPr>
              <w:t>Datagram Transport Layer Security Version 1.2</w:t>
            </w:r>
            <w:r w:rsidR="00CE6A53" w:rsidRPr="00FD2F45">
              <w:rPr>
                <w:rStyle w:val="RefDescChar"/>
                <w:rFonts w:ascii="Times New Roman" w:hAnsi="Times New Roman" w:cs="Times New Roman"/>
                <w:sz w:val="18"/>
                <w:szCs w:val="18"/>
              </w:rPr>
              <w:t>”</w:t>
            </w:r>
            <w:r w:rsidRPr="00FD2F45">
              <w:rPr>
                <w:rFonts w:ascii="Times New Roman" w:hAnsi="Times New Roman" w:cs="Times New Roman"/>
                <w:sz w:val="18"/>
                <w:szCs w:val="18"/>
              </w:rPr>
              <w:t xml:space="preserve">, </w:t>
            </w:r>
            <w:r w:rsidR="00BF138B" w:rsidRPr="000023B5">
              <w:rPr>
                <w:rPrChange w:id="1145" w:author="OMA-DSO2" w:date="2014-11-06T15:45:00Z">
                  <w:rPr>
                    <w:rStyle w:val="Hyperlink"/>
                    <w:rFonts w:ascii="Times New Roman" w:hAnsi="Times New Roman" w:cs="Times New Roman"/>
                    <w:b/>
                    <w:caps/>
                    <w:sz w:val="18"/>
                    <w:szCs w:val="18"/>
                    <w:lang w:val="en-GB"/>
                  </w:rPr>
                </w:rPrChange>
              </w:rPr>
              <w:fldChar w:fldCharType="begin"/>
            </w:r>
            <w:r w:rsidR="00BF138B" w:rsidRPr="000023B5">
              <w:rPr>
                <w:rFonts w:ascii="Times New Roman" w:hAnsi="Times New Roman" w:cs="Times New Roman"/>
                <w:sz w:val="18"/>
                <w:szCs w:val="18"/>
                <w:rPrChange w:id="1146" w:author="OMA-DSO2" w:date="2014-11-06T15:45:00Z">
                  <w:rPr>
                    <w:rFonts w:ascii="Times New Roman" w:hAnsi="Times New Roman" w:cs="Times New Roman"/>
                    <w:b/>
                    <w:caps/>
                    <w:sz w:val="32"/>
                    <w:lang w:val="en-GB"/>
                  </w:rPr>
                </w:rPrChange>
              </w:rPr>
              <w:instrText xml:space="preserve"> HYPERLINK "http://tools.ietf.org/html/rfc6347" </w:instrText>
            </w:r>
            <w:r w:rsidR="00BF138B" w:rsidRPr="000023B5">
              <w:rPr>
                <w:rPrChange w:id="1147" w:author="OMA-DSO2" w:date="2014-11-06T15:45:00Z">
                  <w:rPr>
                    <w:rStyle w:val="Hyperlink"/>
                    <w:rFonts w:ascii="Times New Roman" w:hAnsi="Times New Roman" w:cs="Times New Roman"/>
                    <w:b/>
                    <w:caps/>
                    <w:sz w:val="18"/>
                    <w:szCs w:val="18"/>
                    <w:lang w:val="en-GB"/>
                  </w:rPr>
                </w:rPrChange>
              </w:rPr>
              <w:fldChar w:fldCharType="separate"/>
            </w:r>
            <w:r w:rsidR="00EE4DAD" w:rsidRPr="000023B5">
              <w:rPr>
                <w:rStyle w:val="Hyperlink"/>
                <w:rFonts w:ascii="Times New Roman" w:hAnsi="Times New Roman" w:cs="Times New Roman"/>
                <w:sz w:val="18"/>
                <w:szCs w:val="18"/>
                <w:rPrChange w:id="1148" w:author="OMA-DSO2" w:date="2014-11-06T15:45:00Z">
                  <w:rPr>
                    <w:rStyle w:val="Hyperlink"/>
                    <w:rFonts w:ascii="Times New Roman" w:hAnsi="Times New Roman" w:cs="Times New Roman"/>
                    <w:b/>
                    <w:caps/>
                    <w:sz w:val="18"/>
                    <w:szCs w:val="18"/>
                    <w:lang w:val="en-GB"/>
                  </w:rPr>
                </w:rPrChange>
              </w:rPr>
              <w:t>RFC 6347</w:t>
            </w:r>
            <w:r w:rsidR="00BF138B" w:rsidRPr="000023B5">
              <w:rPr>
                <w:rStyle w:val="Hyperlink"/>
                <w:rFonts w:ascii="Times New Roman" w:hAnsi="Times New Roman" w:cs="Times New Roman"/>
                <w:sz w:val="18"/>
                <w:szCs w:val="18"/>
                <w:rPrChange w:id="1149" w:author="OMA-DSO2" w:date="2014-11-06T15:45:00Z">
                  <w:rPr>
                    <w:rStyle w:val="Hyperlink"/>
                    <w:rFonts w:ascii="Times New Roman" w:hAnsi="Times New Roman" w:cs="Times New Roman"/>
                    <w:b/>
                    <w:caps/>
                    <w:sz w:val="18"/>
                    <w:szCs w:val="18"/>
                    <w:lang w:val="en-GB"/>
                  </w:rPr>
                </w:rPrChange>
              </w:rPr>
              <w:fldChar w:fldCharType="end"/>
            </w:r>
            <w:r w:rsidR="00EE4DAD" w:rsidRPr="000023B5">
              <w:rPr>
                <w:rFonts w:ascii="Times New Roman" w:hAnsi="Times New Roman" w:cs="Times New Roman"/>
                <w:sz w:val="18"/>
                <w:szCs w:val="18"/>
                <w:rPrChange w:id="1150" w:author="OMA-DSO2" w:date="2014-11-06T15:45:00Z">
                  <w:rPr>
                    <w:rFonts w:ascii="Times New Roman" w:hAnsi="Times New Roman" w:cs="Times New Roman"/>
                    <w:b/>
                    <w:caps/>
                    <w:sz w:val="18"/>
                    <w:szCs w:val="18"/>
                    <w:lang w:val="en-GB"/>
                  </w:rPr>
                </w:rPrChange>
              </w:rPr>
              <w:t>, January 2012.</w:t>
            </w:r>
          </w:p>
        </w:tc>
      </w:tr>
      <w:tr w:rsidR="00D86B59" w:rsidRPr="000023B5" w:rsidTr="00B529B5">
        <w:tblPrEx>
          <w:tblW w:w="10087" w:type="dxa"/>
          <w:jc w:val="center"/>
          <w:tblLayout w:type="fixed"/>
          <w:tblCellMar>
            <w:left w:w="115" w:type="dxa"/>
            <w:right w:w="115" w:type="dxa"/>
          </w:tblCellMar>
          <w:tblLook w:val="0000" w:firstRow="0" w:lastRow="0" w:firstColumn="0" w:lastColumn="0" w:noHBand="0" w:noVBand="0"/>
          <w:tblPrExChange w:id="1151"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152" w:author="OMA-DSO2" w:date="2014-11-06T17:07:00Z">
            <w:trPr>
              <w:gridBefore w:val="2"/>
              <w:wAfter w:w="7" w:type="dxa"/>
              <w:jc w:val="center"/>
            </w:trPr>
          </w:trPrChange>
        </w:trPr>
        <w:tc>
          <w:tcPr>
            <w:tcW w:w="2128" w:type="dxa"/>
            <w:gridSpan w:val="2"/>
            <w:tcPrChange w:id="1153" w:author="OMA-DSO2" w:date="2014-11-06T17:07:00Z">
              <w:tcPr>
                <w:tcW w:w="2127" w:type="dxa"/>
                <w:gridSpan w:val="3"/>
              </w:tcPr>
            </w:tcPrChange>
          </w:tcPr>
          <w:p w:rsidR="00D86B59" w:rsidRPr="007B3637" w:rsidRDefault="00D86B59" w:rsidP="00D40ACA">
            <w:pPr>
              <w:pStyle w:val="RefLabel"/>
              <w:rPr>
                <w:sz w:val="18"/>
                <w:szCs w:val="18"/>
              </w:rPr>
            </w:pPr>
            <w:r w:rsidRPr="007B3637">
              <w:rPr>
                <w:sz w:val="18"/>
                <w:szCs w:val="18"/>
              </w:rPr>
              <w:t>[RFC6655]</w:t>
            </w:r>
          </w:p>
        </w:tc>
        <w:tc>
          <w:tcPr>
            <w:tcW w:w="7952" w:type="dxa"/>
            <w:gridSpan w:val="3"/>
            <w:tcPrChange w:id="1154" w:author="OMA-DSO2" w:date="2014-11-06T17:07:00Z">
              <w:tcPr>
                <w:tcW w:w="7953" w:type="dxa"/>
                <w:gridSpan w:val="4"/>
              </w:tcPr>
            </w:tcPrChange>
          </w:tcPr>
          <w:p w:rsidR="00D86B59" w:rsidRPr="00FD2F45" w:rsidRDefault="00EE4DAD" w:rsidP="00087224">
            <w:pPr>
              <w:pStyle w:val="RefDesc"/>
              <w:rPr>
                <w:sz w:val="18"/>
                <w:szCs w:val="18"/>
              </w:rPr>
            </w:pPr>
            <w:r w:rsidRPr="00FD2F45">
              <w:rPr>
                <w:sz w:val="18"/>
                <w:szCs w:val="18"/>
              </w:rPr>
              <w:t xml:space="preserve">McGrew, D. and D. Bailey, </w:t>
            </w:r>
            <w:r w:rsidR="00CE6A53" w:rsidRPr="00FD2F45">
              <w:rPr>
                <w:sz w:val="18"/>
                <w:szCs w:val="18"/>
              </w:rPr>
              <w:t>“</w:t>
            </w:r>
            <w:r w:rsidRPr="00FD2F45">
              <w:rPr>
                <w:sz w:val="18"/>
                <w:szCs w:val="18"/>
              </w:rPr>
              <w:t>AES-CCM Cipher Suites for TLS</w:t>
            </w:r>
            <w:r w:rsidR="00CE6A53" w:rsidRPr="00FD2F45">
              <w:rPr>
                <w:sz w:val="18"/>
                <w:szCs w:val="18"/>
              </w:rPr>
              <w:t>”</w:t>
            </w:r>
            <w:r w:rsidRPr="00FD2F45">
              <w:rPr>
                <w:sz w:val="18"/>
                <w:szCs w:val="18"/>
              </w:rPr>
              <w:t>, RFC6655, July 2012.</w:t>
            </w:r>
          </w:p>
        </w:tc>
      </w:tr>
      <w:tr w:rsidR="00D86B59" w:rsidRPr="000023B5" w:rsidTr="00B529B5">
        <w:tblPrEx>
          <w:tblW w:w="10087" w:type="dxa"/>
          <w:jc w:val="center"/>
          <w:tblLayout w:type="fixed"/>
          <w:tblCellMar>
            <w:left w:w="115" w:type="dxa"/>
            <w:right w:w="115" w:type="dxa"/>
          </w:tblCellMar>
          <w:tblLook w:val="0000" w:firstRow="0" w:lastRow="0" w:firstColumn="0" w:lastColumn="0" w:noHBand="0" w:noVBand="0"/>
          <w:tblPrExChange w:id="1155"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156" w:author="OMA-DSO2" w:date="2014-11-06T17:07:00Z">
            <w:trPr>
              <w:gridBefore w:val="2"/>
              <w:wAfter w:w="7" w:type="dxa"/>
              <w:jc w:val="center"/>
            </w:trPr>
          </w:trPrChange>
        </w:trPr>
        <w:tc>
          <w:tcPr>
            <w:tcW w:w="2128" w:type="dxa"/>
            <w:gridSpan w:val="2"/>
            <w:tcPrChange w:id="1157" w:author="OMA-DSO2" w:date="2014-11-06T17:07:00Z">
              <w:tcPr>
                <w:tcW w:w="2127" w:type="dxa"/>
                <w:gridSpan w:val="3"/>
              </w:tcPr>
            </w:tcPrChange>
          </w:tcPr>
          <w:p w:rsidR="00D86B59" w:rsidRPr="007B3637" w:rsidRDefault="00D86B59" w:rsidP="00D40ACA">
            <w:pPr>
              <w:pStyle w:val="RefLabel"/>
              <w:rPr>
                <w:sz w:val="18"/>
                <w:szCs w:val="18"/>
              </w:rPr>
            </w:pPr>
            <w:r w:rsidRPr="007B3637">
              <w:rPr>
                <w:sz w:val="18"/>
                <w:szCs w:val="18"/>
              </w:rPr>
              <w:t>[RFC6690]</w:t>
            </w:r>
          </w:p>
        </w:tc>
        <w:tc>
          <w:tcPr>
            <w:tcW w:w="7952" w:type="dxa"/>
            <w:gridSpan w:val="3"/>
            <w:tcPrChange w:id="1158" w:author="OMA-DSO2" w:date="2014-11-06T17:07:00Z">
              <w:tcPr>
                <w:tcW w:w="7953" w:type="dxa"/>
                <w:gridSpan w:val="4"/>
              </w:tcPr>
            </w:tcPrChange>
          </w:tcPr>
          <w:p w:rsidR="00D86B59" w:rsidRPr="00FD2F45" w:rsidRDefault="00EE4DAD" w:rsidP="00D40ACA">
            <w:pPr>
              <w:pStyle w:val="HTMLPreformatted"/>
              <w:spacing w:before="120" w:after="60"/>
              <w:rPr>
                <w:rFonts w:ascii="Times New Roman" w:hAnsi="Times New Roman" w:cs="Times New Roman"/>
                <w:sz w:val="18"/>
                <w:szCs w:val="18"/>
              </w:rPr>
            </w:pPr>
            <w:r w:rsidRPr="00FD2F45">
              <w:rPr>
                <w:rFonts w:ascii="Times New Roman" w:hAnsi="Times New Roman" w:cs="Times New Roman"/>
                <w:sz w:val="18"/>
                <w:szCs w:val="18"/>
              </w:rPr>
              <w:t xml:space="preserve">Shelby, Z. “Constrained </w:t>
            </w:r>
            <w:proofErr w:type="spellStart"/>
            <w:r w:rsidRPr="00FD2F45">
              <w:rPr>
                <w:rFonts w:ascii="Times New Roman" w:hAnsi="Times New Roman" w:cs="Times New Roman"/>
                <w:sz w:val="18"/>
                <w:szCs w:val="18"/>
              </w:rPr>
              <w:t>RESTful</w:t>
            </w:r>
            <w:proofErr w:type="spellEnd"/>
            <w:r w:rsidRPr="00FD2F45">
              <w:rPr>
                <w:rFonts w:ascii="Times New Roman" w:hAnsi="Times New Roman" w:cs="Times New Roman"/>
                <w:sz w:val="18"/>
                <w:szCs w:val="18"/>
              </w:rPr>
              <w:t xml:space="preserve"> Environments (</w:t>
            </w:r>
            <w:proofErr w:type="spellStart"/>
            <w:r w:rsidRPr="00FD2F45">
              <w:rPr>
                <w:rFonts w:ascii="Times New Roman" w:hAnsi="Times New Roman" w:cs="Times New Roman"/>
                <w:sz w:val="18"/>
                <w:szCs w:val="18"/>
              </w:rPr>
              <w:t>CoRE</w:t>
            </w:r>
            <w:proofErr w:type="spellEnd"/>
            <w:r w:rsidRPr="00FD2F45">
              <w:rPr>
                <w:rFonts w:ascii="Times New Roman" w:hAnsi="Times New Roman" w:cs="Times New Roman"/>
                <w:sz w:val="18"/>
                <w:szCs w:val="18"/>
              </w:rPr>
              <w:t>) Link Format”, RFC6690, Aug 2012.</w:t>
            </w:r>
          </w:p>
        </w:tc>
      </w:tr>
      <w:tr w:rsidR="00715376" w:rsidRPr="000023B5" w:rsidTr="00B529B5">
        <w:tblPrEx>
          <w:tblW w:w="10087" w:type="dxa"/>
          <w:jc w:val="center"/>
          <w:tblLayout w:type="fixed"/>
          <w:tblCellMar>
            <w:left w:w="115" w:type="dxa"/>
            <w:right w:w="115" w:type="dxa"/>
          </w:tblCellMar>
          <w:tblLook w:val="0000" w:firstRow="0" w:lastRow="0" w:firstColumn="0" w:lastColumn="0" w:noHBand="0" w:noVBand="0"/>
          <w:tblPrExChange w:id="1159"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160" w:author="OMA-DSO2" w:date="2014-11-06T17:07:00Z">
            <w:trPr>
              <w:gridBefore w:val="2"/>
              <w:wAfter w:w="7" w:type="dxa"/>
              <w:jc w:val="center"/>
            </w:trPr>
          </w:trPrChange>
        </w:trPr>
        <w:tc>
          <w:tcPr>
            <w:tcW w:w="2128" w:type="dxa"/>
            <w:gridSpan w:val="2"/>
            <w:tcPrChange w:id="1161" w:author="OMA-DSO2" w:date="2014-11-06T17:07:00Z">
              <w:tcPr>
                <w:tcW w:w="2127" w:type="dxa"/>
                <w:gridSpan w:val="3"/>
              </w:tcPr>
            </w:tcPrChange>
          </w:tcPr>
          <w:p w:rsidR="00715376" w:rsidRPr="007B3637" w:rsidRDefault="00715376" w:rsidP="00715376">
            <w:pPr>
              <w:pStyle w:val="RefLabel"/>
              <w:rPr>
                <w:sz w:val="18"/>
                <w:szCs w:val="18"/>
              </w:rPr>
            </w:pPr>
            <w:r w:rsidRPr="007B3637">
              <w:rPr>
                <w:sz w:val="18"/>
                <w:szCs w:val="18"/>
              </w:rPr>
              <w:t>[SENML]</w:t>
            </w:r>
          </w:p>
        </w:tc>
        <w:tc>
          <w:tcPr>
            <w:tcW w:w="7952" w:type="dxa"/>
            <w:gridSpan w:val="3"/>
            <w:tcPrChange w:id="1162" w:author="OMA-DSO2" w:date="2014-11-06T17:07:00Z">
              <w:tcPr>
                <w:tcW w:w="7953" w:type="dxa"/>
                <w:gridSpan w:val="4"/>
              </w:tcPr>
            </w:tcPrChange>
          </w:tcPr>
          <w:p w:rsidR="00715376" w:rsidRPr="00FD2F45" w:rsidRDefault="00EE4DAD" w:rsidP="00715376">
            <w:pPr>
              <w:pStyle w:val="HTMLPreformatted"/>
              <w:spacing w:before="120" w:after="60"/>
              <w:rPr>
                <w:rFonts w:ascii="Times New Roman" w:hAnsi="Times New Roman" w:cs="Times New Roman"/>
                <w:sz w:val="18"/>
                <w:szCs w:val="18"/>
              </w:rPr>
            </w:pPr>
            <w:r w:rsidRPr="00FD2F45">
              <w:rPr>
                <w:rFonts w:ascii="Times New Roman" w:hAnsi="Times New Roman" w:cs="Times New Roman"/>
                <w:sz w:val="18"/>
                <w:szCs w:val="18"/>
              </w:rPr>
              <w:t xml:space="preserve">C. Jennings, Z. Shelby, J. </w:t>
            </w:r>
            <w:proofErr w:type="spellStart"/>
            <w:r w:rsidRPr="00FD2F45">
              <w:rPr>
                <w:rFonts w:ascii="Times New Roman" w:hAnsi="Times New Roman" w:cs="Times New Roman"/>
                <w:sz w:val="18"/>
                <w:szCs w:val="18"/>
              </w:rPr>
              <w:t>Arkko</w:t>
            </w:r>
            <w:proofErr w:type="spellEnd"/>
            <w:r w:rsidRPr="00FD2F45">
              <w:rPr>
                <w:rFonts w:ascii="Times New Roman" w:hAnsi="Times New Roman" w:cs="Times New Roman"/>
                <w:sz w:val="18"/>
                <w:szCs w:val="18"/>
              </w:rPr>
              <w:t xml:space="preserve">, </w:t>
            </w:r>
            <w:r w:rsidR="00CE6A53" w:rsidRPr="00FD2F45">
              <w:rPr>
                <w:rFonts w:ascii="Times New Roman" w:hAnsi="Times New Roman" w:cs="Times New Roman"/>
                <w:sz w:val="18"/>
                <w:szCs w:val="18"/>
              </w:rPr>
              <w:t>“</w:t>
            </w:r>
            <w:r w:rsidRPr="00FD2F45">
              <w:rPr>
                <w:rFonts w:ascii="Times New Roman" w:hAnsi="Times New Roman" w:cs="Times New Roman"/>
                <w:sz w:val="18"/>
                <w:szCs w:val="18"/>
              </w:rPr>
              <w:t>Media Types for Sensor Markup Language (SENML)</w:t>
            </w:r>
            <w:r w:rsidR="00CE6A53" w:rsidRPr="00FD2F45">
              <w:rPr>
                <w:rFonts w:ascii="Times New Roman" w:hAnsi="Times New Roman" w:cs="Times New Roman"/>
                <w:sz w:val="18"/>
                <w:szCs w:val="18"/>
              </w:rPr>
              <w:t>”</w:t>
            </w:r>
            <w:r w:rsidRPr="00FD2F45">
              <w:rPr>
                <w:rFonts w:ascii="Times New Roman" w:hAnsi="Times New Roman" w:cs="Times New Roman"/>
                <w:sz w:val="18"/>
                <w:szCs w:val="18"/>
              </w:rPr>
              <w:t>, draft-jennings-senml-10 (work in progress), April 2013.</w:t>
            </w:r>
          </w:p>
        </w:tc>
      </w:tr>
      <w:tr w:rsidR="00B529B5" w:rsidRPr="000023B5" w:rsidTr="00B529B5">
        <w:tblPrEx>
          <w:tblW w:w="10087" w:type="dxa"/>
          <w:jc w:val="center"/>
          <w:tblLayout w:type="fixed"/>
          <w:tblCellMar>
            <w:left w:w="115" w:type="dxa"/>
            <w:right w:w="115" w:type="dxa"/>
          </w:tblCellMar>
          <w:tblLook w:val="0000" w:firstRow="0" w:lastRow="0" w:firstColumn="0" w:lastColumn="0" w:noHBand="0" w:noVBand="0"/>
          <w:tblPrExChange w:id="1163"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ins w:id="1164" w:author="OMA-DSO2" w:date="2014-11-06T17:07:00Z"/>
          <w:trPrChange w:id="1165" w:author="OMA-DSO2" w:date="2014-11-06T17:07:00Z">
            <w:trPr>
              <w:gridBefore w:val="2"/>
              <w:wAfter w:w="7" w:type="dxa"/>
              <w:jc w:val="center"/>
            </w:trPr>
          </w:trPrChange>
        </w:trPr>
        <w:tc>
          <w:tcPr>
            <w:tcW w:w="2128" w:type="dxa"/>
            <w:gridSpan w:val="2"/>
            <w:tcPrChange w:id="1166" w:author="OMA-DSO2" w:date="2014-11-06T17:07:00Z">
              <w:tcPr>
                <w:tcW w:w="2127" w:type="dxa"/>
                <w:gridSpan w:val="3"/>
              </w:tcPr>
            </w:tcPrChange>
          </w:tcPr>
          <w:p w:rsidR="00B529B5" w:rsidRPr="007B3637" w:rsidRDefault="00B529B5" w:rsidP="00715376">
            <w:pPr>
              <w:pStyle w:val="RefLabel"/>
              <w:rPr>
                <w:ins w:id="1167" w:author="OMA-DSO2" w:date="2014-11-06T17:07:00Z"/>
                <w:sz w:val="18"/>
                <w:szCs w:val="18"/>
              </w:rPr>
            </w:pPr>
            <w:ins w:id="1168" w:author="OMA-DSO2" w:date="2014-11-06T17:07:00Z">
              <w:r w:rsidRPr="007B3637">
                <w:rPr>
                  <w:sz w:val="18"/>
                  <w:szCs w:val="18"/>
                </w:rPr>
                <w:t>[TR-069]</w:t>
              </w:r>
            </w:ins>
          </w:p>
        </w:tc>
        <w:tc>
          <w:tcPr>
            <w:tcW w:w="7952" w:type="dxa"/>
            <w:gridSpan w:val="3"/>
            <w:tcPrChange w:id="1169" w:author="OMA-DSO2" w:date="2014-11-06T17:07:00Z">
              <w:tcPr>
                <w:tcW w:w="7953" w:type="dxa"/>
                <w:gridSpan w:val="4"/>
              </w:tcPr>
            </w:tcPrChange>
          </w:tcPr>
          <w:p w:rsidR="00B529B5" w:rsidRPr="00FD2F45" w:rsidRDefault="00B529B5" w:rsidP="00715376">
            <w:pPr>
              <w:pStyle w:val="HTMLPreformatted"/>
              <w:spacing w:before="120" w:after="60"/>
              <w:rPr>
                <w:ins w:id="1170" w:author="OMA-DSO2" w:date="2014-11-06T17:07:00Z"/>
                <w:rFonts w:ascii="Times New Roman" w:hAnsi="Times New Roman" w:cs="Times New Roman"/>
                <w:sz w:val="18"/>
                <w:szCs w:val="18"/>
              </w:rPr>
            </w:pPr>
            <w:ins w:id="1171" w:author="OMA-DSO2" w:date="2014-11-06T17:07:00Z">
              <w:r w:rsidRPr="00FD2F45">
                <w:rPr>
                  <w:rFonts w:ascii="Times New Roman" w:hAnsi="Times New Roman" w:cs="Times New Roman"/>
                  <w:sz w:val="18"/>
                  <w:szCs w:val="18"/>
                </w:rPr>
                <w:t>Broadband Forum: “TR-069 CPE WAN Management Protocol” Issue: 1 Amendment 5.</w:t>
              </w:r>
              <w:r w:rsidRPr="00FD2F45">
                <w:rPr>
                  <w:rFonts w:ascii="Times New Roman" w:hAnsi="Times New Roman" w:cs="Times New Roman"/>
                  <w:sz w:val="18"/>
                  <w:szCs w:val="18"/>
                </w:rPr>
                <w:br/>
              </w:r>
              <w:r w:rsidRPr="00FD2F45">
                <w:rPr>
                  <w:rFonts w:ascii="Times New Roman" w:hAnsi="Times New Roman" w:cs="Times New Roman"/>
                  <w:sz w:val="18"/>
                  <w:szCs w:val="18"/>
                </w:rPr>
                <w:fldChar w:fldCharType="begin"/>
              </w:r>
              <w:r w:rsidRPr="008514A7">
                <w:rPr>
                  <w:rFonts w:ascii="Times New Roman" w:hAnsi="Times New Roman" w:cs="Times New Roman"/>
                  <w:sz w:val="18"/>
                  <w:szCs w:val="18"/>
                </w:rPr>
                <w:instrText xml:space="preserve"> HYPERLINK "http://www.broadband-forum.org/technical/download/TR-069_Amendment-5.pdf" </w:instrText>
              </w:r>
              <w:r w:rsidRPr="00FD2F45">
                <w:rPr>
                  <w:rFonts w:ascii="Times New Roman" w:hAnsi="Times New Roman" w:cs="Times New Roman"/>
                  <w:sz w:val="18"/>
                  <w:szCs w:val="18"/>
                </w:rPr>
                <w:fldChar w:fldCharType="separate"/>
              </w:r>
              <w:r w:rsidRPr="008514A7">
                <w:rPr>
                  <w:rStyle w:val="Hyperlink"/>
                  <w:rFonts w:ascii="Times New Roman" w:hAnsi="Times New Roman" w:cs="Times New Roman"/>
                  <w:sz w:val="18"/>
                  <w:szCs w:val="18"/>
                </w:rPr>
                <w:t xml:space="preserve">URL: </w:t>
              </w:r>
              <w:r w:rsidRPr="00FD2F45">
                <w:rPr>
                  <w:rStyle w:val="Hyperlink"/>
                  <w:rFonts w:ascii="Times New Roman" w:hAnsi="Times New Roman" w:cs="Times New Roman"/>
                  <w:sz w:val="18"/>
                  <w:szCs w:val="18"/>
                </w:rPr>
                <w:t>http://www.broadband-forum.org/technical/download/TR-069_Amendment-5.pdf</w:t>
              </w:r>
              <w:r w:rsidRPr="00FD2F45">
                <w:rPr>
                  <w:rFonts w:ascii="Times New Roman" w:hAnsi="Times New Roman" w:cs="Times New Roman"/>
                  <w:sz w:val="18"/>
                  <w:szCs w:val="18"/>
                </w:rPr>
                <w:fldChar w:fldCharType="end"/>
              </w:r>
            </w:ins>
          </w:p>
        </w:tc>
      </w:tr>
      <w:tr w:rsidR="00B529B5" w:rsidRPr="000023B5" w:rsidTr="00B529B5">
        <w:trPr>
          <w:gridAfter w:val="1"/>
          <w:wAfter w:w="7" w:type="dxa"/>
          <w:jc w:val="center"/>
          <w:ins w:id="1172" w:author="OMA-DSO2" w:date="2014-11-06T17:07:00Z"/>
        </w:trPr>
        <w:tc>
          <w:tcPr>
            <w:tcW w:w="2128" w:type="dxa"/>
            <w:gridSpan w:val="2"/>
          </w:tcPr>
          <w:p w:rsidR="00B529B5" w:rsidRPr="007B3637" w:rsidRDefault="00B529B5" w:rsidP="00715376">
            <w:pPr>
              <w:pStyle w:val="RefLabel"/>
              <w:rPr>
                <w:ins w:id="1173" w:author="OMA-DSO2" w:date="2014-11-06T17:07:00Z"/>
                <w:sz w:val="18"/>
                <w:szCs w:val="18"/>
              </w:rPr>
            </w:pPr>
            <w:ins w:id="1174" w:author="OMA-DSO2" w:date="2014-11-06T17:07:00Z">
              <w:r w:rsidRPr="00416B27">
                <w:rPr>
                  <w:sz w:val="18"/>
                  <w:szCs w:val="18"/>
                </w:rPr>
                <w:t>[</w:t>
              </w:r>
              <w:r>
                <w:rPr>
                  <w:sz w:val="18"/>
                  <w:szCs w:val="18"/>
                </w:rPr>
                <w:t>WAP-WDP</w:t>
              </w:r>
              <w:r w:rsidRPr="00416B27">
                <w:rPr>
                  <w:sz w:val="18"/>
                  <w:szCs w:val="18"/>
                </w:rPr>
                <w:t>]</w:t>
              </w:r>
            </w:ins>
          </w:p>
        </w:tc>
        <w:tc>
          <w:tcPr>
            <w:tcW w:w="7952" w:type="dxa"/>
            <w:gridSpan w:val="3"/>
          </w:tcPr>
          <w:p w:rsidR="00B529B5" w:rsidRPr="00FD2F45" w:rsidRDefault="00B529B5" w:rsidP="00715376">
            <w:pPr>
              <w:pStyle w:val="HTMLPreformatted"/>
              <w:spacing w:before="120" w:after="60"/>
              <w:rPr>
                <w:ins w:id="1175" w:author="OMA-DSO2" w:date="2014-11-06T17:07:00Z"/>
                <w:rFonts w:ascii="Times New Roman" w:hAnsi="Times New Roman" w:cs="Times New Roman"/>
                <w:sz w:val="18"/>
                <w:szCs w:val="18"/>
              </w:rPr>
            </w:pPr>
            <w:ins w:id="1176" w:author="OMA-DSO2" w:date="2014-11-06T17:07:00Z">
              <w:r w:rsidRPr="00DC046C">
                <w:rPr>
                  <w:rFonts w:ascii="Times New Roman" w:hAnsi="Times New Roman" w:cs="Times New Roman"/>
                  <w:sz w:val="18"/>
                  <w:szCs w:val="18"/>
                </w:rPr>
                <w:t>Wireless Application Protocol Forum, "Wireless Datagram</w:t>
              </w:r>
              <w:r>
                <w:rPr>
                  <w:rFonts w:ascii="Times New Roman" w:hAnsi="Times New Roman" w:cs="Times New Roman"/>
                  <w:sz w:val="18"/>
                  <w:szCs w:val="18"/>
                </w:rPr>
                <w:t xml:space="preserve"> </w:t>
              </w:r>
              <w:r w:rsidRPr="00DC046C">
                <w:rPr>
                  <w:rFonts w:ascii="Times New Roman" w:hAnsi="Times New Roman" w:cs="Times New Roman"/>
                  <w:sz w:val="18"/>
                  <w:szCs w:val="18"/>
                </w:rPr>
                <w:t>Protocol", June 2001.</w:t>
              </w:r>
            </w:ins>
          </w:p>
        </w:tc>
      </w:tr>
    </w:tbl>
    <w:p w:rsidR="00F2110E" w:rsidRPr="008E7BB2" w:rsidRDefault="00F2110E">
      <w:pPr>
        <w:pStyle w:val="Heading2"/>
        <w:tabs>
          <w:tab w:val="clear" w:pos="1006"/>
          <w:tab w:val="num" w:pos="851"/>
        </w:tabs>
        <w:ind w:left="864"/>
        <w:pPrChange w:id="1177" w:author="OMA-DSO2" w:date="2014-11-06T17:09:00Z">
          <w:pPr>
            <w:pStyle w:val="Heading2"/>
            <w:tabs>
              <w:tab w:val="clear" w:pos="1006"/>
              <w:tab w:val="num" w:pos="851"/>
            </w:tabs>
          </w:pPr>
        </w:pPrChange>
      </w:pPr>
      <w:bookmarkStart w:id="1178" w:name="_Toc51147378"/>
      <w:bookmarkStart w:id="1179" w:name="_Toc370916039"/>
      <w:bookmarkStart w:id="1180" w:name="_Toc370922861"/>
      <w:bookmarkStart w:id="1181" w:name="_Toc403483115"/>
      <w:r w:rsidRPr="008E7BB2">
        <w:t>Informative References</w:t>
      </w:r>
      <w:bookmarkEnd w:id="1178"/>
      <w:bookmarkEnd w:id="1179"/>
      <w:bookmarkEnd w:id="1180"/>
      <w:bookmarkEnd w:id="1181"/>
    </w:p>
    <w:tbl>
      <w:tblPr>
        <w:tblW w:w="0" w:type="auto"/>
        <w:jc w:val="center"/>
        <w:tblLayout w:type="fixed"/>
        <w:tblLook w:val="0000" w:firstRow="0" w:lastRow="0" w:firstColumn="0" w:lastColumn="0" w:noHBand="0" w:noVBand="0"/>
      </w:tblPr>
      <w:tblGrid>
        <w:gridCol w:w="2127"/>
        <w:gridCol w:w="7953"/>
      </w:tblGrid>
      <w:tr w:rsidR="00775F71" w:rsidRPr="00B529B5" w:rsidTr="00416B27">
        <w:trPr>
          <w:jc w:val="center"/>
        </w:trPr>
        <w:tc>
          <w:tcPr>
            <w:tcW w:w="2127" w:type="dxa"/>
          </w:tcPr>
          <w:p w:rsidR="00775F71" w:rsidRPr="00B529B5" w:rsidRDefault="00775F71" w:rsidP="00416B27">
            <w:pPr>
              <w:pStyle w:val="RefLabel"/>
              <w:rPr>
                <w:rStyle w:val="Emphasis"/>
                <w:rFonts w:eastAsia="Malgun Gothic"/>
                <w:bCs/>
                <w:i w:val="0"/>
                <w:sz w:val="18"/>
                <w:szCs w:val="18"/>
                <w:shd w:val="clear" w:color="auto" w:fill="FFFFFF"/>
                <w:lang w:eastAsia="ko-KR"/>
                <w:rPrChange w:id="1182" w:author="OMA-DSO2" w:date="2014-11-06T17:04:00Z">
                  <w:rPr>
                    <w:rStyle w:val="Emphasis"/>
                    <w:rFonts w:ascii="Courier" w:eastAsia="Malgun Gothic" w:hAnsi="Courier" w:cs="Courier"/>
                    <w:b w:val="0"/>
                    <w:bCs/>
                    <w:i w:val="0"/>
                    <w:sz w:val="18"/>
                    <w:szCs w:val="18"/>
                    <w:shd w:val="clear" w:color="auto" w:fill="FFFFFF"/>
                    <w:lang w:val="en-US" w:eastAsia="ko-KR"/>
                  </w:rPr>
                </w:rPrChange>
              </w:rPr>
            </w:pPr>
            <w:moveToRangeStart w:id="1183" w:author="OMA-DSO2" w:date="2014-01-09T09:15:00Z" w:name="move377022265"/>
            <w:moveTo w:id="1184" w:author="OMA-DSO2" w:date="2014-01-09T09:15:00Z">
              <w:r w:rsidRPr="0036074C">
                <w:rPr>
                  <w:rStyle w:val="Emphasis"/>
                  <w:rFonts w:eastAsia="Malgun Gothic"/>
                  <w:bCs/>
                  <w:i w:val="0"/>
                  <w:sz w:val="18"/>
                  <w:szCs w:val="18"/>
                  <w:shd w:val="clear" w:color="auto" w:fill="FFFFFF"/>
                  <w:lang w:eastAsia="ko-KR"/>
                </w:rPr>
                <w:t>[</w:t>
              </w:r>
              <w:r w:rsidRPr="0036074C">
                <w:rPr>
                  <w:rStyle w:val="Emphasis"/>
                  <w:i w:val="0"/>
                  <w:sz w:val="18"/>
                  <w:szCs w:val="18"/>
                  <w:shd w:val="clear" w:color="auto" w:fill="FFFFFF"/>
                </w:rPr>
                <w:t>3GPP TS 31.116</w:t>
              </w:r>
              <w:r w:rsidRPr="00B529B5">
                <w:rPr>
                  <w:rStyle w:val="Emphasis"/>
                  <w:rFonts w:eastAsia="Malgun Gothic"/>
                  <w:i w:val="0"/>
                  <w:sz w:val="18"/>
                  <w:szCs w:val="18"/>
                  <w:shd w:val="clear" w:color="auto" w:fill="FFFFFF"/>
                  <w:lang w:eastAsia="ko-KR"/>
                  <w:rPrChange w:id="1185" w:author="OMA-DSO2" w:date="2014-11-06T17:04:00Z">
                    <w:rPr>
                      <w:rStyle w:val="Emphasis"/>
                      <w:rFonts w:ascii="Arial" w:eastAsia="Malgun Gothic" w:hAnsi="Arial"/>
                      <w:i w:val="0"/>
                      <w:sz w:val="18"/>
                      <w:szCs w:val="18"/>
                      <w:shd w:val="clear" w:color="auto" w:fill="FFFFFF"/>
                      <w:lang w:eastAsia="ko-KR"/>
                    </w:rPr>
                  </w:rPrChange>
                </w:rPr>
                <w:t>]</w:t>
              </w:r>
            </w:moveTo>
          </w:p>
        </w:tc>
        <w:tc>
          <w:tcPr>
            <w:tcW w:w="7953" w:type="dxa"/>
          </w:tcPr>
          <w:p w:rsidR="00775F71" w:rsidRPr="00B529B5" w:rsidRDefault="00775F71" w:rsidP="00416B27">
            <w:pPr>
              <w:pStyle w:val="RefDesc"/>
              <w:rPr>
                <w:rStyle w:val="Emphasis"/>
                <w:bCs w:val="0"/>
                <w:i w:val="0"/>
                <w:sz w:val="18"/>
                <w:szCs w:val="18"/>
                <w:shd w:val="clear" w:color="auto" w:fill="FFFFFF"/>
                <w:rPrChange w:id="1186" w:author="OMA-DSO2" w:date="2014-11-06T17:04:00Z">
                  <w:rPr>
                    <w:rStyle w:val="Emphasis"/>
                    <w:rFonts w:ascii="Courier" w:hAnsi="Courier" w:cs="Courier"/>
                    <w:b/>
                    <w:bCs w:val="0"/>
                    <w:i w:val="0"/>
                    <w:snapToGrid/>
                    <w:sz w:val="18"/>
                    <w:szCs w:val="18"/>
                    <w:shd w:val="clear" w:color="auto" w:fill="FFFFFF"/>
                    <w:lang w:val="en-GB"/>
                  </w:rPr>
                </w:rPrChange>
              </w:rPr>
            </w:pPr>
            <w:moveTo w:id="1187" w:author="OMA-DSO2" w:date="2014-01-09T09:15:00Z">
              <w:r w:rsidRPr="00B529B5">
                <w:rPr>
                  <w:rStyle w:val="Emphasis"/>
                  <w:bCs w:val="0"/>
                  <w:i w:val="0"/>
                  <w:sz w:val="18"/>
                  <w:szCs w:val="18"/>
                  <w:shd w:val="clear" w:color="auto" w:fill="FFFFFF"/>
                  <w:rPrChange w:id="1188" w:author="OMA-DSO2" w:date="2014-11-06T17:04:00Z">
                    <w:rPr>
                      <w:rStyle w:val="Emphasis"/>
                      <w:rFonts w:ascii="Arial" w:hAnsi="Arial"/>
                      <w:b/>
                      <w:bCs w:val="0"/>
                      <w:i w:val="0"/>
                      <w:snapToGrid/>
                      <w:sz w:val="18"/>
                      <w:szCs w:val="18"/>
                      <w:shd w:val="clear" w:color="auto" w:fill="FFFFFF"/>
                      <w:lang w:val="en-GB"/>
                    </w:rPr>
                  </w:rPrChange>
                </w:rPr>
                <w:t xml:space="preserve">3GPP TS 31.116 (V10.2.0): </w:t>
              </w:r>
              <w:r w:rsidRPr="00B529B5">
                <w:rPr>
                  <w:sz w:val="18"/>
                  <w:szCs w:val="18"/>
                  <w:rPrChange w:id="1189" w:author="OMA-DSO2" w:date="2014-11-06T17:04:00Z">
                    <w:rPr>
                      <w:rFonts w:ascii="Arial" w:hAnsi="Arial"/>
                      <w:b/>
                      <w:bCs w:val="0"/>
                      <w:snapToGrid/>
                      <w:sz w:val="18"/>
                      <w:szCs w:val="18"/>
                      <w:lang w:val="en-GB"/>
                    </w:rPr>
                  </w:rPrChange>
                </w:rPr>
                <w:t>“</w:t>
              </w:r>
              <w:r w:rsidRPr="00B529B5">
                <w:rPr>
                  <w:rStyle w:val="Emphasis"/>
                  <w:bCs w:val="0"/>
                  <w:i w:val="0"/>
                  <w:sz w:val="18"/>
                  <w:szCs w:val="18"/>
                  <w:shd w:val="clear" w:color="auto" w:fill="FFFFFF"/>
                  <w:rPrChange w:id="1190" w:author="OMA-DSO2" w:date="2014-11-06T17:04:00Z">
                    <w:rPr>
                      <w:rStyle w:val="Emphasis"/>
                      <w:rFonts w:ascii="Arial" w:hAnsi="Arial"/>
                      <w:b/>
                      <w:bCs w:val="0"/>
                      <w:i w:val="0"/>
                      <w:snapToGrid/>
                      <w:sz w:val="18"/>
                      <w:szCs w:val="18"/>
                      <w:shd w:val="clear" w:color="auto" w:fill="FFFFFF"/>
                      <w:lang w:val="en-GB"/>
                    </w:rPr>
                  </w:rPrChange>
                </w:rPr>
                <w:t>Remote APDU Structure for (Universal) Subscriber Identity Module (U)SIM Toolkit applications (Release 10)</w:t>
              </w:r>
              <w:r w:rsidRPr="00B529B5">
                <w:rPr>
                  <w:sz w:val="18"/>
                  <w:szCs w:val="18"/>
                  <w:rPrChange w:id="1191" w:author="OMA-DSO2" w:date="2014-11-06T17:04:00Z">
                    <w:rPr>
                      <w:rFonts w:ascii="Arial" w:hAnsi="Arial"/>
                      <w:b/>
                      <w:bCs w:val="0"/>
                      <w:caps/>
                      <w:snapToGrid/>
                      <w:sz w:val="18"/>
                      <w:szCs w:val="18"/>
                      <w:lang w:val="en-GB"/>
                    </w:rPr>
                  </w:rPrChange>
                </w:rPr>
                <w:t>”</w:t>
              </w:r>
            </w:moveTo>
          </w:p>
        </w:tc>
      </w:tr>
      <w:moveToRangeEnd w:id="1183"/>
      <w:tr w:rsidR="00D86B59" w:rsidRPr="00B529B5" w:rsidTr="00030B7F">
        <w:trPr>
          <w:jc w:val="center"/>
        </w:trPr>
        <w:tc>
          <w:tcPr>
            <w:tcW w:w="2127" w:type="dxa"/>
          </w:tcPr>
          <w:p w:rsidR="00D86B59" w:rsidRPr="00B529B5" w:rsidRDefault="00D86B59" w:rsidP="00030B7F">
            <w:pPr>
              <w:pStyle w:val="RefLabel"/>
              <w:rPr>
                <w:rStyle w:val="Emphasis"/>
                <w:rFonts w:eastAsia="Malgun Gothic"/>
                <w:bCs/>
                <w:i w:val="0"/>
                <w:sz w:val="18"/>
                <w:szCs w:val="18"/>
                <w:shd w:val="clear" w:color="auto" w:fill="FFFFFF"/>
                <w:lang w:eastAsia="ko-KR"/>
                <w:rPrChange w:id="1192" w:author="OMA-DSO2" w:date="2014-11-06T17:04:00Z">
                  <w:rPr>
                    <w:rStyle w:val="Emphasis"/>
                    <w:rFonts w:eastAsia="Malgun Gothic"/>
                    <w:b w:val="0"/>
                    <w:bCs/>
                    <w:i w:val="0"/>
                    <w:snapToGrid w:val="0"/>
                    <w:sz w:val="18"/>
                    <w:szCs w:val="18"/>
                    <w:shd w:val="clear" w:color="auto" w:fill="FFFFFF"/>
                    <w:lang w:val="en-US" w:eastAsia="ko-KR"/>
                  </w:rPr>
                </w:rPrChange>
              </w:rPr>
            </w:pPr>
            <w:r w:rsidRPr="0036074C">
              <w:rPr>
                <w:rStyle w:val="Emphasis"/>
                <w:rFonts w:eastAsia="Malgun Gothic"/>
                <w:bCs/>
                <w:i w:val="0"/>
                <w:sz w:val="18"/>
                <w:szCs w:val="18"/>
                <w:shd w:val="clear" w:color="auto" w:fill="FFFFFF"/>
                <w:lang w:eastAsia="ko-KR"/>
              </w:rPr>
              <w:t>[</w:t>
            </w:r>
            <w:r w:rsidRPr="0036074C">
              <w:rPr>
                <w:rStyle w:val="Emphasis"/>
                <w:i w:val="0"/>
                <w:sz w:val="18"/>
                <w:szCs w:val="18"/>
                <w:shd w:val="clear" w:color="auto" w:fill="FFFFFF"/>
              </w:rPr>
              <w:t>3GPP2 C.S0078-0</w:t>
            </w:r>
            <w:r w:rsidRPr="00B529B5">
              <w:rPr>
                <w:rStyle w:val="Emphasis"/>
                <w:rFonts w:eastAsia="Malgun Gothic"/>
                <w:i w:val="0"/>
                <w:sz w:val="18"/>
                <w:szCs w:val="18"/>
                <w:shd w:val="clear" w:color="auto" w:fill="FFFFFF"/>
                <w:lang w:eastAsia="ko-KR"/>
                <w:rPrChange w:id="1193" w:author="OMA-DSO2" w:date="2014-11-06T17:04:00Z">
                  <w:rPr>
                    <w:rStyle w:val="Emphasis"/>
                    <w:rFonts w:ascii="Arial" w:eastAsia="Malgun Gothic" w:hAnsi="Arial"/>
                    <w:i w:val="0"/>
                    <w:sz w:val="18"/>
                    <w:szCs w:val="18"/>
                    <w:shd w:val="clear" w:color="auto" w:fill="FFFFFF"/>
                    <w:lang w:eastAsia="ko-KR"/>
                  </w:rPr>
                </w:rPrChange>
              </w:rPr>
              <w:t>]</w:t>
            </w:r>
          </w:p>
        </w:tc>
        <w:tc>
          <w:tcPr>
            <w:tcW w:w="7953" w:type="dxa"/>
          </w:tcPr>
          <w:p w:rsidR="00D86B59" w:rsidRPr="00B529B5" w:rsidRDefault="00EE4DAD" w:rsidP="00087224">
            <w:pPr>
              <w:pStyle w:val="RefDesc"/>
              <w:rPr>
                <w:rStyle w:val="Emphasis"/>
                <w:bCs w:val="0"/>
                <w:i w:val="0"/>
                <w:sz w:val="18"/>
                <w:szCs w:val="18"/>
                <w:shd w:val="clear" w:color="auto" w:fill="FFFFFF"/>
                <w:rPrChange w:id="1194" w:author="OMA-DSO2" w:date="2014-11-06T17:04:00Z">
                  <w:rPr>
                    <w:rStyle w:val="Emphasis"/>
                    <w:b/>
                    <w:bCs w:val="0"/>
                    <w:i w:val="0"/>
                    <w:snapToGrid/>
                    <w:sz w:val="18"/>
                    <w:szCs w:val="18"/>
                    <w:shd w:val="clear" w:color="auto" w:fill="FFFFFF"/>
                    <w:lang w:val="en-GB"/>
                  </w:rPr>
                </w:rPrChange>
              </w:rPr>
            </w:pPr>
            <w:r w:rsidRPr="00B529B5">
              <w:rPr>
                <w:rStyle w:val="Emphasis"/>
                <w:bCs w:val="0"/>
                <w:i w:val="0"/>
                <w:sz w:val="18"/>
                <w:szCs w:val="18"/>
                <w:shd w:val="clear" w:color="auto" w:fill="FFFFFF"/>
                <w:rPrChange w:id="1195" w:author="OMA-DSO2" w:date="2014-11-06T17:04:00Z">
                  <w:rPr>
                    <w:rStyle w:val="Emphasis"/>
                    <w:rFonts w:ascii="Arial" w:hAnsi="Arial"/>
                    <w:b/>
                    <w:bCs w:val="0"/>
                    <w:i w:val="0"/>
                    <w:snapToGrid/>
                    <w:sz w:val="18"/>
                    <w:szCs w:val="18"/>
                    <w:shd w:val="clear" w:color="auto" w:fill="FFFFFF"/>
                    <w:lang w:val="en-GB"/>
                  </w:rPr>
                </w:rPrChange>
              </w:rPr>
              <w:t xml:space="preserve">3GPP2 C.S0078-0 (V1.0): </w:t>
            </w:r>
            <w:r w:rsidR="00CE6A53" w:rsidRPr="00B529B5">
              <w:rPr>
                <w:sz w:val="18"/>
                <w:szCs w:val="18"/>
                <w:rPrChange w:id="1196" w:author="OMA-DSO2" w:date="2014-11-06T17:04:00Z">
                  <w:rPr>
                    <w:rFonts w:ascii="Arial" w:hAnsi="Arial"/>
                    <w:b/>
                    <w:bCs w:val="0"/>
                    <w:snapToGrid/>
                    <w:sz w:val="18"/>
                    <w:szCs w:val="18"/>
                    <w:lang w:val="en-GB"/>
                  </w:rPr>
                </w:rPrChange>
              </w:rPr>
              <w:t>“</w:t>
            </w:r>
            <w:r w:rsidRPr="00B529B5">
              <w:rPr>
                <w:rStyle w:val="Emphasis"/>
                <w:bCs w:val="0"/>
                <w:i w:val="0"/>
                <w:sz w:val="18"/>
                <w:szCs w:val="18"/>
                <w:shd w:val="clear" w:color="auto" w:fill="FFFFFF"/>
                <w:rPrChange w:id="1197" w:author="OMA-DSO2" w:date="2014-11-06T17:04:00Z">
                  <w:rPr>
                    <w:rStyle w:val="Emphasis"/>
                    <w:rFonts w:ascii="Arial" w:hAnsi="Arial"/>
                    <w:b/>
                    <w:bCs w:val="0"/>
                    <w:i w:val="0"/>
                    <w:snapToGrid/>
                    <w:sz w:val="18"/>
                    <w:szCs w:val="18"/>
                    <w:shd w:val="clear" w:color="auto" w:fill="FFFFFF"/>
                    <w:lang w:val="en-GB"/>
                  </w:rPr>
                </w:rPrChange>
              </w:rPr>
              <w:t>Secured packet structure for CDMA Card Application Toolkit (CCAT) applications</w:t>
            </w:r>
            <w:r w:rsidR="00CE6A53" w:rsidRPr="00B529B5">
              <w:rPr>
                <w:sz w:val="18"/>
                <w:szCs w:val="18"/>
                <w:rPrChange w:id="1198" w:author="OMA-DSO2" w:date="2014-11-06T17:04:00Z">
                  <w:rPr>
                    <w:rFonts w:ascii="Arial" w:hAnsi="Arial"/>
                    <w:b/>
                    <w:bCs w:val="0"/>
                    <w:snapToGrid/>
                    <w:sz w:val="18"/>
                    <w:szCs w:val="18"/>
                    <w:lang w:val="en-GB"/>
                  </w:rPr>
                </w:rPrChange>
              </w:rPr>
              <w:t>”</w:t>
            </w:r>
          </w:p>
        </w:tc>
      </w:tr>
      <w:tr w:rsidR="00D86B59" w:rsidRPr="00B529B5" w:rsidTr="00030B7F">
        <w:trPr>
          <w:jc w:val="center"/>
        </w:trPr>
        <w:tc>
          <w:tcPr>
            <w:tcW w:w="2127" w:type="dxa"/>
          </w:tcPr>
          <w:p w:rsidR="00D86B59" w:rsidRPr="00B529B5" w:rsidRDefault="00D86B59" w:rsidP="00030B7F">
            <w:pPr>
              <w:pStyle w:val="RefLabel"/>
              <w:rPr>
                <w:rStyle w:val="Emphasis"/>
                <w:rFonts w:eastAsia="Malgun Gothic"/>
                <w:bCs/>
                <w:i w:val="0"/>
                <w:sz w:val="18"/>
                <w:szCs w:val="18"/>
                <w:shd w:val="clear" w:color="auto" w:fill="FFFFFF"/>
                <w:lang w:eastAsia="ko-KR"/>
                <w:rPrChange w:id="1199" w:author="OMA-DSO2" w:date="2014-11-06T17:04:00Z">
                  <w:rPr>
                    <w:rStyle w:val="Emphasis"/>
                    <w:rFonts w:eastAsia="Malgun Gothic"/>
                    <w:b w:val="0"/>
                    <w:bCs/>
                    <w:i w:val="0"/>
                    <w:snapToGrid w:val="0"/>
                    <w:sz w:val="18"/>
                    <w:szCs w:val="18"/>
                    <w:shd w:val="clear" w:color="auto" w:fill="FFFFFF"/>
                    <w:lang w:val="en-US" w:eastAsia="ko-KR"/>
                  </w:rPr>
                </w:rPrChange>
              </w:rPr>
            </w:pPr>
            <w:r w:rsidRPr="0036074C">
              <w:rPr>
                <w:rStyle w:val="Emphasis"/>
                <w:rFonts w:eastAsia="Malgun Gothic"/>
                <w:bCs/>
                <w:i w:val="0"/>
                <w:sz w:val="18"/>
                <w:szCs w:val="18"/>
                <w:shd w:val="clear" w:color="auto" w:fill="FFFFFF"/>
                <w:lang w:eastAsia="ko-KR"/>
              </w:rPr>
              <w:t>[</w:t>
            </w:r>
            <w:r w:rsidRPr="0036074C">
              <w:rPr>
                <w:rStyle w:val="Emphasis"/>
                <w:i w:val="0"/>
                <w:sz w:val="18"/>
                <w:szCs w:val="18"/>
                <w:shd w:val="clear" w:color="auto" w:fill="FFFFFF"/>
              </w:rPr>
              <w:t>3GPP2 C.S0079-0</w:t>
            </w:r>
            <w:r w:rsidRPr="00B529B5">
              <w:rPr>
                <w:rStyle w:val="Emphasis"/>
                <w:rFonts w:eastAsia="Malgun Gothic"/>
                <w:i w:val="0"/>
                <w:sz w:val="18"/>
                <w:szCs w:val="18"/>
                <w:shd w:val="clear" w:color="auto" w:fill="FFFFFF"/>
                <w:lang w:eastAsia="ko-KR"/>
                <w:rPrChange w:id="1200" w:author="OMA-DSO2" w:date="2014-11-06T17:04:00Z">
                  <w:rPr>
                    <w:rStyle w:val="Emphasis"/>
                    <w:rFonts w:ascii="Arial" w:eastAsia="Malgun Gothic" w:hAnsi="Arial"/>
                    <w:i w:val="0"/>
                    <w:sz w:val="18"/>
                    <w:szCs w:val="18"/>
                    <w:shd w:val="clear" w:color="auto" w:fill="FFFFFF"/>
                    <w:lang w:eastAsia="ko-KR"/>
                  </w:rPr>
                </w:rPrChange>
              </w:rPr>
              <w:t>]</w:t>
            </w:r>
          </w:p>
        </w:tc>
        <w:tc>
          <w:tcPr>
            <w:tcW w:w="7953" w:type="dxa"/>
          </w:tcPr>
          <w:p w:rsidR="00D86B59" w:rsidRPr="00B529B5" w:rsidRDefault="00EE4DAD" w:rsidP="00030B7F">
            <w:pPr>
              <w:pStyle w:val="RefDesc"/>
              <w:rPr>
                <w:rStyle w:val="Emphasis"/>
                <w:bCs w:val="0"/>
                <w:i w:val="0"/>
                <w:sz w:val="18"/>
                <w:szCs w:val="18"/>
                <w:shd w:val="clear" w:color="auto" w:fill="FFFFFF"/>
                <w:rPrChange w:id="1201" w:author="OMA-DSO2" w:date="2014-11-06T17:04:00Z">
                  <w:rPr>
                    <w:rStyle w:val="Emphasis"/>
                    <w:b/>
                    <w:bCs w:val="0"/>
                    <w:i w:val="0"/>
                    <w:snapToGrid/>
                    <w:sz w:val="18"/>
                    <w:szCs w:val="18"/>
                    <w:shd w:val="clear" w:color="auto" w:fill="FFFFFF"/>
                    <w:lang w:val="en-GB"/>
                  </w:rPr>
                </w:rPrChange>
              </w:rPr>
            </w:pPr>
            <w:r w:rsidRPr="00B529B5">
              <w:rPr>
                <w:rStyle w:val="Emphasis"/>
                <w:bCs w:val="0"/>
                <w:i w:val="0"/>
                <w:sz w:val="18"/>
                <w:szCs w:val="18"/>
                <w:shd w:val="clear" w:color="auto" w:fill="FFFFFF"/>
                <w:rPrChange w:id="1202" w:author="OMA-DSO2" w:date="2014-11-06T17:04:00Z">
                  <w:rPr>
                    <w:rStyle w:val="Emphasis"/>
                    <w:rFonts w:ascii="Arial" w:hAnsi="Arial"/>
                    <w:b/>
                    <w:bCs w:val="0"/>
                    <w:i w:val="0"/>
                    <w:snapToGrid/>
                    <w:sz w:val="18"/>
                    <w:szCs w:val="18"/>
                    <w:shd w:val="clear" w:color="auto" w:fill="FFFFFF"/>
                    <w:lang w:val="en-GB"/>
                  </w:rPr>
                </w:rPrChange>
              </w:rPr>
              <w:t>3GPP2 C.S0079-0 (V1.0)</w:t>
            </w:r>
            <w:r w:rsidR="00CE6A53" w:rsidRPr="00B529B5">
              <w:rPr>
                <w:sz w:val="18"/>
                <w:szCs w:val="18"/>
                <w:rPrChange w:id="1203" w:author="OMA-DSO2" w:date="2014-11-06T17:04:00Z">
                  <w:rPr>
                    <w:rFonts w:ascii="Arial" w:hAnsi="Arial"/>
                    <w:b/>
                    <w:bCs w:val="0"/>
                    <w:snapToGrid/>
                    <w:sz w:val="18"/>
                    <w:szCs w:val="18"/>
                    <w:lang w:val="en-GB"/>
                  </w:rPr>
                </w:rPrChange>
              </w:rPr>
              <w:t xml:space="preserve"> “</w:t>
            </w:r>
            <w:r w:rsidRPr="00B529B5">
              <w:rPr>
                <w:rStyle w:val="Emphasis"/>
                <w:bCs w:val="0"/>
                <w:i w:val="0"/>
                <w:sz w:val="18"/>
                <w:szCs w:val="18"/>
                <w:shd w:val="clear" w:color="auto" w:fill="FFFFFF"/>
                <w:rPrChange w:id="1204" w:author="OMA-DSO2" w:date="2014-11-06T17:04:00Z">
                  <w:rPr>
                    <w:rStyle w:val="Emphasis"/>
                    <w:rFonts w:ascii="Arial" w:hAnsi="Arial"/>
                    <w:b/>
                    <w:bCs w:val="0"/>
                    <w:i w:val="0"/>
                    <w:snapToGrid/>
                    <w:sz w:val="18"/>
                    <w:szCs w:val="18"/>
                    <w:shd w:val="clear" w:color="auto" w:fill="FFFFFF"/>
                    <w:lang w:val="en-GB"/>
                  </w:rPr>
                </w:rPrChange>
              </w:rPr>
              <w:t>Remote APDU Structure for CDMA Card Application Toolkit (CCAT) applications</w:t>
            </w:r>
            <w:r w:rsidR="00CE6A53" w:rsidRPr="00B529B5">
              <w:rPr>
                <w:sz w:val="18"/>
                <w:szCs w:val="18"/>
                <w:rPrChange w:id="1205" w:author="OMA-DSO2" w:date="2014-11-06T17:04:00Z">
                  <w:rPr>
                    <w:rFonts w:ascii="Arial" w:hAnsi="Arial"/>
                    <w:b/>
                    <w:bCs w:val="0"/>
                    <w:snapToGrid/>
                    <w:sz w:val="18"/>
                    <w:szCs w:val="18"/>
                    <w:lang w:val="en-GB"/>
                  </w:rPr>
                </w:rPrChange>
              </w:rPr>
              <w:t>”</w:t>
            </w:r>
          </w:p>
        </w:tc>
      </w:tr>
      <w:tr w:rsidR="00CE6A53" w:rsidRPr="00B529B5" w:rsidDel="006E573C" w:rsidTr="00CE6A53">
        <w:trPr>
          <w:jc w:val="center"/>
          <w:del w:id="1206" w:author="OMA-DSO2" w:date="2014-04-16T10:35:00Z"/>
        </w:trPr>
        <w:tc>
          <w:tcPr>
            <w:tcW w:w="2127" w:type="dxa"/>
          </w:tcPr>
          <w:p w:rsidR="00CE6A53" w:rsidRPr="00B529B5" w:rsidDel="006E573C" w:rsidRDefault="00CE6A53" w:rsidP="00CE6A53">
            <w:pPr>
              <w:pStyle w:val="RefLabel"/>
              <w:rPr>
                <w:del w:id="1207" w:author="OMA-DSO2" w:date="2014-04-16T10:35:00Z"/>
                <w:rStyle w:val="Emphasis"/>
                <w:rFonts w:eastAsia="Malgun Gothic"/>
                <w:bCs/>
                <w:i w:val="0"/>
                <w:sz w:val="18"/>
                <w:szCs w:val="18"/>
                <w:shd w:val="clear" w:color="auto" w:fill="FFFFFF"/>
                <w:lang w:eastAsia="ko-KR"/>
                <w:rPrChange w:id="1208" w:author="OMA-DSO2" w:date="2014-11-06T17:04:00Z">
                  <w:rPr>
                    <w:del w:id="1209" w:author="OMA-DSO2" w:date="2014-04-16T10:35:00Z"/>
                    <w:rStyle w:val="Emphasis"/>
                    <w:rFonts w:eastAsia="Malgun Gothic"/>
                    <w:b w:val="0"/>
                    <w:bCs/>
                    <w:i w:val="0"/>
                    <w:snapToGrid w:val="0"/>
                    <w:sz w:val="18"/>
                    <w:szCs w:val="18"/>
                    <w:shd w:val="clear" w:color="auto" w:fill="FFFFFF"/>
                    <w:lang w:val="en-US" w:eastAsia="ko-KR"/>
                  </w:rPr>
                </w:rPrChange>
              </w:rPr>
            </w:pPr>
            <w:moveFromRangeStart w:id="1210" w:author="OMA-DSO2" w:date="2014-01-09T09:15:00Z" w:name="move377022265"/>
            <w:moveFrom w:id="1211" w:author="OMA-DSO2" w:date="2014-01-09T09:15:00Z">
              <w:del w:id="1212" w:author="OMA-DSO2" w:date="2014-04-16T10:35:00Z">
                <w:r w:rsidRPr="0036074C" w:rsidDel="006E573C">
                  <w:rPr>
                    <w:rStyle w:val="Emphasis"/>
                    <w:rFonts w:eastAsia="Malgun Gothic"/>
                    <w:bCs/>
                    <w:i w:val="0"/>
                    <w:sz w:val="18"/>
                    <w:szCs w:val="18"/>
                    <w:shd w:val="clear" w:color="auto" w:fill="FFFFFF"/>
                    <w:lang w:eastAsia="ko-KR"/>
                  </w:rPr>
                  <w:delText>[</w:delText>
                </w:r>
                <w:r w:rsidRPr="0036074C" w:rsidDel="006E573C">
                  <w:rPr>
                    <w:rStyle w:val="Emphasis"/>
                    <w:i w:val="0"/>
                    <w:sz w:val="18"/>
                    <w:szCs w:val="18"/>
                    <w:shd w:val="clear" w:color="auto" w:fill="FFFFFF"/>
                  </w:rPr>
                  <w:delText>3GPP TS 31.116</w:delText>
                </w:r>
                <w:r w:rsidRPr="00B529B5" w:rsidDel="006E573C">
                  <w:rPr>
                    <w:rStyle w:val="Emphasis"/>
                    <w:rFonts w:eastAsia="Malgun Gothic"/>
                    <w:b w:val="0"/>
                    <w:i w:val="0"/>
                    <w:sz w:val="18"/>
                    <w:szCs w:val="18"/>
                    <w:shd w:val="clear" w:color="auto" w:fill="FFFFFF"/>
                    <w:lang w:eastAsia="ko-KR"/>
                    <w:rPrChange w:id="1213" w:author="OMA-DSO2" w:date="2014-11-06T17:04:00Z">
                      <w:rPr>
                        <w:rStyle w:val="Emphasis"/>
                        <w:rFonts w:ascii="Arial" w:eastAsia="Malgun Gothic" w:hAnsi="Arial"/>
                        <w:b w:val="0"/>
                        <w:i w:val="0"/>
                        <w:sz w:val="18"/>
                        <w:szCs w:val="18"/>
                        <w:shd w:val="clear" w:color="auto" w:fill="FFFFFF"/>
                        <w:lang w:eastAsia="ko-KR"/>
                      </w:rPr>
                    </w:rPrChange>
                  </w:rPr>
                  <w:delText>]</w:delText>
                </w:r>
              </w:del>
            </w:moveFrom>
          </w:p>
        </w:tc>
        <w:tc>
          <w:tcPr>
            <w:tcW w:w="7953" w:type="dxa"/>
          </w:tcPr>
          <w:p w:rsidR="00CE6A53" w:rsidRPr="0036074C" w:rsidDel="006E573C" w:rsidRDefault="00CE6A53" w:rsidP="00CE6A53">
            <w:pPr>
              <w:pStyle w:val="RefDesc"/>
              <w:rPr>
                <w:del w:id="1214" w:author="OMA-DSO2" w:date="2014-04-16T10:35:00Z"/>
                <w:rStyle w:val="Emphasis"/>
                <w:bCs w:val="0"/>
                <w:i w:val="0"/>
                <w:sz w:val="18"/>
                <w:szCs w:val="18"/>
                <w:shd w:val="clear" w:color="auto" w:fill="FFFFFF"/>
              </w:rPr>
            </w:pPr>
            <w:moveFrom w:id="1215" w:author="OMA-DSO2" w:date="2014-01-09T09:15:00Z">
              <w:del w:id="1216" w:author="OMA-DSO2" w:date="2014-04-16T10:35:00Z">
                <w:r w:rsidRPr="00B529B5" w:rsidDel="006E573C">
                  <w:rPr>
                    <w:rStyle w:val="Emphasis"/>
                    <w:i w:val="0"/>
                    <w:sz w:val="18"/>
                    <w:szCs w:val="18"/>
                    <w:shd w:val="clear" w:color="auto" w:fill="FFFFFF"/>
                    <w:rPrChange w:id="1217" w:author="OMA-DSO2" w:date="2014-11-06T17:04:00Z">
                      <w:rPr>
                        <w:rStyle w:val="Emphasis"/>
                        <w:rFonts w:ascii="Arial" w:hAnsi="Arial"/>
                        <w:b/>
                        <w:i w:val="0"/>
                        <w:sz w:val="18"/>
                        <w:szCs w:val="18"/>
                        <w:shd w:val="clear" w:color="auto" w:fill="FFFFFF"/>
                      </w:rPr>
                    </w:rPrChange>
                  </w:rPr>
                  <w:delText xml:space="preserve">3GPP TS 31.116 (V10.2.0): </w:delText>
                </w:r>
                <w:r w:rsidRPr="00B529B5" w:rsidDel="006E573C">
                  <w:rPr>
                    <w:sz w:val="18"/>
                    <w:szCs w:val="18"/>
                    <w:rPrChange w:id="1218" w:author="OMA-DSO2" w:date="2014-11-06T17:04:00Z">
                      <w:rPr>
                        <w:rFonts w:ascii="Arial" w:hAnsi="Arial"/>
                        <w:b/>
                        <w:sz w:val="18"/>
                        <w:szCs w:val="18"/>
                      </w:rPr>
                    </w:rPrChange>
                  </w:rPr>
                  <w:delText>“</w:delText>
                </w:r>
                <w:r w:rsidRPr="00B529B5" w:rsidDel="006E573C">
                  <w:rPr>
                    <w:rStyle w:val="Emphasis"/>
                    <w:i w:val="0"/>
                    <w:sz w:val="18"/>
                    <w:szCs w:val="18"/>
                    <w:shd w:val="clear" w:color="auto" w:fill="FFFFFF"/>
                    <w:rPrChange w:id="1219" w:author="OMA-DSO2" w:date="2014-11-06T17:04:00Z">
                      <w:rPr>
                        <w:rStyle w:val="Emphasis"/>
                        <w:rFonts w:ascii="Arial" w:hAnsi="Arial"/>
                        <w:b/>
                        <w:i w:val="0"/>
                        <w:sz w:val="18"/>
                        <w:szCs w:val="18"/>
                        <w:shd w:val="clear" w:color="auto" w:fill="FFFFFF"/>
                      </w:rPr>
                    </w:rPrChange>
                  </w:rPr>
                  <w:delText>Remote APDU Structure for (Universal) Subscriber Identity Module (U)SIM Toolkit applications (Release 10)</w:delText>
                </w:r>
                <w:r w:rsidRPr="00B529B5" w:rsidDel="006E573C">
                  <w:rPr>
                    <w:sz w:val="18"/>
                    <w:szCs w:val="18"/>
                    <w:rPrChange w:id="1220" w:author="OMA-DSO2" w:date="2014-11-06T17:04:00Z">
                      <w:rPr>
                        <w:rFonts w:ascii="Arial" w:hAnsi="Arial"/>
                        <w:b/>
                        <w:caps/>
                        <w:sz w:val="18"/>
                        <w:szCs w:val="18"/>
                      </w:rPr>
                    </w:rPrChange>
                  </w:rPr>
                  <w:delText>”</w:delText>
                </w:r>
              </w:del>
            </w:moveFrom>
          </w:p>
        </w:tc>
      </w:tr>
      <w:moveFromRangeEnd w:id="1210"/>
      <w:tr w:rsidR="00D86B59" w:rsidRPr="00B529B5" w:rsidTr="00030B7F">
        <w:trPr>
          <w:jc w:val="center"/>
        </w:trPr>
        <w:tc>
          <w:tcPr>
            <w:tcW w:w="2127" w:type="dxa"/>
          </w:tcPr>
          <w:p w:rsidR="00D86B59" w:rsidRPr="0036074C" w:rsidRDefault="00D86B59" w:rsidP="00030B7F">
            <w:pPr>
              <w:pStyle w:val="RefLabel"/>
              <w:rPr>
                <w:sz w:val="18"/>
                <w:szCs w:val="18"/>
              </w:rPr>
            </w:pPr>
            <w:r w:rsidRPr="0036074C">
              <w:rPr>
                <w:bCs/>
                <w:sz w:val="18"/>
                <w:szCs w:val="18"/>
              </w:rPr>
              <w:t>[DMREPPRO]</w:t>
            </w:r>
          </w:p>
        </w:tc>
        <w:tc>
          <w:tcPr>
            <w:tcW w:w="7953" w:type="dxa"/>
          </w:tcPr>
          <w:p w:rsidR="00D86B59" w:rsidRPr="0036074C" w:rsidRDefault="00EE4DAD" w:rsidP="00030B7F">
            <w:pPr>
              <w:pStyle w:val="RefDesc"/>
              <w:rPr>
                <w:sz w:val="18"/>
                <w:szCs w:val="18"/>
                <w:lang w:val="en-GB"/>
              </w:rPr>
            </w:pPr>
            <w:r w:rsidRPr="00B529B5">
              <w:rPr>
                <w:sz w:val="18"/>
                <w:szCs w:val="18"/>
                <w:lang w:val="fr-FR"/>
                <w:rPrChange w:id="1221" w:author="OMA-DSO2" w:date="2014-11-06T17:04:00Z">
                  <w:rPr>
                    <w:rFonts w:ascii="Arial" w:hAnsi="Arial"/>
                    <w:b/>
                    <w:bCs w:val="0"/>
                    <w:snapToGrid/>
                    <w:sz w:val="18"/>
                    <w:szCs w:val="18"/>
                    <w:lang w:val="fr-FR"/>
                  </w:rPr>
                </w:rPrChange>
              </w:rPr>
              <w:t xml:space="preserve">“OMA </w:t>
            </w:r>
            <w:proofErr w:type="spellStart"/>
            <w:r w:rsidRPr="00B529B5">
              <w:rPr>
                <w:sz w:val="18"/>
                <w:szCs w:val="18"/>
                <w:lang w:val="fr-FR"/>
                <w:rPrChange w:id="1222" w:author="OMA-DSO2" w:date="2014-11-06T17:04:00Z">
                  <w:rPr>
                    <w:rFonts w:ascii="Arial" w:hAnsi="Arial"/>
                    <w:b/>
                    <w:bCs w:val="0"/>
                    <w:snapToGrid/>
                    <w:sz w:val="18"/>
                    <w:szCs w:val="18"/>
                    <w:lang w:val="fr-FR"/>
                  </w:rPr>
                </w:rPrChange>
              </w:rPr>
              <w:t>Device</w:t>
            </w:r>
            <w:proofErr w:type="spellEnd"/>
            <w:r w:rsidRPr="00B529B5">
              <w:rPr>
                <w:sz w:val="18"/>
                <w:szCs w:val="18"/>
                <w:lang w:val="fr-FR"/>
                <w:rPrChange w:id="1223" w:author="OMA-DSO2" w:date="2014-11-06T17:04:00Z">
                  <w:rPr>
                    <w:rFonts w:ascii="Arial" w:hAnsi="Arial"/>
                    <w:b/>
                    <w:bCs w:val="0"/>
                    <w:snapToGrid/>
                    <w:sz w:val="18"/>
                    <w:szCs w:val="18"/>
                    <w:lang w:val="fr-FR"/>
                  </w:rPr>
                </w:rPrChange>
              </w:rPr>
              <w:t xml:space="preserve"> Management </w:t>
            </w:r>
            <w:proofErr w:type="spellStart"/>
            <w:r w:rsidRPr="00B529B5">
              <w:rPr>
                <w:sz w:val="18"/>
                <w:szCs w:val="18"/>
                <w:lang w:val="fr-FR"/>
                <w:rPrChange w:id="1224" w:author="OMA-DSO2" w:date="2014-11-06T17:04:00Z">
                  <w:rPr>
                    <w:rFonts w:ascii="Arial" w:hAnsi="Arial"/>
                    <w:b/>
                    <w:bCs w:val="0"/>
                    <w:snapToGrid/>
                    <w:sz w:val="18"/>
                    <w:szCs w:val="18"/>
                    <w:lang w:val="fr-FR"/>
                  </w:rPr>
                </w:rPrChange>
              </w:rPr>
              <w:t>Representation</w:t>
            </w:r>
            <w:proofErr w:type="spellEnd"/>
            <w:r w:rsidRPr="00B529B5">
              <w:rPr>
                <w:sz w:val="18"/>
                <w:szCs w:val="18"/>
                <w:lang w:val="fr-FR"/>
                <w:rPrChange w:id="1225" w:author="OMA-DSO2" w:date="2014-11-06T17:04:00Z">
                  <w:rPr>
                    <w:rFonts w:ascii="Arial" w:hAnsi="Arial"/>
                    <w:b/>
                    <w:bCs w:val="0"/>
                    <w:snapToGrid/>
                    <w:sz w:val="18"/>
                    <w:szCs w:val="18"/>
                    <w:lang w:val="fr-FR"/>
                  </w:rPr>
                </w:rPrChange>
              </w:rPr>
              <w:t xml:space="preserve"> Protocol, Version 1.3”. </w:t>
            </w:r>
            <w:r w:rsidRPr="00B529B5">
              <w:rPr>
                <w:sz w:val="18"/>
                <w:szCs w:val="18"/>
                <w:lang w:val="fr-FR"/>
                <w:rPrChange w:id="1226" w:author="OMA-DSO2" w:date="2014-11-06T17:04:00Z">
                  <w:rPr>
                    <w:rFonts w:ascii="Arial" w:hAnsi="Arial"/>
                    <w:b/>
                    <w:bCs w:val="0"/>
                    <w:snapToGrid/>
                    <w:sz w:val="18"/>
                    <w:szCs w:val="18"/>
                    <w:lang w:val="fr-FR"/>
                  </w:rPr>
                </w:rPrChange>
              </w:rPr>
              <w:br/>
            </w:r>
            <w:r w:rsidRPr="00B529B5">
              <w:rPr>
                <w:sz w:val="18"/>
                <w:szCs w:val="18"/>
                <w:lang w:val="en-GB"/>
                <w:rPrChange w:id="1227" w:author="OMA-DSO2" w:date="2014-11-06T17:04:00Z">
                  <w:rPr>
                    <w:rFonts w:ascii="Arial" w:hAnsi="Arial"/>
                    <w:b/>
                    <w:bCs w:val="0"/>
                    <w:snapToGrid/>
                    <w:sz w:val="18"/>
                    <w:szCs w:val="18"/>
                    <w:lang w:val="en-GB"/>
                  </w:rPr>
                </w:rPrChange>
              </w:rPr>
              <w:t>Open Mobile Alliance</w:t>
            </w:r>
            <w:r w:rsidRPr="00B529B5">
              <w:rPr>
                <w:sz w:val="18"/>
                <w:szCs w:val="18"/>
                <w:lang w:val="en-GB"/>
                <w:rPrChange w:id="1228" w:author="OMA-DSO2" w:date="2014-11-06T17:04:00Z">
                  <w:rPr>
                    <w:rFonts w:ascii="Arial" w:hAnsi="Arial"/>
                    <w:b/>
                    <w:bCs w:val="0"/>
                    <w:snapToGrid/>
                    <w:sz w:val="18"/>
                    <w:szCs w:val="18"/>
                    <w:lang w:val="en-GB"/>
                  </w:rPr>
                </w:rPrChange>
              </w:rPr>
              <w:sym w:font="Symbol" w:char="F0D4"/>
            </w:r>
            <w:r w:rsidRPr="00B529B5">
              <w:rPr>
                <w:sz w:val="18"/>
                <w:szCs w:val="18"/>
                <w:lang w:val="en-GB"/>
                <w:rPrChange w:id="1229" w:author="OMA-DSO2" w:date="2014-11-06T17:04:00Z">
                  <w:rPr>
                    <w:rFonts w:ascii="Arial" w:hAnsi="Arial"/>
                    <w:b/>
                    <w:bCs w:val="0"/>
                    <w:snapToGrid/>
                    <w:sz w:val="18"/>
                    <w:szCs w:val="18"/>
                    <w:lang w:val="en-GB"/>
                  </w:rPr>
                </w:rPrChange>
              </w:rPr>
              <w:t xml:space="preserve">. OMA-TS-DM_RepPro-V1_3.                           </w:t>
            </w:r>
            <w:r w:rsidR="00BF138B" w:rsidRPr="00B529B5">
              <w:rPr>
                <w:rPrChange w:id="1230" w:author="OMA-DSO2" w:date="2014-11-06T17:04:00Z">
                  <w:rPr>
                    <w:rStyle w:val="Hyperlink"/>
                    <w:rFonts w:ascii="Arial" w:hAnsi="Arial"/>
                    <w:b/>
                    <w:bCs w:val="0"/>
                    <w:caps/>
                    <w:snapToGrid/>
                    <w:sz w:val="18"/>
                    <w:szCs w:val="18"/>
                    <w:lang w:val="en-GB"/>
                  </w:rPr>
                </w:rPrChange>
              </w:rPr>
              <w:fldChar w:fldCharType="begin"/>
            </w:r>
            <w:r w:rsidR="00BF138B" w:rsidRPr="00B529B5">
              <w:rPr>
                <w:sz w:val="18"/>
                <w:szCs w:val="18"/>
                <w:rPrChange w:id="1231" w:author="OMA-DSO2" w:date="2014-11-06T17:04:00Z">
                  <w:rPr>
                    <w:rFonts w:ascii="Arial" w:hAnsi="Arial"/>
                    <w:b/>
                    <w:bCs w:val="0"/>
                    <w:caps/>
                    <w:snapToGrid/>
                    <w:sz w:val="32"/>
                    <w:lang w:val="en-GB"/>
                  </w:rPr>
                </w:rPrChange>
              </w:rPr>
              <w:instrText xml:space="preserve"> HYPERLINK "URL:http://www.openmobilealliance.org" </w:instrText>
            </w:r>
            <w:r w:rsidR="00BF138B" w:rsidRPr="00B529B5">
              <w:rPr>
                <w:rPrChange w:id="1232" w:author="OMA-DSO2" w:date="2014-11-06T17:04:00Z">
                  <w:rPr>
                    <w:rStyle w:val="Hyperlink"/>
                    <w:rFonts w:ascii="Arial" w:hAnsi="Arial"/>
                    <w:b/>
                    <w:bCs w:val="0"/>
                    <w:caps/>
                    <w:snapToGrid/>
                    <w:sz w:val="18"/>
                    <w:szCs w:val="18"/>
                    <w:lang w:val="en-GB"/>
                  </w:rPr>
                </w:rPrChange>
              </w:rPr>
              <w:fldChar w:fldCharType="separate"/>
            </w:r>
            <w:r w:rsidRPr="00B529B5">
              <w:rPr>
                <w:rStyle w:val="Hyperlink"/>
                <w:sz w:val="18"/>
                <w:szCs w:val="18"/>
                <w:lang w:val="en-GB"/>
                <w:rPrChange w:id="1233" w:author="OMA-DSO2" w:date="2014-11-06T17:04:00Z">
                  <w:rPr>
                    <w:rStyle w:val="Hyperlink"/>
                    <w:rFonts w:ascii="Arial" w:hAnsi="Arial"/>
                    <w:b/>
                    <w:bCs w:val="0"/>
                    <w:caps/>
                    <w:snapToGrid/>
                    <w:sz w:val="18"/>
                    <w:szCs w:val="18"/>
                    <w:lang w:val="en-GB"/>
                  </w:rPr>
                </w:rPrChange>
              </w:rPr>
              <w:t>URL:http://www.openmobilealliance.org</w:t>
            </w:r>
            <w:r w:rsidR="00BF138B" w:rsidRPr="00B529B5">
              <w:rPr>
                <w:rStyle w:val="Hyperlink"/>
                <w:sz w:val="18"/>
                <w:szCs w:val="18"/>
                <w:lang w:val="en-GB"/>
                <w:rPrChange w:id="1234" w:author="OMA-DSO2" w:date="2014-11-06T17:04:00Z">
                  <w:rPr>
                    <w:rStyle w:val="Hyperlink"/>
                    <w:rFonts w:ascii="Arial" w:hAnsi="Arial"/>
                    <w:b/>
                    <w:bCs w:val="0"/>
                    <w:caps/>
                    <w:snapToGrid/>
                    <w:sz w:val="18"/>
                    <w:szCs w:val="18"/>
                    <w:lang w:val="en-GB"/>
                  </w:rPr>
                </w:rPrChange>
              </w:rPr>
              <w:fldChar w:fldCharType="end"/>
            </w:r>
          </w:p>
        </w:tc>
      </w:tr>
      <w:tr w:rsidR="00D86B59" w:rsidRPr="00B529B5" w:rsidTr="00030B7F">
        <w:trPr>
          <w:jc w:val="center"/>
        </w:trPr>
        <w:tc>
          <w:tcPr>
            <w:tcW w:w="2127" w:type="dxa"/>
          </w:tcPr>
          <w:p w:rsidR="00D86B59" w:rsidRPr="00B529B5" w:rsidRDefault="00D86B59" w:rsidP="00030B7F">
            <w:pPr>
              <w:pStyle w:val="RefLabel"/>
              <w:rPr>
                <w:rStyle w:val="Emphasis"/>
                <w:rFonts w:eastAsia="Malgun Gothic"/>
                <w:bCs/>
                <w:i w:val="0"/>
                <w:sz w:val="18"/>
                <w:szCs w:val="18"/>
                <w:shd w:val="clear" w:color="auto" w:fill="FFFFFF"/>
                <w:lang w:eastAsia="ko-KR"/>
                <w:rPrChange w:id="1235" w:author="OMA-DSO2" w:date="2014-11-06T17:04:00Z">
                  <w:rPr>
                    <w:rStyle w:val="Emphasis"/>
                    <w:rFonts w:eastAsia="Malgun Gothic"/>
                    <w:b w:val="0"/>
                    <w:bCs/>
                    <w:i w:val="0"/>
                    <w:snapToGrid w:val="0"/>
                    <w:sz w:val="18"/>
                    <w:szCs w:val="18"/>
                    <w:shd w:val="clear" w:color="auto" w:fill="FFFFFF"/>
                    <w:lang w:val="en-US" w:eastAsia="ko-KR"/>
                  </w:rPr>
                </w:rPrChange>
              </w:rPr>
            </w:pPr>
            <w:r w:rsidRPr="0036074C">
              <w:rPr>
                <w:rStyle w:val="Emphasis"/>
                <w:rFonts w:eastAsia="Malgun Gothic"/>
                <w:bCs/>
                <w:i w:val="0"/>
                <w:sz w:val="18"/>
                <w:szCs w:val="18"/>
                <w:shd w:val="clear" w:color="auto" w:fill="FFFFFF"/>
                <w:lang w:eastAsia="ko-KR"/>
              </w:rPr>
              <w:t>[</w:t>
            </w:r>
            <w:r w:rsidRPr="0036074C">
              <w:rPr>
                <w:rStyle w:val="Emphasis"/>
                <w:i w:val="0"/>
                <w:sz w:val="18"/>
                <w:szCs w:val="18"/>
                <w:shd w:val="clear" w:color="auto" w:fill="FFFFFF"/>
              </w:rPr>
              <w:t>ETSI TS 102 226</w:t>
            </w:r>
            <w:r w:rsidRPr="00B529B5">
              <w:rPr>
                <w:rStyle w:val="Emphasis"/>
                <w:rFonts w:eastAsia="Malgun Gothic"/>
                <w:i w:val="0"/>
                <w:sz w:val="18"/>
                <w:szCs w:val="18"/>
                <w:shd w:val="clear" w:color="auto" w:fill="FFFFFF"/>
                <w:lang w:eastAsia="ko-KR"/>
                <w:rPrChange w:id="1236" w:author="OMA-DSO2" w:date="2014-11-06T17:04:00Z">
                  <w:rPr>
                    <w:rStyle w:val="Emphasis"/>
                    <w:rFonts w:ascii="Arial" w:eastAsia="Malgun Gothic" w:hAnsi="Arial"/>
                    <w:i w:val="0"/>
                    <w:sz w:val="18"/>
                    <w:szCs w:val="18"/>
                    <w:shd w:val="clear" w:color="auto" w:fill="FFFFFF"/>
                    <w:lang w:eastAsia="ko-KR"/>
                  </w:rPr>
                </w:rPrChange>
              </w:rPr>
              <w:t>]</w:t>
            </w:r>
          </w:p>
        </w:tc>
        <w:tc>
          <w:tcPr>
            <w:tcW w:w="7953" w:type="dxa"/>
          </w:tcPr>
          <w:p w:rsidR="00D86B59" w:rsidRPr="00B529B5" w:rsidRDefault="00EE4DAD" w:rsidP="00087224">
            <w:pPr>
              <w:pStyle w:val="RefDesc"/>
              <w:rPr>
                <w:rStyle w:val="Emphasis"/>
                <w:bCs w:val="0"/>
                <w:i w:val="0"/>
                <w:sz w:val="18"/>
                <w:szCs w:val="18"/>
                <w:shd w:val="clear" w:color="auto" w:fill="FFFFFF"/>
                <w:rPrChange w:id="1237" w:author="OMA-DSO2" w:date="2014-11-06T17:04:00Z">
                  <w:rPr>
                    <w:rStyle w:val="Emphasis"/>
                    <w:b/>
                    <w:bCs w:val="0"/>
                    <w:i w:val="0"/>
                    <w:snapToGrid/>
                    <w:sz w:val="18"/>
                    <w:szCs w:val="18"/>
                    <w:shd w:val="clear" w:color="auto" w:fill="FFFFFF"/>
                    <w:lang w:val="en-GB"/>
                  </w:rPr>
                </w:rPrChange>
              </w:rPr>
            </w:pPr>
            <w:r w:rsidRPr="00B529B5">
              <w:rPr>
                <w:rStyle w:val="Emphasis"/>
                <w:bCs w:val="0"/>
                <w:i w:val="0"/>
                <w:sz w:val="18"/>
                <w:szCs w:val="18"/>
                <w:shd w:val="clear" w:color="auto" w:fill="FFFFFF"/>
                <w:rPrChange w:id="1238" w:author="OMA-DSO2" w:date="2014-11-06T17:04:00Z">
                  <w:rPr>
                    <w:rStyle w:val="Emphasis"/>
                    <w:rFonts w:ascii="Arial" w:hAnsi="Arial"/>
                    <w:b/>
                    <w:bCs w:val="0"/>
                    <w:i w:val="0"/>
                    <w:snapToGrid/>
                    <w:sz w:val="18"/>
                    <w:szCs w:val="18"/>
                    <w:shd w:val="clear" w:color="auto" w:fill="FFFFFF"/>
                    <w:lang w:val="en-GB"/>
                  </w:rPr>
                </w:rPrChange>
              </w:rPr>
              <w:t xml:space="preserve">ETSI TS 102 226 (V11.0.0): </w:t>
            </w:r>
            <w:r w:rsidR="00CE6A53" w:rsidRPr="00B529B5">
              <w:rPr>
                <w:sz w:val="18"/>
                <w:szCs w:val="18"/>
                <w:rPrChange w:id="1239" w:author="OMA-DSO2" w:date="2014-11-06T17:04:00Z">
                  <w:rPr>
                    <w:rFonts w:ascii="Arial" w:hAnsi="Arial"/>
                    <w:b/>
                    <w:bCs w:val="0"/>
                    <w:snapToGrid/>
                    <w:sz w:val="18"/>
                    <w:szCs w:val="18"/>
                    <w:lang w:val="en-GB"/>
                  </w:rPr>
                </w:rPrChange>
              </w:rPr>
              <w:t>“</w:t>
            </w:r>
            <w:r w:rsidRPr="00B529B5">
              <w:rPr>
                <w:rStyle w:val="Emphasis"/>
                <w:bCs w:val="0"/>
                <w:i w:val="0"/>
                <w:sz w:val="18"/>
                <w:szCs w:val="18"/>
                <w:shd w:val="clear" w:color="auto" w:fill="FFFFFF"/>
                <w:rPrChange w:id="1240" w:author="OMA-DSO2" w:date="2014-11-06T17:04:00Z">
                  <w:rPr>
                    <w:rStyle w:val="Emphasis"/>
                    <w:rFonts w:ascii="Arial" w:hAnsi="Arial"/>
                    <w:b/>
                    <w:bCs w:val="0"/>
                    <w:i w:val="0"/>
                    <w:snapToGrid/>
                    <w:sz w:val="18"/>
                    <w:szCs w:val="18"/>
                    <w:shd w:val="clear" w:color="auto" w:fill="FFFFFF"/>
                    <w:lang w:val="en-GB"/>
                  </w:rPr>
                </w:rPrChange>
              </w:rPr>
              <w:t>Smart cards; Remote APDU structure for UICC based applications (Release 11)</w:t>
            </w:r>
            <w:r w:rsidR="00CE6A53" w:rsidRPr="00B529B5">
              <w:rPr>
                <w:sz w:val="18"/>
                <w:szCs w:val="18"/>
                <w:rPrChange w:id="1241" w:author="OMA-DSO2" w:date="2014-11-06T17:04:00Z">
                  <w:rPr>
                    <w:rFonts w:ascii="Arial" w:hAnsi="Arial"/>
                    <w:b/>
                    <w:bCs w:val="0"/>
                    <w:snapToGrid/>
                    <w:sz w:val="18"/>
                    <w:szCs w:val="18"/>
                    <w:lang w:val="en-GB"/>
                  </w:rPr>
                </w:rPrChange>
              </w:rPr>
              <w:t>”</w:t>
            </w:r>
          </w:p>
        </w:tc>
      </w:tr>
      <w:tr w:rsidR="00D86B59" w:rsidRPr="00B529B5" w:rsidTr="00030B7F">
        <w:trPr>
          <w:jc w:val="center"/>
        </w:trPr>
        <w:tc>
          <w:tcPr>
            <w:tcW w:w="2127" w:type="dxa"/>
          </w:tcPr>
          <w:p w:rsidR="00D86B59" w:rsidRPr="0036074C" w:rsidRDefault="00D86B59" w:rsidP="00030B7F">
            <w:pPr>
              <w:pStyle w:val="RefLabel"/>
              <w:rPr>
                <w:sz w:val="18"/>
                <w:szCs w:val="18"/>
              </w:rPr>
            </w:pPr>
            <w:r w:rsidRPr="0036074C">
              <w:rPr>
                <w:sz w:val="18"/>
                <w:szCs w:val="18"/>
              </w:rPr>
              <w:t>[OMADICT]</w:t>
            </w:r>
          </w:p>
        </w:tc>
        <w:tc>
          <w:tcPr>
            <w:tcW w:w="7953" w:type="dxa"/>
          </w:tcPr>
          <w:p w:rsidR="00D86B59" w:rsidRPr="0036074C" w:rsidRDefault="00EE4DAD" w:rsidP="00030B7F">
            <w:pPr>
              <w:pStyle w:val="RefDesc"/>
              <w:rPr>
                <w:i/>
                <w:iCs/>
                <w:sz w:val="18"/>
                <w:szCs w:val="18"/>
                <w:lang w:val="en-GB"/>
              </w:rPr>
            </w:pPr>
            <w:r w:rsidRPr="0036074C">
              <w:rPr>
                <w:sz w:val="18"/>
                <w:szCs w:val="18"/>
                <w:lang w:val="en-GB"/>
              </w:rPr>
              <w:t>“Dictionary for OMA Specifications”, Open Mobile Alliance</w:t>
            </w:r>
            <w:r w:rsidRPr="00B529B5">
              <w:rPr>
                <w:rFonts w:cs="Arial"/>
                <w:sz w:val="18"/>
                <w:szCs w:val="18"/>
                <w:lang w:val="en-GB"/>
                <w:rPrChange w:id="1242" w:author="OMA-DSO2" w:date="2014-11-06T17:04:00Z">
                  <w:rPr>
                    <w:rFonts w:ascii="Arial" w:hAnsi="Arial" w:cs="Arial"/>
                    <w:b/>
                    <w:bCs w:val="0"/>
                    <w:snapToGrid/>
                    <w:sz w:val="18"/>
                    <w:szCs w:val="18"/>
                    <w:lang w:val="en-GB"/>
                  </w:rPr>
                </w:rPrChange>
              </w:rPr>
              <w:t>™,</w:t>
            </w:r>
            <w:r w:rsidRPr="00B529B5">
              <w:rPr>
                <w:sz w:val="18"/>
                <w:szCs w:val="18"/>
                <w:lang w:val="en-GB"/>
                <w:rPrChange w:id="1243" w:author="OMA-DSO2" w:date="2014-11-06T17:04:00Z">
                  <w:rPr>
                    <w:rFonts w:ascii="Arial" w:hAnsi="Arial"/>
                    <w:b/>
                    <w:bCs w:val="0"/>
                    <w:snapToGrid/>
                    <w:sz w:val="18"/>
                    <w:szCs w:val="18"/>
                    <w:lang w:val="en-GB"/>
                  </w:rPr>
                </w:rPrChange>
              </w:rPr>
              <w:br/>
              <w:t xml:space="preserve">OMA-ORG-Dictionary-V2_9, </w:t>
            </w:r>
            <w:r w:rsidR="00BF138B" w:rsidRPr="00B529B5">
              <w:rPr>
                <w:rPrChange w:id="1244" w:author="OMA-DSO2" w:date="2014-11-06T17:04:00Z">
                  <w:rPr>
                    <w:rStyle w:val="Hyperlink"/>
                    <w:rFonts w:ascii="Arial" w:hAnsi="Arial"/>
                    <w:b/>
                    <w:bCs w:val="0"/>
                    <w:caps/>
                    <w:snapToGrid/>
                    <w:sz w:val="18"/>
                    <w:szCs w:val="18"/>
                    <w:lang w:val="en-GB"/>
                  </w:rPr>
                </w:rPrChange>
              </w:rPr>
              <w:fldChar w:fldCharType="begin"/>
            </w:r>
            <w:r w:rsidR="00BF138B" w:rsidRPr="00B529B5">
              <w:rPr>
                <w:sz w:val="18"/>
                <w:szCs w:val="18"/>
                <w:rPrChange w:id="1245" w:author="OMA-DSO2" w:date="2014-11-06T17:04:00Z">
                  <w:rPr>
                    <w:rFonts w:ascii="Arial" w:hAnsi="Arial"/>
                    <w:b/>
                    <w:bCs w:val="0"/>
                    <w:caps/>
                    <w:snapToGrid/>
                    <w:sz w:val="32"/>
                    <w:lang w:val="en-GB"/>
                  </w:rPr>
                </w:rPrChange>
              </w:rPr>
              <w:instrText xml:space="preserve"> HYPERLINK "URL:http://www.openmobilealliance.org/" </w:instrText>
            </w:r>
            <w:r w:rsidR="00BF138B" w:rsidRPr="00B529B5">
              <w:rPr>
                <w:rPrChange w:id="1246" w:author="OMA-DSO2" w:date="2014-11-06T17:04:00Z">
                  <w:rPr>
                    <w:rStyle w:val="Hyperlink"/>
                    <w:rFonts w:ascii="Arial" w:hAnsi="Arial"/>
                    <w:b/>
                    <w:bCs w:val="0"/>
                    <w:caps/>
                    <w:snapToGrid/>
                    <w:sz w:val="18"/>
                    <w:szCs w:val="18"/>
                    <w:lang w:val="en-GB"/>
                  </w:rPr>
                </w:rPrChange>
              </w:rPr>
              <w:fldChar w:fldCharType="separate"/>
            </w:r>
            <w:r w:rsidRPr="00B529B5">
              <w:rPr>
                <w:rStyle w:val="Hyperlink"/>
                <w:sz w:val="18"/>
                <w:szCs w:val="18"/>
                <w:lang w:val="en-GB"/>
                <w:rPrChange w:id="1247" w:author="OMA-DSO2" w:date="2014-11-06T17:04:00Z">
                  <w:rPr>
                    <w:rStyle w:val="Hyperlink"/>
                    <w:rFonts w:ascii="Arial" w:hAnsi="Arial"/>
                    <w:b/>
                    <w:bCs w:val="0"/>
                    <w:caps/>
                    <w:snapToGrid/>
                    <w:sz w:val="18"/>
                    <w:szCs w:val="18"/>
                    <w:lang w:val="en-GB"/>
                  </w:rPr>
                </w:rPrChange>
              </w:rPr>
              <w:t>URL:http://www.openmobilealliance.org/</w:t>
            </w:r>
            <w:r w:rsidR="00BF138B" w:rsidRPr="00B529B5">
              <w:rPr>
                <w:rStyle w:val="Hyperlink"/>
                <w:sz w:val="18"/>
                <w:szCs w:val="18"/>
                <w:lang w:val="en-GB"/>
                <w:rPrChange w:id="1248" w:author="OMA-DSO2" w:date="2014-11-06T17:04:00Z">
                  <w:rPr>
                    <w:rStyle w:val="Hyperlink"/>
                    <w:rFonts w:ascii="Arial" w:hAnsi="Arial"/>
                    <w:b/>
                    <w:bCs w:val="0"/>
                    <w:caps/>
                    <w:snapToGrid/>
                    <w:sz w:val="18"/>
                    <w:szCs w:val="18"/>
                    <w:lang w:val="en-GB"/>
                  </w:rPr>
                </w:rPrChange>
              </w:rPr>
              <w:fldChar w:fldCharType="end"/>
            </w:r>
          </w:p>
        </w:tc>
      </w:tr>
      <w:tr w:rsidR="00B529B5" w:rsidRPr="00B529B5" w:rsidTr="00030B7F">
        <w:trPr>
          <w:jc w:val="center"/>
          <w:ins w:id="1249" w:author="OMA-DSO2" w:date="2014-11-06T17:03:00Z"/>
        </w:trPr>
        <w:tc>
          <w:tcPr>
            <w:tcW w:w="2127" w:type="dxa"/>
          </w:tcPr>
          <w:p w:rsidR="00B529B5" w:rsidRPr="0036074C" w:rsidRDefault="00B529B5" w:rsidP="00030B7F">
            <w:pPr>
              <w:pStyle w:val="RefLabel"/>
              <w:rPr>
                <w:ins w:id="1250" w:author="OMA-DSO2" w:date="2014-11-06T17:03:00Z"/>
                <w:sz w:val="18"/>
                <w:szCs w:val="18"/>
              </w:rPr>
            </w:pPr>
            <w:ins w:id="1251" w:author="OMA-DSO2" w:date="2014-11-06T17:03:00Z">
              <w:r w:rsidRPr="00B529B5">
                <w:rPr>
                  <w:bCs/>
                  <w:sz w:val="18"/>
                  <w:szCs w:val="18"/>
                  <w:lang w:eastAsia="ko-KR"/>
                  <w:rPrChange w:id="1252" w:author="OMA-DSO2" w:date="2014-11-06T17:04:00Z">
                    <w:rPr>
                      <w:rFonts w:ascii="Arial" w:hAnsi="Arial"/>
                      <w:b w:val="0"/>
                      <w:bCs/>
                      <w:sz w:val="32"/>
                      <w:lang w:eastAsia="ko-KR"/>
                    </w:rPr>
                  </w:rPrChange>
                </w:rPr>
                <w:t>[SMS-DTLS]</w:t>
              </w:r>
            </w:ins>
          </w:p>
        </w:tc>
        <w:tc>
          <w:tcPr>
            <w:tcW w:w="7953" w:type="dxa"/>
          </w:tcPr>
          <w:p w:rsidR="00B529B5" w:rsidRPr="00B529B5" w:rsidRDefault="00B529B5">
            <w:pPr>
              <w:rPr>
                <w:ins w:id="1253" w:author="OMA-DSO2" w:date="2014-11-06T17:03:00Z"/>
                <w:sz w:val="18"/>
                <w:szCs w:val="18"/>
                <w:lang w:eastAsia="ko-KR"/>
                <w:rPrChange w:id="1254" w:author="OMA-DSO2" w:date="2014-11-06T17:04:00Z">
                  <w:rPr>
                    <w:ins w:id="1255" w:author="OMA-DSO2" w:date="2014-11-06T17:03:00Z"/>
                    <w:sz w:val="18"/>
                    <w:szCs w:val="18"/>
                    <w:lang w:val="en-GB"/>
                  </w:rPr>
                </w:rPrChange>
              </w:rPr>
              <w:pPrChange w:id="1256" w:author="OMA-DSO2" w:date="2014-11-06T17:03:00Z">
                <w:pPr>
                  <w:pStyle w:val="RefDesc"/>
                </w:pPr>
              </w:pPrChange>
            </w:pPr>
            <w:ins w:id="1257" w:author="OMA-DSO2" w:date="2014-11-06T17:03:00Z">
              <w:r w:rsidRPr="00B529B5">
                <w:rPr>
                  <w:sz w:val="18"/>
                  <w:szCs w:val="18"/>
                  <w:lang w:eastAsia="ko-KR"/>
                  <w:rPrChange w:id="1258" w:author="OMA-DSO2" w:date="2014-11-06T17:04:00Z">
                    <w:rPr>
                      <w:bCs w:val="0"/>
                      <w:lang w:eastAsia="ko-KR"/>
                    </w:rPr>
                  </w:rPrChange>
                </w:rPr>
                <w:t>Datagram Transport Layer Security (DTLS) over Global System for Mobile Communications (GSM) Short Message Service (SMS), URL:http://www.ietf.org/id/draft-fossati-dtls-over-</w:t>
              </w:r>
            </w:ins>
          </w:p>
        </w:tc>
      </w:tr>
      <w:tr w:rsidR="00B529B5" w:rsidRPr="00B529B5" w:rsidTr="00030B7F">
        <w:trPr>
          <w:jc w:val="center"/>
          <w:ins w:id="1259" w:author="OMA-DSO2" w:date="2014-11-06T17:03:00Z"/>
        </w:trPr>
        <w:tc>
          <w:tcPr>
            <w:tcW w:w="2127" w:type="dxa"/>
          </w:tcPr>
          <w:p w:rsidR="00B529B5" w:rsidRPr="0036074C" w:rsidRDefault="00B529B5" w:rsidP="00030B7F">
            <w:pPr>
              <w:pStyle w:val="RefLabel"/>
              <w:rPr>
                <w:ins w:id="1260" w:author="OMA-DSO2" w:date="2014-11-06T17:03:00Z"/>
                <w:sz w:val="18"/>
                <w:szCs w:val="18"/>
              </w:rPr>
            </w:pPr>
            <w:ins w:id="1261" w:author="OMA-DSO2" w:date="2014-11-06T17:03:00Z">
              <w:r w:rsidRPr="00B529B5">
                <w:rPr>
                  <w:sz w:val="18"/>
                  <w:szCs w:val="18"/>
                  <w:lang w:eastAsia="ko-KR"/>
                  <w:rPrChange w:id="1262" w:author="OMA-DSO2" w:date="2014-11-06T17:04:00Z">
                    <w:rPr>
                      <w:b w:val="0"/>
                      <w:bCs/>
                      <w:snapToGrid w:val="0"/>
                      <w:lang w:val="en-US" w:eastAsia="ko-KR"/>
                    </w:rPr>
                  </w:rPrChange>
                </w:rPr>
                <w:t>gsm-sms-01.txt</w:t>
              </w:r>
            </w:ins>
          </w:p>
        </w:tc>
        <w:tc>
          <w:tcPr>
            <w:tcW w:w="7953" w:type="dxa"/>
          </w:tcPr>
          <w:p w:rsidR="00B529B5" w:rsidRPr="0036074C" w:rsidRDefault="00B529B5" w:rsidP="00030B7F">
            <w:pPr>
              <w:pStyle w:val="RefDesc"/>
              <w:rPr>
                <w:ins w:id="1263" w:author="OMA-DSO2" w:date="2014-11-06T17:03:00Z"/>
                <w:sz w:val="18"/>
                <w:szCs w:val="18"/>
                <w:lang w:val="en-GB"/>
              </w:rPr>
            </w:pPr>
          </w:p>
        </w:tc>
      </w:tr>
    </w:tbl>
    <w:p w:rsidR="00F2110E" w:rsidRPr="008E7BB2" w:rsidRDefault="00F2110E">
      <w:pPr>
        <w:pStyle w:val="Heading1"/>
      </w:pPr>
      <w:bookmarkStart w:id="1264" w:name="_Toc370916040"/>
      <w:bookmarkStart w:id="1265" w:name="_Toc370922862"/>
      <w:bookmarkStart w:id="1266" w:name="_Toc403483116"/>
      <w:r w:rsidRPr="008E7BB2">
        <w:lastRenderedPageBreak/>
        <w:t>Terminology and Conventions</w:t>
      </w:r>
      <w:bookmarkEnd w:id="1014"/>
      <w:bookmarkEnd w:id="1264"/>
      <w:bookmarkEnd w:id="1265"/>
      <w:bookmarkEnd w:id="1266"/>
    </w:p>
    <w:p w:rsidR="00F2110E" w:rsidRPr="008E7BB2" w:rsidRDefault="00F2110E">
      <w:pPr>
        <w:pStyle w:val="Heading2"/>
        <w:tabs>
          <w:tab w:val="clear" w:pos="1006"/>
          <w:tab w:val="num" w:pos="851"/>
        </w:tabs>
        <w:ind w:left="864"/>
        <w:pPrChange w:id="1267" w:author="OMA-DSO2" w:date="2014-11-06T17:09:00Z">
          <w:pPr>
            <w:pStyle w:val="Heading2"/>
            <w:tabs>
              <w:tab w:val="clear" w:pos="1006"/>
              <w:tab w:val="num" w:pos="851"/>
            </w:tabs>
          </w:pPr>
        </w:pPrChange>
      </w:pPr>
      <w:bookmarkStart w:id="1268" w:name="_Toc51147380"/>
      <w:bookmarkStart w:id="1269" w:name="_Toc370916041"/>
      <w:bookmarkStart w:id="1270" w:name="_Toc370922863"/>
      <w:bookmarkStart w:id="1271" w:name="_Toc403483117"/>
      <w:bookmarkStart w:id="1272" w:name="_Ref511812783"/>
      <w:bookmarkStart w:id="1273" w:name="_Toc51149239"/>
      <w:r w:rsidRPr="008E7BB2">
        <w:t>Conventions</w:t>
      </w:r>
      <w:bookmarkEnd w:id="1268"/>
      <w:bookmarkEnd w:id="1269"/>
      <w:bookmarkEnd w:id="1270"/>
      <w:bookmarkEnd w:id="1271"/>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pPr>
        <w:pStyle w:val="Heading2"/>
        <w:tabs>
          <w:tab w:val="clear" w:pos="1006"/>
          <w:tab w:val="num" w:pos="851"/>
        </w:tabs>
        <w:ind w:left="864"/>
        <w:pPrChange w:id="1274" w:author="OMA-DSO2" w:date="2014-11-06T17:09:00Z">
          <w:pPr>
            <w:pStyle w:val="Heading2"/>
            <w:tabs>
              <w:tab w:val="clear" w:pos="1006"/>
              <w:tab w:val="num" w:pos="851"/>
            </w:tabs>
          </w:pPr>
        </w:pPrChange>
      </w:pPr>
      <w:bookmarkStart w:id="1275" w:name="_Toc51147381"/>
      <w:bookmarkStart w:id="1276" w:name="_Toc370916042"/>
      <w:bookmarkStart w:id="1277" w:name="_Toc370922864"/>
      <w:bookmarkStart w:id="1278" w:name="_Toc403483118"/>
      <w:r w:rsidRPr="008E7BB2">
        <w:t>Definitions</w:t>
      </w:r>
      <w:bookmarkEnd w:id="1275"/>
      <w:bookmarkEnd w:id="1276"/>
      <w:bookmarkEnd w:id="1277"/>
      <w:bookmarkEnd w:id="1278"/>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pPr>
        <w:pStyle w:val="Heading2"/>
        <w:tabs>
          <w:tab w:val="clear" w:pos="1006"/>
          <w:tab w:val="num" w:pos="851"/>
        </w:tabs>
        <w:ind w:left="864"/>
        <w:pPrChange w:id="1279" w:author="OMA-DSO2" w:date="2014-11-06T17:09:00Z">
          <w:pPr>
            <w:pStyle w:val="Heading2"/>
            <w:tabs>
              <w:tab w:val="clear" w:pos="1006"/>
              <w:tab w:val="num" w:pos="851"/>
            </w:tabs>
          </w:pPr>
        </w:pPrChange>
      </w:pPr>
      <w:bookmarkStart w:id="1280" w:name="_Toc51147382"/>
      <w:bookmarkStart w:id="1281" w:name="_Toc370916043"/>
      <w:bookmarkStart w:id="1282" w:name="_Toc370922865"/>
      <w:bookmarkStart w:id="1283" w:name="_Toc403483119"/>
      <w:r w:rsidRPr="008E7BB2">
        <w:t>Abbreviations</w:t>
      </w:r>
      <w:bookmarkEnd w:id="1280"/>
      <w:bookmarkEnd w:id="1281"/>
      <w:bookmarkEnd w:id="1282"/>
      <w:bookmarkEnd w:id="1283"/>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1284" w:name="_Toc370916044"/>
      <w:bookmarkStart w:id="1285" w:name="_Toc370922866"/>
      <w:bookmarkStart w:id="1286" w:name="_Toc403483120"/>
      <w:r w:rsidRPr="008E7BB2">
        <w:lastRenderedPageBreak/>
        <w:t>Introduction</w:t>
      </w:r>
      <w:bookmarkEnd w:id="1272"/>
      <w:bookmarkEnd w:id="1273"/>
      <w:bookmarkEnd w:id="1284"/>
      <w:bookmarkEnd w:id="1285"/>
      <w:bookmarkEnd w:id="1286"/>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w:t>
      </w:r>
      <w:proofErr w:type="gramStart"/>
      <w:r w:rsidRPr="008E7BB2">
        <w:rPr>
          <w:lang w:eastAsia="ko-KR"/>
        </w:rPr>
        <w:t xml:space="preserve">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proofErr w:type="gramEnd"/>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proofErr w:type="gramStart"/>
      <w:r w:rsidRPr="008E7BB2">
        <w:rPr>
          <w:lang w:eastAsia="zh-CN"/>
        </w:rPr>
        <w:t>A Client</w:t>
      </w:r>
      <w:proofErr w:type="gramEnd"/>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ins w:id="1287" w:author="OMA-DSO2" w:date="2014-11-12T10:43:00Z">
        <w:r w:rsidR="00D14456">
          <w:fldChar w:fldCharType="begin"/>
        </w:r>
        <w:r w:rsidR="00D14456">
          <w:instrText xml:space="preserve"> REF _Ref403552316 \h </w:instrText>
        </w:r>
      </w:ins>
      <w:r w:rsidR="00D14456">
        <w:fldChar w:fldCharType="separate"/>
      </w:r>
      <w:ins w:id="1288" w:author="OMA-DSO2" w:date="2014-11-12T10:43:00Z">
        <w:r w:rsidR="00D14456">
          <w:t xml:space="preserve">Figure </w:t>
        </w:r>
        <w:r w:rsidR="00D14456">
          <w:rPr>
            <w:noProof/>
          </w:rPr>
          <w:t>1</w:t>
        </w:r>
        <w:r w:rsidR="00D14456">
          <w:fldChar w:fldCharType="end"/>
        </w:r>
      </w:ins>
      <w:del w:id="1289" w:author="OMA-DSO2" w:date="2014-11-12T10:43:00Z">
        <w:r w:rsidR="00EE4DAD" w:rsidDel="00D14456">
          <w:fldChar w:fldCharType="begin"/>
        </w:r>
        <w:r w:rsidR="00715376" w:rsidDel="00D14456">
          <w:delInstrText xml:space="preserve"> REF _Ref368262649 \h </w:delInstrText>
        </w:r>
        <w:r w:rsidR="00EE4DAD" w:rsidDel="00D14456">
          <w:fldChar w:fldCharType="separate"/>
        </w:r>
        <w:r w:rsidR="00775F71" w:rsidDel="00D14456">
          <w:delText xml:space="preserve">Figure </w:delText>
        </w:r>
        <w:r w:rsidR="00775F71" w:rsidDel="00D14456">
          <w:rPr>
            <w:noProof/>
          </w:rPr>
          <w:delText>1</w:delText>
        </w:r>
        <w:r w:rsidR="00EE4DAD" w:rsidDel="00D14456">
          <w:fldChar w:fldCharType="end"/>
        </w:r>
      </w:del>
      <w:r w:rsidRPr="008E7BB2">
        <w:t>. The LWM2M Enabler uses the Const</w:t>
      </w:r>
      <w:r>
        <w:rPr>
          <w:rFonts w:hint="eastAsia"/>
          <w:lang w:eastAsia="ko-KR"/>
        </w:rPr>
        <w:t>r</w:t>
      </w:r>
      <w:r w:rsidRPr="008E7BB2">
        <w:t>ained Application Protocol (</w:t>
      </w:r>
      <w:proofErr w:type="spellStart"/>
      <w:r w:rsidRPr="008E7BB2">
        <w:t>CoAP</w:t>
      </w:r>
      <w:proofErr w:type="spellEnd"/>
      <w:r w:rsidRPr="008E7BB2">
        <w:t xml:space="preserve">) with UDP and SMS bindings. Datagram Transport Layer Security (DTLS) provides security for </w:t>
      </w:r>
      <w:r>
        <w:rPr>
          <w:rFonts w:hint="eastAsia"/>
          <w:lang w:eastAsia="ko-KR"/>
        </w:rPr>
        <w:t>UDP transport layer</w:t>
      </w:r>
      <w:r w:rsidRPr="008E7BB2">
        <w:t xml:space="preserve">. The LWM2M Enabler protocol stack is shown in </w:t>
      </w:r>
      <w:ins w:id="1290" w:author="OMA-DSO2" w:date="2014-11-12T10:43:00Z">
        <w:r w:rsidR="00D14456">
          <w:fldChar w:fldCharType="begin"/>
        </w:r>
        <w:r w:rsidR="00D14456">
          <w:instrText xml:space="preserve"> REF _Ref403552330 \h </w:instrText>
        </w:r>
      </w:ins>
      <w:r w:rsidR="00D14456">
        <w:fldChar w:fldCharType="separate"/>
      </w:r>
      <w:ins w:id="1291" w:author="OMA-DSO2" w:date="2014-11-12T10:43:00Z">
        <w:r w:rsidR="00D14456">
          <w:t xml:space="preserve">Figure </w:t>
        </w:r>
        <w:r w:rsidR="00D14456">
          <w:rPr>
            <w:noProof/>
          </w:rPr>
          <w:t>2</w:t>
        </w:r>
        <w:r w:rsidR="00D14456">
          <w:fldChar w:fldCharType="end"/>
        </w:r>
      </w:ins>
      <w:del w:id="1292" w:author="OMA-DSO2" w:date="2014-11-12T10:43:00Z">
        <w:r w:rsidR="00EE4DAD" w:rsidDel="00D14456">
          <w:fldChar w:fldCharType="begin"/>
        </w:r>
        <w:r w:rsidR="00087224" w:rsidDel="00D14456">
          <w:delInstrText xml:space="preserve"> REF _Ref368262674 \h </w:delInstrText>
        </w:r>
        <w:r w:rsidR="00EE4DAD" w:rsidDel="00D14456">
          <w:fldChar w:fldCharType="separate"/>
        </w:r>
        <w:r w:rsidR="00775F71" w:rsidDel="00D14456">
          <w:delText xml:space="preserve">Figure </w:delText>
        </w:r>
        <w:r w:rsidR="00775F71" w:rsidDel="00D14456">
          <w:rPr>
            <w:noProof/>
          </w:rPr>
          <w:delText>2</w:delText>
        </w:r>
        <w:r w:rsidR="00EE4DAD" w:rsidDel="00D14456">
          <w:fldChar w:fldCharType="end"/>
        </w:r>
      </w:del>
      <w:r w:rsidRPr="008E7BB2">
        <w:t>.</w:t>
      </w:r>
    </w:p>
    <w:p w:rsidR="00CC6804" w:rsidRDefault="0076683F" w:rsidP="00CC6804">
      <w:pPr>
        <w:keepNext/>
        <w:tabs>
          <w:tab w:val="left" w:pos="6408"/>
        </w:tabs>
        <w:jc w:val="center"/>
        <w:rPr>
          <w:ins w:id="1293" w:author="OMA-DSO2" w:date="2014-11-06T17:42:00Z"/>
        </w:rPr>
      </w:pPr>
      <w:r w:rsidRPr="00D40ACA">
        <w:rPr>
          <w:noProof/>
          <w:lang w:eastAsia="en-GB"/>
        </w:rPr>
        <w:drawing>
          <wp:inline distT="0" distB="0" distL="0" distR="0" wp14:anchorId="26D546EA" wp14:editId="5F0E35A1">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1431CF" w:rsidRDefault="00CC6804" w:rsidP="00CC6804">
      <w:pPr>
        <w:pStyle w:val="Caption"/>
      </w:pPr>
      <w:bookmarkStart w:id="1294" w:name="_Ref403552316"/>
      <w:bookmarkStart w:id="1295" w:name="_Toc403481771"/>
      <w:ins w:id="1296" w:author="OMA-DSO2" w:date="2014-11-06T17:42:00Z">
        <w:r>
          <w:t xml:space="preserve">Figure </w:t>
        </w:r>
        <w:r>
          <w:fldChar w:fldCharType="begin"/>
        </w:r>
        <w:r>
          <w:instrText xml:space="preserve"> SEQ Figure \* ARABIC </w:instrText>
        </w:r>
      </w:ins>
      <w:r>
        <w:fldChar w:fldCharType="separate"/>
      </w:r>
      <w:ins w:id="1297" w:author="OMA-DSO2" w:date="2014-11-07T09:30:00Z">
        <w:r w:rsidR="0034554F">
          <w:rPr>
            <w:noProof/>
          </w:rPr>
          <w:t>1</w:t>
        </w:r>
      </w:ins>
      <w:ins w:id="1298" w:author="OMA-DSO2" w:date="2014-11-06T17:42:00Z">
        <w:r>
          <w:fldChar w:fldCharType="end"/>
        </w:r>
        <w:bookmarkEnd w:id="1294"/>
        <w:r w:rsidRPr="000830CC">
          <w:t>: The overall architecture of the LWM2M Enabler.</w:t>
        </w:r>
      </w:ins>
      <w:del w:id="1299" w:author="OMA-DSO2" w:date="2014-11-06T17:42: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1</w:delText>
        </w:r>
        <w:r w:rsidDel="00CC6804">
          <w:fldChar w:fldCharType="end"/>
        </w:r>
        <w:r w:rsidRPr="004C2D9D" w:rsidDel="00CC6804">
          <w:delText>: The overall architecture of the LWM2M Enabler.</w:delText>
        </w:r>
      </w:del>
      <w:bookmarkEnd w:id="1295"/>
    </w:p>
    <w:p w:rsidR="0076683F" w:rsidRPr="008E7BB2" w:rsidDel="00CC6804" w:rsidRDefault="001431CF" w:rsidP="001431CF">
      <w:pPr>
        <w:pStyle w:val="Caption"/>
        <w:rPr>
          <w:del w:id="1300" w:author="OMA-DSO2" w:date="2014-11-06T17:42:00Z"/>
        </w:rPr>
      </w:pPr>
      <w:bookmarkStart w:id="1301" w:name="_Ref368262649"/>
      <w:del w:id="1302" w:author="OMA-DSO2" w:date="2014-11-06T17:42:00Z">
        <w:r w:rsidDel="00CC6804">
          <w:delText xml:space="preserve">Figure </w:delText>
        </w:r>
        <w:r w:rsidR="00CC6804" w:rsidDel="00CC6804">
          <w:fldChar w:fldCharType="begin"/>
        </w:r>
        <w:r w:rsidR="00CC6804" w:rsidDel="00CC6804">
          <w:delInstrText xml:space="preserve"> SEQ Figure \* ARABIC </w:delInstrText>
        </w:r>
        <w:r w:rsidR="00CC6804" w:rsidDel="00CC6804">
          <w:fldChar w:fldCharType="separate"/>
        </w:r>
        <w:r w:rsidR="00D304AB" w:rsidDel="00CC6804">
          <w:rPr>
            <w:noProof/>
          </w:rPr>
          <w:delText>1</w:delText>
        </w:r>
        <w:r w:rsidR="00CC6804" w:rsidDel="00CC6804">
          <w:rPr>
            <w:noProof/>
          </w:rPr>
          <w:fldChar w:fldCharType="end"/>
        </w:r>
        <w:bookmarkEnd w:id="1301"/>
        <w:r w:rsidRPr="00010059" w:rsidDel="00CC6804">
          <w:delText>: The overall architecture of the LWM2M Enabler.</w:delText>
        </w:r>
      </w:del>
    </w:p>
    <w:p w:rsidR="00CC6804" w:rsidRDefault="0076683F" w:rsidP="00CC6804">
      <w:pPr>
        <w:pStyle w:val="Caption"/>
        <w:keepNext/>
        <w:rPr>
          <w:ins w:id="1303" w:author="OMA-DSO2" w:date="2014-11-06T17:42:00Z"/>
        </w:rPr>
      </w:pPr>
      <w:del w:id="1304" w:author="OMA-DSO2" w:date="2014-11-06T16:09:00Z">
        <w:r w:rsidRPr="00D40ACA" w:rsidDel="00F97551">
          <w:rPr>
            <w:noProof/>
            <w:lang w:eastAsia="en-GB"/>
            <w:rPrChange w:id="1305" w:author="Unknown">
              <w:rPr>
                <w:rFonts w:ascii="Arial" w:hAnsi="Arial"/>
                <w:noProof/>
                <w:sz w:val="32"/>
                <w:lang w:eastAsia="en-GB"/>
              </w:rPr>
            </w:rPrChange>
          </w:rPr>
          <w:lastRenderedPageBreak/>
          <w:drawing>
            <wp:inline distT="0" distB="0" distL="0" distR="0" wp14:anchorId="3F2C4B4A" wp14:editId="21511BA5">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del>
      <w:ins w:id="1306" w:author="OMA-DSO2" w:date="2014-11-06T16:09:00Z">
        <w:r w:rsidR="00F97551">
          <w:object w:dxaOrig="4230" w:dyaOrig="26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1.5pt;height:134.25pt" o:ole="">
              <v:imagedata r:id="rId14" o:title=""/>
            </v:shape>
            <o:OLEObject Type="Embed" ProgID="Visio.Drawing.15" ShapeID="_x0000_i1025" DrawAspect="Content" ObjectID="_1477296867" r:id="rId15"/>
          </w:object>
        </w:r>
      </w:ins>
    </w:p>
    <w:p w:rsidR="001431CF" w:rsidRDefault="00CC6804" w:rsidP="00CC6804">
      <w:pPr>
        <w:pStyle w:val="Caption"/>
      </w:pPr>
      <w:bookmarkStart w:id="1307" w:name="_Ref403552330"/>
      <w:bookmarkStart w:id="1308" w:name="_Toc403481772"/>
      <w:ins w:id="1309" w:author="OMA-DSO2" w:date="2014-11-06T17:42:00Z">
        <w:r>
          <w:t xml:space="preserve">Figure </w:t>
        </w:r>
        <w:r>
          <w:fldChar w:fldCharType="begin"/>
        </w:r>
        <w:r>
          <w:instrText xml:space="preserve"> SEQ Figure \* ARABIC </w:instrText>
        </w:r>
      </w:ins>
      <w:r>
        <w:fldChar w:fldCharType="separate"/>
      </w:r>
      <w:ins w:id="1310" w:author="OMA-DSO2" w:date="2014-11-06T17:42:00Z">
        <w:r>
          <w:rPr>
            <w:noProof/>
          </w:rPr>
          <w:t>2</w:t>
        </w:r>
        <w:r>
          <w:fldChar w:fldCharType="end"/>
        </w:r>
        <w:bookmarkEnd w:id="1307"/>
        <w:r w:rsidRPr="00B62D80">
          <w:t>: The protocol stack of the LWM2M Enabler.</w:t>
        </w:r>
      </w:ins>
      <w:del w:id="1311" w:author="OMA-DSO2" w:date="2014-11-06T17:42: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2</w:delText>
        </w:r>
        <w:r w:rsidDel="00CC6804">
          <w:fldChar w:fldCharType="end"/>
        </w:r>
        <w:r w:rsidRPr="00276881" w:rsidDel="00CC6804">
          <w:delText>: The protocol stack of the LWM2M Enabler.</w:delText>
        </w:r>
      </w:del>
      <w:bookmarkEnd w:id="1308"/>
    </w:p>
    <w:p w:rsidR="001431CF" w:rsidDel="00CC6804" w:rsidRDefault="001431CF" w:rsidP="001431CF">
      <w:pPr>
        <w:pStyle w:val="Caption"/>
        <w:rPr>
          <w:del w:id="1312" w:author="OMA-DSO2" w:date="2014-11-06T17:42:00Z"/>
        </w:rPr>
      </w:pPr>
      <w:bookmarkStart w:id="1313" w:name="_Ref368262674"/>
      <w:del w:id="1314" w:author="OMA-DSO2" w:date="2014-11-06T17:42:00Z">
        <w:r w:rsidDel="00CC6804">
          <w:delText xml:space="preserve">Figure </w:delText>
        </w:r>
        <w:r w:rsidR="00CC6804" w:rsidDel="00CC6804">
          <w:fldChar w:fldCharType="begin"/>
        </w:r>
        <w:r w:rsidR="00CC6804" w:rsidDel="00CC6804">
          <w:delInstrText xml:space="preserve"> SEQ Figure \* ARABIC </w:delInstrText>
        </w:r>
        <w:r w:rsidR="00CC6804" w:rsidDel="00CC6804">
          <w:fldChar w:fldCharType="separate"/>
        </w:r>
        <w:r w:rsidR="00D304AB" w:rsidDel="00CC6804">
          <w:rPr>
            <w:noProof/>
          </w:rPr>
          <w:delText>2</w:delText>
        </w:r>
        <w:r w:rsidR="00CC6804" w:rsidDel="00CC6804">
          <w:rPr>
            <w:noProof/>
          </w:rPr>
          <w:fldChar w:fldCharType="end"/>
        </w:r>
        <w:bookmarkEnd w:id="1313"/>
        <w:r w:rsidDel="00CC6804">
          <w:delText xml:space="preserve">: </w:delText>
        </w:r>
        <w:r w:rsidRPr="00D13F3B" w:rsidDel="00CC6804">
          <w:delText>The protocol stack of the LWM2M Enabler.</w:delText>
        </w:r>
      </w:del>
    </w:p>
    <w:p w:rsidR="0076683F" w:rsidRPr="0076683F" w:rsidRDefault="0076683F" w:rsidP="00D40ACA">
      <w:pPr>
        <w:rPr>
          <w:lang w:eastAsia="ko-KR"/>
        </w:rPr>
      </w:pPr>
    </w:p>
    <w:p w:rsidR="0013583A" w:rsidRDefault="0013583A">
      <w:pPr>
        <w:pStyle w:val="Heading2"/>
        <w:tabs>
          <w:tab w:val="clear" w:pos="1006"/>
          <w:tab w:val="num" w:pos="851"/>
        </w:tabs>
        <w:ind w:left="864"/>
        <w:pPrChange w:id="1315" w:author="OMA-DSO2" w:date="2014-11-06T17:09:00Z">
          <w:pPr>
            <w:pStyle w:val="Heading2"/>
            <w:tabs>
              <w:tab w:val="clear" w:pos="1006"/>
              <w:tab w:val="clear" w:pos="9634"/>
              <w:tab w:val="num" w:pos="851"/>
              <w:tab w:val="right" w:pos="10080"/>
            </w:tabs>
          </w:pPr>
        </w:pPrChange>
      </w:pPr>
      <w:bookmarkStart w:id="1316" w:name="_Toc160850338"/>
      <w:bookmarkStart w:id="1317" w:name="_Ref161456245"/>
      <w:bookmarkStart w:id="1318" w:name="_Toc341770967"/>
      <w:bookmarkStart w:id="1319" w:name="_Toc370916045"/>
      <w:bookmarkStart w:id="1320" w:name="_Toc370922867"/>
      <w:bookmarkStart w:id="1321" w:name="_Toc403483121"/>
      <w:r w:rsidRPr="008E7BB2">
        <w:t>Version 1.0</w:t>
      </w:r>
      <w:bookmarkEnd w:id="1316"/>
      <w:bookmarkEnd w:id="1317"/>
      <w:bookmarkEnd w:id="1318"/>
      <w:bookmarkEnd w:id="1319"/>
      <w:bookmarkEnd w:id="1320"/>
      <w:bookmarkEnd w:id="1321"/>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1322" w:name="_Toc51149240"/>
    </w:p>
    <w:p w:rsidR="00F2110E" w:rsidRPr="008E7BB2" w:rsidRDefault="00F2110E" w:rsidP="00910262">
      <w:pPr>
        <w:pStyle w:val="Heading1"/>
        <w:rPr>
          <w:rFonts w:eastAsia="Malgun Gothic"/>
          <w:lang w:eastAsia="ko-KR"/>
        </w:rPr>
      </w:pPr>
      <w:bookmarkStart w:id="1323" w:name="_Ref368309975"/>
      <w:bookmarkStart w:id="1324" w:name="_Toc370916046"/>
      <w:bookmarkStart w:id="1325" w:name="_Toc370922868"/>
      <w:bookmarkStart w:id="1326" w:name="_Toc403483122"/>
      <w:r w:rsidRPr="008E7BB2">
        <w:rPr>
          <w:lang w:eastAsia="zh-CN"/>
        </w:rPr>
        <w:lastRenderedPageBreak/>
        <w:t>Interfaces</w:t>
      </w:r>
      <w:bookmarkEnd w:id="1323"/>
      <w:bookmarkEnd w:id="1324"/>
      <w:bookmarkEnd w:id="1325"/>
      <w:bookmarkEnd w:id="1326"/>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ins w:id="1327" w:author="OMA-DSO2" w:date="2014-11-12T10:45:00Z">
        <w:r w:rsidR="000314DE">
          <w:t>7</w:t>
        </w:r>
      </w:ins>
      <w:del w:id="1328" w:author="OMA-DSO2" w:date="2014-11-12T10:45:00Z">
        <w:r w:rsidR="00775F71" w:rsidDel="000314DE">
          <w:delText>8</w:delText>
        </w:r>
      </w:del>
      <w:r w:rsidR="00EE4DAD">
        <w:fldChar w:fldCharType="end"/>
      </w:r>
      <w:r w:rsidR="008A540D" w:rsidRPr="008E7BB2">
        <w:t xml:space="preserve"> Transport Layer Bindings and Encodings</w:t>
      </w:r>
      <w:r w:rsidR="00EE2E33" w:rsidRPr="008E7BB2">
        <w:t>.</w:t>
      </w:r>
    </w:p>
    <w:p w:rsidR="00E57336" w:rsidRPr="008E7BB2" w:rsidRDefault="00D14456" w:rsidP="00E57336">
      <w:pPr>
        <w:pStyle w:val="AltNormal"/>
        <w:rPr>
          <w:rFonts w:ascii="Times New Roman" w:hAnsi="Times New Roman"/>
          <w:lang w:eastAsia="zh-CN"/>
        </w:rPr>
      </w:pPr>
      <w:ins w:id="1329" w:author="OMA-DSO2" w:date="2014-11-12T10:43:00Z">
        <w:r w:rsidRPr="00D14456">
          <w:rPr>
            <w:rFonts w:ascii="Times New Roman" w:hAnsi="Times New Roman"/>
            <w:rPrChange w:id="1330" w:author="OMA-DSO2" w:date="2014-11-12T10:44:00Z">
              <w:rPr>
                <w:rFonts w:eastAsia="宋体"/>
                <w:b/>
                <w:sz w:val="32"/>
              </w:rPr>
            </w:rPrChange>
          </w:rPr>
          <w:fldChar w:fldCharType="begin"/>
        </w:r>
        <w:r w:rsidRPr="00D14456">
          <w:rPr>
            <w:rFonts w:ascii="Times New Roman" w:hAnsi="Times New Roman"/>
            <w:rPrChange w:id="1331" w:author="OMA-DSO2" w:date="2014-11-12T10:44:00Z">
              <w:rPr>
                <w:rFonts w:eastAsia="宋体"/>
                <w:b/>
                <w:sz w:val="32"/>
              </w:rPr>
            </w:rPrChange>
          </w:rPr>
          <w:instrText xml:space="preserve"> REF _Ref403552359 \h </w:instrText>
        </w:r>
      </w:ins>
      <w:r>
        <w:rPr>
          <w:rFonts w:ascii="Times New Roman" w:hAnsi="Times New Roman"/>
        </w:rPr>
        <w:instrText xml:space="preserve"> \* MERGEFORMAT </w:instrText>
      </w:r>
      <w:r w:rsidRPr="00D14456">
        <w:rPr>
          <w:rFonts w:ascii="Times New Roman" w:hAnsi="Times New Roman"/>
          <w:rPrChange w:id="1332" w:author="OMA-DSO2" w:date="2014-11-12T10:44:00Z">
            <w:rPr>
              <w:rFonts w:ascii="Times New Roman" w:hAnsi="Times New Roman"/>
            </w:rPr>
          </w:rPrChange>
        </w:rPr>
      </w:r>
      <w:r w:rsidRPr="00D14456">
        <w:rPr>
          <w:rFonts w:ascii="Times New Roman" w:hAnsi="Times New Roman"/>
          <w:rPrChange w:id="1333" w:author="OMA-DSO2" w:date="2014-11-12T10:44:00Z">
            <w:rPr>
              <w:rFonts w:eastAsia="宋体"/>
              <w:b/>
              <w:sz w:val="32"/>
            </w:rPr>
          </w:rPrChange>
        </w:rPr>
        <w:fldChar w:fldCharType="separate"/>
      </w:r>
      <w:ins w:id="1334" w:author="OMA-DSO2" w:date="2014-11-12T10:43:00Z">
        <w:r w:rsidRPr="00D14456">
          <w:rPr>
            <w:rFonts w:ascii="Times New Roman" w:hAnsi="Times New Roman"/>
            <w:rPrChange w:id="1335" w:author="OMA-DSO2" w:date="2014-11-12T10:44:00Z">
              <w:rPr>
                <w:rFonts w:eastAsia="宋体"/>
                <w:b/>
                <w:sz w:val="32"/>
              </w:rPr>
            </w:rPrChange>
          </w:rPr>
          <w:t xml:space="preserve">Figure </w:t>
        </w:r>
        <w:r w:rsidRPr="00D14456">
          <w:rPr>
            <w:rFonts w:ascii="Times New Roman" w:hAnsi="Times New Roman"/>
            <w:noProof/>
            <w:rPrChange w:id="1336" w:author="OMA-DSO2" w:date="2014-11-12T10:44:00Z">
              <w:rPr>
                <w:rFonts w:eastAsia="宋体"/>
                <w:b/>
                <w:noProof/>
                <w:sz w:val="32"/>
              </w:rPr>
            </w:rPrChange>
          </w:rPr>
          <w:t>3</w:t>
        </w:r>
        <w:r w:rsidRPr="00D14456">
          <w:rPr>
            <w:rFonts w:ascii="Times New Roman" w:hAnsi="Times New Roman"/>
            <w:rPrChange w:id="1337" w:author="OMA-DSO2" w:date="2014-11-12T10:44:00Z">
              <w:rPr>
                <w:rFonts w:eastAsia="宋体"/>
                <w:b/>
                <w:sz w:val="32"/>
              </w:rPr>
            </w:rPrChange>
          </w:rPr>
          <w:fldChar w:fldCharType="end"/>
        </w:r>
      </w:ins>
      <w:del w:id="1338" w:author="OMA-DSO2" w:date="2014-11-12T10:43:00Z">
        <w:r w:rsidR="00484894" w:rsidRPr="00D14456" w:rsidDel="00D14456">
          <w:rPr>
            <w:rFonts w:ascii="Times New Roman" w:hAnsi="Times New Roman"/>
            <w:rPrChange w:id="1339" w:author="OMA-DSO2" w:date="2014-11-12T10:44:00Z">
              <w:rPr>
                <w:rFonts w:eastAsia="宋体"/>
                <w:b/>
                <w:sz w:val="32"/>
              </w:rPr>
            </w:rPrChange>
          </w:rPr>
          <w:fldChar w:fldCharType="begin"/>
        </w:r>
        <w:r w:rsidR="00484894" w:rsidRPr="00D14456" w:rsidDel="00D14456">
          <w:rPr>
            <w:rFonts w:ascii="Times New Roman" w:hAnsi="Times New Roman"/>
            <w:rPrChange w:id="1340" w:author="OMA-DSO2" w:date="2014-11-12T10:44:00Z">
              <w:rPr>
                <w:rFonts w:eastAsia="宋体"/>
                <w:b/>
                <w:sz w:val="32"/>
              </w:rPr>
            </w:rPrChange>
          </w:rPr>
          <w:delInstrText xml:space="preserve"> REF _Ref368262769 \h  \* MERGEFORMAT </w:delInstrText>
        </w:r>
        <w:r w:rsidR="00484894" w:rsidRPr="00D14456" w:rsidDel="00D14456">
          <w:rPr>
            <w:rFonts w:ascii="Times New Roman" w:hAnsi="Times New Roman"/>
            <w:rPrChange w:id="1341" w:author="OMA-DSO2" w:date="2014-11-12T10:44:00Z">
              <w:rPr>
                <w:rFonts w:ascii="Times New Roman" w:hAnsi="Times New Roman"/>
              </w:rPr>
            </w:rPrChange>
          </w:rPr>
        </w:r>
        <w:r w:rsidR="00484894" w:rsidRPr="00D14456" w:rsidDel="00D14456">
          <w:rPr>
            <w:rFonts w:ascii="Times New Roman" w:hAnsi="Times New Roman"/>
            <w:rPrChange w:id="1342" w:author="OMA-DSO2" w:date="2014-11-12T10:44:00Z">
              <w:rPr>
                <w:rFonts w:eastAsia="宋体"/>
                <w:b/>
                <w:sz w:val="32"/>
              </w:rPr>
            </w:rPrChange>
          </w:rPr>
          <w:fldChar w:fldCharType="separate"/>
        </w:r>
      </w:del>
      <w:del w:id="1343" w:author="OMA-DSO2" w:date="2014-01-09T09:18:00Z">
        <w:r w:rsidR="00CB188B" w:rsidRPr="00D14456" w:rsidDel="00775F71">
          <w:rPr>
            <w:rFonts w:ascii="Times New Roman" w:hAnsi="Times New Roman"/>
            <w:rPrChange w:id="1344" w:author="OMA-DSO2" w:date="2014-11-12T10:44:00Z">
              <w:rPr>
                <w:rFonts w:ascii="Times New Roman" w:eastAsia="宋体" w:hAnsi="Times New Roman"/>
                <w:b/>
                <w:sz w:val="32"/>
              </w:rPr>
            </w:rPrChange>
          </w:rPr>
          <w:delText>Figure 3</w:delText>
        </w:r>
      </w:del>
      <w:del w:id="1345" w:author="OMA-DSO2" w:date="2014-11-12T10:43:00Z">
        <w:r w:rsidR="00484894" w:rsidRPr="00D14456" w:rsidDel="00D14456">
          <w:rPr>
            <w:rFonts w:ascii="Times New Roman" w:hAnsi="Times New Roman"/>
            <w:rPrChange w:id="1346" w:author="OMA-DSO2" w:date="2014-11-12T10:44:00Z">
              <w:rPr>
                <w:rFonts w:eastAsia="宋体"/>
                <w:b/>
                <w:sz w:val="32"/>
              </w:rPr>
            </w:rPrChange>
          </w:rPr>
          <w:fldChar w:fldCharType="end"/>
        </w:r>
      </w:del>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D14456">
        <w:rPr>
          <w:rFonts w:ascii="Times New Roman" w:hAnsi="Times New Roman"/>
          <w:lang w:eastAsia="zh-CN"/>
          <w:rPrChange w:id="1347" w:author="OMA-DSO2" w:date="2014-11-12T10:44:00Z">
            <w:rPr>
              <w:rFonts w:ascii="Times New Roman" w:eastAsia="宋体" w:hAnsi="Times New Roman"/>
              <w:b/>
              <w:sz w:val="32"/>
              <w:lang w:eastAsia="zh-CN"/>
            </w:rPr>
          </w:rPrChange>
        </w:rPr>
        <w:t>”. For this interface, the operations are uplink</w:t>
      </w:r>
      <w:r w:rsidR="005D4AEB" w:rsidRPr="00D14456">
        <w:rPr>
          <w:rFonts w:ascii="Times New Roman" w:hAnsi="Times New Roman"/>
          <w:lang w:eastAsia="zh-CN"/>
          <w:rPrChange w:id="1348" w:author="OMA-DSO2" w:date="2014-11-12T10:44:00Z">
            <w:rPr>
              <w:rFonts w:ascii="Times New Roman" w:eastAsia="宋体" w:hAnsi="Times New Roman"/>
              <w:b/>
              <w:sz w:val="32"/>
              <w:lang w:eastAsia="zh-CN"/>
            </w:rPr>
          </w:rPrChange>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CC6804" w:rsidRDefault="00384173" w:rsidP="00CC6804">
      <w:pPr>
        <w:keepNext/>
        <w:jc w:val="center"/>
        <w:rPr>
          <w:ins w:id="1349" w:author="OMA-DSO2" w:date="2014-11-06T17:43:00Z"/>
        </w:rPr>
      </w:pPr>
      <w:r w:rsidRPr="00D40ACA">
        <w:rPr>
          <w:noProof/>
          <w:lang w:eastAsia="en-GB"/>
        </w:rPr>
        <w:drawing>
          <wp:inline distT="0" distB="0" distL="0" distR="0" wp14:anchorId="6AB98DF9" wp14:editId="6B888337">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1431CF" w:rsidRDefault="00CC6804" w:rsidP="00CC6804">
      <w:pPr>
        <w:pStyle w:val="Caption"/>
      </w:pPr>
      <w:bookmarkStart w:id="1350" w:name="_Ref403552359"/>
      <w:bookmarkStart w:id="1351" w:name="_Toc403481773"/>
      <w:ins w:id="1352" w:author="OMA-DSO2" w:date="2014-11-06T17:43:00Z">
        <w:r>
          <w:t xml:space="preserve">Figure </w:t>
        </w:r>
        <w:r>
          <w:fldChar w:fldCharType="begin"/>
        </w:r>
        <w:r>
          <w:instrText xml:space="preserve"> SEQ Figure \* ARABIC </w:instrText>
        </w:r>
      </w:ins>
      <w:r>
        <w:fldChar w:fldCharType="separate"/>
      </w:r>
      <w:ins w:id="1353" w:author="OMA-DSO2" w:date="2014-11-06T17:43:00Z">
        <w:r>
          <w:rPr>
            <w:noProof/>
          </w:rPr>
          <w:t>3</w:t>
        </w:r>
        <w:r>
          <w:fldChar w:fldCharType="end"/>
        </w:r>
        <w:bookmarkEnd w:id="1350"/>
        <w:r w:rsidRPr="00013FB2">
          <w:t>: Bootstrap</w:t>
        </w:r>
      </w:ins>
      <w:del w:id="1354" w:author="OMA-DSO2" w:date="2014-11-06T17:43: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3</w:delText>
        </w:r>
        <w:r w:rsidDel="00CC6804">
          <w:fldChar w:fldCharType="end"/>
        </w:r>
        <w:r w:rsidRPr="004770A8" w:rsidDel="00CC6804">
          <w:delText>: Bootstrap</w:delText>
        </w:r>
      </w:del>
      <w:bookmarkEnd w:id="1351"/>
    </w:p>
    <w:p w:rsidR="00E57336" w:rsidRPr="00D14456" w:rsidDel="0034554F" w:rsidRDefault="001431CF" w:rsidP="001431CF">
      <w:pPr>
        <w:pStyle w:val="Caption"/>
        <w:rPr>
          <w:del w:id="1355" w:author="OMA-DSO2" w:date="2014-11-07T09:34:00Z"/>
        </w:rPr>
      </w:pPr>
      <w:bookmarkStart w:id="1356" w:name="_Ref368262769"/>
      <w:del w:id="1357" w:author="OMA-DSO2" w:date="2014-11-06T17:43:00Z">
        <w:r w:rsidRPr="000314DE" w:rsidDel="00CC6804">
          <w:delText xml:space="preserve">Figure </w:delText>
        </w:r>
        <w:r w:rsidR="00CC6804" w:rsidRPr="00D14456" w:rsidDel="00CC6804">
          <w:rPr>
            <w:b w:val="0"/>
          </w:rPr>
          <w:fldChar w:fldCharType="begin"/>
        </w:r>
        <w:r w:rsidR="00CC6804" w:rsidRPr="00D14456" w:rsidDel="00CC6804">
          <w:rPr>
            <w:b w:val="0"/>
            <w:rPrChange w:id="1358" w:author="OMA-DSO2" w:date="2014-11-12T10:44:00Z">
              <w:rPr>
                <w:rFonts w:ascii="Arial" w:hAnsi="Arial"/>
                <w:b w:val="0"/>
                <w:sz w:val="32"/>
              </w:rPr>
            </w:rPrChange>
          </w:rPr>
          <w:delInstrText xml:space="preserve"> SEQ Figure \* ARABIC </w:delInstrText>
        </w:r>
        <w:r w:rsidR="00CC6804" w:rsidRPr="00D14456" w:rsidDel="00CC6804">
          <w:rPr>
            <w:b w:val="0"/>
            <w:rPrChange w:id="1359" w:author="OMA-DSO2" w:date="2014-11-12T10:44:00Z">
              <w:rPr>
                <w:rFonts w:ascii="Arial" w:hAnsi="Arial"/>
                <w:b w:val="0"/>
                <w:noProof/>
                <w:sz w:val="32"/>
              </w:rPr>
            </w:rPrChange>
          </w:rPr>
          <w:fldChar w:fldCharType="separate"/>
        </w:r>
        <w:r w:rsidR="00D304AB" w:rsidRPr="00D14456" w:rsidDel="00CC6804">
          <w:rPr>
            <w:b w:val="0"/>
            <w:noProof/>
            <w:rPrChange w:id="1360" w:author="OMA-DSO2" w:date="2014-11-12T10:44:00Z">
              <w:rPr>
                <w:rFonts w:ascii="Arial" w:hAnsi="Arial"/>
                <w:b w:val="0"/>
                <w:noProof/>
                <w:sz w:val="32"/>
              </w:rPr>
            </w:rPrChange>
          </w:rPr>
          <w:delText>3</w:delText>
        </w:r>
        <w:r w:rsidR="00CC6804" w:rsidRPr="00D14456" w:rsidDel="00CC6804">
          <w:rPr>
            <w:b w:val="0"/>
            <w:noProof/>
            <w:rPrChange w:id="1361" w:author="OMA-DSO2" w:date="2014-11-12T10:44:00Z">
              <w:rPr>
                <w:rFonts w:ascii="Arial" w:hAnsi="Arial"/>
                <w:b w:val="0"/>
                <w:noProof/>
                <w:sz w:val="32"/>
              </w:rPr>
            </w:rPrChange>
          </w:rPr>
          <w:fldChar w:fldCharType="end"/>
        </w:r>
        <w:bookmarkEnd w:id="1356"/>
        <w:r w:rsidRPr="00D14456" w:rsidDel="00CC6804">
          <w:rPr>
            <w:b w:val="0"/>
            <w:rPrChange w:id="1362" w:author="OMA-DSO2" w:date="2014-11-12T10:44:00Z">
              <w:rPr>
                <w:rFonts w:ascii="Arial" w:hAnsi="Arial"/>
                <w:b w:val="0"/>
                <w:sz w:val="32"/>
              </w:rPr>
            </w:rPrChange>
          </w:rPr>
          <w:delText>: Bootstrap</w:delText>
        </w:r>
      </w:del>
    </w:p>
    <w:p w:rsidR="00F2110E" w:rsidRPr="00A241FF" w:rsidRDefault="00D14456" w:rsidP="00F2110E">
      <w:pPr>
        <w:pStyle w:val="AltNormal"/>
        <w:rPr>
          <w:rFonts w:ascii="Times New Roman" w:hAnsi="Times New Roman"/>
          <w:lang w:eastAsia="zh-CN"/>
        </w:rPr>
      </w:pPr>
      <w:ins w:id="1363" w:author="OMA-DSO2" w:date="2014-11-12T10:44:00Z">
        <w:r w:rsidRPr="00D14456">
          <w:rPr>
            <w:rFonts w:ascii="Times New Roman" w:hAnsi="Times New Roman"/>
            <w:rPrChange w:id="1364" w:author="OMA-DSO2" w:date="2014-11-12T10:44:00Z">
              <w:rPr>
                <w:rFonts w:eastAsia="宋体"/>
                <w:b/>
                <w:sz w:val="32"/>
              </w:rPr>
            </w:rPrChange>
          </w:rPr>
          <w:fldChar w:fldCharType="begin"/>
        </w:r>
        <w:r w:rsidRPr="00D14456">
          <w:rPr>
            <w:rFonts w:ascii="Times New Roman" w:hAnsi="Times New Roman"/>
            <w:rPrChange w:id="1365" w:author="OMA-DSO2" w:date="2014-11-12T10:44:00Z">
              <w:rPr>
                <w:rFonts w:eastAsia="宋体"/>
                <w:b/>
                <w:sz w:val="32"/>
              </w:rPr>
            </w:rPrChange>
          </w:rPr>
          <w:instrText xml:space="preserve"> REF _Ref403552391 \h </w:instrText>
        </w:r>
      </w:ins>
      <w:r>
        <w:rPr>
          <w:rFonts w:ascii="Times New Roman" w:hAnsi="Times New Roman"/>
        </w:rPr>
        <w:instrText xml:space="preserve"> \* MERGEFORMAT </w:instrText>
      </w:r>
      <w:r w:rsidRPr="00D14456">
        <w:rPr>
          <w:rFonts w:ascii="Times New Roman" w:hAnsi="Times New Roman"/>
          <w:rPrChange w:id="1366" w:author="OMA-DSO2" w:date="2014-11-12T10:44:00Z">
            <w:rPr>
              <w:rFonts w:ascii="Times New Roman" w:hAnsi="Times New Roman"/>
            </w:rPr>
          </w:rPrChange>
        </w:rPr>
      </w:r>
      <w:r w:rsidRPr="00D14456">
        <w:rPr>
          <w:rFonts w:ascii="Times New Roman" w:hAnsi="Times New Roman"/>
          <w:rPrChange w:id="1367" w:author="OMA-DSO2" w:date="2014-11-12T10:44:00Z">
            <w:rPr>
              <w:rFonts w:eastAsia="宋体"/>
              <w:b/>
              <w:sz w:val="32"/>
            </w:rPr>
          </w:rPrChange>
        </w:rPr>
        <w:fldChar w:fldCharType="separate"/>
      </w:r>
      <w:ins w:id="1368" w:author="OMA-DSO2" w:date="2014-11-12T10:44:00Z">
        <w:r w:rsidRPr="00D14456">
          <w:rPr>
            <w:rFonts w:ascii="Times New Roman" w:hAnsi="Times New Roman"/>
            <w:rPrChange w:id="1369" w:author="OMA-DSO2" w:date="2014-11-12T10:44:00Z">
              <w:rPr>
                <w:rFonts w:eastAsia="宋体"/>
                <w:b/>
                <w:sz w:val="32"/>
              </w:rPr>
            </w:rPrChange>
          </w:rPr>
          <w:t xml:space="preserve">Figure </w:t>
        </w:r>
        <w:r w:rsidRPr="00D14456">
          <w:rPr>
            <w:rFonts w:ascii="Times New Roman" w:hAnsi="Times New Roman"/>
            <w:noProof/>
            <w:rPrChange w:id="1370" w:author="OMA-DSO2" w:date="2014-11-12T10:44:00Z">
              <w:rPr>
                <w:rFonts w:eastAsia="宋体"/>
                <w:b/>
                <w:noProof/>
                <w:sz w:val="32"/>
              </w:rPr>
            </w:rPrChange>
          </w:rPr>
          <w:t>4</w:t>
        </w:r>
        <w:r w:rsidRPr="00D14456">
          <w:rPr>
            <w:rFonts w:ascii="Times New Roman" w:hAnsi="Times New Roman"/>
            <w:rPrChange w:id="1371" w:author="OMA-DSO2" w:date="2014-11-12T10:44:00Z">
              <w:rPr>
                <w:rFonts w:eastAsia="宋体"/>
                <w:b/>
                <w:sz w:val="32"/>
              </w:rPr>
            </w:rPrChange>
          </w:rPr>
          <w:fldChar w:fldCharType="end"/>
        </w:r>
      </w:ins>
      <w:del w:id="1372" w:author="OMA-DSO2" w:date="2014-11-12T10:44:00Z">
        <w:r w:rsidR="00484894" w:rsidRPr="00D14456" w:rsidDel="00D14456">
          <w:rPr>
            <w:rFonts w:ascii="Times New Roman" w:hAnsi="Times New Roman"/>
            <w:rPrChange w:id="1373" w:author="OMA-DSO2" w:date="2014-11-12T10:44:00Z">
              <w:rPr>
                <w:rFonts w:eastAsia="宋体"/>
                <w:b/>
                <w:sz w:val="32"/>
              </w:rPr>
            </w:rPrChange>
          </w:rPr>
          <w:fldChar w:fldCharType="begin"/>
        </w:r>
        <w:r w:rsidR="00484894" w:rsidRPr="00D14456" w:rsidDel="00D14456">
          <w:rPr>
            <w:rFonts w:ascii="Times New Roman" w:hAnsi="Times New Roman"/>
            <w:rPrChange w:id="1374" w:author="OMA-DSO2" w:date="2014-11-12T10:44:00Z">
              <w:rPr>
                <w:rFonts w:eastAsia="宋体"/>
                <w:b/>
                <w:sz w:val="32"/>
              </w:rPr>
            </w:rPrChange>
          </w:rPr>
          <w:delInstrText xml:space="preserve"> REF _Ref368262803 \h  \* MERGEFORMAT </w:delInstrText>
        </w:r>
        <w:r w:rsidR="00484894" w:rsidRPr="00D14456" w:rsidDel="00D14456">
          <w:rPr>
            <w:rFonts w:ascii="Times New Roman" w:hAnsi="Times New Roman"/>
            <w:rPrChange w:id="1375" w:author="OMA-DSO2" w:date="2014-11-12T10:44:00Z">
              <w:rPr>
                <w:rFonts w:ascii="Times New Roman" w:hAnsi="Times New Roman"/>
              </w:rPr>
            </w:rPrChange>
          </w:rPr>
        </w:r>
        <w:r w:rsidR="00484894" w:rsidRPr="00D14456" w:rsidDel="00D14456">
          <w:rPr>
            <w:rFonts w:ascii="Times New Roman" w:hAnsi="Times New Roman"/>
            <w:rPrChange w:id="1376" w:author="OMA-DSO2" w:date="2014-11-12T10:44:00Z">
              <w:rPr>
                <w:rFonts w:eastAsia="宋体"/>
                <w:b/>
                <w:sz w:val="32"/>
              </w:rPr>
            </w:rPrChange>
          </w:rPr>
          <w:fldChar w:fldCharType="separate"/>
        </w:r>
      </w:del>
      <w:del w:id="1377" w:author="OMA-DSO2" w:date="2014-01-09T09:18:00Z">
        <w:r w:rsidR="00CB188B" w:rsidRPr="00D14456" w:rsidDel="00775F71">
          <w:rPr>
            <w:rFonts w:ascii="Times New Roman" w:hAnsi="Times New Roman"/>
            <w:rPrChange w:id="1378" w:author="OMA-DSO2" w:date="2014-11-12T10:44:00Z">
              <w:rPr>
                <w:rFonts w:ascii="Times New Roman" w:eastAsia="宋体" w:hAnsi="Times New Roman"/>
                <w:b/>
                <w:sz w:val="32"/>
              </w:rPr>
            </w:rPrChange>
          </w:rPr>
          <w:delText>Figure 4</w:delText>
        </w:r>
      </w:del>
      <w:del w:id="1379" w:author="OMA-DSO2" w:date="2014-11-12T10:44:00Z">
        <w:r w:rsidR="00484894" w:rsidRPr="00D14456" w:rsidDel="00D14456">
          <w:rPr>
            <w:rFonts w:ascii="Times New Roman" w:hAnsi="Times New Roman"/>
            <w:rPrChange w:id="1380" w:author="OMA-DSO2" w:date="2014-11-12T10:44:00Z">
              <w:rPr>
                <w:rFonts w:eastAsia="宋体"/>
                <w:b/>
                <w:sz w:val="32"/>
              </w:rPr>
            </w:rPrChange>
          </w:rPr>
          <w:fldChar w:fldCharType="end"/>
        </w:r>
      </w:del>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D14456">
        <w:rPr>
          <w:rFonts w:ascii="Times New Roman" w:hAnsi="Times New Roman"/>
          <w:lang w:eastAsia="zh-CN"/>
          <w:rPrChange w:id="1381" w:author="OMA-DSO2" w:date="2014-11-12T10:44:00Z">
            <w:rPr>
              <w:rFonts w:ascii="Times New Roman" w:eastAsia="宋体" w:hAnsi="Times New Roman"/>
              <w:b/>
              <w:sz w:val="32"/>
              <w:lang w:eastAsia="zh-CN"/>
            </w:rPr>
          </w:rPrChange>
        </w:rPr>
        <w:t xml:space="preserve"> model for the interface “</w:t>
      </w:r>
      <w:r w:rsidR="00111719" w:rsidRPr="00D14456">
        <w:rPr>
          <w:rFonts w:ascii="Times New Roman" w:hAnsi="Times New Roman"/>
          <w:lang w:eastAsia="ko-KR"/>
          <w:rPrChange w:id="1382" w:author="OMA-DSO2" w:date="2014-11-12T10:44:00Z">
            <w:rPr>
              <w:rFonts w:ascii="Times New Roman" w:eastAsia="宋体" w:hAnsi="Times New Roman"/>
              <w:b/>
              <w:sz w:val="32"/>
              <w:lang w:eastAsia="ko-KR"/>
            </w:rPr>
          </w:rPrChange>
        </w:rPr>
        <w:t>Client</w:t>
      </w:r>
      <w:r w:rsidR="00F2110E" w:rsidRPr="00D14456">
        <w:rPr>
          <w:rFonts w:ascii="Times New Roman" w:hAnsi="Times New Roman"/>
          <w:rPrChange w:id="1383" w:author="OMA-DSO2" w:date="2014-11-12T10:44:00Z">
            <w:rPr>
              <w:rFonts w:ascii="Times New Roman" w:eastAsia="宋体" w:hAnsi="Times New Roman"/>
              <w:b/>
              <w:sz w:val="32"/>
            </w:rPr>
          </w:rPrChange>
        </w:rPr>
        <w:t xml:space="preserve"> </w:t>
      </w:r>
      <w:r w:rsidR="00F2110E" w:rsidRPr="00D14456">
        <w:rPr>
          <w:rFonts w:ascii="Times New Roman" w:hAnsi="Times New Roman"/>
          <w:lang w:eastAsia="zh-CN"/>
          <w:rPrChange w:id="1384" w:author="OMA-DSO2" w:date="2014-11-12T10:44:00Z">
            <w:rPr>
              <w:rFonts w:ascii="Times New Roman" w:eastAsia="宋体" w:hAnsi="Times New Roman"/>
              <w:b/>
              <w:sz w:val="32"/>
              <w:lang w:eastAsia="zh-CN"/>
            </w:rPr>
          </w:rPrChange>
        </w:rPr>
        <w:t>R</w:t>
      </w:r>
      <w:r w:rsidR="00F2110E" w:rsidRPr="00D14456">
        <w:rPr>
          <w:rFonts w:ascii="Times New Roman" w:hAnsi="Times New Roman"/>
          <w:rPrChange w:id="1385" w:author="OMA-DSO2" w:date="2014-11-12T10:44:00Z">
            <w:rPr>
              <w:rFonts w:ascii="Times New Roman" w:eastAsia="宋体" w:hAnsi="Times New Roman"/>
              <w:b/>
              <w:sz w:val="32"/>
            </w:rPr>
          </w:rPrChange>
        </w:rPr>
        <w:t>egistration</w:t>
      </w:r>
      <w:r w:rsidR="00F2110E" w:rsidRPr="00D14456">
        <w:rPr>
          <w:rFonts w:ascii="Times New Roman" w:hAnsi="Times New Roman"/>
          <w:lang w:eastAsia="zh-CN"/>
          <w:rPrChange w:id="1386" w:author="OMA-DSO2" w:date="2014-11-12T10:44:00Z">
            <w:rPr>
              <w:rFonts w:ascii="Times New Roman" w:eastAsia="宋体" w:hAnsi="Times New Roman"/>
              <w:b/>
              <w:sz w:val="32"/>
              <w:lang w:eastAsia="zh-CN"/>
            </w:rPr>
          </w:rPrChange>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CC6804" w:rsidRDefault="00384173" w:rsidP="00CC6804">
      <w:pPr>
        <w:keepNext/>
        <w:jc w:val="center"/>
        <w:rPr>
          <w:ins w:id="1387" w:author="OMA-DSO2" w:date="2014-11-06T17:44:00Z"/>
        </w:rPr>
      </w:pPr>
      <w:r w:rsidRPr="00D40ACA">
        <w:rPr>
          <w:noProof/>
          <w:lang w:eastAsia="en-GB"/>
        </w:rPr>
        <w:drawing>
          <wp:inline distT="0" distB="0" distL="0" distR="0" wp14:anchorId="0A260E93" wp14:editId="7109D66C">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1431CF" w:rsidRDefault="00CC6804" w:rsidP="00CC6804">
      <w:pPr>
        <w:pStyle w:val="Caption"/>
      </w:pPr>
      <w:bookmarkStart w:id="1388" w:name="_Ref403552391"/>
      <w:bookmarkStart w:id="1389" w:name="_Toc403481774"/>
      <w:ins w:id="1390" w:author="OMA-DSO2" w:date="2014-11-06T17:44:00Z">
        <w:r>
          <w:t xml:space="preserve">Figure </w:t>
        </w:r>
        <w:r>
          <w:fldChar w:fldCharType="begin"/>
        </w:r>
        <w:r>
          <w:instrText xml:space="preserve"> SEQ Figure \* ARABIC </w:instrText>
        </w:r>
      </w:ins>
      <w:r>
        <w:fldChar w:fldCharType="separate"/>
      </w:r>
      <w:ins w:id="1391" w:author="OMA-DSO2" w:date="2014-11-06T17:44:00Z">
        <w:r>
          <w:rPr>
            <w:noProof/>
          </w:rPr>
          <w:t>4</w:t>
        </w:r>
        <w:r>
          <w:fldChar w:fldCharType="end"/>
        </w:r>
        <w:bookmarkEnd w:id="1388"/>
        <w:r w:rsidRPr="00C82A11">
          <w:t>: Client Registration</w:t>
        </w:r>
      </w:ins>
      <w:del w:id="1392" w:author="OMA-DSO2" w:date="2014-11-06T17:44: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4</w:delText>
        </w:r>
        <w:r w:rsidDel="00CC6804">
          <w:fldChar w:fldCharType="end"/>
        </w:r>
        <w:r w:rsidRPr="00DE0F2B" w:rsidDel="00CC6804">
          <w:delText>: Client Registration</w:delText>
        </w:r>
      </w:del>
      <w:bookmarkEnd w:id="1389"/>
    </w:p>
    <w:p w:rsidR="00F2110E" w:rsidRPr="008E7BB2" w:rsidDel="0034554F" w:rsidRDefault="001431CF" w:rsidP="00D40ACA">
      <w:pPr>
        <w:pStyle w:val="Caption"/>
        <w:rPr>
          <w:del w:id="1393" w:author="OMA-DSO2" w:date="2014-11-07T09:33:00Z"/>
          <w:lang w:eastAsia="zh-CN"/>
        </w:rPr>
      </w:pPr>
      <w:bookmarkStart w:id="1394" w:name="_Ref368262803"/>
      <w:del w:id="1395" w:author="OMA-DSO2" w:date="2014-11-06T17:43:00Z">
        <w:r w:rsidDel="00CC6804">
          <w:delText xml:space="preserve">Figure </w:delText>
        </w:r>
        <w:r w:rsidR="00CC6804" w:rsidDel="00CC6804">
          <w:rPr>
            <w:b w:val="0"/>
          </w:rPr>
          <w:fldChar w:fldCharType="begin"/>
        </w:r>
        <w:r w:rsidR="00CC6804" w:rsidDel="00CC6804">
          <w:delInstrText xml:space="preserve"> SEQ Figure \* ARABIC </w:delInstrText>
        </w:r>
        <w:r w:rsidR="00CC6804" w:rsidDel="00CC6804">
          <w:rPr>
            <w:b w:val="0"/>
          </w:rPr>
          <w:fldChar w:fldCharType="separate"/>
        </w:r>
        <w:r w:rsidR="00D304AB" w:rsidDel="00CC6804">
          <w:rPr>
            <w:noProof/>
          </w:rPr>
          <w:delText>4</w:delText>
        </w:r>
        <w:r w:rsidR="00CC6804" w:rsidDel="00CC6804">
          <w:rPr>
            <w:b w:val="0"/>
            <w:noProof/>
          </w:rPr>
          <w:fldChar w:fldCharType="end"/>
        </w:r>
        <w:bookmarkEnd w:id="1394"/>
        <w:r w:rsidDel="00CC6804">
          <w:delText xml:space="preserve">: </w:delText>
        </w:r>
        <w:r w:rsidRPr="00EF6FAB" w:rsidDel="00CC6804">
          <w:delText>Client Registration</w:delText>
        </w:r>
      </w:del>
    </w:p>
    <w:p w:rsidR="00F2110E" w:rsidRPr="008E7BB2" w:rsidRDefault="00D14456" w:rsidP="00F2110E">
      <w:pPr>
        <w:rPr>
          <w:lang w:eastAsia="zh-CN"/>
        </w:rPr>
      </w:pPr>
      <w:ins w:id="1396" w:author="OMA-DSO2" w:date="2014-11-12T10:44:00Z">
        <w:r>
          <w:fldChar w:fldCharType="begin"/>
        </w:r>
        <w:r>
          <w:rPr>
            <w:lang w:eastAsia="zh-CN"/>
          </w:rPr>
          <w:instrText xml:space="preserve"> REF _Ref403552396 \h </w:instrText>
        </w:r>
      </w:ins>
      <w:r>
        <w:fldChar w:fldCharType="separate"/>
      </w:r>
      <w:ins w:id="1397" w:author="OMA-DSO2" w:date="2014-11-12T10:44:00Z">
        <w:r>
          <w:t xml:space="preserve">Figure </w:t>
        </w:r>
        <w:r>
          <w:rPr>
            <w:noProof/>
          </w:rPr>
          <w:t>5</w:t>
        </w:r>
        <w:r>
          <w:fldChar w:fldCharType="end"/>
        </w:r>
      </w:ins>
      <w:del w:id="1398" w:author="OMA-DSO2" w:date="2014-11-12T10:44:00Z">
        <w:r w:rsidR="00EE4DAD" w:rsidDel="00D14456">
          <w:rPr>
            <w:lang w:eastAsia="zh-CN"/>
          </w:rPr>
          <w:fldChar w:fldCharType="begin"/>
        </w:r>
        <w:r w:rsidR="00087224" w:rsidDel="00D14456">
          <w:rPr>
            <w:lang w:eastAsia="zh-CN"/>
          </w:rPr>
          <w:delInstrText xml:space="preserve"> REF _Ref368262824 \h </w:delInstrText>
        </w:r>
        <w:r w:rsidR="00EE4DAD" w:rsidDel="00D14456">
          <w:rPr>
            <w:lang w:eastAsia="zh-CN"/>
          </w:rPr>
        </w:r>
        <w:r w:rsidR="00EE4DAD" w:rsidDel="00D14456">
          <w:rPr>
            <w:lang w:eastAsia="zh-CN"/>
          </w:rPr>
          <w:fldChar w:fldCharType="separate"/>
        </w:r>
        <w:r w:rsidR="00775F71" w:rsidDel="00D14456">
          <w:delText xml:space="preserve">Figure </w:delText>
        </w:r>
        <w:r w:rsidR="00775F71" w:rsidDel="00D14456">
          <w:rPr>
            <w:noProof/>
          </w:rPr>
          <w:delText>5</w:delText>
        </w:r>
        <w:r w:rsidR="00EE4DAD" w:rsidDel="00D14456">
          <w:rPr>
            <w:lang w:eastAsia="zh-CN"/>
          </w:rPr>
          <w:fldChar w:fldCharType="end"/>
        </w:r>
      </w:del>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 xml:space="preserve">exposed </w:t>
      </w:r>
      <w:proofErr w:type="spellStart"/>
      <w:r w:rsidR="00384173">
        <w:rPr>
          <w:lang w:eastAsia="zh-CN"/>
        </w:rPr>
        <w:t>by</w:t>
      </w:r>
      <w:r w:rsidR="00F2110E" w:rsidRPr="008E7BB2">
        <w:rPr>
          <w:lang w:eastAsia="zh-CN"/>
        </w:rPr>
        <w:t>the</w:t>
      </w:r>
      <w:proofErr w:type="spellEnd"/>
      <w:r w:rsidR="00F2110E" w:rsidRPr="008E7BB2">
        <w:rPr>
          <w:lang w:eastAsia="zh-CN"/>
        </w:rPr>
        <w:t xml:space="preserv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w:t>
      </w:r>
      <w:proofErr w:type="spellStart"/>
      <w:r w:rsidR="009A1428" w:rsidRPr="008E7BB2">
        <w:rPr>
          <w:lang w:eastAsia="zh-CN"/>
        </w:rPr>
        <w:t>use</w:t>
      </w:r>
      <w:proofErr w:type="spellEnd"/>
      <w:r w:rsidR="009A1428" w:rsidRPr="008E7BB2">
        <w:rPr>
          <w:lang w:eastAsia="zh-CN"/>
        </w:rPr>
        <w:t xml:space="preserve"> to create or delete Instances.</w:t>
      </w:r>
    </w:p>
    <w:p w:rsidR="00CC6804" w:rsidRDefault="00384173" w:rsidP="00CC6804">
      <w:pPr>
        <w:keepNext/>
        <w:jc w:val="center"/>
        <w:rPr>
          <w:ins w:id="1399" w:author="OMA-DSO2" w:date="2014-11-06T17:44:00Z"/>
        </w:rPr>
      </w:pPr>
      <w:bookmarkStart w:id="1400" w:name="_Toc245116548"/>
      <w:r w:rsidRPr="00D40ACA">
        <w:rPr>
          <w:noProof/>
          <w:lang w:eastAsia="en-GB"/>
        </w:rPr>
        <w:drawing>
          <wp:inline distT="0" distB="0" distL="0" distR="0" wp14:anchorId="1A1812DC" wp14:editId="28983673">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1431CF" w:rsidRDefault="00CC6804" w:rsidP="00CC6804">
      <w:pPr>
        <w:pStyle w:val="Caption"/>
      </w:pPr>
      <w:bookmarkStart w:id="1401" w:name="_Ref403552396"/>
      <w:bookmarkStart w:id="1402" w:name="_Toc403481775"/>
      <w:ins w:id="1403" w:author="OMA-DSO2" w:date="2014-11-06T17:44:00Z">
        <w:r>
          <w:t xml:space="preserve">Figure </w:t>
        </w:r>
        <w:r>
          <w:fldChar w:fldCharType="begin"/>
        </w:r>
        <w:r>
          <w:instrText xml:space="preserve"> SEQ Figure \* ARABIC </w:instrText>
        </w:r>
      </w:ins>
      <w:r>
        <w:fldChar w:fldCharType="separate"/>
      </w:r>
      <w:ins w:id="1404" w:author="OMA-DSO2" w:date="2014-11-06T17:44:00Z">
        <w:r>
          <w:rPr>
            <w:noProof/>
          </w:rPr>
          <w:t>5</w:t>
        </w:r>
        <w:r>
          <w:fldChar w:fldCharType="end"/>
        </w:r>
        <w:bookmarkEnd w:id="1401"/>
        <w:r w:rsidRPr="007319C5">
          <w:t>: Device Management and Service Enablement</w:t>
        </w:r>
      </w:ins>
      <w:del w:id="1405" w:author="OMA-DSO2" w:date="2014-11-06T17:44: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5</w:delText>
        </w:r>
        <w:r w:rsidDel="00CC6804">
          <w:fldChar w:fldCharType="end"/>
        </w:r>
        <w:r w:rsidRPr="00330BEB" w:rsidDel="00CC6804">
          <w:delText>: Device Management and Service Enablement</w:delText>
        </w:r>
      </w:del>
      <w:bookmarkEnd w:id="1402"/>
    </w:p>
    <w:p w:rsidR="00774BE6" w:rsidRPr="008E7BB2" w:rsidDel="0034554F" w:rsidRDefault="001431CF" w:rsidP="00D40ACA">
      <w:pPr>
        <w:pStyle w:val="Caption"/>
        <w:rPr>
          <w:del w:id="1406" w:author="OMA-DSO2" w:date="2014-11-07T09:33:00Z"/>
          <w:lang w:eastAsia="zh-CN"/>
        </w:rPr>
      </w:pPr>
      <w:bookmarkStart w:id="1407" w:name="_Ref368262824"/>
      <w:del w:id="1408" w:author="OMA-DSO2" w:date="2014-11-06T17:44:00Z">
        <w:r w:rsidDel="00CC6804">
          <w:delText xml:space="preserve">Figure </w:delText>
        </w:r>
        <w:r w:rsidR="00CC6804" w:rsidDel="00CC6804">
          <w:rPr>
            <w:b w:val="0"/>
          </w:rPr>
          <w:fldChar w:fldCharType="begin"/>
        </w:r>
        <w:r w:rsidR="00CC6804" w:rsidDel="00CC6804">
          <w:delInstrText xml:space="preserve"> SEQ Figure \* ARABIC </w:delInstrText>
        </w:r>
        <w:r w:rsidR="00CC6804" w:rsidDel="00CC6804">
          <w:rPr>
            <w:b w:val="0"/>
          </w:rPr>
          <w:fldChar w:fldCharType="separate"/>
        </w:r>
        <w:r w:rsidR="00D304AB" w:rsidDel="00CC6804">
          <w:rPr>
            <w:noProof/>
          </w:rPr>
          <w:delText>5</w:delText>
        </w:r>
        <w:r w:rsidR="00CC6804" w:rsidDel="00CC6804">
          <w:rPr>
            <w:b w:val="0"/>
            <w:noProof/>
          </w:rPr>
          <w:fldChar w:fldCharType="end"/>
        </w:r>
        <w:bookmarkEnd w:id="1407"/>
        <w:r w:rsidRPr="00430B09" w:rsidDel="00CC6804">
          <w:delText>: Device Management and Service Enablement</w:delText>
        </w:r>
      </w:del>
    </w:p>
    <w:p w:rsidR="00F2110E" w:rsidRPr="008E7BB2" w:rsidRDefault="00D14456" w:rsidP="00F2110E">
      <w:pPr>
        <w:rPr>
          <w:lang w:eastAsia="zh-CN"/>
        </w:rPr>
      </w:pPr>
      <w:ins w:id="1409" w:author="OMA-DSO2" w:date="2014-11-12T10:44:00Z">
        <w:r>
          <w:lastRenderedPageBreak/>
          <w:fldChar w:fldCharType="begin"/>
        </w:r>
        <w:r>
          <w:rPr>
            <w:lang w:eastAsia="zh-CN"/>
          </w:rPr>
          <w:instrText xml:space="preserve"> REF _Ref403552411 \h </w:instrText>
        </w:r>
      </w:ins>
      <w:r>
        <w:fldChar w:fldCharType="separate"/>
      </w:r>
      <w:ins w:id="1410" w:author="OMA-DSO2" w:date="2014-11-12T10:44:00Z">
        <w:r>
          <w:t xml:space="preserve">Figure </w:t>
        </w:r>
        <w:r>
          <w:rPr>
            <w:noProof/>
          </w:rPr>
          <w:t>6</w:t>
        </w:r>
        <w:r>
          <w:fldChar w:fldCharType="end"/>
        </w:r>
      </w:ins>
      <w:del w:id="1411" w:author="OMA-DSO2" w:date="2014-11-12T10:44:00Z">
        <w:r w:rsidR="00EE4DAD" w:rsidDel="00D14456">
          <w:rPr>
            <w:lang w:eastAsia="zh-CN"/>
          </w:rPr>
          <w:fldChar w:fldCharType="begin"/>
        </w:r>
        <w:r w:rsidR="00087224" w:rsidDel="00D14456">
          <w:rPr>
            <w:lang w:eastAsia="zh-CN"/>
          </w:rPr>
          <w:delInstrText xml:space="preserve"> REF _Ref368262840 \h </w:delInstrText>
        </w:r>
        <w:r w:rsidR="00EE4DAD" w:rsidDel="00D14456">
          <w:rPr>
            <w:lang w:eastAsia="zh-CN"/>
          </w:rPr>
        </w:r>
        <w:r w:rsidR="00EE4DAD" w:rsidDel="00D14456">
          <w:rPr>
            <w:lang w:eastAsia="zh-CN"/>
          </w:rPr>
          <w:fldChar w:fldCharType="separate"/>
        </w:r>
        <w:r w:rsidR="00775F71" w:rsidDel="00D14456">
          <w:delText xml:space="preserve">Figure </w:delText>
        </w:r>
        <w:r w:rsidR="00775F71" w:rsidDel="00D14456">
          <w:rPr>
            <w:noProof/>
          </w:rPr>
          <w:delText>6</w:delText>
        </w:r>
        <w:r w:rsidR="00EE4DAD" w:rsidDel="00D14456">
          <w:rPr>
            <w:lang w:eastAsia="zh-CN"/>
          </w:rPr>
          <w:fldChar w:fldCharType="end"/>
        </w:r>
      </w:del>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CC6804" w:rsidRDefault="00384173" w:rsidP="00CC6804">
      <w:pPr>
        <w:keepNext/>
        <w:jc w:val="center"/>
        <w:rPr>
          <w:ins w:id="1412" w:author="OMA-DSO2" w:date="2014-11-06T17:44:00Z"/>
        </w:rPr>
      </w:pPr>
      <w:r w:rsidRPr="00D40ACA">
        <w:rPr>
          <w:noProof/>
          <w:lang w:eastAsia="en-GB"/>
        </w:rPr>
        <w:drawing>
          <wp:inline distT="0" distB="0" distL="0" distR="0" wp14:anchorId="317C9164" wp14:editId="12E27934">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1431CF" w:rsidRDefault="00CC6804" w:rsidP="00CC6804">
      <w:pPr>
        <w:pStyle w:val="Caption"/>
      </w:pPr>
      <w:bookmarkStart w:id="1413" w:name="_Ref403552411"/>
      <w:bookmarkStart w:id="1414" w:name="_Toc403481776"/>
      <w:ins w:id="1415" w:author="OMA-DSO2" w:date="2014-11-06T17:44:00Z">
        <w:r>
          <w:t xml:space="preserve">Figure </w:t>
        </w:r>
        <w:r>
          <w:fldChar w:fldCharType="begin"/>
        </w:r>
        <w:r>
          <w:instrText xml:space="preserve"> SEQ Figure \* ARABIC </w:instrText>
        </w:r>
      </w:ins>
      <w:r>
        <w:fldChar w:fldCharType="separate"/>
      </w:r>
      <w:ins w:id="1416" w:author="OMA-DSO2" w:date="2014-11-06T17:44:00Z">
        <w:r>
          <w:rPr>
            <w:noProof/>
          </w:rPr>
          <w:t>6</w:t>
        </w:r>
        <w:r>
          <w:fldChar w:fldCharType="end"/>
        </w:r>
        <w:bookmarkEnd w:id="1413"/>
        <w:r w:rsidRPr="006F64FF">
          <w:t>: Information Reporting</w:t>
        </w:r>
      </w:ins>
      <w:del w:id="1417" w:author="OMA-DSO2" w:date="2014-11-06T17:44: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6</w:delText>
        </w:r>
        <w:r w:rsidDel="00CC6804">
          <w:fldChar w:fldCharType="end"/>
        </w:r>
        <w:r w:rsidRPr="001E2EE4" w:rsidDel="00CC6804">
          <w:delText>: Information Reporting</w:delText>
        </w:r>
      </w:del>
      <w:bookmarkEnd w:id="1414"/>
    </w:p>
    <w:p w:rsidR="00F2110E" w:rsidRPr="008E7BB2" w:rsidDel="0034554F" w:rsidRDefault="001431CF" w:rsidP="00D40ACA">
      <w:pPr>
        <w:pStyle w:val="Caption"/>
        <w:rPr>
          <w:del w:id="1418" w:author="OMA-DSO2" w:date="2014-11-07T09:33:00Z"/>
        </w:rPr>
      </w:pPr>
      <w:bookmarkStart w:id="1419" w:name="_Ref368262840"/>
      <w:del w:id="1420" w:author="OMA-DSO2" w:date="2014-11-06T17:44:00Z">
        <w:r w:rsidDel="00CC6804">
          <w:delText xml:space="preserve">Figure </w:delText>
        </w:r>
        <w:r w:rsidR="00CC6804" w:rsidDel="00CC6804">
          <w:rPr>
            <w:b w:val="0"/>
          </w:rPr>
          <w:fldChar w:fldCharType="begin"/>
        </w:r>
        <w:r w:rsidR="00CC6804" w:rsidDel="00CC6804">
          <w:delInstrText xml:space="preserve"> SEQ Figure \* ARABIC </w:delInstrText>
        </w:r>
        <w:r w:rsidR="00CC6804" w:rsidDel="00CC6804">
          <w:rPr>
            <w:b w:val="0"/>
          </w:rPr>
          <w:fldChar w:fldCharType="separate"/>
        </w:r>
        <w:r w:rsidR="00D304AB" w:rsidDel="00CC6804">
          <w:rPr>
            <w:noProof/>
          </w:rPr>
          <w:delText>6</w:delText>
        </w:r>
        <w:r w:rsidR="00CC6804" w:rsidDel="00CC6804">
          <w:rPr>
            <w:b w:val="0"/>
            <w:noProof/>
          </w:rPr>
          <w:fldChar w:fldCharType="end"/>
        </w:r>
        <w:bookmarkEnd w:id="1419"/>
        <w:r w:rsidRPr="00A90CDA" w:rsidDel="00CC6804">
          <w:delText>: Information Reporting</w:delText>
        </w:r>
      </w:del>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ins w:id="1421" w:author="OMA-DSO2" w:date="2014-01-09T09:18:00Z">
        <w:r w:rsidR="00775F71" w:rsidRPr="00775F71">
          <w:rPr>
            <w:rFonts w:ascii="Times New Roman" w:hAnsi="Times New Roman"/>
            <w:rPrChange w:id="1422" w:author="OMA-DSO2" w:date="2014-01-09T09:18:00Z">
              <w:rPr>
                <w:rFonts w:ascii="Times New Roman" w:eastAsia="宋体" w:hAnsi="Times New Roman"/>
                <w:b/>
                <w:caps/>
                <w:sz w:val="32"/>
              </w:rPr>
            </w:rPrChange>
          </w:rPr>
          <w:t>Table 1</w:t>
        </w:r>
      </w:ins>
      <w:del w:id="1423" w:author="OMA-DSO2" w:date="2014-01-09T09:18:00Z">
        <w:r w:rsidR="00CB188B" w:rsidRPr="00CB188B" w:rsidDel="00775F71">
          <w:rPr>
            <w:rFonts w:ascii="Times New Roman" w:hAnsi="Times New Roman"/>
          </w:rPr>
          <w:delText>Table 1</w:delText>
        </w:r>
      </w:del>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8C7499">
            <w:pPr>
              <w:keepNext/>
              <w:rPr>
                <w:lang w:eastAsia="zh-CN"/>
              </w:rPr>
            </w:pPr>
            <w:r w:rsidRPr="008E7BB2">
              <w:rPr>
                <w:lang w:eastAsia="zh-CN"/>
              </w:rPr>
              <w:t>Notify</w:t>
            </w:r>
          </w:p>
        </w:tc>
      </w:tr>
    </w:tbl>
    <w:p w:rsidR="00E57336" w:rsidRPr="008C7499" w:rsidRDefault="008C7499" w:rsidP="008C7499">
      <w:pPr>
        <w:pStyle w:val="Caption"/>
        <w:rPr>
          <w:rPrChange w:id="1424" w:author="OMA-DSO2" w:date="2014-11-11T15:09:00Z">
            <w:rPr>
              <w:lang w:val="en-US" w:eastAsia="zh-CN"/>
            </w:rPr>
          </w:rPrChange>
        </w:rPr>
      </w:pPr>
      <w:bookmarkStart w:id="1425" w:name="_Ref368262857"/>
      <w:bookmarkStart w:id="1426" w:name="_Toc403483076"/>
      <w:bookmarkEnd w:id="1400"/>
      <w:ins w:id="1427" w:author="OMA-DSO2" w:date="2014-11-11T15:06:00Z">
        <w:r>
          <w:t xml:space="preserve">Table </w:t>
        </w:r>
        <w:r>
          <w:fldChar w:fldCharType="begin"/>
        </w:r>
        <w:r>
          <w:instrText xml:space="preserve"> SEQ Table \* ARABIC </w:instrText>
        </w:r>
      </w:ins>
      <w:r>
        <w:fldChar w:fldCharType="separate"/>
      </w:r>
      <w:ins w:id="1428" w:author="OMA-DSO2" w:date="2014-11-11T15:23:00Z">
        <w:r w:rsidR="003F3E00">
          <w:rPr>
            <w:noProof/>
          </w:rPr>
          <w:t>1</w:t>
        </w:r>
      </w:ins>
      <w:ins w:id="1429" w:author="OMA-DSO2" w:date="2014-11-11T15:06:00Z">
        <w:r>
          <w:fldChar w:fldCharType="end"/>
        </w:r>
        <w:r w:rsidRPr="002578BA">
          <w:t>: Relationship of operations and interfaces</w:t>
        </w:r>
      </w:ins>
      <w:del w:id="1430" w:author="OMA-DSO2" w:date="2014-11-11T15:06:00Z">
        <w:r w:rsidDel="008C7499">
          <w:delText xml:space="preserve">Table </w:delText>
        </w:r>
        <w:r w:rsidDel="008C7499">
          <w:fldChar w:fldCharType="begin"/>
        </w:r>
        <w:r w:rsidDel="008C7499">
          <w:delInstrText xml:space="preserve"> SEQ Table \* ARABIC </w:delInstrText>
        </w:r>
        <w:r w:rsidDel="008C7499">
          <w:fldChar w:fldCharType="separate"/>
        </w:r>
        <w:r w:rsidDel="008C7499">
          <w:rPr>
            <w:noProof/>
          </w:rPr>
          <w:delText>1</w:delText>
        </w:r>
        <w:r w:rsidDel="008C7499">
          <w:fldChar w:fldCharType="end"/>
        </w:r>
        <w:r w:rsidRPr="00333597" w:rsidDel="008C7499">
          <w:delText>: Relationship of operations and interfaces</w:delText>
        </w:r>
        <w:r w:rsidR="001431CF" w:rsidDel="008C7499">
          <w:delText xml:space="preserve">Table </w:delText>
        </w:r>
        <w:r w:rsidR="002D5B50" w:rsidDel="008C7499">
          <w:fldChar w:fldCharType="begin"/>
        </w:r>
        <w:r w:rsidR="002D5B50" w:rsidDel="008C7499">
          <w:delInstrText xml:space="preserve"> SEQ Table \* ARABIC </w:delInstrText>
        </w:r>
        <w:r w:rsidR="002D5B50" w:rsidDel="008C7499">
          <w:fldChar w:fldCharType="separate"/>
        </w:r>
        <w:r w:rsidR="00CD7519" w:rsidDel="008C7499">
          <w:rPr>
            <w:noProof/>
          </w:rPr>
          <w:delText>1</w:delText>
        </w:r>
        <w:r w:rsidR="002D5B50" w:rsidDel="008C7499">
          <w:rPr>
            <w:noProof/>
          </w:rPr>
          <w:fldChar w:fldCharType="end"/>
        </w:r>
        <w:bookmarkEnd w:id="1425"/>
        <w:r w:rsidR="001431CF" w:rsidRPr="00C94CB3" w:rsidDel="008C7499">
          <w:delText>: Relationship of operations and interfaces</w:delText>
        </w:r>
      </w:del>
      <w:bookmarkEnd w:id="1426"/>
    </w:p>
    <w:p w:rsidR="00F2110E" w:rsidRPr="008E7BB2" w:rsidRDefault="00F2110E">
      <w:pPr>
        <w:pStyle w:val="Heading2"/>
        <w:tabs>
          <w:tab w:val="clear" w:pos="1006"/>
          <w:tab w:val="num" w:pos="851"/>
        </w:tabs>
        <w:ind w:left="864"/>
        <w:pPrChange w:id="1431" w:author="OMA-DSO2" w:date="2014-11-06T17:09:00Z">
          <w:pPr>
            <w:pStyle w:val="Heading2"/>
            <w:tabs>
              <w:tab w:val="clear" w:pos="1006"/>
              <w:tab w:val="num" w:pos="851"/>
            </w:tabs>
          </w:pPr>
        </w:pPrChange>
      </w:pPr>
      <w:bookmarkStart w:id="1432" w:name="_Ref368312469"/>
      <w:bookmarkStart w:id="1433" w:name="_Ref368313437"/>
      <w:bookmarkStart w:id="1434" w:name="_Toc370916047"/>
      <w:bookmarkStart w:id="1435" w:name="_Toc370922869"/>
      <w:bookmarkStart w:id="1436" w:name="_Toc403483123"/>
      <w:r w:rsidRPr="008E7BB2">
        <w:t>Bootstrap Interface</w:t>
      </w:r>
      <w:bookmarkEnd w:id="1432"/>
      <w:bookmarkEnd w:id="1433"/>
      <w:bookmarkEnd w:id="1434"/>
      <w:bookmarkEnd w:id="1435"/>
      <w:bookmarkEnd w:id="1436"/>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437" w:name="_Ref339619648"/>
    </w:p>
    <w:p w:rsidR="00F2110E" w:rsidRPr="008E7BB2" w:rsidRDefault="00F2110E">
      <w:pPr>
        <w:pStyle w:val="Heading3"/>
        <w:tabs>
          <w:tab w:val="clear" w:pos="1170"/>
          <w:tab w:val="num" w:pos="1134"/>
        </w:tabs>
        <w:ind w:left="1080"/>
        <w:pPrChange w:id="1438" w:author="OMA-DSO2" w:date="2014-11-06T17:12:00Z">
          <w:pPr>
            <w:pStyle w:val="Heading3"/>
          </w:pPr>
        </w:pPrChange>
      </w:pPr>
      <w:bookmarkStart w:id="1439" w:name="_Ref368312526"/>
      <w:bookmarkStart w:id="1440" w:name="_Ref368312533"/>
      <w:bookmarkStart w:id="1441" w:name="_Ref368312539"/>
      <w:bookmarkStart w:id="1442" w:name="_Toc370916048"/>
      <w:bookmarkStart w:id="1443" w:name="_Toc370922870"/>
      <w:bookmarkStart w:id="1444" w:name="_Toc403483124"/>
      <w:r w:rsidRPr="008E7BB2">
        <w:t>Bootstrap Information</w:t>
      </w:r>
      <w:bookmarkEnd w:id="1437"/>
      <w:bookmarkEnd w:id="1439"/>
      <w:bookmarkEnd w:id="1440"/>
      <w:bookmarkEnd w:id="1441"/>
      <w:bookmarkEnd w:id="1442"/>
      <w:bookmarkEnd w:id="1443"/>
      <w:bookmarkEnd w:id="1444"/>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0314DE">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lastRenderedPageBreak/>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t>T</w:t>
      </w:r>
      <w:r>
        <w:rPr>
          <w:rFonts w:hint="eastAsia"/>
          <w:lang w:eastAsia="ko-KR"/>
        </w:rPr>
        <w:t xml:space="preserve">he LWM2M Client MUST </w:t>
      </w:r>
      <w:proofErr w:type="gramStart"/>
      <w:r>
        <w:rPr>
          <w:rFonts w:hint="eastAsia"/>
          <w:lang w:eastAsia="ko-KR"/>
        </w:rPr>
        <w:t>have</w:t>
      </w:r>
      <w:proofErr w:type="gramEnd"/>
      <w:r>
        <w:rPr>
          <w:rFonts w:hint="eastAsia"/>
          <w:lang w:eastAsia="ko-KR"/>
        </w:rPr>
        <w:t xml:space="preser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0314DE">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 xml:space="preserve">he LWM2M Client SHOULD </w:t>
      </w:r>
      <w:proofErr w:type="gramStart"/>
      <w:r>
        <w:rPr>
          <w:rFonts w:hint="eastAsia"/>
          <w:lang w:eastAsia="ko-KR"/>
        </w:rPr>
        <w:t>have</w:t>
      </w:r>
      <w:proofErr w:type="gramEnd"/>
      <w:r>
        <w:rPr>
          <w:rFonts w:hint="eastAsia"/>
          <w:lang w:eastAsia="ko-KR"/>
        </w:rPr>
        <w:t xml:space="preser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proofErr w:type="gramStart"/>
      <w:r>
        <w:rPr>
          <w:rFonts w:hint="eastAsia"/>
          <w:lang w:eastAsia="ko-KR"/>
        </w:rPr>
        <w:t>contain</w:t>
      </w:r>
      <w:proofErr w:type="gramEnd"/>
      <w:r>
        <w:rPr>
          <w:rFonts w:hint="eastAsia"/>
          <w:lang w:eastAsia="ko-KR"/>
        </w:rPr>
        <w:t xml:space="preserve">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w:t>
      </w:r>
      <w:proofErr w:type="gramStart"/>
      <w:r>
        <w:rPr>
          <w:rFonts w:hint="eastAsia"/>
          <w:lang w:eastAsia="ko-KR"/>
        </w:rPr>
        <w:t>be</w:t>
      </w:r>
      <w:proofErr w:type="gramEnd"/>
      <w:r>
        <w:rPr>
          <w:rFonts w:hint="eastAsia"/>
          <w:lang w:eastAsia="ko-KR"/>
        </w:rPr>
        <w:t xml:space="preserv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8C7499">
            <w:pPr>
              <w:pStyle w:val="TableRow"/>
              <w:keepNext/>
              <w:jc w:val="center"/>
              <w:rPr>
                <w:rFonts w:eastAsia="Malgun Gothic"/>
                <w:lang w:eastAsia="ko-KR"/>
              </w:rPr>
            </w:pPr>
            <w:r w:rsidRPr="008E7BB2">
              <w:rPr>
                <w:rFonts w:eastAsia="Malgun Gothic"/>
                <w:lang w:eastAsia="ko-KR"/>
              </w:rPr>
              <w:t>No</w:t>
            </w:r>
          </w:p>
        </w:tc>
      </w:tr>
    </w:tbl>
    <w:p w:rsidR="001431CF" w:rsidRDefault="008C7499" w:rsidP="008C7499">
      <w:pPr>
        <w:pStyle w:val="Caption"/>
      </w:pPr>
      <w:bookmarkStart w:id="1445" w:name="_Toc403483077"/>
      <w:ins w:id="1446" w:author="OMA-DSO2" w:date="2014-11-11T15:07:00Z">
        <w:r>
          <w:t xml:space="preserve">Table </w:t>
        </w:r>
        <w:r>
          <w:fldChar w:fldCharType="begin"/>
        </w:r>
        <w:r>
          <w:instrText xml:space="preserve"> SEQ Table \* ARABIC </w:instrText>
        </w:r>
      </w:ins>
      <w:r>
        <w:fldChar w:fldCharType="separate"/>
      </w:r>
      <w:ins w:id="1447" w:author="OMA-DSO2" w:date="2014-11-11T15:07:00Z">
        <w:r>
          <w:rPr>
            <w:noProof/>
          </w:rPr>
          <w:t>2</w:t>
        </w:r>
        <w:r>
          <w:fldChar w:fldCharType="end"/>
        </w:r>
        <w:r w:rsidRPr="00DB68F9">
          <w:t>: Bootstrap Information List</w:t>
        </w:r>
      </w:ins>
      <w:del w:id="1448" w:author="OMA-DSO2" w:date="2014-11-11T15:07:00Z">
        <w:r w:rsidDel="008C7499">
          <w:delText xml:space="preserve">Table </w:delText>
        </w:r>
        <w:r w:rsidDel="008C7499">
          <w:fldChar w:fldCharType="begin"/>
        </w:r>
        <w:r w:rsidDel="008C7499">
          <w:delInstrText xml:space="preserve"> SEQ Table \* ARABIC </w:delInstrText>
        </w:r>
        <w:r w:rsidDel="008C7499">
          <w:fldChar w:fldCharType="separate"/>
        </w:r>
        <w:r w:rsidDel="008C7499">
          <w:rPr>
            <w:noProof/>
          </w:rPr>
          <w:delText>2</w:delText>
        </w:r>
        <w:r w:rsidDel="008C7499">
          <w:fldChar w:fldCharType="end"/>
        </w:r>
        <w:r w:rsidRPr="00502797" w:rsidDel="008C7499">
          <w:delText>: Bootstrap Information List</w:delText>
        </w:r>
        <w:r w:rsidR="001431CF" w:rsidDel="008C7499">
          <w:delText xml:space="preserve">Table </w:delText>
        </w:r>
        <w:r w:rsidR="002D5B50" w:rsidDel="008C7499">
          <w:fldChar w:fldCharType="begin"/>
        </w:r>
        <w:r w:rsidR="002D5B50" w:rsidDel="008C7499">
          <w:delInstrText xml:space="preserve"> SEQ Table \* ARABIC </w:delInstrText>
        </w:r>
        <w:r w:rsidR="002D5B50" w:rsidDel="008C7499">
          <w:fldChar w:fldCharType="separate"/>
        </w:r>
        <w:r w:rsidR="00CD7519" w:rsidDel="008C7499">
          <w:rPr>
            <w:noProof/>
          </w:rPr>
          <w:delText>2</w:delText>
        </w:r>
        <w:r w:rsidR="002D5B50" w:rsidDel="008C7499">
          <w:rPr>
            <w:noProof/>
          </w:rPr>
          <w:fldChar w:fldCharType="end"/>
        </w:r>
        <w:r w:rsidR="001431CF" w:rsidRPr="00AB1606" w:rsidDel="008C7499">
          <w:delText>: Bootstrap Information List</w:delText>
        </w:r>
      </w:del>
      <w:bookmarkEnd w:id="1445"/>
    </w:p>
    <w:p w:rsidR="004B67E7" w:rsidRDefault="004B67E7" w:rsidP="004B67E7">
      <w:pPr>
        <w:rPr>
          <w:lang w:eastAsia="ko-KR"/>
        </w:rPr>
      </w:pPr>
      <w:r>
        <w:rPr>
          <w:rFonts w:hint="eastAsia"/>
          <w:lang w:eastAsia="ko-KR"/>
        </w:rPr>
        <w:t xml:space="preserve">*the LWM2M Client MUST </w:t>
      </w:r>
      <w:proofErr w:type="gramStart"/>
      <w:r>
        <w:rPr>
          <w:rFonts w:hint="eastAsia"/>
          <w:lang w:eastAsia="ko-KR"/>
        </w:rPr>
        <w:t>have</w:t>
      </w:r>
      <w:proofErr w:type="gramEnd"/>
      <w:r>
        <w:rPr>
          <w:rFonts w:hint="eastAsia"/>
          <w:lang w:eastAsia="ko-KR"/>
        </w:rPr>
        <w:t xml:space="preser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0314DE">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0314DE">
        <w:rPr>
          <w:lang w:eastAsia="ko-KR"/>
        </w:rPr>
        <w:t>7.3.2</w:t>
      </w:r>
      <w:r w:rsidR="00EE4DAD">
        <w:rPr>
          <w:lang w:eastAsia="ko-KR"/>
        </w:rPr>
        <w:fldChar w:fldCharType="end"/>
      </w:r>
      <w:r>
        <w:rPr>
          <w:rFonts w:hint="eastAsia"/>
          <w:lang w:eastAsia="ko-KR"/>
        </w:rPr>
        <w:t xml:space="preserve"> Authorization.</w:t>
      </w:r>
    </w:p>
    <w:p w:rsidR="00F2110E" w:rsidRPr="008E7BB2" w:rsidRDefault="00F2110E">
      <w:pPr>
        <w:pStyle w:val="Heading3"/>
        <w:tabs>
          <w:tab w:val="clear" w:pos="1170"/>
          <w:tab w:val="num" w:pos="1134"/>
        </w:tabs>
        <w:ind w:left="1080"/>
        <w:pPrChange w:id="1449" w:author="OMA-DSO2" w:date="2014-11-06T17:12:00Z">
          <w:pPr>
            <w:pStyle w:val="Heading3"/>
          </w:pPr>
        </w:pPrChange>
      </w:pPr>
      <w:bookmarkStart w:id="1450" w:name="_Ref368310772"/>
      <w:bookmarkStart w:id="1451" w:name="_Toc370916049"/>
      <w:bookmarkStart w:id="1452" w:name="_Toc370922871"/>
      <w:bookmarkStart w:id="1453" w:name="_Toc403483125"/>
      <w:r w:rsidRPr="008E7BB2">
        <w:t>Bootstrap Modes</w:t>
      </w:r>
      <w:bookmarkEnd w:id="1450"/>
      <w:bookmarkEnd w:id="1451"/>
      <w:bookmarkEnd w:id="1452"/>
      <w:bookmarkEnd w:id="1453"/>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pPr>
        <w:pStyle w:val="Heading4"/>
        <w:tabs>
          <w:tab w:val="clear" w:pos="1438"/>
          <w:tab w:val="num" w:pos="1276"/>
        </w:tabs>
        <w:ind w:left="1296"/>
        <w:pPrChange w:id="1454" w:author="OMA-DSO2" w:date="2014-11-06T17:14:00Z">
          <w:pPr>
            <w:pStyle w:val="Heading4"/>
          </w:pPr>
        </w:pPrChange>
      </w:pPr>
      <w:bookmarkStart w:id="1455" w:name="_Ref368312475"/>
      <w:r>
        <w:t>Factory Bootstrap</w:t>
      </w:r>
      <w:bookmarkEnd w:id="1455"/>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pPr>
        <w:pStyle w:val="Heading4"/>
        <w:tabs>
          <w:tab w:val="clear" w:pos="1438"/>
          <w:tab w:val="num" w:pos="1276"/>
        </w:tabs>
        <w:ind w:left="1296"/>
        <w:pPrChange w:id="1456" w:author="OMA-DSO2" w:date="2014-11-06T17:14:00Z">
          <w:pPr>
            <w:pStyle w:val="Heading4"/>
          </w:pPr>
        </w:pPrChange>
      </w:pPr>
      <w:bookmarkStart w:id="1457" w:name="_Ref368312481"/>
      <w:r>
        <w:t>Bootstrap from Smartcard</w:t>
      </w:r>
      <w:bookmarkEnd w:id="1457"/>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0314DE">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0314DE">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proofErr w:type="gramStart"/>
      <w:r w:rsidR="00E56D8D" w:rsidRPr="008E7BB2">
        <w:t>ensur</w:t>
      </w:r>
      <w:r w:rsidR="001A3F20" w:rsidRPr="008E7BB2">
        <w:t>e</w:t>
      </w:r>
      <w:proofErr w:type="gramEnd"/>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w:t>
      </w:r>
      <w:r w:rsidRPr="008E7BB2">
        <w:lastRenderedPageBreak/>
        <w:t>disabled in the LWM2M Clie</w:t>
      </w:r>
      <w:r w:rsidR="00173CAF" w:rsidRPr="008E7BB2">
        <w:t>nt</w:t>
      </w:r>
      <w:r w:rsidR="00F11332" w:rsidRPr="008E7BB2">
        <w:t xml:space="preserve"> </w:t>
      </w:r>
      <w:r w:rsidR="00F945B3">
        <w:t xml:space="preserve">and the LWM2M Client </w:t>
      </w:r>
      <w:r w:rsidR="0040306C">
        <w:t>MUST</w:t>
      </w:r>
      <w:r w:rsidR="00F945B3">
        <w:t xml:space="preserve"> </w:t>
      </w:r>
      <w:proofErr w:type="gramStart"/>
      <w:r w:rsidRPr="008E7BB2">
        <w:t>apply</w:t>
      </w:r>
      <w:proofErr w:type="gramEnd"/>
      <w:r w:rsidRPr="008E7BB2">
        <w:t xml:space="preserve">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xml:space="preserve">” </w:t>
      </w:r>
      <w:proofErr w:type="gramStart"/>
      <w:r w:rsidRPr="008E7BB2">
        <w:t>or  “</w:t>
      </w:r>
      <w:proofErr w:type="gramEnd"/>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pPr>
        <w:pStyle w:val="Heading4"/>
        <w:tabs>
          <w:tab w:val="clear" w:pos="1438"/>
          <w:tab w:val="num" w:pos="1276"/>
        </w:tabs>
        <w:ind w:left="1296"/>
        <w:pPrChange w:id="1458" w:author="OMA-DSO2" w:date="2014-11-06T17:14:00Z">
          <w:pPr>
            <w:pStyle w:val="Heading4"/>
          </w:pPr>
        </w:pPrChange>
      </w:pPr>
      <w:bookmarkStart w:id="1459" w:name="_Ref368312513"/>
      <w:r w:rsidRPr="008E7BB2">
        <w:t xml:space="preserve">Client </w:t>
      </w:r>
      <w:r w:rsidR="00D04964" w:rsidRPr="008E7BB2">
        <w:t xml:space="preserve">Initiated </w:t>
      </w:r>
      <w:r w:rsidRPr="008E7BB2">
        <w:t>Bootstrap</w:t>
      </w:r>
      <w:bookmarkEnd w:id="1459"/>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0314DE">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 xml:space="preserve">a LWM2M </w:t>
      </w:r>
      <w:proofErr w:type="spellStart"/>
      <w:r w:rsidR="00630251" w:rsidRPr="00410F89">
        <w:rPr>
          <w:rFonts w:eastAsia="Malgun Gothic"/>
          <w:lang w:eastAsia="ko-KR"/>
        </w:rPr>
        <w:t>Boostrap</w:t>
      </w:r>
      <w:proofErr w:type="spellEnd"/>
      <w:r w:rsidR="00630251" w:rsidRPr="00410F89">
        <w:rPr>
          <w:rFonts w:eastAsia="Malgun Gothic"/>
          <w:lang w:eastAsia="ko-KR"/>
        </w:rPr>
        <w:t xml:space="preserve">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CC6804" w:rsidRDefault="00631D58" w:rsidP="00CC6804">
      <w:pPr>
        <w:keepNext/>
        <w:jc w:val="center"/>
        <w:rPr>
          <w:ins w:id="1460" w:author="OMA-DSO2" w:date="2014-11-06T17:44:00Z"/>
        </w:rPr>
      </w:pPr>
      <w:r>
        <w:rPr>
          <w:noProof/>
          <w:lang w:eastAsia="en-GB"/>
        </w:rPr>
        <w:drawing>
          <wp:inline distT="0" distB="0" distL="0" distR="0" wp14:anchorId="7A04AE2A" wp14:editId="209A75A0">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CC6804" w:rsidP="00CC6804">
      <w:pPr>
        <w:pStyle w:val="Caption"/>
      </w:pPr>
      <w:bookmarkStart w:id="1461" w:name="_Toc403481777"/>
      <w:ins w:id="1462" w:author="OMA-DSO2" w:date="2014-11-06T17:44:00Z">
        <w:r>
          <w:t xml:space="preserve">Figure </w:t>
        </w:r>
        <w:r>
          <w:fldChar w:fldCharType="begin"/>
        </w:r>
        <w:r>
          <w:instrText xml:space="preserve"> SEQ Figure \* ARABIC </w:instrText>
        </w:r>
      </w:ins>
      <w:r>
        <w:fldChar w:fldCharType="separate"/>
      </w:r>
      <w:ins w:id="1463" w:author="OMA-DSO2" w:date="2014-11-06T17:44:00Z">
        <w:r>
          <w:rPr>
            <w:noProof/>
          </w:rPr>
          <w:t>7</w:t>
        </w:r>
        <w:r>
          <w:fldChar w:fldCharType="end"/>
        </w:r>
        <w:r w:rsidRPr="00795465">
          <w:t>: Procedure of Client Initiated Bootstrap</w:t>
        </w:r>
      </w:ins>
      <w:del w:id="1464" w:author="OMA-DSO2" w:date="2014-11-06T17:44: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7</w:delText>
        </w:r>
        <w:r w:rsidDel="00CC6804">
          <w:fldChar w:fldCharType="end"/>
        </w:r>
        <w:r w:rsidRPr="00A445E0" w:rsidDel="00CC6804">
          <w:delText>: Procedure of Client Initiated Bootstrap</w:delText>
        </w:r>
      </w:del>
      <w:bookmarkEnd w:id="1461"/>
    </w:p>
    <w:p w:rsidR="00F2110E" w:rsidRPr="008E7BB2" w:rsidDel="0034554F" w:rsidRDefault="00F2110E" w:rsidP="00910262">
      <w:pPr>
        <w:pStyle w:val="Caption"/>
        <w:outlineLvl w:val="0"/>
        <w:rPr>
          <w:del w:id="1465" w:author="OMA-DSO2" w:date="2014-11-07T09:33:00Z"/>
          <w:lang w:eastAsia="ko-KR"/>
        </w:rPr>
      </w:pPr>
      <w:del w:id="1466" w:author="OMA-DSO2" w:date="2014-11-06T17:44:00Z">
        <w:r w:rsidRPr="008E7BB2" w:rsidDel="00CC6804">
          <w:delText xml:space="preserve">Figure </w:delText>
        </w:r>
        <w:r w:rsidR="00EE4DAD" w:rsidRPr="008E7BB2" w:rsidDel="00CC6804">
          <w:rPr>
            <w:b w:val="0"/>
          </w:rPr>
          <w:fldChar w:fldCharType="begin"/>
        </w:r>
        <w:r w:rsidR="00F87E16" w:rsidRPr="008E7BB2" w:rsidDel="00CC6804">
          <w:delInstrText xml:space="preserve"> SEQ Figure \* ARABIC  </w:delInstrText>
        </w:r>
        <w:r w:rsidR="00EE4DAD" w:rsidRPr="008E7BB2" w:rsidDel="00CC6804">
          <w:rPr>
            <w:b w:val="0"/>
          </w:rPr>
          <w:fldChar w:fldCharType="separate"/>
        </w:r>
        <w:r w:rsidR="00D304AB" w:rsidDel="00CC6804">
          <w:rPr>
            <w:noProof/>
          </w:rPr>
          <w:delText>7</w:delText>
        </w:r>
        <w:r w:rsidR="00EE4DAD" w:rsidRPr="008E7BB2" w:rsidDel="00CC6804">
          <w:rPr>
            <w:b w:val="0"/>
          </w:rPr>
          <w:fldChar w:fldCharType="end"/>
        </w:r>
        <w:r w:rsidR="001D31BC" w:rsidRPr="008E7BB2" w:rsidDel="00CC6804">
          <w:rPr>
            <w:lang w:eastAsia="ko-KR"/>
          </w:rPr>
          <w:delText>:</w:delText>
        </w:r>
        <w:r w:rsidRPr="008E7BB2" w:rsidDel="00CC6804">
          <w:rPr>
            <w:lang w:eastAsia="ko-KR"/>
          </w:rPr>
          <w:delText xml:space="preserve"> Procedure of Client Initiated Bootstrap</w:delText>
        </w:r>
      </w:del>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pPr>
        <w:pStyle w:val="Heading4"/>
        <w:tabs>
          <w:tab w:val="clear" w:pos="1438"/>
          <w:tab w:val="num" w:pos="1276"/>
        </w:tabs>
        <w:ind w:left="1296"/>
        <w:pPrChange w:id="1467" w:author="OMA-DSO2" w:date="2014-11-06T17:14:00Z">
          <w:pPr>
            <w:pStyle w:val="Heading4"/>
          </w:pPr>
        </w:pPrChange>
      </w:pPr>
      <w:bookmarkStart w:id="1468" w:name="_Ref368312518"/>
      <w:r w:rsidRPr="008E7BB2">
        <w:lastRenderedPageBreak/>
        <w:t>Server</w:t>
      </w:r>
      <w:r w:rsidR="009E0D5A" w:rsidRPr="008E7BB2">
        <w:t xml:space="preserve"> </w:t>
      </w:r>
      <w:r w:rsidR="00C44AF8" w:rsidRPr="008E7BB2">
        <w:t>Initiated Bootstrap</w:t>
      </w:r>
      <w:bookmarkEnd w:id="1468"/>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04" w:rsidRDefault="00631D58" w:rsidP="00CC6804">
      <w:pPr>
        <w:keepNext/>
        <w:jc w:val="center"/>
        <w:rPr>
          <w:ins w:id="1469" w:author="OMA-DSO2" w:date="2014-11-06T17:45:00Z"/>
        </w:rPr>
      </w:pPr>
      <w:r>
        <w:rPr>
          <w:noProof/>
          <w:lang w:eastAsia="en-GB"/>
        </w:rPr>
        <w:drawing>
          <wp:inline distT="0" distB="0" distL="0" distR="0" wp14:anchorId="609F320C" wp14:editId="564FD5AB">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C68EB" w:rsidRPr="008E7BB2" w:rsidRDefault="00CC6804" w:rsidP="00CC6804">
      <w:pPr>
        <w:pStyle w:val="Caption"/>
      </w:pPr>
      <w:bookmarkStart w:id="1470" w:name="_Toc403481778"/>
      <w:ins w:id="1471" w:author="OMA-DSO2" w:date="2014-11-06T17:45:00Z">
        <w:r>
          <w:t xml:space="preserve">Figure </w:t>
        </w:r>
        <w:r>
          <w:fldChar w:fldCharType="begin"/>
        </w:r>
        <w:r>
          <w:instrText xml:space="preserve"> SEQ Figure \* ARABIC </w:instrText>
        </w:r>
      </w:ins>
      <w:r>
        <w:fldChar w:fldCharType="separate"/>
      </w:r>
      <w:ins w:id="1472" w:author="OMA-DSO2" w:date="2014-11-06T17:45:00Z">
        <w:r>
          <w:rPr>
            <w:noProof/>
          </w:rPr>
          <w:t>8</w:t>
        </w:r>
        <w:r>
          <w:fldChar w:fldCharType="end"/>
        </w:r>
        <w:r w:rsidRPr="004E3889">
          <w:t>: Procedure of Server Initiated Bootstrap</w:t>
        </w:r>
      </w:ins>
      <w:del w:id="1473" w:author="OMA-DSO2" w:date="2014-11-06T17:45: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8</w:delText>
        </w:r>
        <w:r w:rsidDel="00CC6804">
          <w:fldChar w:fldCharType="end"/>
        </w:r>
        <w:r w:rsidRPr="00911A99" w:rsidDel="00CC6804">
          <w:delText>: Procedure of Server Initiated Bootstrap</w:delText>
        </w:r>
      </w:del>
      <w:bookmarkEnd w:id="1470"/>
    </w:p>
    <w:p w:rsidR="00C44AF8" w:rsidRPr="008E7BB2" w:rsidDel="0034554F" w:rsidRDefault="00C44AF8" w:rsidP="00910262">
      <w:pPr>
        <w:pStyle w:val="Caption"/>
        <w:outlineLvl w:val="0"/>
        <w:rPr>
          <w:del w:id="1474" w:author="OMA-DSO2" w:date="2014-11-07T09:33:00Z"/>
          <w:lang w:eastAsia="ko-KR"/>
        </w:rPr>
      </w:pPr>
      <w:del w:id="1475" w:author="OMA-DSO2" w:date="2014-11-06T17:45:00Z">
        <w:r w:rsidRPr="008E7BB2" w:rsidDel="00CC6804">
          <w:delText xml:space="preserve">Figure </w:delText>
        </w:r>
        <w:r w:rsidR="00EE4DAD" w:rsidRPr="008E7BB2" w:rsidDel="00CC6804">
          <w:rPr>
            <w:rFonts w:eastAsia="Malgun Gothic"/>
            <w:b w:val="0"/>
            <w:lang w:eastAsia="ko-KR"/>
          </w:rPr>
          <w:fldChar w:fldCharType="begin"/>
        </w:r>
        <w:r w:rsidR="00F87E16" w:rsidRPr="008E7BB2" w:rsidDel="00CC6804">
          <w:rPr>
            <w:rFonts w:eastAsia="Malgun Gothic"/>
            <w:lang w:eastAsia="ko-KR"/>
          </w:rPr>
          <w:delInstrText xml:space="preserve"> SEQ Figure \* ARABIC  </w:delInstrText>
        </w:r>
        <w:r w:rsidR="00EE4DAD" w:rsidRPr="008E7BB2" w:rsidDel="00CC6804">
          <w:rPr>
            <w:rFonts w:eastAsia="Malgun Gothic"/>
            <w:b w:val="0"/>
            <w:lang w:eastAsia="ko-KR"/>
          </w:rPr>
          <w:fldChar w:fldCharType="separate"/>
        </w:r>
        <w:r w:rsidR="00D304AB" w:rsidDel="00CC6804">
          <w:rPr>
            <w:rFonts w:eastAsia="Malgun Gothic"/>
            <w:noProof/>
            <w:lang w:eastAsia="ko-KR"/>
          </w:rPr>
          <w:delText>8</w:delText>
        </w:r>
        <w:r w:rsidR="00EE4DAD" w:rsidRPr="008E7BB2" w:rsidDel="00CC6804">
          <w:rPr>
            <w:rFonts w:eastAsia="Malgun Gothic"/>
            <w:b w:val="0"/>
            <w:lang w:eastAsia="ko-KR"/>
          </w:rPr>
          <w:fldChar w:fldCharType="end"/>
        </w:r>
        <w:r w:rsidR="001D31BC" w:rsidRPr="008E7BB2" w:rsidDel="00CC6804">
          <w:rPr>
            <w:lang w:eastAsia="ko-KR"/>
          </w:rPr>
          <w:delText>:</w:delText>
        </w:r>
        <w:r w:rsidRPr="008E7BB2" w:rsidDel="00CC6804">
          <w:rPr>
            <w:lang w:eastAsia="ko-KR"/>
          </w:rPr>
          <w:delText xml:space="preserve"> Procedure of Server Initiated Bootstrap</w:delText>
        </w:r>
      </w:del>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proofErr w:type="gramStart"/>
      <w:r>
        <w:rPr>
          <w:lang w:eastAsia="ko-KR"/>
        </w:rPr>
        <w:t>are</w:t>
      </w:r>
      <w:proofErr w:type="gramEnd"/>
      <w:r>
        <w:rPr>
          <w:rFonts w:hint="eastAsia"/>
          <w:lang w:eastAsia="ko-KR"/>
        </w:rPr>
        <w:t xml:space="preserve"> OPTIONAL.</w:t>
      </w:r>
    </w:p>
    <w:p w:rsidR="00506F38" w:rsidRPr="008E7BB2" w:rsidRDefault="00506F38">
      <w:pPr>
        <w:pStyle w:val="Heading3"/>
        <w:tabs>
          <w:tab w:val="clear" w:pos="1170"/>
          <w:tab w:val="num" w:pos="1134"/>
        </w:tabs>
        <w:ind w:left="1080"/>
        <w:pPrChange w:id="1476" w:author="OMA-DSO2" w:date="2014-11-06T17:12:00Z">
          <w:pPr>
            <w:pStyle w:val="Heading3"/>
          </w:pPr>
        </w:pPrChange>
      </w:pPr>
      <w:bookmarkStart w:id="1477" w:name="_Ref368262983"/>
      <w:bookmarkStart w:id="1478" w:name="_Ref368262998"/>
      <w:bookmarkStart w:id="1479" w:name="_Ref368263021"/>
      <w:bookmarkStart w:id="1480" w:name="_Ref368263132"/>
      <w:bookmarkStart w:id="1481" w:name="_Ref368312549"/>
      <w:bookmarkStart w:id="1482" w:name="_Toc370916050"/>
      <w:bookmarkStart w:id="1483" w:name="_Toc370922872"/>
      <w:bookmarkStart w:id="1484" w:name="_Toc403483126"/>
      <w:r w:rsidRPr="008E7BB2">
        <w:rPr>
          <w:rFonts w:hint="eastAsia"/>
        </w:rPr>
        <w:t>Bootstrap Sequence</w:t>
      </w:r>
      <w:bookmarkEnd w:id="1477"/>
      <w:bookmarkEnd w:id="1478"/>
      <w:bookmarkEnd w:id="1479"/>
      <w:bookmarkEnd w:id="1480"/>
      <w:bookmarkEnd w:id="1481"/>
      <w:bookmarkEnd w:id="1482"/>
      <w:bookmarkEnd w:id="1483"/>
      <w:bookmarkEnd w:id="1484"/>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 xml:space="preserve">If LWM2M Client fails to register to all the LWM2M Servers or the Client doesn’t have any LWM2M Server Object Instances, and the LWM2M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the LWM2M Client performs the Client Initiated Bootstrap.</w:t>
      </w:r>
      <w:bookmarkStart w:id="1485" w:name="_Toc355616250"/>
      <w:bookmarkStart w:id="1486" w:name="_Toc355616817"/>
      <w:bookmarkStart w:id="1487" w:name="_Toc355617116"/>
      <w:bookmarkStart w:id="1488" w:name="_Toc355617312"/>
      <w:bookmarkStart w:id="1489" w:name="_Toc355675043"/>
      <w:bookmarkStart w:id="1490" w:name="_Toc355687972"/>
      <w:bookmarkStart w:id="1491" w:name="_Toc355876289"/>
      <w:bookmarkStart w:id="1492" w:name="_Toc357001259"/>
      <w:bookmarkStart w:id="1493" w:name="_Toc355616251"/>
      <w:bookmarkStart w:id="1494" w:name="_Toc355616818"/>
      <w:bookmarkStart w:id="1495" w:name="_Toc355617117"/>
      <w:bookmarkStart w:id="1496" w:name="_Toc355617313"/>
      <w:bookmarkStart w:id="1497" w:name="_Toc355675044"/>
      <w:bookmarkStart w:id="1498" w:name="_Toc355687973"/>
      <w:bookmarkStart w:id="1499" w:name="_Toc355876290"/>
      <w:bookmarkStart w:id="1500" w:name="_Toc357001260"/>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rsidR="00774BE6" w:rsidRPr="008E7BB2" w:rsidRDefault="004E69AC">
      <w:pPr>
        <w:pStyle w:val="Heading3"/>
        <w:tabs>
          <w:tab w:val="clear" w:pos="1170"/>
          <w:tab w:val="num" w:pos="1134"/>
        </w:tabs>
        <w:ind w:left="1080"/>
        <w:pPrChange w:id="1501" w:author="OMA-DSO2" w:date="2014-11-06T17:12:00Z">
          <w:pPr>
            <w:pStyle w:val="Heading3"/>
          </w:pPr>
        </w:pPrChange>
      </w:pPr>
      <w:bookmarkStart w:id="1502" w:name="_Ref368263112"/>
      <w:bookmarkStart w:id="1503" w:name="_Ref368312556"/>
      <w:bookmarkStart w:id="1504" w:name="_Ref368312983"/>
      <w:bookmarkStart w:id="1505" w:name="_Toc370916051"/>
      <w:bookmarkStart w:id="1506" w:name="_Toc370922873"/>
      <w:bookmarkStart w:id="1507" w:name="_Toc403483127"/>
      <w:r w:rsidRPr="008E7BB2">
        <w:lastRenderedPageBreak/>
        <w:t>Bootstrap Security</w:t>
      </w:r>
      <w:bookmarkEnd w:id="1502"/>
      <w:bookmarkEnd w:id="1503"/>
      <w:bookmarkEnd w:id="1504"/>
      <w:bookmarkEnd w:id="1505"/>
      <w:bookmarkEnd w:id="1506"/>
      <w:bookmarkEnd w:id="1507"/>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ins w:id="1508" w:author="OMA-DSO2" w:date="2014-04-16T10:27:00Z">
        <w:r w:rsidR="006E573C">
          <w:rPr>
            <w:lang w:eastAsia="ko-KR"/>
          </w:rPr>
          <w:t xml:space="preserve">which </w:t>
        </w:r>
      </w:ins>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pPr>
        <w:pStyle w:val="Heading2"/>
        <w:tabs>
          <w:tab w:val="clear" w:pos="1006"/>
          <w:tab w:val="num" w:pos="851"/>
        </w:tabs>
        <w:ind w:left="864"/>
        <w:pPrChange w:id="1509" w:author="OMA-DSO2" w:date="2014-11-06T17:09:00Z">
          <w:pPr>
            <w:pStyle w:val="Heading2"/>
            <w:tabs>
              <w:tab w:val="clear" w:pos="1006"/>
              <w:tab w:val="num" w:pos="851"/>
            </w:tabs>
          </w:pPr>
        </w:pPrChange>
      </w:pPr>
      <w:bookmarkStart w:id="1510" w:name="_Toc370916052"/>
      <w:bookmarkStart w:id="1511" w:name="_Toc370922874"/>
      <w:bookmarkStart w:id="1512" w:name="_Toc403483128"/>
      <w:r w:rsidRPr="0036074C">
        <w:rPr>
          <w:rPrChange w:id="1513" w:author="OMA-DSO2" w:date="2014-11-06T17:09:00Z">
            <w:rPr>
              <w:rFonts w:eastAsiaTheme="minorEastAsia"/>
              <w:lang w:eastAsia="ko-KR"/>
            </w:rPr>
          </w:rPrChange>
        </w:rPr>
        <w:lastRenderedPageBreak/>
        <w:t>Client</w:t>
      </w:r>
      <w:r w:rsidR="00EC26D9" w:rsidRPr="008E7BB2">
        <w:t xml:space="preserve"> Registration Interface</w:t>
      </w:r>
      <w:bookmarkEnd w:id="1510"/>
      <w:bookmarkEnd w:id="1511"/>
      <w:bookmarkEnd w:id="1512"/>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w:t>
      </w:r>
      <w:proofErr w:type="gramStart"/>
      <w:r w:rsidR="00024F3A" w:rsidRPr="008E7BB2">
        <w:t>perform</w:t>
      </w:r>
      <w:proofErr w:type="gramEnd"/>
      <w:r w:rsidR="00024F3A" w:rsidRPr="008E7BB2">
        <w:t xml:space="preserve">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CC6804" w:rsidRDefault="00830844" w:rsidP="00CC6804">
      <w:pPr>
        <w:keepNext/>
        <w:jc w:val="center"/>
        <w:rPr>
          <w:ins w:id="1514" w:author="OMA-DSO2" w:date="2014-11-06T17:45:00Z"/>
        </w:rPr>
      </w:pPr>
      <w:r w:rsidRPr="008E7BB2">
        <w:rPr>
          <w:noProof/>
          <w:lang w:eastAsia="en-GB"/>
        </w:rPr>
        <w:drawing>
          <wp:inline distT="0" distB="0" distL="0" distR="0" wp14:anchorId="4FC4DCC2" wp14:editId="4E55DDEF">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22" cstate="print"/>
                    <a:stretch>
                      <a:fillRect/>
                    </a:stretch>
                  </pic:blipFill>
                  <pic:spPr>
                    <a:xfrm>
                      <a:off x="0" y="0"/>
                      <a:ext cx="3386368" cy="3666260"/>
                    </a:xfrm>
                    <a:prstGeom prst="rect">
                      <a:avLst/>
                    </a:prstGeom>
                  </pic:spPr>
                </pic:pic>
              </a:graphicData>
            </a:graphic>
          </wp:inline>
        </w:drawing>
      </w:r>
    </w:p>
    <w:p w:rsidR="00EC26D9" w:rsidRPr="008E7BB2" w:rsidRDefault="00CC6804" w:rsidP="00CC6804">
      <w:pPr>
        <w:pStyle w:val="Caption"/>
      </w:pPr>
      <w:bookmarkStart w:id="1515" w:name="_Toc403481779"/>
      <w:ins w:id="1516" w:author="OMA-DSO2" w:date="2014-11-06T17:45:00Z">
        <w:r>
          <w:t xml:space="preserve">Figure </w:t>
        </w:r>
        <w:r>
          <w:fldChar w:fldCharType="begin"/>
        </w:r>
        <w:r>
          <w:instrText xml:space="preserve"> SEQ Figure \* ARABIC </w:instrText>
        </w:r>
      </w:ins>
      <w:r>
        <w:fldChar w:fldCharType="separate"/>
      </w:r>
      <w:ins w:id="1517" w:author="OMA-DSO2" w:date="2014-11-06T17:45:00Z">
        <w:r>
          <w:rPr>
            <w:noProof/>
          </w:rPr>
          <w:t>9</w:t>
        </w:r>
        <w:r>
          <w:fldChar w:fldCharType="end"/>
        </w:r>
        <w:r w:rsidRPr="001E5BC3">
          <w:t>: Client Registration Interface example flows.</w:t>
        </w:r>
      </w:ins>
      <w:del w:id="1518" w:author="OMA-DSO2" w:date="2014-11-06T17:45: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9</w:delText>
        </w:r>
        <w:r w:rsidDel="00CC6804">
          <w:fldChar w:fldCharType="end"/>
        </w:r>
        <w:r w:rsidRPr="00602768" w:rsidDel="00CC6804">
          <w:delText>: Client Registration Interface example flows.</w:delText>
        </w:r>
      </w:del>
      <w:bookmarkEnd w:id="1515"/>
    </w:p>
    <w:p w:rsidR="00EC26D9" w:rsidRPr="008E7BB2" w:rsidDel="0034554F" w:rsidRDefault="00EC26D9" w:rsidP="00D40ACA">
      <w:pPr>
        <w:pStyle w:val="Caption"/>
        <w:outlineLvl w:val="0"/>
        <w:rPr>
          <w:del w:id="1519" w:author="OMA-DSO2" w:date="2014-11-07T09:33:00Z"/>
        </w:rPr>
      </w:pPr>
      <w:bookmarkStart w:id="1520" w:name="_Ref368309943"/>
      <w:del w:id="1521" w:author="OMA-DSO2" w:date="2014-11-06T17:45:00Z">
        <w:r w:rsidRPr="008E7BB2" w:rsidDel="00CC6804">
          <w:delText xml:space="preserve">Figure </w:delText>
        </w:r>
        <w:r w:rsidR="00EE4DAD" w:rsidRPr="008E7BB2" w:rsidDel="00CC6804">
          <w:rPr>
            <w:b w:val="0"/>
          </w:rPr>
          <w:fldChar w:fldCharType="begin"/>
        </w:r>
        <w:r w:rsidRPr="008E7BB2" w:rsidDel="00CC6804">
          <w:delInstrText xml:space="preserve"> SEQ Figure \* ARABIC  </w:delInstrText>
        </w:r>
        <w:r w:rsidR="00EE4DAD" w:rsidRPr="008E7BB2" w:rsidDel="00CC6804">
          <w:rPr>
            <w:b w:val="0"/>
          </w:rPr>
          <w:fldChar w:fldCharType="separate"/>
        </w:r>
        <w:r w:rsidR="00D304AB" w:rsidDel="00CC6804">
          <w:rPr>
            <w:noProof/>
          </w:rPr>
          <w:delText>9</w:delText>
        </w:r>
        <w:r w:rsidR="00EE4DAD" w:rsidRPr="008E7BB2" w:rsidDel="00CC6804">
          <w:rPr>
            <w:b w:val="0"/>
          </w:rPr>
          <w:fldChar w:fldCharType="end"/>
        </w:r>
        <w:bookmarkEnd w:id="1520"/>
        <w:r w:rsidR="001D31BC" w:rsidRPr="008E7BB2" w:rsidDel="00CC6804">
          <w:delText>:</w:delText>
        </w:r>
        <w:r w:rsidRPr="008E7BB2" w:rsidDel="00CC6804">
          <w:delText xml:space="preserve"> </w:delText>
        </w:r>
        <w:r w:rsidR="00111719" w:rsidDel="00CC6804">
          <w:rPr>
            <w:rFonts w:eastAsiaTheme="minorEastAsia" w:hint="eastAsia"/>
            <w:lang w:eastAsia="ko-KR"/>
          </w:rPr>
          <w:delText>Client</w:delText>
        </w:r>
        <w:r w:rsidR="001D77B6" w:rsidRPr="008E7BB2" w:rsidDel="00CC6804">
          <w:delText xml:space="preserve"> </w:delText>
        </w:r>
        <w:r w:rsidRPr="008E7BB2" w:rsidDel="00CC6804">
          <w:delText>Registration Interface example flows.</w:delText>
        </w:r>
      </w:del>
    </w:p>
    <w:p w:rsidR="00EC26D9" w:rsidRPr="008E7BB2" w:rsidRDefault="00EC26D9">
      <w:pPr>
        <w:pStyle w:val="Heading3"/>
        <w:tabs>
          <w:tab w:val="clear" w:pos="1170"/>
          <w:tab w:val="num" w:pos="1134"/>
        </w:tabs>
        <w:ind w:left="1080"/>
        <w:pPrChange w:id="1522" w:author="OMA-DSO2" w:date="2014-11-06T17:12:00Z">
          <w:pPr>
            <w:pStyle w:val="Heading3"/>
          </w:pPr>
        </w:pPrChange>
      </w:pPr>
      <w:bookmarkStart w:id="1523" w:name="_Ref368312173"/>
      <w:bookmarkStart w:id="1524" w:name="_Ref368312568"/>
      <w:bookmarkStart w:id="1525" w:name="_Ref368312577"/>
      <w:bookmarkStart w:id="1526" w:name="_Ref368312584"/>
      <w:bookmarkStart w:id="1527" w:name="_Ref368312592"/>
      <w:bookmarkStart w:id="1528" w:name="_Ref368312599"/>
      <w:bookmarkStart w:id="1529" w:name="_Ref368312613"/>
      <w:bookmarkStart w:id="1530" w:name="_Ref368312623"/>
      <w:bookmarkStart w:id="1531" w:name="_Ref368312990"/>
      <w:bookmarkStart w:id="1532" w:name="_Ref368312995"/>
      <w:bookmarkStart w:id="1533" w:name="_Ref368313005"/>
      <w:bookmarkStart w:id="1534" w:name="_Ref368313011"/>
      <w:bookmarkStart w:id="1535" w:name="_Ref368313017"/>
      <w:bookmarkStart w:id="1536" w:name="_Ref368313027"/>
      <w:bookmarkStart w:id="1537" w:name="_Ref368313032"/>
      <w:bookmarkStart w:id="1538" w:name="_Toc370916053"/>
      <w:bookmarkStart w:id="1539" w:name="_Toc370922875"/>
      <w:bookmarkStart w:id="1540" w:name="_Toc403483129"/>
      <w:r w:rsidRPr="008E7BB2">
        <w:t>Regist</w:t>
      </w:r>
      <w:r w:rsidR="007B3140">
        <w:t>er</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lastRenderedPageBreak/>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8C7499">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8C7499" w:rsidRDefault="008C7499" w:rsidP="008C7499">
      <w:pPr>
        <w:pStyle w:val="Caption"/>
        <w:rPr>
          <w:ins w:id="1541" w:author="OMA-DSO2" w:date="2014-11-11T15:08:00Z"/>
        </w:rPr>
      </w:pPr>
      <w:bookmarkStart w:id="1542" w:name="_Toc403483078"/>
      <w:bookmarkStart w:id="1543" w:name="_Ref368263227"/>
      <w:ins w:id="1544" w:author="OMA-DSO2" w:date="2014-11-11T15:08:00Z">
        <w:r>
          <w:t xml:space="preserve">Table </w:t>
        </w:r>
        <w:r>
          <w:fldChar w:fldCharType="begin"/>
        </w:r>
        <w:r>
          <w:instrText xml:space="preserve"> SEQ Table \* ARABIC </w:instrText>
        </w:r>
      </w:ins>
      <w:r>
        <w:fldChar w:fldCharType="separate"/>
      </w:r>
      <w:ins w:id="1545" w:author="OMA-DSO2" w:date="2014-11-11T15:08:00Z">
        <w:r>
          <w:rPr>
            <w:noProof/>
          </w:rPr>
          <w:t>3</w:t>
        </w:r>
        <w:r>
          <w:fldChar w:fldCharType="end"/>
        </w:r>
        <w:r w:rsidRPr="00E769AC">
          <w:t>: Registration parameters</w:t>
        </w:r>
      </w:ins>
      <w:del w:id="1546" w:author="OMA-DSO2" w:date="2014-11-11T15:10:00Z">
        <w:r w:rsidDel="008C7499">
          <w:delText xml:space="preserve">Table </w:delText>
        </w:r>
        <w:r w:rsidDel="008C7499">
          <w:fldChar w:fldCharType="begin"/>
        </w:r>
        <w:r w:rsidDel="008C7499">
          <w:delInstrText xml:space="preserve"> SEQ Table \* ARABIC </w:delInstrText>
        </w:r>
        <w:r w:rsidDel="008C7499">
          <w:fldChar w:fldCharType="separate"/>
        </w:r>
        <w:r w:rsidDel="008C7499">
          <w:rPr>
            <w:noProof/>
          </w:rPr>
          <w:delText>3</w:delText>
        </w:r>
        <w:r w:rsidDel="008C7499">
          <w:fldChar w:fldCharType="end"/>
        </w:r>
        <w:r w:rsidRPr="009A125A" w:rsidDel="008C7499">
          <w:delText>: Registration parameters</w:delText>
        </w:r>
      </w:del>
      <w:bookmarkEnd w:id="1542"/>
    </w:p>
    <w:p w:rsidR="001431CF" w:rsidDel="008C7499" w:rsidRDefault="001431CF">
      <w:pPr>
        <w:pStyle w:val="Caption"/>
        <w:rPr>
          <w:del w:id="1547" w:author="OMA-DSO2" w:date="2014-11-11T15:08:00Z"/>
        </w:rPr>
      </w:pPr>
      <w:del w:id="1548" w:author="OMA-DSO2" w:date="2014-11-11T15:08:00Z">
        <w:r w:rsidDel="008C7499">
          <w:delText xml:space="preserve">Table </w:delText>
        </w:r>
        <w:r w:rsidR="002D5B50" w:rsidDel="008C7499">
          <w:fldChar w:fldCharType="begin"/>
        </w:r>
        <w:r w:rsidR="002D5B50" w:rsidDel="008C7499">
          <w:delInstrText xml:space="preserve"> SEQ Table \* ARABIC </w:delInstrText>
        </w:r>
        <w:r w:rsidR="002D5B50" w:rsidDel="008C7499">
          <w:fldChar w:fldCharType="separate"/>
        </w:r>
        <w:r w:rsidR="00CD7519" w:rsidDel="008C7499">
          <w:rPr>
            <w:noProof/>
          </w:rPr>
          <w:delText>3</w:delText>
        </w:r>
        <w:r w:rsidR="002D5B50" w:rsidDel="008C7499">
          <w:rPr>
            <w:noProof/>
          </w:rPr>
          <w:fldChar w:fldCharType="end"/>
        </w:r>
        <w:bookmarkEnd w:id="1543"/>
        <w:r w:rsidRPr="00230FD7" w:rsidDel="008C7499">
          <w:delText>: Registration parameters</w:delText>
        </w:r>
      </w:del>
    </w:p>
    <w:p w:rsidR="00EC26D9" w:rsidRPr="008E7BB2" w:rsidRDefault="00EC26D9" w:rsidP="00EC26D9">
      <w:r w:rsidRPr="008E7BB2">
        <w:t xml:space="preserve">The list of Objects and Object Instances is included in the payload of the registration message. Each Object is described as a Link in the </w:t>
      </w:r>
      <w:proofErr w:type="spellStart"/>
      <w:r w:rsidRPr="008E7BB2">
        <w:t>CoRE</w:t>
      </w:r>
      <w:proofErr w:type="spellEnd"/>
      <w:r w:rsidRPr="008E7BB2">
        <w:t xml:space="preserv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lastRenderedPageBreak/>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t>&lt;/lwm2m&gt;</w:t>
      </w:r>
      <w:proofErr w:type="gramStart"/>
      <w:r w:rsidRPr="008E7BB2">
        <w:rPr>
          <w:lang w:eastAsia="ko-KR"/>
        </w:rPr>
        <w:t>;</w:t>
      </w:r>
      <w:proofErr w:type="spellStart"/>
      <w:r w:rsidRPr="008E7BB2">
        <w:rPr>
          <w:lang w:eastAsia="ko-KR"/>
        </w:rPr>
        <w:t>rt</w:t>
      </w:r>
      <w:proofErr w:type="spellEnd"/>
      <w:proofErr w:type="gramEnd"/>
      <w:r w:rsidRPr="008E7BB2">
        <w:rPr>
          <w:lang w:eastAsia="ko-KR"/>
        </w:rPr>
        <w:t xml:space="preserve">="oma.lwm2m",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proofErr w:type="spellStart"/>
      <w:proofErr w:type="gramStart"/>
      <w:r w:rsidRPr="008E7BB2">
        <w:rPr>
          <w:lang w:eastAsia="ko-KR"/>
        </w:rPr>
        <w:t>rt</w:t>
      </w:r>
      <w:proofErr w:type="spellEnd"/>
      <w:proofErr w:type="gramEnd"/>
      <w:r w:rsidRPr="008E7BB2">
        <w:rPr>
          <w:lang w:eastAsia="ko-KR"/>
        </w:rPr>
        <w: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link attribute. An example is as follows (note that the content type value 100 is an example, the actual value will be assigned by IANA for the LWM2M JSON format).</w:t>
      </w:r>
    </w:p>
    <w:p w:rsidR="00CD7934" w:rsidRPr="008E7BB2" w:rsidRDefault="00791956" w:rsidP="00791956">
      <w:r w:rsidRPr="008E7BB2">
        <w:t>&lt;/&gt;</w:t>
      </w:r>
      <w:proofErr w:type="gramStart"/>
      <w:r w:rsidRPr="008E7BB2">
        <w:t>;</w:t>
      </w:r>
      <w:proofErr w:type="spellStart"/>
      <w:r w:rsidRPr="008E7BB2">
        <w:t>rt</w:t>
      </w:r>
      <w:proofErr w:type="spellEnd"/>
      <w:proofErr w:type="gramEnd"/>
      <w:r w:rsidRPr="008E7BB2">
        <w: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36074C" w:rsidRDefault="00D21DD4">
      <w:pPr>
        <w:pStyle w:val="Heading4"/>
        <w:tabs>
          <w:tab w:val="clear" w:pos="1438"/>
          <w:tab w:val="num" w:pos="1276"/>
        </w:tabs>
        <w:ind w:left="1296"/>
        <w:rPr>
          <w:rPrChange w:id="1549" w:author="OMA-DSO2" w:date="2014-11-06T17:15:00Z">
            <w:rPr>
              <w:lang w:val="fr-FR"/>
            </w:rPr>
          </w:rPrChange>
        </w:rPr>
        <w:pPrChange w:id="1550" w:author="OMA-DSO2" w:date="2014-11-06T17:15:00Z">
          <w:pPr>
            <w:pStyle w:val="Heading4"/>
          </w:pPr>
        </w:pPrChange>
      </w:pPr>
      <w:bookmarkStart w:id="1551" w:name="_Ref368263306"/>
      <w:proofErr w:type="spellStart"/>
      <w:r w:rsidRPr="0036074C">
        <w:rPr>
          <w:rPrChange w:id="1552" w:author="OMA-DSO2" w:date="2014-11-06T17:15:00Z">
            <w:rPr>
              <w:lang w:val="fr-FR"/>
            </w:rPr>
          </w:rPrChange>
        </w:rPr>
        <w:t>Behavior</w:t>
      </w:r>
      <w:proofErr w:type="spellEnd"/>
      <w:r w:rsidRPr="0036074C">
        <w:rPr>
          <w:rPrChange w:id="1553" w:author="OMA-DSO2" w:date="2014-11-06T17:15:00Z">
            <w:rPr>
              <w:lang w:val="fr-FR"/>
            </w:rPr>
          </w:rPrChange>
        </w:rPr>
        <w:t xml:space="preserve"> with Current Transport Binding and Mode</w:t>
      </w:r>
      <w:bookmarkEnd w:id="1551"/>
    </w:p>
    <w:p w:rsidR="0013583A" w:rsidRPr="008E7BB2" w:rsidRDefault="00D21DD4" w:rsidP="00D40ACA">
      <w:pPr>
        <w:rPr>
          <w:b/>
          <w:lang w:eastAsia="zh-CN"/>
        </w:rPr>
      </w:pPr>
      <w:proofErr w:type="spellStart"/>
      <w:r w:rsidRPr="008E7BB2">
        <w:rPr>
          <w:lang w:val="fr-FR" w:eastAsia="ko-KR"/>
        </w:rPr>
        <w:t>B</w:t>
      </w:r>
      <w:r w:rsidRPr="008E7BB2">
        <w:rPr>
          <w:rFonts w:hint="eastAsia"/>
          <w:lang w:val="fr-FR" w:eastAsia="ko-KR"/>
        </w:rPr>
        <w:t>ehavior</w:t>
      </w:r>
      <w:proofErr w:type="spellEnd"/>
      <w:r w:rsidRPr="008E7BB2">
        <w:rPr>
          <w:rFonts w:hint="eastAsia"/>
          <w:lang w:val="fr-FR" w:eastAsia="ko-KR"/>
        </w:rPr>
        <w:t xml:space="preserve">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UDP</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proofErr w:type="gramStart"/>
            <w:r w:rsidRPr="008E7BB2">
              <w:t>send</w:t>
            </w:r>
            <w:proofErr w:type="gramEnd"/>
            <w:r w:rsidRPr="008E7BB2">
              <w:t xml:space="preserve"> requests to a LWM2M Client using the UDP binding. The LWM2M Client MUST </w:t>
            </w:r>
            <w:proofErr w:type="gramStart"/>
            <w:r w:rsidRPr="008E7BB2">
              <w:t>send</w:t>
            </w:r>
            <w:proofErr w:type="gramEnd"/>
            <w:r w:rsidRPr="008E7BB2">
              <w:t xml:space="preserve">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SMS</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w:t>
            </w:r>
            <w:proofErr w:type="gramStart"/>
            <w:r w:rsidRPr="008E7BB2">
              <w:t>send</w:t>
            </w:r>
            <w:proofErr w:type="gramEnd"/>
            <w:r w:rsidRPr="008E7BB2">
              <w:t xml:space="preserve">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8C7499">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8C7499" w:rsidP="00CA0319">
      <w:pPr>
        <w:pStyle w:val="Caption"/>
      </w:pPr>
      <w:bookmarkStart w:id="1554" w:name="_Ref373944813"/>
      <w:bookmarkStart w:id="1555" w:name="_Toc403483079"/>
      <w:ins w:id="1556" w:author="OMA-DSO2" w:date="2014-11-11T15:10:00Z">
        <w:r>
          <w:t xml:space="preserve">Table </w:t>
        </w:r>
        <w:r>
          <w:fldChar w:fldCharType="begin"/>
        </w:r>
        <w:r>
          <w:instrText xml:space="preserve"> SEQ Table \* ARABIC </w:instrText>
        </w:r>
      </w:ins>
      <w:r>
        <w:fldChar w:fldCharType="separate"/>
      </w:r>
      <w:ins w:id="1557" w:author="OMA-DSO2" w:date="2014-11-11T15:10:00Z">
        <w:r>
          <w:rPr>
            <w:noProof/>
          </w:rPr>
          <w:t>4</w:t>
        </w:r>
        <w:r>
          <w:fldChar w:fldCharType="end"/>
        </w:r>
        <w:r w:rsidRPr="00040E1F">
          <w:t>: Behaviour with Current Transport Binding and Mode</w:t>
        </w:r>
      </w:ins>
      <w:del w:id="1558" w:author="OMA-DSO2" w:date="2014-11-11T15:10:00Z">
        <w:r w:rsidDel="008C7499">
          <w:delText xml:space="preserve">Table </w:delText>
        </w:r>
        <w:r w:rsidDel="008C7499">
          <w:fldChar w:fldCharType="begin"/>
        </w:r>
        <w:r w:rsidDel="008C7499">
          <w:delInstrText xml:space="preserve"> SEQ Table \* ARABIC </w:delInstrText>
        </w:r>
        <w:r w:rsidDel="008C7499">
          <w:fldChar w:fldCharType="separate"/>
        </w:r>
        <w:r w:rsidDel="008C7499">
          <w:rPr>
            <w:noProof/>
          </w:rPr>
          <w:delText>4</w:delText>
        </w:r>
        <w:r w:rsidDel="008C7499">
          <w:fldChar w:fldCharType="end"/>
        </w:r>
        <w:r w:rsidRPr="001A002C" w:rsidDel="008C7499">
          <w:delText>: Behaviour with Current Transport Binding and Mode</w:delText>
        </w:r>
        <w:r w:rsidR="001431CF" w:rsidDel="008C7499">
          <w:delText xml:space="preserve">Table </w:delText>
        </w:r>
        <w:r w:rsidR="002D5B50" w:rsidDel="008C7499">
          <w:fldChar w:fldCharType="begin"/>
        </w:r>
        <w:r w:rsidR="002D5B50" w:rsidDel="008C7499">
          <w:delInstrText xml:space="preserve"> SEQ Table \* ARABIC </w:delInstrText>
        </w:r>
        <w:r w:rsidR="002D5B50" w:rsidDel="008C7499">
          <w:fldChar w:fldCharType="separate"/>
        </w:r>
        <w:r w:rsidR="00CD7519" w:rsidDel="008C7499">
          <w:rPr>
            <w:noProof/>
          </w:rPr>
          <w:delText>4</w:delText>
        </w:r>
        <w:r w:rsidR="002D5B50" w:rsidDel="008C7499">
          <w:rPr>
            <w:noProof/>
          </w:rPr>
          <w:fldChar w:fldCharType="end"/>
        </w:r>
        <w:bookmarkEnd w:id="1554"/>
        <w:r w:rsidR="001431CF" w:rsidRPr="00F86880" w:rsidDel="008C7499">
          <w:delText>: Behaviour with Current Transport Binding and Mode</w:delText>
        </w:r>
      </w:del>
      <w:bookmarkEnd w:id="1555"/>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pPr>
        <w:pStyle w:val="Heading3"/>
        <w:tabs>
          <w:tab w:val="clear" w:pos="1170"/>
          <w:tab w:val="num" w:pos="1134"/>
        </w:tabs>
        <w:ind w:left="1080"/>
        <w:pPrChange w:id="1559" w:author="OMA-DSO2" w:date="2014-11-06T17:12:00Z">
          <w:pPr>
            <w:pStyle w:val="Heading3"/>
          </w:pPr>
        </w:pPrChange>
      </w:pPr>
      <w:bookmarkStart w:id="1560" w:name="_Ref368312629"/>
      <w:bookmarkStart w:id="1561" w:name="_Ref368313040"/>
      <w:bookmarkStart w:id="1562" w:name="_Toc370916054"/>
      <w:bookmarkStart w:id="1563" w:name="_Toc370922876"/>
      <w:bookmarkStart w:id="1564" w:name="_Toc403483130"/>
      <w:r w:rsidRPr="008E7BB2">
        <w:t>Update</w:t>
      </w:r>
      <w:bookmarkEnd w:id="1560"/>
      <w:bookmarkEnd w:id="1561"/>
      <w:bookmarkEnd w:id="1562"/>
      <w:bookmarkEnd w:id="1563"/>
      <w:bookmarkEnd w:id="1564"/>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8C7499">
            <w:pPr>
              <w:pStyle w:val="TableRow"/>
              <w:keepNext/>
              <w:rPr>
                <w:rFonts w:eastAsia="Malgun Gothic"/>
                <w:lang w:eastAsia="ko-KR"/>
              </w:rPr>
            </w:pPr>
            <w:r>
              <w:rPr>
                <w:rFonts w:eastAsia="Malgun Gothic"/>
                <w:lang w:eastAsia="ko-KR"/>
              </w:rPr>
              <w:t>No</w:t>
            </w:r>
          </w:p>
        </w:tc>
      </w:tr>
    </w:tbl>
    <w:p w:rsidR="001C47EC" w:rsidRDefault="008C7499" w:rsidP="00CA0319">
      <w:pPr>
        <w:pStyle w:val="Caption"/>
      </w:pPr>
      <w:bookmarkStart w:id="1565" w:name="_Ref368263443"/>
      <w:bookmarkStart w:id="1566" w:name="_Toc403483080"/>
      <w:ins w:id="1567" w:author="OMA-DSO2" w:date="2014-11-11T15:10:00Z">
        <w:r>
          <w:t xml:space="preserve">Table </w:t>
        </w:r>
        <w:r>
          <w:fldChar w:fldCharType="begin"/>
        </w:r>
        <w:r>
          <w:instrText xml:space="preserve"> SEQ Table \* ARABIC </w:instrText>
        </w:r>
      </w:ins>
      <w:r>
        <w:fldChar w:fldCharType="separate"/>
      </w:r>
      <w:ins w:id="1568" w:author="OMA-DSO2" w:date="2014-11-11T15:10:00Z">
        <w:r>
          <w:rPr>
            <w:noProof/>
          </w:rPr>
          <w:t>5</w:t>
        </w:r>
        <w:r>
          <w:fldChar w:fldCharType="end"/>
        </w:r>
        <w:r w:rsidRPr="006760D5">
          <w:t>: Update parameters</w:t>
        </w:r>
      </w:ins>
      <w:del w:id="1569" w:author="OMA-DSO2" w:date="2014-11-11T15:10:00Z">
        <w:r w:rsidDel="008C7499">
          <w:delText xml:space="preserve">Table </w:delText>
        </w:r>
        <w:r w:rsidDel="008C7499">
          <w:fldChar w:fldCharType="begin"/>
        </w:r>
        <w:r w:rsidDel="008C7499">
          <w:delInstrText xml:space="preserve"> SEQ Table \* ARABIC </w:delInstrText>
        </w:r>
        <w:r w:rsidDel="008C7499">
          <w:fldChar w:fldCharType="separate"/>
        </w:r>
        <w:r w:rsidDel="008C7499">
          <w:rPr>
            <w:noProof/>
          </w:rPr>
          <w:delText>5</w:delText>
        </w:r>
        <w:r w:rsidDel="008C7499">
          <w:fldChar w:fldCharType="end"/>
        </w:r>
        <w:r w:rsidRPr="009E1420" w:rsidDel="008C7499">
          <w:delText>: Update parameters</w:delText>
        </w:r>
        <w:r w:rsidR="001431CF" w:rsidDel="008C7499">
          <w:delText xml:space="preserve">Table </w:delText>
        </w:r>
        <w:r w:rsidR="002D5B50" w:rsidDel="008C7499">
          <w:fldChar w:fldCharType="begin"/>
        </w:r>
        <w:r w:rsidR="002D5B50" w:rsidDel="008C7499">
          <w:delInstrText xml:space="preserve"> SEQ Table \* ARABIC </w:delInstrText>
        </w:r>
        <w:r w:rsidR="002D5B50" w:rsidDel="008C7499">
          <w:fldChar w:fldCharType="separate"/>
        </w:r>
        <w:r w:rsidR="00CD7519" w:rsidDel="008C7499">
          <w:rPr>
            <w:noProof/>
          </w:rPr>
          <w:delText>5</w:delText>
        </w:r>
        <w:r w:rsidR="002D5B50" w:rsidDel="008C7499">
          <w:rPr>
            <w:noProof/>
          </w:rPr>
          <w:fldChar w:fldCharType="end"/>
        </w:r>
        <w:bookmarkEnd w:id="1565"/>
        <w:r w:rsidR="001431CF" w:rsidRPr="00AD6EEE" w:rsidDel="008C7499">
          <w:delText>: Update parameters</w:delText>
        </w:r>
      </w:del>
      <w:bookmarkEnd w:id="1566"/>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pPr>
        <w:pStyle w:val="Heading3"/>
        <w:tabs>
          <w:tab w:val="clear" w:pos="1170"/>
          <w:tab w:val="num" w:pos="1134"/>
        </w:tabs>
        <w:ind w:left="1080"/>
        <w:pPrChange w:id="1570" w:author="OMA-DSO2" w:date="2014-11-06T17:12:00Z">
          <w:pPr>
            <w:pStyle w:val="Heading3"/>
          </w:pPr>
        </w:pPrChange>
      </w:pPr>
      <w:bookmarkStart w:id="1571" w:name="_Ref368312634"/>
      <w:bookmarkStart w:id="1572" w:name="_Ref368313047"/>
      <w:bookmarkStart w:id="1573" w:name="_Toc370916055"/>
      <w:bookmarkStart w:id="1574" w:name="_Toc370922877"/>
      <w:bookmarkStart w:id="1575" w:name="_Toc403483131"/>
      <w:r w:rsidRPr="008E7BB2">
        <w:t>De-regist</w:t>
      </w:r>
      <w:r w:rsidR="007B3140">
        <w:t>er</w:t>
      </w:r>
      <w:bookmarkEnd w:id="1571"/>
      <w:bookmarkEnd w:id="1572"/>
      <w:bookmarkEnd w:id="1573"/>
      <w:bookmarkEnd w:id="1574"/>
      <w:bookmarkEnd w:id="1575"/>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 xml:space="preserve">determines that it no longer requires </w:t>
      </w:r>
      <w:proofErr w:type="gramStart"/>
      <w:r w:rsidR="006936A9" w:rsidRPr="008E7BB2">
        <w:t>to be</w:t>
      </w:r>
      <w:proofErr w:type="gramEnd"/>
      <w:r w:rsidR="006936A9" w:rsidRPr="008E7BB2">
        <w:t xml:space="preserv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pPr>
        <w:pStyle w:val="Heading2"/>
        <w:tabs>
          <w:tab w:val="clear" w:pos="1006"/>
          <w:tab w:val="num" w:pos="851"/>
        </w:tabs>
        <w:ind w:left="864"/>
        <w:pPrChange w:id="1576" w:author="OMA-DSO2" w:date="2014-11-06T17:09:00Z">
          <w:pPr>
            <w:pStyle w:val="Heading2"/>
            <w:tabs>
              <w:tab w:val="clear" w:pos="1006"/>
              <w:tab w:val="num" w:pos="851"/>
            </w:tabs>
          </w:pPr>
        </w:pPrChange>
      </w:pPr>
      <w:bookmarkStart w:id="1577" w:name="_Toc339381132"/>
      <w:bookmarkStart w:id="1578" w:name="_Ref368312377"/>
      <w:bookmarkStart w:id="1579" w:name="_Toc370916056"/>
      <w:bookmarkStart w:id="1580" w:name="_Toc370922878"/>
      <w:bookmarkStart w:id="1581" w:name="_Toc403483132"/>
      <w:r w:rsidRPr="0036074C">
        <w:rPr>
          <w:rPrChange w:id="1582" w:author="OMA-DSO2" w:date="2014-11-06T17:09:00Z">
            <w:rPr>
              <w:rFonts w:eastAsia="Malgun Gothic"/>
              <w:lang w:eastAsia="ko-KR"/>
            </w:rPr>
          </w:rPrChange>
        </w:rPr>
        <w:lastRenderedPageBreak/>
        <w:t xml:space="preserve">Device </w:t>
      </w:r>
      <w:r w:rsidRPr="008E7BB2">
        <w:t xml:space="preserve">Management &amp; Service </w:t>
      </w:r>
      <w:r w:rsidRPr="0036074C">
        <w:rPr>
          <w:rPrChange w:id="1583" w:author="OMA-DSO2" w:date="2014-11-06T17:09:00Z">
            <w:rPr>
              <w:rFonts w:eastAsia="Malgun Gothic"/>
              <w:lang w:eastAsia="ko-KR"/>
            </w:rPr>
          </w:rPrChange>
        </w:rPr>
        <w:t xml:space="preserve">Enablement </w:t>
      </w:r>
      <w:r w:rsidRPr="008E7BB2">
        <w:t>Interface</w:t>
      </w:r>
      <w:bookmarkEnd w:id="1577"/>
      <w:bookmarkEnd w:id="1578"/>
      <w:bookmarkEnd w:id="1579"/>
      <w:bookmarkEnd w:id="1580"/>
      <w:bookmarkEnd w:id="1581"/>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 xml:space="preserve">The Device Management and Service Enable Interface </w:t>
      </w:r>
      <w:proofErr w:type="gramStart"/>
      <w:r w:rsidRPr="008E7BB2">
        <w:t>is</w:t>
      </w:r>
      <w:proofErr w:type="gramEnd"/>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CC6804" w:rsidRDefault="00830844" w:rsidP="00CC6804">
      <w:pPr>
        <w:keepNext/>
        <w:jc w:val="center"/>
        <w:rPr>
          <w:ins w:id="1584" w:author="OMA-DSO2" w:date="2014-11-06T17:46:00Z"/>
        </w:rPr>
      </w:pPr>
      <w:r w:rsidRPr="008E7BB2">
        <w:rPr>
          <w:noProof/>
          <w:lang w:eastAsia="en-GB"/>
        </w:rPr>
        <w:lastRenderedPageBreak/>
        <w:drawing>
          <wp:inline distT="0" distB="0" distL="0" distR="0" wp14:anchorId="4F300366" wp14:editId="7FFF3745">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23" cstate="print"/>
                    <a:stretch>
                      <a:fillRect/>
                    </a:stretch>
                  </pic:blipFill>
                  <pic:spPr>
                    <a:xfrm>
                      <a:off x="0" y="0"/>
                      <a:ext cx="3526200" cy="7545646"/>
                    </a:xfrm>
                    <a:prstGeom prst="rect">
                      <a:avLst/>
                    </a:prstGeom>
                  </pic:spPr>
                </pic:pic>
              </a:graphicData>
            </a:graphic>
          </wp:inline>
        </w:drawing>
      </w:r>
    </w:p>
    <w:p w:rsidR="00F2110E" w:rsidRPr="008E7BB2" w:rsidRDefault="00CC6804" w:rsidP="00CC6804">
      <w:pPr>
        <w:pStyle w:val="Caption"/>
      </w:pPr>
      <w:bookmarkStart w:id="1585" w:name="_Toc403481780"/>
      <w:ins w:id="1586" w:author="OMA-DSO2" w:date="2014-11-06T17:46:00Z">
        <w:r>
          <w:t xml:space="preserve">Figure </w:t>
        </w:r>
        <w:r>
          <w:fldChar w:fldCharType="begin"/>
        </w:r>
        <w:r>
          <w:instrText xml:space="preserve"> SEQ Figure \* ARABIC </w:instrText>
        </w:r>
      </w:ins>
      <w:r>
        <w:fldChar w:fldCharType="separate"/>
      </w:r>
      <w:ins w:id="1587" w:author="OMA-DSO2" w:date="2014-11-06T17:46:00Z">
        <w:r>
          <w:rPr>
            <w:noProof/>
          </w:rPr>
          <w:t>10</w:t>
        </w:r>
        <w:r>
          <w:fldChar w:fldCharType="end"/>
        </w:r>
        <w:r w:rsidRPr="00B844A7">
          <w:t>: Example flows of Device Management &amp; Service Enablement Interface</w:t>
        </w:r>
      </w:ins>
      <w:del w:id="1588" w:author="OMA-DSO2" w:date="2014-11-06T17:46: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10</w:delText>
        </w:r>
        <w:r w:rsidDel="00CC6804">
          <w:fldChar w:fldCharType="end"/>
        </w:r>
        <w:r w:rsidRPr="00F924BA" w:rsidDel="00CC6804">
          <w:delText>: Example flows of Device Management &amp; Service Enablement Interface</w:delText>
        </w:r>
      </w:del>
      <w:bookmarkEnd w:id="1585"/>
    </w:p>
    <w:p w:rsidR="00D50944" w:rsidRPr="008E7BB2" w:rsidDel="0034554F" w:rsidRDefault="00D50944" w:rsidP="00D40ACA">
      <w:pPr>
        <w:pStyle w:val="Caption"/>
        <w:outlineLvl w:val="0"/>
        <w:rPr>
          <w:del w:id="1589" w:author="OMA-DSO2" w:date="2014-11-07T09:33:00Z"/>
        </w:rPr>
      </w:pPr>
      <w:del w:id="1590" w:author="OMA-DSO2" w:date="2014-11-06T17:45:00Z">
        <w:r w:rsidRPr="008E7BB2" w:rsidDel="00CC6804">
          <w:delText xml:space="preserve">Figure </w:delText>
        </w:r>
        <w:r w:rsidR="00EE4DAD" w:rsidRPr="008E7BB2" w:rsidDel="00CC6804">
          <w:rPr>
            <w:rFonts w:eastAsia="Malgun Gothic"/>
            <w:b w:val="0"/>
            <w:lang w:eastAsia="ko-KR"/>
          </w:rPr>
          <w:fldChar w:fldCharType="begin"/>
        </w:r>
        <w:r w:rsidR="00F87E16" w:rsidRPr="008E7BB2" w:rsidDel="00CC6804">
          <w:rPr>
            <w:rFonts w:eastAsia="Malgun Gothic"/>
            <w:lang w:eastAsia="ko-KR"/>
          </w:rPr>
          <w:delInstrText xml:space="preserve"> SEQ Figure \* ARABIC  </w:delInstrText>
        </w:r>
        <w:r w:rsidR="00EE4DAD" w:rsidRPr="008E7BB2" w:rsidDel="00CC6804">
          <w:rPr>
            <w:rFonts w:eastAsia="Malgun Gothic"/>
            <w:b w:val="0"/>
            <w:lang w:eastAsia="ko-KR"/>
          </w:rPr>
          <w:fldChar w:fldCharType="separate"/>
        </w:r>
        <w:r w:rsidR="00D304AB" w:rsidDel="00CC6804">
          <w:rPr>
            <w:rFonts w:eastAsia="Malgun Gothic"/>
            <w:noProof/>
            <w:lang w:eastAsia="ko-KR"/>
          </w:rPr>
          <w:delText>10</w:delText>
        </w:r>
        <w:r w:rsidR="00EE4DAD" w:rsidRPr="008E7BB2" w:rsidDel="00CC6804">
          <w:rPr>
            <w:rFonts w:eastAsia="Malgun Gothic"/>
            <w:b w:val="0"/>
            <w:lang w:eastAsia="ko-KR"/>
          </w:rPr>
          <w:fldChar w:fldCharType="end"/>
        </w:r>
        <w:r w:rsidR="001D31BC" w:rsidRPr="008E7BB2" w:rsidDel="00CC6804">
          <w:rPr>
            <w:lang w:eastAsia="ko-KR"/>
          </w:rPr>
          <w:delText>:</w:delText>
        </w:r>
        <w:r w:rsidRPr="008E7BB2" w:rsidDel="00CC6804">
          <w:rPr>
            <w:lang w:eastAsia="ko-KR"/>
          </w:rPr>
          <w:delText xml:space="preserve"> Example flow</w:delText>
        </w:r>
        <w:r w:rsidR="00E415BE" w:rsidRPr="008E7BB2" w:rsidDel="00CC6804">
          <w:rPr>
            <w:lang w:eastAsia="ko-KR"/>
          </w:rPr>
          <w:delText>s</w:delText>
        </w:r>
        <w:r w:rsidRPr="008E7BB2" w:rsidDel="00CC6804">
          <w:rPr>
            <w:lang w:eastAsia="ko-KR"/>
          </w:rPr>
          <w:delText xml:space="preserve"> of Device Management &amp; Service Enablement Interface</w:delText>
        </w:r>
      </w:del>
    </w:p>
    <w:p w:rsidR="00F2110E" w:rsidRPr="008E7BB2" w:rsidRDefault="00F2110E">
      <w:pPr>
        <w:pStyle w:val="Heading3"/>
        <w:tabs>
          <w:tab w:val="clear" w:pos="1170"/>
          <w:tab w:val="num" w:pos="1134"/>
        </w:tabs>
        <w:ind w:left="1080"/>
        <w:pPrChange w:id="1591" w:author="OMA-DSO2" w:date="2014-11-06T17:12:00Z">
          <w:pPr>
            <w:pStyle w:val="Heading3"/>
          </w:pPr>
        </w:pPrChange>
      </w:pPr>
      <w:bookmarkStart w:id="1592" w:name="_Toc339381133"/>
      <w:bookmarkStart w:id="1593" w:name="_Ref368312644"/>
      <w:bookmarkStart w:id="1594" w:name="_Ref368313054"/>
      <w:bookmarkStart w:id="1595" w:name="_Toc370916057"/>
      <w:bookmarkStart w:id="1596" w:name="_Toc370922879"/>
      <w:bookmarkStart w:id="1597" w:name="_Toc403483133"/>
      <w:r w:rsidRPr="008E7BB2">
        <w:lastRenderedPageBreak/>
        <w:t>Read</w:t>
      </w:r>
      <w:bookmarkEnd w:id="1592"/>
      <w:bookmarkEnd w:id="1593"/>
      <w:bookmarkEnd w:id="1594"/>
      <w:bookmarkEnd w:id="1595"/>
      <w:bookmarkEnd w:id="1596"/>
      <w:bookmarkEnd w:id="1597"/>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8C7499">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8C7499" w:rsidP="00CA0319">
      <w:pPr>
        <w:pStyle w:val="Caption"/>
      </w:pPr>
      <w:bookmarkStart w:id="1598" w:name="_Toc403483081"/>
      <w:ins w:id="1599" w:author="OMA-DSO2" w:date="2014-11-11T15:10:00Z">
        <w:r>
          <w:t xml:space="preserve">Table </w:t>
        </w:r>
        <w:r>
          <w:fldChar w:fldCharType="begin"/>
        </w:r>
        <w:r>
          <w:instrText xml:space="preserve"> SEQ Table \* ARABIC </w:instrText>
        </w:r>
      </w:ins>
      <w:r>
        <w:fldChar w:fldCharType="separate"/>
      </w:r>
      <w:ins w:id="1600" w:author="OMA-DSO2" w:date="2014-11-11T15:10:00Z">
        <w:r>
          <w:rPr>
            <w:noProof/>
          </w:rPr>
          <w:t>6</w:t>
        </w:r>
        <w:r>
          <w:fldChar w:fldCharType="end"/>
        </w:r>
        <w:r w:rsidRPr="003D65E1">
          <w:t>: Read parameters</w:t>
        </w:r>
      </w:ins>
      <w:del w:id="1601" w:author="OMA-DSO2" w:date="2014-11-11T15:10:00Z">
        <w:r w:rsidDel="008C7499">
          <w:delText xml:space="preserve">Table </w:delText>
        </w:r>
        <w:r w:rsidDel="008C7499">
          <w:fldChar w:fldCharType="begin"/>
        </w:r>
        <w:r w:rsidDel="008C7499">
          <w:delInstrText xml:space="preserve"> SEQ Table \* ARABIC </w:delInstrText>
        </w:r>
        <w:r w:rsidDel="008C7499">
          <w:fldChar w:fldCharType="separate"/>
        </w:r>
        <w:r w:rsidDel="008C7499">
          <w:rPr>
            <w:noProof/>
          </w:rPr>
          <w:delText>6</w:delText>
        </w:r>
        <w:r w:rsidDel="008C7499">
          <w:fldChar w:fldCharType="end"/>
        </w:r>
        <w:r w:rsidRPr="00887615" w:rsidDel="008C7499">
          <w:delText>: Read parameters</w:delText>
        </w:r>
        <w:r w:rsidR="001431CF" w:rsidDel="008C7499">
          <w:delText xml:space="preserve">Table </w:delText>
        </w:r>
        <w:r w:rsidR="002D5B50" w:rsidDel="008C7499">
          <w:fldChar w:fldCharType="begin"/>
        </w:r>
        <w:r w:rsidR="002D5B50" w:rsidDel="008C7499">
          <w:delInstrText xml:space="preserve"> SEQ Table \* ARABIC </w:delInstrText>
        </w:r>
        <w:r w:rsidR="002D5B50" w:rsidDel="008C7499">
          <w:fldChar w:fldCharType="separate"/>
        </w:r>
        <w:r w:rsidR="00CD7519" w:rsidDel="008C7499">
          <w:rPr>
            <w:noProof/>
          </w:rPr>
          <w:delText>6</w:delText>
        </w:r>
        <w:r w:rsidR="002D5B50" w:rsidDel="008C7499">
          <w:rPr>
            <w:noProof/>
          </w:rPr>
          <w:fldChar w:fldCharType="end"/>
        </w:r>
        <w:r w:rsidR="001431CF" w:rsidRPr="004A5A36" w:rsidDel="008C7499">
          <w:delText>: Read parameters</w:delText>
        </w:r>
      </w:del>
      <w:bookmarkEnd w:id="1598"/>
    </w:p>
    <w:p w:rsidR="009D7533" w:rsidRPr="008E7BB2" w:rsidRDefault="009D7533">
      <w:pPr>
        <w:pStyle w:val="Heading3"/>
        <w:tabs>
          <w:tab w:val="clear" w:pos="1170"/>
          <w:tab w:val="num" w:pos="1134"/>
        </w:tabs>
        <w:ind w:left="1080"/>
        <w:pPrChange w:id="1602" w:author="OMA-DSO2" w:date="2014-11-06T17:12:00Z">
          <w:pPr>
            <w:pStyle w:val="Heading3"/>
          </w:pPr>
        </w:pPrChange>
      </w:pPr>
      <w:bookmarkStart w:id="1603" w:name="_Ref368312650"/>
      <w:bookmarkStart w:id="1604" w:name="_Ref368313058"/>
      <w:bookmarkStart w:id="1605" w:name="_Toc370916058"/>
      <w:bookmarkStart w:id="1606" w:name="_Toc370922880"/>
      <w:bookmarkStart w:id="1607" w:name="_Toc403483134"/>
      <w:r w:rsidRPr="008E7BB2">
        <w:t>Discover</w:t>
      </w:r>
      <w:bookmarkEnd w:id="1603"/>
      <w:bookmarkEnd w:id="1604"/>
      <w:bookmarkEnd w:id="1605"/>
      <w:bookmarkEnd w:id="1606"/>
      <w:bookmarkEnd w:id="1607"/>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w:t>
      </w:r>
      <w:proofErr w:type="spellStart"/>
      <w:r w:rsidRPr="008E7BB2">
        <w:t>CoRE</w:t>
      </w:r>
      <w:proofErr w:type="spellEnd"/>
      <w:r w:rsidRPr="008E7BB2">
        <w:t xml:space="preserv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C7499">
            <w:pPr>
              <w:pStyle w:val="TableRow"/>
              <w:keepNext/>
            </w:pPr>
            <w:r w:rsidRPr="008E7BB2">
              <w:t>Indicates the Resource.</w:t>
            </w:r>
          </w:p>
        </w:tc>
      </w:tr>
    </w:tbl>
    <w:p w:rsidR="009D7533" w:rsidRPr="00D40ACA" w:rsidRDefault="008C7499" w:rsidP="00CA0319">
      <w:pPr>
        <w:pStyle w:val="Caption"/>
      </w:pPr>
      <w:bookmarkStart w:id="1608" w:name="_Toc403483082"/>
      <w:ins w:id="1609" w:author="OMA-DSO2" w:date="2014-11-11T15:11:00Z">
        <w:r>
          <w:t xml:space="preserve">Table </w:t>
        </w:r>
        <w:r>
          <w:fldChar w:fldCharType="begin"/>
        </w:r>
        <w:r>
          <w:instrText xml:space="preserve"> SEQ Table \* ARABIC </w:instrText>
        </w:r>
      </w:ins>
      <w:r>
        <w:fldChar w:fldCharType="separate"/>
      </w:r>
      <w:ins w:id="1610" w:author="OMA-DSO2" w:date="2014-11-11T15:11:00Z">
        <w:r>
          <w:rPr>
            <w:noProof/>
          </w:rPr>
          <w:t>7</w:t>
        </w:r>
        <w:r>
          <w:fldChar w:fldCharType="end"/>
        </w:r>
        <w:r w:rsidRPr="00CB5AD3">
          <w:t>: Discover parameters</w:t>
        </w:r>
      </w:ins>
      <w:del w:id="1611" w:author="OMA-DSO2" w:date="2014-11-11T15:11:00Z">
        <w:r w:rsidDel="008C7499">
          <w:delText xml:space="preserve">Table </w:delText>
        </w:r>
        <w:r w:rsidDel="008C7499">
          <w:fldChar w:fldCharType="begin"/>
        </w:r>
        <w:r w:rsidDel="008C7499">
          <w:delInstrText xml:space="preserve"> SEQ Table \* ARABIC </w:delInstrText>
        </w:r>
        <w:r w:rsidDel="008C7499">
          <w:fldChar w:fldCharType="separate"/>
        </w:r>
        <w:r w:rsidDel="008C7499">
          <w:rPr>
            <w:noProof/>
          </w:rPr>
          <w:delText>7</w:delText>
        </w:r>
        <w:r w:rsidDel="008C7499">
          <w:fldChar w:fldCharType="end"/>
        </w:r>
        <w:r w:rsidRPr="00867341" w:rsidDel="008C7499">
          <w:delText>: Discover parameters</w:delText>
        </w:r>
      </w:del>
      <w:del w:id="1612" w:author="OMA-DSO2" w:date="2014-11-11T15:10:00Z">
        <w:r w:rsidR="001431CF" w:rsidDel="008C7499">
          <w:delText xml:space="preserve">Table </w:delText>
        </w:r>
        <w:r w:rsidR="002D5B50" w:rsidDel="008C7499">
          <w:fldChar w:fldCharType="begin"/>
        </w:r>
        <w:r w:rsidR="002D5B50" w:rsidDel="008C7499">
          <w:delInstrText xml:space="preserve"> SEQ Table \* ARABIC </w:delInstrText>
        </w:r>
        <w:r w:rsidR="002D5B50" w:rsidDel="008C7499">
          <w:fldChar w:fldCharType="separate"/>
        </w:r>
        <w:r w:rsidR="00CD7519" w:rsidDel="008C7499">
          <w:rPr>
            <w:noProof/>
          </w:rPr>
          <w:delText>7</w:delText>
        </w:r>
        <w:r w:rsidR="002D5B50" w:rsidDel="008C7499">
          <w:rPr>
            <w:noProof/>
          </w:rPr>
          <w:fldChar w:fldCharType="end"/>
        </w:r>
        <w:r w:rsidR="001431CF" w:rsidRPr="00A55051" w:rsidDel="008C7499">
          <w:delText>: Discover parameters</w:delText>
        </w:r>
      </w:del>
      <w:bookmarkEnd w:id="1608"/>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w:t>
      </w:r>
      <w:proofErr w:type="gramStart"/>
      <w:r>
        <w:rPr>
          <w:rFonts w:eastAsia="Malgun Gothic" w:hint="eastAsia"/>
          <w:lang w:eastAsia="ko-KR"/>
        </w:rPr>
        <w:t>respond</w:t>
      </w:r>
      <w:proofErr w:type="gramEnd"/>
      <w:r>
        <w:rPr>
          <w:rFonts w:eastAsia="Malgun Gothic" w:hint="eastAsia"/>
          <w:lang w:eastAsia="ko-KR"/>
        </w:rPr>
        <w:t xml:space="preserve">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del w:id="1613" w:author="OMA-DSO2" w:date="2014-01-15T14:27:00Z">
        <w:r w:rsidRPr="008E7BB2" w:rsidDel="00CA5CF6">
          <w:rPr>
            <w:rFonts w:eastAsia="Malgun Gothic" w:hint="eastAsia"/>
            <w:lang w:eastAsia="ko-KR"/>
          </w:rPr>
          <w:delText>6</w:delText>
        </w:r>
      </w:del>
      <w:ins w:id="1614" w:author="OMA-DSO2" w:date="2014-01-15T14:27:00Z">
        <w:r w:rsidR="00CA5CF6">
          <w:rPr>
            <w:rFonts w:eastAsia="Malgun Gothic"/>
            <w:lang w:eastAsia="ko-KR"/>
          </w:rPr>
          <w:t>7</w:t>
        </w:r>
      </w:ins>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ins w:id="1615" w:author="OMA-DSO2" w:date="2014-01-15T14:28:00Z">
        <w:r w:rsidR="00CA5CF6">
          <w:rPr>
            <w:rFonts w:eastAsia="Malgun Gothic"/>
            <w:lang w:eastAsia="ko-KR"/>
          </w:rPr>
          <w:t>c</w:t>
        </w:r>
      </w:ins>
      <w:del w:id="1616" w:author="OMA-DSO2" w:date="2014-01-15T14:28:00Z">
        <w:r w:rsidDel="00CA5CF6">
          <w:rPr>
            <w:rFonts w:eastAsia="Malgun Gothic" w:hint="eastAsia"/>
            <w:lang w:eastAsia="ko-KR"/>
          </w:rPr>
          <w:delText>w</w:delText>
        </w:r>
      </w:del>
      <w:r>
        <w:rPr>
          <w:rFonts w:eastAsia="Malgun Gothic" w:hint="eastAsia"/>
          <w:lang w:eastAsia="ko-KR"/>
        </w:rPr>
        <w:t>ould be:</w:t>
      </w:r>
    </w:p>
    <w:p w:rsidR="00201852" w:rsidRPr="001316BF" w:rsidRDefault="00201852" w:rsidP="00201852">
      <w:pPr>
        <w:rPr>
          <w:lang w:eastAsia="ko-KR"/>
        </w:rPr>
      </w:pPr>
      <w:r>
        <w:rPr>
          <w:rFonts w:hint="eastAsia"/>
          <w:lang w:eastAsia="ko-KR"/>
        </w:rPr>
        <w:t>&lt;/</w:t>
      </w:r>
      <w:ins w:id="1617" w:author="OMA-DSO2" w:date="2014-01-15T14:29:00Z">
        <w:r w:rsidR="00CA5CF6">
          <w:rPr>
            <w:lang w:eastAsia="ko-KR"/>
          </w:rPr>
          <w:t>7</w:t>
        </w:r>
      </w:ins>
      <w:del w:id="1618" w:author="OMA-DSO2" w:date="2014-01-15T14:29:00Z">
        <w:r w:rsidDel="00CA5CF6">
          <w:rPr>
            <w:rFonts w:hint="eastAsia"/>
            <w:lang w:eastAsia="ko-KR"/>
          </w:rPr>
          <w:delText>6</w:delText>
        </w:r>
      </w:del>
      <w:r>
        <w:rPr>
          <w:rFonts w:hint="eastAsia"/>
          <w:lang w:eastAsia="ko-KR"/>
        </w:rPr>
        <w:t>&gt;</w:t>
      </w:r>
      <w:proofErr w:type="gramStart"/>
      <w:r w:rsidRPr="008E7BB2">
        <w:t>;</w:t>
      </w:r>
      <w:proofErr w:type="spellStart"/>
      <w:r w:rsidRPr="008E7BB2">
        <w:t>pmin</w:t>
      </w:r>
      <w:proofErr w:type="spellEnd"/>
      <w:proofErr w:type="gramEnd"/>
      <w:r w:rsidRPr="008E7BB2">
        <w:t>=10;pmax=60</w:t>
      </w:r>
      <w:r>
        <w:rPr>
          <w:rFonts w:hint="eastAsia"/>
          <w:lang w:eastAsia="ko-KR"/>
        </w:rPr>
        <w:t xml:space="preserve">, </w:t>
      </w:r>
      <w:r w:rsidRPr="001316BF">
        <w:rPr>
          <w:rFonts w:hint="eastAsia"/>
          <w:lang w:eastAsia="ko-KR"/>
        </w:rPr>
        <w:t>&lt;/</w:t>
      </w:r>
      <w:del w:id="1619" w:author="OMA-DSO2" w:date="2014-01-15T14:30:00Z">
        <w:r w:rsidRPr="001316BF" w:rsidDel="00CA5CF6">
          <w:rPr>
            <w:rFonts w:hint="eastAsia"/>
            <w:lang w:eastAsia="ko-KR"/>
          </w:rPr>
          <w:delText>6</w:delText>
        </w:r>
      </w:del>
      <w:ins w:id="1620" w:author="OMA-DSO2" w:date="2014-01-15T14:30:00Z">
        <w:r w:rsidR="00CA5CF6">
          <w:rPr>
            <w:lang w:eastAsia="ko-KR"/>
          </w:rPr>
          <w:t>7</w:t>
        </w:r>
      </w:ins>
      <w:r w:rsidRPr="001316BF">
        <w:rPr>
          <w:rFonts w:hint="eastAsia"/>
          <w:lang w:eastAsia="ko-KR"/>
        </w:rPr>
        <w:t>/</w:t>
      </w:r>
      <w:ins w:id="1621" w:author="OMA-DSO2" w:date="2014-01-15T14:30:00Z">
        <w:r w:rsidR="00CA5CF6">
          <w:rPr>
            <w:lang w:eastAsia="ko-KR"/>
          </w:rPr>
          <w:t>0</w:t>
        </w:r>
      </w:ins>
      <w:r w:rsidRPr="001316BF">
        <w:rPr>
          <w:rFonts w:hint="eastAsia"/>
          <w:lang w:eastAsia="ko-KR"/>
        </w:rPr>
        <w:t>/1&gt;, &lt;</w:t>
      </w:r>
      <w:del w:id="1622" w:author="OMA-DSO" w:date="2014-01-16T22:24:00Z">
        <w:r w:rsidRPr="001316BF" w:rsidDel="00A17CB4">
          <w:rPr>
            <w:rFonts w:hint="eastAsia"/>
            <w:lang w:eastAsia="ko-KR"/>
          </w:rPr>
          <w:delText>/</w:delText>
        </w:r>
      </w:del>
      <w:del w:id="1623" w:author="OMA-DSO2" w:date="2014-01-15T14:30:00Z">
        <w:r w:rsidRPr="001316BF" w:rsidDel="00CA5CF6">
          <w:rPr>
            <w:rFonts w:hint="eastAsia"/>
            <w:lang w:eastAsia="ko-KR"/>
          </w:rPr>
          <w:delText>6</w:delText>
        </w:r>
      </w:del>
      <w:ins w:id="1624" w:author="OMA-DSO2" w:date="2014-01-15T14:30:00Z">
        <w:r w:rsidR="00CA5CF6">
          <w:rPr>
            <w:lang w:eastAsia="ko-KR"/>
          </w:rPr>
          <w:t>7</w:t>
        </w:r>
      </w:ins>
      <w:r w:rsidRPr="001316BF">
        <w:rPr>
          <w:rFonts w:hint="eastAsia"/>
          <w:lang w:eastAsia="ko-KR"/>
        </w:rPr>
        <w:t>/</w:t>
      </w:r>
      <w:ins w:id="1625" w:author="OMA-DSO2" w:date="2014-01-15T14:30:00Z">
        <w:r w:rsidR="00CA5CF6">
          <w:rPr>
            <w:lang w:eastAsia="ko-KR"/>
          </w:rPr>
          <w:t>0</w:t>
        </w:r>
      </w:ins>
      <w:r w:rsidRPr="001316BF">
        <w:rPr>
          <w:rFonts w:hint="eastAsia"/>
          <w:lang w:eastAsia="ko-KR"/>
        </w:rPr>
        <w:t>/2&gt;, &lt;/</w:t>
      </w:r>
      <w:del w:id="1626" w:author="OMA-DSO2" w:date="2014-01-15T14:31:00Z">
        <w:r w:rsidRPr="001316BF" w:rsidDel="00CA5CF6">
          <w:rPr>
            <w:rFonts w:hint="eastAsia"/>
            <w:lang w:eastAsia="ko-KR"/>
          </w:rPr>
          <w:delText>6</w:delText>
        </w:r>
      </w:del>
      <w:ins w:id="1627" w:author="OMA-DSO2" w:date="2014-01-15T14:31:00Z">
        <w:r w:rsidR="00CA5CF6">
          <w:rPr>
            <w:lang w:eastAsia="ko-KR"/>
          </w:rPr>
          <w:t>7</w:t>
        </w:r>
      </w:ins>
      <w:r w:rsidRPr="001316BF">
        <w:rPr>
          <w:rFonts w:hint="eastAsia"/>
          <w:lang w:eastAsia="ko-KR"/>
        </w:rPr>
        <w:t>/</w:t>
      </w:r>
      <w:ins w:id="1628" w:author="OMA-DSO2" w:date="2014-01-15T14:31:00Z">
        <w:r w:rsidR="00CA5CF6">
          <w:rPr>
            <w:lang w:eastAsia="ko-KR"/>
          </w:rPr>
          <w:t>0</w:t>
        </w:r>
      </w:ins>
      <w:r w:rsidRPr="001316BF">
        <w:rPr>
          <w:rFonts w:hint="eastAsia"/>
          <w:lang w:eastAsia="ko-KR"/>
        </w:rPr>
        <w:t>/3&gt;, &lt;/</w:t>
      </w:r>
      <w:del w:id="1629" w:author="OMA-DSO2" w:date="2014-01-15T14:31:00Z">
        <w:r w:rsidRPr="001316BF" w:rsidDel="00CA5CF6">
          <w:rPr>
            <w:rFonts w:hint="eastAsia"/>
            <w:lang w:eastAsia="ko-KR"/>
          </w:rPr>
          <w:delText>6</w:delText>
        </w:r>
      </w:del>
      <w:ins w:id="1630" w:author="OMA-DSO2" w:date="2014-01-15T14:31:00Z">
        <w:r w:rsidR="00CA5CF6">
          <w:rPr>
            <w:lang w:eastAsia="ko-KR"/>
          </w:rPr>
          <w:t>7</w:t>
        </w:r>
      </w:ins>
      <w:r w:rsidRPr="001316BF">
        <w:rPr>
          <w:rFonts w:hint="eastAsia"/>
          <w:lang w:eastAsia="ko-KR"/>
        </w:rPr>
        <w:t>/</w:t>
      </w:r>
      <w:ins w:id="1631" w:author="OMA-DSO2" w:date="2014-01-15T14:31:00Z">
        <w:r w:rsidR="00CA5CF6">
          <w:rPr>
            <w:lang w:eastAsia="ko-KR"/>
          </w:rPr>
          <w:t>0</w:t>
        </w:r>
      </w:ins>
      <w:r w:rsidRPr="001316BF">
        <w:rPr>
          <w:rFonts w:hint="eastAsia"/>
          <w:lang w:eastAsia="ko-KR"/>
        </w:rPr>
        <w:t>/4&gt;</w:t>
      </w:r>
      <w:ins w:id="1632" w:author="OMA-DSO2" w:date="2014-01-15T14:32:00Z">
        <w:r w:rsidR="00CA5CF6">
          <w:rPr>
            <w:lang w:eastAsia="ko-KR"/>
          </w:rPr>
          <w:t>, &lt;7/0/6&gt;</w:t>
        </w:r>
      </w:ins>
    </w:p>
    <w:p w:rsidR="00201852" w:rsidRPr="008E7BB2" w:rsidRDefault="00201852" w:rsidP="00201852">
      <w:pPr>
        <w:rPr>
          <w:lang w:eastAsia="ko-KR"/>
        </w:rPr>
      </w:pPr>
      <w:proofErr w:type="gramStart"/>
      <w:r w:rsidRPr="001316BF">
        <w:rPr>
          <w:lang w:eastAsia="ko-KR"/>
        </w:rPr>
        <w:t>which</w:t>
      </w:r>
      <w:proofErr w:type="gramEnd"/>
      <w:r w:rsidRPr="001316BF">
        <w:rPr>
          <w:lang w:eastAsia="ko-KR"/>
        </w:rPr>
        <w:t xml:space="preserve">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w:t>
      </w:r>
      <w:del w:id="1633" w:author="OMA-DSO2" w:date="2014-01-15T14:32:00Z">
        <w:r w:rsidDel="00CA5CF6">
          <w:rPr>
            <w:rFonts w:hint="eastAsia"/>
            <w:lang w:eastAsia="ko-KR"/>
          </w:rPr>
          <w:delText xml:space="preserve">and </w:delText>
        </w:r>
      </w:del>
      <w:r>
        <w:rPr>
          <w:rFonts w:hint="eastAsia"/>
          <w:lang w:eastAsia="ko-KR"/>
        </w:rPr>
        <w:t>4</w:t>
      </w:r>
      <w:ins w:id="1634" w:author="OMA-DSO2" w:date="2014-01-15T14:32:00Z">
        <w:r w:rsidR="00CA5CF6">
          <w:rPr>
            <w:lang w:eastAsia="ko-KR"/>
          </w:rPr>
          <w:t xml:space="preserve"> and 6</w:t>
        </w:r>
      </w:ins>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ins w:id="1635" w:author="OMA-DSO2" w:date="2014-01-15T14:33:00Z">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ins>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w:t>
      </w:r>
      <w:proofErr w:type="gramStart"/>
      <w:r w:rsidRPr="008E7BB2">
        <w:t>;</w:t>
      </w:r>
      <w:proofErr w:type="spellStart"/>
      <w:r w:rsidRPr="008E7BB2">
        <w:t>pmin</w:t>
      </w:r>
      <w:proofErr w:type="spellEnd"/>
      <w:proofErr w:type="gramEnd"/>
      <w:r w:rsidRPr="008E7BB2">
        <w:t>=10;pmax=60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w:t>
      </w:r>
      <w:proofErr w:type="spellStart"/>
      <w:r w:rsidRPr="008E7BB2">
        <w:t>ep</w:t>
      </w:r>
      <w:proofErr w:type="spellEnd"/>
      <w:r w:rsidRPr="008E7BB2">
        <w:t xml:space="preserve">=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w:t>
      </w:r>
      <w:proofErr w:type="spellStart"/>
      <w:r w:rsidRPr="008E7BB2">
        <w:t>ep</w:t>
      </w:r>
      <w:proofErr w:type="spellEnd"/>
      <w:r w:rsidRPr="008E7BB2">
        <w:t>=1;pmin=10;pmax=60;lt=42.2</w:t>
      </w:r>
      <w:proofErr w:type="gramStart"/>
      <w:r w:rsidRPr="008E7BB2">
        <w:t>,</w:t>
      </w:r>
      <w:proofErr w:type="gramEnd"/>
      <w:r w:rsidRPr="008E7BB2">
        <w:br/>
        <w:t>&lt;/3/2/1&gt;;</w:t>
      </w:r>
      <w:proofErr w:type="spellStart"/>
      <w:r w:rsidRPr="008E7BB2">
        <w:t>ep</w:t>
      </w:r>
      <w:proofErr w:type="spellEnd"/>
      <w:r w:rsidRPr="008E7BB2">
        <w:t>=2;pmax=300</w:t>
      </w:r>
    </w:p>
    <w:p w:rsidR="00F2110E" w:rsidRPr="008E7BB2" w:rsidRDefault="00F2110E">
      <w:pPr>
        <w:pStyle w:val="Heading3"/>
        <w:tabs>
          <w:tab w:val="clear" w:pos="1170"/>
          <w:tab w:val="num" w:pos="1134"/>
        </w:tabs>
        <w:ind w:left="1080"/>
        <w:pPrChange w:id="1636" w:author="OMA-DSO2" w:date="2014-11-06T17:12:00Z">
          <w:pPr>
            <w:pStyle w:val="Heading3"/>
          </w:pPr>
        </w:pPrChange>
      </w:pPr>
      <w:bookmarkStart w:id="1637" w:name="_Toc339381134"/>
      <w:bookmarkStart w:id="1638" w:name="_Ref368208008"/>
      <w:bookmarkStart w:id="1639" w:name="_Ref368312191"/>
      <w:bookmarkStart w:id="1640" w:name="_Ref368312655"/>
      <w:bookmarkStart w:id="1641" w:name="_Ref368313062"/>
      <w:bookmarkStart w:id="1642" w:name="_Toc370916059"/>
      <w:bookmarkStart w:id="1643" w:name="_Toc370922881"/>
      <w:bookmarkStart w:id="1644" w:name="_Toc403483135"/>
      <w:r w:rsidRPr="008E7BB2">
        <w:t>Write</w:t>
      </w:r>
      <w:bookmarkEnd w:id="1637"/>
      <w:bookmarkEnd w:id="1638"/>
      <w:bookmarkEnd w:id="1639"/>
      <w:bookmarkEnd w:id="1640"/>
      <w:bookmarkEnd w:id="1641"/>
      <w:bookmarkEnd w:id="1642"/>
      <w:bookmarkEnd w:id="1643"/>
      <w:bookmarkEnd w:id="1644"/>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proofErr w:type="gramStart"/>
      <w:r>
        <w:rPr>
          <w:lang w:eastAsia="ko-KR"/>
        </w:rPr>
        <w:t>adds</w:t>
      </w:r>
      <w:proofErr w:type="gramEnd"/>
      <w:r>
        <w:rPr>
          <w:lang w:eastAsia="ko-KR"/>
        </w:rPr>
        <w:t xml:space="preserve">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8C7499">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8C7499" w:rsidP="00CA0319">
      <w:pPr>
        <w:pStyle w:val="Caption"/>
      </w:pPr>
      <w:bookmarkStart w:id="1645" w:name="_Toc403483083"/>
      <w:ins w:id="1646" w:author="OMA-DSO2" w:date="2014-11-11T15:11:00Z">
        <w:r>
          <w:t xml:space="preserve">Table </w:t>
        </w:r>
        <w:r>
          <w:fldChar w:fldCharType="begin"/>
        </w:r>
        <w:r>
          <w:instrText xml:space="preserve"> SEQ Table \* ARABIC </w:instrText>
        </w:r>
      </w:ins>
      <w:r>
        <w:fldChar w:fldCharType="separate"/>
      </w:r>
      <w:ins w:id="1647" w:author="OMA-DSO2" w:date="2014-11-11T15:11:00Z">
        <w:r>
          <w:rPr>
            <w:noProof/>
          </w:rPr>
          <w:t>8</w:t>
        </w:r>
        <w:r>
          <w:fldChar w:fldCharType="end"/>
        </w:r>
        <w:r w:rsidRPr="00B83C2D">
          <w:t>: Write parameters</w:t>
        </w:r>
      </w:ins>
      <w:del w:id="1648" w:author="OMA-DSO2" w:date="2014-11-11T15:11:00Z">
        <w:r w:rsidDel="008C7499">
          <w:delText xml:space="preserve">Table </w:delText>
        </w:r>
        <w:r w:rsidDel="008C7499">
          <w:fldChar w:fldCharType="begin"/>
        </w:r>
        <w:r w:rsidDel="008C7499">
          <w:delInstrText xml:space="preserve"> SEQ Table \* ARABIC </w:delInstrText>
        </w:r>
        <w:r w:rsidDel="008C7499">
          <w:fldChar w:fldCharType="separate"/>
        </w:r>
        <w:r w:rsidDel="008C7499">
          <w:rPr>
            <w:noProof/>
          </w:rPr>
          <w:delText>8</w:delText>
        </w:r>
        <w:r w:rsidDel="008C7499">
          <w:fldChar w:fldCharType="end"/>
        </w:r>
        <w:r w:rsidRPr="008006FB" w:rsidDel="008C7499">
          <w:delText>: Write parameters</w:delText>
        </w:r>
        <w:r w:rsidR="001431CF" w:rsidDel="008C7499">
          <w:delText xml:space="preserve">Table </w:delText>
        </w:r>
        <w:r w:rsidR="002D5B50" w:rsidDel="008C7499">
          <w:fldChar w:fldCharType="begin"/>
        </w:r>
        <w:r w:rsidR="002D5B50" w:rsidDel="008C7499">
          <w:delInstrText xml:space="preserve"> SEQ Table \* ARABIC </w:delInstrText>
        </w:r>
        <w:r w:rsidR="002D5B50" w:rsidDel="008C7499">
          <w:fldChar w:fldCharType="separate"/>
        </w:r>
        <w:r w:rsidR="00CD7519" w:rsidDel="008C7499">
          <w:rPr>
            <w:noProof/>
          </w:rPr>
          <w:delText>8</w:delText>
        </w:r>
        <w:r w:rsidR="002D5B50" w:rsidDel="008C7499">
          <w:rPr>
            <w:noProof/>
          </w:rPr>
          <w:fldChar w:fldCharType="end"/>
        </w:r>
        <w:r w:rsidR="001431CF" w:rsidRPr="00400ACB" w:rsidDel="008C7499">
          <w:delText>: Write parameters</w:delText>
        </w:r>
      </w:del>
      <w:bookmarkEnd w:id="1645"/>
    </w:p>
    <w:p w:rsidR="009D7533" w:rsidRPr="008E7BB2" w:rsidRDefault="009D7533">
      <w:pPr>
        <w:pStyle w:val="Heading3"/>
        <w:tabs>
          <w:tab w:val="clear" w:pos="1170"/>
          <w:tab w:val="num" w:pos="1134"/>
        </w:tabs>
        <w:ind w:left="1080"/>
        <w:pPrChange w:id="1649" w:author="OMA-DSO2" w:date="2014-11-06T17:12:00Z">
          <w:pPr>
            <w:pStyle w:val="Heading3"/>
          </w:pPr>
        </w:pPrChange>
      </w:pPr>
      <w:bookmarkStart w:id="1650" w:name="_Ref368208659"/>
      <w:bookmarkStart w:id="1651" w:name="_Ref368210162"/>
      <w:bookmarkStart w:id="1652" w:name="_Toc370916060"/>
      <w:bookmarkStart w:id="1653" w:name="_Toc370922882"/>
      <w:bookmarkStart w:id="1654" w:name="_Toc403483136"/>
      <w:r w:rsidRPr="008E7BB2">
        <w:t>Write Attributes</w:t>
      </w:r>
      <w:bookmarkEnd w:id="1650"/>
      <w:bookmarkEnd w:id="1651"/>
      <w:bookmarkEnd w:id="1652"/>
      <w:bookmarkEnd w:id="1653"/>
      <w:bookmarkEnd w:id="1654"/>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proofErr w:type="gramStart"/>
      <w:r w:rsidRPr="008E7BB2">
        <w:rPr>
          <w:lang w:eastAsia="ko-KR"/>
        </w:rPr>
        <w:t>Less</w:t>
      </w:r>
      <w:proofErr w:type="gramEnd"/>
      <w:r w:rsidRPr="008E7BB2">
        <w:rPr>
          <w:lang w:eastAsia="ko-KR"/>
        </w:rPr>
        <w:t xml:space="preserve">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ins w:id="1655" w:author="OMA-DSO2" w:date="2014-01-09T09:04:00Z">
        <w:r w:rsidR="00BF138B">
          <w:rPr>
            <w:rFonts w:hint="eastAsia"/>
            <w:lang w:eastAsia="zh-CN"/>
          </w:rPr>
          <w:t xml:space="preserve"> listed at </w:t>
        </w:r>
      </w:ins>
      <w:ins w:id="1656" w:author="OMA-DSO" w:date="2014-01-09T18:47:00Z">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ins>
      <w:r w:rsidR="00DC4D81">
        <w:rPr>
          <w:lang w:eastAsia="zh-CN"/>
        </w:rPr>
      </w:r>
      <w:r w:rsidR="00DC4D81">
        <w:rPr>
          <w:lang w:eastAsia="zh-CN"/>
        </w:rPr>
        <w:fldChar w:fldCharType="separate"/>
      </w:r>
      <w:ins w:id="1657" w:author="OMA-DSO" w:date="2014-01-09T18:47:00Z">
        <w:r w:rsidR="00DC4D81">
          <w:t xml:space="preserve">Table </w:t>
        </w:r>
        <w:r w:rsidR="00DC4D81">
          <w:rPr>
            <w:noProof/>
          </w:rPr>
          <w:t>9</w:t>
        </w:r>
        <w:r w:rsidR="00DC4D81">
          <w:rPr>
            <w:lang w:eastAsia="zh-CN"/>
          </w:rPr>
          <w:fldChar w:fldCharType="end"/>
        </w:r>
      </w:ins>
      <w:ins w:id="1658" w:author="OMA-DSO2" w:date="2014-01-09T09:04:00Z">
        <w:del w:id="1659" w:author="OMA-DSO" w:date="2014-01-09T18:47:00Z">
          <w:r w:rsidR="00BF138B" w:rsidDel="00DC4D81">
            <w:rPr>
              <w:rFonts w:hint="eastAsia"/>
              <w:lang w:eastAsia="zh-CN"/>
            </w:rPr>
            <w:delText>Table 9</w:delText>
          </w:r>
        </w:del>
        <w:r w:rsidR="00BF138B">
          <w:rPr>
            <w:rFonts w:hint="eastAsia"/>
            <w:lang w:eastAsia="zh-CN"/>
          </w:rPr>
          <w:t>.</w:t>
        </w:r>
      </w:ins>
      <w:del w:id="1660" w:author="OMA-DSO2" w:date="2014-01-09T09:05:00Z">
        <w:r w:rsidRPr="008E7BB2" w:rsidDel="00BF138B">
          <w:delText>:</w:delText>
        </w:r>
      </w:del>
    </w:p>
    <w:p w:rsidR="00BF138B" w:rsidRPr="008E7BB2" w:rsidRDefault="00BF138B" w:rsidP="00BF138B">
      <w:pPr>
        <w:rPr>
          <w:ins w:id="1661" w:author="OMA-DSO2" w:date="2014-01-09T09:06:00Z"/>
          <w:lang w:eastAsia="zh-CN"/>
        </w:rPr>
      </w:pPr>
      <w:ins w:id="1662" w:author="OMA-DSO2" w:date="2014-01-09T09:06:00Z">
        <w:r>
          <w:rPr>
            <w:rFonts w:hint="eastAsia"/>
            <w:lang w:eastAsia="zh-CN"/>
          </w:rPr>
          <w:t>How to indicate the parameters is specified in [</w:t>
        </w:r>
        <w:proofErr w:type="spellStart"/>
        <w:r>
          <w:rPr>
            <w:rFonts w:hint="eastAsia"/>
            <w:lang w:eastAsia="zh-CN"/>
          </w:rPr>
          <w:t>CoRE_Interface</w:t>
        </w:r>
        <w:proofErr w:type="spellEnd"/>
        <w:r>
          <w:rPr>
            <w:rFonts w:hint="eastAsia"/>
            <w:lang w:eastAsia="zh-CN"/>
          </w:rPr>
          <w:t>].</w:t>
        </w:r>
      </w:ins>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 xml:space="preserve">SHOULD </w:t>
            </w:r>
            <w:proofErr w:type="gramStart"/>
            <w:r w:rsidRPr="008E7BB2">
              <w:t>n</w:t>
            </w:r>
            <w:r w:rsidRPr="008E7BB2">
              <w:rPr>
                <w:rFonts w:hint="eastAsia"/>
              </w:rPr>
              <w:t>otify</w:t>
            </w:r>
            <w:proofErr w:type="gramEnd"/>
            <w:r w:rsidRPr="008E7BB2">
              <w:rPr>
                <w:rFonts w:hint="eastAsia"/>
              </w:rPr>
              <w:t xml:space="preserve">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proofErr w:type="gramStart"/>
            <w:r w:rsidRPr="008E7BB2">
              <w:t>n</w:t>
            </w:r>
            <w:r w:rsidRPr="008E7BB2">
              <w:rPr>
                <w:rFonts w:hint="eastAsia"/>
              </w:rPr>
              <w:t>otify</w:t>
            </w:r>
            <w:proofErr w:type="gramEnd"/>
            <w:r w:rsidRPr="008E7BB2">
              <w:rPr>
                <w:rFonts w:hint="eastAsia"/>
              </w:rPr>
              <w:t xml:space="preserve">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8C7499">
            <w:pPr>
              <w:pStyle w:val="TableRow"/>
              <w:keepNext/>
            </w:pPr>
            <w:r w:rsidRPr="00EA532C">
              <w:t xml:space="preserve">When present, the </w:t>
            </w:r>
            <w:r w:rsidR="00E46A16">
              <w:t>LWM2M Client</w:t>
            </w:r>
            <w:r w:rsidRPr="00EA532C">
              <w:t xml:space="preserve"> </w:t>
            </w:r>
            <w:r w:rsidRPr="00EA532C">
              <w:rPr>
                <w:rFonts w:hint="eastAsia"/>
              </w:rPr>
              <w:t xml:space="preserve">MUST </w:t>
            </w:r>
            <w:proofErr w:type="gramStart"/>
            <w:r w:rsidRPr="00EA532C">
              <w:rPr>
                <w:rFonts w:hint="eastAsia"/>
              </w:rPr>
              <w:t>cancel</w:t>
            </w:r>
            <w:proofErr w:type="gramEnd"/>
            <w:r w:rsidRPr="00EA532C">
              <w:rPr>
                <w:rFonts w:hint="eastAsia"/>
              </w:rPr>
              <w:t xml:space="preserve"> observation on the Resource or Object Instance which the LWM2M Server specifies. </w:t>
            </w:r>
          </w:p>
        </w:tc>
      </w:tr>
    </w:tbl>
    <w:p w:rsidR="001431CF" w:rsidRDefault="008C7499" w:rsidP="00CA0319">
      <w:pPr>
        <w:pStyle w:val="Caption"/>
      </w:pPr>
      <w:bookmarkStart w:id="1663" w:name="_Ref368263594"/>
      <w:bookmarkStart w:id="1664" w:name="_Toc403483084"/>
      <w:ins w:id="1665" w:author="OMA-DSO2" w:date="2014-11-11T15:11:00Z">
        <w:r>
          <w:t xml:space="preserve">Table </w:t>
        </w:r>
        <w:r>
          <w:fldChar w:fldCharType="begin"/>
        </w:r>
        <w:r>
          <w:instrText xml:space="preserve"> SEQ Table \* ARABIC </w:instrText>
        </w:r>
      </w:ins>
      <w:r>
        <w:fldChar w:fldCharType="separate"/>
      </w:r>
      <w:ins w:id="1666" w:author="OMA-DSO2" w:date="2014-11-11T15:11:00Z">
        <w:r>
          <w:rPr>
            <w:noProof/>
          </w:rPr>
          <w:t>9</w:t>
        </w:r>
        <w:r>
          <w:fldChar w:fldCharType="end"/>
        </w:r>
        <w:r w:rsidRPr="006B5A71">
          <w:t>: Write Attributes parameters</w:t>
        </w:r>
      </w:ins>
      <w:del w:id="1667" w:author="OMA-DSO2" w:date="2014-11-11T15:11:00Z">
        <w:r w:rsidDel="008C7499">
          <w:delText xml:space="preserve">Table </w:delText>
        </w:r>
        <w:r w:rsidDel="008C7499">
          <w:fldChar w:fldCharType="begin"/>
        </w:r>
        <w:r w:rsidDel="008C7499">
          <w:delInstrText xml:space="preserve"> SEQ Table \* ARABIC </w:delInstrText>
        </w:r>
        <w:r w:rsidDel="008C7499">
          <w:fldChar w:fldCharType="separate"/>
        </w:r>
        <w:r w:rsidDel="008C7499">
          <w:rPr>
            <w:noProof/>
          </w:rPr>
          <w:delText>9</w:delText>
        </w:r>
        <w:r w:rsidDel="008C7499">
          <w:fldChar w:fldCharType="end"/>
        </w:r>
        <w:r w:rsidRPr="0018437C" w:rsidDel="008C7499">
          <w:delText>: Write Attributes parameters</w:delText>
        </w:r>
        <w:r w:rsidR="001431CF" w:rsidDel="008C7499">
          <w:delText xml:space="preserve">Table </w:delText>
        </w:r>
        <w:r w:rsidR="002D5B50" w:rsidDel="008C7499">
          <w:fldChar w:fldCharType="begin"/>
        </w:r>
        <w:r w:rsidR="002D5B50" w:rsidDel="008C7499">
          <w:delInstrText xml:space="preserve"> SEQ Table \* ARABIC </w:delInstrText>
        </w:r>
        <w:r w:rsidR="002D5B50" w:rsidDel="008C7499">
          <w:fldChar w:fldCharType="separate"/>
        </w:r>
        <w:r w:rsidR="00CD7519" w:rsidDel="008C7499">
          <w:rPr>
            <w:noProof/>
          </w:rPr>
          <w:delText>9</w:delText>
        </w:r>
        <w:r w:rsidR="002D5B50" w:rsidDel="008C7499">
          <w:rPr>
            <w:noProof/>
          </w:rPr>
          <w:fldChar w:fldCharType="end"/>
        </w:r>
        <w:bookmarkEnd w:id="1663"/>
        <w:r w:rsidR="001431CF" w:rsidRPr="00F82E61" w:rsidDel="008C7499">
          <w:delText xml:space="preserve">: </w:delText>
        </w:r>
        <w:r w:rsidR="00595E95" w:rsidDel="008C7499">
          <w:delText>Write Attributes</w:delText>
        </w:r>
        <w:r w:rsidR="001431CF" w:rsidRPr="00F82E61" w:rsidDel="008C7499">
          <w:delText xml:space="preserve"> parameters</w:delText>
        </w:r>
      </w:del>
      <w:bookmarkEnd w:id="1664"/>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pPr>
        <w:pStyle w:val="Heading3"/>
        <w:tabs>
          <w:tab w:val="clear" w:pos="1170"/>
          <w:tab w:val="num" w:pos="1134"/>
        </w:tabs>
        <w:ind w:left="1080"/>
        <w:pPrChange w:id="1668" w:author="OMA-DSO2" w:date="2014-11-06T17:13:00Z">
          <w:pPr>
            <w:pStyle w:val="Heading3"/>
          </w:pPr>
        </w:pPrChange>
      </w:pPr>
      <w:bookmarkStart w:id="1669" w:name="_Toc339381135"/>
      <w:bookmarkStart w:id="1670" w:name="_Ref368312713"/>
      <w:bookmarkStart w:id="1671" w:name="_Ref368313104"/>
      <w:bookmarkStart w:id="1672" w:name="_Toc370916061"/>
      <w:bookmarkStart w:id="1673" w:name="_Toc370922883"/>
      <w:bookmarkStart w:id="1674" w:name="_Toc403483137"/>
      <w:r w:rsidRPr="008E7BB2">
        <w:t>Execute</w:t>
      </w:r>
      <w:bookmarkEnd w:id="1669"/>
      <w:bookmarkEnd w:id="1670"/>
      <w:bookmarkEnd w:id="1671"/>
      <w:bookmarkEnd w:id="1672"/>
      <w:bookmarkEnd w:id="1673"/>
      <w:bookmarkEnd w:id="1674"/>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w:t>
      </w:r>
      <w:proofErr w:type="spellStart"/>
      <w:r w:rsidR="008F048B" w:rsidRPr="008E7BB2">
        <w:t>an</w:t>
      </w:r>
      <w:r w:rsidRPr="008E7BB2">
        <w:rPr>
          <w:rFonts w:eastAsia="Malgun Gothic"/>
          <w:lang w:eastAsia="ko-KR"/>
        </w:rPr>
        <w:t>Object</w:t>
      </w:r>
      <w:proofErr w:type="spellEnd"/>
      <w:r w:rsidRPr="008E7BB2">
        <w:rPr>
          <w:rFonts w:eastAsia="Malgun Gothic"/>
          <w:lang w:eastAsia="ko-KR"/>
        </w:rPr>
        <w:t xml:space="preserve">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8C7499">
            <w:pPr>
              <w:pStyle w:val="TableRow"/>
              <w:keepNext/>
            </w:pPr>
            <w:r>
              <w:t xml:space="preserve">The arguments of the </w:t>
            </w:r>
            <w:r w:rsidR="00E44D93">
              <w:t>“E</w:t>
            </w:r>
            <w:r>
              <w:t>xecute</w:t>
            </w:r>
            <w:r w:rsidR="00E44D93">
              <w:t>”</w:t>
            </w:r>
            <w:r>
              <w:t xml:space="preserve"> operation.</w:t>
            </w:r>
          </w:p>
        </w:tc>
      </w:tr>
    </w:tbl>
    <w:p w:rsidR="00F2110E" w:rsidRPr="008E7BB2" w:rsidRDefault="008C7499" w:rsidP="00CA0319">
      <w:pPr>
        <w:pStyle w:val="Caption"/>
      </w:pPr>
      <w:bookmarkStart w:id="1675" w:name="_Toc403483085"/>
      <w:ins w:id="1676" w:author="OMA-DSO2" w:date="2014-11-11T15:11:00Z">
        <w:r>
          <w:t xml:space="preserve">Table </w:t>
        </w:r>
        <w:r>
          <w:fldChar w:fldCharType="begin"/>
        </w:r>
        <w:r>
          <w:instrText xml:space="preserve"> SEQ Table \* ARABIC </w:instrText>
        </w:r>
      </w:ins>
      <w:r>
        <w:fldChar w:fldCharType="separate"/>
      </w:r>
      <w:ins w:id="1677" w:author="OMA-DSO2" w:date="2014-11-11T15:11:00Z">
        <w:r>
          <w:rPr>
            <w:noProof/>
          </w:rPr>
          <w:t>10</w:t>
        </w:r>
        <w:r>
          <w:fldChar w:fldCharType="end"/>
        </w:r>
        <w:r w:rsidRPr="00FD4264">
          <w:t>: Execute parameters</w:t>
        </w:r>
      </w:ins>
      <w:del w:id="1678" w:author="OMA-DSO2" w:date="2014-11-11T15:11:00Z">
        <w:r w:rsidDel="008C7499">
          <w:delText xml:space="preserve">Table </w:delText>
        </w:r>
        <w:r w:rsidDel="008C7499">
          <w:fldChar w:fldCharType="begin"/>
        </w:r>
        <w:r w:rsidDel="008C7499">
          <w:delInstrText xml:space="preserve"> SEQ Table \* ARABIC </w:delInstrText>
        </w:r>
        <w:r w:rsidDel="008C7499">
          <w:fldChar w:fldCharType="separate"/>
        </w:r>
        <w:r w:rsidDel="008C7499">
          <w:rPr>
            <w:noProof/>
          </w:rPr>
          <w:delText>10</w:delText>
        </w:r>
        <w:r w:rsidDel="008C7499">
          <w:fldChar w:fldCharType="end"/>
        </w:r>
        <w:r w:rsidRPr="00D86EF9" w:rsidDel="008C7499">
          <w:delText>: Execute parameters</w:delText>
        </w:r>
        <w:r w:rsidR="001431CF" w:rsidDel="008C7499">
          <w:delText xml:space="preserve">Table </w:delText>
        </w:r>
        <w:r w:rsidR="002D5B50" w:rsidDel="008C7499">
          <w:fldChar w:fldCharType="begin"/>
        </w:r>
        <w:r w:rsidR="002D5B50" w:rsidDel="008C7499">
          <w:delInstrText xml:space="preserve"> SEQ Table \* ARABIC </w:delInstrText>
        </w:r>
        <w:r w:rsidR="002D5B50" w:rsidDel="008C7499">
          <w:fldChar w:fldCharType="separate"/>
        </w:r>
        <w:r w:rsidR="00CD7519" w:rsidDel="008C7499">
          <w:rPr>
            <w:noProof/>
          </w:rPr>
          <w:delText>10</w:delText>
        </w:r>
        <w:r w:rsidR="002D5B50" w:rsidDel="008C7499">
          <w:rPr>
            <w:noProof/>
          </w:rPr>
          <w:fldChar w:fldCharType="end"/>
        </w:r>
        <w:r w:rsidR="001431CF" w:rsidRPr="00D03289" w:rsidDel="008C7499">
          <w:delText>: Execute parameters</w:delText>
        </w:r>
      </w:del>
      <w:bookmarkEnd w:id="1675"/>
    </w:p>
    <w:p w:rsidR="00D34AEB" w:rsidRPr="008E7BB2" w:rsidRDefault="00D34AEB">
      <w:pPr>
        <w:pStyle w:val="Heading3"/>
        <w:tabs>
          <w:tab w:val="clear" w:pos="1170"/>
          <w:tab w:val="num" w:pos="1134"/>
        </w:tabs>
        <w:ind w:left="1080"/>
        <w:pPrChange w:id="1679" w:author="OMA-DSO2" w:date="2014-11-06T17:13:00Z">
          <w:pPr>
            <w:pStyle w:val="Heading3"/>
          </w:pPr>
        </w:pPrChange>
      </w:pPr>
      <w:bookmarkStart w:id="1680" w:name="_Ref368312724"/>
      <w:bookmarkStart w:id="1681" w:name="_Ref368313109"/>
      <w:bookmarkStart w:id="1682" w:name="_Toc370916062"/>
      <w:bookmarkStart w:id="1683" w:name="_Toc370922884"/>
      <w:bookmarkStart w:id="1684" w:name="_Toc403483138"/>
      <w:r w:rsidRPr="008E7BB2">
        <w:t>Create</w:t>
      </w:r>
      <w:bookmarkEnd w:id="1680"/>
      <w:bookmarkEnd w:id="1681"/>
      <w:bookmarkEnd w:id="1682"/>
      <w:bookmarkEnd w:id="1683"/>
      <w:bookmarkEnd w:id="1684"/>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 xml:space="preserve">The Object Instance that is created in the LWM2M Client by the LWM2M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8C7499">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8C7499" w:rsidP="00CA0319">
      <w:pPr>
        <w:pStyle w:val="Caption"/>
      </w:pPr>
      <w:bookmarkStart w:id="1685" w:name="_Toc403483086"/>
      <w:ins w:id="1686" w:author="OMA-DSO2" w:date="2014-11-11T15:12:00Z">
        <w:r>
          <w:t xml:space="preserve">Table </w:t>
        </w:r>
        <w:r>
          <w:fldChar w:fldCharType="begin"/>
        </w:r>
        <w:r>
          <w:instrText xml:space="preserve"> SEQ Table \* ARABIC </w:instrText>
        </w:r>
      </w:ins>
      <w:r>
        <w:fldChar w:fldCharType="separate"/>
      </w:r>
      <w:ins w:id="1687" w:author="OMA-DSO2" w:date="2014-11-11T15:12:00Z">
        <w:r>
          <w:rPr>
            <w:noProof/>
          </w:rPr>
          <w:t>11</w:t>
        </w:r>
        <w:r>
          <w:fldChar w:fldCharType="end"/>
        </w:r>
        <w:r w:rsidRPr="009E32D5">
          <w:t>: Create parameters</w:t>
        </w:r>
      </w:ins>
      <w:del w:id="1688" w:author="OMA-DSO2" w:date="2014-11-11T15:12:00Z">
        <w:r w:rsidDel="008C7499">
          <w:delText xml:space="preserve">Table </w:delText>
        </w:r>
        <w:r w:rsidDel="008C7499">
          <w:fldChar w:fldCharType="begin"/>
        </w:r>
        <w:r w:rsidDel="008C7499">
          <w:delInstrText xml:space="preserve"> SEQ Table \* ARABIC </w:delInstrText>
        </w:r>
        <w:r w:rsidDel="008C7499">
          <w:fldChar w:fldCharType="separate"/>
        </w:r>
        <w:r w:rsidDel="008C7499">
          <w:rPr>
            <w:noProof/>
          </w:rPr>
          <w:delText>11</w:delText>
        </w:r>
        <w:r w:rsidDel="008C7499">
          <w:fldChar w:fldCharType="end"/>
        </w:r>
        <w:r w:rsidRPr="00F566D4" w:rsidDel="008C7499">
          <w:delText>: Create parameters</w:delText>
        </w:r>
        <w:r w:rsidR="001431CF" w:rsidDel="008C7499">
          <w:delText xml:space="preserve">Table </w:delText>
        </w:r>
        <w:r w:rsidR="002D5B50" w:rsidDel="008C7499">
          <w:fldChar w:fldCharType="begin"/>
        </w:r>
        <w:r w:rsidR="002D5B50" w:rsidDel="008C7499">
          <w:delInstrText xml:space="preserve"> SEQ Table \* ARABIC </w:delInstrText>
        </w:r>
        <w:r w:rsidR="002D5B50" w:rsidDel="008C7499">
          <w:fldChar w:fldCharType="separate"/>
        </w:r>
        <w:r w:rsidR="00CD7519" w:rsidDel="008C7499">
          <w:rPr>
            <w:noProof/>
          </w:rPr>
          <w:delText>11</w:delText>
        </w:r>
        <w:r w:rsidR="002D5B50" w:rsidDel="008C7499">
          <w:rPr>
            <w:noProof/>
          </w:rPr>
          <w:fldChar w:fldCharType="end"/>
        </w:r>
        <w:r w:rsidR="001431CF" w:rsidRPr="00C2697B" w:rsidDel="008C7499">
          <w:delText>: Create parameters</w:delText>
        </w:r>
      </w:del>
      <w:bookmarkEnd w:id="1685"/>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pPr>
        <w:pStyle w:val="Heading3"/>
        <w:tabs>
          <w:tab w:val="clear" w:pos="1170"/>
          <w:tab w:val="num" w:pos="1134"/>
        </w:tabs>
        <w:ind w:left="1080"/>
        <w:pPrChange w:id="1689" w:author="OMA-DSO2" w:date="2014-11-06T17:13:00Z">
          <w:pPr>
            <w:pStyle w:val="Heading3"/>
          </w:pPr>
        </w:pPrChange>
      </w:pPr>
      <w:bookmarkStart w:id="1690" w:name="_Ref368312731"/>
      <w:bookmarkStart w:id="1691" w:name="_Ref368313113"/>
      <w:bookmarkStart w:id="1692" w:name="_Toc370916063"/>
      <w:bookmarkStart w:id="1693" w:name="_Toc370922885"/>
      <w:bookmarkStart w:id="1694" w:name="_Toc403483139"/>
      <w:r w:rsidRPr="008E7BB2">
        <w:t>Delete</w:t>
      </w:r>
      <w:bookmarkEnd w:id="1690"/>
      <w:bookmarkEnd w:id="1691"/>
      <w:bookmarkEnd w:id="1692"/>
      <w:bookmarkEnd w:id="1693"/>
      <w:bookmarkEnd w:id="1694"/>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w:t>
      </w:r>
      <w:proofErr w:type="gramStart"/>
      <w:r w:rsidRPr="008E7BB2">
        <w:rPr>
          <w:lang w:eastAsia="ko-KR"/>
        </w:rPr>
        <w:t>be</w:t>
      </w:r>
      <w:proofErr w:type="gramEnd"/>
      <w:r w:rsidRPr="008E7BB2">
        <w:rPr>
          <w:lang w:eastAsia="ko-KR"/>
        </w:rPr>
        <w:t xml:space="preserv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3F3E00">
            <w:pPr>
              <w:pStyle w:val="TableRow"/>
              <w:keepNext/>
            </w:pPr>
            <w:r w:rsidRPr="008E7BB2">
              <w:rPr>
                <w:rFonts w:eastAsia="Malgun Gothic"/>
                <w:lang w:eastAsia="ko-KR"/>
              </w:rPr>
              <w:t>Indicates the Object Instance to delete.</w:t>
            </w:r>
          </w:p>
        </w:tc>
      </w:tr>
    </w:tbl>
    <w:p w:rsidR="009A1428" w:rsidRPr="008E7BB2" w:rsidRDefault="003F3E00" w:rsidP="00CA0319">
      <w:pPr>
        <w:pStyle w:val="Caption"/>
      </w:pPr>
      <w:bookmarkStart w:id="1695" w:name="_Toc403483087"/>
      <w:ins w:id="1696" w:author="OMA-DSO2" w:date="2014-11-11T15:13:00Z">
        <w:r>
          <w:t xml:space="preserve">Table </w:t>
        </w:r>
        <w:r>
          <w:fldChar w:fldCharType="begin"/>
        </w:r>
        <w:r>
          <w:instrText xml:space="preserve"> SEQ Table \* ARABIC </w:instrText>
        </w:r>
      </w:ins>
      <w:r>
        <w:fldChar w:fldCharType="separate"/>
      </w:r>
      <w:ins w:id="1697" w:author="OMA-DSO2" w:date="2014-11-11T15:13:00Z">
        <w:r>
          <w:rPr>
            <w:noProof/>
          </w:rPr>
          <w:t>12</w:t>
        </w:r>
        <w:r>
          <w:fldChar w:fldCharType="end"/>
        </w:r>
        <w:r w:rsidRPr="006F5FE2">
          <w:t>: Delete parameters</w:t>
        </w:r>
      </w:ins>
      <w:del w:id="1698" w:author="OMA-DSO2" w:date="2014-11-11T15:13: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12</w:delText>
        </w:r>
        <w:r w:rsidDel="003F3E00">
          <w:fldChar w:fldCharType="end"/>
        </w:r>
        <w:r w:rsidRPr="00795954" w:rsidDel="003F3E00">
          <w:delText>: Delete parameters</w:delText>
        </w:r>
        <w:r w:rsidR="001431CF"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12</w:delText>
        </w:r>
        <w:r w:rsidR="002D5B50" w:rsidDel="003F3E00">
          <w:rPr>
            <w:noProof/>
          </w:rPr>
          <w:fldChar w:fldCharType="end"/>
        </w:r>
        <w:r w:rsidR="001431CF" w:rsidRPr="002739F3" w:rsidDel="003F3E00">
          <w:delText>: Delete parameters</w:delText>
        </w:r>
      </w:del>
      <w:bookmarkEnd w:id="1695"/>
    </w:p>
    <w:p w:rsidR="00F2110E" w:rsidRPr="008E7BB2" w:rsidRDefault="00F2110E">
      <w:pPr>
        <w:pStyle w:val="Heading2"/>
        <w:tabs>
          <w:tab w:val="clear" w:pos="1006"/>
          <w:tab w:val="num" w:pos="851"/>
        </w:tabs>
        <w:ind w:left="864"/>
        <w:pPrChange w:id="1699" w:author="OMA-DSO2" w:date="2014-11-06T17:09:00Z">
          <w:pPr>
            <w:pStyle w:val="Heading2"/>
            <w:tabs>
              <w:tab w:val="clear" w:pos="1006"/>
              <w:tab w:val="num" w:pos="851"/>
            </w:tabs>
          </w:pPr>
        </w:pPrChange>
      </w:pPr>
      <w:bookmarkStart w:id="1700" w:name="_Toc370916064"/>
      <w:bookmarkStart w:id="1701" w:name="_Toc370922886"/>
      <w:bookmarkStart w:id="1702" w:name="_Toc403483140"/>
      <w:r w:rsidRPr="008E7BB2">
        <w:t>Information Reporting Interface</w:t>
      </w:r>
      <w:bookmarkEnd w:id="1700"/>
      <w:bookmarkEnd w:id="1701"/>
      <w:bookmarkEnd w:id="1702"/>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Del="00CA0319" w:rsidRDefault="00F2110E" w:rsidP="00F2110E">
      <w:pPr>
        <w:rPr>
          <w:del w:id="1703" w:author="OMA-DSO2" w:date="2014-11-11T15:28:00Z"/>
        </w:rPr>
      </w:pPr>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CC6804" w:rsidRDefault="00EA532C" w:rsidP="00CC6804">
      <w:pPr>
        <w:keepNext/>
        <w:jc w:val="center"/>
        <w:rPr>
          <w:ins w:id="1704" w:author="OMA-DSO2" w:date="2014-11-06T17:46:00Z"/>
        </w:rPr>
      </w:pPr>
      <w:r w:rsidRPr="00B566BE">
        <w:rPr>
          <w:noProof/>
          <w:lang w:val="en-US" w:eastAsia="ko-KR"/>
        </w:rPr>
        <w:lastRenderedPageBreak/>
        <w:t xml:space="preserve"> </w:t>
      </w:r>
      <w:r w:rsidRPr="00D40ACA">
        <w:rPr>
          <w:noProof/>
          <w:lang w:eastAsia="en-GB"/>
        </w:rPr>
        <w:drawing>
          <wp:inline distT="0" distB="0" distL="0" distR="0" wp14:anchorId="7CF83C63" wp14:editId="5A319893">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CC6804" w:rsidP="00CC6804">
      <w:pPr>
        <w:pStyle w:val="Caption"/>
      </w:pPr>
      <w:bookmarkStart w:id="1705" w:name="_Toc403481781"/>
      <w:ins w:id="1706" w:author="OMA-DSO2" w:date="2014-11-06T17:46:00Z">
        <w:r>
          <w:t xml:space="preserve">Figure </w:t>
        </w:r>
        <w:r>
          <w:fldChar w:fldCharType="begin"/>
        </w:r>
        <w:r>
          <w:instrText xml:space="preserve"> SEQ Figure \* ARABIC </w:instrText>
        </w:r>
      </w:ins>
      <w:r>
        <w:fldChar w:fldCharType="separate"/>
      </w:r>
      <w:ins w:id="1707" w:author="OMA-DSO2" w:date="2014-11-06T17:46:00Z">
        <w:r>
          <w:rPr>
            <w:noProof/>
          </w:rPr>
          <w:t>11</w:t>
        </w:r>
        <w:r>
          <w:fldChar w:fldCharType="end"/>
        </w:r>
        <w:r w:rsidRPr="00301841">
          <w:t>: Example flow for Information Reporting Interface for the RSSI Resource of the Connectivity Monitoring Object of the example client (Appendix E).</w:t>
        </w:r>
      </w:ins>
      <w:del w:id="1708" w:author="OMA-DSO2" w:date="2014-11-06T17:46: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11</w:delText>
        </w:r>
        <w:r w:rsidDel="00CC6804">
          <w:fldChar w:fldCharType="end"/>
        </w:r>
        <w:r w:rsidRPr="00D0173B" w:rsidDel="00CC6804">
          <w:delText>: Example flow for Information Reporting Interface for the RSSI Resource of the Connectivity Monitoring Object of the example client (Appendix E).</w:delText>
        </w:r>
      </w:del>
      <w:bookmarkEnd w:id="1705"/>
    </w:p>
    <w:p w:rsidR="00F2110E" w:rsidRPr="008E7BB2" w:rsidDel="0034554F" w:rsidRDefault="00D50944" w:rsidP="00D40ACA">
      <w:pPr>
        <w:pStyle w:val="Caption"/>
        <w:outlineLvl w:val="0"/>
        <w:rPr>
          <w:del w:id="1709" w:author="OMA-DSO2" w:date="2014-11-07T09:33:00Z"/>
        </w:rPr>
      </w:pPr>
      <w:del w:id="1710" w:author="OMA-DSO2" w:date="2014-11-06T17:46:00Z">
        <w:r w:rsidRPr="008E7BB2" w:rsidDel="00CC6804">
          <w:delText xml:space="preserve">Figure </w:delText>
        </w:r>
        <w:r w:rsidR="00EE4DAD" w:rsidRPr="008E7BB2" w:rsidDel="00CC6804">
          <w:rPr>
            <w:b w:val="0"/>
          </w:rPr>
          <w:fldChar w:fldCharType="begin"/>
        </w:r>
        <w:r w:rsidR="00F87E16" w:rsidRPr="008E7BB2" w:rsidDel="00CC6804">
          <w:delInstrText xml:space="preserve"> SEQ Figure \* ARABIC  </w:delInstrText>
        </w:r>
        <w:r w:rsidR="00EE4DAD" w:rsidRPr="008E7BB2" w:rsidDel="00CC6804">
          <w:rPr>
            <w:b w:val="0"/>
          </w:rPr>
          <w:fldChar w:fldCharType="separate"/>
        </w:r>
        <w:r w:rsidR="00D304AB" w:rsidDel="00CC6804">
          <w:rPr>
            <w:noProof/>
          </w:rPr>
          <w:delText>11</w:delText>
        </w:r>
        <w:r w:rsidR="00EE4DAD" w:rsidRPr="008E7BB2" w:rsidDel="00CC6804">
          <w:rPr>
            <w:b w:val="0"/>
          </w:rPr>
          <w:fldChar w:fldCharType="end"/>
        </w:r>
        <w:r w:rsidR="001D31BC" w:rsidRPr="008E7BB2" w:rsidDel="00CC6804">
          <w:delText>:</w:delText>
        </w:r>
        <w:r w:rsidRPr="008E7BB2" w:rsidDel="00CC6804">
          <w:rPr>
            <w:lang w:eastAsia="ko-KR"/>
          </w:rPr>
          <w:delText xml:space="preserve"> Example flow for Information Reporting Interface</w:delText>
        </w:r>
        <w:r w:rsidR="0000645A" w:rsidRPr="008E7BB2" w:rsidDel="00CC6804">
          <w:rPr>
            <w:lang w:eastAsia="ko-KR"/>
          </w:rPr>
          <w:delText xml:space="preserve"> for the RSSI </w:delText>
        </w:r>
        <w:r w:rsidR="008755A3" w:rsidDel="00CC6804">
          <w:rPr>
            <w:lang w:eastAsia="ko-KR"/>
          </w:rPr>
          <w:delText>Resource</w:delText>
        </w:r>
        <w:r w:rsidR="0000645A" w:rsidRPr="008E7BB2" w:rsidDel="00CC6804">
          <w:rPr>
            <w:lang w:eastAsia="ko-KR"/>
          </w:rPr>
          <w:delText xml:space="preserve"> of the Connectivity Monitoring Object of the example client (</w:delText>
        </w:r>
        <w:r w:rsidR="00484894" w:rsidDel="00CC6804">
          <w:rPr>
            <w:b w:val="0"/>
          </w:rPr>
          <w:fldChar w:fldCharType="begin"/>
        </w:r>
        <w:r w:rsidR="00484894" w:rsidDel="00CC6804">
          <w:delInstrText xml:space="preserve"> REF _Ref231283174 \w \h  \* MERGEFORMAT </w:delInstrText>
        </w:r>
        <w:r w:rsidR="00484894" w:rsidDel="00CC6804">
          <w:rPr>
            <w:b w:val="0"/>
          </w:rPr>
        </w:r>
        <w:r w:rsidR="00484894" w:rsidDel="00CC6804">
          <w:rPr>
            <w:b w:val="0"/>
          </w:rPr>
          <w:fldChar w:fldCharType="separate"/>
        </w:r>
        <w:r w:rsidR="000D1CAF" w:rsidDel="00CC6804">
          <w:rPr>
            <w:lang w:eastAsia="ko-KR"/>
          </w:rPr>
          <w:delText>Appendix E</w:delText>
        </w:r>
        <w:r w:rsidR="00484894" w:rsidDel="00CC6804">
          <w:rPr>
            <w:b w:val="0"/>
          </w:rPr>
          <w:fldChar w:fldCharType="end"/>
        </w:r>
        <w:r w:rsidR="0000645A" w:rsidRPr="008E7BB2" w:rsidDel="00CC6804">
          <w:rPr>
            <w:lang w:eastAsia="ko-KR"/>
          </w:rPr>
          <w:delText>).</w:delText>
        </w:r>
      </w:del>
    </w:p>
    <w:p w:rsidR="00F2110E" w:rsidRPr="008E7BB2" w:rsidRDefault="00F2110E">
      <w:pPr>
        <w:pStyle w:val="Heading3"/>
        <w:tabs>
          <w:tab w:val="clear" w:pos="1170"/>
          <w:tab w:val="num" w:pos="1134"/>
        </w:tabs>
        <w:ind w:left="1080"/>
        <w:pPrChange w:id="1711" w:author="OMA-DSO2" w:date="2014-11-06T17:13:00Z">
          <w:pPr>
            <w:pStyle w:val="Heading3"/>
          </w:pPr>
        </w:pPrChange>
      </w:pPr>
      <w:bookmarkStart w:id="1712" w:name="_Ref368312739"/>
      <w:bookmarkStart w:id="1713" w:name="_Ref368313120"/>
      <w:bookmarkStart w:id="1714" w:name="_Toc370916065"/>
      <w:bookmarkStart w:id="1715" w:name="_Toc370922887"/>
      <w:bookmarkStart w:id="1716" w:name="_Toc403483141"/>
      <w:r w:rsidRPr="008E7BB2">
        <w:t>Observe</w:t>
      </w:r>
      <w:bookmarkEnd w:id="1712"/>
      <w:bookmarkEnd w:id="1713"/>
      <w:bookmarkEnd w:id="1714"/>
      <w:bookmarkEnd w:id="1715"/>
      <w:bookmarkEnd w:id="1716"/>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3F3E00">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3F3E00" w:rsidP="00CA0319">
      <w:pPr>
        <w:pStyle w:val="Caption"/>
      </w:pPr>
      <w:bookmarkStart w:id="1717" w:name="_Toc403483088"/>
      <w:ins w:id="1718" w:author="OMA-DSO2" w:date="2014-11-11T15:13:00Z">
        <w:r>
          <w:t xml:space="preserve">Table </w:t>
        </w:r>
        <w:r>
          <w:fldChar w:fldCharType="begin"/>
        </w:r>
        <w:r>
          <w:instrText xml:space="preserve"> SEQ Table \* ARABIC </w:instrText>
        </w:r>
      </w:ins>
      <w:r>
        <w:fldChar w:fldCharType="separate"/>
      </w:r>
      <w:ins w:id="1719" w:author="OMA-DSO2" w:date="2014-11-11T15:13:00Z">
        <w:r>
          <w:rPr>
            <w:noProof/>
          </w:rPr>
          <w:t>13</w:t>
        </w:r>
        <w:r>
          <w:fldChar w:fldCharType="end"/>
        </w:r>
        <w:r w:rsidRPr="00E9787F">
          <w:t>: Observe parameters</w:t>
        </w:r>
      </w:ins>
      <w:del w:id="1720" w:author="OMA-DSO2" w:date="2014-11-11T15:13: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13</w:delText>
        </w:r>
        <w:r w:rsidDel="003F3E00">
          <w:fldChar w:fldCharType="end"/>
        </w:r>
        <w:r w:rsidRPr="0048766D" w:rsidDel="003F3E00">
          <w:delText>: Observe parameters</w:delText>
        </w:r>
        <w:r w:rsidR="001431CF"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13</w:delText>
        </w:r>
        <w:r w:rsidR="002D5B50" w:rsidDel="003F3E00">
          <w:rPr>
            <w:noProof/>
          </w:rPr>
          <w:fldChar w:fldCharType="end"/>
        </w:r>
        <w:r w:rsidR="001431CF" w:rsidRPr="00A70C42" w:rsidDel="003F3E00">
          <w:delText>: Observe parameters</w:delText>
        </w:r>
      </w:del>
      <w:bookmarkEnd w:id="1717"/>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pPr>
        <w:pStyle w:val="Heading3"/>
        <w:tabs>
          <w:tab w:val="clear" w:pos="1170"/>
          <w:tab w:val="num" w:pos="1134"/>
        </w:tabs>
        <w:ind w:left="1080"/>
        <w:pPrChange w:id="1721" w:author="OMA-DSO2" w:date="2014-11-06T17:13:00Z">
          <w:pPr>
            <w:pStyle w:val="Heading3"/>
          </w:pPr>
        </w:pPrChange>
      </w:pPr>
      <w:bookmarkStart w:id="1722" w:name="_Ref368312744"/>
      <w:bookmarkStart w:id="1723" w:name="_Ref368313126"/>
      <w:bookmarkStart w:id="1724" w:name="_Toc370916066"/>
      <w:bookmarkStart w:id="1725" w:name="_Toc370922888"/>
      <w:bookmarkStart w:id="1726" w:name="_Toc403483142"/>
      <w:r w:rsidRPr="008E7BB2">
        <w:t>Notify</w:t>
      </w:r>
      <w:bookmarkEnd w:id="1722"/>
      <w:bookmarkEnd w:id="1723"/>
      <w:bookmarkEnd w:id="1724"/>
      <w:bookmarkEnd w:id="1725"/>
      <w:bookmarkEnd w:id="1726"/>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lastRenderedPageBreak/>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3F3E00">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3F3E00" w:rsidP="00CA0319">
      <w:pPr>
        <w:pStyle w:val="Caption"/>
      </w:pPr>
      <w:bookmarkStart w:id="1727" w:name="_Ref368313535"/>
      <w:bookmarkStart w:id="1728" w:name="_Toc403483089"/>
      <w:ins w:id="1729" w:author="OMA-DSO2" w:date="2014-11-11T15:14:00Z">
        <w:r>
          <w:t xml:space="preserve">Table </w:t>
        </w:r>
        <w:r>
          <w:fldChar w:fldCharType="begin"/>
        </w:r>
        <w:r>
          <w:instrText xml:space="preserve"> SEQ Table \* ARABIC </w:instrText>
        </w:r>
      </w:ins>
      <w:r>
        <w:fldChar w:fldCharType="separate"/>
      </w:r>
      <w:ins w:id="1730" w:author="OMA-DSO2" w:date="2014-11-11T15:14:00Z">
        <w:r>
          <w:rPr>
            <w:noProof/>
          </w:rPr>
          <w:t>14</w:t>
        </w:r>
        <w:r>
          <w:fldChar w:fldCharType="end"/>
        </w:r>
        <w:r w:rsidRPr="00724722">
          <w:t>: Notify parameters</w:t>
        </w:r>
      </w:ins>
      <w:del w:id="1731" w:author="OMA-DSO2" w:date="2014-11-11T15:14: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14</w:delText>
        </w:r>
        <w:r w:rsidDel="003F3E00">
          <w:fldChar w:fldCharType="end"/>
        </w:r>
        <w:r w:rsidRPr="00E32189" w:rsidDel="003F3E00">
          <w:delText>: Notify parameters</w:delText>
        </w:r>
      </w:del>
      <w:del w:id="1732" w:author="OMA-DSO2" w:date="2014-11-11T15:13:00Z">
        <w:r w:rsidR="001431CF"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14</w:delText>
        </w:r>
        <w:r w:rsidR="002D5B50" w:rsidDel="003F3E00">
          <w:rPr>
            <w:noProof/>
          </w:rPr>
          <w:fldChar w:fldCharType="end"/>
        </w:r>
        <w:bookmarkEnd w:id="1727"/>
        <w:r w:rsidR="001431CF" w:rsidRPr="00FA4560" w:rsidDel="003F3E00">
          <w:delText>: Notify parameters</w:delText>
        </w:r>
      </w:del>
      <w:bookmarkEnd w:id="1728"/>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CC6804" w:rsidRDefault="00DC1128" w:rsidP="00CC6804">
      <w:pPr>
        <w:keepNext/>
        <w:jc w:val="center"/>
        <w:rPr>
          <w:ins w:id="1733" w:author="OMA-DSO2" w:date="2014-11-06T17:47:00Z"/>
        </w:rPr>
      </w:pPr>
      <w:r w:rsidRPr="00127724">
        <w:rPr>
          <w:noProof/>
          <w:lang w:eastAsia="en-GB"/>
        </w:rPr>
        <w:drawing>
          <wp:inline distT="0" distB="0" distL="0" distR="0" wp14:anchorId="3BB72DEC" wp14:editId="7D698D7F">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CC6804" w:rsidP="00CC6804">
      <w:pPr>
        <w:pStyle w:val="Caption"/>
      </w:pPr>
      <w:bookmarkStart w:id="1734" w:name="_Toc403481782"/>
      <w:ins w:id="1735" w:author="OMA-DSO2" w:date="2014-11-06T17:47:00Z">
        <w:r>
          <w:t xml:space="preserve">Figure </w:t>
        </w:r>
        <w:r>
          <w:fldChar w:fldCharType="begin"/>
        </w:r>
        <w:r>
          <w:instrText xml:space="preserve"> SEQ Figure \* ARABIC </w:instrText>
        </w:r>
      </w:ins>
      <w:r>
        <w:fldChar w:fldCharType="separate"/>
      </w:r>
      <w:ins w:id="1736" w:author="OMA-DSO2" w:date="2014-11-06T17:47:00Z">
        <w:r>
          <w:rPr>
            <w:noProof/>
          </w:rPr>
          <w:t>12</w:t>
        </w:r>
        <w:r>
          <w:fldChar w:fldCharType="end"/>
        </w:r>
        <w:r w:rsidRPr="008667ED">
          <w:t>: Example of Minimum and Maximum periods in an Observation.</w:t>
        </w:r>
      </w:ins>
      <w:del w:id="1737" w:author="OMA-DSO2" w:date="2014-11-06T17:47: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12</w:delText>
        </w:r>
        <w:r w:rsidDel="00CC6804">
          <w:fldChar w:fldCharType="end"/>
        </w:r>
        <w:r w:rsidRPr="00804E6D" w:rsidDel="00CC6804">
          <w:delText>: Example of Minimum and Maximum periods in an Observation.</w:delText>
        </w:r>
      </w:del>
      <w:bookmarkEnd w:id="1734"/>
    </w:p>
    <w:p w:rsidR="0010069F" w:rsidRPr="008E7BB2" w:rsidDel="0034554F" w:rsidRDefault="0010069F" w:rsidP="00910262">
      <w:pPr>
        <w:pStyle w:val="Caption"/>
        <w:outlineLvl w:val="0"/>
        <w:rPr>
          <w:del w:id="1738" w:author="OMA-DSO2" w:date="2014-11-07T09:33:00Z"/>
        </w:rPr>
      </w:pPr>
      <w:del w:id="1739" w:author="OMA-DSO2" w:date="2014-11-06T17:47:00Z">
        <w:r w:rsidRPr="008E7BB2" w:rsidDel="00CC6804">
          <w:lastRenderedPageBreak/>
          <w:delText xml:space="preserve">Figure </w:delText>
        </w:r>
        <w:r w:rsidR="00EE4DAD" w:rsidRPr="008E7BB2" w:rsidDel="00CC6804">
          <w:rPr>
            <w:b w:val="0"/>
          </w:rPr>
          <w:fldChar w:fldCharType="begin"/>
        </w:r>
        <w:r w:rsidRPr="008E7BB2" w:rsidDel="00CC6804">
          <w:delInstrText xml:space="preserve"> SEQ Figure \* ARABIC  </w:delInstrText>
        </w:r>
        <w:r w:rsidR="00EE4DAD" w:rsidRPr="008E7BB2" w:rsidDel="00CC6804">
          <w:rPr>
            <w:b w:val="0"/>
          </w:rPr>
          <w:fldChar w:fldCharType="separate"/>
        </w:r>
        <w:r w:rsidR="00D304AB" w:rsidDel="00CC6804">
          <w:rPr>
            <w:noProof/>
          </w:rPr>
          <w:delText>12</w:delText>
        </w:r>
        <w:r w:rsidR="00EE4DAD" w:rsidRPr="008E7BB2" w:rsidDel="00CC6804">
          <w:rPr>
            <w:b w:val="0"/>
          </w:rPr>
          <w:fldChar w:fldCharType="end"/>
        </w:r>
        <w:r w:rsidR="001D31BC" w:rsidRPr="008E7BB2" w:rsidDel="00CC6804">
          <w:delText>:</w:delText>
        </w:r>
        <w:r w:rsidRPr="008E7BB2" w:rsidDel="00CC6804">
          <w:delText xml:space="preserve"> Example of Minimum and Maximum periods in an Observation. </w:delText>
        </w:r>
      </w:del>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pPr>
        <w:pStyle w:val="Heading3"/>
        <w:tabs>
          <w:tab w:val="clear" w:pos="1170"/>
          <w:tab w:val="num" w:pos="1134"/>
        </w:tabs>
        <w:ind w:left="1080"/>
        <w:pPrChange w:id="1740" w:author="OMA-DSO2" w:date="2014-11-06T17:13:00Z">
          <w:pPr>
            <w:pStyle w:val="Heading3"/>
          </w:pPr>
        </w:pPrChange>
      </w:pPr>
      <w:bookmarkStart w:id="1741" w:name="_Ref368312750"/>
      <w:bookmarkStart w:id="1742" w:name="_Ref368313130"/>
      <w:bookmarkStart w:id="1743" w:name="_Toc370916067"/>
      <w:bookmarkStart w:id="1744" w:name="_Toc370922889"/>
      <w:bookmarkStart w:id="1745" w:name="_Toc403483143"/>
      <w:r w:rsidRPr="008E7BB2">
        <w:t>Cancel Observation</w:t>
      </w:r>
      <w:bookmarkEnd w:id="1741"/>
      <w:bookmarkEnd w:id="1742"/>
      <w:bookmarkEnd w:id="1743"/>
      <w:bookmarkEnd w:id="1744"/>
      <w:bookmarkEnd w:id="1745"/>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Del="00CA0319" w:rsidRDefault="00F2110E" w:rsidP="00030B7F">
      <w:pPr>
        <w:rPr>
          <w:del w:id="1746" w:author="OMA-DSO2" w:date="2014-11-11T15:28:00Z"/>
        </w:rPr>
      </w:pPr>
    </w:p>
    <w:p w:rsidR="00F2110E" w:rsidRPr="008E7BB2" w:rsidRDefault="00F2110E" w:rsidP="00910262">
      <w:pPr>
        <w:pStyle w:val="Heading1"/>
        <w:rPr>
          <w:lang w:eastAsia="ko-KR"/>
        </w:rPr>
      </w:pPr>
      <w:bookmarkStart w:id="1747" w:name="_Ref211139396"/>
      <w:bookmarkStart w:id="1748" w:name="_Toc370916068"/>
      <w:bookmarkStart w:id="1749" w:name="_Toc370922890"/>
      <w:bookmarkStart w:id="1750" w:name="_Toc403483144"/>
      <w:r w:rsidRPr="008E7BB2">
        <w:rPr>
          <w:lang w:eastAsia="ko-KR"/>
        </w:rPr>
        <w:lastRenderedPageBreak/>
        <w:t>Identifiers and Resources</w:t>
      </w:r>
      <w:bookmarkEnd w:id="1747"/>
      <w:bookmarkEnd w:id="1748"/>
      <w:bookmarkEnd w:id="1749"/>
      <w:bookmarkEnd w:id="1750"/>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pPr>
        <w:pStyle w:val="Heading2"/>
        <w:tabs>
          <w:tab w:val="clear" w:pos="1006"/>
          <w:tab w:val="num" w:pos="851"/>
        </w:tabs>
        <w:ind w:left="864"/>
        <w:pPrChange w:id="1751" w:author="OMA-DSO2" w:date="2014-11-06T17:10:00Z">
          <w:pPr>
            <w:pStyle w:val="Heading2"/>
            <w:tabs>
              <w:tab w:val="clear" w:pos="1006"/>
              <w:tab w:val="num" w:pos="851"/>
            </w:tabs>
          </w:pPr>
        </w:pPrChange>
      </w:pPr>
      <w:bookmarkStart w:id="1752" w:name="_Toc370916069"/>
      <w:bookmarkStart w:id="1753" w:name="_Toc370922891"/>
      <w:bookmarkStart w:id="1754" w:name="_Toc403483145"/>
      <w:r w:rsidRPr="008E7BB2">
        <w:t>Resource Model</w:t>
      </w:r>
      <w:bookmarkEnd w:id="1752"/>
      <w:bookmarkEnd w:id="1753"/>
      <w:bookmarkEnd w:id="1754"/>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CE61A9" w:rsidRDefault="00771FE8" w:rsidP="00CE61A9">
      <w:pPr>
        <w:keepNext/>
        <w:jc w:val="center"/>
        <w:rPr>
          <w:ins w:id="1755" w:author="OMA-DSO2" w:date="2014-11-06T17:48:00Z"/>
        </w:rPr>
      </w:pPr>
      <w:r w:rsidRPr="008E7BB2">
        <w:rPr>
          <w:noProof/>
          <w:lang w:eastAsia="en-GB"/>
        </w:rPr>
        <w:drawing>
          <wp:inline distT="0" distB="0" distL="0" distR="0" wp14:anchorId="55664E60" wp14:editId="50D9A1D9">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1431CF" w:rsidRDefault="00CE61A9" w:rsidP="00CE61A9">
      <w:pPr>
        <w:pStyle w:val="Caption"/>
      </w:pPr>
      <w:bookmarkStart w:id="1756" w:name="_Toc403481783"/>
      <w:ins w:id="1757" w:author="OMA-DSO2" w:date="2014-11-06T17:48:00Z">
        <w:r>
          <w:t xml:space="preserve">Figure </w:t>
        </w:r>
        <w:r>
          <w:fldChar w:fldCharType="begin"/>
        </w:r>
        <w:r>
          <w:instrText xml:space="preserve"> SEQ Figure \* ARABIC </w:instrText>
        </w:r>
      </w:ins>
      <w:r>
        <w:fldChar w:fldCharType="separate"/>
      </w:r>
      <w:ins w:id="1758" w:author="OMA-DSO2" w:date="2014-11-06T17:48:00Z">
        <w:r>
          <w:rPr>
            <w:noProof/>
          </w:rPr>
          <w:t>13</w:t>
        </w:r>
        <w:r>
          <w:fldChar w:fldCharType="end"/>
        </w:r>
        <w:r w:rsidRPr="00A81175">
          <w:t>: Relationship between LWM2M Client, Object, and Resources</w:t>
        </w:r>
      </w:ins>
      <w:del w:id="1759" w:author="OMA-DSO2" w:date="2014-11-06T17:48:00Z">
        <w:r w:rsidR="00CC6804" w:rsidDel="00CE61A9">
          <w:delText xml:space="preserve">Figure </w:delText>
        </w:r>
        <w:r w:rsidR="00CC6804" w:rsidDel="00CE61A9">
          <w:fldChar w:fldCharType="begin"/>
        </w:r>
        <w:r w:rsidR="00CC6804" w:rsidDel="00CE61A9">
          <w:delInstrText xml:space="preserve"> SEQ Figure \* ARABIC </w:delInstrText>
        </w:r>
        <w:r w:rsidR="00CC6804" w:rsidDel="00CE61A9">
          <w:fldChar w:fldCharType="separate"/>
        </w:r>
        <w:r w:rsidR="00CC6804" w:rsidDel="00CE61A9">
          <w:rPr>
            <w:noProof/>
          </w:rPr>
          <w:delText>13</w:delText>
        </w:r>
        <w:r w:rsidR="00CC6804" w:rsidDel="00CE61A9">
          <w:fldChar w:fldCharType="end"/>
        </w:r>
        <w:r w:rsidR="00CC6804" w:rsidRPr="00D05474" w:rsidDel="00CE61A9">
          <w:delText>: Relationship between LWM2M Client, Object, and Resources</w:delText>
        </w:r>
      </w:del>
      <w:bookmarkEnd w:id="1756"/>
    </w:p>
    <w:p w:rsidR="00F2110E" w:rsidRPr="008E7BB2" w:rsidDel="0034554F" w:rsidRDefault="001431CF" w:rsidP="00D40ACA">
      <w:pPr>
        <w:pStyle w:val="Caption"/>
        <w:rPr>
          <w:del w:id="1760" w:author="OMA-DSO2" w:date="2014-11-07T09:33:00Z"/>
          <w:lang w:eastAsia="zh-CN"/>
        </w:rPr>
      </w:pPr>
      <w:del w:id="1761" w:author="OMA-DSO2" w:date="2014-11-06T17:47:00Z">
        <w:r w:rsidDel="00CC6804">
          <w:delText xml:space="preserve">Figure </w:delText>
        </w:r>
        <w:r w:rsidR="00CC6804" w:rsidDel="00CC6804">
          <w:rPr>
            <w:b w:val="0"/>
          </w:rPr>
          <w:fldChar w:fldCharType="begin"/>
        </w:r>
        <w:r w:rsidR="00CC6804" w:rsidDel="00CC6804">
          <w:delInstrText xml:space="preserve"> SEQ Figure \* ARABIC </w:delInstrText>
        </w:r>
        <w:r w:rsidR="00CC6804" w:rsidDel="00CC6804">
          <w:rPr>
            <w:b w:val="0"/>
          </w:rPr>
          <w:fldChar w:fldCharType="separate"/>
        </w:r>
        <w:r w:rsidR="00D304AB" w:rsidDel="00CC6804">
          <w:rPr>
            <w:noProof/>
          </w:rPr>
          <w:delText>13</w:delText>
        </w:r>
        <w:r w:rsidR="00CC6804" w:rsidDel="00CC6804">
          <w:rPr>
            <w:b w:val="0"/>
            <w:noProof/>
          </w:rPr>
          <w:fldChar w:fldCharType="end"/>
        </w:r>
        <w:r w:rsidRPr="00D1438E" w:rsidDel="00CC6804">
          <w:delText>: Relationship between LWM2M Client, Object, and Resources</w:delText>
        </w:r>
      </w:del>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w:t>
      </w:r>
      <w:proofErr w:type="gramStart"/>
      <w:r w:rsidR="00F2110E" w:rsidRPr="008E7BB2">
        <w:rPr>
          <w:rFonts w:eastAsia="Malgun Gothic"/>
          <w:lang w:eastAsia="ko-KR"/>
        </w:rPr>
        <w:t>be</w:t>
      </w:r>
      <w:proofErr w:type="gramEnd"/>
      <w:r w:rsidR="00F2110E" w:rsidRPr="008E7BB2">
        <w:rPr>
          <w:rFonts w:eastAsia="Malgun Gothic"/>
          <w:lang w:eastAsia="ko-KR"/>
        </w:rPr>
        <w:t xml:space="preserv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ins w:id="1762" w:author="OMA-DSO2" w:date="2014-11-12T11:26:00Z">
        <w:r w:rsidR="00A8155E">
          <w:rPr>
            <w:rFonts w:eastAsia="Malgun Gothic"/>
            <w:lang w:eastAsia="ko-KR"/>
          </w:rPr>
          <w:t>7</w:t>
        </w:r>
      </w:ins>
      <w:del w:id="1763" w:author="OMA-DSO2" w:date="2014-11-12T11:26:00Z">
        <w:r w:rsidR="00CB188B" w:rsidDel="00A8155E">
          <w:rPr>
            <w:rFonts w:eastAsia="Malgun Gothic"/>
            <w:lang w:eastAsia="ko-KR"/>
          </w:rPr>
          <w:delText>8</w:delText>
        </w:r>
      </w:del>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A8155E">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 xml:space="preserve">a given </w:t>
      </w:r>
      <w:proofErr w:type="spellStart"/>
      <w:r w:rsidR="00CE78DA">
        <w:t>Oject</w:t>
      </w:r>
      <w:proofErr w:type="spellEnd"/>
      <w:r w:rsidR="00CE78DA">
        <w:t xml:space="preserve">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lastRenderedPageBreak/>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CE61A9" w:rsidRDefault="00CE78DA" w:rsidP="00CE61A9">
      <w:pPr>
        <w:keepNext/>
        <w:jc w:val="center"/>
        <w:rPr>
          <w:ins w:id="1764" w:author="OMA-DSO2" w:date="2014-11-06T17:48:00Z"/>
        </w:rPr>
      </w:pPr>
      <w:r>
        <w:rPr>
          <w:noProof/>
          <w:lang w:eastAsia="en-GB"/>
        </w:rPr>
        <w:drawing>
          <wp:inline distT="0" distB="0" distL="0" distR="0" wp14:anchorId="4822EE07" wp14:editId="7F126778">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1431CF" w:rsidRDefault="00CE61A9" w:rsidP="00CE61A9">
      <w:pPr>
        <w:pStyle w:val="Caption"/>
      </w:pPr>
      <w:bookmarkStart w:id="1765" w:name="_Toc403481784"/>
      <w:ins w:id="1766" w:author="OMA-DSO2" w:date="2014-11-06T17:48:00Z">
        <w:r>
          <w:t xml:space="preserve">Figure </w:t>
        </w:r>
        <w:r>
          <w:fldChar w:fldCharType="begin"/>
        </w:r>
        <w:r>
          <w:instrText xml:space="preserve"> SEQ Figure \* ARABIC </w:instrText>
        </w:r>
      </w:ins>
      <w:r>
        <w:fldChar w:fldCharType="separate"/>
      </w:r>
      <w:ins w:id="1767" w:author="OMA-DSO2" w:date="2014-11-06T17:48:00Z">
        <w:r>
          <w:rPr>
            <w:noProof/>
          </w:rPr>
          <w:t>14</w:t>
        </w:r>
        <w:r>
          <w:fldChar w:fldCharType="end"/>
        </w:r>
        <w:r w:rsidRPr="00496E8E">
          <w:t>: Example of Supported operations and Associated Access Control Object Instance</w:t>
        </w:r>
      </w:ins>
      <w:del w:id="1768" w:author="OMA-DSO2" w:date="2014-11-06T17:48: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14</w:delText>
        </w:r>
        <w:r w:rsidDel="00CE61A9">
          <w:fldChar w:fldCharType="end"/>
        </w:r>
        <w:r w:rsidRPr="00FA1306" w:rsidDel="00CE61A9">
          <w:delText>: Example of Supported operations and Associated Access Control Object Instance</w:delText>
        </w:r>
      </w:del>
      <w:bookmarkEnd w:id="1765"/>
    </w:p>
    <w:p w:rsidR="00F2110E" w:rsidRPr="008E7BB2" w:rsidDel="0034554F" w:rsidRDefault="001431CF" w:rsidP="00D40ACA">
      <w:pPr>
        <w:pStyle w:val="Caption"/>
        <w:rPr>
          <w:del w:id="1769" w:author="OMA-DSO2" w:date="2014-11-07T09:33:00Z"/>
        </w:rPr>
      </w:pPr>
      <w:bookmarkStart w:id="1770" w:name="_Ref368310434"/>
      <w:del w:id="1771" w:author="OMA-DSO2" w:date="2014-11-06T17:48:00Z">
        <w:r w:rsidDel="00CE61A9">
          <w:delText xml:space="preserve">Figure </w:delText>
        </w:r>
        <w:r w:rsidR="00CC6804" w:rsidDel="00CE61A9">
          <w:rPr>
            <w:b w:val="0"/>
          </w:rPr>
          <w:fldChar w:fldCharType="begin"/>
        </w:r>
        <w:r w:rsidR="00CC6804" w:rsidDel="00CE61A9">
          <w:delInstrText xml:space="preserve"> SEQ Figure \* ARABIC </w:delInstrText>
        </w:r>
        <w:r w:rsidR="00CC6804" w:rsidDel="00CE61A9">
          <w:rPr>
            <w:b w:val="0"/>
          </w:rPr>
          <w:fldChar w:fldCharType="separate"/>
        </w:r>
        <w:r w:rsidR="00D304AB" w:rsidDel="00CE61A9">
          <w:rPr>
            <w:noProof/>
          </w:rPr>
          <w:delText>14</w:delText>
        </w:r>
        <w:r w:rsidR="00CC6804" w:rsidDel="00CE61A9">
          <w:rPr>
            <w:b w:val="0"/>
            <w:noProof/>
          </w:rPr>
          <w:fldChar w:fldCharType="end"/>
        </w:r>
        <w:bookmarkEnd w:id="1770"/>
        <w:r w:rsidRPr="00310AA4" w:rsidDel="00CE61A9">
          <w:delText>: Example of Supported operations and Associated Access Control Object Instance</w:delText>
        </w:r>
      </w:del>
    </w:p>
    <w:p w:rsidR="00F2110E" w:rsidRPr="008E7BB2" w:rsidRDefault="00F2110E">
      <w:pPr>
        <w:pStyle w:val="Heading2"/>
        <w:tabs>
          <w:tab w:val="clear" w:pos="1006"/>
          <w:tab w:val="num" w:pos="851"/>
        </w:tabs>
        <w:ind w:left="864"/>
        <w:pPrChange w:id="1772" w:author="OMA-DSO2" w:date="2014-11-06T17:10:00Z">
          <w:pPr>
            <w:pStyle w:val="Heading2"/>
            <w:tabs>
              <w:tab w:val="clear" w:pos="1006"/>
              <w:tab w:val="num" w:pos="851"/>
            </w:tabs>
          </w:pPr>
        </w:pPrChange>
      </w:pPr>
      <w:bookmarkStart w:id="1773" w:name="_Ref368263266"/>
      <w:bookmarkStart w:id="1774" w:name="_Toc370916070"/>
      <w:bookmarkStart w:id="1775" w:name="_Toc370922892"/>
      <w:bookmarkStart w:id="1776" w:name="_Toc403483146"/>
      <w:r w:rsidRPr="008E7BB2">
        <w:t>Identifiers</w:t>
      </w:r>
      <w:bookmarkEnd w:id="1773"/>
      <w:bookmarkEnd w:id="1774"/>
      <w:bookmarkEnd w:id="1775"/>
      <w:bookmarkEnd w:id="1776"/>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ins w:id="1777" w:author="OMA-DSO2" w:date="2014-04-16T10:31:00Z">
        <w:r w:rsidR="006E573C">
          <w:fldChar w:fldCharType="begin"/>
        </w:r>
        <w:r w:rsidR="006E573C">
          <w:instrText xml:space="preserve"> REF _Ref371020092 \h </w:instrText>
        </w:r>
      </w:ins>
      <w:r w:rsidR="006E573C">
        <w:fldChar w:fldCharType="separate"/>
      </w:r>
      <w:ins w:id="1778" w:author="OMA-DSO2" w:date="2014-04-16T10:31:00Z">
        <w:r w:rsidR="006E573C">
          <w:t xml:space="preserve">Table </w:t>
        </w:r>
        <w:r w:rsidR="006E573C">
          <w:rPr>
            <w:noProof/>
          </w:rPr>
          <w:t>15</w:t>
        </w:r>
        <w:r w:rsidR="006E573C">
          <w:fldChar w:fldCharType="end"/>
        </w:r>
      </w:ins>
      <w:del w:id="1779" w:author="OMA-DSO2" w:date="2014-04-16T10:31:00Z">
        <w:r w:rsidR="00EE4DAD" w:rsidDel="006E573C">
          <w:fldChar w:fldCharType="begin"/>
        </w:r>
        <w:r w:rsidR="007E4C90" w:rsidDel="006E573C">
          <w:delInstrText xml:space="preserve"> REF _Ref368310482 \h </w:delInstrText>
        </w:r>
        <w:r w:rsidR="00EE4DAD" w:rsidDel="006E573C">
          <w:fldChar w:fldCharType="separate"/>
        </w:r>
        <w:r w:rsidR="00CB188B" w:rsidDel="006E573C">
          <w:delText xml:space="preserve">Table </w:delText>
        </w:r>
        <w:r w:rsidR="00CB188B" w:rsidDel="006E573C">
          <w:rPr>
            <w:noProof/>
          </w:rPr>
          <w:delText>16</w:delText>
        </w:r>
        <w:r w:rsidR="00EE4DAD" w:rsidDel="006E573C">
          <w:fldChar w:fldCharType="end"/>
        </w:r>
      </w:del>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 xml:space="preserve">MAX_ID 65535 is a reserved value and MUST NOT be used for identifying the </w:t>
            </w:r>
            <w:r>
              <w:lastRenderedPageBreak/>
              <w:t>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lastRenderedPageBreak/>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3F3E00">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3F3E00" w:rsidP="00CA0319">
      <w:pPr>
        <w:pStyle w:val="Caption"/>
      </w:pPr>
      <w:bookmarkStart w:id="1780" w:name="_Ref371020092"/>
      <w:bookmarkStart w:id="1781" w:name="_Toc403483090"/>
      <w:ins w:id="1782" w:author="OMA-DSO2" w:date="2014-11-11T15:14:00Z">
        <w:r>
          <w:t xml:space="preserve">Table </w:t>
        </w:r>
        <w:r>
          <w:fldChar w:fldCharType="begin"/>
        </w:r>
        <w:r>
          <w:instrText xml:space="preserve"> SEQ Table \* ARABIC </w:instrText>
        </w:r>
      </w:ins>
      <w:r>
        <w:fldChar w:fldCharType="separate"/>
      </w:r>
      <w:ins w:id="1783" w:author="OMA-DSO2" w:date="2014-11-11T15:14:00Z">
        <w:r>
          <w:rPr>
            <w:noProof/>
          </w:rPr>
          <w:t>15</w:t>
        </w:r>
        <w:r>
          <w:fldChar w:fldCharType="end"/>
        </w:r>
        <w:r w:rsidRPr="000669AA">
          <w:t>: LWM2M Identifiers</w:t>
        </w:r>
      </w:ins>
      <w:del w:id="1784" w:author="OMA-DSO2" w:date="2014-11-11T15:14: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15</w:delText>
        </w:r>
        <w:r w:rsidDel="003F3E00">
          <w:fldChar w:fldCharType="end"/>
        </w:r>
        <w:r w:rsidRPr="00C1270F" w:rsidDel="003F3E00">
          <w:delText>: LWM2M Identifiers</w:delText>
        </w:r>
        <w:r w:rsidR="001431CF"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15</w:delText>
        </w:r>
        <w:r w:rsidR="002D5B50" w:rsidDel="003F3E00">
          <w:rPr>
            <w:noProof/>
          </w:rPr>
          <w:fldChar w:fldCharType="end"/>
        </w:r>
        <w:bookmarkEnd w:id="1780"/>
        <w:r w:rsidR="001431CF" w:rsidRPr="005E2CC3" w:rsidDel="003F3E00">
          <w:delText>: LWM2M Identifiers</w:delText>
        </w:r>
      </w:del>
      <w:bookmarkEnd w:id="1781"/>
    </w:p>
    <w:p w:rsidR="00511EE4" w:rsidRPr="008E7BB2" w:rsidRDefault="00511EE4">
      <w:pPr>
        <w:pStyle w:val="Heading3"/>
        <w:tabs>
          <w:tab w:val="clear" w:pos="1170"/>
          <w:tab w:val="num" w:pos="1134"/>
        </w:tabs>
        <w:ind w:left="1080"/>
        <w:pPrChange w:id="1785" w:author="OMA-DSO2" w:date="2014-11-06T17:13:00Z">
          <w:pPr>
            <w:pStyle w:val="Heading3"/>
            <w:suppressAutoHyphens/>
          </w:pPr>
        </w:pPrChange>
      </w:pPr>
      <w:bookmarkStart w:id="1786" w:name="_Ref368310502"/>
      <w:bookmarkStart w:id="1787" w:name="_Toc370916071"/>
      <w:bookmarkStart w:id="1788" w:name="_Toc370922893"/>
      <w:bookmarkStart w:id="1789" w:name="_Toc403483147"/>
      <w:r w:rsidRPr="008E7BB2">
        <w:t xml:space="preserve">Endpoint </w:t>
      </w:r>
      <w:r w:rsidRPr="0036074C">
        <w:rPr>
          <w:rPrChange w:id="1790" w:author="OMA-DSO2" w:date="2014-11-06T17:13:00Z">
            <w:rPr>
              <w:rFonts w:eastAsia="Malgun Gothic"/>
            </w:rPr>
          </w:rPrChange>
        </w:rPr>
        <w:t xml:space="preserve">Client </w:t>
      </w:r>
      <w:r w:rsidRPr="008E7BB2">
        <w:t>Name</w:t>
      </w:r>
      <w:bookmarkEnd w:id="1786"/>
      <w:bookmarkEnd w:id="1787"/>
      <w:bookmarkEnd w:id="1788"/>
      <w:bookmarkEnd w:id="1789"/>
    </w:p>
    <w:p w:rsidR="00511EE4" w:rsidRPr="008E7BB2" w:rsidRDefault="00511EE4" w:rsidP="00511EE4">
      <w:r w:rsidRPr="008E7BB2">
        <w:t xml:space="preserve">Following formats are RECOMMENDED for this identifier to guarantee uniqueness: </w:t>
      </w:r>
    </w:p>
    <w:p w:rsidR="00511EE4" w:rsidRPr="008E7BB2" w:rsidDel="004256A7" w:rsidRDefault="00511EE4" w:rsidP="00511EE4">
      <w:pPr>
        <w:rPr>
          <w:del w:id="1791" w:author="OMA-DSO" w:date="2014-10-07T11:19:00Z"/>
        </w:rPr>
      </w:pP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511EE4" w:rsidRPr="008E7BB2" w:rsidRDefault="00511EE4" w:rsidP="00876580">
            <w:pPr>
              <w:spacing w:before="60" w:after="120"/>
            </w:pPr>
            <w:r w:rsidRPr="008E7BB2">
              <w:t xml:space="preserve">MEID URN: Identify a device using a Mobile Equipment Identifier. The MEID URN specifies a valid, 14 digit MEID. The </w:t>
            </w:r>
            <w:r w:rsidRPr="008E7BB2">
              <w:lastRenderedPageBreak/>
              <w:t>format of the URN is </w:t>
            </w:r>
            <w:proofErr w:type="spellStart"/>
            <w:r w:rsidRPr="008E7BB2">
              <w:t>urn:meid</w:t>
            </w:r>
            <w:proofErr w:type="spellEnd"/>
            <w:r w:rsidRPr="008E7BB2">
              <w:t>:##############</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lastRenderedPageBreak/>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pPr>
        <w:pStyle w:val="Heading3"/>
        <w:tabs>
          <w:tab w:val="clear" w:pos="1170"/>
          <w:tab w:val="num" w:pos="1134"/>
        </w:tabs>
        <w:ind w:left="1080"/>
        <w:pPrChange w:id="1792" w:author="OMA-DSO2" w:date="2014-11-06T17:13:00Z">
          <w:pPr>
            <w:pStyle w:val="Heading3"/>
            <w:suppressAutoHyphens/>
            <w:spacing w:before="60" w:after="120"/>
          </w:pPr>
        </w:pPrChange>
      </w:pPr>
      <w:bookmarkStart w:id="1793" w:name="_Toc370916072"/>
      <w:bookmarkStart w:id="1794" w:name="_Toc370922894"/>
      <w:bookmarkStart w:id="1795" w:name="_Toc403483148"/>
      <w:r w:rsidRPr="008E7BB2">
        <w:t>Reusable Resources</w:t>
      </w:r>
      <w:bookmarkEnd w:id="1793"/>
      <w:bookmarkEnd w:id="1794"/>
      <w:bookmarkEnd w:id="1795"/>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w:t>
      </w:r>
      <w:proofErr w:type="gramStart"/>
      <w:r w:rsidRPr="008E7BB2">
        <w:t>be</w:t>
      </w:r>
      <w:proofErr w:type="gramEnd"/>
      <w:r w:rsidRPr="008E7BB2">
        <w:t xml:space="preserve"> the same with the exception of the Multiple Resource, Mandatory and Description fields. </w:t>
      </w:r>
    </w:p>
    <w:p w:rsidR="00F2110E" w:rsidRPr="008E7BB2" w:rsidRDefault="00F2110E">
      <w:pPr>
        <w:pStyle w:val="Heading2"/>
        <w:tabs>
          <w:tab w:val="clear" w:pos="1006"/>
          <w:tab w:val="num" w:pos="851"/>
        </w:tabs>
        <w:ind w:left="864"/>
        <w:pPrChange w:id="1796" w:author="OMA-DSO2" w:date="2014-11-06T17:10:00Z">
          <w:pPr>
            <w:pStyle w:val="Heading2"/>
            <w:tabs>
              <w:tab w:val="clear" w:pos="1006"/>
              <w:tab w:val="num" w:pos="851"/>
            </w:tabs>
          </w:pPr>
        </w:pPrChange>
      </w:pPr>
      <w:bookmarkStart w:id="1797" w:name="_Ref368312762"/>
      <w:bookmarkStart w:id="1798" w:name="_Ref368312773"/>
      <w:bookmarkStart w:id="1799" w:name="_Ref368312784"/>
      <w:bookmarkStart w:id="1800" w:name="_Ref368312796"/>
      <w:bookmarkStart w:id="1801" w:name="_Ref368313138"/>
      <w:bookmarkStart w:id="1802" w:name="_Ref368313147"/>
      <w:bookmarkStart w:id="1803" w:name="_Ref368313155"/>
      <w:bookmarkStart w:id="1804" w:name="_Ref368313164"/>
      <w:bookmarkStart w:id="1805" w:name="_Toc370916073"/>
      <w:bookmarkStart w:id="1806" w:name="_Toc370922895"/>
      <w:bookmarkStart w:id="1807" w:name="_Toc403483149"/>
      <w:r w:rsidRPr="008E7BB2">
        <w:t>Data Format</w:t>
      </w:r>
      <w:r w:rsidRPr="0036074C">
        <w:rPr>
          <w:rPrChange w:id="1808" w:author="OMA-DSO2" w:date="2014-11-06T17:10:00Z">
            <w:rPr>
              <w:rFonts w:eastAsia="Malgun Gothic"/>
              <w:lang w:eastAsia="ko-KR"/>
            </w:rPr>
          </w:rPrChange>
        </w:rPr>
        <w:t>s for Transferring Resource Information</w:t>
      </w:r>
      <w:bookmarkEnd w:id="1797"/>
      <w:bookmarkEnd w:id="1798"/>
      <w:bookmarkEnd w:id="1799"/>
      <w:bookmarkEnd w:id="1800"/>
      <w:bookmarkEnd w:id="1801"/>
      <w:bookmarkEnd w:id="1802"/>
      <w:bookmarkEnd w:id="1803"/>
      <w:bookmarkEnd w:id="1804"/>
      <w:bookmarkEnd w:id="1805"/>
      <w:bookmarkEnd w:id="1806"/>
      <w:bookmarkEnd w:id="1807"/>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w:t>
      </w:r>
      <w:proofErr w:type="gramStart"/>
      <w:r w:rsidRPr="008E7BB2">
        <w:t>support</w:t>
      </w:r>
      <w:proofErr w:type="gramEnd"/>
      <w:r w:rsidRPr="008E7BB2">
        <w:t xml:space="preserve">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pPr>
        <w:pStyle w:val="Heading3"/>
        <w:tabs>
          <w:tab w:val="clear" w:pos="1170"/>
          <w:tab w:val="num" w:pos="1134"/>
        </w:tabs>
        <w:ind w:left="1080"/>
        <w:pPrChange w:id="1809" w:author="OMA-DSO2" w:date="2014-11-06T17:13:00Z">
          <w:pPr>
            <w:pStyle w:val="Heading3"/>
          </w:pPr>
        </w:pPrChange>
      </w:pPr>
      <w:bookmarkStart w:id="1810" w:name="_Ref368312768"/>
      <w:bookmarkStart w:id="1811" w:name="_Ref368313143"/>
      <w:bookmarkStart w:id="1812" w:name="_Toc370916074"/>
      <w:bookmarkStart w:id="1813" w:name="_Toc370922896"/>
      <w:bookmarkStart w:id="1814" w:name="_Toc403483150"/>
      <w:r w:rsidRPr="008E7BB2">
        <w:t>Plain Text</w:t>
      </w:r>
      <w:bookmarkEnd w:id="1810"/>
      <w:bookmarkEnd w:id="1811"/>
      <w:bookmarkEnd w:id="1812"/>
      <w:bookmarkEnd w:id="1813"/>
      <w:bookmarkEnd w:id="1814"/>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ins w:id="1815" w:author="OMA-DSO2" w:date="2014-06-19T10:24:00Z">
        <w:r w:rsidR="00955F7D">
          <w:fldChar w:fldCharType="begin"/>
        </w:r>
        <w:r w:rsidR="00955F7D">
          <w:instrText xml:space="preserve"> REF _Ref390936821 \r \h </w:instrText>
        </w:r>
      </w:ins>
      <w:r w:rsidR="00955F7D">
        <w:fldChar w:fldCharType="separate"/>
      </w:r>
      <w:ins w:id="1816" w:author="OMA-DSO2" w:date="2014-06-19T10:24:00Z">
        <w:r w:rsidR="00955F7D">
          <w:t>Appendix C</w:t>
        </w:r>
        <w:r w:rsidR="00955F7D">
          <w:fldChar w:fldCharType="end"/>
        </w:r>
      </w:ins>
      <w:del w:id="1817" w:author="OMA-DSO2" w:date="2014-06-19T10:24:00Z">
        <w:r w:rsidR="0071536B" w:rsidDel="00955F7D">
          <w:fldChar w:fldCharType="begin"/>
        </w:r>
        <w:r w:rsidR="0071536B" w:rsidDel="00955F7D">
          <w:delInstrText xml:space="preserve"> REF _Ref373945283 \r \h </w:delInstrText>
        </w:r>
        <w:r w:rsidR="0071536B" w:rsidDel="00955F7D">
          <w:fldChar w:fldCharType="separate"/>
        </w:r>
        <w:r w:rsidR="0071536B" w:rsidDel="00955F7D">
          <w:delText>Appendix A</w:delText>
        </w:r>
        <w:r w:rsidR="0071536B" w:rsidDel="00955F7D">
          <w:fldChar w:fldCharType="end"/>
        </w:r>
      </w:del>
      <w:r w:rsidRPr="008E7BB2">
        <w:t xml:space="preserve">. </w:t>
      </w:r>
    </w:p>
    <w:p w:rsidR="002B0BAB" w:rsidRPr="008E7BB2" w:rsidRDefault="002B0BAB" w:rsidP="002B0BAB">
      <w:r w:rsidRPr="008E7BB2">
        <w:t>For example a request to the example client’s Device Object</w:t>
      </w:r>
      <w:ins w:id="1818" w:author="OMA-DSO2" w:date="2014-01-15T14:38:00Z">
        <w:r w:rsidR="00944D90">
          <w:rPr>
            <w:rFonts w:hint="eastAsia"/>
            <w:lang w:eastAsia="ko-KR"/>
          </w:rPr>
          <w:t xml:space="preserve"> </w:t>
        </w:r>
        <w:proofErr w:type="gramStart"/>
        <w:r w:rsidR="00944D90">
          <w:rPr>
            <w:rFonts w:hint="eastAsia"/>
            <w:lang w:eastAsia="ko-KR"/>
          </w:rPr>
          <w:t>Instance</w:t>
        </w:r>
      </w:ins>
      <w:r w:rsidRPr="008E7BB2">
        <w:t>,</w:t>
      </w:r>
      <w:proofErr w:type="gramEnd"/>
      <w:r w:rsidRPr="008E7BB2">
        <w:t xml:space="preserve"> Manufacturer Resource would return the following plain text payload:</w:t>
      </w:r>
    </w:p>
    <w:p w:rsidR="002B0BAB" w:rsidRPr="008E7BB2" w:rsidDel="004256A7" w:rsidRDefault="002B0BAB" w:rsidP="002B0BAB">
      <w:pPr>
        <w:rPr>
          <w:del w:id="1819" w:author="OMA-DSO" w:date="2014-10-07T11:19:00Z"/>
        </w:rPr>
      </w:pPr>
    </w:p>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w:t>
      </w:r>
      <w:ins w:id="1820" w:author="OMA-DSO2" w:date="2014-01-15T14:39:00Z">
        <w:r w:rsidR="00944D90">
          <w:rPr>
            <w:sz w:val="18"/>
          </w:rPr>
          <w:t>0</w:t>
        </w:r>
      </w:ins>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w:t>
      </w:r>
      <w:ins w:id="1821" w:author="OMA-DSO2" w:date="2014-04-16T10:31:00Z">
        <w:r w:rsidR="006E573C">
          <w:rPr>
            <w:sz w:val="18"/>
          </w:rPr>
          <w:t>5</w:t>
        </w:r>
      </w:ins>
      <w:del w:id="1822" w:author="OMA-DSO2" w:date="2014-04-16T10:31:00Z">
        <w:r w:rsidRPr="008E7BB2" w:rsidDel="006E573C">
          <w:rPr>
            <w:sz w:val="18"/>
          </w:rPr>
          <w:delText>4</w:delText>
        </w:r>
      </w:del>
      <w:r w:rsidRPr="008E7BB2">
        <w:rPr>
          <w:sz w:val="18"/>
        </w:rPr>
        <w:t xml:space="preserve"> Content</w:t>
      </w:r>
      <w:proofErr w:type="gramEnd"/>
    </w:p>
    <w:p w:rsidR="002B0BAB" w:rsidRPr="008E7BB2" w:rsidRDefault="002B0BAB" w:rsidP="002B0BAB">
      <w:pPr>
        <w:pStyle w:val="Code"/>
      </w:pPr>
      <w:r w:rsidRPr="008E7BB2">
        <w:rPr>
          <w:sz w:val="18"/>
        </w:rPr>
        <w:t>Open Mobile Alliance</w:t>
      </w:r>
    </w:p>
    <w:p w:rsidR="00A527FD" w:rsidRPr="008E7BB2" w:rsidDel="004256A7" w:rsidRDefault="00A527FD" w:rsidP="00F2110E">
      <w:pPr>
        <w:rPr>
          <w:del w:id="1823" w:author="OMA-DSO" w:date="2014-10-07T11:20:00Z"/>
        </w:rPr>
      </w:pPr>
    </w:p>
    <w:p w:rsidR="00BA410C" w:rsidRPr="008E7BB2" w:rsidRDefault="002B0BAB" w:rsidP="00910262">
      <w:pPr>
        <w:outlineLvl w:val="0"/>
      </w:pPr>
      <w:r w:rsidRPr="008E7BB2">
        <w:t>This data format has a Media Type of application/vnd.oma.lwm2m+text</w:t>
      </w:r>
    </w:p>
    <w:p w:rsidR="00F2110E" w:rsidRPr="008E7BB2" w:rsidRDefault="00F2110E">
      <w:pPr>
        <w:pStyle w:val="Heading3"/>
        <w:tabs>
          <w:tab w:val="clear" w:pos="1170"/>
          <w:tab w:val="num" w:pos="1134"/>
        </w:tabs>
        <w:ind w:left="1080"/>
        <w:pPrChange w:id="1824" w:author="OMA-DSO2" w:date="2014-11-06T17:13:00Z">
          <w:pPr>
            <w:pStyle w:val="Heading3"/>
          </w:pPr>
        </w:pPrChange>
      </w:pPr>
      <w:bookmarkStart w:id="1825" w:name="_Ref368312778"/>
      <w:bookmarkStart w:id="1826" w:name="_Ref368313151"/>
      <w:bookmarkStart w:id="1827" w:name="_Toc370916075"/>
      <w:bookmarkStart w:id="1828" w:name="_Toc370922897"/>
      <w:bookmarkStart w:id="1829" w:name="_Toc403483151"/>
      <w:r w:rsidRPr="008E7BB2">
        <w:t>Opaque</w:t>
      </w:r>
      <w:bookmarkEnd w:id="1825"/>
      <w:bookmarkEnd w:id="1826"/>
      <w:bookmarkEnd w:id="1827"/>
      <w:bookmarkEnd w:id="1828"/>
      <w:bookmarkEnd w:id="1829"/>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pPr>
        <w:pStyle w:val="Heading3"/>
        <w:tabs>
          <w:tab w:val="clear" w:pos="1170"/>
          <w:tab w:val="num" w:pos="1134"/>
        </w:tabs>
        <w:ind w:left="1080"/>
        <w:pPrChange w:id="1830" w:author="OMA-DSO2" w:date="2014-11-06T17:13:00Z">
          <w:pPr>
            <w:pStyle w:val="Heading3"/>
          </w:pPr>
        </w:pPrChange>
      </w:pPr>
      <w:bookmarkStart w:id="1831" w:name="_Ref368312790"/>
      <w:bookmarkStart w:id="1832" w:name="_Ref368313159"/>
      <w:bookmarkStart w:id="1833" w:name="_Ref368314167"/>
      <w:bookmarkStart w:id="1834" w:name="_Toc370916076"/>
      <w:bookmarkStart w:id="1835" w:name="_Toc370922898"/>
      <w:bookmarkStart w:id="1836" w:name="_Toc403483152"/>
      <w:r w:rsidRPr="008E7BB2">
        <w:t>TLV</w:t>
      </w:r>
      <w:bookmarkEnd w:id="1831"/>
      <w:bookmarkEnd w:id="1832"/>
      <w:bookmarkEnd w:id="1833"/>
      <w:bookmarkEnd w:id="1834"/>
      <w:bookmarkEnd w:id="1835"/>
      <w:bookmarkEnd w:id="1836"/>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w:t>
      </w:r>
      <w:r w:rsidR="002B0BAB" w:rsidRPr="008E7BB2">
        <w:lastRenderedPageBreak/>
        <w:t xml:space="preserve">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3F3E00">
            <w:pPr>
              <w:keepNext/>
            </w:pPr>
            <w:r w:rsidRPr="008E7BB2">
              <w:t xml:space="preserve">Value of the tag. The format of the value depends on the Resource’s data type (See </w:t>
            </w:r>
            <w:ins w:id="1837" w:author="OMA-DSO2" w:date="2014-06-19T10:25:00Z">
              <w:r w:rsidR="00955F7D">
                <w:fldChar w:fldCharType="begin"/>
              </w:r>
              <w:r w:rsidR="00955F7D">
                <w:instrText xml:space="preserve"> REF _Ref390936853 \r \h </w:instrText>
              </w:r>
            </w:ins>
            <w:r w:rsidR="00955F7D">
              <w:fldChar w:fldCharType="separate"/>
            </w:r>
            <w:ins w:id="1838" w:author="OMA-DSO2" w:date="2014-06-19T10:25:00Z">
              <w:r w:rsidR="00955F7D">
                <w:t>Appendix C</w:t>
              </w:r>
              <w:r w:rsidR="00955F7D">
                <w:fldChar w:fldCharType="end"/>
              </w:r>
            </w:ins>
            <w:del w:id="1839" w:author="OMA-DSO2" w:date="2014-06-19T10:25:00Z">
              <w:r w:rsidR="0071536B" w:rsidDel="00955F7D">
                <w:fldChar w:fldCharType="begin"/>
              </w:r>
              <w:r w:rsidR="0071536B" w:rsidDel="00955F7D">
                <w:delInstrText xml:space="preserve"> REF _Ref373945385 \r \h </w:delInstrText>
              </w:r>
              <w:r w:rsidR="0071536B" w:rsidDel="00955F7D">
                <w:fldChar w:fldCharType="separate"/>
              </w:r>
              <w:r w:rsidR="0071536B" w:rsidDel="00955F7D">
                <w:delText>Appendix A</w:delText>
              </w:r>
              <w:r w:rsidR="0071536B" w:rsidDel="00955F7D">
                <w:fldChar w:fldCharType="end"/>
              </w:r>
            </w:del>
            <w:r w:rsidRPr="008E7BB2">
              <w:t>).</w:t>
            </w:r>
          </w:p>
        </w:tc>
      </w:tr>
    </w:tbl>
    <w:p w:rsidR="00560CD0" w:rsidRPr="008E7BB2" w:rsidRDefault="003F3E00" w:rsidP="00CA0319">
      <w:pPr>
        <w:pStyle w:val="Caption"/>
      </w:pPr>
      <w:bookmarkStart w:id="1840" w:name="_Ref368310482"/>
      <w:bookmarkStart w:id="1841" w:name="_Toc403483091"/>
      <w:ins w:id="1842" w:author="OMA-DSO2" w:date="2014-11-11T15:14:00Z">
        <w:r>
          <w:t xml:space="preserve">Table </w:t>
        </w:r>
        <w:r>
          <w:fldChar w:fldCharType="begin"/>
        </w:r>
        <w:r>
          <w:instrText xml:space="preserve"> SEQ Table \* ARABIC </w:instrText>
        </w:r>
      </w:ins>
      <w:r>
        <w:fldChar w:fldCharType="separate"/>
      </w:r>
      <w:ins w:id="1843" w:author="OMA-DSO2" w:date="2014-11-11T15:14:00Z">
        <w:r>
          <w:rPr>
            <w:noProof/>
          </w:rPr>
          <w:t>16</w:t>
        </w:r>
        <w:r>
          <w:fldChar w:fldCharType="end"/>
        </w:r>
        <w:r w:rsidRPr="0052501E">
          <w:t>: TLV format and description</w:t>
        </w:r>
      </w:ins>
      <w:del w:id="1844" w:author="OMA-DSO2" w:date="2014-11-11T15:14: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16</w:delText>
        </w:r>
        <w:r w:rsidDel="003F3E00">
          <w:fldChar w:fldCharType="end"/>
        </w:r>
        <w:r w:rsidRPr="002A7BFE" w:rsidDel="003F3E00">
          <w:delText>: TLV format and description</w:delText>
        </w:r>
        <w:r w:rsidR="001431CF"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16</w:delText>
        </w:r>
        <w:r w:rsidR="002D5B50" w:rsidDel="003F3E00">
          <w:rPr>
            <w:noProof/>
          </w:rPr>
          <w:fldChar w:fldCharType="end"/>
        </w:r>
        <w:bookmarkEnd w:id="1840"/>
        <w:r w:rsidR="001431CF" w:rsidRPr="001215D0" w:rsidDel="003F3E00">
          <w:delText>: TLV format and description</w:delText>
        </w:r>
      </w:del>
      <w:bookmarkEnd w:id="1841"/>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w:t>
      </w:r>
      <w:r w:rsidRPr="008E7BB2">
        <w:lastRenderedPageBreak/>
        <w:t xml:space="preserve">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t>Resource Instance TLVs</w:t>
      </w:r>
    </w:p>
    <w:p w:rsidR="00E15069" w:rsidDel="004256A7" w:rsidRDefault="00E15069" w:rsidP="00E15069">
      <w:pPr>
        <w:rPr>
          <w:del w:id="1845" w:author="OMA-DSO" w:date="2014-10-07T11:20:00Z"/>
        </w:rPr>
      </w:pPr>
    </w:p>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CE61A9" w:rsidRDefault="00E15069" w:rsidP="00CE61A9">
      <w:pPr>
        <w:keepNext/>
        <w:jc w:val="center"/>
        <w:rPr>
          <w:ins w:id="1846" w:author="OMA-DSO2" w:date="2014-11-06T17:50:00Z"/>
        </w:rPr>
      </w:pPr>
      <w:r>
        <w:rPr>
          <w:noProof/>
          <w:lang w:eastAsia="en-GB"/>
        </w:rPr>
        <w:drawing>
          <wp:inline distT="0" distB="0" distL="0" distR="0" wp14:anchorId="00185A23" wp14:editId="4146A7A3">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1431CF" w:rsidRDefault="00CE61A9" w:rsidP="00CE61A9">
      <w:pPr>
        <w:pStyle w:val="Caption"/>
      </w:pPr>
      <w:bookmarkStart w:id="1847" w:name="_Toc403481785"/>
      <w:ins w:id="1848" w:author="OMA-DSO2" w:date="2014-11-06T17:50:00Z">
        <w:r>
          <w:t xml:space="preserve">Figure </w:t>
        </w:r>
        <w:r>
          <w:fldChar w:fldCharType="begin"/>
        </w:r>
        <w:r>
          <w:instrText xml:space="preserve"> SEQ Figure \* ARABIC </w:instrText>
        </w:r>
      </w:ins>
      <w:r>
        <w:fldChar w:fldCharType="separate"/>
      </w:r>
      <w:ins w:id="1849" w:author="OMA-DSO2" w:date="2014-11-06T17:50:00Z">
        <w:r>
          <w:rPr>
            <w:noProof/>
          </w:rPr>
          <w:t>15</w:t>
        </w:r>
        <w:r>
          <w:fldChar w:fldCharType="end"/>
        </w:r>
        <w:r w:rsidRPr="00AD18C1">
          <w:t>: TLV nesting</w:t>
        </w:r>
      </w:ins>
      <w:del w:id="1850" w:author="OMA-DSO2" w:date="2014-11-06T17:50: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15</w:delText>
        </w:r>
        <w:r w:rsidDel="00CE61A9">
          <w:fldChar w:fldCharType="end"/>
        </w:r>
        <w:r w:rsidRPr="0071301C" w:rsidDel="00CE61A9">
          <w:delText>: TLV nesting</w:delText>
        </w:r>
      </w:del>
      <w:bookmarkEnd w:id="1847"/>
    </w:p>
    <w:p w:rsidR="00F2110E" w:rsidDel="0034554F" w:rsidRDefault="001431CF" w:rsidP="00D40ACA">
      <w:pPr>
        <w:pStyle w:val="Caption"/>
        <w:rPr>
          <w:del w:id="1851" w:author="OMA-DSO2" w:date="2014-11-07T09:33:00Z"/>
        </w:rPr>
      </w:pPr>
      <w:bookmarkStart w:id="1852" w:name="_Ref368311280"/>
      <w:del w:id="1853" w:author="OMA-DSO2" w:date="2014-11-06T17:50:00Z">
        <w:r w:rsidDel="00CE61A9">
          <w:delText xml:space="preserve">Figure </w:delText>
        </w:r>
        <w:r w:rsidR="00CC6804" w:rsidDel="00CE61A9">
          <w:rPr>
            <w:b w:val="0"/>
          </w:rPr>
          <w:fldChar w:fldCharType="begin"/>
        </w:r>
        <w:r w:rsidR="00CC6804" w:rsidDel="00CE61A9">
          <w:delInstrText xml:space="preserve"> SEQ Figure \* ARABIC </w:delInstrText>
        </w:r>
        <w:r w:rsidR="00CC6804" w:rsidDel="00CE61A9">
          <w:rPr>
            <w:b w:val="0"/>
          </w:rPr>
          <w:fldChar w:fldCharType="separate"/>
        </w:r>
        <w:r w:rsidR="00D304AB" w:rsidDel="00CE61A9">
          <w:rPr>
            <w:noProof/>
          </w:rPr>
          <w:delText>15</w:delText>
        </w:r>
        <w:r w:rsidR="00CC6804" w:rsidDel="00CE61A9">
          <w:rPr>
            <w:b w:val="0"/>
            <w:noProof/>
          </w:rPr>
          <w:fldChar w:fldCharType="end"/>
        </w:r>
        <w:bookmarkEnd w:id="1852"/>
        <w:r w:rsidRPr="00216B04" w:rsidDel="00CE61A9">
          <w:delText>: TLV nesting</w:delText>
        </w:r>
      </w:del>
    </w:p>
    <w:p w:rsidR="00560CD0" w:rsidRPr="008E7BB2" w:rsidRDefault="00560CD0">
      <w:pPr>
        <w:pStyle w:val="Heading4"/>
        <w:tabs>
          <w:tab w:val="clear" w:pos="1438"/>
          <w:tab w:val="num" w:pos="1276"/>
        </w:tabs>
        <w:ind w:left="1296"/>
        <w:pPrChange w:id="1854" w:author="OMA-DSO2" w:date="2014-11-06T17:15:00Z">
          <w:pPr>
            <w:pStyle w:val="Heading4"/>
          </w:pPr>
        </w:pPrChange>
      </w:pPr>
      <w:r w:rsidRPr="008E7BB2">
        <w:t>Single Object Instance Request Example</w:t>
      </w:r>
    </w:p>
    <w:p w:rsidR="00560CD0" w:rsidRPr="008E7BB2" w:rsidRDefault="00560CD0" w:rsidP="00560CD0">
      <w:r w:rsidRPr="008E7BB2">
        <w:t xml:space="preserve">In this example, a request for the Device Object </w:t>
      </w:r>
      <w:ins w:id="1855" w:author="OMA-DSO2" w:date="2014-01-15T14:39:00Z">
        <w:r w:rsidR="00944D90">
          <w:rPr>
            <w:rFonts w:hint="eastAsia"/>
            <w:lang w:eastAsia="ko-KR"/>
          </w:rPr>
          <w:t xml:space="preserve">Instance </w:t>
        </w:r>
      </w:ins>
      <w:r w:rsidRPr="008E7BB2">
        <w:t>of the LWM2M example client is made (GET /3</w:t>
      </w:r>
      <w:ins w:id="1856" w:author="OMA-DSO2" w:date="2014-01-15T14:39:00Z">
        <w:r w:rsidR="00944D90">
          <w:rPr>
            <w:rFonts w:hint="eastAsia"/>
            <w:lang w:eastAsia="zh-CN"/>
          </w:rPr>
          <w:t>/0</w:t>
        </w:r>
      </w:ins>
      <w:del w:id="1857" w:author="OMA-DSO2" w:date="2014-01-15T14:40:00Z">
        <w:r w:rsidRPr="008E7BB2" w:rsidDel="00944D90">
          <w:delText>//</w:delText>
        </w:r>
      </w:del>
      <w:r w:rsidRPr="008E7BB2">
        <w:t xml:space="preserve">). The client responds with a TLV payload including all of the readable </w:t>
      </w:r>
      <w:r w:rsidR="008755A3">
        <w:t>Resource</w:t>
      </w:r>
      <w:r w:rsidRPr="008E7BB2">
        <w:t xml:space="preserve">s. This TLV payload would have the following format. </w:t>
      </w:r>
      <w:del w:id="1858" w:author="OMA-DSO2" w:date="2014-01-15T14:41:00Z">
        <w:r w:rsidRPr="008E7BB2" w:rsidDel="00944D90">
          <w:delText xml:space="preserve">Since the Device Object has no Instances, no Object Instance TLV entry is needed. </w:delText>
        </w:r>
      </w:del>
      <w:r w:rsidRPr="008E7BB2">
        <w:t xml:space="preserve">The total payload size with the TLV encoding is </w:t>
      </w:r>
      <w:r w:rsidR="00B77922">
        <w:t>121</w:t>
      </w:r>
      <w:r w:rsidRPr="008E7BB2">
        <w:t xml:space="preserve"> bytes.</w:t>
      </w:r>
    </w:p>
    <w:p w:rsidR="00560CD0" w:rsidRPr="008E7BB2" w:rsidDel="00736BC0" w:rsidRDefault="00560CD0" w:rsidP="00560CD0">
      <w:pPr>
        <w:rPr>
          <w:del w:id="1859" w:author="OMA-DSO" w:date="2014-10-06T16:47:00Z"/>
        </w:rPr>
      </w:pP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pPr>
        <w:pStyle w:val="Heading4"/>
        <w:tabs>
          <w:tab w:val="clear" w:pos="1438"/>
          <w:tab w:val="num" w:pos="1276"/>
        </w:tabs>
        <w:ind w:left="1296"/>
        <w:pPrChange w:id="1860" w:author="OMA-DSO2" w:date="2014-11-06T17:15:00Z">
          <w:pPr>
            <w:pStyle w:val="Heading4"/>
          </w:pPr>
        </w:pPrChange>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 xml:space="preserve">s. This TLV payload would have the following format. The total payload size with the TLV encoding is </w:t>
      </w:r>
      <w:ins w:id="1861" w:author="OMA-DSO" w:date="2014-10-01T12:36:00Z">
        <w:r w:rsidR="0039563B">
          <w:t>40</w:t>
        </w:r>
      </w:ins>
      <w:del w:id="1862" w:author="OMA-DSO" w:date="2014-10-01T12:36:00Z">
        <w:r w:rsidRPr="008E7BB2" w:rsidDel="0039563B">
          <w:delText>3</w:delText>
        </w:r>
        <w:r w:rsidR="00946F71" w:rsidRPr="008E7BB2" w:rsidDel="0039563B">
          <w:delText>2</w:delText>
        </w:r>
      </w:del>
      <w:r w:rsidRPr="008E7BB2">
        <w:t xml:space="preserve"> bytes.</w:t>
      </w:r>
    </w:p>
    <w:p w:rsidR="00560CD0" w:rsidRPr="008E7BB2" w:rsidDel="00736BC0" w:rsidRDefault="00560CD0" w:rsidP="00F2110E">
      <w:pPr>
        <w:rPr>
          <w:del w:id="1863" w:author="OMA-DSO" w:date="2014-10-06T16:47:00Z"/>
        </w:rPr>
      </w:pP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39563B">
              <w:rPr>
                <w:b/>
                <w:sz w:val="18"/>
                <w:rPrChange w:id="1864" w:author="OMA-DSO" w:date="2014-10-01T12:36:00Z">
                  <w:rPr>
                    <w:rFonts w:ascii="Arial" w:hAnsi="Arial"/>
                    <w:b/>
                    <w:caps/>
                    <w:sz w:val="24"/>
                    <w:lang w:eastAsia="ko-KR"/>
                  </w:rPr>
                </w:rPrChange>
              </w:rPr>
              <w:lastRenderedPageBreak/>
              <w:t>A</w:t>
            </w:r>
            <w:r w:rsidR="0076683F" w:rsidRPr="0039563B">
              <w:rPr>
                <w:b/>
                <w:sz w:val="18"/>
                <w:lang w:eastAsia="ko-KR"/>
                <w:rPrChange w:id="1865" w:author="OMA-DSO" w:date="2014-10-01T12:36:00Z">
                  <w:rPr>
                    <w:rFonts w:ascii="Arial" w:hAnsi="Arial"/>
                    <w:b/>
                    <w:caps/>
                    <w:sz w:val="24"/>
                    <w:lang w:eastAsia="ko-KR"/>
                  </w:rPr>
                </w:rPrChange>
              </w:rPr>
              <w:t xml:space="preserve">ccess </w:t>
            </w:r>
            <w:r w:rsidRPr="0039563B">
              <w:rPr>
                <w:b/>
                <w:sz w:val="18"/>
                <w:rPrChange w:id="1866" w:author="OMA-DSO" w:date="2014-10-01T12:36:00Z">
                  <w:rPr>
                    <w:rFonts w:ascii="Arial" w:hAnsi="Arial"/>
                    <w:b/>
                    <w:caps/>
                    <w:sz w:val="24"/>
                    <w:lang w:eastAsia="ko-KR"/>
                  </w:rPr>
                </w:rPrChange>
              </w:rPr>
              <w:t>C</w:t>
            </w:r>
            <w:r w:rsidR="0076683F" w:rsidRPr="0039563B">
              <w:rPr>
                <w:b/>
                <w:sz w:val="18"/>
                <w:lang w:eastAsia="ko-KR"/>
                <w:rPrChange w:id="1867" w:author="OMA-DSO" w:date="2014-10-01T12:36:00Z">
                  <w:rPr>
                    <w:rFonts w:ascii="Arial" w:hAnsi="Arial"/>
                    <w:b/>
                    <w:caps/>
                    <w:sz w:val="24"/>
                    <w:lang w:eastAsia="ko-KR"/>
                  </w:rPr>
                </w:rPrChange>
              </w:rPr>
              <w:t>ontrol</w:t>
            </w:r>
            <w:r w:rsidRPr="0039563B">
              <w:rPr>
                <w:b/>
                <w:sz w:val="18"/>
                <w:rPrChange w:id="1868" w:author="OMA-DSO" w:date="2014-10-01T12:36:00Z">
                  <w:rPr>
                    <w:rFonts w:ascii="Arial" w:hAnsi="Arial"/>
                    <w:b/>
                    <w:caps/>
                    <w:sz w:val="24"/>
                    <w:lang w:eastAsia="ko-KR"/>
                  </w:rPr>
                </w:rPrChange>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39563B">
            <w:pPr>
              <w:rPr>
                <w:b/>
              </w:rPr>
            </w:pPr>
            <w:r w:rsidRPr="008E7BB2">
              <w:rPr>
                <w:b/>
              </w:rPr>
              <w:t xml:space="preserve">The next </w:t>
            </w:r>
            <w:ins w:id="1869" w:author="OMA-DSO" w:date="2014-10-01T12:37:00Z">
              <w:r w:rsidR="0039563B">
                <w:rPr>
                  <w:b/>
                </w:rPr>
                <w:t>6</w:t>
              </w:r>
            </w:ins>
            <w:del w:id="1870" w:author="OMA-DSO" w:date="2014-10-01T12:37:00Z">
              <w:r w:rsidRPr="008E7BB2" w:rsidDel="0039563B">
                <w:rPr>
                  <w:b/>
                </w:rPr>
                <w:delText>5</w:delText>
              </w:r>
            </w:del>
            <w:r w:rsidRPr="008E7BB2">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39563B" w:rsidP="0039563B">
            <w:pPr>
              <w:rPr>
                <w:b/>
              </w:rPr>
            </w:pPr>
            <w:ins w:id="1871" w:author="OMA-DSO" w:date="2014-10-01T12:37:00Z">
              <w:r>
                <w:rPr>
                  <w:b/>
                </w:rPr>
                <w:t>3</w:t>
              </w:r>
            </w:ins>
            <w:del w:id="1872" w:author="OMA-DSO" w:date="2014-10-01T12:37:00Z">
              <w:r w:rsidR="00946F71" w:rsidRPr="008E7BB2" w:rsidDel="0039563B">
                <w:rPr>
                  <w:b/>
                </w:rPr>
                <w:delText>2</w:delText>
              </w:r>
            </w:del>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39563B" w:rsidRPr="008E7BB2" w:rsidTr="00946F71">
        <w:trPr>
          <w:ins w:id="1873" w:author="OMA-DSO" w:date="2014-10-01T12:37:00Z"/>
        </w:trPr>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874" w:author="OMA-DSO" w:date="2014-10-01T12:37:00Z"/>
              </w:rPr>
            </w:pPr>
            <w:ins w:id="1875" w:author="OMA-DSO" w:date="2014-10-01T12:37:00Z">
              <w:r w:rsidRPr="005F5358">
                <w:rPr>
                  <w:sz w:val="18"/>
                  <w:szCs w:val="18"/>
                </w:rPr>
                <w:t>Object Instance ID</w:t>
              </w:r>
            </w:ins>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876" w:author="OMA-DSO" w:date="2014-10-01T12:37:00Z"/>
              </w:rPr>
            </w:pPr>
            <w:ins w:id="1877" w:author="OMA-DSO" w:date="2014-10-01T12:37:00Z">
              <w:r w:rsidRPr="008E7BB2">
                <w:t>0b11</w:t>
              </w:r>
              <w:r>
                <w:rPr>
                  <w:rFonts w:hint="eastAsia"/>
                  <w:lang w:eastAsia="ko-KR"/>
                </w:rPr>
                <w:t xml:space="preserve"> </w:t>
              </w:r>
              <w:r w:rsidRPr="008E7BB2">
                <w:t>0 00 001</w:t>
              </w:r>
            </w:ins>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878" w:author="OMA-DSO" w:date="2014-10-01T12:37:00Z"/>
              </w:rPr>
            </w:pPr>
            <w:ins w:id="1879" w:author="OMA-DSO" w:date="2014-10-01T12:37:00Z">
              <w:r w:rsidRPr="008E7BB2">
                <w:t>0x0</w:t>
              </w:r>
              <w:r>
                <w:t>1</w:t>
              </w:r>
            </w:ins>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880" w:author="OMA-DSO" w:date="2014-10-01T12:37:00Z"/>
              </w:rPr>
            </w:pPr>
            <w:ins w:id="1881" w:author="OMA-DSO" w:date="2014-10-01T12:37:00Z">
              <w:r w:rsidRPr="008E7BB2">
                <w:t>(1 byte)</w:t>
              </w:r>
            </w:ins>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882" w:author="OMA-DSO" w:date="2014-10-01T12:37:00Z"/>
              </w:rPr>
            </w:pPr>
            <w:ins w:id="1883" w:author="OMA-DSO" w:date="2014-10-01T12:37:00Z">
              <w:r>
                <w:t>0x01</w:t>
              </w:r>
              <w:r w:rsidRPr="008E7BB2">
                <w:t xml:space="preserve">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ns w:id="1884" w:author="OMA-DSO" w:date="2014-10-01T12:37:00Z"/>
              </w:rPr>
            </w:pPr>
            <w:ins w:id="1885" w:author="OMA-DSO" w:date="2014-10-01T12:37:00Z">
              <w:r>
                <w:t>3</w:t>
              </w:r>
            </w:ins>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0b10</w:t>
            </w:r>
            <w:r>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2</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0b11</w:t>
            </w:r>
            <w:r>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39563B" w:rsidRDefault="0039563B" w:rsidP="0076683F">
            <w:pPr>
              <w:rPr>
                <w:b/>
                <w:sz w:val="18"/>
                <w:rPrChange w:id="1886" w:author="OMA-DSO" w:date="2014-10-01T12:38:00Z">
                  <w:rPr>
                    <w:b/>
                  </w:rPr>
                </w:rPrChange>
              </w:rPr>
            </w:pPr>
            <w:r w:rsidRPr="0039563B">
              <w:rPr>
                <w:b/>
                <w:sz w:val="18"/>
                <w:rPrChange w:id="1887" w:author="OMA-DSO" w:date="2014-10-01T12:38:00Z">
                  <w:rPr>
                    <w:rFonts w:ascii="Arial" w:hAnsi="Arial"/>
                    <w:b/>
                    <w:caps/>
                    <w:sz w:val="24"/>
                    <w:lang w:eastAsia="ko-KR"/>
                  </w:rPr>
                </w:rPrChange>
              </w:rPr>
              <w:t>A</w:t>
            </w:r>
            <w:r w:rsidRPr="0039563B">
              <w:rPr>
                <w:b/>
                <w:sz w:val="18"/>
                <w:lang w:eastAsia="ko-KR"/>
                <w:rPrChange w:id="1888" w:author="OMA-DSO" w:date="2014-10-01T12:38:00Z">
                  <w:rPr>
                    <w:rFonts w:ascii="Arial" w:hAnsi="Arial"/>
                    <w:b/>
                    <w:caps/>
                    <w:sz w:val="24"/>
                    <w:lang w:eastAsia="ko-KR"/>
                  </w:rPr>
                </w:rPrChange>
              </w:rPr>
              <w:t xml:space="preserve">ccess </w:t>
            </w:r>
            <w:r w:rsidRPr="0039563B">
              <w:rPr>
                <w:b/>
                <w:sz w:val="18"/>
                <w:rPrChange w:id="1889" w:author="OMA-DSO" w:date="2014-10-01T12:38:00Z">
                  <w:rPr>
                    <w:rFonts w:ascii="Arial" w:hAnsi="Arial"/>
                    <w:b/>
                    <w:caps/>
                    <w:sz w:val="24"/>
                    <w:lang w:eastAsia="ko-KR"/>
                  </w:rPr>
                </w:rPrChange>
              </w:rPr>
              <w:t>C</w:t>
            </w:r>
            <w:r w:rsidRPr="0039563B">
              <w:rPr>
                <w:b/>
                <w:sz w:val="18"/>
                <w:lang w:eastAsia="ko-KR"/>
                <w:rPrChange w:id="1890" w:author="OMA-DSO" w:date="2014-10-01T12:38:00Z">
                  <w:rPr>
                    <w:rFonts w:ascii="Arial" w:hAnsi="Arial"/>
                    <w:b/>
                    <w:caps/>
                    <w:sz w:val="24"/>
                    <w:lang w:eastAsia="ko-KR"/>
                  </w:rPr>
                </w:rPrChange>
              </w:rPr>
              <w:t>ontrol</w:t>
            </w:r>
            <w:r w:rsidRPr="0039563B">
              <w:rPr>
                <w:b/>
                <w:sz w:val="18"/>
                <w:rPrChange w:id="1891" w:author="OMA-DSO" w:date="2014-10-01T12:38:00Z">
                  <w:rPr>
                    <w:rFonts w:ascii="Arial" w:hAnsi="Arial"/>
                    <w:b/>
                    <w:caps/>
                    <w:sz w:val="24"/>
                    <w:lang w:eastAsia="ko-KR"/>
                  </w:rPr>
                </w:rPrChange>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0b00</w:t>
            </w:r>
            <w:r>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39563B">
            <w:pPr>
              <w:rPr>
                <w:b/>
              </w:rPr>
            </w:pPr>
            <w:r w:rsidRPr="008E7BB2">
              <w:rPr>
                <w:b/>
              </w:rPr>
              <w:t xml:space="preserve">The next </w:t>
            </w:r>
            <w:ins w:id="1892" w:author="OMA-DSO" w:date="2014-10-01T12:38:00Z">
              <w:r>
                <w:rPr>
                  <w:b/>
                </w:rPr>
                <w:t>6</w:t>
              </w:r>
            </w:ins>
            <w:del w:id="1893" w:author="OMA-DSO" w:date="2014-10-01T12:38:00Z">
              <w:r w:rsidRPr="008E7BB2" w:rsidDel="0039563B">
                <w:rPr>
                  <w:b/>
                </w:rPr>
                <w:delText>5</w:delText>
              </w:r>
            </w:del>
            <w:r w:rsidRPr="008E7BB2">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39563B">
            <w:pPr>
              <w:rPr>
                <w:b/>
              </w:rPr>
            </w:pPr>
            <w:ins w:id="1894" w:author="OMA-DSO" w:date="2014-10-01T12:38:00Z">
              <w:r>
                <w:rPr>
                  <w:b/>
                </w:rPr>
                <w:t>3</w:t>
              </w:r>
            </w:ins>
            <w:del w:id="1895" w:author="OMA-DSO" w:date="2014-10-01T12:38:00Z">
              <w:r w:rsidRPr="008E7BB2" w:rsidDel="0039563B">
                <w:rPr>
                  <w:b/>
                </w:rPr>
                <w:delText>2</w:delText>
              </w:r>
            </w:del>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rPr>
          <w:ins w:id="1896" w:author="OMA-DSO" w:date="2014-10-01T12:38:00Z"/>
        </w:trPr>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897" w:author="OMA-DSO" w:date="2014-10-01T12:38:00Z"/>
              </w:rPr>
            </w:pPr>
            <w:ins w:id="1898" w:author="OMA-DSO" w:date="2014-10-01T12:38:00Z">
              <w:r w:rsidRPr="005F5358">
                <w:rPr>
                  <w:sz w:val="18"/>
                  <w:szCs w:val="18"/>
                </w:rPr>
                <w:t>Object Instance ID</w:t>
              </w:r>
            </w:ins>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899" w:author="OMA-DSO" w:date="2014-10-01T12:38:00Z"/>
              </w:rPr>
            </w:pPr>
            <w:ins w:id="1900" w:author="OMA-DSO" w:date="2014-10-01T12:38:00Z">
              <w:r w:rsidRPr="008E7BB2">
                <w:t>0b11</w:t>
              </w:r>
              <w:r>
                <w:rPr>
                  <w:rFonts w:hint="eastAsia"/>
                  <w:lang w:eastAsia="ko-KR"/>
                </w:rPr>
                <w:t xml:space="preserve"> </w:t>
              </w:r>
              <w:r w:rsidRPr="008E7BB2">
                <w:t>0 00 001</w:t>
              </w:r>
            </w:ins>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901" w:author="OMA-DSO" w:date="2014-10-01T12:38:00Z"/>
              </w:rPr>
            </w:pPr>
            <w:ins w:id="1902" w:author="OMA-DSO" w:date="2014-10-01T12:38:00Z">
              <w:r w:rsidRPr="008E7BB2">
                <w:t>0x0</w:t>
              </w:r>
              <w:r>
                <w:t>1</w:t>
              </w:r>
            </w:ins>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903" w:author="OMA-DSO" w:date="2014-10-01T12:38:00Z"/>
              </w:rPr>
            </w:pPr>
            <w:ins w:id="1904" w:author="OMA-DSO" w:date="2014-10-01T12:38:00Z">
              <w:r w:rsidRPr="008E7BB2">
                <w:t>(1 byte)</w:t>
              </w:r>
            </w:ins>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905" w:author="OMA-DSO" w:date="2014-10-01T12:38:00Z"/>
              </w:rPr>
            </w:pPr>
            <w:ins w:id="1906" w:author="OMA-DSO" w:date="2014-10-01T12:38:00Z">
              <w:r>
                <w:t>0x02</w:t>
              </w:r>
              <w:r w:rsidRPr="008E7BB2">
                <w:t xml:space="preserve">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ns w:id="1907" w:author="OMA-DSO" w:date="2014-10-01T12:38:00Z"/>
              </w:rPr>
            </w:pPr>
            <w:ins w:id="1908" w:author="OMA-DSO" w:date="2014-10-01T12:38:00Z">
              <w:r>
                <w:t>3</w:t>
              </w:r>
            </w:ins>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39563B">
            <w:r w:rsidRPr="008E7BB2">
              <w:t>0b10</w:t>
            </w:r>
            <w:r>
              <w:rPr>
                <w:rFonts w:eastAsiaTheme="minorEastAsia" w:hint="eastAsia"/>
                <w:lang w:eastAsia="ko-KR"/>
              </w:rPr>
              <w:t xml:space="preserve"> </w:t>
            </w:r>
            <w:r w:rsidRPr="008E7BB2">
              <w:t xml:space="preserve">0 00 </w:t>
            </w:r>
            <w:del w:id="1909" w:author="OMA-DSO" w:date="2014-10-01T12:39:00Z">
              <w:r w:rsidRPr="008E7BB2" w:rsidDel="0039563B">
                <w:delText>001</w:delText>
              </w:r>
            </w:del>
            <w:ins w:id="1910" w:author="OMA-DSO" w:date="2014-10-01T12:39:00Z">
              <w:r>
                <w:t>110</w:t>
              </w:r>
            </w:ins>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2</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39563B" w:rsidRPr="008E7BB2" w:rsidRDefault="0039563B"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39563B">
            <w:ins w:id="1911" w:author="OMA-DSO" w:date="2014-10-01T12:39:00Z">
              <w:r>
                <w:t>40</w:t>
              </w:r>
            </w:ins>
            <w:del w:id="1912" w:author="OMA-DSO" w:date="2014-10-01T12:39:00Z">
              <w:r w:rsidRPr="008E7BB2" w:rsidDel="0039563B">
                <w:delText>32</w:delText>
              </w:r>
            </w:del>
          </w:p>
        </w:tc>
      </w:tr>
    </w:tbl>
    <w:p w:rsidR="00736BC0" w:rsidRDefault="00736BC0">
      <w:pPr>
        <w:pStyle w:val="Heading4"/>
        <w:tabs>
          <w:tab w:val="clear" w:pos="1438"/>
          <w:tab w:val="num" w:pos="1276"/>
        </w:tabs>
        <w:ind w:left="1296"/>
        <w:rPr>
          <w:ins w:id="1913" w:author="OMA-DSO" w:date="2014-10-06T16:44:00Z"/>
        </w:rPr>
        <w:pPrChange w:id="1914" w:author="OMA-DSO2" w:date="2014-11-06T17:15:00Z">
          <w:pPr>
            <w:pStyle w:val="Heading3"/>
          </w:pPr>
        </w:pPrChange>
      </w:pPr>
      <w:bookmarkStart w:id="1915" w:name="_Ref368312801"/>
      <w:bookmarkStart w:id="1916" w:name="_Ref368313172"/>
      <w:bookmarkStart w:id="1917" w:name="_Toc370916077"/>
      <w:bookmarkStart w:id="1918" w:name="_Toc370922899"/>
      <w:ins w:id="1919" w:author="OMA-DSO" w:date="2014-10-06T16:44:00Z">
        <w:r w:rsidRPr="00736BC0">
          <w:t>Example of Request on an Object Instance containing an Object Link Resourc</w:t>
        </w:r>
        <w:r>
          <w:t>e</w:t>
        </w:r>
      </w:ins>
    </w:p>
    <w:p w:rsidR="00736BC0" w:rsidRDefault="00736BC0">
      <w:pPr>
        <w:rPr>
          <w:ins w:id="1920" w:author="OMA-DSO" w:date="2014-10-06T16:44:00Z"/>
        </w:rPr>
        <w:pPrChange w:id="1921" w:author="OMA-DSO" w:date="2014-10-06T16:44:00Z">
          <w:pPr>
            <w:pStyle w:val="Heading3"/>
          </w:pPr>
        </w:pPrChange>
      </w:pPr>
      <w:ins w:id="1922" w:author="OMA-DSO" w:date="2014-10-06T16:44:00Z">
        <w:r w:rsidRPr="00736BC0">
          <w:rPr>
            <w:lang w:eastAsia="ko-KR"/>
          </w:rPr>
          <w:t xml:space="preserve">Examples are based on the LWM2M Object Tree illustration of </w:t>
        </w:r>
      </w:ins>
      <w:ins w:id="1923" w:author="OMA-DSO" w:date="2014-10-06T16:46:00Z">
        <w:r>
          <w:rPr>
            <w:lang w:eastAsia="ko-KR"/>
          </w:rPr>
          <w:fldChar w:fldCharType="begin"/>
        </w:r>
        <w:r>
          <w:rPr>
            <w:lang w:eastAsia="ko-KR"/>
          </w:rPr>
          <w:instrText xml:space="preserve"> REF _Ref400377304 \h </w:instrText>
        </w:r>
      </w:ins>
      <w:r>
        <w:rPr>
          <w:lang w:eastAsia="ko-KR"/>
        </w:rPr>
      </w:r>
      <w:r>
        <w:rPr>
          <w:lang w:eastAsia="ko-KR"/>
        </w:rPr>
        <w:fldChar w:fldCharType="separate"/>
      </w:r>
      <w:ins w:id="1924" w:author="OMA-DSO" w:date="2014-10-06T16:46:00Z">
        <w:r>
          <w:t xml:space="preserve">Figure </w:t>
        </w:r>
        <w:r>
          <w:rPr>
            <w:noProof/>
          </w:rPr>
          <w:t>26</w:t>
        </w:r>
        <w:r>
          <w:rPr>
            <w:lang w:eastAsia="ko-KR"/>
          </w:rPr>
          <w:fldChar w:fldCharType="end"/>
        </w:r>
      </w:ins>
      <w:ins w:id="1925" w:author="OMA-DSO" w:date="2014-10-06T16:44:00Z">
        <w:r w:rsidRPr="00736BC0">
          <w:rPr>
            <w:lang w:eastAsia="ko-KR"/>
          </w:rPr>
          <w:t>. The TLV format doesn’t report Object hierarchy</w:t>
        </w:r>
        <w:r>
          <w:rPr>
            <w:lang w:eastAsia="ko-KR"/>
          </w:rPr>
          <w:t>.</w:t>
        </w:r>
      </w:ins>
    </w:p>
    <w:p w:rsidR="00736BC0" w:rsidRDefault="00736BC0">
      <w:pPr>
        <w:rPr>
          <w:ins w:id="1926" w:author="OMA-DSO" w:date="2014-10-06T16:48:00Z"/>
        </w:rPr>
        <w:pPrChange w:id="1927" w:author="OMA-DSO" w:date="2014-10-06T16:44:00Z">
          <w:pPr>
            <w:pStyle w:val="Heading3"/>
          </w:pPr>
        </w:pPrChange>
      </w:pPr>
      <w:ins w:id="1928" w:author="OMA-DSO" w:date="2014-10-06T16:46:00Z">
        <w:r>
          <w:rPr>
            <w:lang w:eastAsia="ko-KR"/>
          </w:rPr>
          <w:t>Example 1)</w:t>
        </w:r>
      </w:ins>
      <w:ins w:id="1929" w:author="OMA-DSO" w:date="2014-10-06T16:48:00Z">
        <w:r>
          <w:rPr>
            <w:lang w:eastAsia="ko-KR"/>
          </w:rPr>
          <w:t xml:space="preserve">   </w:t>
        </w:r>
      </w:ins>
      <w:ins w:id="1930" w:author="OMA-DSO" w:date="2014-10-06T16:46:00Z">
        <w:r w:rsidRPr="00736BC0">
          <w:rPr>
            <w:lang w:eastAsia="ko-KR"/>
          </w:rPr>
          <w:t xml:space="preserve">request to Object </w:t>
        </w:r>
        <w:proofErr w:type="gramStart"/>
        <w:r w:rsidRPr="00736BC0">
          <w:rPr>
            <w:lang w:eastAsia="ko-KR"/>
          </w:rPr>
          <w:t>A :</w:t>
        </w:r>
        <w:proofErr w:type="gramEnd"/>
        <w:r w:rsidRPr="00736BC0">
          <w:rPr>
            <w:lang w:eastAsia="ko-KR"/>
          </w:rPr>
          <w:t xml:space="preserve"> Get /A/0</w:t>
        </w:r>
      </w:ins>
    </w:p>
    <w:tbl>
      <w:tblPr>
        <w:tblpPr w:leftFromText="142" w:rightFromText="142" w:vertAnchor="text" w:horzAnchor="margin" w:tblpY="1"/>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4256A7">
        <w:trPr>
          <w:ins w:id="1931" w:author="OMA-DSO" w:date="2014-10-06T16:48:00Z"/>
        </w:trPr>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ins w:id="1932" w:author="OMA-DSO" w:date="2014-10-06T16:48:00Z"/>
                <w:b/>
                <w:sz w:val="18"/>
                <w:szCs w:val="18"/>
              </w:rPr>
            </w:pPr>
            <w:ins w:id="1933" w:author="OMA-DSO" w:date="2014-10-06T16:48:00Z">
              <w:r w:rsidRPr="00D816AB">
                <w:rPr>
                  <w:b/>
                  <w:sz w:val="18"/>
                  <w:szCs w:val="18"/>
                  <w:rPrChange w:id="1934" w:author="OMA-DSO" w:date="2014-10-06T16:50:00Z">
                    <w:rPr>
                      <w:rFonts w:ascii="Arial" w:hAnsi="Arial"/>
                      <w:b/>
                      <w:sz w:val="18"/>
                      <w:szCs w:val="18"/>
                      <w:lang w:eastAsia="ko-KR"/>
                    </w:rPr>
                  </w:rPrChange>
                </w:rPr>
                <w:t>TLV</w:t>
              </w:r>
            </w:ins>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ins w:id="1935" w:author="OMA-DSO" w:date="2014-10-06T16:48:00Z"/>
                <w:b/>
                <w:sz w:val="18"/>
                <w:szCs w:val="18"/>
              </w:rPr>
            </w:pPr>
            <w:ins w:id="1936" w:author="OMA-DSO" w:date="2014-10-06T16:48:00Z">
              <w:r w:rsidRPr="00D816AB">
                <w:rPr>
                  <w:b/>
                  <w:sz w:val="18"/>
                  <w:szCs w:val="18"/>
                  <w:rPrChange w:id="1937" w:author="OMA-DSO" w:date="2014-10-06T16:50:00Z">
                    <w:rPr>
                      <w:rFonts w:ascii="Arial" w:hAnsi="Arial"/>
                      <w:b/>
                      <w:sz w:val="18"/>
                      <w:szCs w:val="18"/>
                      <w:lang w:eastAsia="ko-KR"/>
                    </w:rPr>
                  </w:rPrChange>
                </w:rPr>
                <w:t>Type Byte</w:t>
              </w:r>
            </w:ins>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ins w:id="1938" w:author="OMA-DSO" w:date="2014-10-06T16:48:00Z"/>
                <w:b/>
                <w:sz w:val="18"/>
                <w:szCs w:val="18"/>
              </w:rPr>
            </w:pPr>
            <w:ins w:id="1939" w:author="OMA-DSO" w:date="2014-10-06T16:48:00Z">
              <w:r w:rsidRPr="00D816AB">
                <w:rPr>
                  <w:b/>
                  <w:sz w:val="18"/>
                  <w:szCs w:val="18"/>
                  <w:rPrChange w:id="1940" w:author="OMA-DSO" w:date="2014-10-06T16:50:00Z">
                    <w:rPr>
                      <w:rFonts w:ascii="Arial" w:hAnsi="Arial"/>
                      <w:b/>
                      <w:sz w:val="18"/>
                      <w:szCs w:val="18"/>
                      <w:lang w:eastAsia="ko-KR"/>
                    </w:rPr>
                  </w:rPrChange>
                </w:rPr>
                <w:t>ID Byte(s)</w:t>
              </w:r>
            </w:ins>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ins w:id="1941" w:author="OMA-DSO" w:date="2014-10-06T16:48:00Z"/>
                <w:b/>
                <w:sz w:val="18"/>
                <w:szCs w:val="18"/>
              </w:rPr>
            </w:pPr>
            <w:ins w:id="1942" w:author="OMA-DSO" w:date="2014-10-06T16:48:00Z">
              <w:r w:rsidRPr="00D816AB">
                <w:rPr>
                  <w:b/>
                  <w:sz w:val="18"/>
                  <w:szCs w:val="18"/>
                  <w:rPrChange w:id="1943" w:author="OMA-DSO" w:date="2014-10-06T16:50:00Z">
                    <w:rPr>
                      <w:rFonts w:ascii="Arial" w:hAnsi="Arial"/>
                      <w:b/>
                      <w:sz w:val="18"/>
                      <w:szCs w:val="18"/>
                      <w:lang w:eastAsia="ko-KR"/>
                    </w:rPr>
                  </w:rPrChange>
                </w:rPr>
                <w:t>Length Byte(s)</w:t>
              </w:r>
            </w:ins>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ins w:id="1944" w:author="OMA-DSO" w:date="2014-10-06T16:48:00Z"/>
                <w:b/>
                <w:sz w:val="18"/>
                <w:szCs w:val="18"/>
              </w:rPr>
            </w:pPr>
            <w:ins w:id="1945" w:author="OMA-DSO" w:date="2014-10-06T16:48:00Z">
              <w:r w:rsidRPr="00D816AB">
                <w:rPr>
                  <w:b/>
                  <w:sz w:val="18"/>
                  <w:szCs w:val="18"/>
                  <w:rPrChange w:id="1946" w:author="OMA-DSO" w:date="2014-10-06T16:50:00Z">
                    <w:rPr>
                      <w:rFonts w:ascii="Arial" w:hAnsi="Arial"/>
                      <w:b/>
                      <w:sz w:val="18"/>
                      <w:szCs w:val="18"/>
                      <w:lang w:eastAsia="ko-KR"/>
                    </w:rPr>
                  </w:rPrChange>
                </w:rPr>
                <w:t>Value</w:t>
              </w:r>
            </w:ins>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4256A7">
            <w:pPr>
              <w:rPr>
                <w:ins w:id="1947" w:author="OMA-DSO" w:date="2014-10-06T16:48:00Z"/>
                <w:sz w:val="18"/>
                <w:szCs w:val="18"/>
              </w:rPr>
            </w:pPr>
            <w:ins w:id="1948" w:author="OMA-DSO" w:date="2014-10-06T16:48:00Z">
              <w:r w:rsidRPr="00D816AB">
                <w:rPr>
                  <w:b/>
                  <w:sz w:val="18"/>
                  <w:szCs w:val="18"/>
                  <w:rPrChange w:id="1949" w:author="OMA-DSO" w:date="2014-10-06T16:50:00Z">
                    <w:rPr>
                      <w:rFonts w:ascii="Arial" w:hAnsi="Arial"/>
                      <w:b/>
                      <w:sz w:val="18"/>
                      <w:szCs w:val="18"/>
                      <w:lang w:eastAsia="ko-KR"/>
                    </w:rPr>
                  </w:rPrChange>
                </w:rPr>
                <w:t>Total Bytes</w:t>
              </w:r>
            </w:ins>
          </w:p>
        </w:tc>
      </w:tr>
      <w:tr w:rsidR="00736BC0" w:rsidRPr="008E7BB2" w:rsidTr="004256A7">
        <w:trPr>
          <w:ins w:id="1950" w:author="OMA-DSO" w:date="2014-10-06T16:48:00Z"/>
        </w:trPr>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951" w:author="OMA-DSO" w:date="2014-10-06T16:48:00Z"/>
                <w:b/>
                <w:color w:val="000000"/>
                <w:sz w:val="18"/>
                <w:szCs w:val="18"/>
              </w:rPr>
            </w:pPr>
            <w:proofErr w:type="spellStart"/>
            <w:ins w:id="1952" w:author="OMA-DSO" w:date="2014-10-06T16:48:00Z">
              <w:r w:rsidRPr="00D816AB">
                <w:rPr>
                  <w:b/>
                  <w:color w:val="000000"/>
                  <w:sz w:val="18"/>
                  <w:szCs w:val="18"/>
                </w:rPr>
                <w:t>Ress</w:t>
              </w:r>
              <w:proofErr w:type="spellEnd"/>
              <w:r w:rsidRPr="00D816AB">
                <w:rPr>
                  <w:b/>
                  <w:color w:val="000000"/>
                  <w:sz w:val="18"/>
                  <w:szCs w:val="18"/>
                </w:rPr>
                <w:t xml:space="preserve"> 0  </w:t>
              </w:r>
              <w:proofErr w:type="spellStart"/>
              <w:r w:rsidRPr="00D816AB">
                <w:rPr>
                  <w:b/>
                  <w:color w:val="000000"/>
                  <w:sz w:val="18"/>
                  <w:szCs w:val="18"/>
                </w:rPr>
                <w:t>lnk</w:t>
              </w:r>
              <w:proofErr w:type="spellEnd"/>
            </w:ins>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953" w:author="OMA-DSO" w:date="2014-10-06T16:48:00Z"/>
                <w:b/>
                <w:color w:val="000000"/>
                <w:sz w:val="18"/>
                <w:szCs w:val="18"/>
              </w:rPr>
            </w:pPr>
            <w:ins w:id="1954" w:author="OMA-DSO" w:date="2014-10-06T16:48:00Z">
              <w:r w:rsidRPr="00513F3C">
                <w:rPr>
                  <w:b/>
                  <w:color w:val="000000"/>
                  <w:sz w:val="18"/>
                  <w:szCs w:val="18"/>
                </w:rPr>
                <w:t>0b1</w:t>
              </w:r>
              <w:r w:rsidRPr="00D816AB">
                <w:rPr>
                  <w:b/>
                  <w:color w:val="000000"/>
                  <w:sz w:val="18"/>
                  <w:szCs w:val="18"/>
                  <w:lang w:eastAsia="ko-KR"/>
                  <w:rPrChange w:id="1955" w:author="OMA-DSO" w:date="2014-10-06T16:50:00Z">
                    <w:rPr>
                      <w:rFonts w:ascii="Arial" w:hAnsi="Arial"/>
                      <w:b/>
                      <w:color w:val="000000"/>
                      <w:sz w:val="18"/>
                      <w:szCs w:val="18"/>
                      <w:lang w:eastAsia="ko-KR"/>
                    </w:rPr>
                  </w:rPrChange>
                </w:rPr>
                <w:t xml:space="preserve"> </w:t>
              </w:r>
              <w:r w:rsidRPr="00D816AB">
                <w:rPr>
                  <w:b/>
                  <w:color w:val="000000"/>
                  <w:sz w:val="18"/>
                  <w:szCs w:val="18"/>
                </w:rPr>
                <w:t>0 0 01000</w:t>
              </w:r>
            </w:ins>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1956" w:author="OMA-DSO" w:date="2014-10-06T16:48:00Z"/>
                <w:b/>
                <w:color w:val="000000"/>
                <w:sz w:val="18"/>
                <w:szCs w:val="18"/>
              </w:rPr>
            </w:pPr>
            <w:ins w:id="1957" w:author="OMA-DSO" w:date="2014-10-06T16:48:00Z">
              <w:r w:rsidRPr="00513F3C">
                <w:rPr>
                  <w:b/>
                  <w:color w:val="000000"/>
                  <w:sz w:val="18"/>
                  <w:szCs w:val="18"/>
                </w:rPr>
                <w:t>0x00</w:t>
              </w:r>
            </w:ins>
          </w:p>
        </w:tc>
        <w:tc>
          <w:tcPr>
            <w:tcW w:w="1706"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958" w:author="OMA-DSO" w:date="2014-10-06T16:48:00Z"/>
                <w:b/>
                <w:color w:val="000000"/>
                <w:sz w:val="18"/>
                <w:szCs w:val="18"/>
              </w:rPr>
            </w:pPr>
            <w:ins w:id="1959" w:author="OMA-DSO" w:date="2014-10-06T16:48:00Z">
              <w:r w:rsidRPr="00513F3C">
                <w:rPr>
                  <w:b/>
                  <w:color w:val="000000"/>
                  <w:sz w:val="18"/>
                  <w:szCs w:val="18"/>
                </w:rPr>
                <w:t>0x0C(12</w:t>
              </w:r>
              <w:r w:rsidRPr="00D816AB">
                <w:rPr>
                  <w:b/>
                  <w:color w:val="000000"/>
                  <w:sz w:val="18"/>
                  <w:szCs w:val="18"/>
                  <w:rPrChange w:id="1960" w:author="OMA-DSO" w:date="2014-10-06T16:50:00Z">
                    <w:rPr>
                      <w:rFonts w:ascii="Arial" w:hAnsi="Arial"/>
                      <w:b/>
                      <w:color w:val="000000"/>
                      <w:sz w:val="18"/>
                      <w:szCs w:val="18"/>
                      <w:lang w:eastAsia="ko-KR"/>
                    </w:rPr>
                  </w:rPrChange>
                </w:rPr>
                <w:t xml:space="preserve"> bytes)</w:t>
              </w:r>
            </w:ins>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961" w:author="OMA-DSO" w:date="2014-10-06T16:48:00Z"/>
                <w:b/>
                <w:color w:val="000000"/>
                <w:sz w:val="18"/>
                <w:szCs w:val="18"/>
              </w:rPr>
            </w:pPr>
            <w:ins w:id="1962" w:author="OMA-DSO" w:date="2014-10-06T16:48:00Z">
              <w:r w:rsidRPr="00D816AB">
                <w:rPr>
                  <w:b/>
                  <w:color w:val="000000"/>
                  <w:sz w:val="18"/>
                  <w:szCs w:val="18"/>
                  <w:rPrChange w:id="1963" w:author="OMA-DSO" w:date="2014-10-06T16:50:00Z">
                    <w:rPr>
                      <w:rFonts w:ascii="Arial" w:hAnsi="Arial"/>
                      <w:b/>
                      <w:color w:val="000000"/>
                      <w:sz w:val="18"/>
                      <w:szCs w:val="18"/>
                      <w:lang w:eastAsia="ko-KR"/>
                    </w:rPr>
                  </w:rPrChange>
                </w:rPr>
                <w:t>The next 2 rows</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ins w:id="1964" w:author="OMA-DSO" w:date="2014-10-06T16:48:00Z"/>
                <w:b/>
                <w:color w:val="000000"/>
                <w:sz w:val="18"/>
                <w:szCs w:val="18"/>
              </w:rPr>
            </w:pPr>
            <w:ins w:id="1965" w:author="OMA-DSO" w:date="2014-10-06T16:48:00Z">
              <w:r w:rsidRPr="00D816AB">
                <w:rPr>
                  <w:b/>
                  <w:color w:val="000000"/>
                  <w:sz w:val="18"/>
                  <w:szCs w:val="18"/>
                  <w:rPrChange w:id="1966" w:author="OMA-DSO" w:date="2014-10-06T16:50:00Z">
                    <w:rPr>
                      <w:rFonts w:ascii="Arial" w:hAnsi="Arial"/>
                      <w:b/>
                      <w:color w:val="000000"/>
                      <w:sz w:val="18"/>
                      <w:szCs w:val="18"/>
                      <w:lang w:eastAsia="ko-KR"/>
                    </w:rPr>
                  </w:rPrChange>
                </w:rPr>
                <w:t>3</w:t>
              </w:r>
            </w:ins>
          </w:p>
        </w:tc>
      </w:tr>
      <w:tr w:rsidR="00736BC0" w:rsidRPr="008E7BB2" w:rsidTr="004256A7">
        <w:trPr>
          <w:ins w:id="1967" w:author="OMA-DSO" w:date="2014-10-06T16:48:00Z"/>
        </w:trPr>
        <w:tc>
          <w:tcPr>
            <w:tcW w:w="2084"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1968" w:author="OMA-DSO" w:date="2014-10-06T16:48:00Z"/>
                <w:color w:val="000000"/>
                <w:sz w:val="18"/>
                <w:szCs w:val="18"/>
              </w:rPr>
            </w:pPr>
            <w:proofErr w:type="spellStart"/>
            <w:ins w:id="1969" w:author="OMA-DSO" w:date="2014-10-06T16:48:00Z">
              <w:r w:rsidRPr="00D816AB">
                <w:rPr>
                  <w:color w:val="000000"/>
                  <w:sz w:val="18"/>
                  <w:szCs w:val="18"/>
                </w:rPr>
                <w:t>Ress</w:t>
              </w:r>
              <w:proofErr w:type="spellEnd"/>
              <w:r w:rsidRPr="00D816AB">
                <w:rPr>
                  <w:color w:val="000000"/>
                  <w:sz w:val="18"/>
                  <w:szCs w:val="18"/>
                </w:rPr>
                <w:t xml:space="preserve"> 0  </w:t>
              </w:r>
              <w:proofErr w:type="spellStart"/>
              <w:r w:rsidRPr="00513F3C">
                <w:rPr>
                  <w:color w:val="000000"/>
                  <w:sz w:val="18"/>
                  <w:szCs w:val="18"/>
                </w:rPr>
                <w:t>lnk</w:t>
              </w:r>
              <w:proofErr w:type="spellEnd"/>
              <w:r w:rsidRPr="00513F3C">
                <w:rPr>
                  <w:color w:val="000000"/>
                  <w:sz w:val="18"/>
                  <w:szCs w:val="18"/>
                </w:rPr>
                <w:t xml:space="preserve"> [0]</w:t>
              </w:r>
            </w:ins>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970" w:author="OMA-DSO" w:date="2014-10-06T16:48:00Z"/>
                <w:color w:val="000000"/>
                <w:sz w:val="18"/>
                <w:szCs w:val="18"/>
              </w:rPr>
            </w:pPr>
            <w:ins w:id="1971" w:author="OMA-DSO" w:date="2014-10-06T16:48:00Z">
              <w:r w:rsidRPr="00513F3C">
                <w:rPr>
                  <w:color w:val="000000"/>
                  <w:sz w:val="18"/>
                  <w:szCs w:val="18"/>
                </w:rPr>
                <w:t>0b11</w:t>
              </w:r>
              <w:r w:rsidRPr="00D816AB">
                <w:rPr>
                  <w:color w:val="000000"/>
                  <w:sz w:val="18"/>
                  <w:szCs w:val="18"/>
                  <w:lang w:eastAsia="ko-KR"/>
                  <w:rPrChange w:id="1972" w:author="OMA-DSO" w:date="2014-10-06T16:50:00Z">
                    <w:rPr>
                      <w:rFonts w:ascii="Arial" w:hAnsi="Arial"/>
                      <w:b/>
                      <w:color w:val="000000"/>
                      <w:sz w:val="18"/>
                      <w:szCs w:val="18"/>
                      <w:lang w:eastAsia="ko-KR"/>
                    </w:rPr>
                  </w:rPrChange>
                </w:rPr>
                <w:t xml:space="preserve"> </w:t>
              </w:r>
              <w:r w:rsidRPr="00D816AB">
                <w:rPr>
                  <w:color w:val="000000"/>
                  <w:sz w:val="18"/>
                  <w:szCs w:val="18"/>
                  <w:lang w:eastAsia="ko-KR"/>
                </w:rPr>
                <w:t>0</w:t>
              </w:r>
              <w:r w:rsidRPr="00D816AB">
                <w:rPr>
                  <w:color w:val="000000"/>
                  <w:sz w:val="18"/>
                  <w:szCs w:val="18"/>
                </w:rPr>
                <w:t>00 100</w:t>
              </w:r>
            </w:ins>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1973" w:author="OMA-DSO" w:date="2014-10-06T16:48:00Z"/>
                <w:color w:val="000000"/>
                <w:sz w:val="18"/>
                <w:szCs w:val="18"/>
              </w:rPr>
            </w:pPr>
            <w:ins w:id="1974" w:author="OMA-DSO" w:date="2014-10-06T16:48:00Z">
              <w:r w:rsidRPr="00513F3C">
                <w:rPr>
                  <w:color w:val="000000"/>
                  <w:sz w:val="18"/>
                  <w:szCs w:val="18"/>
                </w:rPr>
                <w:t>0x00</w:t>
              </w:r>
            </w:ins>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1975" w:author="OMA-DSO" w:date="2014-10-06T16:48:00Z"/>
                <w:color w:val="000000"/>
                <w:sz w:val="18"/>
                <w:szCs w:val="18"/>
              </w:rPr>
            </w:pPr>
            <w:ins w:id="1976" w:author="OMA-DSO" w:date="2014-10-06T16:48:00Z">
              <w:r w:rsidRPr="00513F3C">
                <w:rPr>
                  <w:color w:val="000000"/>
                  <w:sz w:val="18"/>
                  <w:szCs w:val="18"/>
                </w:rPr>
                <w:t>(4bytes)</w:t>
              </w:r>
            </w:ins>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977" w:author="OMA-DSO" w:date="2014-10-06T16:48:00Z"/>
                <w:color w:val="000000"/>
                <w:sz w:val="18"/>
                <w:szCs w:val="18"/>
              </w:rPr>
            </w:pPr>
            <w:ins w:id="1978" w:author="OMA-DSO" w:date="2014-10-06T16:48:00Z">
              <w:r w:rsidRPr="00D816AB">
                <w:rPr>
                  <w:color w:val="000000"/>
                  <w:sz w:val="18"/>
                  <w:szCs w:val="18"/>
                  <w:rPrChange w:id="1979" w:author="OMA-DSO" w:date="2014-10-06T16:50:00Z">
                    <w:rPr>
                      <w:rFonts w:ascii="Arial" w:hAnsi="Arial"/>
                      <w:b/>
                      <w:color w:val="000000"/>
                      <w:sz w:val="18"/>
                      <w:szCs w:val="18"/>
                      <w:lang w:eastAsia="ko-KR"/>
                    </w:rPr>
                  </w:rPrChange>
                </w:rPr>
                <w:t>0x000B 0000 (</w:t>
              </w:r>
              <w:proofErr w:type="spellStart"/>
              <w:r w:rsidRPr="00D816AB">
                <w:rPr>
                  <w:color w:val="000000"/>
                  <w:sz w:val="18"/>
                  <w:szCs w:val="18"/>
                  <w:rPrChange w:id="1980" w:author="OMA-DSO" w:date="2014-10-06T16:50:00Z">
                    <w:rPr>
                      <w:rFonts w:ascii="Arial" w:hAnsi="Arial"/>
                      <w:b/>
                      <w:color w:val="000000"/>
                      <w:sz w:val="18"/>
                      <w:szCs w:val="18"/>
                      <w:lang w:eastAsia="ko-KR"/>
                    </w:rPr>
                  </w:rPrChange>
                </w:rPr>
                <w:t>ObjID</w:t>
              </w:r>
              <w:proofErr w:type="spellEnd"/>
              <w:r w:rsidRPr="00D816AB">
                <w:rPr>
                  <w:color w:val="000000"/>
                  <w:sz w:val="18"/>
                  <w:szCs w:val="18"/>
                  <w:rPrChange w:id="1981" w:author="OMA-DSO" w:date="2014-10-06T16:50:00Z">
                    <w:rPr>
                      <w:rFonts w:ascii="Arial" w:hAnsi="Arial"/>
                      <w:b/>
                      <w:color w:val="000000"/>
                      <w:sz w:val="18"/>
                      <w:szCs w:val="18"/>
                      <w:lang w:eastAsia="ko-KR"/>
                    </w:rPr>
                  </w:rPrChange>
                </w:rPr>
                <w:t xml:space="preserve">: </w:t>
              </w:r>
              <w:proofErr w:type="spellStart"/>
              <w:r w:rsidRPr="00D816AB">
                <w:rPr>
                  <w:color w:val="000000"/>
                  <w:sz w:val="18"/>
                  <w:szCs w:val="18"/>
                  <w:rPrChange w:id="1982" w:author="OMA-DSO" w:date="2014-10-06T16:50:00Z">
                    <w:rPr>
                      <w:rFonts w:ascii="Arial" w:hAnsi="Arial"/>
                      <w:b/>
                      <w:color w:val="000000"/>
                      <w:sz w:val="18"/>
                      <w:szCs w:val="18"/>
                      <w:lang w:eastAsia="ko-KR"/>
                    </w:rPr>
                  </w:rPrChange>
                </w:rPr>
                <w:t>ObjInstID</w:t>
              </w:r>
              <w:proofErr w:type="spellEnd"/>
              <w:r w:rsidRPr="00D816AB">
                <w:rPr>
                  <w:color w:val="000000"/>
                  <w:sz w:val="18"/>
                  <w:szCs w:val="18"/>
                  <w:rPrChange w:id="1983" w:author="OMA-DSO" w:date="2014-10-06T16:50:00Z">
                    <w:rPr>
                      <w:rFonts w:ascii="Arial" w:hAnsi="Arial"/>
                      <w:b/>
                      <w:color w:val="000000"/>
                      <w:sz w:val="18"/>
                      <w:szCs w:val="18"/>
                      <w:lang w:eastAsia="ko-KR"/>
                    </w:rPr>
                  </w:rPrChange>
                </w:rPr>
                <w:t>)</w:t>
              </w:r>
            </w:ins>
          </w:p>
          <w:p w:rsidR="00736BC0" w:rsidRPr="00D816AB" w:rsidRDefault="00736BC0" w:rsidP="004256A7">
            <w:pPr>
              <w:rPr>
                <w:ins w:id="1984" w:author="OMA-DSO" w:date="2014-10-06T16:48:00Z"/>
                <w:color w:val="000000"/>
                <w:sz w:val="18"/>
                <w:szCs w:val="18"/>
              </w:rPr>
            </w:pPr>
            <w:ins w:id="1985" w:author="OMA-DSO" w:date="2014-10-06T16:48:00Z">
              <w:r w:rsidRPr="00D816AB">
                <w:rPr>
                  <w:color w:val="000000"/>
                  <w:sz w:val="18"/>
                  <w:szCs w:val="18"/>
                  <w:rPrChange w:id="1986" w:author="OMA-DSO" w:date="2014-10-06T16:50:00Z">
                    <w:rPr>
                      <w:rFonts w:ascii="Arial" w:hAnsi="Arial"/>
                      <w:b/>
                      <w:color w:val="000000"/>
                      <w:sz w:val="18"/>
                      <w:szCs w:val="18"/>
                      <w:lang w:eastAsia="ko-KR"/>
                    </w:rPr>
                  </w:rPrChange>
                </w:rPr>
                <w:t>Link  to Object B, Instance 0</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ins w:id="1987" w:author="OMA-DSO" w:date="2014-10-06T16:48:00Z"/>
                <w:color w:val="000000"/>
                <w:sz w:val="18"/>
                <w:szCs w:val="18"/>
              </w:rPr>
            </w:pPr>
            <w:ins w:id="1988" w:author="OMA-DSO" w:date="2014-10-06T16:48:00Z">
              <w:r w:rsidRPr="00D816AB">
                <w:rPr>
                  <w:color w:val="000000"/>
                  <w:sz w:val="18"/>
                  <w:szCs w:val="18"/>
                  <w:rPrChange w:id="1989" w:author="OMA-DSO" w:date="2014-10-06T16:50:00Z">
                    <w:rPr>
                      <w:rFonts w:ascii="Arial" w:hAnsi="Arial"/>
                      <w:b/>
                      <w:color w:val="000000"/>
                      <w:sz w:val="18"/>
                      <w:szCs w:val="18"/>
                      <w:lang w:eastAsia="ko-KR"/>
                    </w:rPr>
                  </w:rPrChange>
                </w:rPr>
                <w:t>6</w:t>
              </w:r>
            </w:ins>
          </w:p>
        </w:tc>
      </w:tr>
      <w:tr w:rsidR="00736BC0" w:rsidRPr="008E7BB2" w:rsidTr="004256A7">
        <w:trPr>
          <w:ins w:id="1990" w:author="OMA-DSO" w:date="2014-10-06T16:48:00Z"/>
        </w:trPr>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991" w:author="OMA-DSO" w:date="2014-10-06T16:48:00Z"/>
                <w:color w:val="000000"/>
                <w:sz w:val="18"/>
                <w:szCs w:val="18"/>
              </w:rPr>
            </w:pPr>
            <w:proofErr w:type="spellStart"/>
            <w:ins w:id="1992" w:author="OMA-DSO" w:date="2014-10-06T16:48:00Z">
              <w:r w:rsidRPr="00D816AB">
                <w:rPr>
                  <w:color w:val="000000"/>
                  <w:sz w:val="18"/>
                  <w:szCs w:val="18"/>
                </w:rPr>
                <w:t>Ress</w:t>
              </w:r>
              <w:proofErr w:type="spellEnd"/>
              <w:r w:rsidRPr="00D816AB">
                <w:rPr>
                  <w:color w:val="000000"/>
                  <w:sz w:val="18"/>
                  <w:szCs w:val="18"/>
                </w:rPr>
                <w:t xml:space="preserve"> 0 </w:t>
              </w:r>
              <w:proofErr w:type="spellStart"/>
              <w:r w:rsidRPr="00D816AB">
                <w:rPr>
                  <w:color w:val="000000"/>
                  <w:sz w:val="18"/>
                  <w:szCs w:val="18"/>
                </w:rPr>
                <w:t>lnk</w:t>
              </w:r>
              <w:proofErr w:type="spellEnd"/>
              <w:r w:rsidRPr="00D816AB">
                <w:rPr>
                  <w:color w:val="000000"/>
                  <w:sz w:val="18"/>
                  <w:szCs w:val="18"/>
                </w:rPr>
                <w:t xml:space="preserve"> [1]</w:t>
              </w:r>
            </w:ins>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993" w:author="OMA-DSO" w:date="2014-10-06T16:48:00Z"/>
                <w:color w:val="000000"/>
                <w:sz w:val="18"/>
                <w:szCs w:val="18"/>
              </w:rPr>
            </w:pPr>
            <w:ins w:id="1994" w:author="OMA-DSO" w:date="2014-10-06T16:48:00Z">
              <w:r w:rsidRPr="00513F3C">
                <w:rPr>
                  <w:color w:val="000000"/>
                  <w:sz w:val="18"/>
                  <w:szCs w:val="18"/>
                </w:rPr>
                <w:t>0b11</w:t>
              </w:r>
              <w:r w:rsidRPr="00D816AB">
                <w:rPr>
                  <w:color w:val="000000"/>
                  <w:sz w:val="18"/>
                  <w:szCs w:val="18"/>
                  <w:lang w:eastAsia="ko-KR"/>
                  <w:rPrChange w:id="1995" w:author="OMA-DSO" w:date="2014-10-06T16:50:00Z">
                    <w:rPr>
                      <w:rFonts w:ascii="Arial" w:hAnsi="Arial"/>
                      <w:b/>
                      <w:color w:val="000000"/>
                      <w:sz w:val="18"/>
                      <w:szCs w:val="18"/>
                      <w:lang w:eastAsia="ko-KR"/>
                    </w:rPr>
                  </w:rPrChange>
                </w:rPr>
                <w:t xml:space="preserve"> </w:t>
              </w:r>
              <w:r w:rsidRPr="00D816AB">
                <w:rPr>
                  <w:color w:val="000000"/>
                  <w:sz w:val="18"/>
                  <w:szCs w:val="18"/>
                </w:rPr>
                <w:t>0 00 100</w:t>
              </w:r>
            </w:ins>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1996" w:author="OMA-DSO" w:date="2014-10-06T16:48:00Z"/>
                <w:color w:val="000000"/>
                <w:sz w:val="18"/>
                <w:szCs w:val="18"/>
              </w:rPr>
            </w:pPr>
            <w:ins w:id="1997" w:author="OMA-DSO" w:date="2014-10-06T16:48:00Z">
              <w:r w:rsidRPr="00513F3C">
                <w:rPr>
                  <w:color w:val="000000"/>
                  <w:sz w:val="18"/>
                  <w:szCs w:val="18"/>
                </w:rPr>
                <w:t>0x01</w:t>
              </w:r>
            </w:ins>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1998" w:author="OMA-DSO" w:date="2014-10-06T16:48:00Z"/>
                <w:color w:val="000000"/>
                <w:sz w:val="18"/>
                <w:szCs w:val="18"/>
              </w:rPr>
            </w:pPr>
            <w:ins w:id="1999" w:author="OMA-DSO" w:date="2014-10-06T16:48:00Z">
              <w:r w:rsidRPr="00513F3C">
                <w:rPr>
                  <w:color w:val="000000"/>
                  <w:sz w:val="18"/>
                  <w:szCs w:val="18"/>
                </w:rPr>
                <w:t>(4 byte)</w:t>
              </w:r>
            </w:ins>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2000" w:author="OMA-DSO" w:date="2014-10-06T16:48:00Z"/>
                <w:color w:val="000000"/>
                <w:sz w:val="18"/>
                <w:szCs w:val="18"/>
              </w:rPr>
            </w:pPr>
            <w:ins w:id="2001" w:author="OMA-DSO" w:date="2014-10-06T16:48:00Z">
              <w:r w:rsidRPr="00D816AB">
                <w:rPr>
                  <w:color w:val="000000"/>
                  <w:sz w:val="18"/>
                  <w:szCs w:val="18"/>
                  <w:rPrChange w:id="2002" w:author="OMA-DSO" w:date="2014-10-06T16:50:00Z">
                    <w:rPr>
                      <w:rFonts w:ascii="Arial" w:hAnsi="Arial"/>
                      <w:b/>
                      <w:color w:val="000000"/>
                      <w:sz w:val="18"/>
                      <w:szCs w:val="18"/>
                      <w:lang w:eastAsia="ko-KR"/>
                    </w:rPr>
                  </w:rPrChange>
                </w:rPr>
                <w:t>0x000B 0001</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ins w:id="2003" w:author="OMA-DSO" w:date="2014-10-06T16:48:00Z"/>
                <w:color w:val="000000"/>
                <w:sz w:val="18"/>
                <w:szCs w:val="18"/>
              </w:rPr>
            </w:pPr>
            <w:ins w:id="2004" w:author="OMA-DSO" w:date="2014-10-06T16:48:00Z">
              <w:r w:rsidRPr="00D816AB">
                <w:rPr>
                  <w:color w:val="000000"/>
                  <w:sz w:val="18"/>
                  <w:szCs w:val="18"/>
                  <w:rPrChange w:id="2005" w:author="OMA-DSO" w:date="2014-10-06T16:50:00Z">
                    <w:rPr>
                      <w:rFonts w:ascii="Arial" w:hAnsi="Arial"/>
                      <w:b/>
                      <w:color w:val="000000"/>
                      <w:sz w:val="18"/>
                      <w:szCs w:val="18"/>
                      <w:lang w:eastAsia="ko-KR"/>
                    </w:rPr>
                  </w:rPrChange>
                </w:rPr>
                <w:t>6</w:t>
              </w:r>
            </w:ins>
          </w:p>
        </w:tc>
      </w:tr>
      <w:tr w:rsidR="00736BC0" w:rsidRPr="008E7BB2" w:rsidTr="004256A7">
        <w:trPr>
          <w:ins w:id="2006" w:author="OMA-DSO" w:date="2014-10-06T16:48:00Z"/>
        </w:trPr>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2007" w:author="OMA-DSO" w:date="2014-10-06T16:48:00Z"/>
                <w:b/>
                <w:color w:val="000000"/>
                <w:sz w:val="18"/>
                <w:szCs w:val="18"/>
              </w:rPr>
            </w:pPr>
            <w:proofErr w:type="spellStart"/>
            <w:ins w:id="2008" w:author="OMA-DSO" w:date="2014-10-06T16:48:00Z">
              <w:r w:rsidRPr="00D816AB">
                <w:rPr>
                  <w:b/>
                  <w:color w:val="000000"/>
                  <w:sz w:val="18"/>
                  <w:szCs w:val="18"/>
                </w:rPr>
                <w:t>Ress</w:t>
              </w:r>
              <w:proofErr w:type="spellEnd"/>
              <w:r w:rsidRPr="00D816AB">
                <w:rPr>
                  <w:b/>
                  <w:color w:val="000000"/>
                  <w:sz w:val="18"/>
                  <w:szCs w:val="18"/>
                </w:rPr>
                <w:t xml:space="preserve"> 1 </w:t>
              </w:r>
            </w:ins>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2009" w:author="OMA-DSO" w:date="2014-10-06T16:48:00Z"/>
                <w:b/>
                <w:color w:val="000000"/>
                <w:sz w:val="18"/>
                <w:szCs w:val="18"/>
              </w:rPr>
            </w:pPr>
            <w:ins w:id="2010" w:author="OMA-DSO" w:date="2014-10-06T16:48:00Z">
              <w:r w:rsidRPr="00513F3C">
                <w:rPr>
                  <w:b/>
                  <w:color w:val="000000"/>
                  <w:sz w:val="18"/>
                  <w:szCs w:val="18"/>
                </w:rPr>
                <w:t>0b11</w:t>
              </w:r>
              <w:r w:rsidRPr="00D816AB">
                <w:rPr>
                  <w:b/>
                  <w:color w:val="000000"/>
                  <w:sz w:val="18"/>
                  <w:szCs w:val="18"/>
                  <w:lang w:eastAsia="ko-KR"/>
                  <w:rPrChange w:id="2011" w:author="OMA-DSO" w:date="2014-10-06T16:50:00Z">
                    <w:rPr>
                      <w:rFonts w:ascii="Arial" w:hAnsi="Arial"/>
                      <w:b/>
                      <w:color w:val="000000"/>
                      <w:sz w:val="18"/>
                      <w:szCs w:val="18"/>
                      <w:lang w:eastAsia="ko-KR"/>
                    </w:rPr>
                  </w:rPrChange>
                </w:rPr>
                <w:t xml:space="preserve"> </w:t>
              </w:r>
              <w:r w:rsidRPr="00D816AB">
                <w:rPr>
                  <w:b/>
                  <w:color w:val="000000"/>
                  <w:sz w:val="18"/>
                  <w:szCs w:val="18"/>
                </w:rPr>
                <w:t>0 01 000</w:t>
              </w:r>
            </w:ins>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2012" w:author="OMA-DSO" w:date="2014-10-06T16:48:00Z"/>
                <w:b/>
                <w:color w:val="000000"/>
                <w:sz w:val="18"/>
                <w:szCs w:val="18"/>
              </w:rPr>
            </w:pPr>
            <w:ins w:id="2013" w:author="OMA-DSO" w:date="2014-10-06T16:48:00Z">
              <w:r w:rsidRPr="00513F3C">
                <w:rPr>
                  <w:b/>
                  <w:color w:val="000000"/>
                  <w:sz w:val="18"/>
                  <w:szCs w:val="18"/>
                </w:rPr>
                <w:t>0x01</w:t>
              </w:r>
            </w:ins>
          </w:p>
        </w:tc>
        <w:tc>
          <w:tcPr>
            <w:tcW w:w="1706"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2014" w:author="OMA-DSO" w:date="2014-10-06T16:48:00Z"/>
                <w:b/>
                <w:color w:val="000000"/>
                <w:sz w:val="18"/>
                <w:szCs w:val="18"/>
              </w:rPr>
            </w:pPr>
            <w:ins w:id="2015" w:author="OMA-DSO" w:date="2014-10-06T16:48:00Z">
              <w:r w:rsidRPr="00D816AB">
                <w:rPr>
                  <w:color w:val="000000"/>
                  <w:sz w:val="18"/>
                  <w:szCs w:val="18"/>
                  <w:shd w:val="clear" w:color="auto" w:fill="FFFFFF"/>
                  <w:rPrChange w:id="2016" w:author="OMA-DSO" w:date="2014-10-06T16:50:00Z">
                    <w:rPr>
                      <w:rFonts w:ascii="Arial" w:hAnsi="Arial" w:cs="Arial"/>
                      <w:b/>
                      <w:color w:val="000000"/>
                      <w:sz w:val="18"/>
                      <w:szCs w:val="18"/>
                      <w:shd w:val="clear" w:color="auto" w:fill="FFFFFF"/>
                      <w:lang w:eastAsia="ko-KR"/>
                    </w:rPr>
                  </w:rPrChange>
                </w:rPr>
                <w:t xml:space="preserve"> 0x0D[</w:t>
              </w:r>
              <w:r w:rsidRPr="00D816AB">
                <w:rPr>
                  <w:b/>
                  <w:color w:val="000000"/>
                  <w:sz w:val="18"/>
                  <w:szCs w:val="18"/>
                </w:rPr>
                <w:t>String]</w:t>
              </w:r>
            </w:ins>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2017" w:author="OMA-DSO" w:date="2014-10-06T16:48:00Z"/>
                <w:color w:val="000000"/>
                <w:sz w:val="18"/>
                <w:szCs w:val="18"/>
                <w:shd w:val="clear" w:color="auto" w:fill="FFFFFF"/>
                <w:rPrChange w:id="2018" w:author="OMA-DSO" w:date="2014-10-06T16:50:00Z">
                  <w:rPr>
                    <w:ins w:id="2019" w:author="OMA-DSO" w:date="2014-10-06T16:48:00Z"/>
                    <w:rFonts w:ascii="Arial" w:hAnsi="Arial" w:cs="Arial"/>
                    <w:color w:val="000000"/>
                    <w:sz w:val="18"/>
                    <w:szCs w:val="18"/>
                    <w:shd w:val="clear" w:color="auto" w:fill="FFFFFF"/>
                  </w:rPr>
                </w:rPrChange>
              </w:rPr>
            </w:pPr>
            <w:ins w:id="2020" w:author="OMA-DSO" w:date="2014-10-06T16:48:00Z">
              <w:r w:rsidRPr="00D816AB">
                <w:rPr>
                  <w:color w:val="000000"/>
                  <w:sz w:val="18"/>
                  <w:szCs w:val="18"/>
                  <w:shd w:val="clear" w:color="auto" w:fill="FFFFFF"/>
                  <w:rPrChange w:id="2021" w:author="OMA-DSO" w:date="2014-10-06T16:50:00Z">
                    <w:rPr>
                      <w:rFonts w:ascii="Arial" w:hAnsi="Arial" w:cs="Arial"/>
                      <w:b/>
                      <w:color w:val="000000"/>
                      <w:sz w:val="18"/>
                      <w:szCs w:val="18"/>
                      <w:shd w:val="clear" w:color="auto" w:fill="FFFFFF"/>
                      <w:lang w:eastAsia="ko-KR"/>
                    </w:rPr>
                  </w:rPrChange>
                </w:rPr>
                <w:t>“8613800755500”</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ins w:id="2022" w:author="OMA-DSO" w:date="2014-10-06T16:48:00Z"/>
                <w:b/>
                <w:color w:val="000000"/>
                <w:sz w:val="18"/>
                <w:szCs w:val="18"/>
              </w:rPr>
            </w:pPr>
            <w:ins w:id="2023" w:author="OMA-DSO" w:date="2014-10-06T16:48:00Z">
              <w:r w:rsidRPr="00D816AB">
                <w:rPr>
                  <w:b/>
                  <w:color w:val="000000"/>
                  <w:sz w:val="18"/>
                  <w:szCs w:val="18"/>
                </w:rPr>
                <w:t>16</w:t>
              </w:r>
            </w:ins>
          </w:p>
        </w:tc>
      </w:tr>
      <w:tr w:rsidR="00736BC0" w:rsidRPr="008E7BB2" w:rsidTr="004256A7">
        <w:trPr>
          <w:ins w:id="2024" w:author="OMA-DSO" w:date="2014-10-06T16:48:00Z"/>
        </w:trPr>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2025" w:author="OMA-DSO" w:date="2014-10-06T16:48:00Z"/>
                <w:b/>
                <w:color w:val="000000"/>
                <w:sz w:val="18"/>
                <w:szCs w:val="18"/>
              </w:rPr>
            </w:pPr>
            <w:proofErr w:type="spellStart"/>
            <w:ins w:id="2026" w:author="OMA-DSO" w:date="2014-10-06T16:48:00Z">
              <w:r w:rsidRPr="00D816AB">
                <w:rPr>
                  <w:b/>
                  <w:color w:val="000000"/>
                  <w:sz w:val="18"/>
                  <w:szCs w:val="18"/>
                </w:rPr>
                <w:t>Ress</w:t>
              </w:r>
              <w:proofErr w:type="spellEnd"/>
              <w:r w:rsidRPr="00D816AB">
                <w:rPr>
                  <w:b/>
                  <w:color w:val="000000"/>
                  <w:sz w:val="18"/>
                  <w:szCs w:val="18"/>
                </w:rPr>
                <w:t xml:space="preserve"> 2</w:t>
              </w:r>
            </w:ins>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2027" w:author="OMA-DSO" w:date="2014-10-06T16:48:00Z"/>
                <w:b/>
                <w:color w:val="000000"/>
                <w:sz w:val="18"/>
                <w:szCs w:val="18"/>
              </w:rPr>
            </w:pPr>
            <w:ins w:id="2028" w:author="OMA-DSO" w:date="2014-10-06T16:48:00Z">
              <w:r w:rsidRPr="00513F3C">
                <w:rPr>
                  <w:b/>
                  <w:color w:val="000000"/>
                  <w:sz w:val="18"/>
                  <w:szCs w:val="18"/>
                </w:rPr>
                <w:t>0b11</w:t>
              </w:r>
              <w:r w:rsidRPr="00D816AB">
                <w:rPr>
                  <w:b/>
                  <w:color w:val="000000"/>
                  <w:sz w:val="18"/>
                  <w:szCs w:val="18"/>
                  <w:lang w:eastAsia="ko-KR"/>
                  <w:rPrChange w:id="2029" w:author="OMA-DSO" w:date="2014-10-06T16:50:00Z">
                    <w:rPr>
                      <w:rFonts w:ascii="Arial" w:hAnsi="Arial"/>
                      <w:b/>
                      <w:color w:val="000000"/>
                      <w:sz w:val="18"/>
                      <w:szCs w:val="18"/>
                      <w:lang w:eastAsia="ko-KR"/>
                    </w:rPr>
                  </w:rPrChange>
                </w:rPr>
                <w:t xml:space="preserve"> </w:t>
              </w:r>
              <w:r w:rsidRPr="00D816AB">
                <w:rPr>
                  <w:b/>
                  <w:color w:val="000000"/>
                  <w:sz w:val="18"/>
                  <w:szCs w:val="18"/>
                </w:rPr>
                <w:t>0 00 100</w:t>
              </w:r>
            </w:ins>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2030" w:author="OMA-DSO" w:date="2014-10-06T16:48:00Z"/>
                <w:b/>
                <w:color w:val="000000"/>
                <w:sz w:val="18"/>
                <w:szCs w:val="18"/>
              </w:rPr>
            </w:pPr>
            <w:ins w:id="2031" w:author="OMA-DSO" w:date="2014-10-06T16:48:00Z">
              <w:r w:rsidRPr="00513F3C">
                <w:rPr>
                  <w:b/>
                  <w:color w:val="000000"/>
                  <w:sz w:val="18"/>
                  <w:szCs w:val="18"/>
                </w:rPr>
                <w:t>0x02</w:t>
              </w:r>
            </w:ins>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2032" w:author="OMA-DSO" w:date="2014-10-06T16:48:00Z"/>
                <w:b/>
                <w:color w:val="000000"/>
                <w:sz w:val="18"/>
                <w:szCs w:val="18"/>
              </w:rPr>
            </w:pPr>
            <w:ins w:id="2033" w:author="OMA-DSO" w:date="2014-10-06T16:48:00Z">
              <w:r w:rsidRPr="00513F3C">
                <w:rPr>
                  <w:b/>
                  <w:color w:val="000000"/>
                  <w:sz w:val="18"/>
                  <w:szCs w:val="18"/>
                </w:rPr>
                <w:t>Integer    (4bytes)</w:t>
              </w:r>
            </w:ins>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2034" w:author="OMA-DSO" w:date="2014-10-06T16:48:00Z"/>
                <w:b/>
                <w:color w:val="000000"/>
                <w:sz w:val="18"/>
                <w:szCs w:val="18"/>
              </w:rPr>
            </w:pPr>
            <w:proofErr w:type="spellStart"/>
            <w:ins w:id="2035" w:author="OMA-DSO" w:date="2014-10-06T16:48:00Z">
              <w:r w:rsidRPr="00D816AB">
                <w:rPr>
                  <w:b/>
                  <w:color w:val="000000"/>
                  <w:sz w:val="18"/>
                  <w:szCs w:val="18"/>
                  <w:rPrChange w:id="2036" w:author="OMA-DSO" w:date="2014-10-06T16:50:00Z">
                    <w:rPr>
                      <w:rFonts w:ascii="Arial" w:hAnsi="Arial"/>
                      <w:b/>
                      <w:color w:val="000000"/>
                      <w:sz w:val="18"/>
                      <w:szCs w:val="18"/>
                      <w:lang w:eastAsia="ko-KR"/>
                    </w:rPr>
                  </w:rPrChange>
                </w:rPr>
                <w:t>xxxxxxxx</w:t>
              </w:r>
              <w:proofErr w:type="spellEnd"/>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ins w:id="2037" w:author="OMA-DSO" w:date="2014-10-06T16:48:00Z"/>
                <w:b/>
                <w:color w:val="000000"/>
                <w:sz w:val="18"/>
                <w:szCs w:val="18"/>
              </w:rPr>
            </w:pPr>
            <w:ins w:id="2038" w:author="OMA-DSO" w:date="2014-10-06T16:48:00Z">
              <w:r w:rsidRPr="00D816AB">
                <w:rPr>
                  <w:b/>
                  <w:color w:val="000000"/>
                  <w:sz w:val="18"/>
                  <w:szCs w:val="18"/>
                  <w:rPrChange w:id="2039" w:author="OMA-DSO" w:date="2014-10-06T16:50:00Z">
                    <w:rPr>
                      <w:rFonts w:ascii="Arial" w:hAnsi="Arial"/>
                      <w:b/>
                      <w:color w:val="000000"/>
                      <w:sz w:val="18"/>
                      <w:szCs w:val="18"/>
                      <w:lang w:eastAsia="ko-KR"/>
                    </w:rPr>
                  </w:rPrChange>
                </w:rPr>
                <w:t>6</w:t>
              </w:r>
            </w:ins>
          </w:p>
        </w:tc>
      </w:tr>
      <w:tr w:rsidR="00736BC0" w:rsidRPr="008E7BB2" w:rsidTr="00736BC0">
        <w:trPr>
          <w:ins w:id="2040" w:author="OMA-DSO" w:date="2014-10-06T16:48:00Z"/>
        </w:trPr>
        <w:tc>
          <w:tcPr>
            <w:tcW w:w="8883" w:type="dxa"/>
            <w:gridSpan w:val="5"/>
            <w:tcBorders>
              <w:top w:val="single" w:sz="4" w:space="0" w:color="000000"/>
              <w:left w:val="single" w:sz="4" w:space="0" w:color="000000"/>
              <w:bottom w:val="single" w:sz="4" w:space="0" w:color="000000"/>
            </w:tcBorders>
            <w:shd w:val="clear" w:color="auto" w:fill="auto"/>
          </w:tcPr>
          <w:p w:rsidR="00736BC0" w:rsidRPr="00D816AB" w:rsidRDefault="00736BC0" w:rsidP="004256A7">
            <w:pPr>
              <w:jc w:val="right"/>
              <w:rPr>
                <w:ins w:id="2041" w:author="OMA-DSO" w:date="2014-10-06T16:48:00Z"/>
                <w:sz w:val="18"/>
                <w:szCs w:val="18"/>
              </w:rPr>
            </w:pPr>
            <w:ins w:id="2042" w:author="OMA-DSO" w:date="2014-10-06T16:48:00Z">
              <w:r w:rsidRPr="00D816AB">
                <w:rPr>
                  <w:b/>
                  <w:sz w:val="18"/>
                  <w:szCs w:val="18"/>
                </w:rPr>
                <w:t>Total</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513F3C" w:rsidRDefault="00736BC0" w:rsidP="004256A7">
            <w:pPr>
              <w:rPr>
                <w:ins w:id="2043" w:author="OMA-DSO" w:date="2014-10-06T16:48:00Z"/>
                <w:sz w:val="18"/>
                <w:szCs w:val="18"/>
              </w:rPr>
            </w:pPr>
            <w:ins w:id="2044" w:author="OMA-DSO" w:date="2014-10-06T16:48:00Z">
              <w:r w:rsidRPr="00513F3C">
                <w:rPr>
                  <w:sz w:val="18"/>
                  <w:szCs w:val="18"/>
                </w:rPr>
                <w:t>37</w:t>
              </w:r>
            </w:ins>
          </w:p>
        </w:tc>
      </w:tr>
    </w:tbl>
    <w:p w:rsidR="00736BC0" w:rsidRDefault="00D816AB">
      <w:pPr>
        <w:rPr>
          <w:ins w:id="2045" w:author="OMA-DSO" w:date="2014-10-06T16:50:00Z"/>
        </w:rPr>
        <w:pPrChange w:id="2046" w:author="OMA-DSO" w:date="2014-10-06T16:44:00Z">
          <w:pPr>
            <w:pStyle w:val="Heading3"/>
          </w:pPr>
        </w:pPrChange>
      </w:pPr>
      <w:ins w:id="2047" w:author="OMA-DSO" w:date="2014-10-06T16:50:00Z">
        <w:r w:rsidRPr="00D816AB">
          <w:rPr>
            <w:lang w:eastAsia="ko-KR"/>
          </w:rPr>
          <w:t xml:space="preserve">Example 2)  </w:t>
        </w:r>
        <w:r>
          <w:rPr>
            <w:lang w:eastAsia="ko-KR"/>
          </w:rPr>
          <w:t xml:space="preserve"> </w:t>
        </w:r>
        <w:r w:rsidRPr="00D816AB">
          <w:rPr>
            <w:lang w:eastAsia="ko-KR"/>
          </w:rPr>
          <w:t xml:space="preserve">request to Object </w:t>
        </w:r>
        <w:proofErr w:type="gramStart"/>
        <w:r w:rsidRPr="00D816AB">
          <w:rPr>
            <w:lang w:eastAsia="ko-KR"/>
          </w:rPr>
          <w:t xml:space="preserve">B </w:t>
        </w:r>
        <w:r>
          <w:rPr>
            <w:lang w:eastAsia="ko-KR"/>
          </w:rPr>
          <w:t>:</w:t>
        </w:r>
        <w:proofErr w:type="gramEnd"/>
        <w:r w:rsidRPr="00D816AB">
          <w:rPr>
            <w:lang w:eastAsia="ko-KR"/>
          </w:rPr>
          <w:t xml:space="preserve"> Get  /B  : TLV payload will contain 2 Object Instances</w:t>
        </w:r>
      </w:ins>
    </w:p>
    <w:tbl>
      <w:tblPr>
        <w:tblpPr w:leftFromText="142" w:rightFromText="142" w:vertAnchor="text" w:horzAnchor="margin" w:tblpY="1"/>
        <w:tblW w:w="0" w:type="auto"/>
        <w:tblLayout w:type="fixed"/>
        <w:tblLook w:val="0000" w:firstRow="0" w:lastRow="0" w:firstColumn="0" w:lastColumn="0" w:noHBand="0" w:noVBand="0"/>
      </w:tblPr>
      <w:tblGrid>
        <w:gridCol w:w="2084"/>
        <w:gridCol w:w="1560"/>
        <w:gridCol w:w="845"/>
        <w:gridCol w:w="1706"/>
        <w:gridCol w:w="2688"/>
        <w:gridCol w:w="861"/>
      </w:tblGrid>
      <w:tr w:rsidR="00D816AB" w:rsidRPr="008E7BB2" w:rsidTr="004256A7">
        <w:trPr>
          <w:ins w:id="2048" w:author="OMA-DSO" w:date="2014-10-06T16:51:00Z"/>
        </w:trPr>
        <w:tc>
          <w:tcPr>
            <w:tcW w:w="2084"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ins w:id="2049" w:author="OMA-DSO" w:date="2014-10-06T16:51:00Z"/>
                <w:b/>
                <w:sz w:val="18"/>
                <w:szCs w:val="18"/>
              </w:rPr>
            </w:pPr>
            <w:ins w:id="2050" w:author="OMA-DSO" w:date="2014-10-06T16:51:00Z">
              <w:r w:rsidRPr="00D816AB">
                <w:rPr>
                  <w:b/>
                  <w:sz w:val="18"/>
                  <w:szCs w:val="18"/>
                  <w:rPrChange w:id="2051" w:author="OMA-DSO" w:date="2014-10-06T16:51:00Z">
                    <w:rPr>
                      <w:rFonts w:ascii="Arial" w:hAnsi="Arial"/>
                      <w:b/>
                      <w:sz w:val="18"/>
                      <w:szCs w:val="18"/>
                      <w:lang w:eastAsia="ko-KR"/>
                    </w:rPr>
                  </w:rPrChange>
                </w:rPr>
                <w:t>TLV</w:t>
              </w:r>
            </w:ins>
          </w:p>
        </w:tc>
        <w:tc>
          <w:tcPr>
            <w:tcW w:w="1560"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ins w:id="2052" w:author="OMA-DSO" w:date="2014-10-06T16:51:00Z"/>
                <w:b/>
                <w:sz w:val="18"/>
                <w:szCs w:val="18"/>
              </w:rPr>
            </w:pPr>
            <w:ins w:id="2053" w:author="OMA-DSO" w:date="2014-10-06T16:51:00Z">
              <w:r w:rsidRPr="00D816AB">
                <w:rPr>
                  <w:b/>
                  <w:sz w:val="18"/>
                  <w:szCs w:val="18"/>
                  <w:rPrChange w:id="2054" w:author="OMA-DSO" w:date="2014-10-06T16:51:00Z">
                    <w:rPr>
                      <w:rFonts w:ascii="Arial" w:hAnsi="Arial"/>
                      <w:b/>
                      <w:sz w:val="18"/>
                      <w:szCs w:val="18"/>
                      <w:lang w:eastAsia="ko-KR"/>
                    </w:rPr>
                  </w:rPrChange>
                </w:rPr>
                <w:t>Type Byte</w:t>
              </w:r>
            </w:ins>
          </w:p>
        </w:tc>
        <w:tc>
          <w:tcPr>
            <w:tcW w:w="845"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ins w:id="2055" w:author="OMA-DSO" w:date="2014-10-06T16:51:00Z"/>
                <w:b/>
                <w:sz w:val="18"/>
                <w:szCs w:val="18"/>
              </w:rPr>
            </w:pPr>
            <w:ins w:id="2056" w:author="OMA-DSO" w:date="2014-10-06T16:51:00Z">
              <w:r w:rsidRPr="00D816AB">
                <w:rPr>
                  <w:b/>
                  <w:sz w:val="18"/>
                  <w:szCs w:val="18"/>
                  <w:rPrChange w:id="2057" w:author="OMA-DSO" w:date="2014-10-06T16:51:00Z">
                    <w:rPr>
                      <w:rFonts w:ascii="Arial" w:hAnsi="Arial"/>
                      <w:b/>
                      <w:sz w:val="18"/>
                      <w:szCs w:val="18"/>
                      <w:lang w:eastAsia="ko-KR"/>
                    </w:rPr>
                  </w:rPrChange>
                </w:rPr>
                <w:t xml:space="preserve">ID </w:t>
              </w:r>
              <w:r w:rsidRPr="00D816AB">
                <w:rPr>
                  <w:b/>
                  <w:sz w:val="18"/>
                  <w:szCs w:val="18"/>
                  <w:rPrChange w:id="2058" w:author="OMA-DSO" w:date="2014-10-06T16:51:00Z">
                    <w:rPr>
                      <w:rFonts w:ascii="Arial" w:hAnsi="Arial"/>
                      <w:b/>
                      <w:sz w:val="18"/>
                      <w:szCs w:val="18"/>
                      <w:lang w:eastAsia="ko-KR"/>
                    </w:rPr>
                  </w:rPrChange>
                </w:rPr>
                <w:lastRenderedPageBreak/>
                <w:t>Byte(s)</w:t>
              </w:r>
            </w:ins>
          </w:p>
        </w:tc>
        <w:tc>
          <w:tcPr>
            <w:tcW w:w="1706"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ins w:id="2059" w:author="OMA-DSO" w:date="2014-10-06T16:51:00Z"/>
                <w:b/>
                <w:sz w:val="18"/>
                <w:szCs w:val="18"/>
              </w:rPr>
            </w:pPr>
            <w:ins w:id="2060" w:author="OMA-DSO" w:date="2014-10-06T16:51:00Z">
              <w:r w:rsidRPr="00D816AB">
                <w:rPr>
                  <w:b/>
                  <w:sz w:val="18"/>
                  <w:szCs w:val="18"/>
                  <w:rPrChange w:id="2061" w:author="OMA-DSO" w:date="2014-10-06T16:51:00Z">
                    <w:rPr>
                      <w:rFonts w:ascii="Arial" w:hAnsi="Arial"/>
                      <w:b/>
                      <w:sz w:val="18"/>
                      <w:szCs w:val="18"/>
                      <w:lang w:eastAsia="ko-KR"/>
                    </w:rPr>
                  </w:rPrChange>
                </w:rPr>
                <w:lastRenderedPageBreak/>
                <w:t>Length Byte(s)</w:t>
              </w:r>
            </w:ins>
          </w:p>
        </w:tc>
        <w:tc>
          <w:tcPr>
            <w:tcW w:w="2688"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ins w:id="2062" w:author="OMA-DSO" w:date="2014-10-06T16:51:00Z"/>
                <w:b/>
                <w:sz w:val="18"/>
                <w:szCs w:val="18"/>
              </w:rPr>
            </w:pPr>
            <w:ins w:id="2063" w:author="OMA-DSO" w:date="2014-10-06T16:51:00Z">
              <w:r w:rsidRPr="00D816AB">
                <w:rPr>
                  <w:b/>
                  <w:sz w:val="18"/>
                  <w:szCs w:val="18"/>
                  <w:rPrChange w:id="2064" w:author="OMA-DSO" w:date="2014-10-06T16:51:00Z">
                    <w:rPr>
                      <w:rFonts w:ascii="Arial" w:hAnsi="Arial"/>
                      <w:b/>
                      <w:sz w:val="18"/>
                      <w:szCs w:val="18"/>
                      <w:lang w:eastAsia="ko-KR"/>
                    </w:rPr>
                  </w:rPrChange>
                </w:rPr>
                <w:t>Value</w:t>
              </w:r>
            </w:ins>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D816AB" w:rsidRPr="00D816AB" w:rsidRDefault="00D816AB" w:rsidP="004256A7">
            <w:pPr>
              <w:rPr>
                <w:ins w:id="2065" w:author="OMA-DSO" w:date="2014-10-06T16:51:00Z"/>
                <w:sz w:val="18"/>
                <w:szCs w:val="18"/>
              </w:rPr>
            </w:pPr>
            <w:ins w:id="2066" w:author="OMA-DSO" w:date="2014-10-06T16:51:00Z">
              <w:r w:rsidRPr="00D816AB">
                <w:rPr>
                  <w:b/>
                  <w:sz w:val="18"/>
                  <w:szCs w:val="18"/>
                  <w:rPrChange w:id="2067" w:author="OMA-DSO" w:date="2014-10-06T16:51:00Z">
                    <w:rPr>
                      <w:rFonts w:ascii="Arial" w:hAnsi="Arial"/>
                      <w:b/>
                      <w:sz w:val="18"/>
                      <w:szCs w:val="18"/>
                      <w:lang w:eastAsia="ko-KR"/>
                    </w:rPr>
                  </w:rPrChange>
                </w:rPr>
                <w:t xml:space="preserve">Total </w:t>
              </w:r>
              <w:r w:rsidRPr="00D816AB">
                <w:rPr>
                  <w:b/>
                  <w:sz w:val="18"/>
                  <w:szCs w:val="18"/>
                  <w:rPrChange w:id="2068" w:author="OMA-DSO" w:date="2014-10-06T16:51:00Z">
                    <w:rPr>
                      <w:rFonts w:ascii="Arial" w:hAnsi="Arial"/>
                      <w:b/>
                      <w:sz w:val="18"/>
                      <w:szCs w:val="18"/>
                      <w:lang w:eastAsia="ko-KR"/>
                    </w:rPr>
                  </w:rPrChange>
                </w:rPr>
                <w:lastRenderedPageBreak/>
                <w:t>Bytes</w:t>
              </w:r>
            </w:ins>
          </w:p>
        </w:tc>
      </w:tr>
      <w:tr w:rsidR="00D816AB" w:rsidRPr="008E7BB2" w:rsidTr="004256A7">
        <w:trPr>
          <w:ins w:id="2069"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070" w:author="OMA-DSO" w:date="2014-10-06T16:51:00Z"/>
                <w:b/>
                <w:color w:val="000000"/>
                <w:sz w:val="18"/>
                <w:szCs w:val="18"/>
              </w:rPr>
            </w:pPr>
            <w:ins w:id="2071" w:author="OMA-DSO" w:date="2014-10-06T16:51:00Z">
              <w:r w:rsidRPr="00D816AB">
                <w:rPr>
                  <w:b/>
                  <w:color w:val="000000"/>
                  <w:sz w:val="18"/>
                  <w:szCs w:val="18"/>
                </w:rPr>
                <w:lastRenderedPageBreak/>
                <w:t>Object B</w:t>
              </w:r>
              <w:r w:rsidRPr="00513F3C">
                <w:rPr>
                  <w:b/>
                  <w:color w:val="000000"/>
                  <w:sz w:val="18"/>
                  <w:szCs w:val="18"/>
                </w:rPr>
                <w:t xml:space="preserve"> Instance 0</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072" w:author="OMA-DSO" w:date="2014-10-06T16:51:00Z"/>
                <w:b/>
                <w:color w:val="000000"/>
                <w:sz w:val="18"/>
                <w:szCs w:val="18"/>
              </w:rPr>
            </w:pPr>
            <w:ins w:id="2073" w:author="OMA-DSO" w:date="2014-10-06T16:51:00Z">
              <w:r w:rsidRPr="00513F3C">
                <w:rPr>
                  <w:b/>
                  <w:color w:val="000000"/>
                  <w:sz w:val="18"/>
                  <w:szCs w:val="18"/>
                </w:rPr>
                <w:t>0b00</w:t>
              </w:r>
              <w:r w:rsidRPr="00D816AB">
                <w:rPr>
                  <w:b/>
                  <w:color w:val="000000"/>
                  <w:sz w:val="18"/>
                  <w:szCs w:val="18"/>
                  <w:lang w:eastAsia="ko-KR"/>
                  <w:rPrChange w:id="2074" w:author="OMA-DSO" w:date="2014-10-06T16:51:00Z">
                    <w:rPr>
                      <w:rFonts w:ascii="Arial" w:hAnsi="Arial"/>
                      <w:b/>
                      <w:color w:val="000000"/>
                      <w:sz w:val="18"/>
                      <w:szCs w:val="18"/>
                      <w:lang w:eastAsia="ko-KR"/>
                    </w:rPr>
                  </w:rPrChange>
                </w:rPr>
                <w:t xml:space="preserve"> </w:t>
              </w:r>
              <w:r w:rsidRPr="00D816AB">
                <w:rPr>
                  <w:b/>
                  <w:color w:val="000000"/>
                  <w:sz w:val="18"/>
                  <w:szCs w:val="18"/>
                </w:rPr>
                <w:t>0 01 000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075" w:author="OMA-DSO" w:date="2014-10-06T16:51:00Z"/>
                <w:b/>
                <w:color w:val="000000"/>
                <w:sz w:val="18"/>
                <w:szCs w:val="18"/>
              </w:rPr>
            </w:pPr>
            <w:ins w:id="2076" w:author="OMA-DSO" w:date="2014-10-06T16:51:00Z">
              <w:r w:rsidRPr="00513F3C">
                <w:rPr>
                  <w:b/>
                  <w:color w:val="000000"/>
                  <w:sz w:val="18"/>
                  <w:szCs w:val="18"/>
                </w:rPr>
                <w:t>0x00</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077" w:author="OMA-DSO" w:date="2014-10-06T16:51:00Z"/>
                <w:b/>
                <w:color w:val="000000"/>
                <w:sz w:val="18"/>
                <w:szCs w:val="18"/>
              </w:rPr>
            </w:pPr>
            <w:ins w:id="2078" w:author="OMA-DSO" w:date="2014-10-06T16:51:00Z">
              <w:r w:rsidRPr="00513F3C">
                <w:rPr>
                  <w:b/>
                  <w:color w:val="000000"/>
                  <w:sz w:val="18"/>
                  <w:szCs w:val="18"/>
                </w:rPr>
                <w:t>0x23 (35 bytes)</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079" w:author="OMA-DSO" w:date="2014-10-06T16:51:00Z"/>
                <w:b/>
                <w:color w:val="000000"/>
                <w:sz w:val="18"/>
                <w:szCs w:val="18"/>
              </w:rPr>
            </w:pPr>
            <w:ins w:id="2080" w:author="OMA-DSO" w:date="2014-10-06T16:51:00Z">
              <w:r w:rsidRPr="00D816AB">
                <w:rPr>
                  <w:b/>
                  <w:color w:val="000000"/>
                  <w:sz w:val="18"/>
                  <w:szCs w:val="18"/>
                  <w:rPrChange w:id="2081" w:author="OMA-DSO" w:date="2014-10-06T16:51:00Z">
                    <w:rPr>
                      <w:rFonts w:ascii="Arial" w:hAnsi="Arial"/>
                      <w:b/>
                      <w:color w:val="000000"/>
                      <w:sz w:val="18"/>
                      <w:szCs w:val="18"/>
                      <w:lang w:eastAsia="ko-KR"/>
                    </w:rPr>
                  </w:rPrChange>
                </w:rPr>
                <w:t>The next 3 rows</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2082" w:author="OMA-DSO" w:date="2014-10-06T16:51:00Z"/>
                <w:color w:val="000000"/>
                <w:sz w:val="18"/>
                <w:szCs w:val="18"/>
              </w:rPr>
            </w:pPr>
            <w:ins w:id="2083" w:author="OMA-DSO" w:date="2014-10-06T16:51:00Z">
              <w:r w:rsidRPr="00D816AB">
                <w:rPr>
                  <w:color w:val="000000"/>
                  <w:sz w:val="18"/>
                  <w:szCs w:val="18"/>
                  <w:rPrChange w:id="2084" w:author="OMA-DSO" w:date="2014-10-06T16:51:00Z">
                    <w:rPr>
                      <w:rFonts w:ascii="Arial" w:hAnsi="Arial"/>
                      <w:b/>
                      <w:color w:val="000000"/>
                      <w:sz w:val="18"/>
                      <w:szCs w:val="18"/>
                      <w:lang w:eastAsia="ko-KR"/>
                    </w:rPr>
                  </w:rPrChange>
                </w:rPr>
                <w:t>3</w:t>
              </w:r>
            </w:ins>
          </w:p>
        </w:tc>
      </w:tr>
      <w:tr w:rsidR="00D816AB" w:rsidRPr="008E7BB2" w:rsidTr="004256A7">
        <w:trPr>
          <w:ins w:id="2085"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086" w:author="OMA-DSO" w:date="2014-10-06T16:51:00Z"/>
                <w:color w:val="000000"/>
                <w:sz w:val="18"/>
                <w:szCs w:val="18"/>
              </w:rPr>
            </w:pPr>
            <w:proofErr w:type="spellStart"/>
            <w:ins w:id="2087" w:author="OMA-DSO" w:date="2014-10-06T16:51:00Z">
              <w:r w:rsidRPr="00D816AB">
                <w:rPr>
                  <w:color w:val="000000"/>
                  <w:sz w:val="18"/>
                  <w:szCs w:val="18"/>
                </w:rPr>
                <w:t>Ress</w:t>
              </w:r>
              <w:proofErr w:type="spellEnd"/>
              <w:r w:rsidRPr="00D816AB">
                <w:rPr>
                  <w:color w:val="000000"/>
                  <w:sz w:val="18"/>
                  <w:szCs w:val="18"/>
                </w:rPr>
                <w:t xml:space="preserve"> 0</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088" w:author="OMA-DSO" w:date="2014-10-06T16:51:00Z"/>
                <w:b/>
                <w:color w:val="000000"/>
                <w:sz w:val="18"/>
                <w:szCs w:val="18"/>
              </w:rPr>
            </w:pPr>
            <w:ins w:id="2089" w:author="OMA-DSO" w:date="2014-10-06T16:51:00Z">
              <w:r w:rsidRPr="00513F3C">
                <w:rPr>
                  <w:b/>
                  <w:color w:val="000000"/>
                  <w:sz w:val="18"/>
                  <w:szCs w:val="18"/>
                </w:rPr>
                <w:t>0b11</w:t>
              </w:r>
              <w:r w:rsidRPr="00D816AB">
                <w:rPr>
                  <w:b/>
                  <w:color w:val="000000"/>
                  <w:sz w:val="18"/>
                  <w:szCs w:val="18"/>
                  <w:lang w:eastAsia="ko-KR"/>
                  <w:rPrChange w:id="2090" w:author="OMA-DSO" w:date="2014-10-06T16:51:00Z">
                    <w:rPr>
                      <w:rFonts w:ascii="Arial" w:hAnsi="Arial"/>
                      <w:b/>
                      <w:color w:val="000000"/>
                      <w:sz w:val="18"/>
                      <w:szCs w:val="18"/>
                      <w:lang w:eastAsia="ko-KR"/>
                    </w:rPr>
                  </w:rPrChange>
                </w:rPr>
                <w:t xml:space="preserve"> </w:t>
              </w:r>
              <w:r w:rsidRPr="00D816AB">
                <w:rPr>
                  <w:b/>
                  <w:color w:val="000000"/>
                  <w:sz w:val="18"/>
                  <w:szCs w:val="18"/>
                </w:rPr>
                <w:t>0 01 000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091" w:author="OMA-DSO" w:date="2014-10-06T16:51:00Z"/>
                <w:color w:val="000000"/>
                <w:sz w:val="18"/>
                <w:szCs w:val="18"/>
              </w:rPr>
            </w:pPr>
            <w:ins w:id="2092" w:author="OMA-DSO" w:date="2014-10-06T16:51:00Z">
              <w:r w:rsidRPr="00513F3C">
                <w:rPr>
                  <w:color w:val="000000"/>
                  <w:sz w:val="18"/>
                  <w:szCs w:val="18"/>
                </w:rPr>
                <w:t>0x00</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093" w:author="OMA-DSO" w:date="2014-10-06T16:51:00Z"/>
                <w:color w:val="000000"/>
                <w:sz w:val="18"/>
                <w:szCs w:val="18"/>
              </w:rPr>
            </w:pPr>
            <w:ins w:id="2094" w:author="OMA-DSO" w:date="2014-10-06T16:51:00Z">
              <w:r w:rsidRPr="00513F3C">
                <w:rPr>
                  <w:color w:val="000000"/>
                  <w:sz w:val="18"/>
                  <w:szCs w:val="18"/>
                </w:rPr>
                <w:t>0x0B</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095" w:author="OMA-DSO" w:date="2014-10-06T16:51:00Z"/>
                <w:color w:val="000000"/>
                <w:sz w:val="18"/>
                <w:szCs w:val="18"/>
              </w:rPr>
            </w:pPr>
            <w:ins w:id="2096" w:author="OMA-DSO" w:date="2014-10-06T16:51:00Z">
              <w:r w:rsidRPr="00D816AB">
                <w:rPr>
                  <w:color w:val="000000"/>
                  <w:sz w:val="18"/>
                  <w:szCs w:val="18"/>
                  <w:rPrChange w:id="2097" w:author="OMA-DSO" w:date="2014-10-06T16:51:00Z">
                    <w:rPr>
                      <w:rFonts w:ascii="Arial" w:hAnsi="Arial"/>
                      <w:b/>
                      <w:color w:val="000000"/>
                      <w:sz w:val="18"/>
                      <w:szCs w:val="18"/>
                      <w:lang w:eastAsia="ko-KR"/>
                    </w:rPr>
                  </w:rPrChange>
                </w:rPr>
                <w:t>“</w:t>
              </w:r>
              <w:proofErr w:type="spellStart"/>
              <w:r w:rsidRPr="00D816AB">
                <w:rPr>
                  <w:color w:val="000000"/>
                  <w:sz w:val="18"/>
                  <w:szCs w:val="18"/>
                  <w:rPrChange w:id="2098" w:author="OMA-DSO" w:date="2014-10-06T16:51:00Z">
                    <w:rPr>
                      <w:rFonts w:ascii="Arial" w:hAnsi="Arial"/>
                      <w:b/>
                      <w:color w:val="000000"/>
                      <w:sz w:val="18"/>
                      <w:szCs w:val="18"/>
                      <w:lang w:eastAsia="ko-KR"/>
                    </w:rPr>
                  </w:rPrChange>
                </w:rPr>
                <w:t>myService</w:t>
              </w:r>
              <w:proofErr w:type="spellEnd"/>
              <w:r w:rsidRPr="00D816AB">
                <w:rPr>
                  <w:color w:val="000000"/>
                  <w:sz w:val="18"/>
                  <w:szCs w:val="18"/>
                  <w:rPrChange w:id="2099" w:author="OMA-DSO" w:date="2014-10-06T16:51:00Z">
                    <w:rPr>
                      <w:rFonts w:ascii="Arial" w:hAnsi="Arial"/>
                      <w:b/>
                      <w:color w:val="000000"/>
                      <w:sz w:val="18"/>
                      <w:szCs w:val="18"/>
                      <w:lang w:eastAsia="ko-KR"/>
                    </w:rPr>
                  </w:rPrChange>
                </w:rPr>
                <w:t xml:space="preserve"> 1”</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2100" w:author="OMA-DSO" w:date="2014-10-06T16:51:00Z"/>
                <w:color w:val="000000"/>
                <w:sz w:val="18"/>
                <w:szCs w:val="18"/>
              </w:rPr>
            </w:pPr>
            <w:ins w:id="2101" w:author="OMA-DSO" w:date="2014-10-06T16:51:00Z">
              <w:r w:rsidRPr="00D816AB">
                <w:rPr>
                  <w:color w:val="000000"/>
                  <w:sz w:val="18"/>
                  <w:szCs w:val="18"/>
                  <w:rPrChange w:id="2102" w:author="OMA-DSO" w:date="2014-10-06T16:51:00Z">
                    <w:rPr>
                      <w:rFonts w:ascii="Arial" w:hAnsi="Arial"/>
                      <w:b/>
                      <w:color w:val="000000"/>
                      <w:sz w:val="18"/>
                      <w:szCs w:val="18"/>
                      <w:lang w:eastAsia="ko-KR"/>
                    </w:rPr>
                  </w:rPrChange>
                </w:rPr>
                <w:t>14</w:t>
              </w:r>
            </w:ins>
          </w:p>
        </w:tc>
      </w:tr>
      <w:tr w:rsidR="00D816AB" w:rsidRPr="008E7BB2" w:rsidTr="004256A7">
        <w:trPr>
          <w:ins w:id="2103"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04" w:author="OMA-DSO" w:date="2014-10-06T16:51:00Z"/>
                <w:color w:val="000000"/>
                <w:sz w:val="18"/>
                <w:szCs w:val="18"/>
              </w:rPr>
            </w:pPr>
            <w:proofErr w:type="spellStart"/>
            <w:ins w:id="2105" w:author="OMA-DSO" w:date="2014-10-06T16:51:00Z">
              <w:r w:rsidRPr="00D816AB">
                <w:rPr>
                  <w:color w:val="000000"/>
                  <w:sz w:val="18"/>
                  <w:szCs w:val="18"/>
                </w:rPr>
                <w:t>Ress</w:t>
              </w:r>
              <w:proofErr w:type="spellEnd"/>
              <w:r w:rsidRPr="00D816AB">
                <w:rPr>
                  <w:color w:val="000000"/>
                  <w:sz w:val="18"/>
                  <w:szCs w:val="18"/>
                </w:rPr>
                <w:t xml:space="preserve"> 1</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06" w:author="OMA-DSO" w:date="2014-10-06T16:51:00Z"/>
                <w:color w:val="000000"/>
                <w:sz w:val="18"/>
                <w:szCs w:val="18"/>
              </w:rPr>
            </w:pPr>
            <w:ins w:id="2107" w:author="OMA-DSO" w:date="2014-10-06T16:51:00Z">
              <w:r w:rsidRPr="00513F3C">
                <w:rPr>
                  <w:b/>
                  <w:color w:val="000000"/>
                  <w:sz w:val="18"/>
                  <w:szCs w:val="18"/>
                </w:rPr>
                <w:t>0b11</w:t>
              </w:r>
              <w:r w:rsidRPr="00D816AB">
                <w:rPr>
                  <w:b/>
                  <w:color w:val="000000"/>
                  <w:sz w:val="18"/>
                  <w:szCs w:val="18"/>
                  <w:lang w:eastAsia="ko-KR"/>
                  <w:rPrChange w:id="2108" w:author="OMA-DSO" w:date="2014-10-06T16:51:00Z">
                    <w:rPr>
                      <w:rFonts w:ascii="Arial" w:hAnsi="Arial"/>
                      <w:b/>
                      <w:color w:val="000000"/>
                      <w:sz w:val="18"/>
                      <w:szCs w:val="18"/>
                      <w:lang w:eastAsia="ko-KR"/>
                    </w:rPr>
                  </w:rPrChange>
                </w:rPr>
                <w:t xml:space="preserve"> </w:t>
              </w:r>
              <w:r w:rsidRPr="00D816AB">
                <w:rPr>
                  <w:b/>
                  <w:color w:val="000000"/>
                  <w:sz w:val="18"/>
                  <w:szCs w:val="18"/>
                </w:rPr>
                <w:t>0 01 000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09" w:author="OMA-DSO" w:date="2014-10-06T16:51:00Z"/>
                <w:color w:val="000000"/>
                <w:sz w:val="18"/>
                <w:szCs w:val="18"/>
              </w:rPr>
            </w:pPr>
            <w:ins w:id="2110" w:author="OMA-DSO" w:date="2014-10-06T16:51:00Z">
              <w:r w:rsidRPr="00513F3C">
                <w:rPr>
                  <w:color w:val="000000"/>
                  <w:sz w:val="18"/>
                  <w:szCs w:val="18"/>
                </w:rPr>
                <w:t>0x01</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11" w:author="OMA-DSO" w:date="2014-10-06T16:51:00Z"/>
                <w:color w:val="000000"/>
                <w:sz w:val="18"/>
                <w:szCs w:val="18"/>
              </w:rPr>
            </w:pPr>
            <w:ins w:id="2112" w:author="OMA-DSO" w:date="2014-10-06T16:51:00Z">
              <w:r w:rsidRPr="00513F3C">
                <w:rPr>
                  <w:color w:val="000000"/>
                  <w:sz w:val="18"/>
                  <w:szCs w:val="18"/>
                </w:rPr>
                <w:t>0x0F</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13" w:author="OMA-DSO" w:date="2014-10-06T16:51:00Z"/>
                <w:color w:val="000000"/>
                <w:sz w:val="18"/>
                <w:szCs w:val="18"/>
              </w:rPr>
            </w:pPr>
            <w:ins w:id="2114" w:author="OMA-DSO" w:date="2014-10-06T16:51:00Z">
              <w:r w:rsidRPr="00D816AB">
                <w:rPr>
                  <w:color w:val="000000"/>
                  <w:sz w:val="18"/>
                  <w:szCs w:val="18"/>
                  <w:rPrChange w:id="2115" w:author="OMA-DSO" w:date="2014-10-06T16:51:00Z">
                    <w:rPr>
                      <w:rFonts w:ascii="Arial" w:hAnsi="Arial"/>
                      <w:b/>
                      <w:color w:val="000000"/>
                      <w:sz w:val="18"/>
                      <w:szCs w:val="18"/>
                      <w:lang w:eastAsia="ko-KR"/>
                    </w:rPr>
                  </w:rPrChange>
                </w:rPr>
                <w:t>“Internet.15.234”</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2116" w:author="OMA-DSO" w:date="2014-10-06T16:51:00Z"/>
                <w:color w:val="000000"/>
                <w:sz w:val="18"/>
                <w:szCs w:val="18"/>
              </w:rPr>
            </w:pPr>
            <w:ins w:id="2117" w:author="OMA-DSO" w:date="2014-10-06T16:51:00Z">
              <w:r w:rsidRPr="00D816AB">
                <w:rPr>
                  <w:color w:val="000000"/>
                  <w:sz w:val="18"/>
                  <w:szCs w:val="18"/>
                  <w:rPrChange w:id="2118" w:author="OMA-DSO" w:date="2014-10-06T16:51:00Z">
                    <w:rPr>
                      <w:rFonts w:ascii="Arial" w:hAnsi="Arial"/>
                      <w:b/>
                      <w:color w:val="000000"/>
                      <w:sz w:val="18"/>
                      <w:szCs w:val="18"/>
                      <w:lang w:eastAsia="ko-KR"/>
                    </w:rPr>
                  </w:rPrChange>
                </w:rPr>
                <w:t>15</w:t>
              </w:r>
            </w:ins>
          </w:p>
        </w:tc>
      </w:tr>
      <w:tr w:rsidR="00D816AB" w:rsidRPr="008E7BB2" w:rsidTr="004256A7">
        <w:trPr>
          <w:ins w:id="2119"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20" w:author="OMA-DSO" w:date="2014-10-06T16:51:00Z"/>
                <w:color w:val="000000"/>
                <w:sz w:val="18"/>
                <w:szCs w:val="18"/>
              </w:rPr>
            </w:pPr>
            <w:proofErr w:type="spellStart"/>
            <w:ins w:id="2121" w:author="OMA-DSO" w:date="2014-10-06T16:51:00Z">
              <w:r w:rsidRPr="00D816AB">
                <w:rPr>
                  <w:color w:val="000000"/>
                  <w:sz w:val="18"/>
                  <w:szCs w:val="18"/>
                </w:rPr>
                <w:t>Ress</w:t>
              </w:r>
              <w:proofErr w:type="spellEnd"/>
              <w:r w:rsidRPr="00D816AB">
                <w:rPr>
                  <w:color w:val="000000"/>
                  <w:sz w:val="18"/>
                  <w:szCs w:val="18"/>
                </w:rPr>
                <w:t xml:space="preserve"> 2  </w:t>
              </w:r>
              <w:proofErr w:type="spellStart"/>
              <w:r w:rsidRPr="00D816AB">
                <w:rPr>
                  <w:color w:val="000000"/>
                  <w:sz w:val="18"/>
                  <w:szCs w:val="18"/>
                </w:rPr>
                <w:t>lnk</w:t>
              </w:r>
              <w:proofErr w:type="spellEnd"/>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22" w:author="OMA-DSO" w:date="2014-10-06T16:51:00Z"/>
                <w:color w:val="000000"/>
                <w:sz w:val="18"/>
                <w:szCs w:val="18"/>
              </w:rPr>
            </w:pPr>
            <w:ins w:id="2123" w:author="OMA-DSO" w:date="2014-10-06T16:51:00Z">
              <w:r w:rsidRPr="00513F3C">
                <w:rPr>
                  <w:color w:val="000000"/>
                  <w:sz w:val="18"/>
                  <w:szCs w:val="18"/>
                </w:rPr>
                <w:t>0b11</w:t>
              </w:r>
              <w:r w:rsidRPr="00D816AB">
                <w:rPr>
                  <w:color w:val="000000"/>
                  <w:sz w:val="18"/>
                  <w:szCs w:val="18"/>
                  <w:lang w:eastAsia="ko-KR"/>
                  <w:rPrChange w:id="2124" w:author="OMA-DSO" w:date="2014-10-06T16:51:00Z">
                    <w:rPr>
                      <w:rFonts w:ascii="Arial" w:hAnsi="Arial"/>
                      <w:b/>
                      <w:color w:val="000000"/>
                      <w:sz w:val="18"/>
                      <w:szCs w:val="18"/>
                      <w:lang w:eastAsia="ko-KR"/>
                    </w:rPr>
                  </w:rPrChange>
                </w:rPr>
                <w:t xml:space="preserve"> </w:t>
              </w:r>
              <w:r w:rsidRPr="00D816AB">
                <w:rPr>
                  <w:color w:val="000000"/>
                  <w:sz w:val="18"/>
                  <w:szCs w:val="18"/>
                </w:rPr>
                <w:t>0 00 100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25" w:author="OMA-DSO" w:date="2014-10-06T16:51:00Z"/>
                <w:i/>
                <w:color w:val="000000"/>
                <w:sz w:val="18"/>
                <w:szCs w:val="18"/>
              </w:rPr>
            </w:pPr>
            <w:ins w:id="2126" w:author="OMA-DSO" w:date="2014-10-06T16:51:00Z">
              <w:r w:rsidRPr="00513F3C">
                <w:rPr>
                  <w:i/>
                  <w:color w:val="000000"/>
                  <w:sz w:val="18"/>
                  <w:szCs w:val="18"/>
                </w:rPr>
                <w:t>0x02</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27" w:author="OMA-DSO" w:date="2014-10-06T16:51:00Z"/>
                <w:i/>
                <w:color w:val="000000"/>
                <w:sz w:val="18"/>
                <w:szCs w:val="18"/>
              </w:rPr>
            </w:pPr>
            <w:ins w:id="2128" w:author="OMA-DSO" w:date="2014-10-06T16:51:00Z">
              <w:r w:rsidRPr="00513F3C">
                <w:rPr>
                  <w:i/>
                  <w:color w:val="000000"/>
                  <w:sz w:val="18"/>
                  <w:szCs w:val="18"/>
                </w:rPr>
                <w:t>(4bytes)</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29" w:author="OMA-DSO" w:date="2014-10-06T16:51:00Z"/>
                <w:color w:val="000000"/>
                <w:sz w:val="18"/>
                <w:szCs w:val="18"/>
              </w:rPr>
            </w:pPr>
            <w:ins w:id="2130" w:author="OMA-DSO" w:date="2014-10-06T16:51:00Z">
              <w:r w:rsidRPr="00D816AB">
                <w:rPr>
                  <w:color w:val="000000"/>
                  <w:sz w:val="18"/>
                  <w:szCs w:val="18"/>
                  <w:rPrChange w:id="2131" w:author="OMA-DSO" w:date="2014-10-06T16:51:00Z">
                    <w:rPr>
                      <w:rFonts w:ascii="Arial" w:hAnsi="Arial"/>
                      <w:b/>
                      <w:color w:val="000000"/>
                      <w:sz w:val="18"/>
                      <w:szCs w:val="18"/>
                      <w:lang w:eastAsia="ko-KR"/>
                    </w:rPr>
                  </w:rPrChange>
                </w:rPr>
                <w:t>0x000C 0000 (</w:t>
              </w:r>
              <w:proofErr w:type="spellStart"/>
              <w:r w:rsidRPr="00D816AB">
                <w:rPr>
                  <w:color w:val="000000"/>
                  <w:sz w:val="18"/>
                  <w:szCs w:val="18"/>
                  <w:rPrChange w:id="2132" w:author="OMA-DSO" w:date="2014-10-06T16:51:00Z">
                    <w:rPr>
                      <w:rFonts w:ascii="Arial" w:hAnsi="Arial"/>
                      <w:b/>
                      <w:color w:val="000000"/>
                      <w:sz w:val="18"/>
                      <w:szCs w:val="18"/>
                      <w:lang w:eastAsia="ko-KR"/>
                    </w:rPr>
                  </w:rPrChange>
                </w:rPr>
                <w:t>ObjID</w:t>
              </w:r>
              <w:proofErr w:type="spellEnd"/>
              <w:r w:rsidRPr="00D816AB">
                <w:rPr>
                  <w:color w:val="000000"/>
                  <w:sz w:val="18"/>
                  <w:szCs w:val="18"/>
                  <w:rPrChange w:id="2133" w:author="OMA-DSO" w:date="2014-10-06T16:51:00Z">
                    <w:rPr>
                      <w:rFonts w:ascii="Arial" w:hAnsi="Arial"/>
                      <w:b/>
                      <w:color w:val="000000"/>
                      <w:sz w:val="18"/>
                      <w:szCs w:val="18"/>
                      <w:lang w:eastAsia="ko-KR"/>
                    </w:rPr>
                  </w:rPrChange>
                </w:rPr>
                <w:t xml:space="preserve">: </w:t>
              </w:r>
              <w:proofErr w:type="spellStart"/>
              <w:r w:rsidRPr="00D816AB">
                <w:rPr>
                  <w:color w:val="000000"/>
                  <w:sz w:val="18"/>
                  <w:szCs w:val="18"/>
                  <w:rPrChange w:id="2134" w:author="OMA-DSO" w:date="2014-10-06T16:51:00Z">
                    <w:rPr>
                      <w:rFonts w:ascii="Arial" w:hAnsi="Arial"/>
                      <w:b/>
                      <w:color w:val="000000"/>
                      <w:sz w:val="18"/>
                      <w:szCs w:val="18"/>
                      <w:lang w:eastAsia="ko-KR"/>
                    </w:rPr>
                  </w:rPrChange>
                </w:rPr>
                <w:t>ObjInstID</w:t>
              </w:r>
              <w:proofErr w:type="spellEnd"/>
              <w:r w:rsidRPr="00D816AB">
                <w:rPr>
                  <w:color w:val="000000"/>
                  <w:sz w:val="18"/>
                  <w:szCs w:val="18"/>
                  <w:rPrChange w:id="2135" w:author="OMA-DSO" w:date="2014-10-06T16:51:00Z">
                    <w:rPr>
                      <w:rFonts w:ascii="Arial" w:hAnsi="Arial"/>
                      <w:b/>
                      <w:color w:val="000000"/>
                      <w:sz w:val="18"/>
                      <w:szCs w:val="18"/>
                      <w:lang w:eastAsia="ko-KR"/>
                    </w:rPr>
                  </w:rPrChange>
                </w:rPr>
                <w:t>)</w:t>
              </w:r>
            </w:ins>
          </w:p>
          <w:p w:rsidR="00D816AB" w:rsidRPr="00D816AB" w:rsidRDefault="00D816AB" w:rsidP="004256A7">
            <w:pPr>
              <w:rPr>
                <w:ins w:id="2136" w:author="OMA-DSO" w:date="2014-10-06T16:51:00Z"/>
                <w:i/>
                <w:color w:val="000000"/>
                <w:sz w:val="18"/>
                <w:szCs w:val="18"/>
              </w:rPr>
            </w:pPr>
            <w:ins w:id="2137" w:author="OMA-DSO" w:date="2014-10-06T16:51:00Z">
              <w:r w:rsidRPr="00D816AB">
                <w:rPr>
                  <w:color w:val="000000"/>
                  <w:sz w:val="18"/>
                  <w:szCs w:val="18"/>
                  <w:rPrChange w:id="2138" w:author="OMA-DSO" w:date="2014-10-06T16:51:00Z">
                    <w:rPr>
                      <w:rFonts w:ascii="Arial" w:hAnsi="Arial"/>
                      <w:b/>
                      <w:color w:val="000000"/>
                      <w:sz w:val="18"/>
                      <w:szCs w:val="18"/>
                      <w:lang w:eastAsia="ko-KR"/>
                    </w:rPr>
                  </w:rPrChange>
                </w:rPr>
                <w:t>Link  to Object C, Instance 0</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2139" w:author="OMA-DSO" w:date="2014-10-06T16:51:00Z"/>
                <w:i/>
                <w:color w:val="000000"/>
                <w:sz w:val="18"/>
                <w:szCs w:val="18"/>
              </w:rPr>
            </w:pPr>
            <w:ins w:id="2140" w:author="OMA-DSO" w:date="2014-10-06T16:51:00Z">
              <w:r w:rsidRPr="00D816AB">
                <w:rPr>
                  <w:i/>
                  <w:color w:val="000000"/>
                  <w:sz w:val="18"/>
                  <w:szCs w:val="18"/>
                  <w:rPrChange w:id="2141" w:author="OMA-DSO" w:date="2014-10-06T16:51:00Z">
                    <w:rPr>
                      <w:rFonts w:ascii="Arial" w:hAnsi="Arial"/>
                      <w:b/>
                      <w:i/>
                      <w:color w:val="000000"/>
                      <w:sz w:val="18"/>
                      <w:szCs w:val="18"/>
                      <w:lang w:eastAsia="ko-KR"/>
                    </w:rPr>
                  </w:rPrChange>
                </w:rPr>
                <w:t>6</w:t>
              </w:r>
            </w:ins>
          </w:p>
        </w:tc>
      </w:tr>
      <w:tr w:rsidR="00D816AB" w:rsidRPr="008E7BB2" w:rsidTr="004256A7">
        <w:trPr>
          <w:ins w:id="2142"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43" w:author="OMA-DSO" w:date="2014-10-06T16:51:00Z"/>
                <w:b/>
                <w:color w:val="000000"/>
                <w:sz w:val="18"/>
                <w:szCs w:val="18"/>
              </w:rPr>
            </w:pPr>
            <w:ins w:id="2144" w:author="OMA-DSO" w:date="2014-10-06T16:51:00Z">
              <w:r w:rsidRPr="00D816AB">
                <w:rPr>
                  <w:b/>
                  <w:color w:val="000000"/>
                  <w:sz w:val="18"/>
                  <w:szCs w:val="18"/>
                </w:rPr>
                <w:t xml:space="preserve">Object </w:t>
              </w:r>
              <w:r w:rsidRPr="00513F3C">
                <w:rPr>
                  <w:b/>
                  <w:color w:val="000000"/>
                  <w:sz w:val="18"/>
                  <w:szCs w:val="18"/>
                </w:rPr>
                <w:t>B Instance 1</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45" w:author="OMA-DSO" w:date="2014-10-06T16:51:00Z"/>
                <w:b/>
                <w:color w:val="000000"/>
                <w:sz w:val="18"/>
                <w:szCs w:val="18"/>
              </w:rPr>
            </w:pPr>
            <w:ins w:id="2146" w:author="OMA-DSO" w:date="2014-10-06T16:51:00Z">
              <w:r w:rsidRPr="00513F3C">
                <w:rPr>
                  <w:b/>
                  <w:color w:val="000000"/>
                  <w:sz w:val="18"/>
                  <w:szCs w:val="18"/>
                </w:rPr>
                <w:t>0b00</w:t>
              </w:r>
              <w:r w:rsidRPr="00D816AB">
                <w:rPr>
                  <w:b/>
                  <w:color w:val="000000"/>
                  <w:sz w:val="18"/>
                  <w:szCs w:val="18"/>
                  <w:lang w:eastAsia="ko-KR"/>
                  <w:rPrChange w:id="2147" w:author="OMA-DSO" w:date="2014-10-06T16:51:00Z">
                    <w:rPr>
                      <w:rFonts w:ascii="Arial" w:hAnsi="Arial"/>
                      <w:b/>
                      <w:color w:val="000000"/>
                      <w:sz w:val="18"/>
                      <w:szCs w:val="18"/>
                      <w:lang w:eastAsia="ko-KR"/>
                    </w:rPr>
                  </w:rPrChange>
                </w:rPr>
                <w:t xml:space="preserve"> </w:t>
              </w:r>
              <w:r w:rsidRPr="00D816AB">
                <w:rPr>
                  <w:b/>
                  <w:color w:val="000000"/>
                  <w:sz w:val="18"/>
                  <w:szCs w:val="18"/>
                </w:rPr>
                <w:t>0 01000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48" w:author="OMA-DSO" w:date="2014-10-06T16:51:00Z"/>
                <w:b/>
                <w:color w:val="000000"/>
                <w:sz w:val="18"/>
                <w:szCs w:val="18"/>
              </w:rPr>
            </w:pPr>
            <w:ins w:id="2149" w:author="OMA-DSO" w:date="2014-10-06T16:51:00Z">
              <w:r w:rsidRPr="00513F3C">
                <w:rPr>
                  <w:b/>
                  <w:color w:val="000000"/>
                  <w:sz w:val="18"/>
                  <w:szCs w:val="18"/>
                </w:rPr>
                <w:t>0x01</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50" w:author="OMA-DSO" w:date="2014-10-06T16:51:00Z"/>
                <w:b/>
                <w:color w:val="000000"/>
                <w:sz w:val="18"/>
                <w:szCs w:val="18"/>
              </w:rPr>
            </w:pPr>
            <w:ins w:id="2151" w:author="OMA-DSO" w:date="2014-10-06T16:51:00Z">
              <w:r w:rsidRPr="00513F3C">
                <w:rPr>
                  <w:b/>
                  <w:color w:val="000000"/>
                  <w:sz w:val="18"/>
                  <w:szCs w:val="18"/>
                </w:rPr>
                <w:t>0x23 (35 bytes)</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52" w:author="OMA-DSO" w:date="2014-10-06T16:51:00Z"/>
                <w:b/>
                <w:color w:val="000000"/>
                <w:sz w:val="18"/>
                <w:szCs w:val="18"/>
              </w:rPr>
            </w:pPr>
            <w:ins w:id="2153" w:author="OMA-DSO" w:date="2014-10-06T16:51:00Z">
              <w:r w:rsidRPr="00D816AB">
                <w:rPr>
                  <w:b/>
                  <w:color w:val="000000"/>
                  <w:sz w:val="18"/>
                  <w:szCs w:val="18"/>
                  <w:rPrChange w:id="2154" w:author="OMA-DSO" w:date="2014-10-06T16:51:00Z">
                    <w:rPr>
                      <w:rFonts w:ascii="Arial" w:hAnsi="Arial"/>
                      <w:b/>
                      <w:color w:val="000000"/>
                      <w:sz w:val="18"/>
                      <w:szCs w:val="18"/>
                      <w:lang w:eastAsia="ko-KR"/>
                    </w:rPr>
                  </w:rPrChange>
                </w:rPr>
                <w:t>The next  3 rows</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2155" w:author="OMA-DSO" w:date="2014-10-06T16:51:00Z"/>
                <w:b/>
                <w:color w:val="000000"/>
                <w:sz w:val="18"/>
                <w:szCs w:val="18"/>
              </w:rPr>
            </w:pPr>
            <w:ins w:id="2156" w:author="OMA-DSO" w:date="2014-10-06T16:51:00Z">
              <w:r w:rsidRPr="00D816AB">
                <w:rPr>
                  <w:b/>
                  <w:color w:val="000000"/>
                  <w:sz w:val="18"/>
                  <w:szCs w:val="18"/>
                  <w:rPrChange w:id="2157" w:author="OMA-DSO" w:date="2014-10-06T16:51:00Z">
                    <w:rPr>
                      <w:rFonts w:ascii="Arial" w:hAnsi="Arial"/>
                      <w:b/>
                      <w:color w:val="000000"/>
                      <w:sz w:val="18"/>
                      <w:szCs w:val="18"/>
                      <w:lang w:eastAsia="ko-KR"/>
                    </w:rPr>
                  </w:rPrChange>
                </w:rPr>
                <w:t>3</w:t>
              </w:r>
            </w:ins>
          </w:p>
        </w:tc>
      </w:tr>
      <w:tr w:rsidR="00D816AB" w:rsidRPr="008E7BB2" w:rsidTr="004256A7">
        <w:trPr>
          <w:ins w:id="2158"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59" w:author="OMA-DSO" w:date="2014-10-06T16:51:00Z"/>
                <w:color w:val="000000"/>
                <w:sz w:val="18"/>
                <w:szCs w:val="18"/>
              </w:rPr>
            </w:pPr>
            <w:proofErr w:type="spellStart"/>
            <w:ins w:id="2160" w:author="OMA-DSO" w:date="2014-10-06T16:51:00Z">
              <w:r w:rsidRPr="00D816AB">
                <w:rPr>
                  <w:color w:val="000000"/>
                  <w:sz w:val="18"/>
                  <w:szCs w:val="18"/>
                </w:rPr>
                <w:t>Ress</w:t>
              </w:r>
              <w:proofErr w:type="spellEnd"/>
              <w:r w:rsidRPr="00D816AB">
                <w:rPr>
                  <w:color w:val="000000"/>
                  <w:sz w:val="18"/>
                  <w:szCs w:val="18"/>
                </w:rPr>
                <w:t xml:space="preserve"> 0</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61" w:author="OMA-DSO" w:date="2014-10-06T16:51:00Z"/>
                <w:color w:val="000000"/>
                <w:sz w:val="18"/>
                <w:szCs w:val="18"/>
              </w:rPr>
            </w:pPr>
            <w:ins w:id="2162" w:author="OMA-DSO" w:date="2014-10-06T16:51:00Z">
              <w:r w:rsidRPr="00D816AB">
                <w:rPr>
                  <w:color w:val="000000"/>
                  <w:sz w:val="18"/>
                  <w:szCs w:val="18"/>
                </w:rPr>
                <w:t>0b11</w:t>
              </w:r>
              <w:r w:rsidRPr="00D816AB">
                <w:rPr>
                  <w:color w:val="000000"/>
                  <w:sz w:val="18"/>
                  <w:szCs w:val="18"/>
                  <w:lang w:eastAsia="ko-KR"/>
                  <w:rPrChange w:id="2163" w:author="OMA-DSO" w:date="2014-10-06T16:51:00Z">
                    <w:rPr>
                      <w:rFonts w:ascii="Arial" w:hAnsi="Arial"/>
                      <w:b/>
                      <w:color w:val="000000"/>
                      <w:sz w:val="18"/>
                      <w:szCs w:val="18"/>
                      <w:lang w:eastAsia="ko-KR"/>
                    </w:rPr>
                  </w:rPrChange>
                </w:rPr>
                <w:t xml:space="preserve"> </w:t>
              </w:r>
              <w:r w:rsidRPr="00D816AB">
                <w:rPr>
                  <w:color w:val="000000"/>
                  <w:sz w:val="18"/>
                  <w:szCs w:val="18"/>
                </w:rPr>
                <w:t>0 01 000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64" w:author="OMA-DSO" w:date="2014-10-06T16:51:00Z"/>
                <w:color w:val="000000"/>
                <w:sz w:val="18"/>
                <w:szCs w:val="18"/>
              </w:rPr>
            </w:pPr>
            <w:ins w:id="2165" w:author="OMA-DSO" w:date="2014-10-06T16:51:00Z">
              <w:r w:rsidRPr="00513F3C">
                <w:rPr>
                  <w:color w:val="000000"/>
                  <w:sz w:val="18"/>
                  <w:szCs w:val="18"/>
                </w:rPr>
                <w:t>0x00</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66" w:author="OMA-DSO" w:date="2014-10-06T16:51:00Z"/>
                <w:color w:val="000000"/>
                <w:sz w:val="18"/>
                <w:szCs w:val="18"/>
              </w:rPr>
            </w:pPr>
            <w:ins w:id="2167" w:author="OMA-DSO" w:date="2014-10-06T16:51:00Z">
              <w:r w:rsidRPr="00513F3C">
                <w:rPr>
                  <w:color w:val="000000"/>
                  <w:sz w:val="18"/>
                  <w:szCs w:val="18"/>
                </w:rPr>
                <w:t>0x0B</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68" w:author="OMA-DSO" w:date="2014-10-06T16:51:00Z"/>
                <w:color w:val="000000"/>
                <w:sz w:val="18"/>
                <w:szCs w:val="18"/>
              </w:rPr>
            </w:pPr>
            <w:ins w:id="2169" w:author="OMA-DSO" w:date="2014-10-06T16:51:00Z">
              <w:r w:rsidRPr="00D816AB">
                <w:rPr>
                  <w:color w:val="000000"/>
                  <w:sz w:val="18"/>
                  <w:szCs w:val="18"/>
                  <w:rPrChange w:id="2170" w:author="OMA-DSO" w:date="2014-10-06T16:51:00Z">
                    <w:rPr>
                      <w:rFonts w:ascii="Arial" w:hAnsi="Arial"/>
                      <w:b/>
                      <w:color w:val="000000"/>
                      <w:sz w:val="18"/>
                      <w:szCs w:val="18"/>
                      <w:lang w:eastAsia="ko-KR"/>
                    </w:rPr>
                  </w:rPrChange>
                </w:rPr>
                <w:t>“</w:t>
              </w:r>
              <w:proofErr w:type="spellStart"/>
              <w:r w:rsidRPr="00D816AB">
                <w:rPr>
                  <w:color w:val="000000"/>
                  <w:sz w:val="18"/>
                  <w:szCs w:val="18"/>
                  <w:rPrChange w:id="2171" w:author="OMA-DSO" w:date="2014-10-06T16:51:00Z">
                    <w:rPr>
                      <w:rFonts w:ascii="Arial" w:hAnsi="Arial"/>
                      <w:b/>
                      <w:color w:val="000000"/>
                      <w:sz w:val="18"/>
                      <w:szCs w:val="18"/>
                      <w:lang w:eastAsia="ko-KR"/>
                    </w:rPr>
                  </w:rPrChange>
                </w:rPr>
                <w:t>myService</w:t>
              </w:r>
              <w:proofErr w:type="spellEnd"/>
              <w:r w:rsidRPr="00D816AB">
                <w:rPr>
                  <w:color w:val="000000"/>
                  <w:sz w:val="18"/>
                  <w:szCs w:val="18"/>
                  <w:rPrChange w:id="2172" w:author="OMA-DSO" w:date="2014-10-06T16:51:00Z">
                    <w:rPr>
                      <w:rFonts w:ascii="Arial" w:hAnsi="Arial"/>
                      <w:b/>
                      <w:color w:val="000000"/>
                      <w:sz w:val="18"/>
                      <w:szCs w:val="18"/>
                      <w:lang w:eastAsia="ko-KR"/>
                    </w:rPr>
                  </w:rPrChange>
                </w:rPr>
                <w:t xml:space="preserve"> 2”</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2173" w:author="OMA-DSO" w:date="2014-10-06T16:51:00Z"/>
                <w:color w:val="000000"/>
                <w:sz w:val="18"/>
                <w:szCs w:val="18"/>
              </w:rPr>
            </w:pPr>
            <w:ins w:id="2174" w:author="OMA-DSO" w:date="2014-10-06T16:51:00Z">
              <w:r w:rsidRPr="00D816AB">
                <w:rPr>
                  <w:color w:val="000000"/>
                  <w:sz w:val="18"/>
                  <w:szCs w:val="18"/>
                  <w:rPrChange w:id="2175" w:author="OMA-DSO" w:date="2014-10-06T16:51:00Z">
                    <w:rPr>
                      <w:rFonts w:ascii="Arial" w:hAnsi="Arial"/>
                      <w:b/>
                      <w:color w:val="000000"/>
                      <w:sz w:val="18"/>
                      <w:szCs w:val="18"/>
                      <w:lang w:eastAsia="ko-KR"/>
                    </w:rPr>
                  </w:rPrChange>
                </w:rPr>
                <w:t>14</w:t>
              </w:r>
            </w:ins>
          </w:p>
        </w:tc>
      </w:tr>
      <w:tr w:rsidR="00D816AB" w:rsidRPr="008E7BB2" w:rsidTr="004256A7">
        <w:trPr>
          <w:ins w:id="2176"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77" w:author="OMA-DSO" w:date="2014-10-06T16:51:00Z"/>
                <w:color w:val="000000"/>
                <w:sz w:val="18"/>
                <w:szCs w:val="18"/>
              </w:rPr>
            </w:pPr>
            <w:proofErr w:type="spellStart"/>
            <w:ins w:id="2178" w:author="OMA-DSO" w:date="2014-10-06T16:51:00Z">
              <w:r w:rsidRPr="00D816AB">
                <w:rPr>
                  <w:color w:val="000000"/>
                  <w:sz w:val="18"/>
                  <w:szCs w:val="18"/>
                </w:rPr>
                <w:t>Ress</w:t>
              </w:r>
              <w:proofErr w:type="spellEnd"/>
              <w:r w:rsidRPr="00D816AB">
                <w:rPr>
                  <w:color w:val="000000"/>
                  <w:sz w:val="18"/>
                  <w:szCs w:val="18"/>
                </w:rPr>
                <w:t xml:space="preserve"> 1</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79" w:author="OMA-DSO" w:date="2014-10-06T16:51:00Z"/>
                <w:color w:val="000000"/>
                <w:sz w:val="18"/>
                <w:szCs w:val="18"/>
              </w:rPr>
            </w:pPr>
            <w:ins w:id="2180" w:author="OMA-DSO" w:date="2014-10-06T16:51:00Z">
              <w:r w:rsidRPr="00D816AB">
                <w:rPr>
                  <w:color w:val="000000"/>
                  <w:sz w:val="18"/>
                  <w:szCs w:val="18"/>
                </w:rPr>
                <w:t>0b11</w:t>
              </w:r>
              <w:r w:rsidRPr="00D816AB">
                <w:rPr>
                  <w:color w:val="000000"/>
                  <w:sz w:val="18"/>
                  <w:szCs w:val="18"/>
                  <w:lang w:eastAsia="ko-KR"/>
                  <w:rPrChange w:id="2181" w:author="OMA-DSO" w:date="2014-10-06T16:51:00Z">
                    <w:rPr>
                      <w:rFonts w:ascii="Arial" w:hAnsi="Arial"/>
                      <w:b/>
                      <w:color w:val="000000"/>
                      <w:sz w:val="18"/>
                      <w:szCs w:val="18"/>
                      <w:lang w:eastAsia="ko-KR"/>
                    </w:rPr>
                  </w:rPrChange>
                </w:rPr>
                <w:t xml:space="preserve"> </w:t>
              </w:r>
              <w:r w:rsidRPr="00D816AB">
                <w:rPr>
                  <w:color w:val="000000"/>
                  <w:sz w:val="18"/>
                  <w:szCs w:val="18"/>
                </w:rPr>
                <w:t>0 00 000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82" w:author="OMA-DSO" w:date="2014-10-06T16:51:00Z"/>
                <w:color w:val="000000"/>
                <w:sz w:val="18"/>
                <w:szCs w:val="18"/>
              </w:rPr>
            </w:pPr>
            <w:ins w:id="2183" w:author="OMA-DSO" w:date="2014-10-06T16:51:00Z">
              <w:r w:rsidRPr="00513F3C">
                <w:rPr>
                  <w:color w:val="000000"/>
                  <w:sz w:val="18"/>
                  <w:szCs w:val="18"/>
                </w:rPr>
                <w:t>0x01</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84" w:author="OMA-DSO" w:date="2014-10-06T16:51:00Z"/>
                <w:color w:val="000000"/>
                <w:sz w:val="18"/>
                <w:szCs w:val="18"/>
              </w:rPr>
            </w:pPr>
            <w:ins w:id="2185" w:author="OMA-DSO" w:date="2014-10-06T16:51:00Z">
              <w:r w:rsidRPr="00513F3C">
                <w:rPr>
                  <w:color w:val="000000"/>
                  <w:sz w:val="18"/>
                  <w:szCs w:val="18"/>
                </w:rPr>
                <w:t>0x0F</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86" w:author="OMA-DSO" w:date="2014-10-06T16:51:00Z"/>
                <w:color w:val="000000"/>
                <w:sz w:val="18"/>
                <w:szCs w:val="18"/>
              </w:rPr>
            </w:pPr>
            <w:ins w:id="2187" w:author="OMA-DSO" w:date="2014-10-06T16:51:00Z">
              <w:r w:rsidRPr="00D816AB">
                <w:rPr>
                  <w:color w:val="000000"/>
                  <w:sz w:val="18"/>
                  <w:szCs w:val="18"/>
                  <w:rPrChange w:id="2188" w:author="OMA-DSO" w:date="2014-10-06T16:51:00Z">
                    <w:rPr>
                      <w:rFonts w:ascii="Arial" w:hAnsi="Arial"/>
                      <w:b/>
                      <w:color w:val="000000"/>
                      <w:sz w:val="18"/>
                      <w:szCs w:val="18"/>
                      <w:lang w:eastAsia="ko-KR"/>
                    </w:rPr>
                  </w:rPrChange>
                </w:rPr>
                <w:t>“Internet.15.235”</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2189" w:author="OMA-DSO" w:date="2014-10-06T16:51:00Z"/>
                <w:color w:val="000000"/>
                <w:sz w:val="18"/>
                <w:szCs w:val="18"/>
              </w:rPr>
            </w:pPr>
            <w:ins w:id="2190" w:author="OMA-DSO" w:date="2014-10-06T16:51:00Z">
              <w:r w:rsidRPr="00D816AB">
                <w:rPr>
                  <w:color w:val="000000"/>
                  <w:sz w:val="18"/>
                  <w:szCs w:val="18"/>
                  <w:rPrChange w:id="2191" w:author="OMA-DSO" w:date="2014-10-06T16:51:00Z">
                    <w:rPr>
                      <w:rFonts w:ascii="Arial" w:hAnsi="Arial"/>
                      <w:b/>
                      <w:color w:val="000000"/>
                      <w:sz w:val="18"/>
                      <w:szCs w:val="18"/>
                      <w:lang w:eastAsia="ko-KR"/>
                    </w:rPr>
                  </w:rPrChange>
                </w:rPr>
                <w:t>15</w:t>
              </w:r>
            </w:ins>
          </w:p>
        </w:tc>
      </w:tr>
      <w:tr w:rsidR="00D816AB" w:rsidRPr="008E7BB2" w:rsidTr="004256A7">
        <w:trPr>
          <w:ins w:id="2192"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93" w:author="OMA-DSO" w:date="2014-10-06T16:51:00Z"/>
                <w:color w:val="000000"/>
                <w:sz w:val="18"/>
                <w:szCs w:val="18"/>
              </w:rPr>
            </w:pPr>
            <w:proofErr w:type="spellStart"/>
            <w:ins w:id="2194" w:author="OMA-DSO" w:date="2014-10-06T16:51:00Z">
              <w:r w:rsidRPr="00D816AB">
                <w:rPr>
                  <w:color w:val="000000"/>
                  <w:sz w:val="18"/>
                  <w:szCs w:val="18"/>
                </w:rPr>
                <w:t>Ress</w:t>
              </w:r>
              <w:proofErr w:type="spellEnd"/>
              <w:r w:rsidRPr="00D816AB">
                <w:rPr>
                  <w:color w:val="000000"/>
                  <w:sz w:val="18"/>
                  <w:szCs w:val="18"/>
                </w:rPr>
                <w:t xml:space="preserve"> 2  </w:t>
              </w:r>
              <w:proofErr w:type="spellStart"/>
              <w:r w:rsidRPr="00D816AB">
                <w:rPr>
                  <w:color w:val="000000"/>
                  <w:sz w:val="18"/>
                  <w:szCs w:val="18"/>
                </w:rPr>
                <w:t>lnk</w:t>
              </w:r>
              <w:proofErr w:type="spellEnd"/>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95" w:author="OMA-DSO" w:date="2014-10-06T16:51:00Z"/>
                <w:color w:val="000000"/>
                <w:sz w:val="18"/>
                <w:szCs w:val="18"/>
              </w:rPr>
            </w:pPr>
            <w:ins w:id="2196" w:author="OMA-DSO" w:date="2014-10-06T16:51:00Z">
              <w:r w:rsidRPr="00D816AB">
                <w:rPr>
                  <w:color w:val="000000"/>
                  <w:sz w:val="18"/>
                  <w:szCs w:val="18"/>
                </w:rPr>
                <w:t>0b11</w:t>
              </w:r>
              <w:r w:rsidRPr="00D816AB">
                <w:rPr>
                  <w:color w:val="000000"/>
                  <w:sz w:val="18"/>
                  <w:szCs w:val="18"/>
                  <w:lang w:eastAsia="ko-KR"/>
                  <w:rPrChange w:id="2197" w:author="OMA-DSO" w:date="2014-10-06T16:51:00Z">
                    <w:rPr>
                      <w:rFonts w:ascii="Arial" w:hAnsi="Arial"/>
                      <w:b/>
                      <w:color w:val="000000"/>
                      <w:sz w:val="18"/>
                      <w:szCs w:val="18"/>
                      <w:lang w:eastAsia="ko-KR"/>
                    </w:rPr>
                  </w:rPrChange>
                </w:rPr>
                <w:t xml:space="preserve"> </w:t>
              </w:r>
              <w:r w:rsidRPr="00D816AB">
                <w:rPr>
                  <w:color w:val="000000"/>
                  <w:sz w:val="18"/>
                  <w:szCs w:val="18"/>
                </w:rPr>
                <w:t>0 00 100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98" w:author="OMA-DSO" w:date="2014-10-06T16:51:00Z"/>
                <w:color w:val="000000"/>
                <w:sz w:val="18"/>
                <w:szCs w:val="18"/>
              </w:rPr>
            </w:pPr>
            <w:ins w:id="2199" w:author="OMA-DSO" w:date="2014-10-06T16:51:00Z">
              <w:r w:rsidRPr="00513F3C">
                <w:rPr>
                  <w:color w:val="000000"/>
                  <w:sz w:val="18"/>
                  <w:szCs w:val="18"/>
                </w:rPr>
                <w:t>0x02</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200" w:author="OMA-DSO" w:date="2014-10-06T16:51:00Z"/>
                <w:color w:val="000000"/>
                <w:sz w:val="18"/>
                <w:szCs w:val="18"/>
              </w:rPr>
            </w:pPr>
            <w:ins w:id="2201" w:author="OMA-DSO" w:date="2014-10-06T16:51:00Z">
              <w:r w:rsidRPr="00513F3C">
                <w:rPr>
                  <w:color w:val="000000"/>
                  <w:sz w:val="18"/>
                  <w:szCs w:val="18"/>
                </w:rPr>
                <w:t>(4bytes)</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202" w:author="OMA-DSO" w:date="2014-10-06T16:51:00Z"/>
                <w:color w:val="000000"/>
                <w:sz w:val="18"/>
                <w:szCs w:val="18"/>
              </w:rPr>
            </w:pPr>
            <w:ins w:id="2203" w:author="OMA-DSO" w:date="2014-10-06T16:51:00Z">
              <w:r w:rsidRPr="00D816AB">
                <w:rPr>
                  <w:color w:val="000000"/>
                  <w:sz w:val="18"/>
                  <w:szCs w:val="18"/>
                  <w:rPrChange w:id="2204" w:author="OMA-DSO" w:date="2014-10-06T16:51:00Z">
                    <w:rPr>
                      <w:rFonts w:ascii="Arial" w:hAnsi="Arial"/>
                      <w:b/>
                      <w:color w:val="000000"/>
                      <w:sz w:val="18"/>
                      <w:szCs w:val="18"/>
                      <w:lang w:eastAsia="ko-KR"/>
                    </w:rPr>
                  </w:rPrChange>
                </w:rPr>
                <w:t>MAX_ID MAX_ID(no link)</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2205" w:author="OMA-DSO" w:date="2014-10-06T16:51:00Z"/>
                <w:color w:val="000000"/>
                <w:sz w:val="18"/>
                <w:szCs w:val="18"/>
              </w:rPr>
            </w:pPr>
            <w:ins w:id="2206" w:author="OMA-DSO" w:date="2014-10-06T16:51:00Z">
              <w:r w:rsidRPr="00D816AB">
                <w:rPr>
                  <w:color w:val="000000"/>
                  <w:sz w:val="18"/>
                  <w:szCs w:val="18"/>
                  <w:rPrChange w:id="2207" w:author="OMA-DSO" w:date="2014-10-06T16:51:00Z">
                    <w:rPr>
                      <w:rFonts w:ascii="Arial" w:hAnsi="Arial"/>
                      <w:b/>
                      <w:color w:val="000000"/>
                      <w:sz w:val="18"/>
                      <w:szCs w:val="18"/>
                      <w:lang w:eastAsia="ko-KR"/>
                    </w:rPr>
                  </w:rPrChange>
                </w:rPr>
                <w:t>6</w:t>
              </w:r>
            </w:ins>
          </w:p>
        </w:tc>
      </w:tr>
      <w:tr w:rsidR="00D816AB" w:rsidRPr="008E7BB2" w:rsidTr="004256A7">
        <w:trPr>
          <w:ins w:id="2208" w:author="OMA-DSO" w:date="2014-10-06T16:51:00Z"/>
        </w:trPr>
        <w:tc>
          <w:tcPr>
            <w:tcW w:w="8883" w:type="dxa"/>
            <w:gridSpan w:val="5"/>
            <w:tcBorders>
              <w:top w:val="single" w:sz="4" w:space="0" w:color="000000"/>
              <w:left w:val="single" w:sz="4" w:space="0" w:color="000000"/>
              <w:bottom w:val="single" w:sz="4" w:space="0" w:color="000000"/>
            </w:tcBorders>
            <w:shd w:val="clear" w:color="auto" w:fill="auto"/>
          </w:tcPr>
          <w:p w:rsidR="00D816AB" w:rsidRPr="00D816AB" w:rsidRDefault="00D816AB" w:rsidP="004256A7">
            <w:pPr>
              <w:jc w:val="right"/>
              <w:rPr>
                <w:ins w:id="2209" w:author="OMA-DSO" w:date="2014-10-06T16:51:00Z"/>
                <w:color w:val="000000"/>
                <w:sz w:val="18"/>
                <w:szCs w:val="18"/>
              </w:rPr>
            </w:pPr>
            <w:ins w:id="2210" w:author="OMA-DSO" w:date="2014-10-06T16:51:00Z">
              <w:r w:rsidRPr="00D816AB">
                <w:rPr>
                  <w:b/>
                  <w:color w:val="000000"/>
                  <w:sz w:val="18"/>
                  <w:szCs w:val="18"/>
                </w:rPr>
                <w:t>Total</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513F3C" w:rsidRDefault="00D816AB" w:rsidP="004256A7">
            <w:pPr>
              <w:rPr>
                <w:ins w:id="2211" w:author="OMA-DSO" w:date="2014-10-06T16:51:00Z"/>
                <w:color w:val="000000"/>
                <w:sz w:val="18"/>
                <w:szCs w:val="18"/>
              </w:rPr>
            </w:pPr>
            <w:ins w:id="2212" w:author="OMA-DSO" w:date="2014-10-06T16:51:00Z">
              <w:r w:rsidRPr="00513F3C">
                <w:rPr>
                  <w:color w:val="000000"/>
                  <w:sz w:val="18"/>
                  <w:szCs w:val="18"/>
                </w:rPr>
                <w:t>76</w:t>
              </w:r>
            </w:ins>
          </w:p>
        </w:tc>
      </w:tr>
    </w:tbl>
    <w:p w:rsidR="00F2110E" w:rsidRPr="008E7BB2" w:rsidRDefault="00F2110E">
      <w:pPr>
        <w:pStyle w:val="Heading3"/>
        <w:tabs>
          <w:tab w:val="clear" w:pos="1170"/>
          <w:tab w:val="num" w:pos="1134"/>
        </w:tabs>
        <w:ind w:left="1080"/>
        <w:pPrChange w:id="2213" w:author="OMA-DSO2" w:date="2014-11-06T17:13:00Z">
          <w:pPr>
            <w:pStyle w:val="Heading3"/>
          </w:pPr>
        </w:pPrChange>
      </w:pPr>
      <w:bookmarkStart w:id="2214" w:name="_Toc403483153"/>
      <w:r w:rsidRPr="008E7BB2">
        <w:t>JSON</w:t>
      </w:r>
      <w:bookmarkEnd w:id="1915"/>
      <w:bookmarkEnd w:id="1916"/>
      <w:bookmarkEnd w:id="1917"/>
      <w:bookmarkEnd w:id="1918"/>
      <w:bookmarkEnd w:id="2214"/>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w:t>
      </w:r>
      <w:del w:id="2215" w:author="OMA-DSO" w:date="2014-10-06T16:53:00Z">
        <w:r w:rsidDel="00D816AB">
          <w:rPr>
            <w:lang w:val="en-US"/>
          </w:rPr>
          <w:delText>s</w:delText>
        </w:r>
      </w:del>
      <w:r>
        <w:rPr>
          <w:lang w:val="en-US"/>
        </w:rPr>
        <w:t xml:space="preserve">ource values. They MAY use the format defined in this section for responses with single value. </w:t>
      </w:r>
    </w:p>
    <w:p w:rsidR="00030B7F" w:rsidRDefault="00030B7F" w:rsidP="00030B7F">
      <w:pPr>
        <w:rPr>
          <w:ins w:id="2216" w:author="OMA-DSO" w:date="2014-10-06T16:53:00Z"/>
        </w:rPr>
      </w:pPr>
      <w:r w:rsidRPr="00F97FB0">
        <w:t xml:space="preserve">The format </w:t>
      </w:r>
      <w:r w:rsidR="0040306C">
        <w:t>MUST</w:t>
      </w:r>
      <w:r>
        <w:t xml:space="preserve"> comply </w:t>
      </w:r>
      <w:proofErr w:type="gramStart"/>
      <w:r>
        <w:t>to</w:t>
      </w:r>
      <w:proofErr w:type="gramEnd"/>
      <w:r>
        <w:t xml:space="preserve">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D816AB" w:rsidRDefault="00D816AB" w:rsidP="00030B7F">
      <w:ins w:id="2217" w:author="OMA-DSO" w:date="2014-10-06T16:53:00Z">
        <w:r w:rsidRPr="00D816AB">
          <w:t xml:space="preserve">According to [SENML] semantics, JSON data format in </w:t>
        </w:r>
        <w:proofErr w:type="gramStart"/>
        <w:r w:rsidRPr="00D816AB">
          <w:t>LWM2M,</w:t>
        </w:r>
        <w:proofErr w:type="gramEnd"/>
        <w:r w:rsidRPr="00D816AB">
          <w:t xml:space="preserve"> is composed of optional attributes (Base Time, Base Name) and of a mandatory Resource Array having one or more entries. Each array entry contains several optional or mandatory parameters (Name, Time</w:t>
        </w:r>
        <w:proofErr w:type="gramStart"/>
        <w:r w:rsidRPr="00D816AB">
          <w:t>, ..</w:t>
        </w:r>
        <w:proofErr w:type="gramEnd"/>
        <w:r w:rsidRPr="00D816AB">
          <w:t>).</w:t>
        </w:r>
      </w:ins>
    </w:p>
    <w:p w:rsidR="00D816AB" w:rsidRDefault="00F2110E" w:rsidP="00D816AB">
      <w:pPr>
        <w:rPr>
          <w:ins w:id="2218" w:author="OMA-DSO" w:date="2014-10-06T16:56:00Z"/>
        </w:rPr>
      </w:pPr>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proofErr w:type="gramStart"/>
      <w:r w:rsidR="00577295" w:rsidRPr="008E7BB2">
        <w:t>name</w:t>
      </w:r>
      <w:r w:rsidRPr="008E7BB2">
        <w:t xml:space="preserve"> </w:t>
      </w:r>
      <w:del w:id="2219" w:author="OMA-DSO" w:date="2014-10-06T16:55:00Z">
        <w:r w:rsidRPr="008E7BB2" w:rsidDel="00D816AB">
          <w:delText xml:space="preserve">is the </w:delText>
        </w:r>
        <w:r w:rsidR="00577295" w:rsidRPr="008E7BB2" w:rsidDel="00D816AB">
          <w:delText>URI path</w:delText>
        </w:r>
        <w:r w:rsidR="00B27634" w:rsidRPr="008E7BB2" w:rsidDel="00D816AB">
          <w:delText xml:space="preserve"> </w:delText>
        </w:r>
        <w:r w:rsidR="00577295" w:rsidRPr="008E7BB2" w:rsidDel="00D816AB">
          <w:rPr>
            <w:rFonts w:eastAsia="Malgun Gothic"/>
            <w:lang w:eastAsia="ko-KR"/>
          </w:rPr>
          <w:delText>relative to the request URI</w:delText>
        </w:r>
        <w:r w:rsidRPr="008E7BB2" w:rsidDel="00D816AB">
          <w:delText>.</w:delText>
        </w:r>
      </w:del>
      <w:ins w:id="2220" w:author="OMA-DSO" w:date="2014-10-06T16:56:00Z">
        <w:r w:rsidR="00D816AB">
          <w:t>need</w:t>
        </w:r>
        <w:proofErr w:type="gramEnd"/>
        <w:r w:rsidR="00D816AB">
          <w:t xml:space="preserve"> to be prepended by the optional Base Name attribute to form the unique identifier of this Resource instance.</w:t>
        </w:r>
      </w:ins>
    </w:p>
    <w:p w:rsidR="00D816AB" w:rsidRDefault="00D816AB">
      <w:pPr>
        <w:pStyle w:val="ListParagraph"/>
        <w:numPr>
          <w:ilvl w:val="0"/>
          <w:numId w:val="55"/>
        </w:numPr>
        <w:ind w:leftChars="0"/>
        <w:rPr>
          <w:ins w:id="2221" w:author="OMA-DSO" w:date="2014-10-06T16:56:00Z"/>
        </w:rPr>
        <w:pPrChange w:id="2222" w:author="OMA-DSO" w:date="2014-10-06T16:58:00Z">
          <w:pPr/>
        </w:pPrChange>
      </w:pPr>
      <w:ins w:id="2223" w:author="OMA-DSO" w:date="2014-10-06T16:56:00Z">
        <w:r>
          <w:t>When the Base Name is absent,  the URI of the request is used as the default value for the Base Name</w:t>
        </w:r>
      </w:ins>
    </w:p>
    <w:p w:rsidR="00D816AB" w:rsidRDefault="00D816AB">
      <w:pPr>
        <w:pStyle w:val="ListParagraph"/>
        <w:numPr>
          <w:ilvl w:val="0"/>
          <w:numId w:val="55"/>
        </w:numPr>
        <w:ind w:leftChars="0"/>
        <w:rPr>
          <w:ins w:id="2224" w:author="OMA-DSO" w:date="2014-10-06T16:56:00Z"/>
        </w:rPr>
        <w:pPrChange w:id="2225" w:author="OMA-DSO" w:date="2014-10-06T16:58:00Z">
          <w:pPr/>
        </w:pPrChange>
      </w:pPr>
      <w:ins w:id="2226" w:author="OMA-DSO" w:date="2014-10-06T16:56:00Z">
        <w:r>
          <w:t>When the Base Name is present, the name of the entry has to be modulated accordingly to still uniquely identify the resource instance</w:t>
        </w:r>
      </w:ins>
    </w:p>
    <w:p w:rsidR="00F2110E" w:rsidRPr="008E7BB2" w:rsidRDefault="00D816AB" w:rsidP="00D816AB">
      <w:proofErr w:type="gramStart"/>
      <w:ins w:id="2227" w:author="OMA-DSO" w:date="2014-10-06T16:56:00Z">
        <w:r>
          <w:t>Note :</w:t>
        </w:r>
        <w:proofErr w:type="gramEnd"/>
        <w:r>
          <w:t xml:space="preserve"> In both cases, the name of this array entry is a URI path relative to the Base Name which could simply be the request URI when Base Name is absent.</w:t>
        </w:r>
      </w:ins>
      <w:del w:id="2228" w:author="OMA-DSO" w:date="2014-10-06T16:58:00Z">
        <w:r w:rsidR="00F2110E" w:rsidRPr="008E7BB2" w:rsidDel="00D816AB">
          <w:delText xml:space="preserve"> </w:delText>
        </w:r>
      </w:del>
    </w:p>
    <w:p w:rsidR="00D816AB" w:rsidRDefault="00577295" w:rsidP="00D816AB">
      <w:pPr>
        <w:rPr>
          <w:ins w:id="2229" w:author="OMA-DSO" w:date="2014-10-06T16:58:00Z"/>
        </w:rPr>
      </w:pPr>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proofErr w:type="gramStart"/>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w:t>
      </w:r>
      <w:proofErr w:type="gramEnd"/>
    </w:p>
    <w:p w:rsidR="00030B7F" w:rsidRDefault="00D816AB" w:rsidP="00D816AB">
      <w:ins w:id="2230" w:author="OMA-DSO" w:date="2014-10-06T16:58:00Z">
        <w:r>
          <w:t>In particular, when Base Name is set to the LWM2M Object root (</w:t>
        </w:r>
        <w:proofErr w:type="spellStart"/>
        <w:r>
          <w:t>e.g</w:t>
        </w:r>
        <w:proofErr w:type="spellEnd"/>
        <w:r>
          <w:t xml:space="preserve"> “/”), the JSON format  may support to return a hierarchy of Object Instances when Object Link </w:t>
        </w:r>
        <w:proofErr w:type="spellStart"/>
        <w:r>
          <w:t>datatype</w:t>
        </w:r>
        <w:proofErr w:type="spellEnd"/>
        <w:r>
          <w:t xml:space="preserve"> resources are reported (example given below). The resource instances tree report is performed in using a Breadth-First traversal strategy (see JSON second example below).</w:t>
        </w:r>
      </w:ins>
      <w:del w:id="2231" w:author="OMA-DSO" w:date="2014-10-06T16:58:00Z">
        <w:r w:rsidR="00577295" w:rsidRPr="008E7BB2" w:rsidDel="00D816AB">
          <w:delText xml:space="preserve"> </w:delText>
        </w:r>
      </w:del>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res</w:t>
      </w:r>
      <w:del w:id="2232" w:author="OMA-DSO" w:date="2014-10-06T16:59:00Z">
        <w:r w:rsidR="00030B7F" w:rsidDel="00D816AB">
          <w:delText>s</w:delText>
        </w:r>
      </w:del>
      <w:r w:rsidR="00030B7F">
        <w:t xml:space="preserve">ource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p w:rsidR="00D97DCA" w:rsidRPr="00D97DCA" w:rsidDel="00D816AB" w:rsidRDefault="00D97DCA" w:rsidP="00D97DCA">
      <w:pPr>
        <w:rPr>
          <w:del w:id="2233" w:author="OMA-DSO" w:date="2014-10-06T16:54:00Z"/>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Change w:id="2234" w:author="OMA-DSO" w:date="2014-10-07T11:21:00Z">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PrChange>
      </w:tblPr>
      <w:tblGrid>
        <w:gridCol w:w="1134"/>
        <w:gridCol w:w="1559"/>
        <w:gridCol w:w="567"/>
        <w:gridCol w:w="1283"/>
        <w:gridCol w:w="5503"/>
        <w:tblGridChange w:id="2235">
          <w:tblGrid>
            <w:gridCol w:w="250"/>
            <w:gridCol w:w="1134"/>
            <w:gridCol w:w="317"/>
            <w:gridCol w:w="108"/>
            <w:gridCol w:w="850"/>
            <w:gridCol w:w="284"/>
            <w:gridCol w:w="317"/>
            <w:gridCol w:w="250"/>
            <w:gridCol w:w="1033"/>
            <w:gridCol w:w="250"/>
            <w:gridCol w:w="5253"/>
            <w:gridCol w:w="250"/>
          </w:tblGrid>
        </w:tblGridChange>
      </w:tblGrid>
      <w:tr w:rsidR="00EA346D" w:rsidRPr="008E7BB2" w:rsidTr="00B80C60">
        <w:trPr>
          <w:cantSplit/>
          <w:trPrChange w:id="2236" w:author="OMA-DSO" w:date="2014-10-07T11:21:00Z">
            <w:trPr>
              <w:gridAfter w:val="0"/>
            </w:trPr>
          </w:trPrChange>
        </w:trPr>
        <w:tc>
          <w:tcPr>
            <w:tcW w:w="1134" w:type="dxa"/>
            <w:shd w:val="pct25" w:color="auto" w:fill="auto"/>
            <w:tcPrChange w:id="2237" w:author="OMA-DSO" w:date="2014-10-07T11:21:00Z">
              <w:tcPr>
                <w:tcW w:w="1701" w:type="dxa"/>
                <w:gridSpan w:val="3"/>
                <w:shd w:val="pct25" w:color="auto" w:fill="auto"/>
              </w:tcPr>
            </w:tcPrChange>
          </w:tcPr>
          <w:p w:rsidR="00EA346D" w:rsidRPr="008E7BB2" w:rsidRDefault="00EA346D" w:rsidP="002A1513">
            <w:pPr>
              <w:rPr>
                <w:b/>
              </w:rPr>
            </w:pPr>
            <w:del w:id="2238" w:author="OMA-DSO" w:date="2014-10-06T16:59:00Z">
              <w:r w:rsidRPr="008E7BB2" w:rsidDel="00D816AB">
                <w:rPr>
                  <w:b/>
                </w:rPr>
                <w:delText xml:space="preserve">Field </w:delText>
              </w:r>
            </w:del>
            <w:ins w:id="2239" w:author="OMA-DSO" w:date="2014-10-06T16:59:00Z">
              <w:r w:rsidR="00D816AB" w:rsidRPr="00D816AB">
                <w:rPr>
                  <w:b/>
                </w:rPr>
                <w:t>Attributes</w:t>
              </w:r>
            </w:ins>
          </w:p>
        </w:tc>
        <w:tc>
          <w:tcPr>
            <w:tcW w:w="2126" w:type="dxa"/>
            <w:gridSpan w:val="2"/>
            <w:shd w:val="pct25" w:color="auto" w:fill="auto"/>
            <w:tcPrChange w:id="2240" w:author="OMA-DSO" w:date="2014-10-07T11:21:00Z">
              <w:tcPr>
                <w:tcW w:w="1559" w:type="dxa"/>
                <w:gridSpan w:val="4"/>
                <w:shd w:val="pct25" w:color="auto" w:fill="auto"/>
              </w:tcPr>
            </w:tcPrChange>
          </w:tcPr>
          <w:p w:rsidR="00EA346D" w:rsidRPr="008E7BB2" w:rsidRDefault="00EA346D" w:rsidP="002A1513">
            <w:pPr>
              <w:rPr>
                <w:b/>
              </w:rPr>
            </w:pPr>
            <w:r w:rsidRPr="008E7BB2">
              <w:rPr>
                <w:b/>
              </w:rPr>
              <w:t>JSON Variable</w:t>
            </w:r>
          </w:p>
        </w:tc>
        <w:tc>
          <w:tcPr>
            <w:tcW w:w="1283" w:type="dxa"/>
            <w:shd w:val="pct25" w:color="auto" w:fill="auto"/>
            <w:tcPrChange w:id="2241" w:author="OMA-DSO" w:date="2014-10-07T11:21:00Z">
              <w:tcPr>
                <w:tcW w:w="1283" w:type="dxa"/>
                <w:gridSpan w:val="2"/>
                <w:shd w:val="pct25" w:color="auto" w:fill="auto"/>
              </w:tcPr>
            </w:tcPrChange>
          </w:tcPr>
          <w:p w:rsidR="00EA346D" w:rsidRPr="008E7BB2" w:rsidRDefault="00EA346D" w:rsidP="002A1513">
            <w:pPr>
              <w:rPr>
                <w:b/>
              </w:rPr>
            </w:pPr>
            <w:r w:rsidRPr="008E7BB2">
              <w:rPr>
                <w:b/>
              </w:rPr>
              <w:t>Mandatory?</w:t>
            </w:r>
          </w:p>
        </w:tc>
        <w:tc>
          <w:tcPr>
            <w:tcW w:w="5503" w:type="dxa"/>
            <w:shd w:val="pct25" w:color="auto" w:fill="auto"/>
            <w:tcPrChange w:id="2242" w:author="OMA-DSO" w:date="2014-10-07T11:21:00Z">
              <w:tcPr>
                <w:tcW w:w="5503" w:type="dxa"/>
                <w:gridSpan w:val="2"/>
                <w:shd w:val="pct25" w:color="auto" w:fill="auto"/>
              </w:tcPr>
            </w:tcPrChange>
          </w:tcPr>
          <w:p w:rsidR="00EA346D" w:rsidRPr="008E7BB2" w:rsidRDefault="00EA346D" w:rsidP="002A1513">
            <w:pPr>
              <w:rPr>
                <w:b/>
              </w:rPr>
            </w:pPr>
            <w:r w:rsidRPr="008E7BB2">
              <w:rPr>
                <w:b/>
              </w:rPr>
              <w:t>Description</w:t>
            </w:r>
          </w:p>
        </w:tc>
      </w:tr>
      <w:tr w:rsidR="00800267" w:rsidRPr="008E7BB2" w:rsidTr="00B80C60">
        <w:trPr>
          <w:cantSplit/>
          <w:ins w:id="2243" w:author="OMA-DSO" w:date="2014-10-06T17:00:00Z"/>
          <w:trPrChange w:id="2244" w:author="OMA-DSO" w:date="2014-10-07T11:21:00Z">
            <w:trPr>
              <w:gridAfter w:val="0"/>
            </w:trPr>
          </w:trPrChange>
        </w:trPr>
        <w:tc>
          <w:tcPr>
            <w:tcW w:w="1134" w:type="dxa"/>
            <w:tcPrChange w:id="2245" w:author="OMA-DSO" w:date="2014-10-07T11:21:00Z">
              <w:tcPr>
                <w:tcW w:w="1701" w:type="dxa"/>
                <w:gridSpan w:val="3"/>
              </w:tcPr>
            </w:tcPrChange>
          </w:tcPr>
          <w:p w:rsidR="00800267" w:rsidRDefault="00800267" w:rsidP="00030B7F">
            <w:pPr>
              <w:rPr>
                <w:ins w:id="2246" w:author="OMA-DSO" w:date="2014-10-06T17:00:00Z"/>
              </w:rPr>
            </w:pPr>
            <w:ins w:id="2247" w:author="OMA-DSO" w:date="2014-10-06T17:00:00Z">
              <w:r>
                <w:t>Base Name</w:t>
              </w:r>
            </w:ins>
          </w:p>
        </w:tc>
        <w:tc>
          <w:tcPr>
            <w:tcW w:w="2126" w:type="dxa"/>
            <w:gridSpan w:val="2"/>
            <w:tcPrChange w:id="2248" w:author="OMA-DSO" w:date="2014-10-07T11:21:00Z">
              <w:tcPr>
                <w:tcW w:w="1559" w:type="dxa"/>
                <w:gridSpan w:val="4"/>
              </w:tcPr>
            </w:tcPrChange>
          </w:tcPr>
          <w:p w:rsidR="00800267" w:rsidRPr="008E7BB2" w:rsidRDefault="00800267" w:rsidP="002A1513">
            <w:pPr>
              <w:rPr>
                <w:ins w:id="2249" w:author="OMA-DSO" w:date="2014-10-06T17:00:00Z"/>
              </w:rPr>
            </w:pPr>
            <w:proofErr w:type="spellStart"/>
            <w:ins w:id="2250" w:author="OMA-DSO" w:date="2014-10-06T17:00:00Z">
              <w:r>
                <w:t>bn</w:t>
              </w:r>
              <w:proofErr w:type="spellEnd"/>
            </w:ins>
          </w:p>
        </w:tc>
        <w:tc>
          <w:tcPr>
            <w:tcW w:w="1283" w:type="dxa"/>
            <w:tcPrChange w:id="2251" w:author="OMA-DSO" w:date="2014-10-07T11:21:00Z">
              <w:tcPr>
                <w:tcW w:w="1283" w:type="dxa"/>
                <w:gridSpan w:val="2"/>
              </w:tcPr>
            </w:tcPrChange>
          </w:tcPr>
          <w:p w:rsidR="00800267" w:rsidRPr="008E7BB2" w:rsidRDefault="00800267" w:rsidP="002A1513">
            <w:pPr>
              <w:rPr>
                <w:ins w:id="2252" w:author="OMA-DSO" w:date="2014-10-06T17:00:00Z"/>
              </w:rPr>
            </w:pPr>
            <w:ins w:id="2253" w:author="OMA-DSO" w:date="2014-10-06T17:00:00Z">
              <w:r>
                <w:t>No</w:t>
              </w:r>
            </w:ins>
          </w:p>
        </w:tc>
        <w:tc>
          <w:tcPr>
            <w:tcW w:w="5503" w:type="dxa"/>
            <w:tcPrChange w:id="2254" w:author="OMA-DSO" w:date="2014-10-07T11:21:00Z">
              <w:tcPr>
                <w:tcW w:w="5503" w:type="dxa"/>
                <w:gridSpan w:val="2"/>
              </w:tcPr>
            </w:tcPrChange>
          </w:tcPr>
          <w:p w:rsidR="00800267" w:rsidRDefault="00800267" w:rsidP="00513F3C">
            <w:pPr>
              <w:rPr>
                <w:ins w:id="2255" w:author="OMA-DSO" w:date="2014-10-06T17:00:00Z"/>
              </w:rPr>
            </w:pPr>
            <w:ins w:id="2256" w:author="OMA-DSO" w:date="2014-10-06T17:00:00Z">
              <w:r>
                <w:t xml:space="preserve">The </w:t>
              </w:r>
              <w:proofErr w:type="gramStart"/>
              <w:r>
                <w:t>base  name</w:t>
              </w:r>
              <w:proofErr w:type="gramEnd"/>
              <w:r>
                <w:t xml:space="preserve"> string which is prepended to the Name value of the entry for forming a globally unique identifier for the resource.</w:t>
              </w:r>
            </w:ins>
          </w:p>
        </w:tc>
      </w:tr>
      <w:tr w:rsidR="00800267" w:rsidRPr="008E7BB2" w:rsidTr="00B80C60">
        <w:trPr>
          <w:cantSplit/>
          <w:ins w:id="2257" w:author="OMA-DSO" w:date="2014-10-06T17:00:00Z"/>
          <w:trPrChange w:id="2258" w:author="OMA-DSO" w:date="2014-10-07T11:21:00Z">
            <w:trPr>
              <w:gridAfter w:val="0"/>
            </w:trPr>
          </w:trPrChange>
        </w:trPr>
        <w:tc>
          <w:tcPr>
            <w:tcW w:w="1134" w:type="dxa"/>
            <w:tcPrChange w:id="2259" w:author="OMA-DSO" w:date="2014-10-07T11:21:00Z">
              <w:tcPr>
                <w:tcW w:w="1701" w:type="dxa"/>
                <w:gridSpan w:val="3"/>
              </w:tcPr>
            </w:tcPrChange>
          </w:tcPr>
          <w:p w:rsidR="00800267" w:rsidRDefault="00800267" w:rsidP="00030B7F">
            <w:pPr>
              <w:rPr>
                <w:ins w:id="2260" w:author="OMA-DSO" w:date="2014-10-06T17:00:00Z"/>
              </w:rPr>
            </w:pPr>
            <w:ins w:id="2261" w:author="OMA-DSO" w:date="2014-10-06T17:00:00Z">
              <w:r w:rsidRPr="008E7BB2">
                <w:lastRenderedPageBreak/>
                <w:t>Base Time</w:t>
              </w:r>
            </w:ins>
          </w:p>
        </w:tc>
        <w:tc>
          <w:tcPr>
            <w:tcW w:w="2126" w:type="dxa"/>
            <w:gridSpan w:val="2"/>
            <w:tcPrChange w:id="2262" w:author="OMA-DSO" w:date="2014-10-07T11:21:00Z">
              <w:tcPr>
                <w:tcW w:w="1559" w:type="dxa"/>
                <w:gridSpan w:val="4"/>
              </w:tcPr>
            </w:tcPrChange>
          </w:tcPr>
          <w:p w:rsidR="00800267" w:rsidRPr="008E7BB2" w:rsidRDefault="00800267" w:rsidP="002A1513">
            <w:pPr>
              <w:rPr>
                <w:ins w:id="2263" w:author="OMA-DSO" w:date="2014-10-06T17:00:00Z"/>
              </w:rPr>
            </w:pPr>
            <w:proofErr w:type="spellStart"/>
            <w:ins w:id="2264" w:author="OMA-DSO" w:date="2014-10-06T17:00:00Z">
              <w:r w:rsidRPr="008E7BB2">
                <w:t>bt</w:t>
              </w:r>
              <w:proofErr w:type="spellEnd"/>
            </w:ins>
          </w:p>
        </w:tc>
        <w:tc>
          <w:tcPr>
            <w:tcW w:w="1283" w:type="dxa"/>
            <w:tcPrChange w:id="2265" w:author="OMA-DSO" w:date="2014-10-07T11:21:00Z">
              <w:tcPr>
                <w:tcW w:w="1283" w:type="dxa"/>
                <w:gridSpan w:val="2"/>
              </w:tcPr>
            </w:tcPrChange>
          </w:tcPr>
          <w:p w:rsidR="00800267" w:rsidRPr="008E7BB2" w:rsidRDefault="00800267" w:rsidP="002A1513">
            <w:pPr>
              <w:rPr>
                <w:ins w:id="2266" w:author="OMA-DSO" w:date="2014-10-06T17:00:00Z"/>
              </w:rPr>
            </w:pPr>
            <w:ins w:id="2267" w:author="OMA-DSO" w:date="2014-10-06T17:00:00Z">
              <w:r w:rsidRPr="008E7BB2">
                <w:t>No</w:t>
              </w:r>
            </w:ins>
          </w:p>
        </w:tc>
        <w:tc>
          <w:tcPr>
            <w:tcW w:w="5503" w:type="dxa"/>
            <w:tcPrChange w:id="2268" w:author="OMA-DSO" w:date="2014-10-07T11:21:00Z">
              <w:tcPr>
                <w:tcW w:w="5503" w:type="dxa"/>
                <w:gridSpan w:val="2"/>
              </w:tcPr>
            </w:tcPrChange>
          </w:tcPr>
          <w:p w:rsidR="00800267" w:rsidRDefault="00800267" w:rsidP="00030B7F">
            <w:pPr>
              <w:rPr>
                <w:ins w:id="2269" w:author="OMA-DSO" w:date="2014-10-06T17:00:00Z"/>
              </w:rPr>
            </w:pPr>
            <w:ins w:id="2270" w:author="OMA-DSO" w:date="2014-10-06T17:00:00Z">
              <w:r w:rsidRPr="008E7BB2">
                <w:t xml:space="preserve">The base current time which the Time values are relative to as a Time data type (See </w:t>
              </w:r>
              <w:r>
                <w:fldChar w:fldCharType="begin"/>
              </w:r>
              <w:r>
                <w:instrText xml:space="preserve"> REF _Ref398727991 \r \h </w:instrText>
              </w:r>
            </w:ins>
            <w:ins w:id="2271" w:author="OMA-DSO" w:date="2014-10-06T17:00:00Z">
              <w:r>
                <w:fldChar w:fldCharType="separate"/>
              </w:r>
              <w:r>
                <w:t>Appendix C</w:t>
              </w:r>
              <w:r>
                <w:fldChar w:fldCharType="end"/>
              </w:r>
              <w:r w:rsidRPr="008E7BB2">
                <w:t>)</w:t>
              </w:r>
            </w:ins>
          </w:p>
        </w:tc>
      </w:tr>
      <w:tr w:rsidR="00800267" w:rsidRPr="008E7BB2" w:rsidTr="00B80C60">
        <w:trPr>
          <w:cantSplit/>
          <w:trPrChange w:id="2272" w:author="OMA-DSO" w:date="2014-10-07T11:21:00Z">
            <w:trPr>
              <w:gridAfter w:val="0"/>
            </w:trPr>
          </w:trPrChange>
        </w:trPr>
        <w:tc>
          <w:tcPr>
            <w:tcW w:w="1134" w:type="dxa"/>
            <w:vMerge w:val="restart"/>
            <w:tcPrChange w:id="2273" w:author="OMA-DSO" w:date="2014-10-07T11:21:00Z">
              <w:tcPr>
                <w:tcW w:w="1701" w:type="dxa"/>
                <w:gridSpan w:val="3"/>
                <w:vMerge w:val="restart"/>
              </w:tcPr>
            </w:tcPrChange>
          </w:tcPr>
          <w:p w:rsidR="00800267" w:rsidRPr="008E7BB2" w:rsidRDefault="00800267" w:rsidP="00030B7F">
            <w:r>
              <w:t>Resource Array</w:t>
            </w:r>
          </w:p>
        </w:tc>
        <w:tc>
          <w:tcPr>
            <w:tcW w:w="2126" w:type="dxa"/>
            <w:gridSpan w:val="2"/>
            <w:tcPrChange w:id="2274" w:author="OMA-DSO" w:date="2014-10-07T11:21:00Z">
              <w:tcPr>
                <w:tcW w:w="1559" w:type="dxa"/>
                <w:gridSpan w:val="4"/>
              </w:tcPr>
            </w:tcPrChange>
          </w:tcPr>
          <w:p w:rsidR="00800267" w:rsidRPr="008E7BB2" w:rsidRDefault="00800267" w:rsidP="002A1513">
            <w:r w:rsidRPr="008E7BB2">
              <w:t>e</w:t>
            </w:r>
          </w:p>
        </w:tc>
        <w:tc>
          <w:tcPr>
            <w:tcW w:w="1283" w:type="dxa"/>
            <w:vMerge w:val="restart"/>
            <w:tcPrChange w:id="2275" w:author="OMA-DSO" w:date="2014-10-07T11:21:00Z">
              <w:tcPr>
                <w:tcW w:w="1283" w:type="dxa"/>
                <w:gridSpan w:val="2"/>
                <w:vMerge w:val="restart"/>
              </w:tcPr>
            </w:tcPrChange>
          </w:tcPr>
          <w:p w:rsidR="00800267" w:rsidRPr="008E7BB2" w:rsidRDefault="00800267" w:rsidP="002A1513">
            <w:r w:rsidRPr="008E7BB2">
              <w:t>Yes</w:t>
            </w:r>
          </w:p>
        </w:tc>
        <w:tc>
          <w:tcPr>
            <w:tcW w:w="5503" w:type="dxa"/>
            <w:vMerge w:val="restart"/>
            <w:tcPrChange w:id="2276" w:author="OMA-DSO" w:date="2014-10-07T11:21:00Z">
              <w:tcPr>
                <w:tcW w:w="5503" w:type="dxa"/>
                <w:gridSpan w:val="2"/>
                <w:vMerge w:val="restart"/>
              </w:tcPr>
            </w:tcPrChange>
          </w:tcPr>
          <w:p w:rsidR="00800267" w:rsidRPr="008E7BB2" w:rsidRDefault="00800267" w:rsidP="00513F3C">
            <w:r>
              <w:t>The Resource list as JSON</w:t>
            </w:r>
            <w:r w:rsidRPr="008E7BB2">
              <w:t xml:space="preserve"> value array</w:t>
            </w:r>
            <w:del w:id="2277" w:author="OMA-DSO" w:date="2014-10-06T17:02:00Z">
              <w:r w:rsidDel="00800267">
                <w:delText xml:space="preserve"> per</w:delText>
              </w:r>
            </w:del>
            <w:ins w:id="2278" w:author="OMA-DSO" w:date="2014-10-06T17:02:00Z">
              <w:r>
                <w:t xml:space="preserve"> </w:t>
              </w:r>
              <w:r w:rsidRPr="00800267">
                <w:t>according to</w:t>
              </w:r>
            </w:ins>
            <w:r>
              <w:t xml:space="preserve"> [SENML]</w:t>
            </w:r>
            <w:r w:rsidRPr="008E7BB2">
              <w:t>.</w:t>
            </w:r>
          </w:p>
        </w:tc>
      </w:tr>
      <w:tr w:rsidR="00800267" w:rsidRPr="008E7BB2" w:rsidTr="00B80C60">
        <w:trPr>
          <w:cantSplit/>
          <w:ins w:id="2279" w:author="OMA-DSO" w:date="2014-10-06T17:02:00Z"/>
          <w:trPrChange w:id="2280" w:author="OMA-DSO" w:date="2014-10-07T11:21:00Z">
            <w:trPr>
              <w:gridAfter w:val="0"/>
            </w:trPr>
          </w:trPrChange>
        </w:trPr>
        <w:tc>
          <w:tcPr>
            <w:tcW w:w="1134" w:type="dxa"/>
            <w:vMerge/>
            <w:tcPrChange w:id="2281" w:author="OMA-DSO" w:date="2014-10-07T11:21:00Z">
              <w:tcPr>
                <w:tcW w:w="1701" w:type="dxa"/>
                <w:gridSpan w:val="3"/>
                <w:vMerge/>
              </w:tcPr>
            </w:tcPrChange>
          </w:tcPr>
          <w:p w:rsidR="00800267" w:rsidRDefault="00800267" w:rsidP="00030B7F">
            <w:pPr>
              <w:rPr>
                <w:ins w:id="2282" w:author="OMA-DSO" w:date="2014-10-06T17:02:00Z"/>
              </w:rPr>
            </w:pPr>
          </w:p>
        </w:tc>
        <w:tc>
          <w:tcPr>
            <w:tcW w:w="2126" w:type="dxa"/>
            <w:gridSpan w:val="2"/>
            <w:tcPrChange w:id="2283" w:author="OMA-DSO" w:date="2014-10-07T11:21:00Z">
              <w:tcPr>
                <w:tcW w:w="1559" w:type="dxa"/>
                <w:gridSpan w:val="4"/>
              </w:tcPr>
            </w:tcPrChange>
          </w:tcPr>
          <w:p w:rsidR="00800267" w:rsidRPr="008E7BB2" w:rsidRDefault="00800267" w:rsidP="002A1513">
            <w:pPr>
              <w:rPr>
                <w:ins w:id="2284" w:author="OMA-DSO" w:date="2014-10-06T17:02:00Z"/>
              </w:rPr>
            </w:pPr>
            <w:ins w:id="2285" w:author="OMA-DSO" w:date="2014-10-06T17:02:00Z">
              <w:r w:rsidRPr="00800267">
                <w:t>Array Parameters</w:t>
              </w:r>
            </w:ins>
          </w:p>
        </w:tc>
        <w:tc>
          <w:tcPr>
            <w:tcW w:w="1283" w:type="dxa"/>
            <w:vMerge/>
            <w:tcPrChange w:id="2286" w:author="OMA-DSO" w:date="2014-10-07T11:21:00Z">
              <w:tcPr>
                <w:tcW w:w="1283" w:type="dxa"/>
                <w:gridSpan w:val="2"/>
                <w:vMerge/>
              </w:tcPr>
            </w:tcPrChange>
          </w:tcPr>
          <w:p w:rsidR="00800267" w:rsidRPr="008E7BB2" w:rsidRDefault="00800267" w:rsidP="002A1513">
            <w:pPr>
              <w:rPr>
                <w:ins w:id="2287" w:author="OMA-DSO" w:date="2014-10-06T17:02:00Z"/>
              </w:rPr>
            </w:pPr>
          </w:p>
        </w:tc>
        <w:tc>
          <w:tcPr>
            <w:tcW w:w="5503" w:type="dxa"/>
            <w:vMerge/>
            <w:tcPrChange w:id="2288" w:author="OMA-DSO" w:date="2014-10-07T11:21:00Z">
              <w:tcPr>
                <w:tcW w:w="5503" w:type="dxa"/>
                <w:gridSpan w:val="2"/>
                <w:vMerge/>
              </w:tcPr>
            </w:tcPrChange>
          </w:tcPr>
          <w:p w:rsidR="00800267" w:rsidRDefault="00800267" w:rsidP="00800267">
            <w:pPr>
              <w:rPr>
                <w:ins w:id="2289" w:author="OMA-DSO" w:date="2014-10-06T17:02:00Z"/>
              </w:rPr>
            </w:pPr>
          </w:p>
        </w:tc>
      </w:tr>
      <w:tr w:rsidR="004256A7" w:rsidRPr="008E7BB2" w:rsidTr="00B80C60">
        <w:tblPrEx>
          <w:tblPrExChange w:id="2290" w:author="OMA-DSO" w:date="2014-10-07T11:21:00Z">
            <w:tblPrEx>
              <w:tblLayout w:type="fixed"/>
            </w:tblPrEx>
          </w:tblPrExChange>
        </w:tblPrEx>
        <w:trPr>
          <w:cantSplit/>
          <w:trPrChange w:id="2291" w:author="OMA-DSO" w:date="2014-10-07T11:21:00Z">
            <w:trPr>
              <w:gridBefore w:val="1"/>
            </w:trPr>
          </w:trPrChange>
        </w:trPr>
        <w:tc>
          <w:tcPr>
            <w:tcW w:w="1134" w:type="dxa"/>
            <w:tcPrChange w:id="2292" w:author="OMA-DSO" w:date="2014-10-07T11:21:00Z">
              <w:tcPr>
                <w:tcW w:w="1559" w:type="dxa"/>
                <w:gridSpan w:val="3"/>
              </w:tcPr>
            </w:tcPrChange>
          </w:tcPr>
          <w:p w:rsidR="004256A7" w:rsidRPr="008E7BB2" w:rsidRDefault="004256A7" w:rsidP="00030B7F">
            <w:del w:id="2293" w:author="OMA-DSO" w:date="2014-10-07T11:15:00Z">
              <w:r w:rsidDel="004256A7">
                <w:delText>Name</w:delText>
              </w:r>
            </w:del>
          </w:p>
        </w:tc>
        <w:tc>
          <w:tcPr>
            <w:tcW w:w="1559" w:type="dxa"/>
            <w:tcPrChange w:id="2294" w:author="OMA-DSO" w:date="2014-10-07T11:21:00Z">
              <w:tcPr>
                <w:tcW w:w="850" w:type="dxa"/>
              </w:tcPr>
            </w:tcPrChange>
          </w:tcPr>
          <w:p w:rsidR="004256A7" w:rsidRPr="008E7BB2" w:rsidRDefault="004256A7" w:rsidP="002A1513">
            <w:ins w:id="2295" w:author="OMA-DSO" w:date="2014-10-07T11:14:00Z">
              <w:r>
                <w:t>Name</w:t>
              </w:r>
            </w:ins>
            <w:del w:id="2296" w:author="OMA-DSO" w:date="2014-10-07T11:14:00Z">
              <w:r w:rsidRPr="008E7BB2" w:rsidDel="004256A7">
                <w:delText>n</w:delText>
              </w:r>
            </w:del>
          </w:p>
        </w:tc>
        <w:tc>
          <w:tcPr>
            <w:tcW w:w="567" w:type="dxa"/>
            <w:tcPrChange w:id="2297" w:author="OMA-DSO" w:date="2014-10-07T11:21:00Z">
              <w:tcPr>
                <w:tcW w:w="851" w:type="dxa"/>
                <w:gridSpan w:val="3"/>
              </w:tcPr>
            </w:tcPrChange>
          </w:tcPr>
          <w:p w:rsidR="004256A7" w:rsidRPr="008E7BB2" w:rsidRDefault="004256A7" w:rsidP="002A1513">
            <w:ins w:id="2298" w:author="OMA-DSO" w:date="2014-10-07T11:14:00Z">
              <w:r>
                <w:t>n</w:t>
              </w:r>
            </w:ins>
          </w:p>
        </w:tc>
        <w:tc>
          <w:tcPr>
            <w:tcW w:w="1283" w:type="dxa"/>
            <w:tcPrChange w:id="2299" w:author="OMA-DSO" w:date="2014-10-07T11:21:00Z">
              <w:tcPr>
                <w:tcW w:w="1283" w:type="dxa"/>
                <w:gridSpan w:val="2"/>
              </w:tcPr>
            </w:tcPrChange>
          </w:tcPr>
          <w:p w:rsidR="004256A7" w:rsidRPr="008E7BB2" w:rsidRDefault="004256A7" w:rsidP="002A1513">
            <w:r w:rsidRPr="008E7BB2">
              <w:t>Yes</w:t>
            </w:r>
          </w:p>
        </w:tc>
        <w:tc>
          <w:tcPr>
            <w:tcW w:w="5503" w:type="dxa"/>
            <w:tcPrChange w:id="2300" w:author="OMA-DSO" w:date="2014-10-07T11:21:00Z">
              <w:tcPr>
                <w:tcW w:w="5503" w:type="dxa"/>
                <w:gridSpan w:val="2"/>
              </w:tcPr>
            </w:tcPrChange>
          </w:tcPr>
          <w:p w:rsidR="004256A7" w:rsidDel="00800267" w:rsidRDefault="004256A7" w:rsidP="00030B7F">
            <w:pPr>
              <w:rPr>
                <w:del w:id="2301" w:author="OMA-DSO" w:date="2014-10-06T17:04:00Z"/>
              </w:rPr>
            </w:pPr>
            <w:ins w:id="2302" w:author="OMA-DSO" w:date="2014-10-06T17:04:00Z">
              <w:r w:rsidRPr="00800267">
                <w:t>The Name value is prepended by the Base Name value to form the name of the resource instance. The resulting name uniquely identifies the resource instance from all others.</w:t>
              </w:r>
            </w:ins>
            <w:del w:id="2303" w:author="OMA-DSO" w:date="2014-10-06T17:04:00Z">
              <w:r w:rsidDel="00800267">
                <w:delText>The Name of the resource is t</w:delText>
              </w:r>
              <w:r w:rsidRPr="008E7BB2" w:rsidDel="00800267">
                <w:delText xml:space="preserve">he path of the </w:delText>
              </w:r>
              <w:r w:rsidDel="00800267">
                <w:delText>Resource</w:delText>
              </w:r>
              <w:r w:rsidRPr="008E7BB2" w:rsidDel="00800267">
                <w:delText xml:space="preserve"> relative to the request URI</w:delText>
              </w:r>
              <w:r w:rsidDel="00800267">
                <w:delText>.</w:delText>
              </w:r>
            </w:del>
          </w:p>
          <w:p w:rsidR="004256A7" w:rsidRDefault="004256A7" w:rsidP="007C1B50">
            <w:pPr>
              <w:rPr>
                <w:ins w:id="2304" w:author="OMA-DSO" w:date="2014-10-06T17:04:00Z"/>
              </w:rPr>
            </w:pPr>
          </w:p>
          <w:p w:rsidR="004256A7" w:rsidRDefault="004256A7" w:rsidP="007C1B50">
            <w:pPr>
              <w:rPr>
                <w:ins w:id="2305" w:author="OMA-DSO" w:date="2014-10-06T17:05:00Z"/>
              </w:rPr>
            </w:pPr>
            <w:r>
              <w:t>Example:</w:t>
            </w:r>
          </w:p>
          <w:p w:rsidR="004256A7" w:rsidRDefault="004256A7">
            <w:pPr>
              <w:pStyle w:val="ListParagraph"/>
              <w:numPr>
                <w:ilvl w:val="0"/>
                <w:numId w:val="56"/>
              </w:numPr>
              <w:ind w:leftChars="0"/>
              <w:rPr>
                <w:ins w:id="2306" w:author="OMA-DSO" w:date="2014-10-06T17:05:00Z"/>
              </w:rPr>
              <w:pPrChange w:id="2307" w:author="OMA-DSO" w:date="2014-10-06T17:05:00Z">
                <w:pPr/>
              </w:pPrChange>
            </w:pPr>
            <w:ins w:id="2308" w:author="OMA-DSO" w:date="2014-10-06T17:05:00Z">
              <w:r w:rsidRPr="00800267">
                <w:t>if Base Name is “/” , the Array entry Name of the Resource is  {Object}/{Object Instance}/ {Resource}/{Resource Instance}</w:t>
              </w:r>
            </w:ins>
            <w:del w:id="2309" w:author="OMA-DSO" w:date="2014-10-06T17:05:00Z">
              <w:r w:rsidRPr="008E7BB2" w:rsidDel="00800267">
                <w:delText xml:space="preserve"> </w:delText>
              </w:r>
              <w:r w:rsidDel="00800267">
                <w:delText xml:space="preserve">If the request URI is </w:delText>
              </w:r>
              <w:r w:rsidRPr="008E7BB2" w:rsidDel="00800267">
                <w:delText>/</w:delText>
              </w:r>
              <w:r w:rsidDel="00800267">
                <w:delText>{</w:delText>
              </w:r>
              <w:r w:rsidRPr="008E7BB2" w:rsidDel="00800267">
                <w:delText>Object</w:delText>
              </w:r>
              <w:r w:rsidDel="00800267">
                <w:delText>}</w:delText>
              </w:r>
              <w:r w:rsidRPr="008E7BB2" w:rsidDel="00800267">
                <w:delText>/</w:delText>
              </w:r>
              <w:r w:rsidDel="00800267">
                <w:delText>{</w:delText>
              </w:r>
              <w:r w:rsidRPr="008E7BB2" w:rsidDel="00800267">
                <w:delText>Object Instance</w:delText>
              </w:r>
              <w:r w:rsidDel="00800267">
                <w:delText>}, the Resource name will be {</w:delText>
              </w:r>
              <w:r w:rsidRPr="008E7BB2" w:rsidDel="00800267">
                <w:delText>Resource</w:delText>
              </w:r>
              <w:r w:rsidDel="00800267">
                <w:delText>}</w:delText>
              </w:r>
              <w:r w:rsidRPr="008E7BB2" w:rsidDel="00800267">
                <w:delText>/</w:delText>
              </w:r>
              <w:r w:rsidDel="00800267">
                <w:delText>{</w:delText>
              </w:r>
              <w:r w:rsidRPr="008E7BB2" w:rsidDel="00800267">
                <w:delText>Resource Instance</w:delText>
              </w:r>
              <w:r w:rsidDel="00800267">
                <w:delText>}</w:delText>
              </w:r>
            </w:del>
          </w:p>
          <w:p w:rsidR="004256A7" w:rsidRPr="008E7BB2" w:rsidRDefault="004256A7">
            <w:pPr>
              <w:pStyle w:val="ListParagraph"/>
              <w:numPr>
                <w:ilvl w:val="0"/>
                <w:numId w:val="56"/>
              </w:numPr>
              <w:ind w:leftChars="0"/>
              <w:pPrChange w:id="2310" w:author="OMA-DSO" w:date="2014-10-06T17:05:00Z">
                <w:pPr/>
              </w:pPrChange>
            </w:pPr>
            <w:proofErr w:type="gramStart"/>
            <w:ins w:id="2311" w:author="OMA-DSO" w:date="2014-10-06T17:06:00Z">
              <w:r w:rsidRPr="00800267">
                <w:t>when</w:t>
              </w:r>
              <w:proofErr w:type="gramEnd"/>
              <w:r w:rsidRPr="00800267">
                <w:t xml:space="preserve"> Base Name is not present, the default Base Name  is the request URI. i.e. if the a request URI is /{Object}/{Object Instance}, the array entry Resource name will be {Resource}/{Resource Instance}</w:t>
              </w:r>
            </w:ins>
          </w:p>
        </w:tc>
      </w:tr>
      <w:tr w:rsidR="004256A7" w:rsidRPr="008E7BB2" w:rsidDel="00B80C60" w:rsidTr="00B80C60">
        <w:tblPrEx>
          <w:tblPrExChange w:id="2312" w:author="OMA-DSO" w:date="2014-10-07T11:21:00Z">
            <w:tblPrEx>
              <w:tblLayout w:type="fixed"/>
            </w:tblPrEx>
          </w:tblPrExChange>
        </w:tblPrEx>
        <w:trPr>
          <w:cantSplit/>
          <w:del w:id="2313" w:author="OMA-DSO" w:date="2014-10-07T11:22:00Z"/>
          <w:trPrChange w:id="2314" w:author="OMA-DSO" w:date="2014-10-07T11:21:00Z">
            <w:trPr>
              <w:gridBefore w:val="1"/>
            </w:trPr>
          </w:trPrChange>
        </w:trPr>
        <w:tc>
          <w:tcPr>
            <w:tcW w:w="1134" w:type="dxa"/>
            <w:tcPrChange w:id="2315" w:author="OMA-DSO" w:date="2014-10-07T11:21:00Z">
              <w:tcPr>
                <w:tcW w:w="1559" w:type="dxa"/>
                <w:gridSpan w:val="3"/>
              </w:tcPr>
            </w:tcPrChange>
          </w:tcPr>
          <w:p w:rsidR="004256A7" w:rsidRPr="008E7BB2" w:rsidDel="00B80C60" w:rsidRDefault="004256A7" w:rsidP="002A1513">
            <w:pPr>
              <w:rPr>
                <w:del w:id="2316" w:author="OMA-DSO" w:date="2014-10-07T11:22:00Z"/>
              </w:rPr>
            </w:pPr>
            <w:del w:id="2317" w:author="OMA-DSO" w:date="2014-10-07T11:15:00Z">
              <w:r w:rsidRPr="008E7BB2" w:rsidDel="004256A7">
                <w:delText>Time</w:delText>
              </w:r>
            </w:del>
          </w:p>
        </w:tc>
        <w:tc>
          <w:tcPr>
            <w:tcW w:w="1559" w:type="dxa"/>
            <w:tcPrChange w:id="2318" w:author="OMA-DSO" w:date="2014-10-07T11:21:00Z">
              <w:tcPr>
                <w:tcW w:w="850" w:type="dxa"/>
              </w:tcPr>
            </w:tcPrChange>
          </w:tcPr>
          <w:p w:rsidR="004256A7" w:rsidRPr="008E7BB2" w:rsidDel="00B80C60" w:rsidRDefault="004256A7" w:rsidP="002A1513">
            <w:pPr>
              <w:rPr>
                <w:del w:id="2319" w:author="OMA-DSO" w:date="2014-10-07T11:22:00Z"/>
              </w:rPr>
            </w:pPr>
            <w:del w:id="2320" w:author="OMA-DSO" w:date="2014-10-07T11:14:00Z">
              <w:r w:rsidRPr="008E7BB2" w:rsidDel="004256A7">
                <w:delText>t</w:delText>
              </w:r>
            </w:del>
          </w:p>
        </w:tc>
        <w:tc>
          <w:tcPr>
            <w:tcW w:w="567" w:type="dxa"/>
            <w:tcPrChange w:id="2321" w:author="OMA-DSO" w:date="2014-10-07T11:21:00Z">
              <w:tcPr>
                <w:tcW w:w="851" w:type="dxa"/>
                <w:gridSpan w:val="3"/>
              </w:tcPr>
            </w:tcPrChange>
          </w:tcPr>
          <w:p w:rsidR="004256A7" w:rsidRPr="008E7BB2" w:rsidDel="00B80C60" w:rsidRDefault="004256A7" w:rsidP="002A1513">
            <w:pPr>
              <w:rPr>
                <w:del w:id="2322" w:author="OMA-DSO" w:date="2014-10-07T11:22:00Z"/>
              </w:rPr>
            </w:pPr>
          </w:p>
        </w:tc>
        <w:tc>
          <w:tcPr>
            <w:tcW w:w="1283" w:type="dxa"/>
            <w:tcPrChange w:id="2323" w:author="OMA-DSO" w:date="2014-10-07T11:21:00Z">
              <w:tcPr>
                <w:tcW w:w="1283" w:type="dxa"/>
                <w:gridSpan w:val="2"/>
              </w:tcPr>
            </w:tcPrChange>
          </w:tcPr>
          <w:p w:rsidR="004256A7" w:rsidRPr="008E7BB2" w:rsidDel="00B80C60" w:rsidRDefault="004256A7" w:rsidP="002A1513">
            <w:pPr>
              <w:rPr>
                <w:del w:id="2324" w:author="OMA-DSO" w:date="2014-10-07T11:22:00Z"/>
              </w:rPr>
            </w:pPr>
            <w:del w:id="2325" w:author="OMA-DSO" w:date="2014-10-07T11:22:00Z">
              <w:r w:rsidRPr="008E7BB2" w:rsidDel="00B80C60">
                <w:delText>No</w:delText>
              </w:r>
            </w:del>
          </w:p>
        </w:tc>
        <w:tc>
          <w:tcPr>
            <w:tcW w:w="5503" w:type="dxa"/>
            <w:tcPrChange w:id="2326" w:author="OMA-DSO" w:date="2014-10-07T11:21:00Z">
              <w:tcPr>
                <w:tcW w:w="5503" w:type="dxa"/>
                <w:gridSpan w:val="2"/>
              </w:tcPr>
            </w:tcPrChange>
          </w:tcPr>
          <w:p w:rsidR="004256A7" w:rsidRPr="008E7BB2" w:rsidDel="00B80C60" w:rsidRDefault="004256A7" w:rsidP="002A1513">
            <w:pPr>
              <w:rPr>
                <w:del w:id="2327" w:author="OMA-DSO" w:date="2014-10-07T11:22:00Z"/>
              </w:rPr>
            </w:pPr>
            <w:del w:id="2328" w:author="OMA-DSO" w:date="2014-10-07T11:22:00Z">
              <w:r w:rsidRPr="008E7BB2" w:rsidDel="00B80C60">
                <w:delText>The time of the representation relative to the Base Current Time in seconds (a negative integer) for a notification. Required only for historical representations.</w:delText>
              </w:r>
            </w:del>
          </w:p>
        </w:tc>
      </w:tr>
      <w:tr w:rsidR="00800267" w:rsidRPr="008E7BB2" w:rsidDel="00800267" w:rsidTr="00B80C60">
        <w:trPr>
          <w:cantSplit/>
          <w:del w:id="2329" w:author="OMA-DSO" w:date="2014-10-06T17:06:00Z"/>
          <w:trPrChange w:id="2330" w:author="OMA-DSO" w:date="2014-10-07T11:21:00Z">
            <w:trPr>
              <w:gridAfter w:val="0"/>
            </w:trPr>
          </w:trPrChange>
        </w:trPr>
        <w:tc>
          <w:tcPr>
            <w:tcW w:w="1134" w:type="dxa"/>
            <w:tcPrChange w:id="2331" w:author="OMA-DSO" w:date="2014-10-07T11:21:00Z">
              <w:tcPr>
                <w:tcW w:w="1701" w:type="dxa"/>
                <w:gridSpan w:val="3"/>
              </w:tcPr>
            </w:tcPrChange>
          </w:tcPr>
          <w:p w:rsidR="00800267" w:rsidRPr="008E7BB2" w:rsidDel="00800267" w:rsidRDefault="00800267" w:rsidP="002A1513">
            <w:pPr>
              <w:rPr>
                <w:del w:id="2332" w:author="OMA-DSO" w:date="2014-10-06T17:06:00Z"/>
              </w:rPr>
            </w:pPr>
            <w:del w:id="2333" w:author="OMA-DSO" w:date="2014-10-06T17:00:00Z">
              <w:r w:rsidRPr="008E7BB2" w:rsidDel="00800267">
                <w:delText>Base Time</w:delText>
              </w:r>
            </w:del>
          </w:p>
        </w:tc>
        <w:tc>
          <w:tcPr>
            <w:tcW w:w="2126" w:type="dxa"/>
            <w:gridSpan w:val="2"/>
            <w:tcPrChange w:id="2334" w:author="OMA-DSO" w:date="2014-10-07T11:21:00Z">
              <w:tcPr>
                <w:tcW w:w="1559" w:type="dxa"/>
                <w:gridSpan w:val="4"/>
              </w:tcPr>
            </w:tcPrChange>
          </w:tcPr>
          <w:p w:rsidR="00800267" w:rsidRPr="008E7BB2" w:rsidDel="00800267" w:rsidRDefault="00800267" w:rsidP="002A1513">
            <w:pPr>
              <w:rPr>
                <w:del w:id="2335" w:author="OMA-DSO" w:date="2014-10-06T17:06:00Z"/>
              </w:rPr>
            </w:pPr>
            <w:del w:id="2336" w:author="OMA-DSO" w:date="2014-10-06T17:00:00Z">
              <w:r w:rsidRPr="008E7BB2" w:rsidDel="00800267">
                <w:delText>bt</w:delText>
              </w:r>
            </w:del>
          </w:p>
        </w:tc>
        <w:tc>
          <w:tcPr>
            <w:tcW w:w="1283" w:type="dxa"/>
            <w:tcPrChange w:id="2337" w:author="OMA-DSO" w:date="2014-10-07T11:21:00Z">
              <w:tcPr>
                <w:tcW w:w="1283" w:type="dxa"/>
                <w:gridSpan w:val="2"/>
              </w:tcPr>
            </w:tcPrChange>
          </w:tcPr>
          <w:p w:rsidR="00800267" w:rsidRPr="008E7BB2" w:rsidDel="00800267" w:rsidRDefault="00800267" w:rsidP="002A1513">
            <w:pPr>
              <w:rPr>
                <w:del w:id="2338" w:author="OMA-DSO" w:date="2014-10-06T17:06:00Z"/>
              </w:rPr>
            </w:pPr>
            <w:del w:id="2339" w:author="OMA-DSO" w:date="2014-10-06T17:00:00Z">
              <w:r w:rsidRPr="008E7BB2" w:rsidDel="00800267">
                <w:delText>No</w:delText>
              </w:r>
            </w:del>
          </w:p>
        </w:tc>
        <w:tc>
          <w:tcPr>
            <w:tcW w:w="5503" w:type="dxa"/>
            <w:tcPrChange w:id="2340" w:author="OMA-DSO" w:date="2014-10-07T11:21:00Z">
              <w:tcPr>
                <w:tcW w:w="5503" w:type="dxa"/>
                <w:gridSpan w:val="2"/>
              </w:tcPr>
            </w:tcPrChange>
          </w:tcPr>
          <w:p w:rsidR="00800267" w:rsidRPr="008E7BB2" w:rsidDel="00800267" w:rsidRDefault="00800267" w:rsidP="00B55C9D">
            <w:pPr>
              <w:rPr>
                <w:del w:id="2341" w:author="OMA-DSO" w:date="2014-10-06T17:06:00Z"/>
              </w:rPr>
            </w:pPr>
            <w:del w:id="2342" w:author="OMA-DSO" w:date="2014-10-06T17:00:00Z">
              <w:r w:rsidRPr="008E7BB2" w:rsidDel="00800267">
                <w:delText xml:space="preserve">The base current time which the Time values are relative to as a Time data type (See </w:delText>
              </w:r>
            </w:del>
            <w:ins w:id="2343" w:author="OMA-DSO2" w:date="2014-09-17T14:37:00Z">
              <w:del w:id="2344" w:author="OMA-DSO" w:date="2014-10-06T17:00:00Z">
                <w:r w:rsidDel="00800267">
                  <w:fldChar w:fldCharType="begin"/>
                </w:r>
                <w:r w:rsidDel="00800267">
                  <w:delInstrText xml:space="preserve"> REF _Ref398727991 \r \h </w:delInstrText>
                </w:r>
              </w:del>
            </w:ins>
            <w:del w:id="2345" w:author="OMA-DSO" w:date="2014-10-06T17:00:00Z">
              <w:r w:rsidDel="00800267">
                <w:fldChar w:fldCharType="separate"/>
              </w:r>
            </w:del>
            <w:ins w:id="2346" w:author="OMA-DSO2" w:date="2014-09-17T14:37:00Z">
              <w:del w:id="2347" w:author="OMA-DSO" w:date="2014-10-06T17:00:00Z">
                <w:r w:rsidDel="00800267">
                  <w:delText>Appendix C</w:delText>
                </w:r>
                <w:r w:rsidDel="00800267">
                  <w:fldChar w:fldCharType="end"/>
                </w:r>
              </w:del>
            </w:ins>
            <w:del w:id="2348" w:author="OMA-DSO" w:date="2014-10-06T17:00:00Z">
              <w:r w:rsidDel="00800267">
                <w:fldChar w:fldCharType="begin"/>
              </w:r>
              <w:r w:rsidDel="00800267">
                <w:delInstrText xml:space="preserve"> REF _Ref368310684 \r \h </w:delInstrText>
              </w:r>
              <w:r w:rsidDel="00800267">
                <w:fldChar w:fldCharType="separate"/>
              </w:r>
              <w:r w:rsidDel="00800267">
                <w:delText>Appendix B</w:delText>
              </w:r>
              <w:r w:rsidDel="00800267">
                <w:fldChar w:fldCharType="end"/>
              </w:r>
              <w:r w:rsidRPr="008E7BB2" w:rsidDel="00800267">
                <w:delText>)</w:delText>
              </w:r>
            </w:del>
          </w:p>
        </w:tc>
      </w:tr>
      <w:tr w:rsidR="00B80C60" w:rsidRPr="008E7BB2" w:rsidTr="00B80C60">
        <w:trPr>
          <w:cantSplit/>
          <w:ins w:id="2349" w:author="OMA-DSO" w:date="2014-10-07T11:21:00Z"/>
        </w:trPr>
        <w:tc>
          <w:tcPr>
            <w:tcW w:w="1134" w:type="dxa"/>
            <w:vMerge w:val="restart"/>
          </w:tcPr>
          <w:p w:rsidR="00B80C60" w:rsidRPr="008E7BB2" w:rsidRDefault="00B80C60" w:rsidP="002A1513">
            <w:del w:id="2350" w:author="OMA-DSO" w:date="2014-10-07T11:15:00Z">
              <w:r w:rsidRPr="008E7BB2" w:rsidDel="004256A7">
                <w:delText>Float Value</w:delText>
              </w:r>
            </w:del>
          </w:p>
          <w:p w:rsidR="00B80C60" w:rsidRPr="008E7BB2" w:rsidRDefault="00B80C60" w:rsidP="002A1513">
            <w:del w:id="2351" w:author="OMA-DSO" w:date="2014-10-07T11:15:00Z">
              <w:r w:rsidRPr="008E7BB2" w:rsidDel="004256A7">
                <w:delText>Boolean Value</w:delText>
              </w:r>
            </w:del>
          </w:p>
          <w:p w:rsidR="00B80C60" w:rsidRPr="008E7BB2" w:rsidDel="004256A7" w:rsidRDefault="00B80C60" w:rsidP="002A1513">
            <w:pPr>
              <w:rPr>
                <w:ins w:id="2352" w:author="OMA-DSO" w:date="2014-10-07T11:21:00Z"/>
              </w:rPr>
            </w:pPr>
            <w:del w:id="2353" w:author="OMA-DSO" w:date="2014-10-07T11:15:00Z">
              <w:r w:rsidRPr="008E7BB2" w:rsidDel="004256A7">
                <w:delText>String Value</w:delText>
              </w:r>
            </w:del>
          </w:p>
        </w:tc>
        <w:tc>
          <w:tcPr>
            <w:tcW w:w="1559" w:type="dxa"/>
          </w:tcPr>
          <w:p w:rsidR="00B80C60" w:rsidRDefault="00B80C60" w:rsidP="002A1513">
            <w:pPr>
              <w:rPr>
                <w:ins w:id="2354" w:author="OMA-DSO" w:date="2014-10-07T11:21:00Z"/>
              </w:rPr>
            </w:pPr>
            <w:ins w:id="2355" w:author="OMA-DSO" w:date="2014-10-07T11:22:00Z">
              <w:r>
                <w:t>Time</w:t>
              </w:r>
            </w:ins>
          </w:p>
        </w:tc>
        <w:tc>
          <w:tcPr>
            <w:tcW w:w="567" w:type="dxa"/>
          </w:tcPr>
          <w:p w:rsidR="00B80C60" w:rsidRDefault="00B80C60" w:rsidP="002A1513">
            <w:pPr>
              <w:rPr>
                <w:ins w:id="2356" w:author="OMA-DSO" w:date="2014-10-07T11:21:00Z"/>
              </w:rPr>
            </w:pPr>
            <w:ins w:id="2357" w:author="OMA-DSO" w:date="2014-10-07T11:22:00Z">
              <w:r>
                <w:t>t</w:t>
              </w:r>
            </w:ins>
          </w:p>
        </w:tc>
        <w:tc>
          <w:tcPr>
            <w:tcW w:w="1283" w:type="dxa"/>
          </w:tcPr>
          <w:p w:rsidR="00B80C60" w:rsidRPr="008E7BB2" w:rsidRDefault="00B80C60" w:rsidP="002A1513">
            <w:pPr>
              <w:rPr>
                <w:ins w:id="2358" w:author="OMA-DSO" w:date="2014-10-07T11:21:00Z"/>
              </w:rPr>
            </w:pPr>
            <w:ins w:id="2359" w:author="OMA-DSO" w:date="2014-10-07T11:22:00Z">
              <w:r w:rsidRPr="008E7BB2">
                <w:t>No</w:t>
              </w:r>
            </w:ins>
          </w:p>
        </w:tc>
        <w:tc>
          <w:tcPr>
            <w:tcW w:w="5503" w:type="dxa"/>
          </w:tcPr>
          <w:p w:rsidR="00B80C60" w:rsidRPr="008E7BB2" w:rsidRDefault="00B80C60" w:rsidP="00030B7F">
            <w:pPr>
              <w:rPr>
                <w:ins w:id="2360" w:author="OMA-DSO" w:date="2014-10-07T11:21:00Z"/>
              </w:rPr>
            </w:pPr>
            <w:ins w:id="2361" w:author="OMA-DSO" w:date="2014-10-07T11:22:00Z">
              <w:r w:rsidRPr="008E7BB2">
                <w:t>The time of the representation relative to the Base Current Time in seconds (a negative integer) for a notification. Required only for historical representations.</w:t>
              </w:r>
            </w:ins>
          </w:p>
        </w:tc>
      </w:tr>
      <w:tr w:rsidR="00B80C60" w:rsidRPr="008E7BB2" w:rsidTr="00864002">
        <w:trPr>
          <w:cantSplit/>
        </w:trPr>
        <w:tc>
          <w:tcPr>
            <w:tcW w:w="1134" w:type="dxa"/>
            <w:vMerge/>
          </w:tcPr>
          <w:p w:rsidR="00B80C60" w:rsidRPr="008E7BB2" w:rsidRDefault="00B80C60" w:rsidP="002A1513"/>
        </w:tc>
        <w:tc>
          <w:tcPr>
            <w:tcW w:w="1559" w:type="dxa"/>
          </w:tcPr>
          <w:p w:rsidR="00B80C60" w:rsidRPr="008E7BB2" w:rsidRDefault="00B80C60" w:rsidP="002A1513">
            <w:ins w:id="2362" w:author="OMA-DSO" w:date="2014-10-07T11:15:00Z">
              <w:r>
                <w:t>Float Value</w:t>
              </w:r>
            </w:ins>
            <w:del w:id="2363" w:author="OMA-DSO" w:date="2014-10-07T11:14:00Z">
              <w:r w:rsidRPr="008E7BB2" w:rsidDel="004256A7">
                <w:delText>v</w:delText>
              </w:r>
            </w:del>
          </w:p>
        </w:tc>
        <w:tc>
          <w:tcPr>
            <w:tcW w:w="567" w:type="dxa"/>
          </w:tcPr>
          <w:p w:rsidR="00B80C60" w:rsidRPr="008E7BB2" w:rsidRDefault="00B80C60" w:rsidP="002A1513">
            <w:ins w:id="2364" w:author="OMA-DSO" w:date="2014-10-07T11:14:00Z">
              <w:r>
                <w:t>v</w:t>
              </w:r>
            </w:ins>
          </w:p>
        </w:tc>
        <w:tc>
          <w:tcPr>
            <w:tcW w:w="1283" w:type="dxa"/>
            <w:vMerge w:val="restart"/>
          </w:tcPr>
          <w:p w:rsidR="00B80C60" w:rsidRPr="008E7BB2" w:rsidRDefault="00B80C60" w:rsidP="002A1513">
            <w:r w:rsidRPr="008E7BB2">
              <w:t>One value field is mandatory</w:t>
            </w:r>
          </w:p>
        </w:tc>
        <w:tc>
          <w:tcPr>
            <w:tcW w:w="5503" w:type="dxa"/>
          </w:tcPr>
          <w:p w:rsidR="00B80C60" w:rsidRPr="008E7BB2" w:rsidRDefault="00B80C60" w:rsidP="00030B7F">
            <w:r w:rsidRPr="008E7BB2">
              <w:t xml:space="preserve">Value as a JSON float if the </w:t>
            </w:r>
            <w:r>
              <w:t>Resource</w:t>
            </w:r>
            <w:r w:rsidRPr="008E7BB2">
              <w:t xml:space="preserve"> data type is integer or </w:t>
            </w:r>
            <w:r>
              <w:t>float</w:t>
            </w:r>
            <w:r w:rsidRPr="008E7BB2">
              <w:t>.</w:t>
            </w:r>
          </w:p>
        </w:tc>
      </w:tr>
      <w:tr w:rsidR="00B80C60" w:rsidRPr="008E7BB2" w:rsidTr="00864002">
        <w:trPr>
          <w:cantSplit/>
        </w:trPr>
        <w:tc>
          <w:tcPr>
            <w:tcW w:w="1134" w:type="dxa"/>
            <w:vMerge/>
          </w:tcPr>
          <w:p w:rsidR="00B80C60" w:rsidRPr="008E7BB2" w:rsidRDefault="00B80C60" w:rsidP="002A1513"/>
        </w:tc>
        <w:tc>
          <w:tcPr>
            <w:tcW w:w="1559" w:type="dxa"/>
          </w:tcPr>
          <w:p w:rsidR="00B80C60" w:rsidRPr="008E7BB2" w:rsidRDefault="00B80C60" w:rsidP="002A1513">
            <w:ins w:id="2365" w:author="OMA-DSO" w:date="2014-10-07T11:15:00Z">
              <w:r>
                <w:t>Boolean Value</w:t>
              </w:r>
            </w:ins>
            <w:del w:id="2366" w:author="OMA-DSO" w:date="2014-10-07T11:14:00Z">
              <w:r w:rsidRPr="008E7BB2" w:rsidDel="004256A7">
                <w:delText>bv</w:delText>
              </w:r>
            </w:del>
          </w:p>
        </w:tc>
        <w:tc>
          <w:tcPr>
            <w:tcW w:w="567" w:type="dxa"/>
          </w:tcPr>
          <w:p w:rsidR="00B80C60" w:rsidRPr="008E7BB2" w:rsidRDefault="00B80C60" w:rsidP="002A1513">
            <w:proofErr w:type="spellStart"/>
            <w:ins w:id="2367" w:author="OMA-DSO" w:date="2014-10-07T11:14:00Z">
              <w:r>
                <w:t>bv</w:t>
              </w:r>
            </w:ins>
            <w:proofErr w:type="spellEnd"/>
          </w:p>
        </w:tc>
        <w:tc>
          <w:tcPr>
            <w:tcW w:w="1283" w:type="dxa"/>
            <w:vMerge/>
          </w:tcPr>
          <w:p w:rsidR="00B80C60" w:rsidRPr="008E7BB2" w:rsidRDefault="00B80C60" w:rsidP="002A1513"/>
        </w:tc>
        <w:tc>
          <w:tcPr>
            <w:tcW w:w="5503" w:type="dxa"/>
          </w:tcPr>
          <w:p w:rsidR="00B80C60" w:rsidRPr="008E7BB2" w:rsidRDefault="00B80C60" w:rsidP="002A1513">
            <w:r w:rsidRPr="008E7BB2">
              <w:t xml:space="preserve">Value as a JSON Boolean if the </w:t>
            </w:r>
            <w:r>
              <w:t>Resource</w:t>
            </w:r>
            <w:r w:rsidRPr="008E7BB2">
              <w:t xml:space="preserve"> data type is </w:t>
            </w:r>
            <w:proofErr w:type="spellStart"/>
            <w:r w:rsidRPr="008E7BB2">
              <w:t>boolean</w:t>
            </w:r>
            <w:proofErr w:type="spellEnd"/>
            <w:r w:rsidRPr="008E7BB2">
              <w:t>.</w:t>
            </w:r>
          </w:p>
        </w:tc>
      </w:tr>
      <w:tr w:rsidR="00B80C60" w:rsidRPr="008E7BB2" w:rsidTr="00864002">
        <w:trPr>
          <w:cantSplit/>
        </w:trPr>
        <w:tc>
          <w:tcPr>
            <w:tcW w:w="1134" w:type="dxa"/>
            <w:vMerge/>
          </w:tcPr>
          <w:p w:rsidR="00B80C60" w:rsidRPr="008E7BB2" w:rsidRDefault="00B80C60" w:rsidP="002A1513"/>
        </w:tc>
        <w:tc>
          <w:tcPr>
            <w:tcW w:w="1559" w:type="dxa"/>
          </w:tcPr>
          <w:p w:rsidR="00B80C60" w:rsidRPr="008E7BB2" w:rsidRDefault="00B80C60" w:rsidP="002A1513">
            <w:ins w:id="2368" w:author="OMA-DSO" w:date="2014-10-07T11:15:00Z">
              <w:r>
                <w:t>String Value</w:t>
              </w:r>
            </w:ins>
            <w:del w:id="2369" w:author="OMA-DSO" w:date="2014-10-07T11:14:00Z">
              <w:r w:rsidRPr="008E7BB2" w:rsidDel="004256A7">
                <w:delText>sv</w:delText>
              </w:r>
            </w:del>
          </w:p>
        </w:tc>
        <w:tc>
          <w:tcPr>
            <w:tcW w:w="567" w:type="dxa"/>
          </w:tcPr>
          <w:p w:rsidR="00B80C60" w:rsidRPr="008E7BB2" w:rsidRDefault="00B80C60" w:rsidP="002A1513">
            <w:proofErr w:type="spellStart"/>
            <w:ins w:id="2370" w:author="OMA-DSO" w:date="2014-10-07T11:14:00Z">
              <w:r>
                <w:t>sv</w:t>
              </w:r>
            </w:ins>
            <w:proofErr w:type="spellEnd"/>
          </w:p>
        </w:tc>
        <w:tc>
          <w:tcPr>
            <w:tcW w:w="1283" w:type="dxa"/>
            <w:vMerge/>
          </w:tcPr>
          <w:p w:rsidR="00B80C60" w:rsidRPr="008E7BB2" w:rsidRDefault="00B80C60" w:rsidP="002A1513"/>
        </w:tc>
        <w:tc>
          <w:tcPr>
            <w:tcW w:w="5503" w:type="dxa"/>
          </w:tcPr>
          <w:p w:rsidR="00B80C60" w:rsidRPr="008E7BB2" w:rsidRDefault="00B80C60" w:rsidP="003F3E00">
            <w:pPr>
              <w:keepNext/>
            </w:pPr>
            <w:r w:rsidRPr="008E7BB2">
              <w:t xml:space="preserve">Value as a JSON string for all other </w:t>
            </w:r>
            <w:r>
              <w:t>Resource</w:t>
            </w:r>
            <w:r w:rsidRPr="008E7BB2">
              <w:t xml:space="preserve"> data types. </w:t>
            </w:r>
            <w:r>
              <w:t>If the Resource data type is opaque the string value holds the Base64 encoded representation of the Resource.</w:t>
            </w:r>
          </w:p>
        </w:tc>
      </w:tr>
    </w:tbl>
    <w:p w:rsidR="00EA346D" w:rsidRPr="008E7BB2" w:rsidRDefault="003F3E00" w:rsidP="00CA0319">
      <w:pPr>
        <w:pStyle w:val="Caption"/>
      </w:pPr>
      <w:bookmarkStart w:id="2371" w:name="_Ref368310645"/>
      <w:bookmarkStart w:id="2372" w:name="_Toc403483092"/>
      <w:ins w:id="2373" w:author="OMA-DSO2" w:date="2014-11-11T15:15:00Z">
        <w:r>
          <w:t xml:space="preserve">Table </w:t>
        </w:r>
        <w:r>
          <w:fldChar w:fldCharType="begin"/>
        </w:r>
        <w:r>
          <w:instrText xml:space="preserve"> SEQ Table \* ARABIC </w:instrText>
        </w:r>
      </w:ins>
      <w:r>
        <w:fldChar w:fldCharType="separate"/>
      </w:r>
      <w:ins w:id="2374" w:author="OMA-DSO2" w:date="2014-11-11T15:15:00Z">
        <w:r>
          <w:rPr>
            <w:noProof/>
          </w:rPr>
          <w:t>17</w:t>
        </w:r>
        <w:r>
          <w:fldChar w:fldCharType="end"/>
        </w:r>
        <w:r w:rsidRPr="009B3961">
          <w:t>: JSON format and description</w:t>
        </w:r>
      </w:ins>
      <w:del w:id="2375" w:author="OMA-DSO2" w:date="2014-11-11T15:15: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17</w:delText>
        </w:r>
        <w:r w:rsidDel="003F3E00">
          <w:fldChar w:fldCharType="end"/>
        </w:r>
        <w:r w:rsidRPr="00ED0E59" w:rsidDel="003F3E00">
          <w:delText>: JSON format and description</w:delText>
        </w:r>
      </w:del>
      <w:del w:id="2376" w:author="OMA-DSO2" w:date="2014-11-11T15:14:00Z">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17</w:delText>
        </w:r>
        <w:r w:rsidR="002D5B50" w:rsidDel="003F3E00">
          <w:rPr>
            <w:noProof/>
          </w:rPr>
          <w:fldChar w:fldCharType="end"/>
        </w:r>
        <w:bookmarkEnd w:id="2371"/>
        <w:r w:rsidR="00891BBC" w:rsidRPr="004C6C8C" w:rsidDel="003F3E00">
          <w:delText>: JSON format and description</w:delText>
        </w:r>
      </w:del>
      <w:bookmarkEnd w:id="2372"/>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del w:id="2377" w:author="OMA-DSO2" w:date="2014-01-15T14:42:00Z">
        <w:r w:rsidRPr="008E7BB2" w:rsidDel="00944D90">
          <w:delText>//</w:delText>
        </w:r>
      </w:del>
      <w:ins w:id="2378" w:author="OMA-DSO2" w:date="2014-01-15T14:42:00Z">
        <w:r w:rsidR="00944D90">
          <w:t>/0</w:t>
        </w:r>
      </w:ins>
      <w:r w:rsidRPr="008E7BB2">
        <w:t>)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lastRenderedPageBreak/>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Default="00EA346D" w:rsidP="00EA346D">
      <w:pPr>
        <w:rPr>
          <w:ins w:id="2379" w:author="OMA-DSO" w:date="2014-10-06T17:09:00Z"/>
        </w:rPr>
      </w:pPr>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800267" w:rsidRPr="008E7BB2" w:rsidDel="00800267" w:rsidRDefault="00800267" w:rsidP="00800267">
      <w:pPr>
        <w:rPr>
          <w:del w:id="2380" w:author="OMA-DSO" w:date="2014-10-06T17:09:00Z"/>
        </w:rPr>
      </w:pPr>
      <w:moveToRangeStart w:id="2381" w:author="OMA-DSO" w:date="2014-10-06T17:09:00Z" w:name="move400378680"/>
    </w:p>
    <w:p w:rsidR="00800267" w:rsidRPr="008E7BB2" w:rsidRDefault="00800267" w:rsidP="00800267">
      <w:pPr>
        <w:pStyle w:val="Code"/>
        <w:rPr>
          <w:sz w:val="18"/>
          <w:lang w:val="de-DE"/>
        </w:rPr>
      </w:pPr>
      <w:moveTo w:id="2382" w:author="OMA-DSO" w:date="2014-10-06T17:09:00Z">
        <w:r w:rsidRPr="008E7BB2">
          <w:rPr>
            <w:sz w:val="18"/>
            <w:lang w:val="de-DE"/>
          </w:rPr>
          <w:t xml:space="preserve">{“e”:[ </w:t>
        </w:r>
      </w:moveTo>
    </w:p>
    <w:p w:rsidR="00800267" w:rsidRPr="008E7BB2" w:rsidRDefault="00800267" w:rsidP="00800267">
      <w:pPr>
        <w:pStyle w:val="Code"/>
        <w:rPr>
          <w:sz w:val="18"/>
          <w:lang w:val="de-DE"/>
        </w:rPr>
      </w:pPr>
      <w:moveTo w:id="2383" w:author="OMA-DSO" w:date="2014-10-06T17:09:00Z">
        <w:r w:rsidRPr="008E7BB2">
          <w:rPr>
            <w:sz w:val="18"/>
            <w:lang w:val="de-DE"/>
          </w:rPr>
          <w:t xml:space="preserve">  {"n":"1/2","v":"22.4","t":"-5"},</w:t>
        </w:r>
      </w:moveTo>
    </w:p>
    <w:p w:rsidR="00800267" w:rsidRPr="008E7BB2" w:rsidRDefault="00800267" w:rsidP="00800267">
      <w:pPr>
        <w:pStyle w:val="Code"/>
        <w:rPr>
          <w:sz w:val="18"/>
          <w:lang w:val="de-DE"/>
        </w:rPr>
      </w:pPr>
      <w:moveTo w:id="2384" w:author="OMA-DSO" w:date="2014-10-06T17:09:00Z">
        <w:r w:rsidRPr="008E7BB2">
          <w:rPr>
            <w:sz w:val="18"/>
            <w:lang w:val="de-DE"/>
          </w:rPr>
          <w:t xml:space="preserve">  {"n":"1/2","v":"22.9","t":"-30"},</w:t>
        </w:r>
      </w:moveTo>
    </w:p>
    <w:p w:rsidR="00800267" w:rsidRPr="008E7BB2" w:rsidRDefault="00800267" w:rsidP="00800267">
      <w:pPr>
        <w:pStyle w:val="Code"/>
        <w:rPr>
          <w:sz w:val="18"/>
          <w:lang w:val="de-DE"/>
        </w:rPr>
      </w:pPr>
      <w:moveTo w:id="2385" w:author="OMA-DSO" w:date="2014-10-06T17:09:00Z">
        <w:r w:rsidRPr="008E7BB2">
          <w:rPr>
            <w:sz w:val="18"/>
            <w:lang w:val="de-DE"/>
          </w:rPr>
          <w:t xml:space="preserve">  {"n":"1/2","v":"24.1","t":"-50"}],</w:t>
        </w:r>
      </w:moveTo>
    </w:p>
    <w:p w:rsidR="00800267" w:rsidRPr="008E7BB2" w:rsidRDefault="00800267" w:rsidP="00800267">
      <w:pPr>
        <w:pStyle w:val="Code"/>
        <w:rPr>
          <w:sz w:val="18"/>
        </w:rPr>
      </w:pPr>
      <w:moveTo w:id="2386" w:author="OMA-DSO" w:date="2014-10-06T17:09:00Z">
        <w:r w:rsidRPr="008E7BB2">
          <w:rPr>
            <w:sz w:val="18"/>
            <w:lang w:val="de-DE"/>
          </w:rPr>
          <w:t xml:space="preserve"> </w:t>
        </w:r>
        <w:r w:rsidRPr="008E7BB2">
          <w:rPr>
            <w:sz w:val="18"/>
          </w:rPr>
          <w:t>"</w:t>
        </w:r>
        <w:proofErr w:type="gramStart"/>
        <w:r w:rsidRPr="008E7BB2">
          <w:rPr>
            <w:sz w:val="18"/>
          </w:rPr>
          <w:t>bt</w:t>
        </w:r>
        <w:proofErr w:type="gramEnd"/>
        <w:r w:rsidRPr="008E7BB2">
          <w:rPr>
            <w:sz w:val="18"/>
          </w:rPr>
          <w:t>":"25462634"</w:t>
        </w:r>
      </w:moveTo>
    </w:p>
    <w:p w:rsidR="00800267" w:rsidRPr="008E7BB2" w:rsidRDefault="00800267" w:rsidP="00800267">
      <w:pPr>
        <w:pStyle w:val="Code"/>
        <w:rPr>
          <w:sz w:val="18"/>
          <w:lang w:eastAsia="ko-KR"/>
        </w:rPr>
      </w:pPr>
      <w:moveTo w:id="2387" w:author="OMA-DSO" w:date="2014-10-06T17:09:00Z">
        <w:r w:rsidRPr="008E7BB2">
          <w:rPr>
            <w:sz w:val="18"/>
          </w:rPr>
          <w:t>}</w:t>
        </w:r>
      </w:moveTo>
    </w:p>
    <w:moveToRangeEnd w:id="2381"/>
    <w:p w:rsidR="00800267" w:rsidRDefault="00800267" w:rsidP="00800267">
      <w:pPr>
        <w:rPr>
          <w:ins w:id="2388" w:author="OMA-DSO" w:date="2014-10-06T17:08:00Z"/>
        </w:rPr>
      </w:pPr>
      <w:ins w:id="2389" w:author="OMA-DSO" w:date="2014-10-06T17:08:00Z">
        <w:r w:rsidRPr="008E7BB2">
          <w:t xml:space="preserve">For example a request to </w:t>
        </w:r>
        <w:proofErr w:type="gramStart"/>
        <w:r w:rsidRPr="008E7BB2">
          <w:t>Object</w:t>
        </w:r>
        <w:proofErr w:type="gramEnd"/>
        <w:r>
          <w:rPr>
            <w:lang w:eastAsia="ko-KR"/>
          </w:rPr>
          <w:t xml:space="preserve"> A </w:t>
        </w:r>
        <w:r>
          <w:rPr>
            <w:rFonts w:hint="eastAsia"/>
            <w:lang w:eastAsia="ko-KR"/>
          </w:rPr>
          <w:t xml:space="preserve">of </w:t>
        </w:r>
        <w:r>
          <w:rPr>
            <w:lang w:eastAsia="ko-KR"/>
          </w:rPr>
          <w:t xml:space="preserve">the LWM2M example from </w:t>
        </w:r>
      </w:ins>
      <w:ins w:id="2390" w:author="OMA-DSO" w:date="2014-10-06T17:10:00Z">
        <w:r>
          <w:rPr>
            <w:lang w:eastAsia="ko-KR"/>
          </w:rPr>
          <w:fldChar w:fldCharType="begin"/>
        </w:r>
        <w:r>
          <w:rPr>
            <w:lang w:eastAsia="ko-KR"/>
          </w:rPr>
          <w:instrText xml:space="preserve"> REF _Ref400377304 \h </w:instrText>
        </w:r>
      </w:ins>
      <w:r>
        <w:rPr>
          <w:lang w:eastAsia="ko-KR"/>
        </w:rPr>
      </w:r>
      <w:r>
        <w:rPr>
          <w:lang w:eastAsia="ko-KR"/>
        </w:rPr>
        <w:fldChar w:fldCharType="separate"/>
      </w:r>
      <w:ins w:id="2391" w:author="OMA-DSO" w:date="2014-10-06T17:10:00Z">
        <w:r>
          <w:t xml:space="preserve">Figure </w:t>
        </w:r>
        <w:r>
          <w:rPr>
            <w:noProof/>
          </w:rPr>
          <w:t>26</w:t>
        </w:r>
        <w:r>
          <w:rPr>
            <w:lang w:eastAsia="ko-KR"/>
          </w:rPr>
          <w:fldChar w:fldCharType="end"/>
        </w:r>
      </w:ins>
      <w:ins w:id="2392" w:author="OMA-DSO" w:date="2014-10-06T17:08:00Z">
        <w:r>
          <w:rPr>
            <w:lang w:eastAsia="ko-KR"/>
          </w:rPr>
          <w:t xml:space="preserve"> </w:t>
        </w:r>
        <w:r>
          <w:t>(Get /A/0</w:t>
        </w:r>
        <w:r w:rsidRPr="008E7BB2">
          <w:t>) would return the following JSON pa</w:t>
        </w:r>
        <w:r>
          <w:t>yload.</w:t>
        </w:r>
      </w:ins>
    </w:p>
    <w:p w:rsidR="00800267" w:rsidRPr="008E7BB2" w:rsidRDefault="00800267" w:rsidP="00800267">
      <w:pPr>
        <w:rPr>
          <w:ins w:id="2393" w:author="OMA-DSO" w:date="2014-10-06T17:08:00Z"/>
        </w:rPr>
      </w:pPr>
      <w:ins w:id="2394" w:author="OMA-DSO" w:date="2014-10-06T17:08:00Z">
        <w:r>
          <w:t>Because the Base Name is specified, the full hierarchy linked to the Instance 0 of Object A can be reported in a single response (Object B Instance 0 &amp; 1, and Instance 0 of Object C are part of the payload).</w:t>
        </w:r>
        <w:r w:rsidRPr="00BE1D5F">
          <w:t xml:space="preserve"> </w:t>
        </w:r>
        <w:r>
          <w:t>This example has a size of</w:t>
        </w:r>
        <w:r w:rsidRPr="008E7BB2">
          <w:t xml:space="preserve"> </w:t>
        </w:r>
        <w:r>
          <w:rPr>
            <w:lang w:eastAsia="ko-KR"/>
          </w:rPr>
          <w:t xml:space="preserve">458 </w:t>
        </w:r>
        <w:r w:rsidRPr="008E7BB2">
          <w:t>bytes.</w:t>
        </w:r>
      </w:ins>
    </w:p>
    <w:p w:rsidR="00800267" w:rsidRPr="008E7BB2" w:rsidRDefault="00800267" w:rsidP="00800267">
      <w:pPr>
        <w:pStyle w:val="Code"/>
        <w:pBdr>
          <w:top w:val="single" w:sz="4" w:space="0" w:color="auto"/>
        </w:pBdr>
        <w:rPr>
          <w:ins w:id="2395" w:author="OMA-DSO" w:date="2014-10-06T17:08:00Z"/>
          <w:sz w:val="18"/>
        </w:rPr>
      </w:pPr>
    </w:p>
    <w:p w:rsidR="00800267" w:rsidRDefault="00800267" w:rsidP="00800267">
      <w:pPr>
        <w:pStyle w:val="Code"/>
        <w:pBdr>
          <w:top w:val="single" w:sz="4" w:space="0" w:color="auto"/>
        </w:pBdr>
        <w:rPr>
          <w:ins w:id="2396" w:author="OMA-DSO" w:date="2014-10-06T17:08:00Z"/>
          <w:sz w:val="18"/>
          <w:lang w:val="it-IT"/>
        </w:rPr>
      </w:pPr>
      <w:ins w:id="2397" w:author="OMA-DSO" w:date="2014-10-06T17:08:00Z">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ins>
    </w:p>
    <w:p w:rsidR="00800267" w:rsidRDefault="00800267" w:rsidP="00800267">
      <w:pPr>
        <w:pStyle w:val="Code"/>
        <w:pBdr>
          <w:top w:val="single" w:sz="4" w:space="0" w:color="auto"/>
        </w:pBdr>
        <w:rPr>
          <w:ins w:id="2398" w:author="OMA-DSO" w:date="2014-10-06T17:08:00Z"/>
          <w:sz w:val="18"/>
          <w:lang w:val="it-IT"/>
        </w:rPr>
      </w:pPr>
      <w:ins w:id="2399" w:author="OMA-DSO" w:date="2014-10-06T17:08:00Z">
        <w:r>
          <w:rPr>
            <w:sz w:val="18"/>
            <w:lang w:val="it-IT"/>
          </w:rPr>
          <w:t xml:space="preserve">  </w:t>
        </w:r>
        <w:r w:rsidRPr="008E7BB2">
          <w:rPr>
            <w:sz w:val="18"/>
            <w:lang w:val="it-IT"/>
          </w:rPr>
          <w:t>"</w:t>
        </w:r>
        <w:r>
          <w:rPr>
            <w:sz w:val="18"/>
            <w:lang w:val="it-IT"/>
          </w:rPr>
          <w:t>e</w:t>
        </w:r>
        <w:r w:rsidRPr="008E7BB2">
          <w:rPr>
            <w:sz w:val="18"/>
            <w:lang w:val="it-IT"/>
          </w:rPr>
          <w:t>":[</w:t>
        </w:r>
      </w:ins>
    </w:p>
    <w:p w:rsidR="00800267" w:rsidRPr="008E7BB2" w:rsidRDefault="00800267" w:rsidP="00800267">
      <w:pPr>
        <w:pStyle w:val="Code"/>
        <w:pBdr>
          <w:top w:val="single" w:sz="4" w:space="0" w:color="auto"/>
        </w:pBdr>
        <w:rPr>
          <w:ins w:id="2400" w:author="OMA-DSO" w:date="2014-10-06T17:08:00Z"/>
          <w:sz w:val="18"/>
          <w:lang w:val="it-IT"/>
        </w:rPr>
      </w:pPr>
      <w:ins w:id="2401" w:author="OMA-DSO" w:date="2014-10-06T17:08:00Z">
        <w:r w:rsidRPr="008E7BB2">
          <w:rPr>
            <w:sz w:val="18"/>
            <w:lang w:val="it-IT"/>
          </w:rPr>
          <w:t xml:space="preserve">  {"n":"</w:t>
        </w:r>
        <w:r>
          <w:rPr>
            <w:sz w:val="18"/>
            <w:lang w:val="it-IT"/>
          </w:rPr>
          <w:t>A/</w:t>
        </w:r>
        <w:r w:rsidRPr="008E7BB2">
          <w:rPr>
            <w:sz w:val="18"/>
            <w:lang w:val="it-IT"/>
          </w:rPr>
          <w:t>0</w:t>
        </w:r>
        <w:r>
          <w:rPr>
            <w:sz w:val="18"/>
            <w:lang w:val="it-IT"/>
          </w:rPr>
          <w:t>/0/0</w:t>
        </w:r>
        <w:r w:rsidRPr="008E7BB2">
          <w:rPr>
            <w:sz w:val="18"/>
            <w:lang w:val="it-IT"/>
          </w:rPr>
          <w:t>","sv":"</w:t>
        </w:r>
        <w:r>
          <w:rPr>
            <w:sz w:val="18"/>
            <w:lang w:val="it-IT"/>
          </w:rPr>
          <w:t>B:0</w:t>
        </w:r>
        <w:r w:rsidRPr="008E7BB2">
          <w:rPr>
            <w:sz w:val="18"/>
            <w:lang w:val="it-IT"/>
          </w:rPr>
          <w:t>"},</w:t>
        </w:r>
      </w:ins>
    </w:p>
    <w:p w:rsidR="00800267" w:rsidRPr="008E7BB2" w:rsidRDefault="00800267" w:rsidP="00800267">
      <w:pPr>
        <w:pStyle w:val="Code"/>
        <w:pBdr>
          <w:top w:val="single" w:sz="4" w:space="0" w:color="auto"/>
        </w:pBdr>
        <w:rPr>
          <w:ins w:id="2402" w:author="OMA-DSO" w:date="2014-10-06T17:08:00Z"/>
          <w:sz w:val="18"/>
          <w:lang w:val="it-IT"/>
        </w:rPr>
      </w:pPr>
      <w:ins w:id="2403" w:author="OMA-DSO" w:date="2014-10-06T17:08:00Z">
        <w:r w:rsidRPr="008E7BB2">
          <w:rPr>
            <w:sz w:val="18"/>
            <w:lang w:val="it-IT"/>
          </w:rPr>
          <w:t xml:space="preserve">  {"n":"</w:t>
        </w:r>
        <w:r>
          <w:rPr>
            <w:sz w:val="18"/>
            <w:lang w:val="it-IT"/>
          </w:rPr>
          <w:t>A/0/0/1</w:t>
        </w:r>
        <w:r w:rsidRPr="008E7BB2">
          <w:rPr>
            <w:sz w:val="18"/>
            <w:lang w:val="it-IT"/>
          </w:rPr>
          <w:t>","sv":"</w:t>
        </w:r>
        <w:r>
          <w:rPr>
            <w:sz w:val="18"/>
            <w:lang w:val="it-IT"/>
          </w:rPr>
          <w:t>B:1</w:t>
        </w:r>
        <w:r w:rsidRPr="008E7BB2">
          <w:rPr>
            <w:sz w:val="18"/>
            <w:lang w:val="it-IT"/>
          </w:rPr>
          <w:t>"},</w:t>
        </w:r>
      </w:ins>
    </w:p>
    <w:p w:rsidR="00800267" w:rsidRDefault="00800267" w:rsidP="00800267">
      <w:pPr>
        <w:pStyle w:val="Code"/>
        <w:pBdr>
          <w:top w:val="single" w:sz="4" w:space="0" w:color="auto"/>
        </w:pBdr>
        <w:rPr>
          <w:ins w:id="2404" w:author="OMA-DSO" w:date="2014-10-06T17:08:00Z"/>
          <w:sz w:val="18"/>
          <w:lang w:val="it-IT"/>
        </w:rPr>
      </w:pPr>
      <w:ins w:id="2405" w:author="OMA-DSO" w:date="2014-10-06T17:08:00Z">
        <w:r w:rsidRPr="008E7BB2">
          <w:rPr>
            <w:sz w:val="18"/>
            <w:lang w:val="it-IT"/>
          </w:rPr>
          <w:t xml:space="preserve">  {"n":"</w:t>
        </w:r>
        <w:r>
          <w:rPr>
            <w:sz w:val="18"/>
            <w:lang w:val="it-IT"/>
          </w:rPr>
          <w:t>A/0/1</w:t>
        </w:r>
        <w:r w:rsidRPr="008E7BB2">
          <w:rPr>
            <w:sz w:val="18"/>
            <w:lang w:val="it-IT"/>
          </w:rPr>
          <w:t>","sv":"</w:t>
        </w:r>
        <w:r>
          <w:rPr>
            <w:sz w:val="18"/>
            <w:lang w:val="it-IT"/>
          </w:rPr>
          <w:t>8613800755500</w:t>
        </w:r>
        <w:r w:rsidRPr="008E7BB2">
          <w:rPr>
            <w:sz w:val="18"/>
            <w:lang w:val="it-IT"/>
          </w:rPr>
          <w:t>"},</w:t>
        </w:r>
      </w:ins>
    </w:p>
    <w:p w:rsidR="00800267" w:rsidRPr="008E7BB2" w:rsidRDefault="00800267" w:rsidP="00800267">
      <w:pPr>
        <w:pStyle w:val="Code"/>
        <w:pBdr>
          <w:top w:val="single" w:sz="4" w:space="0" w:color="auto"/>
        </w:pBdr>
        <w:rPr>
          <w:ins w:id="2406" w:author="OMA-DSO" w:date="2014-10-06T17:08:00Z"/>
          <w:sz w:val="18"/>
          <w:lang w:val="it-IT" w:eastAsia="ko-KR"/>
        </w:rPr>
      </w:pPr>
      <w:ins w:id="2407" w:author="OMA-DSO" w:date="2014-10-06T17:08:00Z">
        <w:r>
          <w:rPr>
            <w:sz w:val="18"/>
            <w:lang w:val="it-IT"/>
          </w:rPr>
          <w:t xml:space="preserve">  </w:t>
        </w:r>
        <w:r w:rsidRPr="008E7BB2">
          <w:rPr>
            <w:sz w:val="18"/>
            <w:lang w:val="it-IT"/>
          </w:rPr>
          <w:t>{"n":"</w:t>
        </w:r>
        <w:r>
          <w:rPr>
            <w:sz w:val="18"/>
            <w:lang w:val="it-IT"/>
          </w:rPr>
          <w:t>A/0/2","</w:t>
        </w:r>
        <w:r w:rsidRPr="008E7BB2">
          <w:rPr>
            <w:sz w:val="18"/>
            <w:lang w:val="it-IT"/>
          </w:rPr>
          <w:t>v":"</w:t>
        </w:r>
        <w:r>
          <w:rPr>
            <w:sz w:val="18"/>
            <w:lang w:val="it-IT"/>
          </w:rPr>
          <w:t>1</w:t>
        </w:r>
        <w:r w:rsidRPr="008E7BB2">
          <w:rPr>
            <w:sz w:val="18"/>
            <w:lang w:val="it-IT"/>
          </w:rPr>
          <w:t>"},</w:t>
        </w:r>
      </w:ins>
    </w:p>
    <w:p w:rsidR="00800267" w:rsidRDefault="00800267" w:rsidP="00800267">
      <w:pPr>
        <w:pStyle w:val="Code"/>
        <w:pBdr>
          <w:top w:val="single" w:sz="4" w:space="0" w:color="auto"/>
        </w:pBdr>
        <w:ind w:firstLine="210"/>
        <w:rPr>
          <w:ins w:id="2408" w:author="OMA-DSO" w:date="2014-10-06T17:08:00Z"/>
          <w:sz w:val="18"/>
          <w:lang w:val="it-IT" w:eastAsia="ko-KR"/>
        </w:rPr>
      </w:pPr>
      <w:ins w:id="2409" w:author="OMA-DSO" w:date="2014-10-06T17:08:00Z">
        <w:r w:rsidRPr="008E7BB2">
          <w:rPr>
            <w:sz w:val="18"/>
            <w:lang w:val="it-IT"/>
          </w:rPr>
          <w:t>{"n":"</w:t>
        </w:r>
        <w:r>
          <w:rPr>
            <w:sz w:val="18"/>
            <w:lang w:val="it-IT"/>
          </w:rPr>
          <w:t>B/0/0","sv":"myService1</w:t>
        </w:r>
        <w:r w:rsidRPr="008E7BB2">
          <w:rPr>
            <w:sz w:val="18"/>
            <w:lang w:val="it-IT"/>
          </w:rPr>
          <w:t>"},</w:t>
        </w:r>
      </w:ins>
    </w:p>
    <w:p w:rsidR="00800267" w:rsidRPr="00513F3C" w:rsidRDefault="00800267" w:rsidP="00800267">
      <w:pPr>
        <w:pStyle w:val="Code"/>
        <w:pBdr>
          <w:top w:val="single" w:sz="4" w:space="0" w:color="auto"/>
        </w:pBdr>
        <w:ind w:firstLineChars="100" w:firstLine="180"/>
        <w:rPr>
          <w:ins w:id="2410" w:author="OMA-DSO" w:date="2014-10-06T17:08:00Z"/>
          <w:color w:val="auto"/>
          <w:sz w:val="18"/>
          <w:lang w:val="it-IT"/>
          <w:rPrChange w:id="2411" w:author="OMA-DSO" w:date="2014-10-06T17:11:00Z">
            <w:rPr>
              <w:ins w:id="2412" w:author="OMA-DSO" w:date="2014-10-06T17:08:00Z"/>
              <w:sz w:val="18"/>
              <w:lang w:val="it-IT"/>
            </w:rPr>
          </w:rPrChange>
        </w:rPr>
      </w:pPr>
      <w:ins w:id="2413" w:author="OMA-DSO" w:date="2014-10-06T17:08:00Z">
        <w:r>
          <w:rPr>
            <w:sz w:val="18"/>
            <w:lang w:val="it-IT"/>
          </w:rPr>
          <w:t>{"n":</w:t>
        </w:r>
        <w:r w:rsidRPr="008E7BB2">
          <w:rPr>
            <w:sz w:val="18"/>
            <w:lang w:val="it-IT"/>
          </w:rPr>
          <w:t>"</w:t>
        </w:r>
        <w:r>
          <w:rPr>
            <w:sz w:val="18"/>
            <w:lang w:val="it-IT"/>
          </w:rPr>
          <w:t>B/0/1","sv</w:t>
        </w:r>
        <w:r w:rsidRPr="00513F3C">
          <w:rPr>
            <w:color w:val="auto"/>
            <w:sz w:val="18"/>
            <w:lang w:val="it-IT"/>
            <w:rPrChange w:id="2414" w:author="OMA-DSO" w:date="2014-10-06T17:11:00Z">
              <w:rPr>
                <w:rFonts w:ascii="Times New Roman" w:eastAsia="宋体" w:hAnsi="Times New Roman"/>
                <w:iCs w:val="0"/>
                <w:color w:val="auto"/>
                <w:sz w:val="18"/>
                <w:szCs w:val="20"/>
                <w:lang w:val="it-IT"/>
              </w:rPr>
            </w:rPrChange>
          </w:rPr>
          <w:t>":"</w:t>
        </w:r>
        <w:r w:rsidRPr="00513F3C">
          <w:rPr>
            <w:color w:val="auto"/>
            <w:sz w:val="18"/>
            <w:szCs w:val="18"/>
            <w:lang w:val="it-IT"/>
            <w:rPrChange w:id="2415" w:author="OMA-DSO" w:date="2014-10-06T17:11:00Z">
              <w:rPr>
                <w:rFonts w:ascii="Times New Roman" w:eastAsia="宋体" w:hAnsi="Times New Roman"/>
                <w:iCs w:val="0"/>
                <w:color w:val="7030A0"/>
                <w:sz w:val="18"/>
                <w:szCs w:val="18"/>
                <w:lang w:val="it-IT"/>
              </w:rPr>
            </w:rPrChange>
          </w:rPr>
          <w:t>Internet.15.234</w:t>
        </w:r>
        <w:r w:rsidRPr="00513F3C">
          <w:rPr>
            <w:color w:val="auto"/>
            <w:sz w:val="18"/>
            <w:lang w:val="it-IT"/>
            <w:rPrChange w:id="2416" w:author="OMA-DSO" w:date="2014-10-06T17:11:00Z">
              <w:rPr>
                <w:rFonts w:ascii="Times New Roman" w:eastAsia="宋体" w:hAnsi="Times New Roman"/>
                <w:iCs w:val="0"/>
                <w:color w:val="auto"/>
                <w:sz w:val="18"/>
                <w:szCs w:val="20"/>
                <w:lang w:val="it-IT"/>
              </w:rPr>
            </w:rPrChange>
          </w:rPr>
          <w:t>"},</w:t>
        </w:r>
      </w:ins>
    </w:p>
    <w:p w:rsidR="00800267" w:rsidRPr="00513F3C" w:rsidRDefault="00800267" w:rsidP="00800267">
      <w:pPr>
        <w:pStyle w:val="Code"/>
        <w:pBdr>
          <w:top w:val="single" w:sz="4" w:space="0" w:color="auto"/>
        </w:pBdr>
        <w:rPr>
          <w:ins w:id="2417" w:author="OMA-DSO" w:date="2014-10-06T17:08:00Z"/>
          <w:color w:val="auto"/>
          <w:sz w:val="18"/>
          <w:lang w:val="it-IT"/>
          <w:rPrChange w:id="2418" w:author="OMA-DSO" w:date="2014-10-06T17:11:00Z">
            <w:rPr>
              <w:ins w:id="2419" w:author="OMA-DSO" w:date="2014-10-06T17:08:00Z"/>
              <w:sz w:val="18"/>
              <w:lang w:val="it-IT"/>
            </w:rPr>
          </w:rPrChange>
        </w:rPr>
      </w:pPr>
      <w:ins w:id="2420" w:author="OMA-DSO" w:date="2014-10-06T17:08:00Z">
        <w:r w:rsidRPr="00513F3C">
          <w:rPr>
            <w:color w:val="auto"/>
            <w:sz w:val="18"/>
            <w:lang w:val="it-IT"/>
            <w:rPrChange w:id="2421" w:author="OMA-DSO" w:date="2014-10-06T17:11:00Z">
              <w:rPr>
                <w:rFonts w:ascii="Times New Roman" w:eastAsia="宋体" w:hAnsi="Times New Roman"/>
                <w:iCs w:val="0"/>
                <w:color w:val="auto"/>
                <w:sz w:val="18"/>
                <w:szCs w:val="20"/>
                <w:lang w:val="it-IT"/>
              </w:rPr>
            </w:rPrChange>
          </w:rPr>
          <w:t xml:space="preserve">  {"n":"B/0/2","sv":"C:0"},</w:t>
        </w:r>
      </w:ins>
    </w:p>
    <w:p w:rsidR="00800267" w:rsidRPr="00513F3C" w:rsidRDefault="00800267" w:rsidP="00800267">
      <w:pPr>
        <w:pStyle w:val="Code"/>
        <w:pBdr>
          <w:top w:val="single" w:sz="4" w:space="0" w:color="auto"/>
        </w:pBdr>
        <w:ind w:firstLine="210"/>
        <w:rPr>
          <w:ins w:id="2422" w:author="OMA-DSO" w:date="2014-10-06T17:08:00Z"/>
          <w:color w:val="auto"/>
          <w:sz w:val="18"/>
          <w:lang w:val="it-IT" w:eastAsia="ko-KR"/>
          <w:rPrChange w:id="2423" w:author="OMA-DSO" w:date="2014-10-06T17:11:00Z">
            <w:rPr>
              <w:ins w:id="2424" w:author="OMA-DSO" w:date="2014-10-06T17:08:00Z"/>
              <w:sz w:val="18"/>
              <w:lang w:val="it-IT" w:eastAsia="ko-KR"/>
            </w:rPr>
          </w:rPrChange>
        </w:rPr>
      </w:pPr>
      <w:ins w:id="2425" w:author="OMA-DSO" w:date="2014-10-06T17:08:00Z">
        <w:r w:rsidRPr="00513F3C">
          <w:rPr>
            <w:color w:val="auto"/>
            <w:sz w:val="18"/>
            <w:lang w:val="it-IT"/>
            <w:rPrChange w:id="2426" w:author="OMA-DSO" w:date="2014-10-06T17:11:00Z">
              <w:rPr>
                <w:rFonts w:ascii="Times New Roman" w:eastAsia="宋体" w:hAnsi="Times New Roman"/>
                <w:iCs w:val="0"/>
                <w:color w:val="auto"/>
                <w:sz w:val="18"/>
                <w:szCs w:val="20"/>
                <w:lang w:val="it-IT"/>
              </w:rPr>
            </w:rPrChange>
          </w:rPr>
          <w:t>{"n":"B/1/0","sv":"myService2"},</w:t>
        </w:r>
      </w:ins>
    </w:p>
    <w:p w:rsidR="00800267" w:rsidRPr="00513F3C" w:rsidRDefault="00800267" w:rsidP="00800267">
      <w:pPr>
        <w:pStyle w:val="Code"/>
        <w:pBdr>
          <w:top w:val="single" w:sz="4" w:space="0" w:color="auto"/>
        </w:pBdr>
        <w:ind w:firstLineChars="100" w:firstLine="180"/>
        <w:rPr>
          <w:ins w:id="2427" w:author="OMA-DSO" w:date="2014-10-06T17:08:00Z"/>
          <w:color w:val="auto"/>
          <w:sz w:val="18"/>
          <w:lang w:val="it-IT"/>
          <w:rPrChange w:id="2428" w:author="OMA-DSO" w:date="2014-10-06T17:11:00Z">
            <w:rPr>
              <w:ins w:id="2429" w:author="OMA-DSO" w:date="2014-10-06T17:08:00Z"/>
              <w:sz w:val="18"/>
              <w:lang w:val="it-IT"/>
            </w:rPr>
          </w:rPrChange>
        </w:rPr>
      </w:pPr>
      <w:ins w:id="2430" w:author="OMA-DSO" w:date="2014-10-06T17:08:00Z">
        <w:r w:rsidRPr="00513F3C">
          <w:rPr>
            <w:color w:val="auto"/>
            <w:sz w:val="18"/>
            <w:lang w:val="it-IT"/>
            <w:rPrChange w:id="2431" w:author="OMA-DSO" w:date="2014-10-06T17:11:00Z">
              <w:rPr>
                <w:rFonts w:ascii="Times New Roman" w:eastAsia="宋体" w:hAnsi="Times New Roman"/>
                <w:iCs w:val="0"/>
                <w:color w:val="auto"/>
                <w:sz w:val="18"/>
                <w:szCs w:val="20"/>
                <w:lang w:val="it-IT"/>
              </w:rPr>
            </w:rPrChange>
          </w:rPr>
          <w:t>{"n":"B/1/1","sv":"</w:t>
        </w:r>
        <w:r w:rsidRPr="00513F3C">
          <w:rPr>
            <w:color w:val="auto"/>
            <w:sz w:val="18"/>
            <w:szCs w:val="18"/>
            <w:lang w:val="it-IT"/>
            <w:rPrChange w:id="2432" w:author="OMA-DSO" w:date="2014-10-06T17:11:00Z">
              <w:rPr>
                <w:rFonts w:ascii="Times New Roman" w:eastAsia="宋体" w:hAnsi="Times New Roman"/>
                <w:iCs w:val="0"/>
                <w:color w:val="7030A0"/>
                <w:sz w:val="18"/>
                <w:szCs w:val="18"/>
                <w:lang w:val="it-IT"/>
              </w:rPr>
            </w:rPrChange>
          </w:rPr>
          <w:t>Internet.15.235</w:t>
        </w:r>
        <w:r w:rsidRPr="00513F3C">
          <w:rPr>
            <w:color w:val="auto"/>
            <w:sz w:val="18"/>
            <w:lang w:val="it-IT"/>
            <w:rPrChange w:id="2433" w:author="OMA-DSO" w:date="2014-10-06T17:11:00Z">
              <w:rPr>
                <w:rFonts w:ascii="Times New Roman" w:eastAsia="宋体" w:hAnsi="Times New Roman"/>
                <w:iCs w:val="0"/>
                <w:color w:val="auto"/>
                <w:sz w:val="18"/>
                <w:szCs w:val="20"/>
                <w:lang w:val="it-IT"/>
              </w:rPr>
            </w:rPrChange>
          </w:rPr>
          <w:t>"},</w:t>
        </w:r>
      </w:ins>
    </w:p>
    <w:p w:rsidR="00800267" w:rsidRPr="00513F3C" w:rsidRDefault="00800267" w:rsidP="00800267">
      <w:pPr>
        <w:pStyle w:val="Code"/>
        <w:pBdr>
          <w:top w:val="single" w:sz="4" w:space="0" w:color="auto"/>
        </w:pBdr>
        <w:rPr>
          <w:ins w:id="2434" w:author="OMA-DSO" w:date="2014-10-06T17:08:00Z"/>
          <w:color w:val="auto"/>
          <w:sz w:val="18"/>
          <w:lang w:val="it-IT"/>
          <w:rPrChange w:id="2435" w:author="OMA-DSO" w:date="2014-10-06T17:11:00Z">
            <w:rPr>
              <w:ins w:id="2436" w:author="OMA-DSO" w:date="2014-10-06T17:08:00Z"/>
              <w:sz w:val="18"/>
              <w:lang w:val="it-IT"/>
            </w:rPr>
          </w:rPrChange>
        </w:rPr>
      </w:pPr>
      <w:ins w:id="2437" w:author="OMA-DSO" w:date="2014-10-06T17:08:00Z">
        <w:r w:rsidRPr="00513F3C">
          <w:rPr>
            <w:color w:val="auto"/>
            <w:sz w:val="18"/>
            <w:lang w:val="it-IT"/>
            <w:rPrChange w:id="2438" w:author="OMA-DSO" w:date="2014-10-06T17:11:00Z">
              <w:rPr>
                <w:rFonts w:ascii="Times New Roman" w:eastAsia="宋体" w:hAnsi="Times New Roman"/>
                <w:iCs w:val="0"/>
                <w:color w:val="auto"/>
                <w:sz w:val="18"/>
                <w:szCs w:val="20"/>
                <w:lang w:val="it-IT"/>
              </w:rPr>
            </w:rPrChange>
          </w:rPr>
          <w:t xml:space="preserve">  {"n":"B/1/2","sv":"</w:t>
        </w:r>
        <w:r w:rsidRPr="00513F3C">
          <w:rPr>
            <w:color w:val="auto"/>
            <w:sz w:val="18"/>
            <w:szCs w:val="18"/>
            <w:lang w:val="it-IT"/>
            <w:rPrChange w:id="2439" w:author="OMA-DSO" w:date="2014-10-06T17:11:00Z">
              <w:rPr>
                <w:rFonts w:ascii="Times New Roman" w:eastAsia="宋体" w:hAnsi="Times New Roman"/>
                <w:iCs w:val="0"/>
                <w:color w:val="7030A0"/>
                <w:sz w:val="18"/>
                <w:szCs w:val="18"/>
                <w:lang w:val="it-IT"/>
              </w:rPr>
            </w:rPrChange>
          </w:rPr>
          <w:t>FFFFFFFF</w:t>
        </w:r>
        <w:r w:rsidRPr="00513F3C">
          <w:rPr>
            <w:color w:val="auto"/>
            <w:sz w:val="18"/>
            <w:lang w:val="it-IT"/>
            <w:rPrChange w:id="2440" w:author="OMA-DSO" w:date="2014-10-06T17:11:00Z">
              <w:rPr>
                <w:rFonts w:ascii="Times New Roman" w:eastAsia="宋体" w:hAnsi="Times New Roman"/>
                <w:iCs w:val="0"/>
                <w:color w:val="auto"/>
                <w:sz w:val="18"/>
                <w:szCs w:val="20"/>
                <w:lang w:val="it-IT"/>
              </w:rPr>
            </w:rPrChange>
          </w:rPr>
          <w:t>"},</w:t>
        </w:r>
      </w:ins>
    </w:p>
    <w:p w:rsidR="00800267" w:rsidRPr="008E7BB2" w:rsidRDefault="00800267" w:rsidP="00800267">
      <w:pPr>
        <w:pStyle w:val="Code"/>
        <w:pBdr>
          <w:top w:val="single" w:sz="4" w:space="0" w:color="auto"/>
        </w:pBdr>
        <w:rPr>
          <w:ins w:id="2441" w:author="OMA-DSO" w:date="2014-10-06T17:08:00Z"/>
          <w:sz w:val="18"/>
          <w:lang w:val="it-IT"/>
        </w:rPr>
      </w:pPr>
      <w:ins w:id="2442" w:author="OMA-DSO" w:date="2014-10-06T17:08:00Z">
        <w:r>
          <w:rPr>
            <w:sz w:val="18"/>
            <w:lang w:val="it-IT"/>
          </w:rPr>
          <w:t xml:space="preserve">  </w:t>
        </w:r>
        <w:r w:rsidRPr="008E7BB2">
          <w:rPr>
            <w:sz w:val="18"/>
            <w:lang w:val="it-IT"/>
          </w:rPr>
          <w:t>{"n":"</w:t>
        </w:r>
        <w:r>
          <w:rPr>
            <w:sz w:val="18"/>
            <w:lang w:val="it-IT"/>
          </w:rPr>
          <w:t>C/0/0","sv":</w:t>
        </w:r>
        <w:r w:rsidRPr="008E7BB2">
          <w:rPr>
            <w:sz w:val="18"/>
            <w:lang w:val="it-IT"/>
          </w:rPr>
          <w:t>"</w:t>
        </w:r>
        <w:r>
          <w:rPr>
            <w:sz w:val="18"/>
            <w:lang w:val="it-IT"/>
          </w:rPr>
          <w:t>85.76.76.84</w:t>
        </w:r>
        <w:r w:rsidRPr="008E7BB2">
          <w:rPr>
            <w:sz w:val="18"/>
            <w:lang w:val="it-IT"/>
          </w:rPr>
          <w:t>"},</w:t>
        </w:r>
      </w:ins>
    </w:p>
    <w:p w:rsidR="00800267" w:rsidRPr="008E7BB2" w:rsidRDefault="00800267" w:rsidP="00800267">
      <w:pPr>
        <w:pStyle w:val="Code"/>
        <w:pBdr>
          <w:top w:val="single" w:sz="4" w:space="0" w:color="auto"/>
        </w:pBdr>
        <w:rPr>
          <w:ins w:id="2443" w:author="OMA-DSO" w:date="2014-10-06T17:08:00Z"/>
          <w:sz w:val="18"/>
          <w:lang w:val="it-IT"/>
        </w:rPr>
      </w:pPr>
      <w:ins w:id="2444" w:author="OMA-DSO" w:date="2014-10-06T17:08:00Z">
        <w:r>
          <w:rPr>
            <w:sz w:val="18"/>
            <w:lang w:val="it-IT"/>
          </w:rPr>
          <w:t xml:space="preserve">  </w:t>
        </w:r>
        <w:r w:rsidRPr="008E7BB2">
          <w:rPr>
            <w:sz w:val="18"/>
            <w:lang w:val="it-IT"/>
          </w:rPr>
          <w:t>{"n":"</w:t>
        </w:r>
        <w:r>
          <w:rPr>
            <w:sz w:val="18"/>
            <w:lang w:val="it-IT"/>
          </w:rPr>
          <w:t>C/0/1","sv":"</w:t>
        </w:r>
        <w:r w:rsidRPr="00333A2A">
          <w:rPr>
            <w:sz w:val="18"/>
            <w:szCs w:val="18"/>
          </w:rPr>
          <w:t>85.76.255.255</w:t>
        </w:r>
        <w:r w:rsidRPr="008E7BB2">
          <w:rPr>
            <w:sz w:val="18"/>
            <w:lang w:val="it-IT"/>
          </w:rPr>
          <w:t>"}</w:t>
        </w:r>
        <w:r>
          <w:rPr>
            <w:sz w:val="18"/>
            <w:lang w:val="it-IT"/>
          </w:rPr>
          <w:t>]</w:t>
        </w:r>
      </w:ins>
    </w:p>
    <w:p w:rsidR="00800267" w:rsidRPr="00F823E0" w:rsidRDefault="00800267" w:rsidP="00800267">
      <w:pPr>
        <w:pStyle w:val="Code"/>
        <w:pBdr>
          <w:top w:val="single" w:sz="4" w:space="0" w:color="auto"/>
        </w:pBdr>
        <w:rPr>
          <w:ins w:id="2445" w:author="OMA-DSO" w:date="2014-10-06T17:08:00Z"/>
          <w:lang w:val="it-IT"/>
        </w:rPr>
      </w:pPr>
      <w:ins w:id="2446" w:author="OMA-DSO" w:date="2014-10-06T17:08:00Z">
        <w:r w:rsidRPr="00F823E0">
          <w:rPr>
            <w:sz w:val="18"/>
            <w:lang w:val="it-IT"/>
          </w:rPr>
          <w:t>}</w:t>
        </w:r>
      </w:ins>
    </w:p>
    <w:p w:rsidR="00800267" w:rsidRPr="00F823E0" w:rsidRDefault="00800267" w:rsidP="00800267">
      <w:pPr>
        <w:rPr>
          <w:ins w:id="2447" w:author="OMA-DSO" w:date="2014-10-06T17:08:00Z"/>
          <w:lang w:val="it-IT"/>
        </w:rPr>
      </w:pPr>
    </w:p>
    <w:p w:rsidR="00800267" w:rsidRPr="008E7BB2" w:rsidDel="00800267" w:rsidRDefault="00800267" w:rsidP="00EA346D">
      <w:moveFromRangeStart w:id="2448" w:author="OMA-DSO" w:date="2014-10-06T17:09:00Z" w:name="move400378680"/>
    </w:p>
    <w:p w:rsidR="00EA346D" w:rsidRPr="008E7BB2" w:rsidDel="00800267" w:rsidRDefault="00EA346D" w:rsidP="00EA346D">
      <w:pPr>
        <w:pStyle w:val="Code"/>
        <w:rPr>
          <w:sz w:val="18"/>
          <w:lang w:val="de-DE"/>
        </w:rPr>
      </w:pPr>
      <w:moveFrom w:id="2449" w:author="OMA-DSO" w:date="2014-10-06T17:09:00Z">
        <w:r w:rsidRPr="008E7BB2" w:rsidDel="00800267">
          <w:rPr>
            <w:sz w:val="18"/>
            <w:lang w:val="de-DE"/>
          </w:rPr>
          <w:t xml:space="preserve">{“e”:[ </w:t>
        </w:r>
      </w:moveFrom>
    </w:p>
    <w:p w:rsidR="00EA346D" w:rsidRPr="008E7BB2" w:rsidDel="00800267" w:rsidRDefault="00EA346D" w:rsidP="00EA346D">
      <w:pPr>
        <w:pStyle w:val="Code"/>
        <w:rPr>
          <w:sz w:val="18"/>
          <w:lang w:val="de-DE"/>
        </w:rPr>
      </w:pPr>
      <w:moveFrom w:id="2450" w:author="OMA-DSO" w:date="2014-10-06T17:09:00Z">
        <w:r w:rsidRPr="008E7BB2" w:rsidDel="00800267">
          <w:rPr>
            <w:sz w:val="18"/>
            <w:lang w:val="de-DE"/>
          </w:rPr>
          <w:t xml:space="preserve">  {"n":"1/2","v":"22.4","t":"-5"},</w:t>
        </w:r>
      </w:moveFrom>
    </w:p>
    <w:p w:rsidR="00EA346D" w:rsidRPr="008E7BB2" w:rsidDel="00800267" w:rsidRDefault="00EA346D" w:rsidP="00EA346D">
      <w:pPr>
        <w:pStyle w:val="Code"/>
        <w:rPr>
          <w:sz w:val="18"/>
          <w:lang w:val="de-DE"/>
        </w:rPr>
      </w:pPr>
      <w:moveFrom w:id="2451" w:author="OMA-DSO" w:date="2014-10-06T17:09:00Z">
        <w:r w:rsidRPr="008E7BB2" w:rsidDel="00800267">
          <w:rPr>
            <w:sz w:val="18"/>
            <w:lang w:val="de-DE"/>
          </w:rPr>
          <w:t xml:space="preserve">  {"n":"1/2","v":"22.9","t":"-30"},</w:t>
        </w:r>
      </w:moveFrom>
    </w:p>
    <w:p w:rsidR="00EA346D" w:rsidRPr="008E7BB2" w:rsidDel="00800267" w:rsidRDefault="00EA346D" w:rsidP="00EA346D">
      <w:pPr>
        <w:pStyle w:val="Code"/>
        <w:rPr>
          <w:sz w:val="18"/>
          <w:lang w:val="de-DE"/>
        </w:rPr>
      </w:pPr>
      <w:moveFrom w:id="2452" w:author="OMA-DSO" w:date="2014-10-06T17:09:00Z">
        <w:r w:rsidRPr="008E7BB2" w:rsidDel="00800267">
          <w:rPr>
            <w:sz w:val="18"/>
            <w:lang w:val="de-DE"/>
          </w:rPr>
          <w:t xml:space="preserve">  {"n":"1/2","v":"24.1","t":"-50"}],</w:t>
        </w:r>
      </w:moveFrom>
    </w:p>
    <w:p w:rsidR="00EA346D" w:rsidRPr="008E7BB2" w:rsidDel="00800267" w:rsidRDefault="00EA346D" w:rsidP="00EA346D">
      <w:pPr>
        <w:pStyle w:val="Code"/>
        <w:rPr>
          <w:sz w:val="18"/>
        </w:rPr>
      </w:pPr>
      <w:moveFrom w:id="2453" w:author="OMA-DSO" w:date="2014-10-06T17:09:00Z">
        <w:r w:rsidRPr="008E7BB2" w:rsidDel="00800267">
          <w:rPr>
            <w:sz w:val="18"/>
            <w:lang w:val="de-DE"/>
          </w:rPr>
          <w:t xml:space="preserve"> </w:t>
        </w:r>
        <w:r w:rsidRPr="008E7BB2" w:rsidDel="00800267">
          <w:rPr>
            <w:sz w:val="18"/>
          </w:rPr>
          <w:t>"bt":"25462634"</w:t>
        </w:r>
      </w:moveFrom>
    </w:p>
    <w:p w:rsidR="00EA346D" w:rsidRPr="008E7BB2" w:rsidDel="00800267" w:rsidRDefault="00EA346D" w:rsidP="00EA346D">
      <w:pPr>
        <w:pStyle w:val="Code"/>
        <w:rPr>
          <w:sz w:val="18"/>
          <w:lang w:eastAsia="ko-KR"/>
        </w:rPr>
      </w:pPr>
      <w:moveFrom w:id="2454" w:author="OMA-DSO" w:date="2014-10-06T17:09:00Z">
        <w:r w:rsidRPr="008E7BB2" w:rsidDel="00800267">
          <w:rPr>
            <w:sz w:val="18"/>
          </w:rPr>
          <w:t>}</w:t>
        </w:r>
      </w:moveFrom>
    </w:p>
    <w:p w:rsidR="00FD2F45" w:rsidRPr="008E7BB2" w:rsidRDefault="00FD2F45" w:rsidP="00FD2F45">
      <w:pPr>
        <w:pStyle w:val="Heading1"/>
        <w:rPr>
          <w:rFonts w:eastAsia="Malgun Gothic"/>
          <w:lang w:eastAsia="ko-KR"/>
        </w:rPr>
      </w:pPr>
      <w:bookmarkStart w:id="2455" w:name="_Toc370916078"/>
      <w:bookmarkStart w:id="2456" w:name="_Toc370922900"/>
      <w:bookmarkStart w:id="2457" w:name="_Toc403483154"/>
      <w:bookmarkStart w:id="2458" w:name="_Ref368262730"/>
      <w:bookmarkStart w:id="2459" w:name="_Ref368262747"/>
      <w:bookmarkStart w:id="2460" w:name="_Ref368309988"/>
      <w:bookmarkStart w:id="2461" w:name="_Toc370916087"/>
      <w:bookmarkStart w:id="2462" w:name="_Toc370922909"/>
      <w:moveFromRangeEnd w:id="2448"/>
      <w:r w:rsidRPr="008E7BB2">
        <w:rPr>
          <w:rFonts w:eastAsia="Malgun Gothic"/>
          <w:lang w:eastAsia="ko-KR"/>
        </w:rPr>
        <w:lastRenderedPageBreak/>
        <w:t>Security</w:t>
      </w:r>
      <w:bookmarkEnd w:id="2455"/>
      <w:bookmarkEnd w:id="2456"/>
      <w:bookmarkEnd w:id="2457"/>
    </w:p>
    <w:p w:rsidR="00FD2F45" w:rsidRPr="008E7BB2" w:rsidRDefault="00FD2F45" w:rsidP="00FD2F45">
      <w:pPr>
        <w:rPr>
          <w:lang w:eastAsia="ko-KR"/>
        </w:rPr>
      </w:pPr>
      <w:r w:rsidRPr="008E7BB2">
        <w:rPr>
          <w:lang w:val="en-US" w:eastAsia="ko-KR"/>
        </w:rPr>
        <w:t xml:space="preserve">The LWM2M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FD2F45" w:rsidRPr="008E7BB2" w:rsidRDefault="00FD2F45" w:rsidP="00FD2F45">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w:t>
      </w:r>
      <w:r w:rsidRPr="008E7BB2">
        <w:rPr>
          <w:rFonts w:hint="eastAsia"/>
          <w:lang w:eastAsia="ko-KR"/>
        </w:rPr>
        <w:t>S</w:t>
      </w:r>
      <w:r w:rsidRPr="008E7BB2">
        <w:t xml:space="preserve">erver prior to exchange of any information. </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Bootstrap </w:t>
      </w:r>
      <w:r w:rsidRPr="008E7BB2">
        <w:rPr>
          <w:rFonts w:hint="eastAsia"/>
          <w:lang w:eastAsia="ko-KR"/>
        </w:rPr>
        <w:t>S</w:t>
      </w:r>
      <w:r w:rsidRPr="008E7BB2">
        <w:t xml:space="preserve">erver prior to exchange of any information. </w:t>
      </w:r>
    </w:p>
    <w:p w:rsidR="00FD2F45" w:rsidRPr="008E7BB2" w:rsidRDefault="00FD2F45" w:rsidP="00FD2F45">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FD2F45" w:rsidRPr="008E7BB2" w:rsidRDefault="00FD2F45" w:rsidP="00FD2F45">
      <w:pPr>
        <w:ind w:left="762"/>
        <w:rPr>
          <w:lang w:eastAsia="ko-KR"/>
        </w:rPr>
      </w:pPr>
    </w:p>
    <w:p w:rsidR="00FD2F45" w:rsidRPr="008E7BB2" w:rsidRDefault="00FD2F45" w:rsidP="00FD2F45">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FD2F45" w:rsidRPr="008E7BB2" w:rsidRDefault="00FD2F45" w:rsidP="00FD2F45">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FD2F45" w:rsidRPr="008E7BB2" w:rsidRDefault="00FD2F45" w:rsidP="00FD2F45"/>
    <w:p w:rsidR="00FD2F45" w:rsidRPr="008E7BB2" w:rsidRDefault="00FD2F45" w:rsidP="00FD2F45">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D2F45" w:rsidRPr="0036074C" w:rsidRDefault="00FD2F45">
      <w:pPr>
        <w:pStyle w:val="Heading2"/>
        <w:tabs>
          <w:tab w:val="clear" w:pos="1006"/>
          <w:tab w:val="num" w:pos="851"/>
        </w:tabs>
        <w:ind w:left="864"/>
        <w:rPr>
          <w:rPrChange w:id="2463" w:author="OMA-DSO2" w:date="2014-11-06T17:10:00Z">
            <w:rPr>
              <w:rFonts w:eastAsia="Malgun Gothic"/>
              <w:lang w:eastAsia="ko-KR"/>
            </w:rPr>
          </w:rPrChange>
        </w:rPr>
        <w:pPrChange w:id="2464" w:author="OMA-DSO2" w:date="2014-11-06T17:10:00Z">
          <w:pPr>
            <w:pStyle w:val="Heading2"/>
            <w:tabs>
              <w:tab w:val="clear" w:pos="1006"/>
              <w:tab w:val="num" w:pos="851"/>
            </w:tabs>
          </w:pPr>
        </w:pPrChange>
      </w:pPr>
      <w:bookmarkStart w:id="2465" w:name="_Ref368312810"/>
      <w:bookmarkStart w:id="2466" w:name="_Ref368312848"/>
      <w:bookmarkStart w:id="2467" w:name="_Ref368312852"/>
      <w:bookmarkStart w:id="2468" w:name="_Ref368313214"/>
      <w:bookmarkStart w:id="2469" w:name="_Ref368313446"/>
      <w:bookmarkStart w:id="2470" w:name="_Toc370916079"/>
      <w:bookmarkStart w:id="2471" w:name="_Toc370922901"/>
      <w:bookmarkStart w:id="2472" w:name="_Toc403483155"/>
      <w:r w:rsidRPr="0036074C">
        <w:rPr>
          <w:rPrChange w:id="2473" w:author="OMA-DSO2" w:date="2014-11-06T17:10:00Z">
            <w:rPr>
              <w:rFonts w:eastAsia="Malgun Gothic"/>
              <w:lang w:eastAsia="ko-KR"/>
            </w:rPr>
          </w:rPrChange>
        </w:rPr>
        <w:t>UDP Channel Security</w:t>
      </w:r>
      <w:bookmarkEnd w:id="2465"/>
      <w:bookmarkEnd w:id="2466"/>
      <w:bookmarkEnd w:id="2467"/>
      <w:bookmarkEnd w:id="2468"/>
      <w:bookmarkEnd w:id="2469"/>
      <w:bookmarkEnd w:id="2470"/>
      <w:bookmarkEnd w:id="2471"/>
      <w:bookmarkEnd w:id="2472"/>
    </w:p>
    <w:p w:rsidR="00FD2F45" w:rsidRPr="008E7BB2" w:rsidRDefault="00FD2F45" w:rsidP="00FD2F45">
      <w:pPr>
        <w:rPr>
          <w:rFonts w:eastAsia="Malgun Gothic"/>
          <w:lang w:val="en-US" w:eastAsia="ko-KR"/>
        </w:rPr>
      </w:pPr>
      <w:r w:rsidRPr="008E7BB2">
        <w:rPr>
          <w:rFonts w:eastAsia="Malgun Gothic"/>
          <w:lang w:val="en-US" w:eastAsia="ko-KR"/>
        </w:rPr>
        <w:t xml:space="preserve">The UDP channel security for [COAP] is defined by the </w:t>
      </w:r>
      <w:r w:rsidRPr="008E7BB2">
        <w:t>Datagram Transport Layer Security (DTLS) [RFC6347],</w:t>
      </w:r>
      <w:r w:rsidRPr="008E7BB2">
        <w:rPr>
          <w:rFonts w:eastAsia="Malgun Gothic"/>
          <w:lang w:val="en-US" w:eastAsia="ko-KR"/>
        </w:rPr>
        <w:t xml:space="preserve"> which is the equivalent of TLS v1.2 [RFC5246] for HTTP and utilizes a subset of the Cipher Suites defined in TLS. (Refers to TLS Cipher Suite registry </w:t>
      </w:r>
      <w:hyperlink r:id="rId29" w:history="1">
        <w:r w:rsidRPr="008E7BB2">
          <w:rPr>
            <w:rStyle w:val="Hyperlink"/>
            <w:rFonts w:eastAsia="Malgun Gothic"/>
            <w:lang w:val="en-US" w:eastAsia="ko-KR"/>
          </w:rPr>
          <w:t>http://www.iana.org/assignments/tls-parameters/tls-parameters.xml</w:t>
        </w:r>
      </w:hyperlink>
      <w:r w:rsidRPr="008E7BB2">
        <w:rPr>
          <w:rFonts w:eastAsia="Malgun Gothic"/>
          <w:lang w:val="en-US" w:eastAsia="ko-KR"/>
        </w:rPr>
        <w:t>)</w:t>
      </w:r>
    </w:p>
    <w:p w:rsidR="00FD2F45" w:rsidRPr="00802B78" w:rsidRDefault="00FD2F45" w:rsidP="00FD2F45">
      <w:r w:rsidRPr="008E7BB2">
        <w:t xml:space="preserve">The DTLS binding for </w:t>
      </w:r>
      <w:proofErr w:type="spellStart"/>
      <w:r w:rsidRPr="008E7BB2">
        <w:t>CoAP</w:t>
      </w:r>
      <w:proofErr w:type="spellEnd"/>
      <w:r w:rsidRPr="008E7BB2">
        <w:t xml:space="preserve"> is </w:t>
      </w:r>
      <w:r w:rsidRPr="00802B78">
        <w:t>defined in Section 9 of [</w:t>
      </w:r>
      <w:proofErr w:type="spellStart"/>
      <w:r w:rsidRPr="00802B78">
        <w:t>CoAP</w:t>
      </w:r>
      <w:proofErr w:type="spellEnd"/>
      <w:r w:rsidRPr="00802B78">
        <w:t xml:space="preserve">]. DTLS is a long-lived session based security solution for UDP. It provides a secure handshake with session key generation, mutual authentication, data integrity and confidentiality. </w:t>
      </w:r>
    </w:p>
    <w:p w:rsidR="00FD2F45" w:rsidRPr="00802B78" w:rsidRDefault="00FD2F45" w:rsidP="00FD2F45">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FD2F45" w:rsidRPr="00802B78" w:rsidRDefault="00FD2F45" w:rsidP="00FD2F45">
      <w:r w:rsidRPr="00802B78">
        <w:t xml:space="preserve">Note that the Client-Server relationship of DTLS (i.e., who initiated the handshake) is separate from the Client-Server relationship of LWM2M. </w:t>
      </w:r>
    </w:p>
    <w:p w:rsidR="00FD2F45" w:rsidRPr="008E7BB2" w:rsidRDefault="00FD2F45" w:rsidP="00FD2F45">
      <w:r w:rsidRPr="00802B78">
        <w:rPr>
          <w:lang w:val="en-US" w:eastAsia="ko-KR"/>
        </w:rPr>
        <w:t>Considering that any device with a LWM2M Client can be managed by any LWM2M Server and LWM2M Bootstrap Server the choice of Cipher Suites is not limited to the list defined in Section 9 of [</w:t>
      </w:r>
      <w:proofErr w:type="spellStart"/>
      <w:r w:rsidRPr="00802B78">
        <w:rPr>
          <w:lang w:val="en-US" w:eastAsia="ko-KR"/>
        </w:rPr>
        <w:t>CoAP</w:t>
      </w:r>
      <w:proofErr w:type="spellEnd"/>
      <w:r w:rsidRPr="00802B78">
        <w:rPr>
          <w:lang w:val="en-US" w:eastAsia="ko-KR"/>
        </w:rPr>
        <w:t xml:space="preserve">]. </w:t>
      </w:r>
      <w:r w:rsidRPr="00802B78">
        <w:t>Due the sensitive nature of Bootstrap Information, a particular care has to be taken to ensure protection of that</w:t>
      </w:r>
      <w:r w:rsidRPr="008E7BB2">
        <w:t xml:space="preserve"> data inducing constraints and dependencies within LWM2M Client/ Bootstrap Server relationship according to the adopted security mode.</w:t>
      </w:r>
    </w:p>
    <w:p w:rsidR="00FD2F45" w:rsidRPr="00A60BD6" w:rsidRDefault="00FD2F45" w:rsidP="00FD2F45">
      <w:r w:rsidRPr="008E7BB2">
        <w:t xml:space="preserve">Concerning </w:t>
      </w:r>
      <w:r>
        <w:t xml:space="preserve">Bootstrap from </w:t>
      </w:r>
      <w:r w:rsidRPr="008E7BB2">
        <w:t>Smart</w:t>
      </w:r>
      <w:r>
        <w:rPr>
          <w:rFonts w:eastAsiaTheme="minorEastAsia" w:hint="eastAsia"/>
          <w:lang w:eastAsia="ko-KR"/>
        </w:rPr>
        <w:t>c</w:t>
      </w:r>
      <w:r w:rsidRPr="008E7BB2">
        <w:t xml:space="preserve">ard, the same care has to be taken and </w:t>
      </w:r>
      <w:r>
        <w:t>a secure channel</w:t>
      </w:r>
      <w:r w:rsidRPr="008E7BB2">
        <w:t xml:space="preserve"> between the </w:t>
      </w:r>
      <w:r>
        <w:t>Smartcard</w:t>
      </w:r>
      <w:r w:rsidRPr="008E7BB2">
        <w:t xml:space="preserve"> and the LWM2M Device </w:t>
      </w:r>
      <w:r>
        <w:t>SHOULD</w:t>
      </w:r>
      <w:r w:rsidRPr="008E7BB2">
        <w:t xml:space="preserve"> be established </w:t>
      </w:r>
      <w:r>
        <w:t xml:space="preserve"> as described in </w:t>
      </w:r>
      <w:r>
        <w:fldChar w:fldCharType="begin"/>
      </w:r>
      <w:r>
        <w:instrText xml:space="preserve"> REF _Ref368310755 \r \h </w:instrText>
      </w:r>
      <w:r>
        <w:fldChar w:fldCharType="separate"/>
      </w:r>
      <w:r>
        <w:t>Appen</w:t>
      </w:r>
      <w:r>
        <w:t>d</w:t>
      </w:r>
      <w:r>
        <w:t>ix G</w:t>
      </w:r>
      <w:r>
        <w:fldChar w:fldCharType="end"/>
      </w:r>
      <w:r w:rsidRPr="00443AE0">
        <w:t xml:space="preserve"> in reference to  </w:t>
      </w:r>
      <w:r w:rsidRPr="00443AE0">
        <w:rPr>
          <w:rStyle w:val="Emphasis"/>
          <w:bCs/>
          <w:i w:val="0"/>
          <w:shd w:val="clear" w:color="auto" w:fill="FFFFFF"/>
        </w:rPr>
        <w:t>[</w:t>
      </w:r>
      <w:r w:rsidRPr="00443AE0">
        <w:rPr>
          <w:rStyle w:val="apple-converted-space"/>
          <w:shd w:val="clear" w:color="auto" w:fill="FFFFFF"/>
        </w:rPr>
        <w:t>GLOBALPLATFORM 3]</w:t>
      </w:r>
      <w:r>
        <w:rPr>
          <w:rFonts w:eastAsiaTheme="minorEastAsia" w:hint="eastAsia"/>
          <w:lang w:eastAsia="ko-KR"/>
        </w:rPr>
        <w:t xml:space="preserve">, </w:t>
      </w:r>
      <w:r w:rsidRPr="00443AE0">
        <w:t>[GP SCP03]</w:t>
      </w:r>
      <w:r>
        <w:rPr>
          <w:rFonts w:eastAsiaTheme="minorEastAsia" w:hint="eastAsia"/>
          <w:lang w:eastAsia="ko-KR"/>
        </w:rPr>
        <w:t>.</w:t>
      </w:r>
    </w:p>
    <w:p w:rsidR="00FD2F45" w:rsidRPr="008E7BB2" w:rsidRDefault="00FD2F45" w:rsidP="00FD2F45">
      <w:pPr>
        <w:rPr>
          <w:lang w:eastAsia="ko-KR"/>
        </w:rPr>
      </w:pPr>
      <w:r w:rsidRPr="008E7BB2">
        <w:t xml:space="preserve">The keying material used to secure the exchange of information using DTLS session is obtained using one of the bootstrap modes defined in Section </w:t>
      </w:r>
      <w:r>
        <w:fldChar w:fldCharType="begin"/>
      </w:r>
      <w:r>
        <w:instrText xml:space="preserve"> REF _Ref368310772 \r \h </w:instrText>
      </w:r>
      <w:r>
        <w:fldChar w:fldCharType="separate"/>
      </w:r>
      <w:r>
        <w:t>5.1.2</w:t>
      </w:r>
      <w:r>
        <w:fldChar w:fldCharType="end"/>
      </w:r>
      <w:r w:rsidRPr="008E7BB2">
        <w:t xml:space="preserve"> Bootstrap Modes. The formats of the keying material carried in the LWM2M </w:t>
      </w:r>
      <w:r>
        <w:t>Security</w:t>
      </w:r>
      <w:r w:rsidRPr="008E7BB2">
        <w:t xml:space="preserve"> Object </w:t>
      </w:r>
      <w:r w:rsidRPr="00802B78">
        <w:t xml:space="preserve">Instances are defined in Appendix </w:t>
      </w:r>
      <w:r>
        <w:fldChar w:fldCharType="begin"/>
      </w:r>
      <w:r>
        <w:instrText xml:space="preserve"> REF _Ref373937639 \r \h </w:instrText>
      </w:r>
      <w:r>
        <w:fldChar w:fldCharType="separate"/>
      </w:r>
      <w:r>
        <w:t>E.1.1</w:t>
      </w:r>
      <w:r>
        <w:fldChar w:fldCharType="end"/>
      </w:r>
      <w:r w:rsidRPr="00802B78">
        <w:t>.</w:t>
      </w:r>
    </w:p>
    <w:p w:rsidR="00FD2F45" w:rsidRDefault="00FD2F45" w:rsidP="00FD2F45">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proofErr w:type="gramStart"/>
      <w:r w:rsidRPr="008E7BB2">
        <w:rPr>
          <w:lang w:eastAsia="ko-KR"/>
        </w:rPr>
        <w:t>”</w:t>
      </w:r>
      <w:r w:rsidRPr="008E7BB2">
        <w:rPr>
          <w:rFonts w:hint="eastAsia"/>
          <w:lang w:eastAsia="ko-KR"/>
        </w:rPr>
        <w:t xml:space="preserve"> </w:t>
      </w:r>
      <w:r>
        <w:rPr>
          <w:lang w:eastAsia="ko-KR"/>
        </w:rPr>
        <w:t>,</w:t>
      </w:r>
      <w:proofErr w:type="gramEnd"/>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FD2F45" w:rsidRDefault="00FD2F45" w:rsidP="00FD2F45">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Pr>
          <w:rFonts w:eastAsiaTheme="minorEastAsia"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rsidR="00FD2F45" w:rsidRPr="008E7BB2" w:rsidRDefault="00FD2F45" w:rsidP="00FD2F45">
      <w:pPr>
        <w:numPr>
          <w:ilvl w:val="0"/>
          <w:numId w:val="36"/>
        </w:numPr>
        <w:spacing w:after="0"/>
        <w:rPr>
          <w:lang w:eastAsia="ko-KR"/>
        </w:rPr>
      </w:pPr>
      <w:proofErr w:type="gramStart"/>
      <w:r w:rsidRPr="008E7BB2">
        <w:rPr>
          <w:rFonts w:hint="eastAsia"/>
          <w:lang w:eastAsia="ko-KR"/>
        </w:rPr>
        <w:t>for</w:t>
      </w:r>
      <w:proofErr w:type="gramEnd"/>
      <w:r w:rsidRPr="008E7BB2">
        <w:rPr>
          <w:rFonts w:hint="eastAsia"/>
          <w:lang w:eastAsia="ko-KR"/>
        </w:rPr>
        <w:t xml:space="preserve"> providing channel security in Bootstrap Interface</w:t>
      </w:r>
      <w:r>
        <w:rPr>
          <w:lang w:eastAsia="ko-KR"/>
        </w:rPr>
        <w:t xml:space="preserve"> if the LWM2M Security Object instance relates to a LWM2M Bootstrap Server</w:t>
      </w:r>
      <w:r w:rsidRPr="008E7BB2">
        <w:rPr>
          <w:rFonts w:hint="eastAsia"/>
          <w:lang w:eastAsia="ko-KR"/>
        </w:rPr>
        <w:t>.</w:t>
      </w:r>
    </w:p>
    <w:p w:rsidR="00FD2F45" w:rsidRDefault="00FD2F45" w:rsidP="00FD2F45">
      <w:pPr>
        <w:rPr>
          <w:rFonts w:eastAsia="Courier New"/>
        </w:rPr>
      </w:pPr>
    </w:p>
    <w:p w:rsidR="00FD2F45" w:rsidRPr="0095289D" w:rsidRDefault="00FD2F45" w:rsidP="00FD2F45">
      <w:pPr>
        <w:rPr>
          <w:rFonts w:eastAsia="Courier New"/>
        </w:rPr>
      </w:pPr>
      <w:r>
        <w:rPr>
          <w:rFonts w:eastAsia="Courier New"/>
        </w:rPr>
        <w:t>LWM2M C</w:t>
      </w:r>
      <w:r w:rsidRPr="0095289D">
        <w:rPr>
          <w:rFonts w:eastAsia="Courier New"/>
        </w:rPr>
        <w:t xml:space="preserve">lients MUST either </w:t>
      </w:r>
      <w:proofErr w:type="gramStart"/>
      <w:r w:rsidRPr="0095289D">
        <w:rPr>
          <w:rFonts w:eastAsia="Courier New"/>
        </w:rPr>
        <w:t>be</w:t>
      </w:r>
      <w:proofErr w:type="gramEnd"/>
      <w:r w:rsidRPr="0095289D">
        <w:rPr>
          <w:rFonts w:eastAsia="Courier New"/>
        </w:rPr>
        <w:t xml:space="preserv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FD2F45" w:rsidRPr="0095289D" w:rsidRDefault="00FD2F45" w:rsidP="00FD2F45">
      <w:pPr>
        <w:numPr>
          <w:ilvl w:val="0"/>
          <w:numId w:val="37"/>
        </w:numPr>
        <w:spacing w:after="0"/>
        <w:rPr>
          <w:rFonts w:eastAsia="Courier New"/>
        </w:rPr>
      </w:pPr>
      <w:r w:rsidRPr="0095289D">
        <w:rPr>
          <w:rFonts w:eastAsia="Courier New"/>
        </w:rPr>
        <w:t xml:space="preserve">Bootstrapping with a strong (high-entropy) pre-shared secret, as described in </w:t>
      </w:r>
      <w:r>
        <w:rPr>
          <w:rFonts w:eastAsia="Courier New"/>
        </w:rPr>
        <w:fldChar w:fldCharType="begin"/>
      </w:r>
      <w:r>
        <w:rPr>
          <w:rFonts w:eastAsia="Courier New"/>
        </w:rPr>
        <w:instrText xml:space="preserve"> REF _Ref368310837 \r \h </w:instrText>
      </w:r>
      <w:r>
        <w:rPr>
          <w:rFonts w:eastAsia="Courier New"/>
        </w:rPr>
      </w:r>
      <w:r>
        <w:rPr>
          <w:rFonts w:eastAsia="Courier New"/>
        </w:rPr>
        <w:fldChar w:fldCharType="separate"/>
      </w:r>
      <w:r>
        <w:rPr>
          <w:rFonts w:eastAsia="Courier New"/>
        </w:rPr>
        <w:t>7.1.1</w:t>
      </w:r>
      <w:r>
        <w:rPr>
          <w:rFonts w:eastAsia="Courier New"/>
        </w:rPr>
        <w:fldChar w:fldCharType="end"/>
      </w:r>
      <w:r w:rsidRPr="0095289D">
        <w:rPr>
          <w:rFonts w:eastAsia="Courier New"/>
        </w:rPr>
        <w:t xml:space="preserve">. The cipher-suites defined in this section MUST NOT </w:t>
      </w:r>
      <w:proofErr w:type="gramStart"/>
      <w:r w:rsidRPr="0095289D">
        <w:rPr>
          <w:rFonts w:eastAsia="Courier New"/>
        </w:rPr>
        <w:t>be</w:t>
      </w:r>
      <w:proofErr w:type="gramEnd"/>
      <w:r w:rsidRPr="0095289D">
        <w:rPr>
          <w:rFonts w:eastAsia="Courier New"/>
        </w:rPr>
        <w:t xml:space="preserve"> used with only a low-entropy pre-shared secret.</w:t>
      </w:r>
    </w:p>
    <w:p w:rsidR="00FD2F45" w:rsidRPr="0095289D" w:rsidRDefault="00FD2F45" w:rsidP="00FD2F45">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FD2F45" w:rsidRPr="0095289D" w:rsidRDefault="00FD2F45" w:rsidP="00FD2F45">
      <w:pPr>
        <w:numPr>
          <w:ilvl w:val="0"/>
          <w:numId w:val="37"/>
        </w:numPr>
        <w:spacing w:after="0"/>
        <w:rPr>
          <w:rFonts w:eastAsia="Courier New"/>
        </w:rPr>
      </w:pPr>
      <w:r w:rsidRPr="0095289D">
        <w:rPr>
          <w:rFonts w:eastAsia="Courier New"/>
        </w:rPr>
        <w:t xml:space="preserve">Bootstrapping with a public key or certificate-based method (as described in </w:t>
      </w:r>
      <w:r>
        <w:rPr>
          <w:rFonts w:eastAsia="Courier New"/>
        </w:rPr>
        <w:fldChar w:fldCharType="begin"/>
      </w:r>
      <w:r>
        <w:rPr>
          <w:rFonts w:eastAsia="Courier New"/>
        </w:rPr>
        <w:instrText xml:space="preserve"> REF _Ref368310846 \r \h </w:instrText>
      </w:r>
      <w:r>
        <w:rPr>
          <w:rFonts w:eastAsia="Courier New"/>
        </w:rPr>
      </w:r>
      <w:r>
        <w:rPr>
          <w:rFonts w:eastAsia="Courier New"/>
        </w:rPr>
        <w:fldChar w:fldCharType="separate"/>
      </w:r>
      <w:r>
        <w:rPr>
          <w:rFonts w:eastAsia="Courier New"/>
        </w:rPr>
        <w:t>7.1.2</w:t>
      </w:r>
      <w:r>
        <w:rPr>
          <w:rFonts w:eastAsia="Courier New"/>
        </w:rPr>
        <w:fldChar w:fldCharType="end"/>
      </w:r>
      <w:r w:rsidRPr="0095289D">
        <w:rPr>
          <w:rFonts w:eastAsia="Courier New"/>
        </w:rPr>
        <w:t xml:space="preserve"> and </w:t>
      </w:r>
      <w:r>
        <w:rPr>
          <w:rFonts w:eastAsia="Courier New"/>
        </w:rPr>
        <w:fldChar w:fldCharType="begin"/>
      </w:r>
      <w:r>
        <w:rPr>
          <w:rFonts w:eastAsia="Courier New"/>
        </w:rPr>
        <w:instrText xml:space="preserve"> REF _Ref368310852 \r \h </w:instrText>
      </w:r>
      <w:r>
        <w:rPr>
          <w:rFonts w:eastAsia="Courier New"/>
        </w:rPr>
      </w:r>
      <w:r>
        <w:rPr>
          <w:rFonts w:eastAsia="Courier New"/>
        </w:rPr>
        <w:fldChar w:fldCharType="separate"/>
      </w:r>
      <w:r>
        <w:rPr>
          <w:rFonts w:eastAsia="Courier New"/>
        </w:rPr>
        <w:t>7.1.3</w:t>
      </w:r>
      <w:r>
        <w:rPr>
          <w:rFonts w:eastAsia="Courier New"/>
        </w:rPr>
        <w:fldChar w:fldCharType="end"/>
      </w:r>
      <w:r w:rsidRPr="0095289D">
        <w:rPr>
          <w:rFonts w:eastAsia="Courier New"/>
        </w:rPr>
        <w:t xml:space="preserve">). The LWM2M </w:t>
      </w:r>
      <w:r>
        <w:rPr>
          <w:rFonts w:eastAsia="Courier New"/>
        </w:rPr>
        <w:t>C</w:t>
      </w:r>
      <w:r w:rsidRPr="0095289D">
        <w:rPr>
          <w:rFonts w:eastAsia="Courier New"/>
        </w:rPr>
        <w:t xml:space="preserve">lient </w:t>
      </w:r>
      <w:r>
        <w:rPr>
          <w:rFonts w:eastAsia="Courier New"/>
        </w:rPr>
        <w:t>MUST</w:t>
      </w:r>
      <w:r w:rsidRPr="0095289D">
        <w:rPr>
          <w:rFonts w:eastAsia="Courier New"/>
        </w:rPr>
        <w:t xml:space="preserve"> </w:t>
      </w:r>
      <w:proofErr w:type="gramStart"/>
      <w:r w:rsidRPr="0095289D">
        <w:rPr>
          <w:rFonts w:eastAsia="Courier New"/>
        </w:rPr>
        <w:t>use</w:t>
      </w:r>
      <w:proofErr w:type="gramEnd"/>
      <w:r w:rsidRPr="0095289D">
        <w:rPr>
          <w:rFonts w:eastAsia="Courier New"/>
        </w:rPr>
        <w:t xml:space="preserve"> a unique key-pair, one which is uniq</w:t>
      </w:r>
      <w:r>
        <w:rPr>
          <w:rFonts w:eastAsia="Courier New"/>
        </w:rPr>
        <w:t>ue to each LWM2M Client.</w:t>
      </w:r>
    </w:p>
    <w:p w:rsidR="00FD2F45" w:rsidRDefault="00FD2F45" w:rsidP="00FD2F45">
      <w:pPr>
        <w:rPr>
          <w:rFonts w:eastAsia="Courier New"/>
        </w:rPr>
      </w:pPr>
      <w:r w:rsidRPr="0095289D">
        <w:rPr>
          <w:rFonts w:eastAsia="Courier New"/>
        </w:rPr>
        <w:t xml:space="preserve">For full interoperability, a LWM2M Bootstrap </w:t>
      </w:r>
      <w:r>
        <w:rPr>
          <w:rFonts w:eastAsia="Courier New"/>
        </w:rPr>
        <w:t xml:space="preserve">Server MUST </w:t>
      </w:r>
      <w:proofErr w:type="gramStart"/>
      <w:r>
        <w:rPr>
          <w:rFonts w:eastAsia="Courier New"/>
        </w:rPr>
        <w:t>support</w:t>
      </w:r>
      <w:proofErr w:type="gramEnd"/>
      <w:r>
        <w:rPr>
          <w:rFonts w:eastAsia="Courier New"/>
        </w:rPr>
        <w:t xml:space="preserve"> all of these methods.</w:t>
      </w:r>
    </w:p>
    <w:p w:rsidR="00FD2F45" w:rsidRPr="0095289D" w:rsidRDefault="00FD2F45" w:rsidP="00FD2F45">
      <w:pPr>
        <w:rPr>
          <w:rFonts w:eastAsia="Courier New"/>
        </w:rPr>
      </w:pPr>
      <w:r>
        <w:rPr>
          <w:rFonts w:eastAsia="Courier New"/>
        </w:rPr>
        <w:t xml:space="preserve">NOTE: The above security methods can also be used by the LWM2M Bootstrap Server to provision </w:t>
      </w:r>
      <w:proofErr w:type="spellStart"/>
      <w:r>
        <w:rPr>
          <w:rFonts w:eastAsia="Courier New"/>
        </w:rPr>
        <w:t>KIc</w:t>
      </w:r>
      <w:proofErr w:type="spellEnd"/>
      <w:r>
        <w:rPr>
          <w:rFonts w:eastAsia="Courier New"/>
        </w:rPr>
        <w:t xml:space="preserve"> and KID for the SMS Secured Packet Structure mode (see Section </w:t>
      </w:r>
      <w:r>
        <w:rPr>
          <w:rFonts w:eastAsia="Courier New"/>
        </w:rPr>
        <w:fldChar w:fldCharType="begin"/>
      </w:r>
      <w:r>
        <w:rPr>
          <w:rFonts w:eastAsia="Courier New"/>
        </w:rPr>
        <w:instrText xml:space="preserve"> REF _Ref373936409 \r \h </w:instrText>
      </w:r>
      <w:r>
        <w:rPr>
          <w:rFonts w:eastAsia="Courier New"/>
        </w:rPr>
      </w:r>
      <w:r>
        <w:rPr>
          <w:rFonts w:eastAsia="Courier New"/>
        </w:rPr>
        <w:fldChar w:fldCharType="separate"/>
      </w:r>
      <w:r>
        <w:rPr>
          <w:rFonts w:eastAsia="Courier New"/>
        </w:rPr>
        <w:t>7.2.2</w:t>
      </w:r>
      <w:r>
        <w:rPr>
          <w:rFonts w:eastAsia="Courier New"/>
        </w:rPr>
        <w:fldChar w:fldCharType="end"/>
      </w:r>
      <w:r>
        <w:rPr>
          <w:rFonts w:eastAsia="Courier New"/>
        </w:rPr>
        <w:t xml:space="preserve"> for SMS Secured Packet Structure mode).</w:t>
      </w:r>
    </w:p>
    <w:p w:rsidR="00FD2F45" w:rsidRPr="008E7BB2" w:rsidRDefault="00FD2F45">
      <w:pPr>
        <w:pStyle w:val="Heading3"/>
        <w:tabs>
          <w:tab w:val="clear" w:pos="1170"/>
          <w:tab w:val="num" w:pos="1134"/>
        </w:tabs>
        <w:ind w:left="1080"/>
        <w:pPrChange w:id="2474" w:author="OMA-DSO2" w:date="2014-11-06T17:13:00Z">
          <w:pPr>
            <w:pStyle w:val="Heading3"/>
          </w:pPr>
        </w:pPrChange>
      </w:pPr>
      <w:bookmarkStart w:id="2475" w:name="_Ref368310837"/>
      <w:bookmarkStart w:id="2476" w:name="_Ref368312819"/>
      <w:bookmarkStart w:id="2477" w:name="_Ref368313179"/>
      <w:bookmarkStart w:id="2478" w:name="_Toc370916080"/>
      <w:bookmarkStart w:id="2479" w:name="_Toc370922902"/>
      <w:bookmarkStart w:id="2480" w:name="_Toc403483156"/>
      <w:r w:rsidRPr="008E7BB2">
        <w:t>Pre-Shared Keys</w:t>
      </w:r>
      <w:bookmarkEnd w:id="2475"/>
      <w:bookmarkEnd w:id="2476"/>
      <w:bookmarkEnd w:id="2477"/>
      <w:bookmarkEnd w:id="2478"/>
      <w:bookmarkEnd w:id="2479"/>
      <w:bookmarkEnd w:id="2480"/>
    </w:p>
    <w:p w:rsidR="00FD2F45" w:rsidRPr="008E7BB2" w:rsidRDefault="00FD2F45" w:rsidP="00FD2F45">
      <w:r w:rsidRPr="008E7BB2">
        <w:t>A LWM2M server MUST support the Pre-Shared Key mode of DTLS with the Cipher Suites below:</w:t>
      </w:r>
    </w:p>
    <w:p w:rsidR="00FD2F45" w:rsidRPr="008E7BB2" w:rsidRDefault="00FD2F45" w:rsidP="00FD2F45">
      <w:pPr>
        <w:pStyle w:val="ListParagraph"/>
        <w:numPr>
          <w:ilvl w:val="0"/>
          <w:numId w:val="20"/>
        </w:numPr>
        <w:spacing w:after="0"/>
        <w:ind w:leftChars="0"/>
      </w:pPr>
      <w:r w:rsidRPr="008E7BB2">
        <w:t>TLS_PSK_WITH_AES_128_CCM_8 [RFC6655] as defined in Section 9.1.3.1 of [</w:t>
      </w:r>
      <w:proofErr w:type="spellStart"/>
      <w:r w:rsidRPr="008E7BB2">
        <w:t>CoAP</w:t>
      </w:r>
      <w:proofErr w:type="spellEnd"/>
      <w:r w:rsidRPr="008E7BB2">
        <w:t>]</w:t>
      </w:r>
    </w:p>
    <w:p w:rsidR="00FD2F45" w:rsidRPr="008E7BB2" w:rsidRDefault="00FD2F45" w:rsidP="00FD2F45">
      <w:pPr>
        <w:pStyle w:val="ListParagraph"/>
        <w:numPr>
          <w:ilvl w:val="0"/>
          <w:numId w:val="20"/>
        </w:numPr>
        <w:spacing w:after="0"/>
        <w:ind w:leftChars="0"/>
      </w:pPr>
      <w:r w:rsidRPr="008E7BB2">
        <w:t>TLS_PSK_WITH_AES_128_CBC_SHA256 as defined in [RFC5487]</w:t>
      </w:r>
    </w:p>
    <w:p w:rsidR="00FD2F45" w:rsidRPr="008E7BB2" w:rsidRDefault="00FD2F45" w:rsidP="00FD2F45">
      <w:r w:rsidRPr="008E7BB2">
        <w:t>A LWM2M Client MUST support the Pre-Shared Key mode of DTLS with at least one of the Cipher Suites specified for the LWM2M Server. The LWM2M Client MUST use the value of the "Public Key or Identity" Resource for "PSK identity" in [RFC4279] and the value of "Secret Key" Resource for "PSK" in [RFC4279] as defined in Appendix</w:t>
      </w:r>
      <w:r>
        <w:t xml:space="preserve"> </w:t>
      </w:r>
      <w:r>
        <w:fldChar w:fldCharType="begin"/>
      </w:r>
      <w:r>
        <w:instrText xml:space="preserve"> REF _Ref368310888 \r \h </w:instrText>
      </w:r>
      <w:r>
        <w:fldChar w:fldCharType="separate"/>
      </w:r>
      <w:r>
        <w:t>E.1</w:t>
      </w:r>
      <w:r>
        <w:fldChar w:fldCharType="end"/>
      </w:r>
      <w:r>
        <w:t>.</w:t>
      </w:r>
    </w:p>
    <w:p w:rsidR="00FD2F45" w:rsidRPr="008E7BB2" w:rsidRDefault="00FD2F45" w:rsidP="00FD2F45">
      <w:r w:rsidRPr="008E7BB2">
        <w:t>The LWM2M Client and LWM2M Server MAY support the use of other Cipher Suites.</w:t>
      </w:r>
    </w:p>
    <w:p w:rsidR="00FD2F45" w:rsidRPr="008E7BB2" w:rsidRDefault="00FD2F45" w:rsidP="00FD2F45">
      <w:r w:rsidRPr="008E7BB2">
        <w:t>For all Cipher Suites using AES in an LWM2M implementation, the hashing functions SHOULD be SHA256.</w:t>
      </w:r>
    </w:p>
    <w:p w:rsidR="00FD2F45" w:rsidRPr="008E7BB2" w:rsidRDefault="00FD2F45" w:rsidP="00FD2F45">
      <w:r w:rsidRPr="008E7BB2">
        <w:t xml:space="preserve">For all Cipher Suites using AES in an LWM2M implementation, the hashing functions </w:t>
      </w:r>
      <w:r>
        <w:t>MUST</w:t>
      </w:r>
      <w:r w:rsidRPr="008E7BB2">
        <w:t xml:space="preserve"> NOT </w:t>
      </w:r>
      <w:proofErr w:type="gramStart"/>
      <w:r w:rsidRPr="008E7BB2">
        <w:t>be</w:t>
      </w:r>
      <w:proofErr w:type="gramEnd"/>
      <w:r w:rsidRPr="008E7BB2">
        <w:t xml:space="preserve"> SHA-1</w:t>
      </w:r>
      <w:r>
        <w:t>, and MUST NOT be MD5, and MUST NOT be any other hashing function that is weaker than SHA-1 and MD5 or otherwise deprecated.</w:t>
      </w:r>
    </w:p>
    <w:p w:rsidR="00FD2F45" w:rsidRPr="008E7BB2" w:rsidRDefault="00FD2F45" w:rsidP="00FD2F45">
      <w:r w:rsidRPr="008E7BB2">
        <w:t>A LWM2M Client negotiates with the LWM2M Server the best method during the DTLS handshake for establishing the DTLS session.</w:t>
      </w:r>
    </w:p>
    <w:p w:rsidR="00FD2F45" w:rsidRPr="008E7BB2" w:rsidRDefault="00FD2F45" w:rsidP="00FD2F45">
      <w:r w:rsidRPr="008E7BB2">
        <w:t>This security mode is appropriate for LWM2M deployments where there is an existing trust relationship between the LWM2M Server and Client. The same PSKs and PSK IDs need to be generated, and installed on the Client and Server. When using a Bootstrap Server, this security mode requires a 3-way trust relationship between the Bootstrap Server, LWM2M Server(s) and LWM2M Client(s): namely  Bootstrap Server got the secret key (PSK) from Server(s), and should also share a pre-provisioned secret with Client(s)  for ensuring secure DTLS Bootstrap commun</w:t>
      </w:r>
      <w:r>
        <w:t>ication.</w:t>
      </w:r>
    </w:p>
    <w:p w:rsidR="00FD2F45" w:rsidRPr="008E7BB2" w:rsidRDefault="00FD2F45" w:rsidP="00FD2F45">
      <w:pPr>
        <w:rPr>
          <w:rFonts w:ascii="Arial" w:hAnsi="Arial" w:cs="Arial"/>
        </w:rPr>
      </w:pPr>
      <w:r w:rsidRPr="008E7BB2">
        <w:t xml:space="preserve">Using </w:t>
      </w:r>
      <w:proofErr w:type="gramStart"/>
      <w:r>
        <w:t>Smartcard</w:t>
      </w:r>
      <w:r w:rsidRPr="008E7BB2">
        <w:t xml:space="preserve">  PSK</w:t>
      </w:r>
      <w:proofErr w:type="gramEnd"/>
      <w:r w:rsidRPr="008E7BB2">
        <w:t xml:space="preserve"> provisioning needs no pre-existing trust  relationship between LWM2M Server(s) and LWM2M Client(s).</w:t>
      </w:r>
      <w:r w:rsidRPr="00645EDE">
        <w:rPr>
          <w:rFonts w:eastAsia="Courier New"/>
        </w:rPr>
        <w:t xml:space="preserve"> </w:t>
      </w:r>
      <w:r>
        <w:rPr>
          <w:rFonts w:eastAsia="Courier New"/>
        </w:rPr>
        <w:t>T</w:t>
      </w:r>
      <w:r w:rsidRPr="001C3E7D">
        <w:rPr>
          <w:rFonts w:eastAsia="Courier New"/>
        </w:rPr>
        <w:t xml:space="preserve">he pre-established trust relationship is simply between the LWM2M Server(s) and the </w:t>
      </w:r>
      <w:proofErr w:type="spellStart"/>
      <w:r w:rsidRPr="001C3E7D">
        <w:rPr>
          <w:rFonts w:eastAsia="Courier New"/>
        </w:rPr>
        <w:t>SmartCard</w:t>
      </w:r>
      <w:proofErr w:type="spellEnd"/>
      <w:r w:rsidRPr="001C3E7D">
        <w:rPr>
          <w:rFonts w:eastAsia="Courier New"/>
        </w:rPr>
        <w:t>(s)</w:t>
      </w:r>
      <w:r>
        <w:t>.</w:t>
      </w:r>
    </w:p>
    <w:p w:rsidR="00FD2F45" w:rsidRPr="008E7BB2" w:rsidRDefault="00FD2F45">
      <w:pPr>
        <w:pStyle w:val="Heading3"/>
        <w:tabs>
          <w:tab w:val="clear" w:pos="1170"/>
          <w:tab w:val="num" w:pos="1134"/>
        </w:tabs>
        <w:ind w:left="1080"/>
        <w:pPrChange w:id="2481" w:author="OMA-DSO2" w:date="2014-11-06T17:13:00Z">
          <w:pPr>
            <w:pStyle w:val="Heading3"/>
          </w:pPr>
        </w:pPrChange>
      </w:pPr>
      <w:bookmarkStart w:id="2482" w:name="_Ref368310846"/>
      <w:bookmarkStart w:id="2483" w:name="_Ref368312823"/>
      <w:bookmarkStart w:id="2484" w:name="_Ref368313183"/>
      <w:bookmarkStart w:id="2485" w:name="_Toc370916081"/>
      <w:bookmarkStart w:id="2486" w:name="_Toc370922903"/>
      <w:bookmarkStart w:id="2487" w:name="_Toc403483157"/>
      <w:r w:rsidRPr="008E7BB2">
        <w:t>Raw Public Key Certificates</w:t>
      </w:r>
      <w:bookmarkEnd w:id="2482"/>
      <w:bookmarkEnd w:id="2483"/>
      <w:bookmarkEnd w:id="2484"/>
      <w:bookmarkEnd w:id="2485"/>
      <w:bookmarkEnd w:id="2486"/>
      <w:bookmarkEnd w:id="2487"/>
    </w:p>
    <w:p w:rsidR="00FD2F45" w:rsidRPr="008E7BB2" w:rsidRDefault="00FD2F45" w:rsidP="00FD2F45">
      <w:r w:rsidRPr="008E7BB2">
        <w:t>If a LWM2M Server supports Raw Public Key Certificates it MUST support the Cipher Suites below:</w:t>
      </w:r>
    </w:p>
    <w:p w:rsidR="00FD2F45" w:rsidRPr="008E7BB2" w:rsidRDefault="00FD2F45" w:rsidP="00FD2F45">
      <w:pPr>
        <w:numPr>
          <w:ilvl w:val="0"/>
          <w:numId w:val="10"/>
        </w:numPr>
        <w:spacing w:after="0"/>
      </w:pPr>
      <w:r w:rsidRPr="008E7BB2">
        <w:t>TLS_ECDHE_ECDSA_WITH_AES_128_CCM_8 as defined in Section 9.1.3.2 of [</w:t>
      </w:r>
      <w:proofErr w:type="spellStart"/>
      <w:r w:rsidRPr="008E7BB2">
        <w:t>CoAP</w:t>
      </w:r>
      <w:proofErr w:type="spellEnd"/>
      <w:r w:rsidRPr="008E7BB2">
        <w:t>]</w:t>
      </w:r>
    </w:p>
    <w:p w:rsidR="00FD2F45" w:rsidRPr="008E7BB2" w:rsidRDefault="00FD2F45" w:rsidP="00FD2F45">
      <w:pPr>
        <w:numPr>
          <w:ilvl w:val="0"/>
          <w:numId w:val="10"/>
        </w:numPr>
        <w:spacing w:after="0"/>
      </w:pPr>
      <w:r w:rsidRPr="008E7BB2">
        <w:t>TLS_ECDHE_ECDSA_WITH_AES_128_CBC_SHA256 as defined in [RFC5289]</w:t>
      </w:r>
    </w:p>
    <w:p w:rsidR="00FD2F45" w:rsidRPr="008E7BB2" w:rsidRDefault="00FD2F45" w:rsidP="00FD2F45">
      <w:r w:rsidRPr="008E7BB2">
        <w:lastRenderedPageBreak/>
        <w:t>If a LWM2M Client supports Raw Public Key Certificates it MUST support at least one of the Cipher Suites supported by the LWM2M Server.</w:t>
      </w:r>
    </w:p>
    <w:p w:rsidR="00FD2F45" w:rsidRPr="008E7BB2" w:rsidRDefault="00FD2F45" w:rsidP="00FD2F45">
      <w:r w:rsidRPr="008E7BB2">
        <w:t>The LWM2M Client MUST use the value of the "Public Key or Identity" Resource for its Raw Public Key certificate and the value of "Secret Key" Resource for its Private Key as defined in Appendix</w:t>
      </w:r>
      <w:r>
        <w:t xml:space="preserve"> </w:t>
      </w:r>
      <w:r>
        <w:fldChar w:fldCharType="begin"/>
      </w:r>
      <w:r>
        <w:instrText xml:space="preserve"> REF _Ref368310920 \r \h </w:instrText>
      </w:r>
      <w:r>
        <w:fldChar w:fldCharType="separate"/>
      </w:r>
      <w:r>
        <w:t>E.1</w:t>
      </w:r>
      <w:r>
        <w:fldChar w:fldCharType="end"/>
      </w:r>
      <w:r>
        <w:t>.</w:t>
      </w:r>
    </w:p>
    <w:p w:rsidR="00FD2F45" w:rsidRPr="008E7BB2" w:rsidRDefault="00FD2F45" w:rsidP="00FD2F45">
      <w:r w:rsidRPr="008E7BB2">
        <w:t>If the LWM2M Client and LWM2M Server supports Raw Public Key Certificates, they MAY support the use of other Cipher Suites.</w:t>
      </w:r>
    </w:p>
    <w:p w:rsidR="00FD2F45" w:rsidRPr="008E7BB2" w:rsidRDefault="00FD2F45" w:rsidP="00FD2F45">
      <w:r w:rsidRPr="008E7BB2">
        <w:t xml:space="preserve">If the LWM2M Client or LWM2M Server supports ECDHE and ECDSA for Raw Public Key Certificates, SHA-1 </w:t>
      </w:r>
      <w:r>
        <w:t>MUST</w:t>
      </w:r>
      <w:r w:rsidRPr="008E7BB2">
        <w:t xml:space="preserve"> NOT </w:t>
      </w:r>
      <w:proofErr w:type="gramStart"/>
      <w:r w:rsidRPr="008E7BB2">
        <w:t>be</w:t>
      </w:r>
      <w:proofErr w:type="gramEnd"/>
      <w:r w:rsidRPr="008E7BB2">
        <w:t xml:space="preserve"> used</w:t>
      </w:r>
      <w:r>
        <w:t xml:space="preserve">, and MD5 MUST NOT be used, and </w:t>
      </w:r>
      <w:r w:rsidRPr="002F4A9C">
        <w:t xml:space="preserve">any other hashing function that is weaker than SHA-1 </w:t>
      </w:r>
      <w:r>
        <w:t>and MD5 or otherwise deprecated MUST NOT be used. T</w:t>
      </w:r>
      <w:r w:rsidRPr="008E7BB2">
        <w:t xml:space="preserve">he minimum key length </w:t>
      </w:r>
      <w:r>
        <w:t>MUST</w:t>
      </w:r>
      <w:r w:rsidRPr="008E7BB2">
        <w:t xml:space="preserve"> be at leas</w:t>
      </w:r>
      <w:r w:rsidRPr="008E7BB2">
        <w:rPr>
          <w:rFonts w:eastAsiaTheme="minorEastAsia" w:hint="eastAsia"/>
          <w:lang w:eastAsia="ko-KR"/>
        </w:rPr>
        <w:t>t</w:t>
      </w:r>
      <w:r w:rsidRPr="008E7BB2">
        <w:t xml:space="preserve"> 256 bits.</w:t>
      </w:r>
    </w:p>
    <w:p w:rsidR="00FD2F45" w:rsidRDefault="00FD2F45" w:rsidP="00FD2F45">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t xml:space="preserve">: namely </w:t>
      </w:r>
      <w:r w:rsidRPr="008E7BB2">
        <w:t>Bootstrap Ser</w:t>
      </w:r>
      <w:r>
        <w:t xml:space="preserve">ver got the Client private key </w:t>
      </w:r>
      <w:r w:rsidRPr="008E7BB2">
        <w:t>from Server(s), and should also share a pre-pr</w:t>
      </w:r>
      <w:r>
        <w:t>ovisioned secret with Client(s)</w:t>
      </w:r>
      <w:r w:rsidRPr="008E7BB2">
        <w:t xml:space="preserve"> for </w:t>
      </w:r>
      <w:proofErr w:type="gramStart"/>
      <w:r w:rsidRPr="008E7BB2">
        <w:t>ensuring  secure</w:t>
      </w:r>
      <w:proofErr w:type="gramEnd"/>
      <w:r w:rsidRPr="008E7BB2">
        <w:t xml:space="preserve"> DTLS Bootstrap communication.</w:t>
      </w:r>
    </w:p>
    <w:p w:rsidR="00FD2F45" w:rsidRPr="001C3E7D" w:rsidRDefault="00FD2F45" w:rsidP="00FD2F45">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Pr>
          <w:rFonts w:eastAsia="Courier New"/>
        </w:rPr>
        <w:fldChar w:fldCharType="begin"/>
      </w:r>
      <w:r>
        <w:rPr>
          <w:rFonts w:eastAsia="Courier New"/>
        </w:rPr>
        <w:instrText xml:space="preserve"> REF _Ref368311151 \r \h </w:instrText>
      </w:r>
      <w:r>
        <w:rPr>
          <w:rFonts w:eastAsia="Courier New"/>
        </w:rPr>
      </w:r>
      <w:r>
        <w:rPr>
          <w:rFonts w:eastAsia="Courier New"/>
        </w:rPr>
        <w:fldChar w:fldCharType="separate"/>
      </w:r>
      <w:r>
        <w:rPr>
          <w:rFonts w:eastAsia="Courier New"/>
        </w:rPr>
        <w:t>E.1</w:t>
      </w:r>
      <w:r>
        <w:rPr>
          <w:rFonts w:eastAsia="Courier New"/>
        </w:rPr>
        <w:fldChar w:fldCharType="end"/>
      </w:r>
      <w:r w:rsidRPr="001C3E7D">
        <w:rPr>
          <w:rFonts w:eastAsia="Courier New"/>
        </w:rPr>
        <w:t xml:space="preserve">. The </w:t>
      </w:r>
      <w:r>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FD2F45" w:rsidRPr="001C3E7D" w:rsidRDefault="00FD2F45" w:rsidP="00FD2F45">
      <w:pPr>
        <w:rPr>
          <w:rFonts w:eastAsia="Courier New"/>
        </w:rPr>
      </w:pPr>
      <w:r w:rsidRPr="001C3E7D">
        <w:rPr>
          <w:rFonts w:eastAsia="Courier New"/>
        </w:rPr>
        <w:t xml:space="preserve">Similarly, the LWM2M Server MUST </w:t>
      </w:r>
      <w:proofErr w:type="gramStart"/>
      <w:r w:rsidRPr="001C3E7D">
        <w:rPr>
          <w:rFonts w:eastAsia="Courier New"/>
        </w:rPr>
        <w:t>store</w:t>
      </w:r>
      <w:proofErr w:type="gramEnd"/>
      <w:r w:rsidRPr="001C3E7D">
        <w:rPr>
          <w:rFonts w:eastAsia="Courier New"/>
        </w:rPr>
        <w:t xml:space="preserve"> its own private and public keys, and MUST have a stored copy of the expected client public key. The server MUST check that the raw public key presented by the LWM2M client exactly matches this stored public key.</w:t>
      </w:r>
    </w:p>
    <w:p w:rsidR="00FD2F45" w:rsidRPr="008E7BB2" w:rsidRDefault="00FD2F45" w:rsidP="00FD2F45">
      <w:r w:rsidRPr="001C3E7D">
        <w:rPr>
          <w:rFonts w:eastAsia="Courier New"/>
        </w:rPr>
        <w:t xml:space="preserve">The server and client </w:t>
      </w:r>
      <w:r>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D2F45" w:rsidRPr="008E7BB2" w:rsidRDefault="00FD2F45" w:rsidP="00FD2F45">
      <w:pPr>
        <w:rPr>
          <w:rFonts w:ascii="Arial" w:hAnsi="Arial" w:cs="Arial"/>
        </w:rPr>
      </w:pPr>
      <w:r w:rsidRPr="008E7BB2">
        <w:t xml:space="preserve">Using </w:t>
      </w:r>
      <w:proofErr w:type="gramStart"/>
      <w:r>
        <w:t>Smartcard</w:t>
      </w:r>
      <w:r w:rsidRPr="008E7BB2">
        <w:t xml:space="preserve">  RPK</w:t>
      </w:r>
      <w:proofErr w:type="gramEnd"/>
      <w:r w:rsidRPr="008E7BB2">
        <w:t xml:space="preserve"> certificates provisioning needs no pre-existing</w:t>
      </w:r>
      <w:r>
        <w:t xml:space="preserve"> trust relationship between </w:t>
      </w:r>
      <w:r w:rsidRPr="008E7BB2">
        <w:t>LWM2M Server(s) and LWM2M Client(s).</w:t>
      </w:r>
      <w:r>
        <w:t xml:space="preserve"> </w:t>
      </w:r>
      <w:r>
        <w:rPr>
          <w:rFonts w:eastAsia="Courier New"/>
        </w:rPr>
        <w:t>T</w:t>
      </w:r>
      <w:r w:rsidRPr="001C3E7D">
        <w:rPr>
          <w:rFonts w:eastAsia="Courier New"/>
        </w:rPr>
        <w:t xml:space="preserve">he pre-established trust relationship is simply between the LWM2M Server(s) and the </w:t>
      </w:r>
      <w:proofErr w:type="spellStart"/>
      <w:r w:rsidRPr="001C3E7D">
        <w:rPr>
          <w:rFonts w:eastAsia="Courier New"/>
        </w:rPr>
        <w:t>SmartCard</w:t>
      </w:r>
      <w:proofErr w:type="spellEnd"/>
      <w:r w:rsidRPr="001C3E7D">
        <w:rPr>
          <w:rFonts w:eastAsia="Courier New"/>
        </w:rPr>
        <w:t>(s)</w:t>
      </w:r>
      <w:r>
        <w:t>.</w:t>
      </w:r>
    </w:p>
    <w:p w:rsidR="00FD2F45" w:rsidRPr="008E7BB2" w:rsidRDefault="00FD2F45">
      <w:pPr>
        <w:pStyle w:val="Heading3"/>
        <w:tabs>
          <w:tab w:val="clear" w:pos="1170"/>
          <w:tab w:val="num" w:pos="1134"/>
        </w:tabs>
        <w:ind w:left="1080"/>
        <w:pPrChange w:id="2488" w:author="OMA-DSO2" w:date="2014-11-06T17:13:00Z">
          <w:pPr>
            <w:pStyle w:val="Heading3"/>
          </w:pPr>
        </w:pPrChange>
      </w:pPr>
      <w:bookmarkStart w:id="2489" w:name="_Ref368310852"/>
      <w:bookmarkStart w:id="2490" w:name="_Ref368312828"/>
      <w:bookmarkStart w:id="2491" w:name="_Ref368313204"/>
      <w:bookmarkStart w:id="2492" w:name="_Toc370916082"/>
      <w:bookmarkStart w:id="2493" w:name="_Toc370922904"/>
      <w:bookmarkStart w:id="2494" w:name="_Toc403483158"/>
      <w:r w:rsidRPr="008E7BB2">
        <w:t>X.509 Certificates</w:t>
      </w:r>
      <w:bookmarkEnd w:id="2489"/>
      <w:bookmarkEnd w:id="2490"/>
      <w:bookmarkEnd w:id="2491"/>
      <w:bookmarkEnd w:id="2492"/>
      <w:bookmarkEnd w:id="2493"/>
      <w:bookmarkEnd w:id="2494"/>
    </w:p>
    <w:p w:rsidR="00FD2F45" w:rsidRPr="008E7BB2" w:rsidRDefault="00FD2F45" w:rsidP="00FD2F45">
      <w:r w:rsidRPr="008E7BB2">
        <w:t xml:space="preserve">The X.509 Certificate mode requires the use of X.509v3 Certificates [RFC5280]. </w:t>
      </w:r>
    </w:p>
    <w:p w:rsidR="00FD2F45" w:rsidRDefault="00FD2F45" w:rsidP="00FD2F45">
      <w:r w:rsidRPr="008E7BB2">
        <w:t xml:space="preserve">Certificates used in LWM2M SHOULD </w:t>
      </w:r>
      <w:proofErr w:type="gramStart"/>
      <w:r w:rsidRPr="008E7BB2">
        <w:t>be</w:t>
      </w:r>
      <w:proofErr w:type="gramEnd"/>
      <w:r w:rsidRPr="008E7BB2">
        <w:t xml:space="preserve"> signed by a root certificate, either by a public root CA or a private root. </w:t>
      </w:r>
    </w:p>
    <w:p w:rsidR="00FD2F45" w:rsidRPr="001F2838" w:rsidRDefault="00FD2F45" w:rsidP="00FD2F45">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Pr>
          <w:rFonts w:ascii="Times New Roman" w:hAnsi="Times New Roman" w:cs="Times New Roman"/>
          <w:sz w:val="20"/>
          <w:szCs w:val="20"/>
        </w:rPr>
        <w:t>MUST</w:t>
      </w:r>
      <w:r w:rsidRPr="001F2838">
        <w:rPr>
          <w:rFonts w:ascii="Times New Roman" w:hAnsi="Times New Roman" w:cs="Times New Roman"/>
          <w:sz w:val="20"/>
          <w:szCs w:val="20"/>
        </w:rPr>
        <w:t xml:space="preserve"> either directly </w:t>
      </w:r>
      <w:proofErr w:type="gramStart"/>
      <w:r w:rsidRPr="001F2838">
        <w:rPr>
          <w:rFonts w:ascii="Times New Roman" w:hAnsi="Times New Roman" w:cs="Times New Roman"/>
          <w:sz w:val="20"/>
          <w:szCs w:val="20"/>
        </w:rPr>
        <w:t>trust</w:t>
      </w:r>
      <w:proofErr w:type="gramEnd"/>
      <w:r w:rsidRPr="001F2838">
        <w:rPr>
          <w:rFonts w:ascii="Times New Roman" w:hAnsi="Times New Roman" w:cs="Times New Roman"/>
          <w:sz w:val="20"/>
          <w:szCs w:val="20"/>
        </w:rPr>
        <w:t xml:space="preserve"> the server's X509 certificate or trust it indirectly by verifying it is correctly signed by a trusted CA. </w:t>
      </w:r>
    </w:p>
    <w:p w:rsidR="00FD2F45" w:rsidRPr="001F2838" w:rsidRDefault="00FD2F45" w:rsidP="00FD2F45">
      <w:pPr>
        <w:pStyle w:val="PlainText"/>
        <w:rPr>
          <w:rFonts w:ascii="Times New Roman" w:hAnsi="Times New Roman" w:cs="Times New Roman"/>
          <w:sz w:val="20"/>
          <w:szCs w:val="20"/>
        </w:rPr>
      </w:pPr>
    </w:p>
    <w:p w:rsidR="00FD2F45" w:rsidRPr="001F2838" w:rsidRDefault="00FD2F45" w:rsidP="00FD2F45">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FD2F45" w:rsidRPr="001F2838" w:rsidRDefault="00FD2F45" w:rsidP="00FD2F45">
      <w:pPr>
        <w:pStyle w:val="PlainText"/>
        <w:rPr>
          <w:rFonts w:ascii="Times New Roman" w:hAnsi="Times New Roman" w:cs="Times New Roman"/>
          <w:sz w:val="20"/>
          <w:szCs w:val="20"/>
        </w:rPr>
      </w:pPr>
    </w:p>
    <w:p w:rsidR="00FD2F45" w:rsidRPr="001F2838" w:rsidRDefault="00FD2F45" w:rsidP="00FD2F45">
      <w:r w:rsidRPr="001F2838">
        <w:t xml:space="preserve">In the case of indirect trust, the </w:t>
      </w:r>
      <w:r>
        <w:t>LWM2M Client</w:t>
      </w:r>
      <w:r w:rsidRPr="001F2838">
        <w:t xml:space="preserve"> MUST have a copy of the expected CA certificate and expected LWM2M Server Subject and/or </w:t>
      </w:r>
      <w:proofErr w:type="spellStart"/>
      <w:r w:rsidRPr="001F2838">
        <w:t>SubjectAltName</w:t>
      </w:r>
      <w:proofErr w:type="spellEnd"/>
      <w:r w:rsidRPr="001F2838">
        <w:t xml:space="preserve"> names stored in the corresponding “Server Public Key or Identity Resource”. The </w:t>
      </w:r>
      <w:r>
        <w:t>LWM2M Client</w:t>
      </w:r>
      <w:r w:rsidRPr="001F2838">
        <w:t xml:space="preserve"> MUST check that the certificate presented by the LWM2M server is correctly signed by the expected </w:t>
      </w:r>
      <w:proofErr w:type="gramStart"/>
      <w:r w:rsidRPr="001F2838">
        <w:t>CA,</w:t>
      </w:r>
      <w:proofErr w:type="gramEnd"/>
      <w:r w:rsidRPr="001F2838">
        <w:t xml:space="preserve"> and that it contains the expected Subject and/or </w:t>
      </w:r>
      <w:proofErr w:type="spellStart"/>
      <w:r w:rsidRPr="001F2838">
        <w:t>SubjectAltName</w:t>
      </w:r>
      <w:proofErr w:type="spellEnd"/>
      <w:r w:rsidRPr="001F2838">
        <w:t xml:space="preserve"> </w:t>
      </w:r>
      <w:proofErr w:type="spellStart"/>
      <w:r w:rsidRPr="001F2838">
        <w:t>infomation</w:t>
      </w:r>
      <w:proofErr w:type="spellEnd"/>
      <w:r w:rsidRPr="001F2838">
        <w:t xml:space="preserve">. A LWM2M Server Certificate SHOULD include Subject and/or </w:t>
      </w:r>
      <w:proofErr w:type="spellStart"/>
      <w:r w:rsidRPr="001F2838">
        <w:t>SubjectAltName</w:t>
      </w:r>
      <w:proofErr w:type="spellEnd"/>
      <w:r w:rsidRPr="001F2838">
        <w:t xml:space="preserve"> fields listing its known DNS names and IP addresses which are included in the LWM2M Server URI </w:t>
      </w:r>
      <w:r>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w:t>
      </w:r>
      <w:proofErr w:type="gramStart"/>
      <w:r w:rsidRPr="001F2838">
        <w:t>check</w:t>
      </w:r>
      <w:proofErr w:type="gramEnd"/>
      <w:r w:rsidRPr="001F2838">
        <w:t xml:space="preserve"> that these fields of the Certificate match the URI used to register with the LWM2M Server.</w:t>
      </w:r>
    </w:p>
    <w:p w:rsidR="00FD2F45" w:rsidRPr="008E7BB2" w:rsidRDefault="00FD2F45" w:rsidP="00FD2F45">
      <w:r w:rsidRPr="001F2838">
        <w:t xml:space="preserve">Similarly, the LWM2M Server </w:t>
      </w:r>
      <w:r>
        <w:t>MUST</w:t>
      </w:r>
      <w:r w:rsidRPr="001F2838">
        <w:t xml:space="preserve"> either directly </w:t>
      </w:r>
      <w:proofErr w:type="gramStart"/>
      <w:r w:rsidRPr="001F2838">
        <w:t>trust</w:t>
      </w:r>
      <w:proofErr w:type="gramEnd"/>
      <w:r w:rsidRPr="001F2838">
        <w:t xml:space="preserve"> the </w:t>
      </w:r>
      <w:r>
        <w:t>LWM2M Client</w:t>
      </w:r>
      <w:r w:rsidRPr="001F2838">
        <w:t xml:space="preserve">'s X509 certificate or trust it indirectly by verifying it is correctly signed by a trusted CA certificate. In the case of direct trust, the server </w:t>
      </w:r>
      <w:r>
        <w:t>MUST</w:t>
      </w:r>
      <w:r w:rsidRPr="001F2838">
        <w:t xml:space="preserve"> store a copy of the expected LWM2M client certificate and MUST check that the certificate presented by the LWM2M client exactly matches this stored certificate. In the case of indirect trust, the server </w:t>
      </w:r>
      <w:r>
        <w:t>MUST</w:t>
      </w:r>
      <w:r w:rsidRPr="001F2838">
        <w:t xml:space="preserve"> store a copy of the expected CA certificate and expected LWM2M Client Subject and/or </w:t>
      </w:r>
      <w:proofErr w:type="spellStart"/>
      <w:r w:rsidRPr="001F2838">
        <w:t>SubjectAltName</w:t>
      </w:r>
      <w:proofErr w:type="spellEnd"/>
      <w:r w:rsidRPr="001F2838">
        <w:t xml:space="preserve"> names. The server MUST check that the certificate presented by the LWM2M </w:t>
      </w:r>
      <w:r>
        <w:t>C</w:t>
      </w:r>
      <w:r w:rsidRPr="001F2838">
        <w:t xml:space="preserve">lient is correctly signed by the expected CA certificate, is within its stated validity period, and contains the expected Subject and/or </w:t>
      </w:r>
      <w:proofErr w:type="spellStart"/>
      <w:r w:rsidRPr="001F2838">
        <w:t>SubjectAltName</w:t>
      </w:r>
      <w:proofErr w:type="spellEnd"/>
      <w:r w:rsidRPr="001F2838">
        <w:t xml:space="preserve"> information. A LWM2M Client Certificate MUST </w:t>
      </w:r>
      <w:proofErr w:type="gramStart"/>
      <w:r w:rsidRPr="001F2838">
        <w:t>include</w:t>
      </w:r>
      <w:proofErr w:type="gramEnd"/>
      <w:r w:rsidRPr="001F2838">
        <w:t xml:space="preserve"> the Endpoint Name </w:t>
      </w:r>
      <w:r w:rsidRPr="001F2838">
        <w:lastRenderedPageBreak/>
        <w:t xml:space="preserve">parameter used to register the device in the Subject Common Name (CN) field of the Certificate. Upon registration, the LWM2M Server MUST check that this CN field matches the Endpoint Name parameter of the registration message during authentication and MUST </w:t>
      </w:r>
      <w:r>
        <w:rPr>
          <w:rFonts w:hint="eastAsia"/>
          <w:lang w:eastAsia="ko-KR"/>
        </w:rPr>
        <w:t xml:space="preserve">respond </w:t>
      </w:r>
      <w:r>
        <w:rPr>
          <w:lang w:eastAsia="ko-KR"/>
        </w:rPr>
        <w:t>“</w:t>
      </w:r>
      <w:r w:rsidRPr="00354A0F">
        <w:rPr>
          <w:lang w:eastAsia="ko-KR"/>
        </w:rPr>
        <w:t>4.00 Bad Request</w:t>
      </w:r>
      <w:r>
        <w:rPr>
          <w:lang w:eastAsia="ko-KR"/>
        </w:rPr>
        <w:t>”</w:t>
      </w:r>
      <w:r>
        <w:rPr>
          <w:rFonts w:hint="eastAsia"/>
          <w:lang w:eastAsia="ko-KR"/>
        </w:rPr>
        <w:t xml:space="preserve"> to the LWM2M </w:t>
      </w:r>
      <w:r>
        <w:rPr>
          <w:lang w:eastAsia="ko-KR"/>
        </w:rPr>
        <w:t>Client</w:t>
      </w:r>
      <w:r>
        <w:t xml:space="preserve"> if these fields do not match.</w:t>
      </w:r>
    </w:p>
    <w:p w:rsidR="00FD2F45" w:rsidRPr="008E7BB2" w:rsidRDefault="00FD2F45" w:rsidP="00FD2F45">
      <w:r w:rsidRPr="008E7BB2">
        <w:t>If a LWM2M server supports X.509 Certificate mode it MUST support the Cipher Suites below:</w:t>
      </w:r>
    </w:p>
    <w:p w:rsidR="00FD2F45" w:rsidRPr="008E7BB2" w:rsidRDefault="00FD2F45" w:rsidP="00FD2F45">
      <w:pPr>
        <w:numPr>
          <w:ilvl w:val="0"/>
          <w:numId w:val="10"/>
        </w:numPr>
        <w:spacing w:after="0"/>
      </w:pPr>
      <w:r w:rsidRPr="008E7BB2">
        <w:t>TLS_ECDHE_ECDSA_WITH_AES_128_CCM_8 as defined in Section 9.1.3.3 of [</w:t>
      </w:r>
      <w:proofErr w:type="spellStart"/>
      <w:r w:rsidRPr="008E7BB2">
        <w:t>CoAP</w:t>
      </w:r>
      <w:proofErr w:type="spellEnd"/>
      <w:r w:rsidRPr="008E7BB2">
        <w:t>].</w:t>
      </w:r>
    </w:p>
    <w:p w:rsidR="00FD2F45" w:rsidRPr="008E7BB2" w:rsidRDefault="00FD2F45" w:rsidP="00FD2F45">
      <w:pPr>
        <w:numPr>
          <w:ilvl w:val="0"/>
          <w:numId w:val="10"/>
        </w:numPr>
        <w:spacing w:after="0"/>
      </w:pPr>
      <w:r w:rsidRPr="008E7BB2">
        <w:t>TLS_ECDHE_ECDSA_WITH_AES_128_CBC_SHA256 as defined in [RFC5289]</w:t>
      </w:r>
    </w:p>
    <w:p w:rsidR="00FD2F45" w:rsidRPr="008E7BB2" w:rsidRDefault="00FD2F45" w:rsidP="00FD2F45">
      <w:r w:rsidRPr="008E7BB2">
        <w:t>If a LWM2M Client supports X.509 Certificate mode it MUST support at least one of the Cipher Suites supported by the LWM2M Server. The LWM2M Client MUST use the value of the "Public Key or Identity" Resource for its X.509 certificate and the value of "Secret Key" Resource for its Private Key as defined in Appendix</w:t>
      </w:r>
      <w:r>
        <w:t xml:space="preserve"> </w:t>
      </w:r>
      <w:r>
        <w:fldChar w:fldCharType="begin"/>
      </w:r>
      <w:r>
        <w:instrText xml:space="preserve"> REF _Ref368311227 \r \h </w:instrText>
      </w:r>
      <w:r>
        <w:fldChar w:fldCharType="separate"/>
      </w:r>
      <w:r>
        <w:t>E.1</w:t>
      </w:r>
      <w:r>
        <w:fldChar w:fldCharType="end"/>
      </w:r>
      <w:r>
        <w:t>.</w:t>
      </w:r>
    </w:p>
    <w:p w:rsidR="00FD2F45" w:rsidRPr="008E7BB2" w:rsidRDefault="00FD2F45" w:rsidP="00FD2F45">
      <w:r w:rsidRPr="008E7BB2">
        <w:t>If the LWM2M Client and LWM2M Server supports X.509 Certificate mode, they MAY support the use of other Cipher Suites.</w:t>
      </w:r>
    </w:p>
    <w:p w:rsidR="00FD2F45" w:rsidRPr="008E7BB2" w:rsidRDefault="00FD2F45" w:rsidP="00FD2F45">
      <w:r w:rsidRPr="008E7BB2">
        <w:t xml:space="preserve">If the LWM2M Client or LWM2M Server supports ECDHE and ECDSA for X.509 Certificate mode, SHA-1 </w:t>
      </w:r>
      <w:r>
        <w:t>MUST</w:t>
      </w:r>
      <w:r w:rsidRPr="008E7BB2">
        <w:t xml:space="preserve"> NOT </w:t>
      </w:r>
      <w:proofErr w:type="gramStart"/>
      <w:r w:rsidRPr="008E7BB2">
        <w:t>be</w:t>
      </w:r>
      <w:proofErr w:type="gramEnd"/>
      <w:r w:rsidRPr="008E7BB2">
        <w:t xml:space="preserve"> used</w:t>
      </w:r>
      <w:r>
        <w:t xml:space="preserve">, and MD5 MUST NOT be used, and </w:t>
      </w:r>
      <w:r w:rsidRPr="002F4A9C">
        <w:t xml:space="preserve">any other hashing function that is weaker than SHA-1 </w:t>
      </w:r>
      <w:r>
        <w:t>and MD5 or otherwise deprecated MUST NOT be used. T</w:t>
      </w:r>
      <w:r w:rsidRPr="008E7BB2">
        <w:t xml:space="preserve">he minimum key length </w:t>
      </w:r>
      <w:r>
        <w:t>MUST</w:t>
      </w:r>
      <w:r w:rsidRPr="008E7BB2">
        <w:t xml:space="preserve"> be at leas</w:t>
      </w:r>
      <w:r w:rsidRPr="008E7BB2">
        <w:rPr>
          <w:rFonts w:eastAsiaTheme="minorEastAsia" w:hint="eastAsia"/>
          <w:lang w:eastAsia="ko-KR"/>
        </w:rPr>
        <w:t>t</w:t>
      </w:r>
      <w:r w:rsidRPr="008E7BB2">
        <w:t xml:space="preserve"> 256 bits.</w:t>
      </w:r>
    </w:p>
    <w:p w:rsidR="00FD2F45" w:rsidRPr="001F2838" w:rsidRDefault="00FD2F45" w:rsidP="00FD2F45">
      <w:pPr>
        <w:rPr>
          <w:rFonts w:eastAsia="Malgun Gothic"/>
          <w:lang w:eastAsia="ko-KR"/>
        </w:rPr>
      </w:pPr>
      <w:r w:rsidRPr="001F2838">
        <w:rPr>
          <w:rFonts w:eastAsia="Malgun Gothic"/>
          <w:lang w:eastAsia="ko-KR"/>
        </w:rPr>
        <w:t xml:space="preserve">This security mode does not require a pre-existing trust relationship (if all entities used X.509 certificate security mode) between the LWM2M Client and LWM2M Server, nor between a LWM2M Bootstrap Server and a LWM2M Client. However, </w:t>
      </w:r>
      <w:r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FD2F45" w:rsidRPr="001F2838" w:rsidRDefault="00FD2F45" w:rsidP="00FD2F45">
      <w:r w:rsidRPr="001F2838">
        <w:t>Using Smartcard with certificates provisioning needs no pre-existing</w:t>
      </w:r>
      <w:r>
        <w:t xml:space="preserve"> trust relationship between </w:t>
      </w:r>
      <w:r w:rsidRPr="001F2838">
        <w:t>LWM2M Server(s) and LWM2M Client(s).</w:t>
      </w:r>
      <w:r w:rsidRPr="001F2838">
        <w:rPr>
          <w:rFonts w:eastAsia="Courier New"/>
        </w:rPr>
        <w:t xml:space="preserve"> The pre-established trust relationship is simply between the LWM2M Server(s) and the </w:t>
      </w:r>
      <w:proofErr w:type="spellStart"/>
      <w:r w:rsidRPr="001F2838">
        <w:rPr>
          <w:rFonts w:eastAsia="Courier New"/>
        </w:rPr>
        <w:t>SmartCard</w:t>
      </w:r>
      <w:proofErr w:type="spellEnd"/>
      <w:r w:rsidRPr="001F2838">
        <w:rPr>
          <w:rFonts w:eastAsia="Courier New"/>
        </w:rPr>
        <w:t>(s)</w:t>
      </w:r>
      <w:r w:rsidRPr="001F2838">
        <w:t>.</w:t>
      </w:r>
    </w:p>
    <w:p w:rsidR="00FD2F45" w:rsidRPr="001F2838" w:rsidRDefault="00FD2F45" w:rsidP="00FD2F45">
      <w:pPr>
        <w:rPr>
          <w:rFonts w:eastAsia="Malgun Gothic"/>
          <w:lang w:eastAsia="ko-KR"/>
        </w:rPr>
      </w:pPr>
    </w:p>
    <w:p w:rsidR="00FD2F45" w:rsidRPr="008E7BB2" w:rsidRDefault="00FD2F45" w:rsidP="00FD2F45">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Pr="00F65496">
        <w:rPr>
          <w:sz w:val="20"/>
          <w:lang w:eastAsia="ko-KR"/>
        </w:rPr>
        <w:t xml:space="preserve">If the </w:t>
      </w:r>
      <w:r>
        <w:rPr>
          <w:sz w:val="20"/>
          <w:lang w:eastAsia="ko-KR"/>
        </w:rPr>
        <w:t>LWM2M Client</w:t>
      </w:r>
      <w:r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Pr>
          <w:sz w:val="20"/>
          <w:lang w:eastAsia="ko-KR"/>
        </w:rPr>
        <w:t>LWM2M Client</w:t>
      </w:r>
      <w:r w:rsidRPr="00F65496">
        <w:rPr>
          <w:sz w:val="20"/>
          <w:lang w:eastAsia="ko-KR"/>
        </w:rPr>
        <w:t xml:space="preserve"> uses indirect trust, and has no accurate absolute time, it MUST otherwise establish that the LWM2M Server or LWM2M Bootstrap Server certificate is within its validity period. For example, the </w:t>
      </w:r>
      <w:r>
        <w:rPr>
          <w:sz w:val="20"/>
          <w:lang w:eastAsia="ko-KR"/>
        </w:rPr>
        <w:t>LWM2M Client</w:t>
      </w:r>
      <w:r w:rsidRPr="00F65496">
        <w:rPr>
          <w:sz w:val="20"/>
          <w:lang w:eastAsia="ko-KR"/>
        </w:rPr>
        <w:t xml:space="preserve"> MAY just know the date (or year), and the server certificate MAY have a long validity period, extending well before and after the expected time period needed to bootstrap the device.  </w:t>
      </w:r>
    </w:p>
    <w:p w:rsidR="00FD2F45" w:rsidRPr="008E7BB2" w:rsidRDefault="00FD2F45">
      <w:pPr>
        <w:pStyle w:val="Heading3"/>
        <w:tabs>
          <w:tab w:val="clear" w:pos="1170"/>
          <w:tab w:val="num" w:pos="1134"/>
        </w:tabs>
        <w:ind w:left="1080"/>
        <w:pPrChange w:id="2495" w:author="OMA-DSO2" w:date="2014-11-06T17:13:00Z">
          <w:pPr>
            <w:pStyle w:val="Heading3"/>
          </w:pPr>
        </w:pPrChange>
      </w:pPr>
      <w:bookmarkStart w:id="2496" w:name="_Ref368312833"/>
      <w:bookmarkStart w:id="2497" w:name="_Ref368313208"/>
      <w:bookmarkStart w:id="2498" w:name="_Toc370916083"/>
      <w:bookmarkStart w:id="2499" w:name="_Toc370922905"/>
      <w:bookmarkStart w:id="2500" w:name="_Toc403483159"/>
      <w:r w:rsidRPr="008E7BB2">
        <w:t>“</w:t>
      </w:r>
      <w:proofErr w:type="spellStart"/>
      <w:r w:rsidRPr="008E7BB2">
        <w:t>NoSec</w:t>
      </w:r>
      <w:proofErr w:type="spellEnd"/>
      <w:r w:rsidRPr="008E7BB2">
        <w:t>” mode</w:t>
      </w:r>
      <w:bookmarkEnd w:id="2496"/>
      <w:bookmarkEnd w:id="2497"/>
      <w:bookmarkEnd w:id="2498"/>
      <w:bookmarkEnd w:id="2499"/>
      <w:bookmarkEnd w:id="2500"/>
    </w:p>
    <w:p w:rsidR="00FD2F45" w:rsidRDefault="00FD2F45" w:rsidP="00FD2F45">
      <w:pPr>
        <w:rPr>
          <w:rFonts w:eastAsiaTheme="minorEastAsia"/>
          <w:lang w:eastAsia="ko-KR"/>
        </w:rPr>
      </w:pPr>
      <w:r w:rsidRPr="008E7BB2">
        <w:t xml:space="preserve">It is highly recommended to always use LWM2M with one of the security mechanisms described above. However, there are few scenarios and use cases where security is provided by lower layers. </w:t>
      </w:r>
      <w:proofErr w:type="gramStart"/>
      <w:r w:rsidRPr="008E7BB2">
        <w:t>For example LWM2M devices in a controlled environment behind a gateway, or, tests focussing first on other functions before performing end-to-end tests including security.</w:t>
      </w:r>
      <w:proofErr w:type="gramEnd"/>
      <w:r w:rsidRPr="00FE4463">
        <w:rPr>
          <w:rFonts w:eastAsiaTheme="minorEastAsia"/>
          <w:lang w:eastAsia="ko-KR"/>
        </w:rPr>
        <w:t xml:space="preserve"> </w:t>
      </w:r>
    </w:p>
    <w:p w:rsidR="00FD2F45" w:rsidRPr="0036074C" w:rsidRDefault="00FD2F45">
      <w:pPr>
        <w:pStyle w:val="Heading2"/>
        <w:tabs>
          <w:tab w:val="clear" w:pos="1006"/>
          <w:tab w:val="num" w:pos="851"/>
        </w:tabs>
        <w:ind w:left="864"/>
        <w:rPr>
          <w:rPrChange w:id="2501" w:author="OMA-DSO2" w:date="2014-11-06T17:10:00Z">
            <w:rPr>
              <w:rFonts w:eastAsia="Malgun Gothic"/>
              <w:lang w:eastAsia="ko-KR"/>
            </w:rPr>
          </w:rPrChange>
        </w:rPr>
        <w:pPrChange w:id="2502" w:author="OMA-DSO2" w:date="2014-11-06T17:10:00Z">
          <w:pPr>
            <w:pStyle w:val="Heading2"/>
            <w:tabs>
              <w:tab w:val="clear" w:pos="1006"/>
              <w:tab w:val="num" w:pos="851"/>
            </w:tabs>
          </w:pPr>
        </w:pPrChange>
      </w:pPr>
      <w:bookmarkStart w:id="2503" w:name="_Ref373937660"/>
      <w:bookmarkStart w:id="2504" w:name="_Ref373937747"/>
      <w:bookmarkStart w:id="2505" w:name="_Toc403483160"/>
      <w:r w:rsidRPr="0036074C">
        <w:rPr>
          <w:rPrChange w:id="2506" w:author="OMA-DSO2" w:date="2014-11-06T17:10:00Z">
            <w:rPr>
              <w:rFonts w:eastAsia="Malgun Gothic"/>
              <w:lang w:eastAsia="ko-KR"/>
            </w:rPr>
          </w:rPrChange>
        </w:rPr>
        <w:t>SMS Channel Security</w:t>
      </w:r>
      <w:bookmarkEnd w:id="2503"/>
      <w:bookmarkEnd w:id="2504"/>
      <w:bookmarkEnd w:id="2505"/>
    </w:p>
    <w:p w:rsidR="00FD2F45" w:rsidRPr="008F01D6" w:rsidRDefault="00FD2F45" w:rsidP="00FD2F45">
      <w:pPr>
        <w:rPr>
          <w:lang w:val="en-US" w:eastAsia="ko-KR"/>
        </w:rPr>
      </w:pPr>
      <w:r w:rsidRPr="008F01D6">
        <w:rPr>
          <w:lang w:eastAsia="ko-KR"/>
        </w:rPr>
        <w:t>C</w:t>
      </w:r>
      <w:proofErr w:type="spellStart"/>
      <w:r w:rsidRPr="008F01D6">
        <w:rPr>
          <w:lang w:val="en-US" w:eastAsia="ko-KR"/>
        </w:rPr>
        <w:t>hannel</w:t>
      </w:r>
      <w:proofErr w:type="spellEnd"/>
      <w:r w:rsidRPr="008F01D6">
        <w:rPr>
          <w:lang w:val="en-US" w:eastAsia="ko-KR"/>
        </w:rPr>
        <w:t xml:space="preserve"> security for [COAP] </w:t>
      </w:r>
      <w:del w:id="2507" w:author="OMA-DSO2" w:date="2014-11-06T16:10:00Z">
        <w:r w:rsidRPr="008F01D6" w:rsidDel="00F97551">
          <w:rPr>
            <w:lang w:val="en-US" w:eastAsia="ko-KR"/>
          </w:rPr>
          <w:delText xml:space="preserve">is based on the </w:delText>
        </w:r>
        <w:r w:rsidRPr="008F01D6" w:rsidDel="00F97551">
          <w:delText>Datagram Transport Layer Security (DTLS) [RFC6347]</w:delText>
        </w:r>
        <w:r w:rsidRPr="008F01D6" w:rsidDel="00F97551">
          <w:rPr>
            <w:lang w:eastAsia="ko-KR"/>
          </w:rPr>
          <w:delText xml:space="preserve"> and </w:delText>
        </w:r>
      </w:del>
      <w:r w:rsidRPr="008F01D6">
        <w:rPr>
          <w:lang w:val="en-US" w:eastAsia="ko-KR"/>
        </w:rPr>
        <w:t>has</w:t>
      </w:r>
      <w:del w:id="2508" w:author="OMA-DSO2" w:date="2014-11-06T16:11:00Z">
        <w:r w:rsidRPr="008F01D6" w:rsidDel="00F97551">
          <w:rPr>
            <w:lang w:val="en-US" w:eastAsia="ko-KR"/>
          </w:rPr>
          <w:delText xml:space="preserve"> only</w:delText>
        </w:r>
      </w:del>
      <w:r w:rsidRPr="008F01D6">
        <w:rPr>
          <w:lang w:val="en-US" w:eastAsia="ko-KR"/>
        </w:rPr>
        <w:t xml:space="preserve"> been defined for the UDP transport </w:t>
      </w:r>
      <w:ins w:id="2509" w:author="OMA-DSO2" w:date="2014-11-06T16:11:00Z">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r w:rsidR="00F97551" w:rsidRPr="008F01D6" w:rsidDel="000C52B0">
          <w:rPr>
            <w:lang w:val="en-US" w:eastAsia="ko-KR"/>
          </w:rPr>
          <w:t xml:space="preserve"> </w:t>
        </w:r>
      </w:ins>
      <w:del w:id="2510" w:author="OMA-DSO2" w:date="2014-11-06T16:11:00Z">
        <w:r w:rsidRPr="008F01D6" w:rsidDel="00F97551">
          <w:rPr>
            <w:lang w:val="en-US" w:eastAsia="ko-KR"/>
          </w:rPr>
          <w:delText xml:space="preserve">but not the SMS transport. </w:delText>
        </w:r>
      </w:del>
    </w:p>
    <w:p w:rsidR="00FD2F45" w:rsidRPr="008F01D6" w:rsidRDefault="00FD2F45" w:rsidP="00FD2F45">
      <w:pPr>
        <w:rPr>
          <w:lang w:val="en-US" w:eastAsia="ko-KR"/>
        </w:rPr>
      </w:pPr>
      <w:r w:rsidRPr="008F01D6">
        <w:rPr>
          <w:lang w:val="en-US" w:eastAsia="ko-KR"/>
        </w:rPr>
        <w:t>This section defines the security modes for the transport of COAP over SMS.</w:t>
      </w:r>
    </w:p>
    <w:p w:rsidR="00FD2F45" w:rsidRPr="008F01D6" w:rsidRDefault="00FD2F45" w:rsidP="00FD2F45">
      <w:pPr>
        <w:rPr>
          <w:lang w:val="en-US"/>
        </w:rPr>
      </w:pPr>
      <w:r w:rsidRPr="008F01D6">
        <w:rPr>
          <w:lang w:val="en-US"/>
        </w:rPr>
        <w:t xml:space="preserve">LWM2M Clients supporting SMS, when the SMS Channel is only used for debugging purposes MAY support the </w:t>
      </w:r>
      <w:proofErr w:type="spellStart"/>
      <w:r w:rsidRPr="008F01D6">
        <w:rPr>
          <w:lang w:val="en-US"/>
        </w:rPr>
        <w:t>NoSec</w:t>
      </w:r>
      <w:proofErr w:type="spellEnd"/>
      <w:r w:rsidRPr="008F01D6">
        <w:rPr>
          <w:lang w:val="en-US"/>
        </w:rPr>
        <w:t xml:space="preserve"> mode.</w:t>
      </w:r>
    </w:p>
    <w:p w:rsidR="00F97551" w:rsidRDefault="00FD2F45" w:rsidP="00F97551">
      <w:pPr>
        <w:rPr>
          <w:ins w:id="2511" w:author="OMA-DSO2" w:date="2014-11-06T16:12:00Z"/>
          <w:lang w:val="en-US"/>
        </w:rPr>
      </w:pPr>
      <w:r w:rsidRPr="008F01D6">
        <w:rPr>
          <w:lang w:val="en-US"/>
        </w:rPr>
        <w:t xml:space="preserve">LWM2M Clients supporting UDP and SMS, when the SMS Channel is only used for triggering as defined in chapter </w:t>
      </w:r>
      <w:r>
        <w:rPr>
          <w:lang w:val="en-US"/>
        </w:rPr>
        <w:fldChar w:fldCharType="begin"/>
      </w:r>
      <w:r>
        <w:rPr>
          <w:lang w:val="en-US"/>
        </w:rPr>
        <w:instrText xml:space="preserve"> REF _Ref368263371 \r \h </w:instrText>
      </w:r>
      <w:r>
        <w:rPr>
          <w:lang w:val="en-US"/>
        </w:rPr>
      </w:r>
      <w:r>
        <w:rPr>
          <w:lang w:val="en-US"/>
        </w:rPr>
        <w:fldChar w:fldCharType="separate"/>
      </w:r>
      <w:r>
        <w:rPr>
          <w:lang w:val="en-US"/>
        </w:rPr>
        <w:t>8.4</w:t>
      </w:r>
      <w:r>
        <w:rPr>
          <w:lang w:val="en-US"/>
        </w:rPr>
        <w:fldChar w:fldCharType="end"/>
      </w:r>
      <w:r w:rsidRPr="008F01D6">
        <w:rPr>
          <w:lang w:val="en-US"/>
        </w:rPr>
        <w:t xml:space="preserve"> </w:t>
      </w:r>
      <w:ins w:id="2512" w:author="OMA-DSO2" w:date="2014-11-06T16:12:00Z">
        <w:r w:rsidR="00F97551">
          <w:rPr>
            <w:lang w:val="en-US"/>
          </w:rPr>
          <w:t>MUST</w:t>
        </w:r>
      </w:ins>
      <w:del w:id="2513" w:author="OMA-DSO2" w:date="2014-11-06T16:12:00Z">
        <w:r w:rsidRPr="008F01D6" w:rsidDel="00F97551">
          <w:rPr>
            <w:lang w:val="en-US"/>
          </w:rPr>
          <w:delText>SHALL</w:delText>
        </w:r>
      </w:del>
      <w:r w:rsidRPr="008F01D6">
        <w:rPr>
          <w:lang w:val="en-US"/>
        </w:rPr>
        <w:t xml:space="preserve"> support the adequate mechanism for securing UDP Channel as defined in chapter </w:t>
      </w:r>
      <w:r>
        <w:rPr>
          <w:lang w:val="en-US"/>
        </w:rPr>
        <w:fldChar w:fldCharType="begin"/>
      </w:r>
      <w:r>
        <w:rPr>
          <w:lang w:val="en-US"/>
        </w:rPr>
        <w:instrText xml:space="preserve"> REF _Ref368312810 \r \h </w:instrText>
      </w:r>
      <w:r>
        <w:rPr>
          <w:lang w:val="en-US"/>
        </w:rPr>
      </w:r>
      <w:r>
        <w:rPr>
          <w:lang w:val="en-US"/>
        </w:rPr>
        <w:fldChar w:fldCharType="separate"/>
      </w:r>
      <w:r>
        <w:rPr>
          <w:lang w:val="en-US"/>
        </w:rPr>
        <w:t>7.1</w:t>
      </w:r>
      <w:r>
        <w:rPr>
          <w:lang w:val="en-US"/>
        </w:rPr>
        <w:fldChar w:fldCharType="end"/>
      </w:r>
      <w:r w:rsidRPr="008F01D6">
        <w:rPr>
          <w:lang w:val="en-US"/>
        </w:rPr>
        <w:t xml:space="preserve"> UDP channel security. Those clients MAY use any SMS security mode. In particular SMS </w:t>
      </w:r>
      <w:proofErr w:type="spellStart"/>
      <w:r w:rsidRPr="008F01D6">
        <w:rPr>
          <w:lang w:val="en-US"/>
        </w:rPr>
        <w:t>NoSec</w:t>
      </w:r>
      <w:proofErr w:type="spellEnd"/>
      <w:r w:rsidRPr="008F01D6">
        <w:rPr>
          <w:lang w:val="en-US"/>
        </w:rPr>
        <w:t xml:space="preserve"> mode can be used for SMS triggering since all other communication will be secured by UDP channel security.</w:t>
      </w:r>
      <w:ins w:id="2514" w:author="OMA-DSO2" w:date="2014-11-06T16:12:00Z">
        <w:r w:rsidR="00F97551" w:rsidRPr="00F97551">
          <w:rPr>
            <w:lang w:val="en-US"/>
          </w:rPr>
          <w:t xml:space="preserve"> </w:t>
        </w:r>
      </w:ins>
    </w:p>
    <w:p w:rsidR="00FD2F45" w:rsidRPr="008F01D6" w:rsidRDefault="00F97551" w:rsidP="00F97551">
      <w:pPr>
        <w:rPr>
          <w:lang w:val="en-US"/>
        </w:rPr>
      </w:pPr>
      <w:ins w:id="2515" w:author="OMA-DSO2" w:date="2014-11-06T16:12:00Z">
        <w:r>
          <w:rPr>
            <w:lang w:val="en-US"/>
          </w:rPr>
          <w:t xml:space="preserve">Using SMS </w:t>
        </w:r>
        <w:proofErr w:type="spellStart"/>
        <w:r>
          <w:rPr>
            <w:lang w:val="en-US"/>
          </w:rPr>
          <w:t>NoSec</w:t>
        </w:r>
        <w:proofErr w:type="spellEnd"/>
        <w:r>
          <w:rPr>
            <w:lang w:val="en-US"/>
          </w:rPr>
          <w:t xml:space="preserve"> for SMS triggering could induce issues as “Denial of Service” (</w:t>
        </w:r>
        <w:proofErr w:type="spellStart"/>
        <w:r>
          <w:rPr>
            <w:lang w:val="en-US"/>
          </w:rPr>
          <w:t>DoS</w:t>
        </w:r>
        <w:proofErr w:type="spellEnd"/>
        <w:proofErr w:type="gramStart"/>
        <w:r>
          <w:rPr>
            <w:lang w:val="en-US"/>
          </w:rPr>
          <w:t>) ,</w:t>
        </w:r>
        <w:proofErr w:type="gramEnd"/>
        <w:r>
          <w:rPr>
            <w:lang w:val="en-US"/>
          </w:rPr>
          <w:t xml:space="preserve"> SMS auto reply attacks (based on </w:t>
        </w:r>
        <w:proofErr w:type="spellStart"/>
        <w:r>
          <w:rPr>
            <w:lang w:val="en-US"/>
          </w:rPr>
          <w:t>PoR</w:t>
        </w:r>
        <w:proofErr w:type="spellEnd"/>
        <w:r>
          <w:rPr>
            <w:lang w:val="en-US"/>
          </w:rPr>
          <w:t xml:space="preserve"> :</w:t>
        </w:r>
      </w:ins>
      <w:ins w:id="2516" w:author="OMA-DSO2" w:date="2014-11-06T16:13:00Z">
        <w:r>
          <w:rPr>
            <w:lang w:val="en-US"/>
          </w:rPr>
          <w:t xml:space="preserve"> ) and is strongly not </w:t>
        </w:r>
        <w:proofErr w:type="spellStart"/>
        <w:r>
          <w:rPr>
            <w:lang w:val="en-US"/>
          </w:rPr>
          <w:t>recommanded</w:t>
        </w:r>
      </w:ins>
      <w:proofErr w:type="spellEnd"/>
    </w:p>
    <w:p w:rsidR="00FD2F45" w:rsidRPr="008F01D6" w:rsidDel="00F97551" w:rsidRDefault="00FD2F45" w:rsidP="00FD2F45">
      <w:pPr>
        <w:rPr>
          <w:del w:id="2517" w:author="OMA-DSO2" w:date="2014-11-06T16:14:00Z"/>
          <w:lang w:val="en-US"/>
        </w:rPr>
      </w:pPr>
      <w:r w:rsidRPr="008F01D6">
        <w:rPr>
          <w:lang w:val="en-US"/>
        </w:rPr>
        <w:lastRenderedPageBreak/>
        <w:t xml:space="preserve">LWM2M Clients supporting SMS for communications other than triggering, or supporting only the SMS Channel </w:t>
      </w:r>
      <w:ins w:id="2518" w:author="OMA-DSO2" w:date="2014-11-06T16:13:00Z">
        <w:r w:rsidR="00F97551">
          <w:rPr>
            <w:lang w:val="en-US"/>
          </w:rPr>
          <w:t>MUST</w:t>
        </w:r>
      </w:ins>
      <w:del w:id="2519" w:author="OMA-DSO2" w:date="2014-11-06T16:13:00Z">
        <w:r w:rsidRPr="008F01D6" w:rsidDel="00F97551">
          <w:rPr>
            <w:lang w:val="en-US"/>
          </w:rPr>
          <w:delText>SHALL</w:delText>
        </w:r>
      </w:del>
      <w:r w:rsidRPr="008F01D6">
        <w:rPr>
          <w:lang w:val="en-US"/>
        </w:rPr>
        <w:t xml:space="preserve"> support SMS Secured </w:t>
      </w:r>
      <w:del w:id="2520" w:author="OMA-DSO2" w:date="2014-11-06T16:13:00Z">
        <w:r w:rsidRPr="008F01D6" w:rsidDel="00F97551">
          <w:rPr>
            <w:lang w:val="en-US"/>
          </w:rPr>
          <w:delText xml:space="preserve">Packet Structure </w:delText>
        </w:r>
      </w:del>
      <w:r w:rsidRPr="008F01D6">
        <w:rPr>
          <w:lang w:val="en-US"/>
        </w:rPr>
        <w:t xml:space="preserve">Mode. </w:t>
      </w:r>
      <w:del w:id="2521" w:author="OMA-DSO2" w:date="2014-11-06T16:13:00Z">
        <w:r w:rsidRPr="008F01D6" w:rsidDel="00F97551">
          <w:rPr>
            <w:lang w:val="en-US"/>
          </w:rPr>
          <w:delText>Clients MAY also support other modes e.g. SMS Object Security Mode, or propri</w:delText>
        </w:r>
      </w:del>
      <w:del w:id="2522" w:author="OMA-DSO2" w:date="2014-11-06T16:14:00Z">
        <w:r w:rsidRPr="008F01D6" w:rsidDel="00F97551">
          <w:rPr>
            <w:lang w:val="en-US"/>
          </w:rPr>
          <w:delText>etary modes.</w:delText>
        </w:r>
      </w:del>
    </w:p>
    <w:p w:rsidR="00FD2F45" w:rsidRPr="008F01D6" w:rsidRDefault="00FD2F45" w:rsidP="00FD2F45">
      <w:pPr>
        <w:rPr>
          <w:lang w:val="en-US"/>
        </w:rPr>
      </w:pPr>
      <w:r w:rsidRPr="008F01D6">
        <w:rPr>
          <w:lang w:val="en-US"/>
        </w:rPr>
        <w:t xml:space="preserve">In any security mode except for debugging purposes, when an SMS message is received from an MSISDN that is not recorded in </w:t>
      </w:r>
      <w:ins w:id="2523" w:author="OMA-DSO2" w:date="2014-11-06T16:14:00Z">
        <w:r w:rsidR="00F97551">
          <w:rPr>
            <w:lang w:val="en-US"/>
          </w:rPr>
          <w:t xml:space="preserve">the </w:t>
        </w:r>
      </w:ins>
      <w:r w:rsidRPr="008F01D6">
        <w:rPr>
          <w:lang w:val="en-US"/>
        </w:rPr>
        <w:t>LWM2M Server SMS Number resource of the LWM2M Server Access Security, the SMS message MUST be silently ignored.</w:t>
      </w:r>
    </w:p>
    <w:p w:rsidR="00FD2F45" w:rsidRPr="00293368" w:rsidRDefault="00FD2F45">
      <w:pPr>
        <w:pStyle w:val="Heading3"/>
        <w:tabs>
          <w:tab w:val="clear" w:pos="1170"/>
          <w:tab w:val="num" w:pos="1134"/>
        </w:tabs>
        <w:ind w:left="1080"/>
        <w:pPrChange w:id="2524" w:author="OMA-DSO2" w:date="2014-11-06T17:13:00Z">
          <w:pPr>
            <w:pStyle w:val="Heading3"/>
            <w:tabs>
              <w:tab w:val="clear" w:pos="1170"/>
              <w:tab w:val="num" w:pos="1080"/>
            </w:tabs>
          </w:pPr>
        </w:pPrChange>
      </w:pPr>
      <w:bookmarkStart w:id="2525" w:name="_Toc366778627"/>
      <w:bookmarkStart w:id="2526" w:name="_Toc403483161"/>
      <w:r w:rsidRPr="00293368">
        <w:t>SMS “</w:t>
      </w:r>
      <w:proofErr w:type="spellStart"/>
      <w:r w:rsidRPr="00293368">
        <w:t>NoSec</w:t>
      </w:r>
      <w:proofErr w:type="spellEnd"/>
      <w:r w:rsidRPr="00293368">
        <w:t xml:space="preserve">” </w:t>
      </w:r>
      <w:bookmarkEnd w:id="2525"/>
      <w:r w:rsidRPr="00293368">
        <w:t>mode</w:t>
      </w:r>
      <w:bookmarkEnd w:id="2526"/>
    </w:p>
    <w:p w:rsidR="00FD2F45" w:rsidRPr="008F01D6" w:rsidRDefault="00FD2F45" w:rsidP="00FD2F45">
      <w:r w:rsidRPr="008F01D6">
        <w:t xml:space="preserve">It is highly recommended to always use LWM2M with one of the security mechanisms described in this section. However, there are few scenarios and use cases where security is provided by lower layers. </w:t>
      </w:r>
      <w:proofErr w:type="gramStart"/>
      <w:r w:rsidRPr="008F01D6">
        <w:t>For example LWM2M devices in a controlled environment behind a gateway, or, tests focussing first on other functions before performing end-to-end tests including security.</w:t>
      </w:r>
      <w:proofErr w:type="gramEnd"/>
      <w:r w:rsidRPr="008F01D6">
        <w:t xml:space="preserve"> </w:t>
      </w:r>
    </w:p>
    <w:p w:rsidR="00FD2F45" w:rsidRPr="008F01D6" w:rsidRDefault="00FD2F45" w:rsidP="00FD2F45">
      <w:r w:rsidRPr="008F01D6">
        <w:t>This security profile is also useful to support SMS triggering when all other exchanges run over UDP Channel.</w:t>
      </w:r>
    </w:p>
    <w:p w:rsidR="00FD2F45" w:rsidRPr="00293368" w:rsidRDefault="00FD2F45">
      <w:pPr>
        <w:pStyle w:val="Heading3"/>
        <w:tabs>
          <w:tab w:val="clear" w:pos="1170"/>
          <w:tab w:val="num" w:pos="1134"/>
        </w:tabs>
        <w:ind w:left="1080"/>
        <w:pPrChange w:id="2527" w:author="OMA-DSO2" w:date="2014-11-06T17:13:00Z">
          <w:pPr>
            <w:pStyle w:val="Heading3"/>
            <w:tabs>
              <w:tab w:val="clear" w:pos="1170"/>
              <w:tab w:val="num" w:pos="1080"/>
            </w:tabs>
          </w:pPr>
        </w:pPrChange>
      </w:pPr>
      <w:bookmarkStart w:id="2528" w:name="_Toc363227752"/>
      <w:bookmarkStart w:id="2529" w:name="_Ref373936409"/>
      <w:bookmarkStart w:id="2530" w:name="_Toc403483162"/>
      <w:r w:rsidRPr="00293368">
        <w:t xml:space="preserve">SMS </w:t>
      </w:r>
      <w:bookmarkEnd w:id="2528"/>
      <w:r w:rsidRPr="00293368">
        <w:t xml:space="preserve">Secured </w:t>
      </w:r>
      <w:del w:id="2531" w:author="OMA-DSO2" w:date="2014-11-06T16:15:00Z">
        <w:r w:rsidRPr="00293368" w:rsidDel="00F97551">
          <w:delText xml:space="preserve">Packet Structure </w:delText>
        </w:r>
      </w:del>
      <w:r w:rsidRPr="00293368">
        <w:t>mode</w:t>
      </w:r>
      <w:bookmarkEnd w:id="2529"/>
      <w:bookmarkEnd w:id="2530"/>
    </w:p>
    <w:p w:rsidR="00FD2F45" w:rsidRPr="008F01D6" w:rsidDel="00F97551" w:rsidRDefault="00FD2F45" w:rsidP="00FD2F45">
      <w:pPr>
        <w:rPr>
          <w:del w:id="2532" w:author="OMA-DSO2" w:date="2014-11-06T16:15:00Z"/>
          <w:bCs/>
          <w:lang w:eastAsia="en-GB"/>
        </w:rPr>
      </w:pPr>
      <w:del w:id="2533" w:author="OMA-DSO2" w:date="2014-11-06T16:15:00Z">
        <w:r w:rsidRPr="008F01D6" w:rsidDel="00F97551">
          <w:rPr>
            <w:lang w:val="en-US" w:eastAsia="ko-KR"/>
          </w:rPr>
          <w:delText xml:space="preserve">The Secured Packet Structure is based on </w:delText>
        </w:r>
        <w:r w:rsidRPr="008F01D6" w:rsidDel="00F97551">
          <w:rPr>
            <w:rFonts w:eastAsia="Courier New"/>
          </w:rPr>
          <w:delText>[3GPP TS 31 115</w:delText>
        </w:r>
        <w:r w:rsidRPr="008F01D6" w:rsidDel="00F97551">
          <w:rPr>
            <w:lang w:val="en-US" w:eastAsia="ko-KR"/>
          </w:rPr>
          <w:delText>]/[</w:delText>
        </w:r>
        <w:r w:rsidRPr="008F01D6" w:rsidDel="00F97551">
          <w:rPr>
            <w:rFonts w:eastAsia="Courier New"/>
          </w:rPr>
          <w:delText>ETSI TS 102 225]] which is defining secured packets for different transport mechanisms. The solution was originally designed for s</w:delText>
        </w:r>
        <w:r w:rsidRPr="008F01D6" w:rsidDel="00F97551">
          <w:rPr>
            <w:bCs/>
            <w:lang w:eastAsia="en-GB"/>
          </w:rPr>
          <w:delText xml:space="preserve">ecuring packet structures for UICC based applications, however, for LWM2M it is suitable for securing the SMS payload exchanged between client and server. </w:delText>
        </w:r>
      </w:del>
    </w:p>
    <w:p w:rsidR="00FD2F45" w:rsidRPr="008F01D6" w:rsidRDefault="00FD2F45" w:rsidP="00FD2F45">
      <w:pPr>
        <w:rPr>
          <w:bCs/>
          <w:lang w:eastAsia="en-GB"/>
        </w:rPr>
      </w:pPr>
      <w:r w:rsidRPr="008F01D6">
        <w:rPr>
          <w:bCs/>
          <w:lang w:eastAsia="en-GB"/>
        </w:rPr>
        <w:t xml:space="preserve">The SMS Secured </w:t>
      </w:r>
      <w:del w:id="2534" w:author="OMA-DSO2" w:date="2014-11-06T16:15:00Z">
        <w:r w:rsidRPr="008F01D6" w:rsidDel="00F97551">
          <w:rPr>
            <w:bCs/>
            <w:lang w:eastAsia="en-GB"/>
          </w:rPr>
          <w:delText xml:space="preserve">Packet Structure </w:delText>
        </w:r>
      </w:del>
      <w:r w:rsidRPr="008F01D6">
        <w:rPr>
          <w:bCs/>
          <w:lang w:eastAsia="en-GB"/>
        </w:rPr>
        <w:t xml:space="preserve">mode specified in this section MUST be supported when the SMS binding is used. </w:t>
      </w:r>
    </w:p>
    <w:p w:rsidR="00FD2F45" w:rsidRPr="008F01D6" w:rsidRDefault="00FD2F45" w:rsidP="00FD2F45">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ins w:id="2535" w:author="OMA-DSO2" w:date="2014-11-06T16:15:00Z">
        <w:r w:rsidR="00D84AB6">
          <w:rPr>
            <w:rFonts w:eastAsia="Courier New"/>
          </w:rPr>
          <w:t xml:space="preserve">Factory </w:t>
        </w:r>
      </w:ins>
      <w:del w:id="2536" w:author="OMA-DSO2" w:date="2014-11-06T16:15:00Z">
        <w:r w:rsidRPr="008F01D6" w:rsidDel="00D84AB6">
          <w:delText>Manufacturer Pre-configuration b</w:delText>
        </w:r>
      </w:del>
      <w:ins w:id="2537" w:author="OMA-DSO2" w:date="2014-11-06T16:15:00Z">
        <w:r w:rsidR="00D84AB6">
          <w:t>B</w:t>
        </w:r>
      </w:ins>
      <w:r w:rsidRPr="008F01D6">
        <w:t>ootstrap</w:t>
      </w:r>
      <w:del w:id="2538" w:author="OMA-DSO2" w:date="2014-11-06T16:16:00Z">
        <w:r w:rsidRPr="008F01D6" w:rsidDel="00D84AB6">
          <w:delText xml:space="preserve"> mode</w:delText>
        </w:r>
      </w:del>
      <w:r w:rsidRPr="008F01D6">
        <w:t xml:space="preserve"> or </w:t>
      </w:r>
      <w:ins w:id="2539" w:author="OMA-DSO2" w:date="2014-11-06T16:16:00Z">
        <w:r w:rsidR="00D84AB6">
          <w:t xml:space="preserve">Bootstrap from </w:t>
        </w:r>
      </w:ins>
      <w:r w:rsidRPr="008F01D6">
        <w:t>Smart</w:t>
      </w:r>
      <w:ins w:id="2540" w:author="OMA-DSO2" w:date="2014-11-06T16:16:00Z">
        <w:r w:rsidR="00D84AB6">
          <w:t>c</w:t>
        </w:r>
      </w:ins>
      <w:del w:id="2541" w:author="OMA-DSO2" w:date="2014-11-06T16:16:00Z">
        <w:r w:rsidRPr="008F01D6" w:rsidDel="00D84AB6">
          <w:delText xml:space="preserve"> C</w:delText>
        </w:r>
      </w:del>
      <w:r w:rsidRPr="008F01D6">
        <w:t>ard</w:t>
      </w:r>
      <w:del w:id="2542" w:author="OMA-DSO2" w:date="2014-11-06T16:16:00Z">
        <w:r w:rsidRPr="008F01D6" w:rsidDel="00D84AB6">
          <w:delText xml:space="preserve"> Provisioning</w:delText>
        </w:r>
      </w:del>
      <w:r w:rsidRPr="008F01D6">
        <w:t>)</w:t>
      </w:r>
      <w:r w:rsidRPr="008F01D6">
        <w:rPr>
          <w:rFonts w:eastAsia="Courier New"/>
        </w:rPr>
        <w:t xml:space="preserve"> or else be able to bootstrap via the UDP binding.</w:t>
      </w:r>
    </w:p>
    <w:p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ins w:id="2543" w:author="OMA-DSO2" w:date="2014-11-06T16:30:00Z">
        <w:r w:rsidR="004A6F55" w:rsidRPr="00317F92">
          <w:rPr>
            <w:bCs/>
            <w:lang w:eastAsia="en-GB"/>
            <w:rPrChange w:id="2544" w:author="tgarnier4" w:date="2014-07-18T17:08:00Z">
              <w:rPr>
                <w:rFonts w:ascii="Arial" w:hAnsi="Arial"/>
                <w:b/>
                <w:bCs/>
                <w:i/>
                <w:sz w:val="28"/>
                <w:lang w:eastAsia="en-GB"/>
              </w:rPr>
            </w:rPrChange>
          </w:rPr>
          <w:t>MAY</w:t>
        </w:r>
        <w:r w:rsidR="004A6F55">
          <w:rPr>
            <w:bCs/>
            <w:i/>
            <w:lang w:eastAsia="en-GB"/>
          </w:rPr>
          <w:t xml:space="preserve"> </w:t>
        </w:r>
      </w:ins>
      <w:del w:id="2545" w:author="OMA-DSO2" w:date="2014-11-06T16:30:00Z">
        <w:r w:rsidRPr="008F01D6" w:rsidDel="004A6F55">
          <w:rPr>
            <w:bCs/>
            <w:lang w:eastAsia="en-GB"/>
          </w:rPr>
          <w:delText xml:space="preserve">SHALL  </w:delText>
        </w:r>
      </w:del>
      <w:r w:rsidRPr="008F01D6">
        <w:rPr>
          <w:bCs/>
          <w:lang w:eastAsia="en-GB"/>
        </w:rPr>
        <w:t xml:space="preserve">be either on the </w:t>
      </w:r>
      <w:ins w:id="2546" w:author="OMA-DSO2" w:date="2014-11-06T16:31:00Z">
        <w:r w:rsidR="004A6F55">
          <w:rPr>
            <w:bCs/>
            <w:lang w:eastAsia="en-GB"/>
          </w:rPr>
          <w:t>S</w:t>
        </w:r>
      </w:ins>
      <w:del w:id="2547" w:author="OMA-DSO2" w:date="2014-11-06T16:31:00Z">
        <w:r w:rsidRPr="008F01D6" w:rsidDel="004A6F55">
          <w:rPr>
            <w:bCs/>
            <w:lang w:eastAsia="en-GB"/>
          </w:rPr>
          <w:delText>s</w:delText>
        </w:r>
      </w:del>
      <w:r w:rsidRPr="008F01D6">
        <w:rPr>
          <w:bCs/>
          <w:lang w:eastAsia="en-GB"/>
        </w:rPr>
        <w:t xml:space="preserve">martcard or on the </w:t>
      </w:r>
      <w:ins w:id="2548" w:author="OMA-DSO2" w:date="2014-11-06T16:31:00Z">
        <w:r w:rsidR="004A6F55">
          <w:rPr>
            <w:bCs/>
            <w:lang w:eastAsia="en-GB"/>
          </w:rPr>
          <w:t>D</w:t>
        </w:r>
      </w:ins>
      <w:del w:id="2549" w:author="OMA-DSO2" w:date="2014-11-06T16:31:00Z">
        <w:r w:rsidRPr="008F01D6" w:rsidDel="004A6F55">
          <w:rPr>
            <w:bCs/>
            <w:lang w:eastAsia="en-GB"/>
          </w:rPr>
          <w:delText>d</w:delText>
        </w:r>
      </w:del>
      <w:r w:rsidRPr="008F01D6">
        <w:rPr>
          <w:bCs/>
          <w:lang w:eastAsia="en-GB"/>
        </w:rPr>
        <w:t xml:space="preserve">evice. When the LWM2M Client device doesn’t support </w:t>
      </w:r>
      <w:proofErr w:type="gramStart"/>
      <w:r w:rsidRPr="008F01D6">
        <w:rPr>
          <w:bCs/>
          <w:lang w:eastAsia="en-GB"/>
        </w:rPr>
        <w:t>a</w:t>
      </w:r>
      <w:proofErr w:type="gramEnd"/>
      <w:r w:rsidRPr="008F01D6">
        <w:rPr>
          <w:bCs/>
          <w:lang w:eastAsia="en-GB"/>
        </w:rPr>
        <w:t xml:space="preserve"> </w:t>
      </w:r>
      <w:ins w:id="2550" w:author="OMA-DSO2" w:date="2014-11-06T16:31:00Z">
        <w:r w:rsidR="004A6F55">
          <w:rPr>
            <w:bCs/>
            <w:lang w:eastAsia="en-GB"/>
          </w:rPr>
          <w:t>S</w:t>
        </w:r>
      </w:ins>
      <w:del w:id="2551" w:author="OMA-DSO2" w:date="2014-11-06T16:31:00Z">
        <w:r w:rsidRPr="008F01D6" w:rsidDel="004A6F55">
          <w:rPr>
            <w:bCs/>
            <w:lang w:eastAsia="en-GB"/>
          </w:rPr>
          <w:delText>s</w:delText>
        </w:r>
      </w:del>
      <w:r w:rsidRPr="008F01D6">
        <w:rPr>
          <w:bCs/>
          <w:lang w:eastAsia="en-GB"/>
        </w:rPr>
        <w:t>martcard, the end-point is on the LWM2M Client device.</w:t>
      </w:r>
    </w:p>
    <w:p w:rsidR="00FD2F45" w:rsidRDefault="00FD2F45" w:rsidP="00FD2F45">
      <w:r w:rsidRPr="008F01D6">
        <w:t xml:space="preserve">A LWM2M Client, Server or Bootstrap Server supporting SMS binding </w:t>
      </w:r>
      <w:ins w:id="2552" w:author="OMA-DSO2" w:date="2014-11-06T16:32:00Z">
        <w:r w:rsidR="004A6F55">
          <w:t>MUST</w:t>
        </w:r>
      </w:ins>
      <w:del w:id="2553" w:author="OMA-DSO2" w:date="2014-11-06T16:32:00Z">
        <w:r w:rsidRPr="008F01D6" w:rsidDel="004A6F55">
          <w:delText>SHALL</w:delText>
        </w:r>
      </w:del>
      <w:r w:rsidRPr="008F01D6">
        <w:t xml:space="preserve"> discard  SMS messages which are not correctly protected using the expected parameters stored in the “SMS Binding Key Parameters” Resource and the expected keys stored in the “SMS Binding Secret Keys” Resource, and </w:t>
      </w:r>
      <w:ins w:id="2554" w:author="OMA-DSO2" w:date="2014-11-06T16:32:00Z">
        <w:r w:rsidR="004A6F55">
          <w:t>MUST</w:t>
        </w:r>
      </w:ins>
      <w:del w:id="2555" w:author="OMA-DSO2" w:date="2014-11-06T16:32:00Z">
        <w:r w:rsidRPr="008F01D6" w:rsidDel="004A6F55">
          <w:delText>SHALL</w:delText>
        </w:r>
      </w:del>
      <w:r w:rsidRPr="008F01D6">
        <w:t xml:space="preserve"> NOT respond with an error message secured using the correct parameters and keys.</w:t>
      </w:r>
    </w:p>
    <w:p w:rsidR="00FD2F45" w:rsidRDefault="00FD2F45">
      <w:pPr>
        <w:pStyle w:val="Heading4"/>
        <w:tabs>
          <w:tab w:val="clear" w:pos="1438"/>
          <w:tab w:val="num" w:pos="1276"/>
        </w:tabs>
        <w:ind w:left="1296"/>
        <w:pPrChange w:id="2556" w:author="OMA-DSO2" w:date="2014-11-06T17:15:00Z">
          <w:pPr>
            <w:pStyle w:val="Heading4"/>
          </w:pPr>
        </w:pPrChange>
      </w:pPr>
      <w:r w:rsidRPr="008F01D6">
        <w:t>Device end-point</w:t>
      </w:r>
    </w:p>
    <w:p w:rsidR="004A6F55" w:rsidRPr="00C84A43" w:rsidRDefault="004A6F55">
      <w:pPr>
        <w:jc w:val="both"/>
        <w:rPr>
          <w:ins w:id="2557" w:author="OMA-DSO2" w:date="2014-11-06T16:32:00Z"/>
          <w:lang w:val="en-US" w:eastAsia="ko-KR"/>
        </w:rPr>
        <w:pPrChange w:id="2558" w:author="tgarnier4" w:date="2014-11-05T07:06:00Z">
          <w:pPr>
            <w:numPr>
              <w:numId w:val="8"/>
            </w:numPr>
            <w:ind w:left="760" w:hanging="360"/>
          </w:pPr>
        </w:pPrChange>
      </w:pPr>
      <w:ins w:id="2559" w:author="OMA-DSO2" w:date="2014-11-06T16:32:00Z">
        <w:r w:rsidRPr="00C84A43">
          <w:rPr>
            <w:lang w:val="en-US" w:eastAsia="ko-KR"/>
          </w:rPr>
          <w:t xml:space="preserve">The Secured Packet Structure is based on </w:t>
        </w:r>
        <w:r w:rsidRPr="00C84A43">
          <w:rPr>
            <w:rFonts w:eastAsia="Courier New"/>
          </w:rPr>
          <w:t>[3GPP TS 31 115</w:t>
        </w:r>
        <w:r w:rsidRPr="00C84A43">
          <w:rPr>
            <w:lang w:val="en-US" w:eastAsia="ko-KR"/>
          </w:rPr>
          <w:t>]</w:t>
        </w:r>
        <w:proofErr w:type="gramStart"/>
        <w:r w:rsidRPr="00C84A43">
          <w:rPr>
            <w:lang w:val="en-US" w:eastAsia="ko-KR"/>
          </w:rPr>
          <w:t>/[</w:t>
        </w:r>
        <w:proofErr w:type="gramEnd"/>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LWM2M it is suitable for securing the SMS payload exchanged between client and server. </w:t>
        </w:r>
        <w:r w:rsidRPr="00C84A43">
          <w:rPr>
            <w:lang w:val="en-US" w:eastAsia="ko-KR"/>
          </w:rPr>
          <w:t>Usage of Secured Packet Structure Packet mode in LWM2M device needs evolution towards the introduction of a secure environment. The intention is to evolve the specifications in the next LWM2M release.</w:t>
        </w:r>
      </w:ins>
    </w:p>
    <w:p w:rsidR="00FD2F45" w:rsidRPr="008F01D6" w:rsidDel="004A6F55" w:rsidRDefault="00FD2F45" w:rsidP="00FD2F45">
      <w:pPr>
        <w:rPr>
          <w:del w:id="2560" w:author="OMA-DSO2" w:date="2014-11-06T16:33:00Z"/>
          <w:bCs/>
          <w:lang w:eastAsia="en-GB"/>
        </w:rPr>
      </w:pPr>
      <w:del w:id="2561" w:author="OMA-DSO2" w:date="2014-11-06T16:33:00Z">
        <w:r w:rsidRPr="008F01D6" w:rsidDel="004A6F55">
          <w:rPr>
            <w:bCs/>
            <w:lang w:eastAsia="en-GB"/>
          </w:rPr>
          <w:delText>If the SMS channel end-point is on the device the following settings SHALL be applied:</w:delText>
        </w:r>
      </w:del>
    </w:p>
    <w:p w:rsidR="00FD2F45" w:rsidRPr="008F01D6" w:rsidDel="004A6F55" w:rsidRDefault="00FD2F45" w:rsidP="00FD2F45">
      <w:pPr>
        <w:ind w:firstLine="720"/>
        <w:rPr>
          <w:del w:id="2562" w:author="OMA-DSO2" w:date="2014-11-06T16:33:00Z"/>
        </w:rPr>
      </w:pPr>
      <w:del w:id="2563" w:author="OMA-DSO2" w:date="2014-11-06T16:33:00Z">
        <w:r w:rsidRPr="008F01D6" w:rsidDel="004A6F55">
          <w:delText>Class 1 SMS as specified in [3GPP TS 23.038]</w:delText>
        </w:r>
      </w:del>
    </w:p>
    <w:p w:rsidR="00FD2F45" w:rsidRPr="008F01D6" w:rsidDel="004A6F55" w:rsidRDefault="00FD2F45" w:rsidP="00FD2F45">
      <w:pPr>
        <w:ind w:firstLine="720"/>
        <w:rPr>
          <w:del w:id="2564" w:author="OMA-DSO2" w:date="2014-11-06T16:33:00Z"/>
        </w:rPr>
      </w:pPr>
      <w:del w:id="2565" w:author="OMA-DSO2" w:date="2014-11-06T16:33:00Z">
        <w:r w:rsidRPr="008F01D6" w:rsidDel="004A6F55">
          <w:delText xml:space="preserve">TP-PID of 111101 (ME Data Download) as specified in [3GPP TS 23.040] </w:delText>
        </w:r>
      </w:del>
    </w:p>
    <w:p w:rsidR="00FD2F45" w:rsidRPr="008F01D6" w:rsidDel="004A6F55" w:rsidRDefault="00FD2F45" w:rsidP="00FD2F45">
      <w:pPr>
        <w:ind w:firstLine="720"/>
        <w:rPr>
          <w:del w:id="2566" w:author="OMA-DSO2" w:date="2014-11-06T16:33:00Z"/>
        </w:rPr>
      </w:pPr>
      <w:del w:id="2567" w:author="OMA-DSO2" w:date="2014-11-06T16:33:00Z">
        <w:r w:rsidRPr="008F01D6" w:rsidDel="004A6F55">
          <w:rPr>
            <w:lang w:val="en-US" w:eastAsia="en-GB"/>
          </w:rPr>
          <w:delText>TP-OA : the TP-OA (originating address as defined in [3GPP 23.040] of an incoming command packet (e.g CoAP request) MUST be re-used as the TP-DA of the outgoing packet (e.g CoAP response)</w:delText>
        </w:r>
      </w:del>
    </w:p>
    <w:p w:rsidR="00FD2F45" w:rsidRPr="008F01D6" w:rsidDel="004A6F55" w:rsidRDefault="00FD2F45" w:rsidP="00FD2F45">
      <w:pPr>
        <w:ind w:firstLine="720"/>
        <w:rPr>
          <w:del w:id="2568" w:author="OMA-DSO2" w:date="2014-11-06T16:33:00Z"/>
          <w:lang w:val="en-US"/>
        </w:rPr>
      </w:pPr>
    </w:p>
    <w:p w:rsidR="00FD2F45" w:rsidRPr="008F01D6" w:rsidDel="004A6F55" w:rsidRDefault="00FD2F45" w:rsidP="00FD2F45">
      <w:pPr>
        <w:ind w:left="360" w:firstLine="360"/>
        <w:rPr>
          <w:del w:id="2569" w:author="OMA-DSO2" w:date="2014-11-06T16:33:00Z"/>
        </w:rPr>
      </w:pPr>
      <w:del w:id="2570" w:author="OMA-DSO2" w:date="2014-11-06T16:33:00Z">
        <w:r w:rsidRPr="008F01D6" w:rsidDel="004A6F55">
          <w:rPr>
            <w:rFonts w:eastAsia="Courier New"/>
          </w:rPr>
          <w:delText xml:space="preserve">TAR (see coding of TAR </w:delText>
        </w:r>
        <w:r w:rsidRPr="008F01D6" w:rsidDel="004A6F55">
          <w:delText>in [ETSI TS 101 220], section 6) SHALL be set to a value in the range BF FF 00 - BF FF FF.</w:delText>
        </w:r>
      </w:del>
    </w:p>
    <w:p w:rsidR="00FD2F45" w:rsidRPr="008F01D6" w:rsidDel="004A6F55" w:rsidRDefault="00FD2F45" w:rsidP="00FD2F45">
      <w:pPr>
        <w:ind w:left="1080"/>
        <w:rPr>
          <w:del w:id="2571" w:author="OMA-DSO2" w:date="2014-11-06T16:33:00Z"/>
          <w:lang w:eastAsia="ko-KR"/>
        </w:rPr>
      </w:pPr>
      <w:del w:id="2572" w:author="OMA-DSO2" w:date="2014-11-06T16:33:00Z">
        <w:r w:rsidRPr="008F01D6" w:rsidDel="004A6F55">
          <w:rPr>
            <w:lang w:eastAsia="ko-KR"/>
          </w:rPr>
          <w:delText>NOTE1: TARs for LWM2M SMS security will be requested from ETSI SCP and the range above applies only until the TAR has been assigned.  There will be two different TARs for terminating the security on the smartcard or on the device.</w:delText>
        </w:r>
      </w:del>
    </w:p>
    <w:p w:rsidR="00FD2F45" w:rsidRPr="008F01D6" w:rsidDel="004A6F55" w:rsidRDefault="00FD2F45" w:rsidP="00FD2F45">
      <w:pPr>
        <w:ind w:left="720"/>
        <w:rPr>
          <w:del w:id="2573" w:author="OMA-DSO2" w:date="2014-11-06T16:33:00Z"/>
        </w:rPr>
      </w:pPr>
      <w:del w:id="2574" w:author="OMA-DSO2" w:date="2014-11-06T16:33:00Z">
        <w:r w:rsidRPr="008F01D6" w:rsidDel="004A6F55">
          <w:delText xml:space="preserve">The ciphering and integrity keys and associated counter values SHOULD be held in a smart card or other tamper-resistant secure storage environment (e.g. embedded secure element). The client SHOULD pass MT SMS to the </w:delText>
        </w:r>
        <w:r w:rsidRPr="008F01D6" w:rsidDel="004A6F55">
          <w:lastRenderedPageBreak/>
          <w:delText xml:space="preserve">smart card/SE for decryption and integrity checking, and SHOULD pass MO SMS to the smart card/SE for encryption and integrity protection before sending. </w:delText>
        </w:r>
      </w:del>
    </w:p>
    <w:p w:rsidR="00FD2F45" w:rsidRPr="008F01D6" w:rsidDel="004A6F55" w:rsidRDefault="00FD2F45" w:rsidP="00FD2F45">
      <w:pPr>
        <w:ind w:left="1080"/>
        <w:rPr>
          <w:del w:id="2575" w:author="OMA-DSO2" w:date="2014-11-06T16:33:00Z"/>
        </w:rPr>
      </w:pPr>
      <w:del w:id="2576" w:author="OMA-DSO2" w:date="2014-11-06T16:33:00Z">
        <w:r w:rsidRPr="008F01D6" w:rsidDel="004A6F55">
          <w:rPr>
            <w:lang w:eastAsia="ko-KR"/>
          </w:rPr>
          <w:delText xml:space="preserve">NOTE2: </w:delText>
        </w:r>
        <w:r w:rsidRPr="008F01D6" w:rsidDel="004A6F55">
          <w:delText>The mechanism for this is proprietary within the current release of LWM2M 1.0, but may be standardized in a future release.</w:delText>
        </w:r>
      </w:del>
    </w:p>
    <w:p w:rsidR="00FD2F45" w:rsidRPr="008F01D6" w:rsidDel="004A6F55" w:rsidRDefault="00FD2F45" w:rsidP="00FD2F45">
      <w:pPr>
        <w:ind w:left="720"/>
        <w:rPr>
          <w:del w:id="2577" w:author="OMA-DSO2" w:date="2014-11-06T16:33:00Z"/>
        </w:rPr>
      </w:pPr>
      <w:del w:id="2578" w:author="OMA-DSO2" w:date="2014-11-06T16:33:00Z">
        <w:r w:rsidRPr="008F01D6" w:rsidDel="004A6F55">
          <w:delText xml:space="preserve">If the keys and associated counter values are not stored in the above recommended way, they SHALL be treated as session keys with a lifetime no greater than the duration of the Registration Lifetime (Section </w:delText>
        </w:r>
        <w:r w:rsidDel="004A6F55">
          <w:fldChar w:fldCharType="begin"/>
        </w:r>
        <w:r w:rsidDel="004A6F55">
          <w:delInstrText xml:space="preserve"> REF _Ref368312173 \r \h </w:delInstrText>
        </w:r>
        <w:r w:rsidDel="004A6F55">
          <w:fldChar w:fldCharType="separate"/>
        </w:r>
        <w:r w:rsidDel="004A6F55">
          <w:delText>5.2.1</w:delText>
        </w:r>
        <w:r w:rsidDel="004A6F55">
          <w:fldChar w:fldCharType="end"/>
        </w:r>
        <w:r w:rsidRPr="008F01D6" w:rsidDel="004A6F55">
          <w:delText xml:space="preserve">). If the keys were provisioned from a Smart Card then the LWM2M Client SHALL discard the key material on each “Register” or “Update” operation (Section </w:delText>
        </w:r>
        <w:r w:rsidDel="004A6F55">
          <w:fldChar w:fldCharType="begin"/>
        </w:r>
        <w:r w:rsidDel="004A6F55">
          <w:delInstrText xml:space="preserve"> REF _Ref368312173 \r \h </w:delInstrText>
        </w:r>
        <w:r w:rsidDel="004A6F55">
          <w:fldChar w:fldCharType="separate"/>
        </w:r>
        <w:r w:rsidDel="004A6F55">
          <w:delText>5.2.1</w:delText>
        </w:r>
        <w:r w:rsidDel="004A6F55">
          <w:fldChar w:fldCharType="end"/>
        </w:r>
        <w:r w:rsidRPr="008F01D6" w:rsidDel="004A6F55">
          <w:delText xml:space="preserve"> or </w:delText>
        </w:r>
        <w:r w:rsidDel="004A6F55">
          <w:fldChar w:fldCharType="begin"/>
        </w:r>
        <w:r w:rsidDel="004A6F55">
          <w:delInstrText xml:space="preserve"> REF _Ref368312629 \r \h </w:delInstrText>
        </w:r>
        <w:r w:rsidDel="004A6F55">
          <w:fldChar w:fldCharType="separate"/>
        </w:r>
        <w:r w:rsidDel="004A6F55">
          <w:delText>5.2.2</w:delText>
        </w:r>
        <w:r w:rsidDel="004A6F55">
          <w:fldChar w:fldCharType="end"/>
        </w:r>
        <w:r w:rsidRPr="008F01D6" w:rsidDel="004A6F55">
          <w:delText xml:space="preserve">), load fresh key material from the Smart Card, and reset the counters. The Smart Card is responsible for generating the relevant session keys (in a way known by the LWM2M Server) </w:delText>
        </w:r>
        <w:bookmarkStart w:id="2579" w:name="_Toc358713575"/>
        <w:r w:rsidRPr="008F01D6" w:rsidDel="004A6F55">
          <w:delText>and storing them in the provisioning file EF  LWM2M_Bootstrap</w:delText>
        </w:r>
        <w:bookmarkEnd w:id="2579"/>
        <w:r w:rsidRPr="008F01D6" w:rsidDel="004A6F55">
          <w:delText xml:space="preserve">. If the keys were provisioned via the UDP binding, then they SHALL be updated over the UDP binding. </w:delText>
        </w:r>
      </w:del>
    </w:p>
    <w:p w:rsidR="00FD2F45" w:rsidRPr="008F01D6" w:rsidDel="004A6F55" w:rsidRDefault="00FD2F45" w:rsidP="00FD2F45">
      <w:pPr>
        <w:ind w:left="720"/>
        <w:rPr>
          <w:del w:id="2580" w:author="OMA-DSO2" w:date="2014-11-06T16:33:00Z"/>
        </w:rPr>
      </w:pPr>
      <w:del w:id="2581" w:author="OMA-DSO2" w:date="2014-11-06T16:33:00Z">
        <w:r w:rsidRPr="008F01D6" w:rsidDel="004A6F55">
          <w:delText xml:space="preserve">As for Section </w:delText>
        </w:r>
        <w:r w:rsidDel="004A6F55">
          <w:fldChar w:fldCharType="begin"/>
        </w:r>
        <w:r w:rsidDel="004A6F55">
          <w:delInstrText xml:space="preserve"> REF _Ref368312810 \r \h </w:delInstrText>
        </w:r>
        <w:r w:rsidDel="004A6F55">
          <w:fldChar w:fldCharType="separate"/>
        </w:r>
        <w:r w:rsidDel="004A6F55">
          <w:delText>7.1</w:delText>
        </w:r>
        <w:r w:rsidDel="004A6F55">
          <w:fldChar w:fldCharType="end"/>
        </w:r>
        <w:r w:rsidRPr="008F01D6" w:rsidDel="004A6F55">
          <w:delText xml:space="preserve"> (UDP Security), where a session persists across sleep cycles, encrypted and integrity-protected</w:delText>
        </w:r>
        <w:r w:rsidDel="004A6F55">
          <w:delText xml:space="preserve"> </w:delText>
        </w:r>
        <w:r w:rsidRPr="008F01D6" w:rsidDel="004A6F55">
          <w:delText>storage SHOULD be used for the session keys and counters.</w:delText>
        </w:r>
      </w:del>
    </w:p>
    <w:p w:rsidR="004A6F55" w:rsidRDefault="004A6F55">
      <w:pPr>
        <w:rPr>
          <w:ins w:id="2582" w:author="OMA-DSO2" w:date="2014-11-06T16:33:00Z"/>
        </w:rPr>
        <w:pPrChange w:id="2583" w:author="tgarnier4" w:date="2014-07-21T14:10:00Z">
          <w:pPr>
            <w:ind w:left="720"/>
          </w:pPr>
        </w:pPrChange>
      </w:pPr>
      <w:ins w:id="2584" w:author="OMA-DSO2" w:date="2014-11-06T16:33:00Z">
        <w:r w:rsidRPr="007D2C0C">
          <w:rPr>
            <w:bCs/>
            <w:lang w:eastAsia="en-GB"/>
            <w:rPrChange w:id="2585" w:author="tgarnier4" w:date="2014-11-05T07:12:00Z">
              <w:rPr>
                <w:bCs/>
                <w:color w:val="FF0000"/>
                <w:lang w:eastAsia="en-GB"/>
              </w:rPr>
            </w:rPrChange>
          </w:rPr>
          <w:t>In LWM2M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proofErr w:type="spellStart"/>
        <w:r w:rsidRPr="008F01D6">
          <w:rPr>
            <w:lang w:val="en-US" w:eastAsia="ko-KR"/>
          </w:rPr>
          <w:t>hannel</w:t>
        </w:r>
        <w:proofErr w:type="spellEnd"/>
        <w:r w:rsidRPr="008F01D6">
          <w:rPr>
            <w:lang w:val="en-US" w:eastAsia="ko-KR"/>
          </w:rPr>
          <w:t xml:space="preserve"> security for [COAP]</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7.1 on “UDP Channel Security” relative to DTLS binding on </w:t>
        </w:r>
        <w:proofErr w:type="spellStart"/>
        <w:r>
          <w:t>CoAP</w:t>
        </w:r>
        <w:proofErr w:type="spellEnd"/>
        <w:r>
          <w:t xml:space="preserve"> are also applicable to that section.</w:t>
        </w:r>
      </w:ins>
    </w:p>
    <w:p w:rsidR="004A6F55" w:rsidDel="00E06AC5" w:rsidRDefault="004A6F55">
      <w:pPr>
        <w:rPr>
          <w:ins w:id="2586" w:author="OMA-DSO2" w:date="2014-11-06T16:33:00Z"/>
          <w:del w:id="2587" w:author="tgarnier4" w:date="2014-07-21T11:57:00Z"/>
        </w:rPr>
        <w:pPrChange w:id="2588" w:author="tgarnier4" w:date="2014-07-21T14:10:00Z">
          <w:pPr>
            <w:ind w:left="720"/>
          </w:pPr>
        </w:pPrChange>
      </w:pPr>
      <w:ins w:id="2589" w:author="OMA-DSO2" w:date="2014-11-06T16:33:00Z">
        <w:r>
          <w:t xml:space="preserve">This sub-section describes how to bind </w:t>
        </w:r>
        <w:proofErr w:type="spellStart"/>
        <w:r>
          <w:t>CoAP</w:t>
        </w:r>
        <w:proofErr w:type="spellEnd"/>
        <w:r>
          <w:t>/DTLS message to the SMS channel and specifies the restrictions on DTLS for fitting the SMS channel specific functioning and narrow bandwidth [SMS-DTLS]</w:t>
        </w:r>
      </w:ins>
    </w:p>
    <w:p w:rsidR="004A6F55" w:rsidRDefault="004A6F55" w:rsidP="004A6F55">
      <w:pPr>
        <w:ind w:left="720"/>
        <w:rPr>
          <w:ins w:id="2590" w:author="OMA-DSO2" w:date="2014-11-06T16:33:00Z"/>
        </w:rPr>
      </w:pPr>
    </w:p>
    <w:p w:rsidR="004A6F55" w:rsidRPr="004A6F55" w:rsidRDefault="004A6F55">
      <w:pPr>
        <w:pStyle w:val="Heading5"/>
        <w:rPr>
          <w:ins w:id="2591" w:author="OMA-DSO2" w:date="2014-11-06T16:33:00Z"/>
        </w:rPr>
        <w:pPrChange w:id="2592" w:author="OMA-DSO2" w:date="2014-11-06T16:33:00Z">
          <w:pPr>
            <w:ind w:left="720"/>
          </w:pPr>
        </w:pPrChange>
      </w:pPr>
      <w:ins w:id="2593" w:author="OMA-DSO2" w:date="2014-11-06T16:33:00Z">
        <w:r w:rsidRPr="004A6F55">
          <w:t>DTLS Handshake considerations</w:t>
        </w:r>
      </w:ins>
    </w:p>
    <w:p w:rsidR="004A6F55" w:rsidRDefault="004A6F55">
      <w:pPr>
        <w:rPr>
          <w:ins w:id="2594" w:author="OMA-DSO2" w:date="2014-11-06T16:33:00Z"/>
        </w:rPr>
        <w:pPrChange w:id="2595" w:author="tgarnier4" w:date="2014-07-21T14:10:00Z">
          <w:pPr>
            <w:ind w:left="720"/>
          </w:pPr>
        </w:pPrChange>
      </w:pPr>
      <w:ins w:id="2596" w:author="OMA-DSO2" w:date="2014-11-06T16:33:00Z">
        <w:r>
          <w:t xml:space="preserve">DTLS Handshake Phase requires the exchanges of several logical messages (“flights”) between a Client and a Server. DTLS defines a special mechanism in order to fragment a single flight in several pieces for the emission and to reassemble the pieces to recover the original flight during reception. </w:t>
        </w:r>
      </w:ins>
    </w:p>
    <w:p w:rsidR="004A6F55" w:rsidRDefault="004A6F55">
      <w:pPr>
        <w:rPr>
          <w:ins w:id="2597" w:author="OMA-DSO2" w:date="2014-11-06T16:33:00Z"/>
        </w:rPr>
        <w:pPrChange w:id="2598" w:author="tgarnier4" w:date="2014-07-21T14:10:00Z">
          <w:pPr>
            <w:ind w:left="720"/>
          </w:pPr>
        </w:pPrChange>
      </w:pPr>
      <w:ins w:id="2599" w:author="OMA-DSO2" w:date="2014-11-06T16:33:00Z">
        <w:r>
          <w:t>However each “flight” has to be considered as monolithic, meaning if an error occurs on the exchange of one single fragment, the full flight has to be re-transmitted.</w:t>
        </w:r>
      </w:ins>
    </w:p>
    <w:p w:rsidR="004A6F55" w:rsidRDefault="004A6F55" w:rsidP="004A6F55">
      <w:pPr>
        <w:rPr>
          <w:ins w:id="2600" w:author="OMA-DSO2" w:date="2014-11-06T16:33:00Z"/>
        </w:rPr>
      </w:pPr>
      <w:ins w:id="2601" w:author="OMA-DSO2" w:date="2014-11-06T16:33:00Z">
        <w:r>
          <w:t>These DTLS Handshake feature leads to 2 rules for the SMS channel media:</w:t>
        </w:r>
      </w:ins>
    </w:p>
    <w:p w:rsidR="004A6F55" w:rsidRPr="000D5208" w:rsidRDefault="004A6F55" w:rsidP="004A6F55">
      <w:pPr>
        <w:numPr>
          <w:ilvl w:val="0"/>
          <w:numId w:val="77"/>
        </w:numPr>
        <w:autoSpaceDE w:val="0"/>
        <w:autoSpaceDN w:val="0"/>
        <w:adjustRightInd w:val="0"/>
        <w:spacing w:before="0" w:after="0"/>
        <w:rPr>
          <w:ins w:id="2602" w:author="OMA-DSO2" w:date="2014-11-06T16:33:00Z"/>
          <w:rFonts w:ascii="CMR10" w:hAnsi="CMR10" w:cs="CMR10"/>
          <w:sz w:val="22"/>
          <w:szCs w:val="22"/>
          <w:lang w:val="en-US" w:eastAsia="zh-CN"/>
        </w:rPr>
      </w:pPr>
      <w:ins w:id="2603" w:author="OMA-DSO2" w:date="2014-11-06T16:33:00Z">
        <w:r w:rsidRPr="00FF33DE">
          <w:rPr>
            <w:rFonts w:ascii="CMR10" w:hAnsi="CMR10" w:cs="CMR10"/>
            <w:sz w:val="22"/>
            <w:szCs w:val="22"/>
            <w:lang w:val="en-US" w:eastAsia="zh-CN"/>
            <w:rPrChange w:id="2604" w:author="tgarnier4" w:date="2014-07-21T13:29:00Z">
              <w:rPr>
                <w:rFonts w:ascii="CMR10" w:hAnsi="CMR10" w:cs="CMR10"/>
                <w:sz w:val="22"/>
                <w:szCs w:val="22"/>
                <w:lang w:val="fr-FR" w:eastAsia="zh-CN"/>
              </w:rPr>
            </w:rPrChange>
          </w:rPr>
          <w:t xml:space="preserve">the </w:t>
        </w:r>
        <w:r>
          <w:rPr>
            <w:rFonts w:ascii="CMR10" w:hAnsi="CMR10" w:cs="CMR10"/>
            <w:sz w:val="22"/>
            <w:szCs w:val="22"/>
            <w:lang w:val="en-US" w:eastAsia="zh-CN"/>
          </w:rPr>
          <w:t xml:space="preserve">3GPP </w:t>
        </w:r>
        <w:r w:rsidRPr="00FF33DE">
          <w:rPr>
            <w:rFonts w:ascii="CMR10" w:hAnsi="CMR10" w:cs="CMR10"/>
            <w:sz w:val="22"/>
            <w:szCs w:val="22"/>
            <w:lang w:val="en-US" w:eastAsia="zh-CN"/>
            <w:rPrChange w:id="2605" w:author="tgarnier4" w:date="2014-07-21T13:29:00Z">
              <w:rPr>
                <w:rFonts w:ascii="CMR10" w:hAnsi="CMR10" w:cs="CMR10"/>
                <w:sz w:val="22"/>
                <w:szCs w:val="22"/>
                <w:lang w:val="fr-FR" w:eastAsia="zh-CN"/>
              </w:rPr>
            </w:rPrChange>
          </w:rPr>
          <w:t xml:space="preserve">Concatenated short messages </w:t>
        </w:r>
        <w:r>
          <w:rPr>
            <w:rFonts w:ascii="CMR10" w:hAnsi="CMR10" w:cs="CMR10"/>
            <w:sz w:val="22"/>
            <w:szCs w:val="22"/>
            <w:lang w:val="en-US" w:eastAsia="zh-CN"/>
          </w:rPr>
          <w:t>mechanism MUST NOT</w:t>
        </w:r>
        <w:r w:rsidRPr="00FF33DE">
          <w:rPr>
            <w:rFonts w:ascii="CMR10" w:hAnsi="CMR10" w:cs="CMR10"/>
            <w:sz w:val="22"/>
            <w:szCs w:val="22"/>
            <w:lang w:val="en-US" w:eastAsia="zh-CN"/>
            <w:rPrChange w:id="2606" w:author="tgarnier4" w:date="2014-07-21T13:29:00Z">
              <w:rPr>
                <w:rFonts w:ascii="CMR10" w:hAnsi="CMR10" w:cs="CMR10"/>
                <w:sz w:val="22"/>
                <w:szCs w:val="22"/>
                <w:lang w:val="fr-FR" w:eastAsia="zh-CN"/>
              </w:rPr>
            </w:rPrChange>
          </w:rPr>
          <w:t xml:space="preserve"> be used during handshake</w:t>
        </w:r>
        <w:r>
          <w:rPr>
            <w:rFonts w:ascii="CMR10" w:hAnsi="CMR10" w:cs="CMR10"/>
            <w:sz w:val="22"/>
            <w:szCs w:val="22"/>
            <w:lang w:val="en-US" w:eastAsia="zh-CN"/>
          </w:rPr>
          <w:t xml:space="preserve"> </w:t>
        </w:r>
        <w:r w:rsidRPr="00FF33DE">
          <w:rPr>
            <w:rFonts w:ascii="CMR10" w:hAnsi="CMR10" w:cs="CMR10"/>
            <w:sz w:val="22"/>
            <w:szCs w:val="22"/>
            <w:lang w:val="en-US" w:eastAsia="zh-CN"/>
            <w:rPrChange w:id="2607" w:author="tgarnier4" w:date="2014-07-21T13:29:00Z">
              <w:rPr>
                <w:rFonts w:ascii="CMR10" w:hAnsi="CMR10" w:cs="CMR10"/>
                <w:sz w:val="22"/>
                <w:szCs w:val="22"/>
                <w:lang w:val="fr-FR" w:eastAsia="zh-CN"/>
              </w:rPr>
            </w:rPrChange>
          </w:rPr>
          <w:t>to avoid redundant overhead</w:t>
        </w:r>
      </w:ins>
    </w:p>
    <w:p w:rsidR="004A6F55" w:rsidRPr="0036074C" w:rsidRDefault="004A6F55">
      <w:pPr>
        <w:numPr>
          <w:ilvl w:val="0"/>
          <w:numId w:val="77"/>
        </w:numPr>
        <w:autoSpaceDE w:val="0"/>
        <w:autoSpaceDN w:val="0"/>
        <w:adjustRightInd w:val="0"/>
        <w:spacing w:before="0" w:after="0"/>
        <w:rPr>
          <w:ins w:id="2608" w:author="OMA-DSO2" w:date="2014-11-06T16:33:00Z"/>
          <w:lang w:val="en-US"/>
        </w:rPr>
        <w:pPrChange w:id="2609" w:author="tgarnier4" w:date="2014-10-19T01:07:00Z">
          <w:pPr>
            <w:ind w:left="720"/>
          </w:pPr>
        </w:pPrChange>
      </w:pPr>
      <w:ins w:id="2610" w:author="OMA-DSO2" w:date="2014-11-06T16:33:00Z">
        <w:r w:rsidRPr="009435A2">
          <w:rPr>
            <w:rFonts w:ascii="CMR10" w:hAnsi="CMR10" w:cs="CMR10"/>
            <w:sz w:val="22"/>
            <w:szCs w:val="22"/>
            <w:lang w:val="en-US" w:eastAsia="zh-CN"/>
          </w:rPr>
          <w:t>b</w:t>
        </w:r>
        <w:r w:rsidRPr="009435A2">
          <w:rPr>
            <w:rFonts w:ascii="CMR10" w:hAnsi="CMR10" w:cs="CMR10"/>
            <w:sz w:val="22"/>
            <w:szCs w:val="22"/>
            <w:lang w:val="en-US" w:eastAsia="zh-CN"/>
            <w:rPrChange w:id="2611" w:author="tgarnier4" w:date="2014-07-21T14:36:00Z">
              <w:rPr>
                <w:rFonts w:ascii="CMR10" w:hAnsi="CMR10" w:cs="CMR10"/>
                <w:sz w:val="22"/>
                <w:szCs w:val="22"/>
                <w:lang w:val="fr-FR" w:eastAsia="zh-CN"/>
              </w:rPr>
            </w:rPrChange>
          </w:rPr>
          <w:t>efore starting the handshake phase</w:t>
        </w:r>
        <w:r>
          <w:rPr>
            <w:rFonts w:ascii="CMR10" w:hAnsi="CMR10" w:cs="CMR10"/>
            <w:sz w:val="22"/>
            <w:szCs w:val="22"/>
            <w:lang w:val="en-US" w:eastAsia="zh-CN"/>
          </w:rPr>
          <w:t>,</w:t>
        </w:r>
        <w:r w:rsidRPr="009435A2">
          <w:rPr>
            <w:rFonts w:ascii="CMR10" w:hAnsi="CMR10" w:cs="CMR10"/>
            <w:sz w:val="22"/>
            <w:szCs w:val="22"/>
            <w:lang w:val="en-US" w:eastAsia="zh-CN"/>
          </w:rPr>
          <w:t xml:space="preserve"> </w:t>
        </w:r>
        <w:r w:rsidRPr="009435A2">
          <w:rPr>
            <w:lang w:val="en-US"/>
          </w:rPr>
          <w:t xml:space="preserve">the DTLS implementation MUST be explicitly configured with an </w:t>
        </w:r>
        <w:r>
          <w:rPr>
            <w:lang w:val="en-US"/>
          </w:rPr>
          <w:t>P</w:t>
        </w:r>
        <w:r w:rsidRPr="009435A2">
          <w:rPr>
            <w:lang w:val="en-US"/>
          </w:rPr>
          <w:t xml:space="preserve">MTU of 140 Bytes  </w:t>
        </w:r>
      </w:ins>
    </w:p>
    <w:p w:rsidR="004A6F55" w:rsidRPr="004A6F55" w:rsidRDefault="004A6F55">
      <w:pPr>
        <w:pStyle w:val="Heading5"/>
        <w:rPr>
          <w:ins w:id="2612" w:author="OMA-DSO2" w:date="2014-11-06T16:33:00Z"/>
          <w:rPrChange w:id="2613" w:author="OMA-DSO2" w:date="2014-11-06T16:34:00Z">
            <w:rPr>
              <w:ins w:id="2614" w:author="OMA-DSO2" w:date="2014-11-06T16:33:00Z"/>
              <w:i/>
              <w:lang w:val="en-US"/>
            </w:rPr>
          </w:rPrChange>
        </w:rPr>
        <w:pPrChange w:id="2615" w:author="OMA-DSO2" w:date="2014-11-06T16:34:00Z">
          <w:pPr>
            <w:autoSpaceDE w:val="0"/>
            <w:autoSpaceDN w:val="0"/>
            <w:adjustRightInd w:val="0"/>
            <w:spacing w:before="0"/>
            <w:ind w:left="360"/>
          </w:pPr>
        </w:pPrChange>
      </w:pPr>
      <w:ins w:id="2616" w:author="OMA-DSO2" w:date="2014-11-06T16:33:00Z">
        <w:r w:rsidRPr="004A6F55">
          <w:rPr>
            <w:rPrChange w:id="2617" w:author="OMA-DSO2" w:date="2014-11-06T16:34:00Z">
              <w:rPr>
                <w:rFonts w:ascii="CMR10" w:hAnsi="CMR10" w:cs="CMR10"/>
                <w:b/>
                <w:szCs w:val="22"/>
                <w:lang w:val="en-US" w:eastAsia="zh-CN"/>
              </w:rPr>
            </w:rPrChange>
          </w:rPr>
          <w:t xml:space="preserve">DTLS </w:t>
        </w:r>
        <w:r w:rsidRPr="00D2075D">
          <w:t xml:space="preserve">Message </w:t>
        </w:r>
        <w:r w:rsidRPr="004A6F55">
          <w:rPr>
            <w:rPrChange w:id="2618" w:author="OMA-DSO2" w:date="2014-11-06T16:34:00Z">
              <w:rPr>
                <w:rFonts w:ascii="CMR10" w:hAnsi="CMR10" w:cs="CMR10"/>
                <w:b/>
                <w:i/>
                <w:szCs w:val="22"/>
                <w:lang w:val="en-US" w:eastAsia="zh-CN"/>
              </w:rPr>
            </w:rPrChange>
          </w:rPr>
          <w:t>Segmentation and Re-Assembly Consideration</w:t>
        </w:r>
      </w:ins>
    </w:p>
    <w:p w:rsidR="004A6F55" w:rsidRPr="000D5208" w:rsidRDefault="004A6F55" w:rsidP="004A6F55">
      <w:pPr>
        <w:rPr>
          <w:ins w:id="2619" w:author="OMA-DSO2" w:date="2014-11-06T16:33:00Z"/>
          <w:lang w:val="en-US"/>
        </w:rPr>
      </w:pPr>
      <w:ins w:id="2620" w:author="OMA-DSO2" w:date="2014-11-06T16:33:00Z">
        <w:r w:rsidRPr="000D5208">
          <w:rPr>
            <w:lang w:val="en-US"/>
          </w:rPr>
          <w:t>Due to DLTS high sensibility to packet loss and following the recommendation of [SMS_DTLS], the SMS Channel media i</w:t>
        </w:r>
        <w:r>
          <w:rPr>
            <w:lang w:val="en-US"/>
          </w:rPr>
          <w:t xml:space="preserve">n LWM2M requires to follow the </w:t>
        </w:r>
        <w:r w:rsidRPr="000D5208">
          <w:rPr>
            <w:lang w:val="en-US"/>
          </w:rPr>
          <w:t>2 rules below:</w:t>
        </w:r>
      </w:ins>
    </w:p>
    <w:p w:rsidR="004A6F55" w:rsidRPr="000D5208" w:rsidRDefault="004A6F55" w:rsidP="004A6F55">
      <w:pPr>
        <w:numPr>
          <w:ilvl w:val="0"/>
          <w:numId w:val="78"/>
        </w:numPr>
        <w:spacing w:after="0"/>
        <w:rPr>
          <w:ins w:id="2621" w:author="OMA-DSO2" w:date="2014-11-06T16:33:00Z"/>
          <w:lang w:val="en-US"/>
        </w:rPr>
      </w:pPr>
      <w:ins w:id="2622" w:author="OMA-DSO2" w:date="2014-11-06T16:33:00Z">
        <w:r w:rsidRPr="000D5208">
          <w:rPr>
            <w:lang w:val="en-US"/>
          </w:rPr>
          <w:t xml:space="preserve">the 3GPP Concatenated Short Message mechanisms </w:t>
        </w:r>
        <w:r w:rsidRPr="000D5208">
          <w:rPr>
            <w:color w:val="252525"/>
            <w:shd w:val="clear" w:color="auto" w:fill="FFFFFF"/>
          </w:rPr>
          <w:t xml:space="preserve"> </w:t>
        </w:r>
        <w:r w:rsidRPr="000D5208">
          <w:rPr>
            <w:lang w:val="en-US"/>
          </w:rPr>
          <w:t>MUST  NOT be used</w:t>
        </w:r>
      </w:ins>
    </w:p>
    <w:p w:rsidR="004A6F55" w:rsidRPr="0036074C" w:rsidRDefault="004A6F55">
      <w:pPr>
        <w:numPr>
          <w:ilvl w:val="0"/>
          <w:numId w:val="78"/>
        </w:numPr>
        <w:spacing w:after="0"/>
        <w:rPr>
          <w:ins w:id="2623" w:author="OMA-DSO2" w:date="2014-11-06T16:33:00Z"/>
          <w:lang w:val="en-US"/>
        </w:rPr>
        <w:pPrChange w:id="2624" w:author="OMA-DSO2" w:date="2014-11-06T17:18:00Z">
          <w:pPr>
            <w:ind w:left="720"/>
          </w:pPr>
        </w:pPrChange>
      </w:pPr>
      <w:ins w:id="2625" w:author="OMA-DSO2" w:date="2014-11-06T16:33:00Z">
        <w:r w:rsidRPr="000D5208">
          <w:rPr>
            <w:lang w:val="en-US"/>
          </w:rPr>
          <w:t xml:space="preserve">the same PMTU setting used during the DTLS </w:t>
        </w:r>
        <w:proofErr w:type="spellStart"/>
        <w:r w:rsidRPr="000D5208">
          <w:rPr>
            <w:lang w:val="en-US"/>
          </w:rPr>
          <w:t>Hanshake</w:t>
        </w:r>
        <w:proofErr w:type="spellEnd"/>
        <w:r w:rsidRPr="000D5208">
          <w:rPr>
            <w:lang w:val="en-US"/>
          </w:rPr>
          <w:t xml:space="preserve"> phase must be kept</w:t>
        </w:r>
      </w:ins>
    </w:p>
    <w:p w:rsidR="004A6F55" w:rsidRPr="004A6F55" w:rsidRDefault="004A6F55">
      <w:pPr>
        <w:pStyle w:val="Heading5"/>
        <w:rPr>
          <w:ins w:id="2626" w:author="OMA-DSO2" w:date="2014-11-06T16:33:00Z"/>
        </w:rPr>
        <w:pPrChange w:id="2627" w:author="OMA-DSO2" w:date="2014-11-06T16:34:00Z">
          <w:pPr/>
        </w:pPrChange>
      </w:pPr>
      <w:ins w:id="2628" w:author="OMA-DSO2" w:date="2014-11-06T16:33:00Z">
        <w:r w:rsidRPr="004A6F55">
          <w:t xml:space="preserve">Multiplexing Security Association </w:t>
        </w:r>
      </w:ins>
    </w:p>
    <w:p w:rsidR="004A6F55" w:rsidRDefault="004A6F55" w:rsidP="004A6F55">
      <w:pPr>
        <w:rPr>
          <w:ins w:id="2629" w:author="OMA-DSO2" w:date="2014-11-06T16:33:00Z"/>
        </w:rPr>
      </w:pPr>
      <w:ins w:id="2630" w:author="OMA-DSO2" w:date="2014-11-06T16:33:00Z">
        <w:r w:rsidRPr="000D5208">
          <w:t>This functionality specified in [SMS_DTLS] could authorize to address multiple LWM2M Clients in the same devices, each Clients having a specific identifier, carried by an extra header (7bytes) based on WAP User Datagram Protocol specification</w:t>
        </w:r>
        <w:r>
          <w:t xml:space="preserve"> </w:t>
        </w:r>
        <w:r w:rsidRPr="000D5208">
          <w:t>[</w:t>
        </w:r>
        <w:r>
          <w:t xml:space="preserve">WAP-WDP]. This functionality – DTLS </w:t>
        </w:r>
        <w:proofErr w:type="spellStart"/>
        <w:r>
          <w:t>sidelines</w:t>
        </w:r>
        <w:proofErr w:type="spellEnd"/>
        <w:r w:rsidRPr="000D5208">
          <w:t xml:space="preserve"> - required to </w:t>
        </w:r>
        <w:proofErr w:type="spellStart"/>
        <w:r w:rsidRPr="000D5208">
          <w:t>substract</w:t>
        </w:r>
        <w:proofErr w:type="spellEnd"/>
        <w:r w:rsidRPr="000D5208">
          <w:t xml:space="preserve"> a</w:t>
        </w:r>
        <w:r>
          <w:t xml:space="preserve">dditional 7 bytes (WDP header) </w:t>
        </w:r>
        <w:r w:rsidRPr="000D5208">
          <w:t>from the SMS effective payload and is not supported in LWM2M release 1.0.  Later version of OMA LWM2M could support it through a new SMS DTLS mode (DLTS mode with support to Multiplexing Security Associations), and managing a header of 7 bytes in addition to the on</w:t>
        </w:r>
        <w:r>
          <w:t xml:space="preserve">e specified in section </w:t>
        </w:r>
      </w:ins>
      <w:ins w:id="2631" w:author="OMA-DSO2" w:date="2014-11-06T16:36:00Z">
        <w:r>
          <w:fldChar w:fldCharType="begin"/>
        </w:r>
        <w:r>
          <w:instrText xml:space="preserve"> REF _Ref403055103 \r \h </w:instrText>
        </w:r>
      </w:ins>
      <w:r>
        <w:fldChar w:fldCharType="separate"/>
      </w:r>
      <w:ins w:id="2632" w:author="OMA-DSO2" w:date="2014-11-06T16:36:00Z">
        <w:r>
          <w:t>7.2.2.1.6</w:t>
        </w:r>
        <w:r>
          <w:fldChar w:fldCharType="end"/>
        </w:r>
      </w:ins>
      <w:ins w:id="2633" w:author="OMA-DSO2" w:date="2014-11-06T16:33:00Z">
        <w:r w:rsidRPr="000D5208">
          <w:t>.</w:t>
        </w:r>
      </w:ins>
    </w:p>
    <w:p w:rsidR="004A6F55" w:rsidRPr="0036074C" w:rsidRDefault="004A6F55">
      <w:pPr>
        <w:pStyle w:val="Heading5"/>
        <w:rPr>
          <w:ins w:id="2634" w:author="OMA-DSO2" w:date="2014-11-06T16:33:00Z"/>
        </w:rPr>
        <w:pPrChange w:id="2635" w:author="OMA-DSO2" w:date="2014-11-06T17:18:00Z">
          <w:pPr>
            <w:autoSpaceDE w:val="0"/>
            <w:autoSpaceDN w:val="0"/>
            <w:adjustRightInd w:val="0"/>
            <w:spacing w:before="0"/>
          </w:pPr>
        </w:pPrChange>
      </w:pPr>
      <w:ins w:id="2636" w:author="OMA-DSO2" w:date="2014-11-06T16:33:00Z">
        <w:r w:rsidRPr="004A6F55">
          <w:rPr>
            <w:rPrChange w:id="2637" w:author="OMA-DSO2" w:date="2014-11-06T16:34:00Z">
              <w:rPr>
                <w:b/>
                <w:szCs w:val="22"/>
                <w:lang w:val="en-US"/>
              </w:rPr>
            </w:rPrChange>
          </w:rPr>
          <w:t xml:space="preserve">DTLS supported </w:t>
        </w:r>
        <w:r w:rsidRPr="004A6F55">
          <w:t>authentication</w:t>
        </w:r>
        <w:r w:rsidRPr="004A6F55">
          <w:rPr>
            <w:rPrChange w:id="2638" w:author="OMA-DSO2" w:date="2014-11-06T16:34:00Z">
              <w:rPr>
                <w:b/>
                <w:szCs w:val="22"/>
                <w:lang w:val="en-US"/>
              </w:rPr>
            </w:rPrChange>
          </w:rPr>
          <w:t xml:space="preserve"> modes </w:t>
        </w:r>
        <w:r w:rsidRPr="004A6F55">
          <w:t>considerations</w:t>
        </w:r>
      </w:ins>
    </w:p>
    <w:p w:rsidR="004A6F55" w:rsidRPr="00FD77C3" w:rsidRDefault="004A6F55" w:rsidP="004A6F55">
      <w:pPr>
        <w:autoSpaceDE w:val="0"/>
        <w:autoSpaceDN w:val="0"/>
        <w:adjustRightInd w:val="0"/>
        <w:spacing w:before="0"/>
        <w:rPr>
          <w:ins w:id="2639" w:author="OMA-DSO2" w:date="2014-11-06T16:33:00Z"/>
          <w:rFonts w:ascii="CMR10" w:hAnsi="CMR10" w:cs="CMR10"/>
          <w:sz w:val="22"/>
          <w:szCs w:val="22"/>
          <w:lang w:val="en-US" w:eastAsia="zh-CN"/>
        </w:rPr>
      </w:pPr>
      <w:ins w:id="2640" w:author="OMA-DSO2" w:date="2014-11-06T16:33:00Z">
        <w:r>
          <w:t xml:space="preserve">The X.509 certificate-based authentication (used in Certificate mode </w:t>
        </w:r>
        <w:proofErr w:type="spellStart"/>
        <w:r w:rsidR="00D2075D">
          <w:t>CoAP</w:t>
        </w:r>
        <w:proofErr w:type="spellEnd"/>
        <w:r w:rsidR="00D2075D">
          <w:t xml:space="preserve">)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 xml:space="preserve">a loss or a delay of a single </w:t>
        </w:r>
        <w:r>
          <w:lastRenderedPageBreak/>
          <w:t>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ins>
    </w:p>
    <w:p w:rsidR="004A6F55" w:rsidRPr="004A6F55" w:rsidRDefault="004A6F55">
      <w:pPr>
        <w:pStyle w:val="Heading5"/>
        <w:rPr>
          <w:ins w:id="2641" w:author="OMA-DSO2" w:date="2014-11-06T16:33:00Z"/>
        </w:rPr>
        <w:pPrChange w:id="2642" w:author="OMA-DSO2" w:date="2014-11-06T16:34:00Z">
          <w:pPr>
            <w:ind w:left="720"/>
          </w:pPr>
        </w:pPrChange>
      </w:pPr>
      <w:ins w:id="2643" w:author="OMA-DSO2" w:date="2014-11-06T16:33:00Z">
        <w:r w:rsidRPr="004A6F55">
          <w:t>Timers values for DTLS</w:t>
        </w:r>
      </w:ins>
    </w:p>
    <w:p w:rsidR="004A6F55" w:rsidRDefault="004A6F55" w:rsidP="004A6F55">
      <w:pPr>
        <w:rPr>
          <w:ins w:id="2644" w:author="OMA-DSO2" w:date="2014-11-06T16:33:00Z"/>
          <w:lang w:eastAsia="ko-KR"/>
        </w:rPr>
      </w:pPr>
      <w:ins w:id="2645" w:author="OMA-DSO2" w:date="2014-11-06T16:33:00Z">
        <w:r>
          <w:rPr>
            <w:lang w:eastAsia="ko-KR"/>
          </w:rPr>
          <w:t xml:space="preserve">The timeout is defined by retransmission timeout (RTO) in DTLS. Every unsuccessful attempt would double the interval of timer from initial timeout from RTO till a hardcoded value (60 seconds in DTLS) is crossed. The timer value should be positioned beyond SMS delivery timing, in order to achieve best efficient results for DTLS over SMS. </w:t>
        </w:r>
      </w:ins>
    </w:p>
    <w:p w:rsidR="004A6F55" w:rsidRDefault="004A6F55" w:rsidP="004A6F55">
      <w:pPr>
        <w:rPr>
          <w:ins w:id="2646" w:author="OMA-DSO2" w:date="2014-11-06T16:33:00Z"/>
          <w:lang w:eastAsia="ko-KR"/>
        </w:rPr>
      </w:pPr>
      <w:ins w:id="2647" w:author="OMA-DSO2" w:date="2014-11-06T16:33:00Z">
        <w:r>
          <w:rPr>
            <w:lang w:eastAsia="ko-KR"/>
          </w:rPr>
          <w:t xml:space="preserve">The suggestion is to keep the initial RTO at 10 seconds for DTLS. The attempts would be made after 10, 20, </w:t>
        </w:r>
        <w:proofErr w:type="gramStart"/>
        <w:r>
          <w:rPr>
            <w:lang w:eastAsia="ko-KR"/>
          </w:rPr>
          <w:t>40,</w:t>
        </w:r>
        <w:proofErr w:type="gramEnd"/>
        <w:r>
          <w:rPr>
            <w:lang w:eastAsia="ko-KR"/>
          </w:rPr>
          <w:t xml:space="preserve"> 80 seconds before the value crosses the hardcoded limit (60 seconds). In total, the overall timing comes to 150 seconds (2.5 minutes) which is a fair value within which SMS would be delivered.</w:t>
        </w:r>
      </w:ins>
    </w:p>
    <w:p w:rsidR="004A6F55" w:rsidRDefault="004A6F55" w:rsidP="004A6F55">
      <w:pPr>
        <w:rPr>
          <w:ins w:id="2648" w:author="OMA-DSO2" w:date="2014-11-06T16:33:00Z"/>
          <w:lang w:eastAsia="ko-KR"/>
        </w:rPr>
      </w:pPr>
    </w:p>
    <w:p w:rsidR="004A6F55" w:rsidRPr="000D5208" w:rsidRDefault="00D2075D" w:rsidP="004A6F55">
      <w:pPr>
        <w:pStyle w:val="PlainText"/>
        <w:rPr>
          <w:ins w:id="2649" w:author="OMA-DSO2" w:date="2014-11-06T16:33:00Z"/>
          <w:rFonts w:ascii="Times New Roman" w:hAnsi="Times New Roman" w:cs="Times New Roman"/>
          <w:sz w:val="20"/>
          <w:szCs w:val="20"/>
        </w:rPr>
      </w:pPr>
      <w:ins w:id="2650" w:author="OMA-DSO2" w:date="2014-11-06T16:33:00Z">
        <w:r>
          <w:rPr>
            <w:rFonts w:ascii="Times New Roman" w:hAnsi="Times New Roman" w:cs="Times New Roman"/>
            <w:sz w:val="20"/>
            <w:szCs w:val="20"/>
          </w:rPr>
          <w:t xml:space="preserve">When SMS delivery report </w:t>
        </w:r>
        <w:r w:rsidR="004A6F55" w:rsidRPr="000D5208">
          <w:rPr>
            <w:rFonts w:ascii="Times New Roman" w:hAnsi="Times New Roman" w:cs="Times New Roman"/>
            <w:sz w:val="20"/>
            <w:szCs w:val="20"/>
          </w:rPr>
          <w:t>function is activated, 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w:t>
        </w:r>
        <w:proofErr w:type="gramStart"/>
        <w:r w:rsidR="004A6F55" w:rsidRPr="000D5208">
          <w:rPr>
            <w:rFonts w:ascii="Times New Roman" w:hAnsi="Times New Roman" w:cs="Times New Roman"/>
            <w:sz w:val="20"/>
            <w:szCs w:val="20"/>
          </w:rPr>
          <w:t>message,</w:t>
        </w:r>
        <w:proofErr w:type="gramEnd"/>
        <w:r w:rsidR="004A6F55" w:rsidRPr="000D5208">
          <w:rPr>
            <w:rFonts w:ascii="Times New Roman" w:hAnsi="Times New Roman" w:cs="Times New Roman"/>
            <w:sz w:val="20"/>
            <w:szCs w:val="20"/>
          </w:rPr>
          <w:t xml:space="preserve"> has been acted by the receiver.</w:t>
        </w:r>
      </w:ins>
    </w:p>
    <w:p w:rsidR="004A6F55" w:rsidRPr="000D5208" w:rsidRDefault="004A6F55" w:rsidP="004A6F55">
      <w:pPr>
        <w:pStyle w:val="PlainText"/>
        <w:rPr>
          <w:ins w:id="2651" w:author="OMA-DSO2" w:date="2014-11-06T16:33:00Z"/>
          <w:rFonts w:ascii="Times New Roman" w:hAnsi="Times New Roman" w:cs="Times New Roman"/>
          <w:sz w:val="20"/>
          <w:szCs w:val="20"/>
        </w:rPr>
      </w:pPr>
      <w:ins w:id="2652" w:author="OMA-DSO2" w:date="2014-11-06T16:33:00Z">
        <w:r w:rsidRPr="000D5208">
          <w:rPr>
            <w:rFonts w:ascii="Times New Roman" w:hAnsi="Times New Roman" w:cs="Times New Roman"/>
            <w:sz w:val="20"/>
            <w:szCs w:val="20"/>
          </w:rPr>
          <w:t>Therefore, the SMS-STATUS-REPORT m</w:t>
        </w:r>
        <w:r w:rsidR="00D2075D">
          <w:rPr>
            <w:rFonts w:ascii="Times New Roman" w:hAnsi="Times New Roman" w:cs="Times New Roman"/>
            <w:sz w:val="20"/>
            <w:szCs w:val="20"/>
          </w:rPr>
          <w:t xml:space="preserve">essage MUST NOT be considerate </w:t>
        </w:r>
        <w:r w:rsidRPr="000D5208">
          <w:rPr>
            <w:rFonts w:ascii="Times New Roman" w:hAnsi="Times New Roman" w:cs="Times New Roman"/>
            <w:sz w:val="20"/>
            <w:szCs w:val="20"/>
          </w:rPr>
          <w:t>by the DTLS timeout and retransmission function.</w:t>
        </w:r>
      </w:ins>
    </w:p>
    <w:p w:rsidR="004A6F55" w:rsidRPr="000D5208" w:rsidRDefault="004A6F55" w:rsidP="004A6F55">
      <w:pPr>
        <w:pStyle w:val="PlainText"/>
        <w:rPr>
          <w:ins w:id="2653" w:author="OMA-DSO2" w:date="2014-11-06T16:33:00Z"/>
          <w:rFonts w:ascii="Times New Roman" w:hAnsi="Times New Roman" w:cs="Times New Roman"/>
          <w:sz w:val="20"/>
          <w:szCs w:val="20"/>
        </w:rPr>
      </w:pPr>
    </w:p>
    <w:p w:rsidR="004A6F55" w:rsidRPr="0036074C" w:rsidDel="00266F70" w:rsidRDefault="004A6F55">
      <w:pPr>
        <w:pStyle w:val="PlainText"/>
        <w:rPr>
          <w:ins w:id="2654" w:author="OMA-DSO2" w:date="2014-11-06T16:33:00Z"/>
          <w:del w:id="2655" w:author="tgarnier4" w:date="2014-10-19T01:13:00Z"/>
          <w:rPrChange w:id="2656" w:author="OMA-DSO2" w:date="2014-11-06T17:18:00Z">
            <w:rPr>
              <w:ins w:id="2657" w:author="OMA-DSO2" w:date="2014-11-06T16:33:00Z"/>
              <w:del w:id="2658" w:author="tgarnier4" w:date="2014-10-19T01:13:00Z"/>
              <w:lang w:eastAsia="ko-KR"/>
            </w:rPr>
          </w:rPrChange>
        </w:rPr>
        <w:pPrChange w:id="2659" w:author="OMA-DSO2" w:date="2014-11-06T17:18:00Z">
          <w:pPr/>
        </w:pPrChange>
      </w:pPr>
      <w:ins w:id="2660" w:author="OMA-DSO2" w:date="2014-11-06T16:33:00Z">
        <w:r w:rsidRPr="000D5208">
          <w:rPr>
            <w:rFonts w:ascii="Times New Roman" w:hAnsi="Times New Roman" w:cs="Times New Roman"/>
            <w:sz w:val="20"/>
            <w:szCs w:val="20"/>
          </w:rPr>
          <w:t>In order to avoid per</w:t>
        </w:r>
        <w:r w:rsidR="00D2075D">
          <w:rPr>
            <w:rFonts w:ascii="Times New Roman" w:hAnsi="Times New Roman" w:cs="Times New Roman"/>
            <w:sz w:val="20"/>
            <w:szCs w:val="20"/>
          </w:rPr>
          <w:t xml:space="preserve">sisting messages in the network, the </w:t>
        </w:r>
        <w:r w:rsidRPr="000D5208">
          <w:rPr>
            <w:rFonts w:ascii="Times New Roman" w:hAnsi="Times New Roman" w:cs="Times New Roman"/>
            <w:sz w:val="20"/>
            <w:szCs w:val="20"/>
          </w:rPr>
          <w:t xml:space="preserve">SMS validity period carried by the handshake messages MUST have a value higher or at least equal to </w:t>
        </w:r>
        <w:r w:rsidR="00D2075D">
          <w:rPr>
            <w:rFonts w:ascii="Times New Roman" w:hAnsi="Times New Roman" w:cs="Times New Roman"/>
            <w:sz w:val="20"/>
            <w:szCs w:val="20"/>
          </w:rPr>
          <w:t>the DTLS retransmission timeout</w:t>
        </w:r>
        <w:r w:rsidRPr="000D5208">
          <w:rPr>
            <w:rFonts w:ascii="Times New Roman" w:hAnsi="Times New Roman" w:cs="Times New Roman"/>
            <w:sz w:val="20"/>
            <w:szCs w:val="20"/>
          </w:rPr>
          <w:t xml:space="preserve"> (RTO) </w:t>
        </w:r>
      </w:ins>
    </w:p>
    <w:p w:rsidR="004A6F55" w:rsidRDefault="004A6F55">
      <w:pPr>
        <w:pStyle w:val="PlainText"/>
        <w:rPr>
          <w:ins w:id="2661" w:author="OMA-DSO2" w:date="2014-11-06T16:33:00Z"/>
        </w:rPr>
        <w:pPrChange w:id="2662" w:author="OMA-DSO2" w:date="2014-11-06T17:18:00Z">
          <w:pPr>
            <w:ind w:left="720"/>
          </w:pPr>
        </w:pPrChange>
      </w:pPr>
    </w:p>
    <w:p w:rsidR="004A6F55" w:rsidRPr="00D2075D" w:rsidRDefault="004A6F55">
      <w:pPr>
        <w:pStyle w:val="Heading5"/>
        <w:rPr>
          <w:ins w:id="2663" w:author="OMA-DSO2" w:date="2014-11-06T16:33:00Z"/>
        </w:rPr>
        <w:pPrChange w:id="2664" w:author="OMA-DSO2" w:date="2014-11-06T16:37:00Z">
          <w:pPr/>
        </w:pPrChange>
      </w:pPr>
      <w:bookmarkStart w:id="2665" w:name="_Ref403055103"/>
      <w:ins w:id="2666" w:author="OMA-DSO2" w:date="2014-11-06T16:33:00Z">
        <w:r w:rsidRPr="004A6F55">
          <w:t>Header Definitions (for one SMS)</w:t>
        </w:r>
        <w:bookmarkEnd w:id="2665"/>
      </w:ins>
    </w:p>
    <w:p w:rsidR="004A6F55" w:rsidRPr="00D2075D" w:rsidRDefault="004A6F55">
      <w:pPr>
        <w:numPr>
          <w:ilvl w:val="0"/>
          <w:numId w:val="80"/>
        </w:numPr>
        <w:spacing w:after="0"/>
        <w:rPr>
          <w:ins w:id="2667" w:author="OMA-DSO2" w:date="2014-11-06T16:33:00Z"/>
          <w:rPrChange w:id="2668" w:author="OMA-DSO2" w:date="2014-11-06T16:37:00Z">
            <w:rPr>
              <w:ins w:id="2669" w:author="OMA-DSO2" w:date="2014-11-06T16:33:00Z"/>
              <w:lang w:eastAsia="ko-KR"/>
            </w:rPr>
          </w:rPrChange>
        </w:rPr>
        <w:pPrChange w:id="2670" w:author="tgarnier4" w:date="2014-10-20T10:18:00Z">
          <w:pPr/>
        </w:pPrChange>
      </w:pPr>
      <w:ins w:id="2671" w:author="OMA-DSO2" w:date="2014-11-06T16:33:00Z">
        <w:r w:rsidRPr="00D2075D">
          <w:rPr>
            <w:rPrChange w:id="2672" w:author="OMA-DSO2" w:date="2014-11-06T16:37:00Z">
              <w:rPr>
                <w:rFonts w:ascii="Arial" w:hAnsi="Arial" w:cs="Arial"/>
                <w:sz w:val="22"/>
                <w:szCs w:val="22"/>
              </w:rPr>
            </w:rPrChange>
          </w:rPr>
          <w:t>SMS Frame for basic Request/Response Interaction message (no Token field required)</w:t>
        </w:r>
        <w:r w:rsidRPr="00D2075D">
          <w:rPr>
            <w:lang w:eastAsia="ko-KR"/>
          </w:rPr>
          <w:t xml:space="preserve"> </w:t>
        </w:r>
      </w:ins>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92"/>
        <w:gridCol w:w="2699"/>
      </w:tblGrid>
      <w:tr w:rsidR="004A6F55" w:rsidTr="00CC6804">
        <w:trPr>
          <w:ins w:id="2673" w:author="OMA-DSO2" w:date="2014-11-06T16:33:00Z"/>
        </w:trPr>
        <w:tc>
          <w:tcPr>
            <w:tcW w:w="6635" w:type="dxa"/>
            <w:gridSpan w:val="5"/>
            <w:vAlign w:val="center"/>
          </w:tcPr>
          <w:p w:rsidR="004A6F55" w:rsidRPr="00367F89" w:rsidRDefault="004A6F55" w:rsidP="00CC6804">
            <w:pPr>
              <w:spacing w:before="0"/>
              <w:jc w:val="center"/>
              <w:rPr>
                <w:ins w:id="2674" w:author="OMA-DSO2" w:date="2014-11-06T16:33:00Z"/>
                <w:sz w:val="16"/>
                <w:szCs w:val="16"/>
                <w:lang w:eastAsia="ko-KR"/>
              </w:rPr>
            </w:pPr>
            <w:ins w:id="2675" w:author="OMA-DSO2" w:date="2014-11-06T16:33:00Z">
              <w:r w:rsidRPr="00367F89">
                <w:rPr>
                  <w:sz w:val="16"/>
                  <w:szCs w:val="16"/>
                  <w:lang w:eastAsia="ko-KR"/>
                </w:rPr>
                <w:t>TPDU (140 bytes)</w:t>
              </w:r>
            </w:ins>
          </w:p>
        </w:tc>
      </w:tr>
      <w:tr w:rsidR="004A6F55" w:rsidTr="00CC6804">
        <w:trPr>
          <w:ins w:id="2676" w:author="OMA-DSO2" w:date="2014-11-06T16:33:00Z"/>
        </w:trPr>
        <w:tc>
          <w:tcPr>
            <w:tcW w:w="2802" w:type="dxa"/>
            <w:gridSpan w:val="3"/>
            <w:tcBorders>
              <w:bottom w:val="single" w:sz="4" w:space="0" w:color="auto"/>
            </w:tcBorders>
          </w:tcPr>
          <w:p w:rsidR="004A6F55" w:rsidRPr="00367F89" w:rsidRDefault="004A6F55" w:rsidP="00CC6804">
            <w:pPr>
              <w:spacing w:before="0"/>
              <w:jc w:val="center"/>
              <w:rPr>
                <w:ins w:id="2677" w:author="OMA-DSO2" w:date="2014-11-06T16:33:00Z"/>
                <w:sz w:val="16"/>
                <w:szCs w:val="16"/>
                <w:lang w:eastAsia="ko-KR"/>
              </w:rPr>
            </w:pPr>
            <w:ins w:id="2678" w:author="OMA-DSO2" w:date="2014-11-06T16:33:00Z">
              <w:r w:rsidRPr="00367F89">
                <w:rPr>
                  <w:sz w:val="16"/>
                  <w:szCs w:val="16"/>
                  <w:lang w:eastAsia="ko-KR"/>
                </w:rPr>
                <w:t>DTLS (29 bytes)</w:t>
              </w:r>
            </w:ins>
          </w:p>
        </w:tc>
        <w:tc>
          <w:tcPr>
            <w:tcW w:w="3833" w:type="dxa"/>
            <w:gridSpan w:val="2"/>
            <w:tcBorders>
              <w:bottom w:val="single" w:sz="4" w:space="0" w:color="auto"/>
            </w:tcBorders>
          </w:tcPr>
          <w:p w:rsidR="004A6F55" w:rsidRPr="00367F89" w:rsidRDefault="004A6F55" w:rsidP="00CC6804">
            <w:pPr>
              <w:spacing w:before="0"/>
              <w:jc w:val="center"/>
              <w:rPr>
                <w:ins w:id="2679" w:author="OMA-DSO2" w:date="2014-11-06T16:33:00Z"/>
                <w:sz w:val="16"/>
                <w:szCs w:val="16"/>
                <w:lang w:eastAsia="ko-KR"/>
              </w:rPr>
            </w:pPr>
            <w:proofErr w:type="spellStart"/>
            <w:ins w:id="2680" w:author="OMA-DSO2" w:date="2014-11-06T16:33:00Z">
              <w:r w:rsidRPr="00367F89">
                <w:rPr>
                  <w:sz w:val="16"/>
                  <w:szCs w:val="16"/>
                  <w:lang w:eastAsia="ko-KR"/>
                </w:rPr>
                <w:t>CoAP</w:t>
              </w:r>
              <w:proofErr w:type="spellEnd"/>
              <w:r w:rsidRPr="00367F89">
                <w:rPr>
                  <w:sz w:val="16"/>
                  <w:szCs w:val="16"/>
                  <w:lang w:eastAsia="ko-KR"/>
                </w:rPr>
                <w:t xml:space="preserve"> + Effective Payload</w:t>
              </w:r>
            </w:ins>
          </w:p>
        </w:tc>
      </w:tr>
      <w:tr w:rsidR="004A6F55" w:rsidTr="00CC6804">
        <w:trPr>
          <w:ins w:id="2681" w:author="OMA-DSO2" w:date="2014-11-06T16:33:00Z"/>
        </w:trPr>
        <w:tc>
          <w:tcPr>
            <w:tcW w:w="1101" w:type="dxa"/>
            <w:tcBorders>
              <w:left w:val="single" w:sz="4" w:space="0" w:color="auto"/>
              <w:bottom w:val="single" w:sz="4" w:space="0" w:color="auto"/>
            </w:tcBorders>
            <w:vAlign w:val="center"/>
          </w:tcPr>
          <w:p w:rsidR="004A6F55" w:rsidRPr="00367F89" w:rsidRDefault="004A6F55" w:rsidP="00CC6804">
            <w:pPr>
              <w:spacing w:before="0"/>
              <w:jc w:val="center"/>
              <w:rPr>
                <w:ins w:id="2682" w:author="OMA-DSO2" w:date="2014-11-06T16:33:00Z"/>
                <w:sz w:val="16"/>
                <w:szCs w:val="16"/>
                <w:lang w:eastAsia="ko-KR"/>
              </w:rPr>
            </w:pPr>
            <w:ins w:id="2683" w:author="OMA-DSO2" w:date="2014-11-06T16:33:00Z">
              <w:r w:rsidRPr="00367F89">
                <w:rPr>
                  <w:sz w:val="16"/>
                  <w:szCs w:val="16"/>
                  <w:lang w:eastAsia="ko-KR"/>
                </w:rPr>
                <w:t>Header (13)</w:t>
              </w:r>
            </w:ins>
          </w:p>
        </w:tc>
        <w:tc>
          <w:tcPr>
            <w:tcW w:w="992" w:type="dxa"/>
            <w:tcBorders>
              <w:bottom w:val="single" w:sz="4" w:space="0" w:color="auto"/>
            </w:tcBorders>
            <w:vAlign w:val="center"/>
          </w:tcPr>
          <w:p w:rsidR="004A6F55" w:rsidRPr="00367F89" w:rsidRDefault="004A6F55" w:rsidP="00CC6804">
            <w:pPr>
              <w:spacing w:before="0"/>
              <w:jc w:val="center"/>
              <w:rPr>
                <w:ins w:id="2684" w:author="OMA-DSO2" w:date="2014-11-06T16:33:00Z"/>
                <w:sz w:val="16"/>
                <w:szCs w:val="16"/>
                <w:lang w:eastAsia="ko-KR"/>
              </w:rPr>
            </w:pPr>
            <w:ins w:id="2685" w:author="OMA-DSO2" w:date="2014-11-06T16:33:00Z">
              <w:r w:rsidRPr="00367F89">
                <w:rPr>
                  <w:sz w:val="16"/>
                  <w:szCs w:val="16"/>
                  <w:lang w:eastAsia="ko-KR"/>
                </w:rPr>
                <w:t>Nonce (8)</w:t>
              </w:r>
            </w:ins>
          </w:p>
        </w:tc>
        <w:tc>
          <w:tcPr>
            <w:tcW w:w="0" w:type="auto"/>
            <w:tcBorders>
              <w:bottom w:val="single" w:sz="4" w:space="0" w:color="auto"/>
            </w:tcBorders>
            <w:vAlign w:val="center"/>
          </w:tcPr>
          <w:p w:rsidR="004A6F55" w:rsidRPr="00367F89" w:rsidRDefault="004A6F55" w:rsidP="00CC6804">
            <w:pPr>
              <w:spacing w:before="0"/>
              <w:jc w:val="center"/>
              <w:rPr>
                <w:ins w:id="2686" w:author="OMA-DSO2" w:date="2014-11-06T16:33:00Z"/>
                <w:sz w:val="16"/>
                <w:szCs w:val="16"/>
                <w:lang w:eastAsia="ko-KR"/>
              </w:rPr>
            </w:pPr>
            <w:ins w:id="2687" w:author="OMA-DSO2" w:date="2014-11-06T16:33:00Z">
              <w:r w:rsidRPr="00367F89">
                <w:rPr>
                  <w:sz w:val="16"/>
                  <w:szCs w:val="16"/>
                  <w:lang w:eastAsia="ko-KR"/>
                </w:rPr>
                <w:t>ICV (8)</w:t>
              </w:r>
            </w:ins>
          </w:p>
        </w:tc>
        <w:tc>
          <w:tcPr>
            <w:tcW w:w="1134" w:type="dxa"/>
            <w:tcBorders>
              <w:right w:val="nil"/>
            </w:tcBorders>
          </w:tcPr>
          <w:p w:rsidR="004A6F55" w:rsidRPr="00367F89" w:rsidRDefault="004A6F55" w:rsidP="00CC6804">
            <w:pPr>
              <w:spacing w:before="0"/>
              <w:jc w:val="center"/>
              <w:rPr>
                <w:ins w:id="2688" w:author="OMA-DSO2" w:date="2014-11-06T16:33:00Z"/>
                <w:sz w:val="16"/>
                <w:szCs w:val="16"/>
                <w:lang w:eastAsia="ko-KR"/>
              </w:rPr>
            </w:pPr>
          </w:p>
        </w:tc>
        <w:tc>
          <w:tcPr>
            <w:tcW w:w="2699" w:type="dxa"/>
            <w:tcBorders>
              <w:left w:val="nil"/>
              <w:right w:val="single" w:sz="4" w:space="0" w:color="auto"/>
            </w:tcBorders>
          </w:tcPr>
          <w:p w:rsidR="004A6F55" w:rsidRPr="00367F89" w:rsidRDefault="004A6F55" w:rsidP="00CC6804">
            <w:pPr>
              <w:spacing w:before="0"/>
              <w:jc w:val="center"/>
              <w:rPr>
                <w:ins w:id="2689" w:author="OMA-DSO2" w:date="2014-11-06T16:33:00Z"/>
                <w:sz w:val="16"/>
                <w:szCs w:val="16"/>
                <w:lang w:eastAsia="ko-KR"/>
              </w:rPr>
            </w:pPr>
          </w:p>
        </w:tc>
      </w:tr>
      <w:tr w:rsidR="004A6F55" w:rsidTr="00CC6804">
        <w:trPr>
          <w:ins w:id="2690" w:author="OMA-DSO2" w:date="2014-11-06T16:33:00Z"/>
        </w:trPr>
        <w:tc>
          <w:tcPr>
            <w:tcW w:w="280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ins w:id="2691" w:author="OMA-DSO2" w:date="2014-11-06T16:33:00Z"/>
                <w:sz w:val="16"/>
                <w:szCs w:val="16"/>
                <w:lang w:eastAsia="ko-KR"/>
              </w:rPr>
            </w:pPr>
          </w:p>
        </w:tc>
        <w:tc>
          <w:tcPr>
            <w:tcW w:w="0" w:type="auto"/>
          </w:tcPr>
          <w:p w:rsidR="004A6F55" w:rsidRPr="00367F89" w:rsidRDefault="004A6F55" w:rsidP="00CC6804">
            <w:pPr>
              <w:spacing w:before="0"/>
              <w:jc w:val="center"/>
              <w:rPr>
                <w:ins w:id="2692" w:author="OMA-DSO2" w:date="2014-11-06T16:33:00Z"/>
                <w:sz w:val="16"/>
                <w:szCs w:val="16"/>
                <w:lang w:eastAsia="ko-KR"/>
              </w:rPr>
            </w:pPr>
            <w:proofErr w:type="spellStart"/>
            <w:ins w:id="2693" w:author="OMA-DSO2" w:date="2014-11-06T16:33:00Z">
              <w:r w:rsidRPr="00367F89">
                <w:rPr>
                  <w:sz w:val="16"/>
                  <w:szCs w:val="16"/>
                  <w:lang w:eastAsia="ko-KR"/>
                </w:rPr>
                <w:t>CoAP</w:t>
              </w:r>
              <w:proofErr w:type="spellEnd"/>
              <w:r w:rsidRPr="00367F89">
                <w:rPr>
                  <w:sz w:val="16"/>
                  <w:szCs w:val="16"/>
                  <w:lang w:eastAsia="ko-KR"/>
                </w:rPr>
                <w:t xml:space="preserve"> ( 4  bytes)</w:t>
              </w:r>
            </w:ins>
          </w:p>
        </w:tc>
        <w:tc>
          <w:tcPr>
            <w:tcW w:w="2699" w:type="dxa"/>
          </w:tcPr>
          <w:p w:rsidR="004A6F55" w:rsidRPr="00367F89" w:rsidRDefault="004A6F55" w:rsidP="00CC6804">
            <w:pPr>
              <w:spacing w:before="0"/>
              <w:jc w:val="center"/>
              <w:rPr>
                <w:ins w:id="2694" w:author="OMA-DSO2" w:date="2014-11-06T16:33:00Z"/>
                <w:sz w:val="16"/>
                <w:szCs w:val="16"/>
                <w:lang w:eastAsia="ko-KR"/>
              </w:rPr>
            </w:pPr>
            <w:ins w:id="2695" w:author="OMA-DSO2" w:date="2014-11-06T16:33:00Z">
              <w:r w:rsidRPr="00367F89">
                <w:rPr>
                  <w:sz w:val="16"/>
                  <w:szCs w:val="16"/>
                  <w:lang w:eastAsia="ko-KR"/>
                </w:rPr>
                <w:t>Effective Payload ( 107 bytes)</w:t>
              </w:r>
            </w:ins>
          </w:p>
        </w:tc>
      </w:tr>
    </w:tbl>
    <w:p w:rsidR="004A6F55" w:rsidRDefault="004A6F55" w:rsidP="004A6F55">
      <w:pPr>
        <w:rPr>
          <w:ins w:id="2696" w:author="OMA-DSO2" w:date="2014-11-06T16:33:00Z"/>
          <w:lang w:eastAsia="ko-KR"/>
        </w:rPr>
      </w:pPr>
    </w:p>
    <w:p w:rsidR="004A6F55" w:rsidRDefault="004A6F55" w:rsidP="004A6F55">
      <w:pPr>
        <w:rPr>
          <w:ins w:id="2697" w:author="OMA-DSO2" w:date="2014-11-06T16:33:00Z"/>
          <w:lang w:eastAsia="ko-KR"/>
        </w:rPr>
      </w:pPr>
    </w:p>
    <w:p w:rsidR="004A6F55" w:rsidRDefault="004A6F55" w:rsidP="004A6F55">
      <w:pPr>
        <w:rPr>
          <w:ins w:id="2698" w:author="OMA-DSO2" w:date="2014-11-06T16:33:00Z"/>
          <w:lang w:eastAsia="ko-KR"/>
        </w:rPr>
      </w:pPr>
    </w:p>
    <w:p w:rsidR="004A6F55" w:rsidRDefault="004A6F55" w:rsidP="004A6F55">
      <w:pPr>
        <w:rPr>
          <w:ins w:id="2699" w:author="OMA-DSO2" w:date="2014-11-06T16:33:00Z"/>
          <w:lang w:eastAsia="ko-KR"/>
        </w:rPr>
      </w:pPr>
      <w:ins w:id="2700" w:author="OMA-DSO2" w:date="2014-11-06T16:33:00Z">
        <w:r>
          <w:rPr>
            <w:lang w:eastAsia="ko-KR"/>
          </w:rPr>
          <w:t>Model calculation using these header definitions,</w:t>
        </w:r>
      </w:ins>
    </w:p>
    <w:p w:rsidR="004A6F55" w:rsidRDefault="004A6F55" w:rsidP="004A6F55">
      <w:pPr>
        <w:numPr>
          <w:ilvl w:val="0"/>
          <w:numId w:val="76"/>
        </w:numPr>
        <w:spacing w:after="0"/>
        <w:rPr>
          <w:ins w:id="2701" w:author="OMA-DSO2" w:date="2014-11-06T16:33:00Z"/>
          <w:lang w:eastAsia="ko-KR"/>
        </w:rPr>
      </w:pPr>
      <w:ins w:id="2702" w:author="OMA-DSO2" w:date="2014-11-06T16:33:00Z">
        <w:r>
          <w:rPr>
            <w:lang w:eastAsia="ko-KR"/>
          </w:rPr>
          <w:t xml:space="preserve">Overall TPDU : 140 Bytes </w:t>
        </w:r>
      </w:ins>
    </w:p>
    <w:p w:rsidR="004A6F55" w:rsidRDefault="004A6F55" w:rsidP="004A6F55">
      <w:pPr>
        <w:numPr>
          <w:ilvl w:val="1"/>
          <w:numId w:val="76"/>
        </w:numPr>
        <w:spacing w:after="0"/>
        <w:rPr>
          <w:ins w:id="2703" w:author="OMA-DSO2" w:date="2014-11-06T16:33:00Z"/>
          <w:lang w:eastAsia="ko-KR"/>
        </w:rPr>
      </w:pPr>
      <w:ins w:id="2704" w:author="OMA-DSO2" w:date="2014-11-06T16:33:00Z">
        <w:r>
          <w:rPr>
            <w:lang w:eastAsia="ko-KR"/>
          </w:rPr>
          <w:t xml:space="preserve">DTLS takes 29 bytes: 13 bytes (reference, RFC 6347) of header + 16 bytes of integrity check for </w:t>
        </w:r>
        <w:proofErr w:type="spellStart"/>
        <w:r>
          <w:rPr>
            <w:lang w:eastAsia="ko-KR"/>
          </w:rPr>
          <w:t>CoAP</w:t>
        </w:r>
        <w:proofErr w:type="spellEnd"/>
        <w:r>
          <w:rPr>
            <w:lang w:eastAsia="ko-KR"/>
          </w:rPr>
          <w:t xml:space="preserve"> in DTLS [RFC 6655</w:t>
        </w:r>
        <w:proofErr w:type="gramStart"/>
        <w:r>
          <w:rPr>
            <w:lang w:eastAsia="ko-KR"/>
          </w:rPr>
          <w:t>] .</w:t>
        </w:r>
        <w:proofErr w:type="gramEnd"/>
        <w:r>
          <w:rPr>
            <w:lang w:eastAsia="ko-KR"/>
          </w:rPr>
          <w:t xml:space="preserve"> Cipher suite mandated by </w:t>
        </w:r>
        <w:proofErr w:type="spellStart"/>
        <w:r>
          <w:rPr>
            <w:lang w:eastAsia="ko-KR"/>
          </w:rPr>
          <w:t>CoAP</w:t>
        </w:r>
        <w:proofErr w:type="spellEnd"/>
        <w:r>
          <w:rPr>
            <w:lang w:eastAsia="ko-KR"/>
          </w:rPr>
          <w:t xml:space="preserve"> (AES-128)</w:t>
        </w:r>
      </w:ins>
    </w:p>
    <w:p w:rsidR="004A6F55" w:rsidRDefault="004A6F55" w:rsidP="004A6F55">
      <w:pPr>
        <w:numPr>
          <w:ilvl w:val="1"/>
          <w:numId w:val="76"/>
        </w:numPr>
        <w:spacing w:after="0"/>
        <w:rPr>
          <w:ins w:id="2705" w:author="OMA-DSO2" w:date="2014-11-06T16:33:00Z"/>
          <w:lang w:eastAsia="ko-KR"/>
        </w:rPr>
      </w:pPr>
      <w:proofErr w:type="spellStart"/>
      <w:ins w:id="2706" w:author="OMA-DSO2" w:date="2014-11-06T16:33:00Z">
        <w:r>
          <w:rPr>
            <w:lang w:eastAsia="ko-KR"/>
          </w:rPr>
          <w:t>CoAP</w:t>
        </w:r>
        <w:proofErr w:type="spellEnd"/>
        <w:r>
          <w:rPr>
            <w:lang w:eastAsia="ko-KR"/>
          </w:rPr>
          <w:t xml:space="preserve"> header 4 [</w:t>
        </w:r>
        <w:proofErr w:type="spellStart"/>
        <w:r>
          <w:rPr>
            <w:lang w:eastAsia="ko-KR"/>
          </w:rPr>
          <w:t>CoAP</w:t>
        </w:r>
        <w:proofErr w:type="spellEnd"/>
        <w:r>
          <w:rPr>
            <w:lang w:eastAsia="ko-KR"/>
          </w:rPr>
          <w:t>]</w:t>
        </w:r>
      </w:ins>
    </w:p>
    <w:p w:rsidR="004A6F55" w:rsidRDefault="004A6F55">
      <w:pPr>
        <w:numPr>
          <w:ilvl w:val="1"/>
          <w:numId w:val="76"/>
        </w:numPr>
        <w:spacing w:after="0"/>
        <w:rPr>
          <w:ins w:id="2707" w:author="OMA-DSO2" w:date="2014-11-06T16:33:00Z"/>
        </w:rPr>
        <w:pPrChange w:id="2708" w:author="tgarnier4" w:date="2014-10-19T11:36:00Z">
          <w:pPr/>
        </w:pPrChange>
      </w:pPr>
      <w:ins w:id="2709" w:author="OMA-DSO2" w:date="2014-11-06T16:33:00Z">
        <w:r>
          <w:rPr>
            <w:lang w:eastAsia="ko-KR"/>
          </w:rPr>
          <w:t xml:space="preserve">Available bytes for the effective LWM2M Payload  from one SMS: 107bytes </w:t>
        </w:r>
      </w:ins>
    </w:p>
    <w:p w:rsidR="004A6F55" w:rsidRPr="00D2075D" w:rsidDel="003E0EE5" w:rsidRDefault="004A6F55" w:rsidP="004A6F55">
      <w:pPr>
        <w:ind w:left="720"/>
        <w:rPr>
          <w:ins w:id="2710" w:author="OMA-DSO2" w:date="2014-11-06T16:33:00Z"/>
          <w:del w:id="2711" w:author="tgarnier4" w:date="2014-07-21T14:12:00Z"/>
          <w:i/>
        </w:rPr>
      </w:pPr>
    </w:p>
    <w:p w:rsidR="004A6F55" w:rsidRPr="00D2075D" w:rsidRDefault="004A6F55" w:rsidP="004A6F55">
      <w:pPr>
        <w:numPr>
          <w:ilvl w:val="0"/>
          <w:numId w:val="80"/>
        </w:numPr>
        <w:spacing w:after="0"/>
        <w:rPr>
          <w:ins w:id="2712" w:author="OMA-DSO2" w:date="2014-11-06T16:33:00Z"/>
          <w:rPrChange w:id="2713" w:author="OMA-DSO2" w:date="2014-11-06T16:37:00Z">
            <w:rPr>
              <w:ins w:id="2714" w:author="OMA-DSO2" w:date="2014-11-06T16:33:00Z"/>
              <w:rFonts w:ascii="Arial" w:hAnsi="Arial" w:cs="Arial"/>
            </w:rPr>
          </w:rPrChange>
        </w:rPr>
      </w:pPr>
      <w:ins w:id="2715" w:author="OMA-DSO2" w:date="2014-11-06T16:33:00Z">
        <w:r w:rsidRPr="00D2075D">
          <w:rPr>
            <w:rPrChange w:id="2716" w:author="OMA-DSO2" w:date="2014-11-06T16:37:00Z">
              <w:rPr>
                <w:rFonts w:ascii="Arial" w:hAnsi="Arial" w:cs="Arial"/>
              </w:rPr>
            </w:rPrChange>
          </w:rPr>
          <w:t>SMS Frame for messages of the Information Reporting Interface  (Token field required)</w:t>
        </w:r>
        <w:r w:rsidRPr="00D2075D">
          <w:rPr>
            <w:lang w:eastAsia="ko-KR"/>
          </w:rPr>
          <w:t xml:space="preserve"> </w:t>
        </w:r>
      </w:ins>
    </w:p>
    <w:p w:rsidR="004A6F55" w:rsidRDefault="004A6F55" w:rsidP="004A6F55">
      <w:pPr>
        <w:pStyle w:val="AltNormal"/>
        <w:rPr>
          <w:ins w:id="2717" w:author="OMA-DSO2" w:date="2014-11-06T16:33:00Z"/>
          <w:lang w:eastAsia="ko-KR"/>
        </w:rPr>
      </w:pP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718" w:author="tgarnier4" w:date="2014-10-20T10:27:00Z">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101"/>
        <w:gridCol w:w="992"/>
        <w:gridCol w:w="719"/>
        <w:gridCol w:w="1549"/>
        <w:gridCol w:w="2612"/>
        <w:tblGridChange w:id="2719">
          <w:tblGrid>
            <w:gridCol w:w="1101"/>
            <w:gridCol w:w="992"/>
            <w:gridCol w:w="719"/>
            <w:gridCol w:w="1462"/>
            <w:gridCol w:w="2699"/>
          </w:tblGrid>
        </w:tblGridChange>
      </w:tblGrid>
      <w:tr w:rsidR="004A6F55" w:rsidTr="00CC6804">
        <w:trPr>
          <w:ins w:id="2720" w:author="OMA-DSO2" w:date="2014-11-06T16:33:00Z"/>
        </w:trPr>
        <w:tc>
          <w:tcPr>
            <w:tcW w:w="6973" w:type="dxa"/>
            <w:gridSpan w:val="5"/>
            <w:vAlign w:val="center"/>
            <w:tcPrChange w:id="2721" w:author="tgarnier4" w:date="2014-10-20T10:27:00Z">
              <w:tcPr>
                <w:tcW w:w="6635" w:type="dxa"/>
                <w:gridSpan w:val="5"/>
                <w:vAlign w:val="center"/>
              </w:tcPr>
            </w:tcPrChange>
          </w:tcPr>
          <w:p w:rsidR="004A6F55" w:rsidRPr="00367F89" w:rsidRDefault="004A6F55" w:rsidP="00CC6804">
            <w:pPr>
              <w:spacing w:before="0"/>
              <w:jc w:val="center"/>
              <w:rPr>
                <w:ins w:id="2722" w:author="OMA-DSO2" w:date="2014-11-06T16:33:00Z"/>
                <w:sz w:val="16"/>
                <w:szCs w:val="16"/>
                <w:lang w:eastAsia="ko-KR"/>
              </w:rPr>
            </w:pPr>
            <w:ins w:id="2723" w:author="OMA-DSO2" w:date="2014-11-06T16:33:00Z">
              <w:r w:rsidRPr="00367F89">
                <w:rPr>
                  <w:sz w:val="16"/>
                  <w:szCs w:val="16"/>
                  <w:lang w:eastAsia="ko-KR"/>
                </w:rPr>
                <w:t>TPDU (140 bytes)</w:t>
              </w:r>
            </w:ins>
          </w:p>
        </w:tc>
      </w:tr>
      <w:tr w:rsidR="004A6F55" w:rsidTr="00CC6804">
        <w:trPr>
          <w:ins w:id="2724" w:author="OMA-DSO2" w:date="2014-11-06T16:33:00Z"/>
        </w:trPr>
        <w:tc>
          <w:tcPr>
            <w:tcW w:w="2812" w:type="dxa"/>
            <w:gridSpan w:val="3"/>
            <w:tcBorders>
              <w:bottom w:val="single" w:sz="4" w:space="0" w:color="auto"/>
            </w:tcBorders>
            <w:tcPrChange w:id="2725" w:author="tgarnier4" w:date="2014-10-20T10:27:00Z">
              <w:tcPr>
                <w:tcW w:w="2802" w:type="dxa"/>
                <w:gridSpan w:val="3"/>
                <w:tcBorders>
                  <w:bottom w:val="single" w:sz="4" w:space="0" w:color="auto"/>
                </w:tcBorders>
              </w:tcPr>
            </w:tcPrChange>
          </w:tcPr>
          <w:p w:rsidR="004A6F55" w:rsidRPr="00367F89" w:rsidRDefault="004A6F55" w:rsidP="00CC6804">
            <w:pPr>
              <w:spacing w:before="0"/>
              <w:jc w:val="center"/>
              <w:rPr>
                <w:ins w:id="2726" w:author="OMA-DSO2" w:date="2014-11-06T16:33:00Z"/>
                <w:sz w:val="16"/>
                <w:szCs w:val="16"/>
                <w:lang w:eastAsia="ko-KR"/>
              </w:rPr>
            </w:pPr>
            <w:ins w:id="2727" w:author="OMA-DSO2" w:date="2014-11-06T16:33:00Z">
              <w:r w:rsidRPr="00367F89">
                <w:rPr>
                  <w:sz w:val="16"/>
                  <w:szCs w:val="16"/>
                  <w:lang w:eastAsia="ko-KR"/>
                </w:rPr>
                <w:t>DTLS (29 bytes)</w:t>
              </w:r>
            </w:ins>
          </w:p>
        </w:tc>
        <w:tc>
          <w:tcPr>
            <w:tcW w:w="4161" w:type="dxa"/>
            <w:gridSpan w:val="2"/>
            <w:tcBorders>
              <w:bottom w:val="single" w:sz="4" w:space="0" w:color="auto"/>
            </w:tcBorders>
            <w:tcPrChange w:id="2728" w:author="tgarnier4" w:date="2014-10-20T10:27:00Z">
              <w:tcPr>
                <w:tcW w:w="3833" w:type="dxa"/>
                <w:gridSpan w:val="2"/>
                <w:tcBorders>
                  <w:bottom w:val="single" w:sz="4" w:space="0" w:color="auto"/>
                </w:tcBorders>
              </w:tcPr>
            </w:tcPrChange>
          </w:tcPr>
          <w:p w:rsidR="004A6F55" w:rsidRPr="00367F89" w:rsidRDefault="004A6F55" w:rsidP="00CC6804">
            <w:pPr>
              <w:spacing w:before="0"/>
              <w:jc w:val="center"/>
              <w:rPr>
                <w:ins w:id="2729" w:author="OMA-DSO2" w:date="2014-11-06T16:33:00Z"/>
                <w:sz w:val="16"/>
                <w:szCs w:val="16"/>
                <w:lang w:eastAsia="ko-KR"/>
              </w:rPr>
            </w:pPr>
            <w:proofErr w:type="spellStart"/>
            <w:ins w:id="2730" w:author="OMA-DSO2" w:date="2014-11-06T16:33:00Z">
              <w:r w:rsidRPr="00367F89">
                <w:rPr>
                  <w:sz w:val="16"/>
                  <w:szCs w:val="16"/>
                  <w:lang w:eastAsia="ko-KR"/>
                </w:rPr>
                <w:t>CoAP</w:t>
              </w:r>
              <w:proofErr w:type="spellEnd"/>
              <w:r w:rsidRPr="00367F89">
                <w:rPr>
                  <w:sz w:val="16"/>
                  <w:szCs w:val="16"/>
                  <w:lang w:eastAsia="ko-KR"/>
                </w:rPr>
                <w:t xml:space="preserve"> + Effective Payload</w:t>
              </w:r>
            </w:ins>
          </w:p>
        </w:tc>
      </w:tr>
      <w:tr w:rsidR="004A6F55" w:rsidTr="00CC6804">
        <w:trPr>
          <w:ins w:id="2731" w:author="OMA-DSO2" w:date="2014-11-06T16:33:00Z"/>
        </w:trPr>
        <w:tc>
          <w:tcPr>
            <w:tcW w:w="1101" w:type="dxa"/>
            <w:tcBorders>
              <w:left w:val="single" w:sz="4" w:space="0" w:color="auto"/>
              <w:bottom w:val="single" w:sz="4" w:space="0" w:color="auto"/>
            </w:tcBorders>
            <w:vAlign w:val="center"/>
            <w:tcPrChange w:id="2732" w:author="tgarnier4" w:date="2014-10-20T10:27:00Z">
              <w:tcPr>
                <w:tcW w:w="1101" w:type="dxa"/>
                <w:tcBorders>
                  <w:left w:val="single" w:sz="4" w:space="0" w:color="auto"/>
                  <w:bottom w:val="single" w:sz="4" w:space="0" w:color="auto"/>
                </w:tcBorders>
                <w:vAlign w:val="center"/>
              </w:tcPr>
            </w:tcPrChange>
          </w:tcPr>
          <w:p w:rsidR="004A6F55" w:rsidRPr="00367F89" w:rsidRDefault="004A6F55" w:rsidP="00CC6804">
            <w:pPr>
              <w:spacing w:before="0"/>
              <w:jc w:val="center"/>
              <w:rPr>
                <w:ins w:id="2733" w:author="OMA-DSO2" w:date="2014-11-06T16:33:00Z"/>
                <w:sz w:val="16"/>
                <w:szCs w:val="16"/>
                <w:lang w:eastAsia="ko-KR"/>
              </w:rPr>
            </w:pPr>
            <w:ins w:id="2734" w:author="OMA-DSO2" w:date="2014-11-06T16:33:00Z">
              <w:r w:rsidRPr="00367F89">
                <w:rPr>
                  <w:sz w:val="16"/>
                  <w:szCs w:val="16"/>
                  <w:lang w:eastAsia="ko-KR"/>
                </w:rPr>
                <w:t>Header (13)</w:t>
              </w:r>
            </w:ins>
          </w:p>
        </w:tc>
        <w:tc>
          <w:tcPr>
            <w:tcW w:w="992" w:type="dxa"/>
            <w:tcBorders>
              <w:bottom w:val="single" w:sz="4" w:space="0" w:color="auto"/>
            </w:tcBorders>
            <w:vAlign w:val="center"/>
            <w:tcPrChange w:id="2735" w:author="tgarnier4" w:date="2014-10-20T10:27:00Z">
              <w:tcPr>
                <w:tcW w:w="992" w:type="dxa"/>
                <w:tcBorders>
                  <w:bottom w:val="single" w:sz="4" w:space="0" w:color="auto"/>
                </w:tcBorders>
                <w:vAlign w:val="center"/>
              </w:tcPr>
            </w:tcPrChange>
          </w:tcPr>
          <w:p w:rsidR="004A6F55" w:rsidRPr="00367F89" w:rsidRDefault="004A6F55" w:rsidP="00CC6804">
            <w:pPr>
              <w:spacing w:before="0"/>
              <w:jc w:val="center"/>
              <w:rPr>
                <w:ins w:id="2736" w:author="OMA-DSO2" w:date="2014-11-06T16:33:00Z"/>
                <w:sz w:val="16"/>
                <w:szCs w:val="16"/>
                <w:lang w:eastAsia="ko-KR"/>
              </w:rPr>
            </w:pPr>
            <w:ins w:id="2737" w:author="OMA-DSO2" w:date="2014-11-06T16:33:00Z">
              <w:r w:rsidRPr="00367F89">
                <w:rPr>
                  <w:sz w:val="16"/>
                  <w:szCs w:val="16"/>
                  <w:lang w:eastAsia="ko-KR"/>
                </w:rPr>
                <w:t>Nonce (8)</w:t>
              </w:r>
            </w:ins>
          </w:p>
        </w:tc>
        <w:tc>
          <w:tcPr>
            <w:tcW w:w="0" w:type="auto"/>
            <w:tcBorders>
              <w:bottom w:val="single" w:sz="4" w:space="0" w:color="auto"/>
            </w:tcBorders>
            <w:vAlign w:val="center"/>
            <w:tcPrChange w:id="2738" w:author="tgarnier4" w:date="2014-10-20T10:27:00Z">
              <w:tcPr>
                <w:tcW w:w="0" w:type="auto"/>
                <w:tcBorders>
                  <w:bottom w:val="single" w:sz="4" w:space="0" w:color="auto"/>
                </w:tcBorders>
                <w:vAlign w:val="center"/>
              </w:tcPr>
            </w:tcPrChange>
          </w:tcPr>
          <w:p w:rsidR="004A6F55" w:rsidRPr="00367F89" w:rsidRDefault="004A6F55" w:rsidP="00CC6804">
            <w:pPr>
              <w:spacing w:before="0"/>
              <w:jc w:val="center"/>
              <w:rPr>
                <w:ins w:id="2739" w:author="OMA-DSO2" w:date="2014-11-06T16:33:00Z"/>
                <w:sz w:val="16"/>
                <w:szCs w:val="16"/>
                <w:lang w:eastAsia="ko-KR"/>
              </w:rPr>
            </w:pPr>
            <w:ins w:id="2740" w:author="OMA-DSO2" w:date="2014-11-06T16:33:00Z">
              <w:r w:rsidRPr="00367F89">
                <w:rPr>
                  <w:sz w:val="16"/>
                  <w:szCs w:val="16"/>
                  <w:lang w:eastAsia="ko-KR"/>
                </w:rPr>
                <w:t>ICV (8)</w:t>
              </w:r>
            </w:ins>
          </w:p>
        </w:tc>
        <w:tc>
          <w:tcPr>
            <w:tcW w:w="1549" w:type="dxa"/>
            <w:tcBorders>
              <w:right w:val="nil"/>
            </w:tcBorders>
            <w:tcPrChange w:id="2741" w:author="tgarnier4" w:date="2014-10-20T10:27:00Z">
              <w:tcPr>
                <w:tcW w:w="1134" w:type="dxa"/>
                <w:tcBorders>
                  <w:right w:val="nil"/>
                </w:tcBorders>
              </w:tcPr>
            </w:tcPrChange>
          </w:tcPr>
          <w:p w:rsidR="004A6F55" w:rsidRPr="00367F89" w:rsidRDefault="004A6F55" w:rsidP="00CC6804">
            <w:pPr>
              <w:spacing w:before="0"/>
              <w:jc w:val="center"/>
              <w:rPr>
                <w:ins w:id="2742" w:author="OMA-DSO2" w:date="2014-11-06T16:33:00Z"/>
                <w:sz w:val="16"/>
                <w:szCs w:val="16"/>
                <w:lang w:eastAsia="ko-KR"/>
              </w:rPr>
            </w:pPr>
          </w:p>
        </w:tc>
        <w:tc>
          <w:tcPr>
            <w:tcW w:w="2612" w:type="dxa"/>
            <w:tcBorders>
              <w:left w:val="nil"/>
              <w:right w:val="single" w:sz="4" w:space="0" w:color="auto"/>
            </w:tcBorders>
            <w:tcPrChange w:id="2743" w:author="tgarnier4" w:date="2014-10-20T10:27:00Z">
              <w:tcPr>
                <w:tcW w:w="2699" w:type="dxa"/>
                <w:tcBorders>
                  <w:left w:val="nil"/>
                  <w:right w:val="single" w:sz="4" w:space="0" w:color="auto"/>
                </w:tcBorders>
              </w:tcPr>
            </w:tcPrChange>
          </w:tcPr>
          <w:p w:rsidR="004A6F55" w:rsidRPr="00367F89" w:rsidRDefault="004A6F55" w:rsidP="00CC6804">
            <w:pPr>
              <w:spacing w:before="0"/>
              <w:jc w:val="center"/>
              <w:rPr>
                <w:ins w:id="2744" w:author="OMA-DSO2" w:date="2014-11-06T16:33:00Z"/>
                <w:sz w:val="16"/>
                <w:szCs w:val="16"/>
                <w:lang w:eastAsia="ko-KR"/>
              </w:rPr>
            </w:pPr>
          </w:p>
        </w:tc>
      </w:tr>
      <w:tr w:rsidR="004A6F55" w:rsidTr="00CC6804">
        <w:trPr>
          <w:ins w:id="2745" w:author="OMA-DSO2" w:date="2014-11-06T16:33:00Z"/>
        </w:trPr>
        <w:tc>
          <w:tcPr>
            <w:tcW w:w="2812" w:type="dxa"/>
            <w:gridSpan w:val="3"/>
            <w:tcBorders>
              <w:top w:val="single" w:sz="4" w:space="0" w:color="auto"/>
              <w:left w:val="single" w:sz="4" w:space="0" w:color="auto"/>
              <w:bottom w:val="single" w:sz="4" w:space="0" w:color="auto"/>
            </w:tcBorders>
            <w:tcPrChange w:id="2746" w:author="tgarnier4" w:date="2014-10-20T10:27:00Z">
              <w:tcPr>
                <w:tcW w:w="2802" w:type="dxa"/>
                <w:gridSpan w:val="3"/>
                <w:tcBorders>
                  <w:top w:val="single" w:sz="4" w:space="0" w:color="auto"/>
                  <w:left w:val="single" w:sz="4" w:space="0" w:color="auto"/>
                  <w:bottom w:val="single" w:sz="4" w:space="0" w:color="auto"/>
                </w:tcBorders>
              </w:tcPr>
            </w:tcPrChange>
          </w:tcPr>
          <w:p w:rsidR="004A6F55" w:rsidRPr="00367F89" w:rsidRDefault="004A6F55" w:rsidP="00CC6804">
            <w:pPr>
              <w:spacing w:before="0"/>
              <w:jc w:val="center"/>
              <w:rPr>
                <w:ins w:id="2747" w:author="OMA-DSO2" w:date="2014-11-06T16:33:00Z"/>
                <w:sz w:val="16"/>
                <w:szCs w:val="16"/>
                <w:lang w:eastAsia="ko-KR"/>
              </w:rPr>
            </w:pPr>
          </w:p>
        </w:tc>
        <w:tc>
          <w:tcPr>
            <w:tcW w:w="1549" w:type="dxa"/>
            <w:tcPrChange w:id="2748" w:author="tgarnier4" w:date="2014-10-20T10:27:00Z">
              <w:tcPr>
                <w:tcW w:w="0" w:type="auto"/>
              </w:tcPr>
            </w:tcPrChange>
          </w:tcPr>
          <w:p w:rsidR="004A6F55" w:rsidRPr="00367F89" w:rsidRDefault="004A6F55" w:rsidP="00CC6804">
            <w:pPr>
              <w:spacing w:before="0"/>
              <w:jc w:val="center"/>
              <w:rPr>
                <w:ins w:id="2749" w:author="OMA-DSO2" w:date="2014-11-06T16:33:00Z"/>
                <w:sz w:val="16"/>
                <w:szCs w:val="16"/>
                <w:lang w:eastAsia="ko-KR"/>
              </w:rPr>
            </w:pPr>
            <w:proofErr w:type="spellStart"/>
            <w:ins w:id="2750" w:author="OMA-DSO2" w:date="2014-11-06T16:33:00Z">
              <w:r>
                <w:rPr>
                  <w:sz w:val="16"/>
                  <w:szCs w:val="16"/>
                  <w:lang w:eastAsia="ko-KR"/>
                </w:rPr>
                <w:t>CoAP</w:t>
              </w:r>
              <w:proofErr w:type="spellEnd"/>
              <w:r>
                <w:rPr>
                  <w:sz w:val="16"/>
                  <w:szCs w:val="16"/>
                  <w:lang w:eastAsia="ko-KR"/>
                </w:rPr>
                <w:t xml:space="preserve"> ( 4 + 8 </w:t>
              </w:r>
              <w:r w:rsidRPr="00367F89">
                <w:rPr>
                  <w:sz w:val="16"/>
                  <w:szCs w:val="16"/>
                  <w:lang w:eastAsia="ko-KR"/>
                </w:rPr>
                <w:t>bytes)</w:t>
              </w:r>
            </w:ins>
          </w:p>
        </w:tc>
        <w:tc>
          <w:tcPr>
            <w:tcW w:w="2612" w:type="dxa"/>
            <w:tcPrChange w:id="2751" w:author="tgarnier4" w:date="2014-10-20T10:27:00Z">
              <w:tcPr>
                <w:tcW w:w="2699" w:type="dxa"/>
              </w:tcPr>
            </w:tcPrChange>
          </w:tcPr>
          <w:p w:rsidR="004A6F55" w:rsidRPr="00367F89" w:rsidRDefault="004A6F55" w:rsidP="00CC6804">
            <w:pPr>
              <w:spacing w:before="0"/>
              <w:jc w:val="center"/>
              <w:rPr>
                <w:ins w:id="2752" w:author="OMA-DSO2" w:date="2014-11-06T16:33:00Z"/>
                <w:sz w:val="16"/>
                <w:szCs w:val="16"/>
                <w:lang w:eastAsia="ko-KR"/>
              </w:rPr>
            </w:pPr>
            <w:ins w:id="2753" w:author="OMA-DSO2" w:date="2014-11-06T16:33:00Z">
              <w:r>
                <w:rPr>
                  <w:sz w:val="16"/>
                  <w:szCs w:val="16"/>
                  <w:lang w:eastAsia="ko-KR"/>
                </w:rPr>
                <w:t>Effective Payload (99</w:t>
              </w:r>
              <w:r w:rsidRPr="00367F89">
                <w:rPr>
                  <w:sz w:val="16"/>
                  <w:szCs w:val="16"/>
                  <w:lang w:eastAsia="ko-KR"/>
                </w:rPr>
                <w:t xml:space="preserve"> bytes)</w:t>
              </w:r>
            </w:ins>
          </w:p>
        </w:tc>
      </w:tr>
    </w:tbl>
    <w:p w:rsidR="004A6F55" w:rsidRDefault="004A6F55" w:rsidP="004A6F55">
      <w:pPr>
        <w:pStyle w:val="AltNormal"/>
        <w:rPr>
          <w:ins w:id="2754" w:author="OMA-DSO2" w:date="2014-11-06T16:33:00Z"/>
          <w:lang w:eastAsia="ko-KR"/>
        </w:rPr>
      </w:pPr>
    </w:p>
    <w:p w:rsidR="004A6F55" w:rsidRDefault="004A6F55" w:rsidP="004A6F55">
      <w:pPr>
        <w:pStyle w:val="AltNormal"/>
        <w:rPr>
          <w:ins w:id="2755" w:author="OMA-DSO2" w:date="2014-11-06T16:33:00Z"/>
          <w:lang w:eastAsia="ko-KR"/>
        </w:rPr>
      </w:pPr>
    </w:p>
    <w:p w:rsidR="004A6F55" w:rsidRDefault="004A6F55" w:rsidP="004A6F55">
      <w:pPr>
        <w:pStyle w:val="AltNormal"/>
        <w:rPr>
          <w:ins w:id="2756" w:author="OMA-DSO2" w:date="2014-11-06T16:33:00Z"/>
          <w:lang w:eastAsia="ko-KR"/>
        </w:rPr>
      </w:pPr>
    </w:p>
    <w:p w:rsidR="004A6F55" w:rsidRDefault="004A6F55" w:rsidP="004A6F55">
      <w:pPr>
        <w:rPr>
          <w:ins w:id="2757" w:author="OMA-DSO2" w:date="2014-11-06T16:33:00Z"/>
          <w:lang w:eastAsia="ko-KR"/>
        </w:rPr>
      </w:pPr>
      <w:ins w:id="2758" w:author="OMA-DSO2" w:date="2014-11-06T16:33:00Z">
        <w:r>
          <w:rPr>
            <w:lang w:eastAsia="ko-KR"/>
          </w:rPr>
          <w:t>Model calculation using these header definitions,</w:t>
        </w:r>
      </w:ins>
    </w:p>
    <w:p w:rsidR="004A6F55" w:rsidRDefault="004A6F55" w:rsidP="004A6F55">
      <w:pPr>
        <w:numPr>
          <w:ilvl w:val="1"/>
          <w:numId w:val="76"/>
        </w:numPr>
        <w:spacing w:after="0"/>
        <w:rPr>
          <w:ins w:id="2759" w:author="OMA-DSO2" w:date="2014-11-06T16:33:00Z"/>
          <w:lang w:eastAsia="ko-KR"/>
        </w:rPr>
      </w:pPr>
      <w:ins w:id="2760" w:author="OMA-DSO2" w:date="2014-11-06T16:33:00Z">
        <w:r>
          <w:rPr>
            <w:lang w:eastAsia="ko-KR"/>
          </w:rPr>
          <w:t xml:space="preserve">DTLS takes 29 bytes: 13 bytes (reference, RFC 6347) of header + 16 bytes of integrity check for </w:t>
        </w:r>
        <w:proofErr w:type="spellStart"/>
        <w:r>
          <w:rPr>
            <w:lang w:eastAsia="ko-KR"/>
          </w:rPr>
          <w:t>CoAP</w:t>
        </w:r>
        <w:proofErr w:type="spellEnd"/>
        <w:r>
          <w:rPr>
            <w:lang w:eastAsia="ko-KR"/>
          </w:rPr>
          <w:t xml:space="preserve"> in DTLS [RFC 6655</w:t>
        </w:r>
        <w:proofErr w:type="gramStart"/>
        <w:r>
          <w:rPr>
            <w:lang w:eastAsia="ko-KR"/>
          </w:rPr>
          <w:t>] .</w:t>
        </w:r>
        <w:proofErr w:type="gramEnd"/>
        <w:r>
          <w:rPr>
            <w:lang w:eastAsia="ko-KR"/>
          </w:rPr>
          <w:t xml:space="preserve"> Cipher suite mandated by </w:t>
        </w:r>
        <w:proofErr w:type="spellStart"/>
        <w:r>
          <w:rPr>
            <w:lang w:eastAsia="ko-KR"/>
          </w:rPr>
          <w:t>CoAP</w:t>
        </w:r>
        <w:proofErr w:type="spellEnd"/>
        <w:r>
          <w:rPr>
            <w:lang w:eastAsia="ko-KR"/>
          </w:rPr>
          <w:t xml:space="preserve"> (AES-128)</w:t>
        </w:r>
      </w:ins>
    </w:p>
    <w:p w:rsidR="004A6F55" w:rsidRDefault="004A6F55" w:rsidP="004A6F55">
      <w:pPr>
        <w:numPr>
          <w:ilvl w:val="1"/>
          <w:numId w:val="76"/>
        </w:numPr>
        <w:spacing w:after="0"/>
        <w:rPr>
          <w:ins w:id="2761" w:author="OMA-DSO2" w:date="2014-11-06T16:33:00Z"/>
          <w:lang w:eastAsia="ko-KR"/>
        </w:rPr>
      </w:pPr>
      <w:proofErr w:type="spellStart"/>
      <w:ins w:id="2762" w:author="OMA-DSO2" w:date="2014-11-06T16:33:00Z">
        <w:r>
          <w:rPr>
            <w:lang w:eastAsia="ko-KR"/>
          </w:rPr>
          <w:t>CoAP</w:t>
        </w:r>
        <w:proofErr w:type="spellEnd"/>
        <w:r>
          <w:rPr>
            <w:lang w:eastAsia="ko-KR"/>
          </w:rPr>
          <w:t xml:space="preserve"> header 4+8  [</w:t>
        </w:r>
        <w:proofErr w:type="spellStart"/>
        <w:r>
          <w:rPr>
            <w:lang w:eastAsia="ko-KR"/>
          </w:rPr>
          <w:t>CoAP</w:t>
        </w:r>
        <w:proofErr w:type="spellEnd"/>
        <w:r>
          <w:rPr>
            <w:lang w:eastAsia="ko-KR"/>
          </w:rPr>
          <w:t>]  (Token field required)</w:t>
        </w:r>
      </w:ins>
    </w:p>
    <w:p w:rsidR="004A6F55" w:rsidRPr="00367F89" w:rsidRDefault="004A6F55">
      <w:pPr>
        <w:numPr>
          <w:ilvl w:val="1"/>
          <w:numId w:val="76"/>
        </w:numPr>
        <w:spacing w:after="0"/>
        <w:rPr>
          <w:ins w:id="2763" w:author="OMA-DSO2" w:date="2014-11-06T16:33:00Z"/>
          <w:rPrChange w:id="2764" w:author="tgarnier4" w:date="2014-10-20T10:18:00Z">
            <w:rPr>
              <w:ins w:id="2765" w:author="OMA-DSO2" w:date="2014-11-06T16:33:00Z"/>
              <w:lang w:val="en-US" w:eastAsia="ko-KR"/>
            </w:rPr>
          </w:rPrChange>
        </w:rPr>
        <w:pPrChange w:id="2766" w:author="OMA-DSO2" w:date="2014-11-06T17:18:00Z">
          <w:pPr>
            <w:pStyle w:val="AltNormal"/>
          </w:pPr>
        </w:pPrChange>
      </w:pPr>
      <w:ins w:id="2767" w:author="OMA-DSO2" w:date="2014-11-06T16:33:00Z">
        <w:r>
          <w:rPr>
            <w:lang w:eastAsia="ko-KR"/>
          </w:rPr>
          <w:t xml:space="preserve">Available bytes for the effective LWM2M Payload  from one SMS: 99 bytes </w:t>
        </w:r>
      </w:ins>
    </w:p>
    <w:p w:rsidR="00FD2F45" w:rsidRDefault="00FD2F45">
      <w:pPr>
        <w:pStyle w:val="Heading4"/>
        <w:tabs>
          <w:tab w:val="clear" w:pos="1438"/>
          <w:tab w:val="num" w:pos="1276"/>
        </w:tabs>
        <w:ind w:left="1296"/>
        <w:pPrChange w:id="2768" w:author="OMA-DSO2" w:date="2014-11-06T17:16:00Z">
          <w:pPr>
            <w:pStyle w:val="Heading4"/>
          </w:pPr>
        </w:pPrChange>
      </w:pPr>
      <w:r w:rsidRPr="008F01D6">
        <w:lastRenderedPageBreak/>
        <w:t>Smartcard end-point</w:t>
      </w:r>
    </w:p>
    <w:p w:rsidR="00D2075D" w:rsidRDefault="00FD2F45" w:rsidP="00D2075D">
      <w:pPr>
        <w:rPr>
          <w:ins w:id="2769" w:author="OMA-DSO2" w:date="2014-11-06T16:38:00Z"/>
        </w:rPr>
      </w:pPr>
      <w:r w:rsidRPr="008F01D6">
        <w:rPr>
          <w:bCs/>
          <w:lang w:eastAsia="en-GB"/>
        </w:rPr>
        <w:t>If the SMS channel end-point is on the smart card</w:t>
      </w:r>
      <w:ins w:id="2770" w:author="OMA-DSO2" w:date="2014-11-06T16:38:00Z">
        <w:r w:rsidR="00D2075D">
          <w:rPr>
            <w:bCs/>
            <w:lang w:eastAsia="en-GB"/>
          </w:rPr>
          <w:t>,</w:t>
        </w:r>
        <w:r w:rsidR="00D2075D">
          <w:rPr>
            <w:lang w:val="en-US" w:eastAsia="ko-KR"/>
          </w:rPr>
          <w:t xml:space="preserve"> a </w:t>
        </w:r>
        <w:proofErr w:type="spellStart"/>
        <w:r w:rsidR="00D2075D">
          <w:rPr>
            <w:lang w:val="en-US" w:eastAsia="en-GB"/>
          </w:rPr>
          <w:t>CoAP</w:t>
        </w:r>
        <w:proofErr w:type="spellEnd"/>
        <w:r w:rsidR="00D2075D">
          <w:rPr>
            <w:lang w:val="en-US" w:eastAsia="en-GB"/>
          </w:rPr>
          <w:t xml:space="preserve"> message as defined in </w:t>
        </w:r>
        <w:r w:rsidR="00D2075D" w:rsidRPr="008E7BB2">
          <w:t>[</w:t>
        </w:r>
        <w:proofErr w:type="spellStart"/>
        <w:r w:rsidR="00D2075D" w:rsidRPr="008E7BB2">
          <w:t>CoAP</w:t>
        </w:r>
        <w:proofErr w:type="spellEnd"/>
        <w:r w:rsidR="00D2075D" w:rsidRPr="008E7BB2">
          <w:t>]</w:t>
        </w:r>
        <w:r w:rsidR="00D2075D">
          <w:t xml:space="preserve"> MUST be encapsulated in [3GPP 31.115] Secured Packets, in implementing - for SMS Point to Point (SMS_PP) - the general [ETSI 102 225] specification for UICC based applications</w:t>
        </w:r>
      </w:ins>
    </w:p>
    <w:p w:rsidR="00FD2F45" w:rsidRPr="008F01D6" w:rsidRDefault="00D2075D" w:rsidP="00FD2F45">
      <w:pPr>
        <w:rPr>
          <w:bCs/>
          <w:lang w:eastAsia="en-GB"/>
        </w:rPr>
      </w:pPr>
      <w:ins w:id="2771" w:author="OMA-DSO2" w:date="2014-11-06T16:39:00Z">
        <w:r>
          <w:rPr>
            <w:bCs/>
            <w:lang w:eastAsia="en-GB"/>
          </w:rPr>
          <w:t>T</w:t>
        </w:r>
      </w:ins>
      <w:del w:id="2772" w:author="OMA-DSO2" w:date="2014-11-06T16:39:00Z">
        <w:r w:rsidR="00FD2F45" w:rsidRPr="008F01D6" w:rsidDel="00D2075D">
          <w:rPr>
            <w:bCs/>
            <w:lang w:eastAsia="en-GB"/>
          </w:rPr>
          <w:delText xml:space="preserve"> t</w:delText>
        </w:r>
      </w:del>
      <w:r w:rsidR="00FD2F45" w:rsidRPr="008F01D6">
        <w:rPr>
          <w:bCs/>
          <w:lang w:eastAsia="en-GB"/>
        </w:rPr>
        <w:t xml:space="preserve">he following settings </w:t>
      </w:r>
      <w:ins w:id="2773" w:author="OMA-DSO2" w:date="2014-11-06T16:39:00Z">
        <w:r>
          <w:rPr>
            <w:bCs/>
            <w:lang w:eastAsia="en-GB"/>
          </w:rPr>
          <w:t>MUST</w:t>
        </w:r>
      </w:ins>
      <w:del w:id="2774" w:author="OMA-DSO2" w:date="2014-11-06T16:39:00Z">
        <w:r w:rsidR="00FD2F45" w:rsidRPr="008F01D6" w:rsidDel="00D2075D">
          <w:rPr>
            <w:bCs/>
            <w:lang w:eastAsia="en-GB"/>
          </w:rPr>
          <w:delText>SHALL</w:delText>
        </w:r>
      </w:del>
      <w:r w:rsidR="00FD2F45" w:rsidRPr="008F01D6">
        <w:rPr>
          <w:bCs/>
          <w:lang w:eastAsia="en-GB"/>
        </w:rPr>
        <w:t xml:space="preserve"> be applied:</w:t>
      </w:r>
    </w:p>
    <w:p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rsidR="00FD2F45" w:rsidRPr="008F01D6" w:rsidRDefault="00FD2F45" w:rsidP="00FD2F45">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FD2F45" w:rsidRPr="008F01D6" w:rsidRDefault="00FD2F45" w:rsidP="00FD2F45">
      <w:pPr>
        <w:numPr>
          <w:ilvl w:val="0"/>
          <w:numId w:val="52"/>
        </w:numPr>
        <w:spacing w:after="0"/>
        <w:rPr>
          <w:lang w:eastAsia="ko-KR"/>
        </w:rPr>
      </w:pPr>
      <w:r w:rsidRPr="00972562">
        <w:rPr>
          <w:lang w:val="en-US" w:eastAsia="en-GB"/>
        </w:rPr>
        <w:t>TP-OA : the TP-OA (originating address as defined in [3GPP 23.040] of an incoming command packet (</w:t>
      </w:r>
      <w:proofErr w:type="spellStart"/>
      <w:r w:rsidRPr="00972562">
        <w:rPr>
          <w:lang w:val="en-US" w:eastAsia="en-GB"/>
        </w:rPr>
        <w:t>e.g</w:t>
      </w:r>
      <w:proofErr w:type="spellEnd"/>
      <w:r w:rsidRPr="00972562">
        <w:rPr>
          <w:lang w:val="en-US" w:eastAsia="en-GB"/>
        </w:rPr>
        <w:t xml:space="preserve"> </w:t>
      </w:r>
      <w:proofErr w:type="spellStart"/>
      <w:r w:rsidRPr="00972562">
        <w:rPr>
          <w:lang w:val="en-US" w:eastAsia="en-GB"/>
        </w:rPr>
        <w:t>CoAP</w:t>
      </w:r>
      <w:proofErr w:type="spellEnd"/>
      <w:r w:rsidRPr="00972562">
        <w:rPr>
          <w:lang w:val="en-US" w:eastAsia="en-GB"/>
        </w:rPr>
        <w:t xml:space="preserve"> request) MUST be re-used as the TP-DA of the outgoing packet (</w:t>
      </w:r>
      <w:proofErr w:type="spellStart"/>
      <w:r w:rsidRPr="00972562">
        <w:rPr>
          <w:lang w:val="en-US" w:eastAsia="en-GB"/>
        </w:rPr>
        <w:t>e.g</w:t>
      </w:r>
      <w:proofErr w:type="spellEnd"/>
      <w:r w:rsidRPr="00972562">
        <w:rPr>
          <w:lang w:val="en-US" w:eastAsia="en-GB"/>
        </w:rPr>
        <w:t xml:space="preserve"> </w:t>
      </w:r>
      <w:proofErr w:type="spellStart"/>
      <w:r w:rsidRPr="00972562">
        <w:rPr>
          <w:lang w:val="en-US" w:eastAsia="en-GB"/>
        </w:rPr>
        <w:t>CoAP</w:t>
      </w:r>
      <w:proofErr w:type="spellEnd"/>
      <w:r w:rsidRPr="00972562">
        <w:rPr>
          <w:lang w:val="en-US" w:eastAsia="en-GB"/>
        </w:rPr>
        <w:t xml:space="preserve"> response)</w:t>
      </w:r>
    </w:p>
    <w:p w:rsidR="00FD2F45" w:rsidRDefault="00FD2F45" w:rsidP="00FD2F45">
      <w:pPr>
        <w:pStyle w:val="Heading5"/>
      </w:pPr>
      <w:r w:rsidRPr="002E2C5A">
        <w:t>Secure SMS Transfer to UICC</w:t>
      </w:r>
    </w:p>
    <w:p w:rsidR="00FD2F45" w:rsidRPr="008F01D6" w:rsidRDefault="00FD2F45" w:rsidP="00FD2F45">
      <w:pPr>
        <w:ind w:left="720"/>
        <w:rPr>
          <w:lang w:eastAsia="ko-KR"/>
        </w:rPr>
      </w:pPr>
      <w:r w:rsidRPr="008F01D6">
        <w:rPr>
          <w:lang w:eastAsia="ko-KR"/>
        </w:rPr>
        <w:t xml:space="preserve">A SMS Secured Packet encapsulating a </w:t>
      </w:r>
      <w:proofErr w:type="spellStart"/>
      <w:r w:rsidRPr="008F01D6">
        <w:rPr>
          <w:lang w:eastAsia="ko-KR"/>
        </w:rPr>
        <w:t>CoAP</w:t>
      </w:r>
      <w:proofErr w:type="spellEnd"/>
      <w:r w:rsidRPr="008F01D6">
        <w:rPr>
          <w:lang w:eastAsia="ko-KR"/>
        </w:rPr>
        <w:t xml:space="preserve"> request received by the LWM2M device, MUST be – according to [ETSI TS 102 225]/[3GPP TS 31.115] - addressed to the LWM2M UICC Application in the Smartcard where it will be decrypted, aggregated if needed, and checked for integrity.</w:t>
      </w:r>
    </w:p>
    <w:p w:rsidR="00FD2F45" w:rsidRPr="008F01D6" w:rsidRDefault="00FD2F45" w:rsidP="00FD2F45">
      <w:pPr>
        <w:ind w:left="720"/>
        <w:rPr>
          <w:lang w:eastAsia="ko-KR"/>
        </w:rPr>
      </w:pPr>
      <w:r w:rsidRPr="008F01D6">
        <w:rPr>
          <w:lang w:eastAsia="ko-KR"/>
        </w:rPr>
        <w:t xml:space="preserve">If decryption and integrity verification succeed, the message contained in the SMS MUST </w:t>
      </w:r>
      <w:proofErr w:type="gramStart"/>
      <w:r w:rsidRPr="008F01D6">
        <w:rPr>
          <w:lang w:eastAsia="ko-KR"/>
        </w:rPr>
        <w:t>be</w:t>
      </w:r>
      <w:proofErr w:type="gramEnd"/>
      <w:r w:rsidRPr="008F01D6">
        <w:rPr>
          <w:lang w:eastAsia="ko-KR"/>
        </w:rPr>
        <w:t xml:space="preserve"> provided to the LWM2M Client. </w:t>
      </w:r>
    </w:p>
    <w:p w:rsidR="00FD2F45" w:rsidRPr="008F01D6" w:rsidRDefault="00FD2F45" w:rsidP="00FD2F45">
      <w:pPr>
        <w:ind w:left="720"/>
        <w:rPr>
          <w:lang w:eastAsia="ko-KR"/>
        </w:rPr>
      </w:pPr>
      <w:r w:rsidRPr="008F01D6">
        <w:rPr>
          <w:lang w:eastAsia="ko-KR"/>
        </w:rPr>
        <w:t xml:space="preserve">If decryption or integrity verification failed, SMS MUST </w:t>
      </w:r>
      <w:proofErr w:type="gramStart"/>
      <w:r w:rsidRPr="008F01D6">
        <w:rPr>
          <w:lang w:eastAsia="ko-KR"/>
        </w:rPr>
        <w:t>be</w:t>
      </w:r>
      <w:proofErr w:type="gramEnd"/>
      <w:r w:rsidRPr="008F01D6">
        <w:rPr>
          <w:lang w:eastAsia="ko-KR"/>
        </w:rPr>
        <w:t xml:space="preserve"> discarded. </w:t>
      </w:r>
    </w:p>
    <w:p w:rsidR="00FD2F45" w:rsidRPr="008F01D6" w:rsidRDefault="00FD2F45" w:rsidP="00FD2F45">
      <w:pPr>
        <w:ind w:left="720"/>
        <w:rPr>
          <w:lang w:eastAsia="ko-KR"/>
        </w:rPr>
      </w:pPr>
      <w:r w:rsidRPr="008F01D6">
        <w:rPr>
          <w:lang w:eastAsia="ko-KR"/>
        </w:rPr>
        <w:t xml:space="preserve">The mechanism for providing the decrypted </w:t>
      </w:r>
      <w:proofErr w:type="spellStart"/>
      <w:r w:rsidRPr="008F01D6">
        <w:rPr>
          <w:lang w:eastAsia="ko-KR"/>
        </w:rPr>
        <w:t>CoAP</w:t>
      </w:r>
      <w:proofErr w:type="spellEnd"/>
      <w:r w:rsidRPr="008F01D6">
        <w:rPr>
          <w:lang w:eastAsia="ko-KR"/>
        </w:rPr>
        <w:t xml:space="preserve"> Request to the LWM2M Client relies on basic GET_DATA commands of [GP SCP03] .This data MUST follow the format as below</w:t>
      </w:r>
      <w:r>
        <w:rPr>
          <w:lang w:eastAsia="ko-KR"/>
        </w:rPr>
        <w:t>:</w:t>
      </w:r>
      <w:r w:rsidRPr="008F01D6">
        <w:rPr>
          <w:lang w:eastAsia="ko-KR"/>
        </w:rPr>
        <w:t xml:space="preserve"> </w:t>
      </w:r>
    </w:p>
    <w:p w:rsidR="00FD2F45" w:rsidRPr="008F01D6" w:rsidRDefault="00FD2F45" w:rsidP="00FD2F45">
      <w:pPr>
        <w:ind w:left="720" w:firstLine="720"/>
      </w:pPr>
      <w:proofErr w:type="spellStart"/>
      <w:r w:rsidRPr="008F01D6">
        <w:t>data_rcv</w:t>
      </w:r>
      <w:proofErr w:type="spellEnd"/>
      <w:r w:rsidRPr="008F01D6">
        <w:t xml:space="preserve"> </w:t>
      </w:r>
      <w:proofErr w:type="gramStart"/>
      <w:r w:rsidRPr="008F01D6">
        <w:t>_  :</w:t>
      </w:r>
      <w:proofErr w:type="gramEnd"/>
      <w:r w:rsidRPr="008F01D6">
        <w:t>:= &lt;address&gt; &lt;</w:t>
      </w:r>
      <w:proofErr w:type="spellStart"/>
      <w:r w:rsidRPr="008F01D6">
        <w:t>coap_msg</w:t>
      </w:r>
      <w:proofErr w:type="spellEnd"/>
      <w:r w:rsidRPr="008F01D6">
        <w:t>&gt;</w:t>
      </w:r>
    </w:p>
    <w:p w:rsidR="00FD2F45" w:rsidRPr="008F01D6" w:rsidRDefault="00FD2F45" w:rsidP="00FD2F45">
      <w:pPr>
        <w:ind w:left="720" w:firstLine="720"/>
      </w:pPr>
      <w:proofErr w:type="gramStart"/>
      <w:r w:rsidRPr="008F01D6">
        <w:t>address</w:t>
      </w:r>
      <w:proofErr w:type="gramEnd"/>
      <w:r w:rsidRPr="008F01D6">
        <w:t xml:space="preserve">       ::= TP_OA ; originated </w:t>
      </w:r>
      <w:proofErr w:type="spellStart"/>
      <w:r w:rsidRPr="008F01D6">
        <w:t>addresss</w:t>
      </w:r>
      <w:proofErr w:type="spellEnd"/>
    </w:p>
    <w:p w:rsidR="00FD2F45" w:rsidRPr="008F01D6" w:rsidRDefault="00FD2F45" w:rsidP="00FD2F45">
      <w:pPr>
        <w:ind w:left="1440"/>
      </w:pPr>
      <w:r w:rsidRPr="008F01D6">
        <w:t xml:space="preserve"> </w:t>
      </w:r>
      <w:proofErr w:type="spellStart"/>
      <w:r w:rsidRPr="008F01D6">
        <w:t>coap_</w:t>
      </w:r>
      <w:proofErr w:type="gramStart"/>
      <w:r w:rsidRPr="008F01D6">
        <w:t>msg</w:t>
      </w:r>
      <w:proofErr w:type="spellEnd"/>
      <w:r w:rsidRPr="008F01D6">
        <w:t xml:space="preserve">  :</w:t>
      </w:r>
      <w:proofErr w:type="gramEnd"/>
      <w:r w:rsidRPr="008F01D6">
        <w:t>:= COAP_TAG &lt;</w:t>
      </w:r>
      <w:proofErr w:type="spellStart"/>
      <w:r w:rsidRPr="008F01D6">
        <w:t>coap_request_length</w:t>
      </w:r>
      <w:proofErr w:type="spellEnd"/>
      <w:r w:rsidRPr="008F01D6">
        <w:t>&gt; &lt;</w:t>
      </w:r>
      <w:proofErr w:type="spellStart"/>
      <w:r w:rsidRPr="008F01D6">
        <w:t>coap_request</w:t>
      </w:r>
      <w:proofErr w:type="spellEnd"/>
      <w:r w:rsidRPr="008F01D6">
        <w:t>&gt;</w:t>
      </w:r>
    </w:p>
    <w:p w:rsidR="00FD2F45" w:rsidRPr="008F01D6" w:rsidRDefault="00FD2F45" w:rsidP="00FD2F45">
      <w:pPr>
        <w:ind w:left="1440"/>
      </w:pPr>
      <w:r w:rsidRPr="008F01D6">
        <w:t xml:space="preserve"> </w:t>
      </w:r>
      <w:proofErr w:type="spellStart"/>
      <w:r w:rsidRPr="008F01D6">
        <w:t>coap_request_</w:t>
      </w:r>
      <w:proofErr w:type="gramStart"/>
      <w:r w:rsidRPr="008F01D6">
        <w:t>length</w:t>
      </w:r>
      <w:proofErr w:type="spellEnd"/>
      <w:r w:rsidRPr="008F01D6">
        <w:t xml:space="preserve"> :</w:t>
      </w:r>
      <w:proofErr w:type="gramEnd"/>
      <w:r w:rsidRPr="008F01D6">
        <w:t>:= 16BITS_VALUE</w:t>
      </w:r>
    </w:p>
    <w:p w:rsidR="00FD2F45" w:rsidRPr="008F01D6" w:rsidRDefault="00FD2F45" w:rsidP="00FD2F45">
      <w:pPr>
        <w:ind w:left="1440"/>
      </w:pPr>
      <w:r w:rsidRPr="008F01D6">
        <w:t xml:space="preserve"> </w:t>
      </w:r>
      <w:proofErr w:type="spellStart"/>
      <w:r w:rsidRPr="008F01D6">
        <w:t>coap_</w:t>
      </w:r>
      <w:proofErr w:type="gramStart"/>
      <w:r w:rsidRPr="008F01D6">
        <w:t>request</w:t>
      </w:r>
      <w:proofErr w:type="spellEnd"/>
      <w:r w:rsidRPr="008F01D6">
        <w:t xml:space="preserve">            ::</w:t>
      </w:r>
      <w:proofErr w:type="gramEnd"/>
      <w:r w:rsidRPr="008F01D6">
        <w:t xml:space="preserve">= </w:t>
      </w:r>
      <w:proofErr w:type="spellStart"/>
      <w:r w:rsidRPr="008F01D6">
        <w:t>CoAP</w:t>
      </w:r>
      <w:proofErr w:type="spellEnd"/>
      <w:r w:rsidRPr="008F01D6">
        <w:t xml:space="preserve"> message payload </w:t>
      </w:r>
    </w:p>
    <w:p w:rsidR="00FD2F45" w:rsidRPr="008F01D6" w:rsidRDefault="00FD2F45" w:rsidP="00FD2F45">
      <w:pPr>
        <w:ind w:left="720"/>
        <w:rPr>
          <w:lang w:eastAsia="ko-KR"/>
        </w:rPr>
      </w:pPr>
    </w:p>
    <w:p w:rsidR="00FD2F45" w:rsidRPr="008F01D6" w:rsidRDefault="00FD2F45" w:rsidP="00FD2F45">
      <w:pPr>
        <w:ind w:left="720"/>
        <w:rPr>
          <w:lang w:eastAsia="ko-KR"/>
        </w:rPr>
      </w:pPr>
      <w:proofErr w:type="gramStart"/>
      <w:r w:rsidRPr="008F01D6">
        <w:rPr>
          <w:lang w:eastAsia="ko-KR"/>
        </w:rPr>
        <w:t>NOTE :</w:t>
      </w:r>
      <w:proofErr w:type="gramEnd"/>
      <w:r w:rsidRPr="008F01D6">
        <w:rPr>
          <w:lang w:eastAsia="ko-KR"/>
        </w:rPr>
        <w:t xml:space="preserve"> In current LWM2M release, the way the LWM2M Client Application is triggered for retrieving the available message from the Smartcard is </w:t>
      </w:r>
      <w:del w:id="2775" w:author="OMA-DSO2" w:date="2014-11-06T16:39:00Z">
        <w:r w:rsidRPr="008F01D6" w:rsidDel="00D2075D">
          <w:rPr>
            <w:lang w:eastAsia="ko-KR"/>
          </w:rPr>
          <w:delText xml:space="preserve">at the discretion of the </w:delText>
        </w:r>
      </w:del>
      <w:r w:rsidRPr="008F01D6">
        <w:rPr>
          <w:lang w:eastAsia="ko-KR"/>
        </w:rPr>
        <w:t>device</w:t>
      </w:r>
      <w:ins w:id="2776" w:author="OMA-DSO2" w:date="2014-11-06T16:40:00Z">
        <w:r w:rsidR="00D2075D">
          <w:rPr>
            <w:lang w:eastAsia="ko-KR"/>
          </w:rPr>
          <w:t xml:space="preserve"> specific</w:t>
        </w:r>
      </w:ins>
      <w:r w:rsidRPr="008F01D6">
        <w:rPr>
          <w:lang w:eastAsia="ko-KR"/>
        </w:rPr>
        <w:t xml:space="preserve">: </w:t>
      </w:r>
      <w:proofErr w:type="spellStart"/>
      <w:r w:rsidRPr="008F01D6">
        <w:rPr>
          <w:lang w:eastAsia="ko-KR"/>
        </w:rPr>
        <w:t>i.e</w:t>
      </w:r>
      <w:proofErr w:type="spellEnd"/>
      <w:r w:rsidRPr="008F01D6">
        <w:rPr>
          <w:lang w:eastAsia="ko-KR"/>
        </w:rPr>
        <w:t xml:space="preserve"> a middle class LWM2M Device implementing [ETSI TS 102 223] </w:t>
      </w:r>
      <w:proofErr w:type="spellStart"/>
      <w:r w:rsidRPr="008F01D6">
        <w:rPr>
          <w:lang w:eastAsia="ko-KR"/>
        </w:rPr>
        <w:t>ToolKit</w:t>
      </w:r>
      <w:proofErr w:type="spellEnd"/>
      <w:r w:rsidRPr="008F01D6">
        <w:rPr>
          <w:lang w:eastAsia="ko-KR"/>
        </w:rPr>
        <w:t xml:space="preserve"> with class “e” and “k” support could be automatically triggered by Toolkit mechanisms, whereas a simpler LWM2M device could rely on a polling mechanisms on Smartcard for fetching data when available.</w:t>
      </w:r>
    </w:p>
    <w:p w:rsidR="00FD2F45" w:rsidRDefault="00FD2F45" w:rsidP="00FD2F45">
      <w:pPr>
        <w:pStyle w:val="Heading5"/>
      </w:pPr>
      <w:r w:rsidRPr="008F01D6">
        <w:t>Secured SMS Transfer to LWM2M Server</w:t>
      </w:r>
    </w:p>
    <w:p w:rsidR="00FD2F45" w:rsidRPr="008F01D6" w:rsidRDefault="00FD2F45" w:rsidP="00FD2F45">
      <w:pPr>
        <w:ind w:left="720"/>
        <w:rPr>
          <w:lang w:eastAsia="ko-KR"/>
        </w:rPr>
      </w:pPr>
      <w:r w:rsidRPr="008F01D6">
        <w:rPr>
          <w:lang w:eastAsia="ko-KR"/>
        </w:rPr>
        <w:t xml:space="preserve">For sending a </w:t>
      </w:r>
      <w:proofErr w:type="spellStart"/>
      <w:r w:rsidRPr="008F01D6">
        <w:rPr>
          <w:lang w:eastAsia="ko-KR"/>
        </w:rPr>
        <w:t>CoAP</w:t>
      </w:r>
      <w:proofErr w:type="spellEnd"/>
      <w:r w:rsidRPr="008F01D6">
        <w:rPr>
          <w:lang w:eastAsia="ko-KR"/>
        </w:rPr>
        <w:t xml:space="preserve"> message to the LWM2M Server, the LWM2M Client prepares a data containing the right TP-DA to use, concatenated with the </w:t>
      </w:r>
      <w:proofErr w:type="spellStart"/>
      <w:r w:rsidRPr="008F01D6">
        <w:rPr>
          <w:lang w:eastAsia="ko-KR"/>
        </w:rPr>
        <w:t>CoAP</w:t>
      </w:r>
      <w:proofErr w:type="spellEnd"/>
      <w:r w:rsidRPr="008F01D6">
        <w:rPr>
          <w:lang w:eastAsia="ko-KR"/>
        </w:rPr>
        <w:t xml:space="preserve">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FD2F45" w:rsidRPr="008F01D6" w:rsidRDefault="00FD2F45" w:rsidP="00FD2F45">
      <w:pPr>
        <w:ind w:left="720"/>
      </w:pPr>
      <w:r w:rsidRPr="008F01D6">
        <w:t>According to [ETSI TS 102 225]</w:t>
      </w:r>
      <w:proofErr w:type="gramStart"/>
      <w:r w:rsidRPr="008F01D6">
        <w:t>/[</w:t>
      </w:r>
      <w:proofErr w:type="gramEnd"/>
      <w:r w:rsidRPr="008F01D6">
        <w:t xml:space="preserve">3GPP TS 31.115] the Smartcard will be in charge to prepare (encryption / concatenation) the </w:t>
      </w:r>
      <w:proofErr w:type="spellStart"/>
      <w:r w:rsidRPr="008F01D6">
        <w:t>CoAP</w:t>
      </w:r>
      <w:proofErr w:type="spellEnd"/>
      <w:r w:rsidRPr="008F01D6">
        <w:t xml:space="preserve"> message before sending it as a SMS Secure Packet (</w:t>
      </w:r>
      <w:r w:rsidRPr="008F01D6">
        <w:rPr>
          <w:lang w:eastAsia="ko-KR"/>
        </w:rPr>
        <w:t xml:space="preserve">[ETSI TS 102 223] </w:t>
      </w:r>
      <w:r w:rsidRPr="008F01D6">
        <w:t xml:space="preserve">SEND_SMS command). </w:t>
      </w:r>
    </w:p>
    <w:p w:rsidR="00FD2F45" w:rsidRPr="008F01D6" w:rsidRDefault="00FD2F45" w:rsidP="00FD2F45">
      <w:pPr>
        <w:ind w:firstLine="720"/>
      </w:pPr>
      <w:r w:rsidRPr="008F01D6">
        <w:t xml:space="preserve">The SMS Secured Packet MUST </w:t>
      </w:r>
      <w:proofErr w:type="gramStart"/>
      <w:r w:rsidRPr="008F01D6">
        <w:t>be</w:t>
      </w:r>
      <w:proofErr w:type="gramEnd"/>
      <w:r w:rsidRPr="008F01D6">
        <w:t xml:space="preserve"> formatted as Secured Data specified in section </w:t>
      </w:r>
      <w:ins w:id="2777" w:author="OMA-DSO2" w:date="2014-11-06T16:42:00Z">
        <w:r w:rsidR="00D2075D">
          <w:fldChar w:fldCharType="begin"/>
        </w:r>
        <w:r w:rsidR="00D2075D">
          <w:instrText xml:space="preserve"> REF _Ref403055466 \r \h </w:instrText>
        </w:r>
      </w:ins>
      <w:r w:rsidR="00D2075D">
        <w:fldChar w:fldCharType="separate"/>
      </w:r>
      <w:ins w:id="2778" w:author="OMA-DSO2" w:date="2014-11-06T16:42:00Z">
        <w:r w:rsidR="00D2075D">
          <w:t>7.2.2.3</w:t>
        </w:r>
        <w:r w:rsidR="00D2075D">
          <w:fldChar w:fldCharType="end"/>
        </w:r>
      </w:ins>
      <w:del w:id="2779" w:author="OMA-DSO2" w:date="2014-11-06T16:42:00Z">
        <w:r w:rsidDel="00D2075D">
          <w:fldChar w:fldCharType="begin"/>
        </w:r>
        <w:r w:rsidDel="00D2075D">
          <w:delInstrText xml:space="preserve"> REF _Ref373936865 \r \h </w:delInstrText>
        </w:r>
        <w:r w:rsidDel="00D2075D">
          <w:fldChar w:fldCharType="separate"/>
        </w:r>
        <w:r w:rsidR="00D2075D" w:rsidDel="00D2075D">
          <w:delText>7.3.1.2</w:delText>
        </w:r>
        <w:r w:rsidDel="00D2075D">
          <w:fldChar w:fldCharType="end"/>
        </w:r>
      </w:del>
      <w:r>
        <w:t>.</w:t>
      </w:r>
    </w:p>
    <w:p w:rsidR="00FD2F45" w:rsidRPr="008F01D6" w:rsidRDefault="00FD2F45" w:rsidP="00FD2F45">
      <w:pPr>
        <w:ind w:left="720"/>
        <w:rPr>
          <w:lang w:eastAsia="ko-KR"/>
        </w:rPr>
      </w:pPr>
      <w:r w:rsidRPr="008F01D6">
        <w:rPr>
          <w:lang w:eastAsia="ko-KR"/>
        </w:rPr>
        <w:t>The Secure Channel as specified in Annex H of this document SHOULD be used to provide the prepared data to the Smartcard.</w:t>
      </w:r>
    </w:p>
    <w:p w:rsidR="00FD2F45" w:rsidRDefault="00FD2F45">
      <w:pPr>
        <w:pStyle w:val="Heading4"/>
        <w:tabs>
          <w:tab w:val="clear" w:pos="1438"/>
          <w:tab w:val="num" w:pos="1276"/>
        </w:tabs>
        <w:ind w:left="1296"/>
        <w:pPrChange w:id="2780" w:author="OMA-DSO2" w:date="2014-11-06T17:16:00Z">
          <w:pPr>
            <w:pStyle w:val="Heading4"/>
          </w:pPr>
        </w:pPrChange>
      </w:pPr>
      <w:bookmarkStart w:id="2781" w:name="_Ref403055466"/>
      <w:r w:rsidRPr="008F01D6">
        <w:t xml:space="preserve">SMS Secured Packet Binding for </w:t>
      </w:r>
      <w:proofErr w:type="spellStart"/>
      <w:r w:rsidRPr="008F01D6">
        <w:t>CoAP</w:t>
      </w:r>
      <w:proofErr w:type="spellEnd"/>
      <w:r w:rsidRPr="008F01D6">
        <w:t xml:space="preserve"> messages</w:t>
      </w:r>
      <w:bookmarkEnd w:id="2781"/>
    </w:p>
    <w:p w:rsidR="00FD2F45" w:rsidRPr="008F01D6" w:rsidRDefault="00FD2F45" w:rsidP="00FD2F45">
      <w:r w:rsidRPr="008F01D6">
        <w:rPr>
          <w:lang w:val="en-US" w:eastAsia="ko-KR"/>
        </w:rPr>
        <w:t xml:space="preserve">In SMS Secured Packet Structure mode, a </w:t>
      </w:r>
      <w:proofErr w:type="spellStart"/>
      <w:r w:rsidRPr="008F01D6">
        <w:rPr>
          <w:lang w:val="en-US" w:eastAsia="en-GB"/>
        </w:rPr>
        <w:t>CoAP</w:t>
      </w:r>
      <w:proofErr w:type="spellEnd"/>
      <w:r w:rsidRPr="008F01D6">
        <w:rPr>
          <w:lang w:val="en-US" w:eastAsia="en-GB"/>
        </w:rPr>
        <w:t xml:space="preserve"> message as defined in </w:t>
      </w:r>
      <w:r w:rsidRPr="008F01D6">
        <w:t>[</w:t>
      </w:r>
      <w:proofErr w:type="spellStart"/>
      <w:r w:rsidRPr="008F01D6">
        <w:t>CoAP</w:t>
      </w:r>
      <w:proofErr w:type="spellEnd"/>
      <w:r w:rsidRPr="008F01D6">
        <w:t>] MUST be encapsulated in [3GPP 31.115] Secured Packets, in implementing - for SMS Point to Point (SMS_PP) - the general [ETSI 102 225] specification for UICC based applications.</w:t>
      </w:r>
    </w:p>
    <w:p w:rsidR="00FD2F45" w:rsidRPr="008F01D6" w:rsidRDefault="00FD2F45" w:rsidP="00FD2F45">
      <w:pPr>
        <w:numPr>
          <w:ilvl w:val="0"/>
          <w:numId w:val="51"/>
        </w:numPr>
        <w:spacing w:after="0"/>
      </w:pPr>
      <w:r w:rsidRPr="008F01D6">
        <w:lastRenderedPageBreak/>
        <w:t xml:space="preserve">The “Command Packet” command specified in [3GPP 31.115] /[ETSI TS 102 225] MUST be used for both </w:t>
      </w:r>
      <w:proofErr w:type="spellStart"/>
      <w:r w:rsidRPr="008F01D6">
        <w:t>CoAP</w:t>
      </w:r>
      <w:proofErr w:type="spellEnd"/>
      <w:r w:rsidRPr="008F01D6">
        <w:t xml:space="preserve"> Request and Response message</w:t>
      </w:r>
    </w:p>
    <w:p w:rsidR="00FD2F45" w:rsidRPr="008F01D6" w:rsidRDefault="00FD2F45" w:rsidP="00FD2F45">
      <w:pPr>
        <w:numPr>
          <w:ilvl w:val="0"/>
          <w:numId w:val="51"/>
        </w:numPr>
        <w:spacing w:after="0"/>
      </w:pPr>
      <w:r w:rsidRPr="008F01D6">
        <w:t>The Structure of the Command Packet contained in the Short Message MUST follow [3GPP 31.115] specification</w:t>
      </w:r>
    </w:p>
    <w:p w:rsidR="00FD2F45" w:rsidRPr="008F01D6" w:rsidRDefault="00FD2F45" w:rsidP="00FD2F45">
      <w:pPr>
        <w:numPr>
          <w:ilvl w:val="0"/>
          <w:numId w:val="51"/>
        </w:numPr>
        <w:spacing w:after="0"/>
      </w:pPr>
      <w:r w:rsidRPr="008F01D6">
        <w:t xml:space="preserve">SPI </w:t>
      </w:r>
      <w:ins w:id="2782" w:author="OMA-DSO2" w:date="2014-11-06T16:43:00Z">
        <w:r w:rsidR="00D2075D">
          <w:t>MUST</w:t>
        </w:r>
      </w:ins>
      <w:del w:id="2783" w:author="OMA-DSO2" w:date="2014-11-06T16:43:00Z">
        <w:r w:rsidRPr="008F01D6" w:rsidDel="00D2075D">
          <w:delText>SHALL</w:delText>
        </w:r>
      </w:del>
      <w:r w:rsidRPr="008F01D6">
        <w:t xml:space="preserve"> be set as follow </w:t>
      </w:r>
      <w:r w:rsidRPr="008F01D6">
        <w:rPr>
          <w:rFonts w:eastAsia="Courier New"/>
        </w:rPr>
        <w:t xml:space="preserve">(see coding of SPI in [ETSI TS 102 225] section </w:t>
      </w:r>
      <w:r>
        <w:rPr>
          <w:rFonts w:eastAsia="Courier New"/>
        </w:rPr>
        <w:fldChar w:fldCharType="begin"/>
      </w:r>
      <w:r>
        <w:rPr>
          <w:rFonts w:eastAsia="Courier New"/>
        </w:rPr>
        <w:instrText xml:space="preserve"> REF _Ref368312526 \r \h </w:instrText>
      </w:r>
      <w:r>
        <w:rPr>
          <w:rFonts w:eastAsia="Courier New"/>
        </w:rPr>
      </w:r>
      <w:r>
        <w:rPr>
          <w:rFonts w:eastAsia="Courier New"/>
        </w:rPr>
        <w:fldChar w:fldCharType="separate"/>
      </w:r>
      <w:r>
        <w:rPr>
          <w:rFonts w:eastAsia="Courier New"/>
        </w:rPr>
        <w:t>5.1.1</w:t>
      </w:r>
      <w:r>
        <w:rPr>
          <w:rFonts w:eastAsia="Courier New"/>
        </w:rPr>
        <w:fldChar w:fldCharType="end"/>
      </w:r>
      <w:r w:rsidRPr="008F01D6">
        <w:rPr>
          <w:rFonts w:eastAsia="Courier New"/>
        </w:rPr>
        <w:t>):</w:t>
      </w:r>
    </w:p>
    <w:p w:rsidR="00FD2F45" w:rsidRPr="008F01D6" w:rsidRDefault="00FD2F45" w:rsidP="00FD2F45">
      <w:pPr>
        <w:numPr>
          <w:ilvl w:val="1"/>
          <w:numId w:val="50"/>
        </w:numPr>
        <w:spacing w:after="0"/>
        <w:rPr>
          <w:lang w:eastAsia="ko-KR"/>
        </w:rPr>
      </w:pPr>
      <w:r w:rsidRPr="008F01D6">
        <w:t xml:space="preserve">use of </w:t>
      </w:r>
      <w:r w:rsidRPr="008F01D6">
        <w:rPr>
          <w:rFonts w:eastAsia="Courier New"/>
        </w:rPr>
        <w:t>cryptographic checksum</w:t>
      </w:r>
    </w:p>
    <w:p w:rsidR="00FD2F45" w:rsidRPr="008F01D6" w:rsidRDefault="00FD2F45" w:rsidP="00FD2F45">
      <w:pPr>
        <w:numPr>
          <w:ilvl w:val="1"/>
          <w:numId w:val="50"/>
        </w:numPr>
        <w:spacing w:after="0"/>
        <w:rPr>
          <w:lang w:eastAsia="ko-KR"/>
        </w:rPr>
      </w:pPr>
      <w:r w:rsidRPr="008F01D6">
        <w:rPr>
          <w:rFonts w:eastAsia="Courier New"/>
        </w:rPr>
        <w:t>use of ciphering</w:t>
      </w:r>
    </w:p>
    <w:p w:rsidR="00FD2F45" w:rsidRPr="008F01D6" w:rsidRDefault="00FD2F45" w:rsidP="00FD2F45">
      <w:pPr>
        <w:numPr>
          <w:ilvl w:val="2"/>
          <w:numId w:val="50"/>
        </w:numPr>
        <w:spacing w:after="0"/>
        <w:rPr>
          <w:lang w:eastAsia="ko-KR"/>
        </w:rPr>
      </w:pPr>
      <w:r w:rsidRPr="008F01D6">
        <w:rPr>
          <w:rFonts w:eastAsia="Courier New"/>
        </w:rPr>
        <w:t>The ciphering and crypto graphic checksum MUST use either AES or Triple DES</w:t>
      </w:r>
    </w:p>
    <w:p w:rsidR="00FD2F45" w:rsidRPr="008F01D6" w:rsidRDefault="00FD2F45" w:rsidP="00FD2F45">
      <w:pPr>
        <w:numPr>
          <w:ilvl w:val="2"/>
          <w:numId w:val="50"/>
        </w:numPr>
        <w:spacing w:after="0"/>
        <w:rPr>
          <w:lang w:eastAsia="ko-KR"/>
        </w:rPr>
      </w:pPr>
      <w:r w:rsidRPr="008F01D6">
        <w:rPr>
          <w:rFonts w:eastAsia="Courier New"/>
        </w:rPr>
        <w:t xml:space="preserve">Single DES </w:t>
      </w:r>
      <w:ins w:id="2784" w:author="OMA-DSO2" w:date="2014-11-06T16:44:00Z">
        <w:r w:rsidR="00D2075D">
          <w:rPr>
            <w:rFonts w:eastAsia="Courier New"/>
          </w:rPr>
          <w:t>MUST</w:t>
        </w:r>
      </w:ins>
      <w:del w:id="2785" w:author="OMA-DSO2" w:date="2014-11-06T16:44:00Z">
        <w:r w:rsidRPr="008F01D6" w:rsidDel="00D2075D">
          <w:rPr>
            <w:rFonts w:eastAsia="Courier New"/>
          </w:rPr>
          <w:delText>SHALL</w:delText>
        </w:r>
      </w:del>
      <w:r w:rsidRPr="008F01D6">
        <w:rPr>
          <w:rFonts w:eastAsia="Courier New"/>
        </w:rPr>
        <w:t xml:space="preserve"> NOT be used</w:t>
      </w:r>
    </w:p>
    <w:p w:rsidR="00FD2F45" w:rsidRPr="008F01D6" w:rsidRDefault="00FD2F45" w:rsidP="00FD2F45">
      <w:pPr>
        <w:numPr>
          <w:ilvl w:val="2"/>
          <w:numId w:val="50"/>
        </w:numPr>
        <w:spacing w:after="0"/>
        <w:rPr>
          <w:lang w:eastAsia="ko-KR"/>
        </w:rPr>
      </w:pPr>
      <w:r w:rsidRPr="008F01D6">
        <w:rPr>
          <w:rFonts w:eastAsia="Courier New"/>
        </w:rPr>
        <w:t>AES SHOULD be used</w:t>
      </w:r>
    </w:p>
    <w:p w:rsidR="00FD2F45" w:rsidRPr="008F01D6" w:rsidRDefault="00FD2F45" w:rsidP="00FD2F45">
      <w:pPr>
        <w:numPr>
          <w:ilvl w:val="2"/>
          <w:numId w:val="50"/>
        </w:numPr>
        <w:spacing w:after="0"/>
        <w:rPr>
          <w:lang w:eastAsia="ko-KR"/>
        </w:rPr>
      </w:pPr>
      <w:r w:rsidRPr="008F01D6">
        <w:rPr>
          <w:rFonts w:eastAsia="Courier New"/>
        </w:rPr>
        <w:t>When Triple DES is used , then it MUST be used in outer CBC mode and 3 different keys MUST be used</w:t>
      </w:r>
    </w:p>
    <w:p w:rsidR="00FD2F45" w:rsidRPr="008F01D6" w:rsidRDefault="00FD2F45" w:rsidP="00FD2F45">
      <w:pPr>
        <w:numPr>
          <w:ilvl w:val="2"/>
          <w:numId w:val="50"/>
        </w:numPr>
        <w:spacing w:after="0"/>
        <w:rPr>
          <w:rFonts w:eastAsia="Courier New"/>
        </w:rPr>
      </w:pPr>
      <w:r w:rsidRPr="008F01D6">
        <w:rPr>
          <w:rFonts w:eastAsia="Courier New"/>
        </w:rPr>
        <w:t xml:space="preserve">When AES is used it MUST be used with CBC mode for ciphering (see coding of </w:t>
      </w:r>
      <w:proofErr w:type="spellStart"/>
      <w:r w:rsidRPr="008F01D6">
        <w:rPr>
          <w:rFonts w:eastAsia="Courier New"/>
        </w:rPr>
        <w:t>KIc</w:t>
      </w:r>
      <w:proofErr w:type="spellEnd"/>
      <w:r w:rsidRPr="008F01D6">
        <w:rPr>
          <w:rFonts w:eastAsia="Courier New"/>
        </w:rPr>
        <w:t xml:space="preserve"> in [ETSI TS 102 225] section </w:t>
      </w:r>
      <w:r>
        <w:rPr>
          <w:rFonts w:eastAsia="Courier New"/>
        </w:rPr>
        <w:fldChar w:fldCharType="begin"/>
      </w:r>
      <w:r>
        <w:rPr>
          <w:rFonts w:eastAsia="Courier New"/>
        </w:rPr>
        <w:instrText xml:space="preserve"> REF _Ref368310772 \r \h </w:instrText>
      </w:r>
      <w:r>
        <w:rPr>
          <w:rFonts w:eastAsia="Courier New"/>
        </w:rPr>
      </w:r>
      <w:r>
        <w:rPr>
          <w:rFonts w:eastAsia="Courier New"/>
        </w:rPr>
        <w:fldChar w:fldCharType="separate"/>
      </w:r>
      <w:r>
        <w:rPr>
          <w:rFonts w:eastAsia="Courier New"/>
        </w:rPr>
        <w:t>5.1.2</w:t>
      </w:r>
      <w:r>
        <w:rPr>
          <w:rFonts w:eastAsia="Courier New"/>
        </w:rPr>
        <w:fldChar w:fldCharType="end"/>
      </w:r>
      <w:r w:rsidRPr="008F01D6">
        <w:rPr>
          <w:rFonts w:eastAsia="Courier New"/>
        </w:rPr>
        <w:t xml:space="preserve">) and in CMAC mode for integrity (see coding of KID in [ETSI TS 102 225] section </w:t>
      </w:r>
      <w:r>
        <w:rPr>
          <w:rFonts w:eastAsia="Courier New"/>
        </w:rPr>
        <w:fldChar w:fldCharType="begin"/>
      </w:r>
      <w:r>
        <w:rPr>
          <w:rFonts w:eastAsia="Courier New"/>
        </w:rPr>
        <w:instrText xml:space="preserve"> REF _Ref368262983 \r \h </w:instrText>
      </w:r>
      <w:r>
        <w:rPr>
          <w:rFonts w:eastAsia="Courier New"/>
        </w:rPr>
      </w:r>
      <w:r>
        <w:rPr>
          <w:rFonts w:eastAsia="Courier New"/>
        </w:rPr>
        <w:fldChar w:fldCharType="separate"/>
      </w:r>
      <w:r>
        <w:rPr>
          <w:rFonts w:eastAsia="Courier New"/>
        </w:rPr>
        <w:t>5.1.3</w:t>
      </w:r>
      <w:r>
        <w:rPr>
          <w:rFonts w:eastAsia="Courier New"/>
        </w:rPr>
        <w:fldChar w:fldCharType="end"/>
      </w:r>
      <w:r w:rsidRPr="008F01D6">
        <w:rPr>
          <w:rFonts w:eastAsia="Courier New"/>
        </w:rPr>
        <w:t>).</w:t>
      </w:r>
    </w:p>
    <w:p w:rsidR="00FD2F45" w:rsidRPr="008F01D6" w:rsidRDefault="00FD2F45" w:rsidP="00FD2F45">
      <w:pPr>
        <w:numPr>
          <w:ilvl w:val="1"/>
          <w:numId w:val="50"/>
        </w:numPr>
        <w:spacing w:after="0"/>
        <w:rPr>
          <w:lang w:eastAsia="ko-KR"/>
        </w:rPr>
      </w:pPr>
      <w:r w:rsidRPr="008F01D6">
        <w:rPr>
          <w:rFonts w:eastAsia="Courier New"/>
        </w:rPr>
        <w:t xml:space="preserve">process if and only if counter value is higher than the value in the RE </w:t>
      </w:r>
    </w:p>
    <w:p w:rsidR="00FD2F45" w:rsidRPr="008F01D6" w:rsidRDefault="00FD2F45" w:rsidP="00FD2F45">
      <w:pPr>
        <w:numPr>
          <w:ilvl w:val="1"/>
          <w:numId w:val="50"/>
        </w:numPr>
        <w:spacing w:after="0"/>
        <w:rPr>
          <w:lang w:eastAsia="ko-KR"/>
        </w:rPr>
      </w:pPr>
      <w:proofErr w:type="spellStart"/>
      <w:r w:rsidRPr="008F01D6">
        <w:rPr>
          <w:rFonts w:eastAsia="Courier New"/>
        </w:rPr>
        <w:t>PoR</w:t>
      </w:r>
      <w:proofErr w:type="spellEnd"/>
      <w:r w:rsidRPr="008F01D6">
        <w:rPr>
          <w:rFonts w:eastAsia="Courier New"/>
        </w:rPr>
        <w:t xml:space="preserve"> depends on LWM2M Server Policy</w:t>
      </w:r>
    </w:p>
    <w:p w:rsidR="00FD2F45" w:rsidRPr="008F01D6" w:rsidRDefault="00FD2F45">
      <w:pPr>
        <w:numPr>
          <w:ilvl w:val="0"/>
          <w:numId w:val="51"/>
        </w:numPr>
        <w:spacing w:after="0"/>
        <w:pPrChange w:id="2786" w:author="OMA-DSO2" w:date="2014-01-09T09:24:00Z">
          <w:pPr>
            <w:numPr>
              <w:numId w:val="50"/>
            </w:numPr>
            <w:spacing w:after="0"/>
            <w:ind w:left="720" w:hanging="360"/>
          </w:pPr>
        </w:pPrChange>
      </w:pPr>
      <w:r w:rsidRPr="008F01D6">
        <w:t xml:space="preserve">TAR </w:t>
      </w:r>
      <w:ins w:id="2787" w:author="OMA-DSO2" w:date="2014-11-06T16:44:00Z">
        <w:r w:rsidR="00D2075D">
          <w:t>MUST</w:t>
        </w:r>
      </w:ins>
      <w:del w:id="2788" w:author="OMA-DSO2" w:date="2014-11-06T16:44:00Z">
        <w:r w:rsidRPr="008F01D6" w:rsidDel="00D2075D">
          <w:delText>SHALL</w:delText>
        </w:r>
      </w:del>
      <w:r w:rsidRPr="008F01D6">
        <w:t xml:space="preserve"> be set to a value in the range BF FF 00 - BF FF </w:t>
      </w:r>
      <w:proofErr w:type="spellStart"/>
      <w:r w:rsidRPr="008F01D6">
        <w:t>FF</w:t>
      </w:r>
      <w:proofErr w:type="spellEnd"/>
      <w:r w:rsidRPr="008F01D6">
        <w:t xml:space="preserve"> </w:t>
      </w:r>
      <w:ins w:id="2789" w:author="OMA-DSO2" w:date="2014-11-06T16:44:00Z">
        <w:r w:rsidR="00D2075D">
          <w:t>f</w:t>
        </w:r>
      </w:ins>
      <w:r w:rsidRPr="008F01D6">
        <w:t>or</w:t>
      </w:r>
      <w:del w:id="2790" w:author="OMA-DSO2" w:date="2014-11-06T16:44:00Z">
        <w:r w:rsidRPr="008F01D6" w:rsidDel="00D2075D">
          <w:delText xml:space="preserve"> else</w:delText>
        </w:r>
      </w:del>
      <w:r w:rsidRPr="008F01D6">
        <w:t xml:space="preserve"> the LWM2M UICC Application </w:t>
      </w:r>
    </w:p>
    <w:p w:rsidR="00FD2F45" w:rsidRPr="008F01D6" w:rsidRDefault="00FD2F45" w:rsidP="00FD2F45">
      <w:pPr>
        <w:numPr>
          <w:ilvl w:val="1"/>
          <w:numId w:val="50"/>
        </w:numPr>
        <w:spacing w:after="0"/>
      </w:pPr>
      <w:r w:rsidRPr="008F01D6">
        <w:t>NOTE : This TAR value will be requested to be allocated by ETSI-SCP and registered in [ETSI TS 102 220]</w:t>
      </w:r>
    </w:p>
    <w:p w:rsidR="00FD2F45" w:rsidRPr="008F01D6" w:rsidRDefault="00FD2F45">
      <w:pPr>
        <w:numPr>
          <w:ilvl w:val="0"/>
          <w:numId w:val="51"/>
        </w:numPr>
        <w:spacing w:after="0"/>
        <w:pPrChange w:id="2791" w:author="OMA-DSO2" w:date="2014-01-09T09:24:00Z">
          <w:pPr>
            <w:numPr>
              <w:numId w:val="50"/>
            </w:numPr>
            <w:spacing w:after="0"/>
            <w:ind w:left="720" w:hanging="360"/>
          </w:pPr>
        </w:pPrChange>
      </w:pPr>
      <w:r w:rsidRPr="008F01D6">
        <w:t xml:space="preserve">Secured Data : contains the Secured Application Message which MUST be coded as a BER-TLV, the Tag (TBD : </w:t>
      </w:r>
      <w:proofErr w:type="spellStart"/>
      <w:r w:rsidRPr="008F01D6">
        <w:t>e.g</w:t>
      </w:r>
      <w:proofErr w:type="spellEnd"/>
      <w:r w:rsidRPr="008F01D6">
        <w:t xml:space="preserve"> 0x05) will indicate the type (</w:t>
      </w:r>
      <w:proofErr w:type="spellStart"/>
      <w:r w:rsidRPr="008F01D6">
        <w:t>e.g</w:t>
      </w:r>
      <w:proofErr w:type="spellEnd"/>
      <w:r w:rsidRPr="008F01D6">
        <w:t xml:space="preserve"> </w:t>
      </w:r>
      <w:proofErr w:type="spellStart"/>
      <w:r w:rsidRPr="008F01D6">
        <w:t>CoAP</w:t>
      </w:r>
      <w:proofErr w:type="spellEnd"/>
      <w:r w:rsidRPr="008F01D6">
        <w:t xml:space="preserve"> type) of that message</w:t>
      </w:r>
    </w:p>
    <w:p w:rsidR="00FD2F45" w:rsidRDefault="00FD2F45">
      <w:pPr>
        <w:pStyle w:val="Heading2"/>
        <w:tabs>
          <w:tab w:val="clear" w:pos="1006"/>
          <w:tab w:val="num" w:pos="851"/>
        </w:tabs>
        <w:ind w:left="864"/>
        <w:pPrChange w:id="2792" w:author="OMA-DSO2" w:date="2014-11-06T17:10:00Z">
          <w:pPr>
            <w:pStyle w:val="Heading2"/>
          </w:pPr>
        </w:pPrChange>
      </w:pPr>
      <w:bookmarkStart w:id="2793" w:name="_Ref368310468"/>
      <w:bookmarkStart w:id="2794" w:name="_Ref368312879"/>
      <w:bookmarkStart w:id="2795" w:name="_Toc370916084"/>
      <w:bookmarkStart w:id="2796" w:name="_Toc370922906"/>
      <w:bookmarkStart w:id="2797" w:name="_Toc403483163"/>
      <w:r w:rsidRPr="008E7BB2">
        <w:t>Access Control</w:t>
      </w:r>
      <w:bookmarkEnd w:id="2793"/>
      <w:bookmarkEnd w:id="2794"/>
      <w:bookmarkEnd w:id="2795"/>
      <w:bookmarkEnd w:id="2796"/>
      <w:bookmarkEnd w:id="2797"/>
    </w:p>
    <w:p w:rsidR="00FD2F45" w:rsidRDefault="00FD2F45" w:rsidP="00FD2F45">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FD2F45" w:rsidRDefault="00FD2F45" w:rsidP="00FD2F45">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Pr>
          <w:rFonts w:eastAsia="Malgun Gothic"/>
          <w:lang w:eastAsia="ko-KR"/>
        </w:rPr>
        <w:fldChar w:fldCharType="begin"/>
      </w:r>
      <w:r>
        <w:rPr>
          <w:rFonts w:eastAsia="Malgun Gothic"/>
          <w:lang w:eastAsia="ko-KR"/>
        </w:rPr>
        <w:instrText xml:space="preserve"> REF _Ref368311261 \r \h </w:instrText>
      </w:r>
      <w:r>
        <w:rPr>
          <w:rFonts w:eastAsia="Malgun Gothic"/>
          <w:lang w:eastAsia="ko-KR"/>
        </w:rPr>
      </w:r>
      <w:r>
        <w:rPr>
          <w:rFonts w:eastAsia="Malgun Gothic"/>
          <w:lang w:eastAsia="ko-KR"/>
        </w:rPr>
        <w:fldChar w:fldCharType="separate"/>
      </w:r>
      <w:r>
        <w:rPr>
          <w:rFonts w:eastAsia="Malgun Gothic"/>
          <w:lang w:eastAsia="ko-KR"/>
        </w:rPr>
        <w:t>7.3.1</w:t>
      </w:r>
      <w:r>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D2F45" w:rsidRDefault="00FD2F45">
      <w:pPr>
        <w:pStyle w:val="Heading3"/>
        <w:tabs>
          <w:tab w:val="clear" w:pos="1170"/>
          <w:tab w:val="num" w:pos="1134"/>
        </w:tabs>
        <w:ind w:left="1080"/>
        <w:pPrChange w:id="2798" w:author="OMA-DSO2" w:date="2014-11-06T17:14:00Z">
          <w:pPr>
            <w:pStyle w:val="Heading3"/>
          </w:pPr>
        </w:pPrChange>
      </w:pPr>
      <w:bookmarkStart w:id="2799" w:name="_Ref368311261"/>
      <w:bookmarkStart w:id="2800" w:name="_Toc370916085"/>
      <w:bookmarkStart w:id="2801" w:name="_Toc370922907"/>
      <w:bookmarkStart w:id="2802" w:name="_Toc403483164"/>
      <w:r w:rsidRPr="00FD2F45">
        <w:rPr>
          <w:rFonts w:hint="eastAsia"/>
        </w:rPr>
        <w:t>Access Control Object</w:t>
      </w:r>
      <w:bookmarkEnd w:id="2799"/>
      <w:bookmarkEnd w:id="2800"/>
      <w:bookmarkEnd w:id="2801"/>
      <w:bookmarkEnd w:id="2802"/>
    </w:p>
    <w:p w:rsidR="00FD2F45" w:rsidRDefault="00FD2F45">
      <w:pPr>
        <w:pStyle w:val="Heading4"/>
        <w:tabs>
          <w:tab w:val="clear" w:pos="1438"/>
          <w:tab w:val="num" w:pos="1276"/>
        </w:tabs>
        <w:ind w:left="1296"/>
        <w:pPrChange w:id="2803" w:author="OMA-DSO2" w:date="2014-11-06T17:16:00Z">
          <w:pPr>
            <w:pStyle w:val="Heading4"/>
          </w:pPr>
        </w:pPrChange>
      </w:pPr>
      <w:r w:rsidRPr="005F360D">
        <w:rPr>
          <w:rFonts w:hint="eastAsia"/>
        </w:rPr>
        <w:t>Access</w:t>
      </w:r>
      <w:r w:rsidRPr="008E7BB2">
        <w:rPr>
          <w:rFonts w:hint="eastAsia"/>
        </w:rPr>
        <w:t xml:space="preserve"> Control Object</w:t>
      </w:r>
      <w:r w:rsidRPr="008E7BB2" w:rsidDel="00945B09">
        <w:t xml:space="preserve"> </w:t>
      </w:r>
      <w:r>
        <w:t>overview</w:t>
      </w:r>
    </w:p>
    <w:p w:rsidR="00FD2F45" w:rsidRPr="00E7345C" w:rsidRDefault="00FD2F45" w:rsidP="00FD2F45">
      <w:pPr>
        <w:rPr>
          <w:rFonts w:eastAsia="Malgun Gothic"/>
          <w:lang w:eastAsia="ko-KR"/>
        </w:rPr>
      </w:pPr>
      <w:r w:rsidRPr="00E7345C">
        <w:rPr>
          <w:rFonts w:eastAsia="Malgun Gothic"/>
          <w:lang w:eastAsia="ko-KR"/>
        </w:rPr>
        <w:t xml:space="preserve">Access Control Object MUST </w:t>
      </w:r>
      <w:proofErr w:type="gramStart"/>
      <w:r w:rsidRPr="00E7345C">
        <w:rPr>
          <w:rFonts w:eastAsia="Malgun Gothic"/>
          <w:lang w:eastAsia="ko-KR"/>
        </w:rPr>
        <w:t>be</w:t>
      </w:r>
      <w:proofErr w:type="gramEnd"/>
      <w:r w:rsidRPr="00E7345C">
        <w:rPr>
          <w:rFonts w:eastAsia="Malgun Gothic"/>
          <w:lang w:eastAsia="ko-KR"/>
        </w:rPr>
        <w:t xml:space="preserve"> instantiated with the following rules:</w:t>
      </w:r>
    </w:p>
    <w:p w:rsidR="00FD2F45" w:rsidRDefault="00FD2F45" w:rsidP="00FD2F45">
      <w:pPr>
        <w:numPr>
          <w:ilvl w:val="0"/>
          <w:numId w:val="10"/>
        </w:numPr>
        <w:spacing w:after="0"/>
        <w:rPr>
          <w:rFonts w:eastAsia="Malgun Gothic"/>
          <w:lang w:eastAsia="ko-KR"/>
        </w:rPr>
      </w:pPr>
      <w:r w:rsidRPr="00715D1D">
        <w:rPr>
          <w:rFonts w:eastAsia="Malgun Gothic"/>
          <w:lang w:eastAsia="ko-KR"/>
        </w:rPr>
        <w:t>A</w:t>
      </w:r>
      <w:r>
        <w:rPr>
          <w:rFonts w:eastAsia="Malgun Gothic"/>
          <w:lang w:eastAsia="ko-KR"/>
        </w:rPr>
        <w:t xml:space="preserve"> unique</w:t>
      </w:r>
      <w:r w:rsidRPr="00715D1D">
        <w:rPr>
          <w:rFonts w:eastAsia="Malgun Gothic"/>
          <w:lang w:eastAsia="ko-KR"/>
        </w:rPr>
        <w:t xml:space="preserve"> Access Control Object Instance is assigned per Object Instance (see </w:t>
      </w:r>
      <w:r>
        <w:rPr>
          <w:rFonts w:eastAsia="Malgun Gothic"/>
          <w:lang w:eastAsia="ko-KR"/>
        </w:rPr>
        <w:fldChar w:fldCharType="begin"/>
      </w:r>
      <w:r>
        <w:rPr>
          <w:rFonts w:eastAsia="Malgun Gothic"/>
          <w:lang w:eastAsia="ko-KR"/>
        </w:rPr>
        <w:instrText xml:space="preserve"> REF _Ref368311280 \h </w:instrText>
      </w:r>
      <w:r>
        <w:rPr>
          <w:rFonts w:eastAsia="Malgun Gothic"/>
          <w:lang w:eastAsia="ko-KR"/>
        </w:rPr>
      </w:r>
      <w:r>
        <w:rPr>
          <w:rFonts w:eastAsia="Malgun Gothic"/>
          <w:lang w:eastAsia="ko-KR"/>
        </w:rPr>
        <w:fldChar w:fldCharType="separate"/>
      </w:r>
      <w:r>
        <w:t xml:space="preserve">Figure </w:t>
      </w:r>
      <w:r>
        <w:rPr>
          <w:noProof/>
        </w:rPr>
        <w:t>15</w:t>
      </w:r>
      <w:r>
        <w:rPr>
          <w:rFonts w:eastAsia="Malgun Gothic"/>
          <w:lang w:eastAsia="ko-KR"/>
        </w:rPr>
        <w:fldChar w:fldCharType="end"/>
      </w:r>
      <w:r w:rsidRPr="00715D1D">
        <w:rPr>
          <w:rFonts w:eastAsia="Malgun Gothic"/>
          <w:lang w:eastAsia="ko-KR"/>
        </w:rPr>
        <w:t xml:space="preserve"> </w:t>
      </w:r>
      <w:r w:rsidRPr="00127724">
        <w:rPr>
          <w:rFonts w:ascii="Wingdings 2" w:hAnsi="Wingdings 2" w:cs="Wingdings 2"/>
          <w:color w:val="000000"/>
          <w:lang w:val="fr-FR" w:eastAsia="zh-CN"/>
        </w:rPr>
        <w:t></w:t>
      </w:r>
      <w:r w:rsidRPr="00715D1D">
        <w:rPr>
          <w:color w:val="000000"/>
          <w:lang w:val="en-US" w:eastAsia="zh-CN"/>
        </w:rPr>
        <w:t>)</w:t>
      </w:r>
      <w:r w:rsidRPr="00D40ACA">
        <w:rPr>
          <w:color w:val="000000"/>
          <w:lang w:val="en-US" w:eastAsia="zh-CN"/>
        </w:rPr>
        <w:t>,</w:t>
      </w:r>
      <w:r w:rsidRPr="00715D1D">
        <w:rPr>
          <w:rFonts w:eastAsia="Malgun Gothic"/>
          <w:lang w:eastAsia="ko-KR"/>
        </w:rPr>
        <w:t xml:space="preserve"> for registering which operations can be performed by a given LWM2M Server on this associated Object Instance.</w:t>
      </w:r>
      <w:r w:rsidRPr="00E7345C">
        <w:rPr>
          <w:rFonts w:eastAsia="Malgun Gothic"/>
          <w:lang w:eastAsia="ko-KR"/>
        </w:rPr>
        <w:t xml:space="preserve"> </w:t>
      </w:r>
    </w:p>
    <w:p w:rsidR="00FD2F45" w:rsidRPr="006E33DF" w:rsidRDefault="00FD2F45" w:rsidP="00FD2F45">
      <w:pPr>
        <w:numPr>
          <w:ilvl w:val="0"/>
          <w:numId w:val="10"/>
        </w:numPr>
        <w:spacing w:after="0"/>
        <w:rPr>
          <w:rFonts w:eastAsia="Malgun Gothic"/>
          <w:lang w:eastAsia="ko-KR"/>
        </w:rPr>
      </w:pPr>
      <w:r w:rsidRPr="00EA765E">
        <w:rPr>
          <w:rFonts w:eastAsia="Malgun Gothic"/>
          <w:lang w:eastAsia="ko-KR"/>
        </w:rPr>
        <w:t>Each Access Control Object</w:t>
      </w:r>
      <w:r>
        <w:rPr>
          <w:rFonts w:eastAsia="Malgun Gothic"/>
          <w:lang w:eastAsia="ko-KR"/>
        </w:rPr>
        <w:t xml:space="preserve"> Instance MUST only </w:t>
      </w:r>
      <w:proofErr w:type="gramStart"/>
      <w:r>
        <w:rPr>
          <w:rFonts w:eastAsia="Malgun Gothic"/>
          <w:lang w:eastAsia="ko-KR"/>
        </w:rPr>
        <w:t>be</w:t>
      </w:r>
      <w:proofErr w:type="gramEnd"/>
      <w:r>
        <w:rPr>
          <w:rFonts w:eastAsia="Malgun Gothic"/>
          <w:lang w:eastAsia="ko-KR"/>
        </w:rPr>
        <w:t xml:space="preserv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Pr="00F1680A">
        <w:rPr>
          <w:rFonts w:eastAsia="Malgun Gothic"/>
          <w:lang w:eastAsia="ko-KR"/>
        </w:rPr>
        <w:t>Within the Access Cont</w:t>
      </w:r>
      <w:r w:rsidRPr="00F1680A">
        <w:rPr>
          <w:rFonts w:eastAsia="Malgun Gothic" w:hint="eastAsia"/>
          <w:lang w:eastAsia="ko-KR"/>
        </w:rPr>
        <w:t>ro</w:t>
      </w:r>
      <w:r w:rsidRPr="00F1680A">
        <w:rPr>
          <w:rFonts w:eastAsia="Malgun Gothic"/>
          <w:lang w:eastAsia="ko-KR"/>
        </w:rPr>
        <w:t xml:space="preserve">l Object Instance is an ACL Resource which </w:t>
      </w:r>
      <w:r w:rsidRPr="006E33DF">
        <w:rPr>
          <w:rFonts w:eastAsia="Malgun Gothic"/>
          <w:lang w:eastAsia="ko-KR"/>
        </w:rPr>
        <w:t xml:space="preserve">MAY have zero or several Instances (see </w:t>
      </w:r>
      <w:r>
        <w:rPr>
          <w:rFonts w:eastAsia="Malgun Gothic"/>
          <w:lang w:eastAsia="ko-KR"/>
        </w:rPr>
        <w:fldChar w:fldCharType="begin"/>
      </w:r>
      <w:r>
        <w:rPr>
          <w:rFonts w:eastAsia="Malgun Gothic"/>
          <w:lang w:eastAsia="ko-KR"/>
        </w:rPr>
        <w:instrText xml:space="preserve"> REF _Ref368311280 \h </w:instrText>
      </w:r>
      <w:r>
        <w:rPr>
          <w:rFonts w:eastAsia="Malgun Gothic"/>
          <w:lang w:eastAsia="ko-KR"/>
        </w:rPr>
      </w:r>
      <w:r>
        <w:rPr>
          <w:rFonts w:eastAsia="Malgun Gothic"/>
          <w:lang w:eastAsia="ko-KR"/>
        </w:rPr>
        <w:fldChar w:fldCharType="separate"/>
      </w:r>
      <w:r>
        <w:t xml:space="preserve">Figure </w:t>
      </w:r>
      <w:r>
        <w:rPr>
          <w:noProof/>
        </w:rPr>
        <w:t>15</w:t>
      </w:r>
      <w:r>
        <w:rPr>
          <w:rFonts w:eastAsia="Malgun Gothic"/>
          <w:lang w:eastAsia="ko-KR"/>
        </w:rPr>
        <w:fldChar w:fldCharType="end"/>
      </w:r>
      <w:r w:rsidRPr="006E33DF">
        <w:rPr>
          <w:rFonts w:eastAsia="Malgun Gothic"/>
          <w:lang w:eastAsia="ko-KR"/>
        </w:rPr>
        <w:t xml:space="preserve"> </w:t>
      </w:r>
      <w:r w:rsidRPr="00127724">
        <w:rPr>
          <w:rFonts w:ascii="Wingdings 2" w:hAnsi="Wingdings 2" w:cs="Wingdings 2"/>
          <w:color w:val="000000"/>
          <w:lang w:val="fr-FR" w:eastAsia="zh-CN"/>
        </w:rPr>
        <w:t></w:t>
      </w:r>
      <w:r>
        <w:rPr>
          <w:rFonts w:hint="eastAsia"/>
          <w:color w:val="000000"/>
          <w:lang w:val="fr-FR" w:eastAsia="zh-CN"/>
        </w:rPr>
        <w:t>)</w:t>
      </w:r>
      <w:r w:rsidRPr="006E33DF">
        <w:rPr>
          <w:rFonts w:eastAsia="Malgun Gothic"/>
          <w:lang w:eastAsia="ko-KR"/>
        </w:rPr>
        <w:t>:</w:t>
      </w:r>
    </w:p>
    <w:p w:rsidR="00FD2F45" w:rsidRDefault="00FD2F45" w:rsidP="00FD2F45">
      <w:pPr>
        <w:numPr>
          <w:ilvl w:val="1"/>
          <w:numId w:val="29"/>
        </w:numPr>
        <w:spacing w:after="0"/>
        <w:rPr>
          <w:rFonts w:eastAsia="Malgun Gothic"/>
          <w:lang w:eastAsia="ko-KR"/>
        </w:rPr>
      </w:pPr>
      <w:r>
        <w:rPr>
          <w:rFonts w:eastAsia="Malgun Gothic"/>
          <w:lang w:eastAsia="ko-KR"/>
        </w:rPr>
        <w:t xml:space="preserve">Each ACL Resource Instance is associated to a different LWM2M Server and represents an access right </w:t>
      </w:r>
      <w:r w:rsidRPr="008E7BB2">
        <w:rPr>
          <w:rFonts w:eastAsia="Malgun Gothic" w:hint="eastAsia"/>
          <w:lang w:eastAsia="ko-KR"/>
        </w:rPr>
        <w:t>determin</w:t>
      </w:r>
      <w:r>
        <w:rPr>
          <w:rFonts w:eastAsia="Malgun Gothic"/>
          <w:lang w:eastAsia="ko-KR"/>
        </w:rPr>
        <w:t xml:space="preserve">ing </w:t>
      </w:r>
      <w:r w:rsidRPr="008E7BB2">
        <w:rPr>
          <w:rFonts w:eastAsia="Malgun Gothic" w:hint="eastAsia"/>
          <w:lang w:eastAsia="ko-KR"/>
        </w:rPr>
        <w:t>which operations a LWM2M Server can perform on the Object Instance</w:t>
      </w:r>
      <w:r w:rsidRPr="005F64F4">
        <w:rPr>
          <w:rFonts w:eastAsia="Malgun Gothic"/>
          <w:lang w:eastAsia="ko-KR"/>
        </w:rPr>
        <w:t>.</w:t>
      </w:r>
    </w:p>
    <w:p w:rsidR="00FD2F45" w:rsidRDefault="00FD2F45" w:rsidP="00FD2F45">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FD2F45" w:rsidRDefault="00FD2F45" w:rsidP="00FD2F45">
      <w:pPr>
        <w:numPr>
          <w:ilvl w:val="1"/>
          <w:numId w:val="29"/>
        </w:numPr>
        <w:spacing w:after="0"/>
        <w:rPr>
          <w:rFonts w:eastAsia="Malgun Gothic"/>
          <w:lang w:eastAsia="ko-KR"/>
        </w:rPr>
      </w:pPr>
      <w:r>
        <w:rPr>
          <w:rFonts w:eastAsia="Malgun Gothic"/>
          <w:lang w:eastAsia="ko-KR"/>
        </w:rPr>
        <w:lastRenderedPageBreak/>
        <w:t>F</w:t>
      </w:r>
      <w:r w:rsidRPr="005F64F4">
        <w:rPr>
          <w:rFonts w:eastAsia="Malgun Gothic"/>
          <w:lang w:eastAsia="ko-KR"/>
        </w:rPr>
        <w:t xml:space="preserve">or a simple association between an ACL Resource Instance and a given </w:t>
      </w:r>
      <w:r>
        <w:rPr>
          <w:rFonts w:eastAsia="Malgun Gothic"/>
          <w:lang w:eastAsia="ko-KR"/>
        </w:rPr>
        <w:t xml:space="preserve">LWM2M </w:t>
      </w:r>
      <w:r w:rsidRPr="005F64F4">
        <w:rPr>
          <w:rFonts w:eastAsia="Malgun Gothic"/>
          <w:lang w:eastAsia="ko-KR"/>
        </w:rPr>
        <w:t>Server, the Short Server ID is assigned to ACL R</w:t>
      </w:r>
      <w:r>
        <w:rPr>
          <w:rFonts w:eastAsia="Malgun Gothic"/>
          <w:lang w:eastAsia="ko-KR"/>
        </w:rPr>
        <w:t>esource Instance</w:t>
      </w:r>
      <w:r w:rsidRPr="005F64F4">
        <w:rPr>
          <w:rFonts w:eastAsia="Malgun Gothic"/>
          <w:lang w:eastAsia="ko-KR"/>
        </w:rPr>
        <w:t xml:space="preserve"> ID (see </w:t>
      </w:r>
      <w:r>
        <w:rPr>
          <w:rFonts w:eastAsia="Malgun Gothic"/>
          <w:lang w:eastAsia="ko-KR"/>
        </w:rPr>
        <w:fldChar w:fldCharType="begin"/>
      </w:r>
      <w:r>
        <w:rPr>
          <w:rFonts w:eastAsia="Malgun Gothic"/>
          <w:lang w:eastAsia="ko-KR"/>
        </w:rPr>
        <w:instrText xml:space="preserve"> REF _Ref368311280 \h </w:instrText>
      </w:r>
      <w:r>
        <w:rPr>
          <w:rFonts w:eastAsia="Malgun Gothic"/>
          <w:lang w:eastAsia="ko-KR"/>
        </w:rPr>
      </w:r>
      <w:r>
        <w:rPr>
          <w:rFonts w:eastAsia="Malgun Gothic"/>
          <w:lang w:eastAsia="ko-KR"/>
        </w:rPr>
        <w:fldChar w:fldCharType="separate"/>
      </w:r>
      <w:r>
        <w:t xml:space="preserve">Figure </w:t>
      </w:r>
      <w:r>
        <w:rPr>
          <w:noProof/>
        </w:rPr>
        <w:t>15</w:t>
      </w:r>
      <w:r>
        <w:rPr>
          <w:rFonts w:eastAsia="Malgun Gothic"/>
          <w:lang w:eastAsia="ko-KR"/>
        </w:rPr>
        <w:fldChar w:fldCharType="end"/>
      </w:r>
      <w:r w:rsidRPr="005F64F4">
        <w:rPr>
          <w:rFonts w:eastAsia="Malgun Gothic"/>
          <w:lang w:eastAsia="ko-KR"/>
        </w:rPr>
        <w:t xml:space="preserve"> </w:t>
      </w:r>
      <w:r w:rsidRPr="00127724">
        <w:rPr>
          <w:rFonts w:ascii="Wingdings 2" w:hAnsi="Wingdings 2" w:cs="Wingdings 2"/>
          <w:color w:val="000000"/>
          <w:lang w:val="fr-FR" w:eastAsia="zh-CN"/>
        </w:rPr>
        <w:t></w:t>
      </w:r>
      <w:r w:rsidRPr="003B677B">
        <w:rPr>
          <w:color w:val="000000"/>
          <w:lang w:val="en-US" w:eastAsia="zh-CN"/>
        </w:rPr>
        <w:t>)</w:t>
      </w:r>
      <w:r>
        <w:rPr>
          <w:rFonts w:eastAsia="Malgun Gothic"/>
          <w:lang w:eastAsia="ko-KR"/>
        </w:rPr>
        <w:t>.</w:t>
      </w:r>
    </w:p>
    <w:p w:rsidR="00FD2F45" w:rsidRPr="008E7BB2" w:rsidRDefault="00FD2F45" w:rsidP="00FD2F45">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Pr>
          <w:lang w:eastAsia="ko-KR"/>
        </w:rPr>
        <w:t xml:space="preserve"> doesn’t have its own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w:t>
      </w:r>
      <w:proofErr w:type="gramStart"/>
      <w:r>
        <w:rPr>
          <w:lang w:eastAsia="ko-KR"/>
        </w:rPr>
        <w:t>be</w:t>
      </w:r>
      <w:proofErr w:type="gramEnd"/>
      <w:r>
        <w:rPr>
          <w:lang w:eastAsia="ko-KR"/>
        </w:rPr>
        <w:t xml:space="preserve"> 0.</w:t>
      </w:r>
    </w:p>
    <w:p w:rsidR="00FD2F45" w:rsidRDefault="00FD2F45" w:rsidP="00FD2F45">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Control Object</w:t>
      </w:r>
      <w:r w:rsidRPr="008E7BB2">
        <w:rPr>
          <w:rFonts w:eastAsia="Malgun Gothic"/>
          <w:lang w:eastAsia="ko-KR"/>
        </w:rPr>
        <w:t xml:space="preserve"> is described in Appendix </w:t>
      </w:r>
      <w:r>
        <w:rPr>
          <w:rFonts w:eastAsia="Malgun Gothic"/>
          <w:lang w:eastAsia="ko-KR"/>
        </w:rPr>
        <w:fldChar w:fldCharType="begin"/>
      </w:r>
      <w:r>
        <w:rPr>
          <w:rFonts w:eastAsia="Malgun Gothic"/>
          <w:lang w:eastAsia="ko-KR"/>
        </w:rPr>
        <w:instrText xml:space="preserve"> REF _Ref368311870 \r \h </w:instrText>
      </w:r>
      <w:r>
        <w:rPr>
          <w:rFonts w:eastAsia="Malgun Gothic"/>
          <w:lang w:eastAsia="ko-KR"/>
        </w:rPr>
      </w:r>
      <w:r>
        <w:rPr>
          <w:rFonts w:eastAsia="Malgun Gothic"/>
          <w:lang w:eastAsia="ko-KR"/>
        </w:rPr>
        <w:fldChar w:fldCharType="separate"/>
      </w:r>
      <w:r>
        <w:rPr>
          <w:rFonts w:eastAsia="Malgun Gothic"/>
          <w:lang w:eastAsia="ko-KR"/>
        </w:rPr>
        <w:t>E.3</w:t>
      </w:r>
      <w:r>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Pr>
          <w:rFonts w:eastAsia="Malgun Gothic"/>
          <w:lang w:eastAsia="ko-KR"/>
        </w:rPr>
        <w:fldChar w:fldCharType="begin"/>
      </w:r>
      <w:r>
        <w:rPr>
          <w:rFonts w:eastAsia="Malgun Gothic"/>
          <w:lang w:eastAsia="ko-KR"/>
        </w:rPr>
        <w:instrText xml:space="preserve"> </w:instrText>
      </w:r>
      <w:r>
        <w:rPr>
          <w:rFonts w:eastAsia="Malgun Gothic" w:hint="eastAsia"/>
          <w:lang w:eastAsia="ko-KR"/>
        </w:rPr>
        <w:instrText>REF _Ref231282105 \r \h</w:instrText>
      </w:r>
      <w:r>
        <w:rPr>
          <w:rFonts w:eastAsia="Malgun Gothic"/>
          <w:lang w:eastAsia="ko-KR"/>
        </w:rPr>
        <w:instrText xml:space="preserve"> </w:instrText>
      </w:r>
      <w:r>
        <w:rPr>
          <w:rFonts w:eastAsia="Malgun Gothic"/>
          <w:lang w:eastAsia="ko-KR"/>
        </w:rPr>
      </w:r>
      <w:r>
        <w:rPr>
          <w:rFonts w:eastAsia="Malgun Gothic"/>
          <w:lang w:eastAsia="ko-KR"/>
        </w:rPr>
        <w:fldChar w:fldCharType="separate"/>
      </w:r>
      <w:r>
        <w:rPr>
          <w:rFonts w:eastAsia="Malgun Gothic"/>
          <w:lang w:eastAsia="ko-KR"/>
        </w:rPr>
        <w:t>Appendix F</w:t>
      </w:r>
      <w:r>
        <w:rPr>
          <w:rFonts w:eastAsia="Malgun Gothic"/>
          <w:lang w:eastAsia="ko-KR"/>
        </w:rPr>
        <w:fldChar w:fldCharType="end"/>
      </w:r>
      <w:r w:rsidRPr="008E7BB2">
        <w:rPr>
          <w:rFonts w:eastAsia="Malgun Gothic"/>
          <w:lang w:eastAsia="ko-KR"/>
        </w:rPr>
        <w:t xml:space="preserve">. </w:t>
      </w:r>
    </w:p>
    <w:p w:rsidR="00CE61A9" w:rsidRDefault="00FD2F45" w:rsidP="00CE61A9">
      <w:pPr>
        <w:keepNext/>
        <w:rPr>
          <w:ins w:id="2804" w:author="OMA-DSO2" w:date="2014-11-06T17:51:00Z"/>
        </w:rPr>
      </w:pPr>
      <w:r>
        <w:object w:dxaOrig="14956" w:dyaOrig="10740">
          <v:shape id="_x0000_i1026" type="#_x0000_t75" style="width:503.25pt;height:361.5pt" o:ole="">
            <v:imagedata r:id="rId30" o:title=""/>
          </v:shape>
          <o:OLEObject Type="Embed" ProgID="Visio.Drawing.15" ShapeID="_x0000_i1026" DrawAspect="Content" ObjectID="_1477296868" r:id="rId31"/>
        </w:object>
      </w:r>
    </w:p>
    <w:p w:rsidR="00FD2F45" w:rsidRDefault="00CE61A9">
      <w:pPr>
        <w:pStyle w:val="Caption"/>
        <w:pPrChange w:id="2805" w:author="OMA-DSO2" w:date="2014-11-06T17:51:00Z">
          <w:pPr>
            <w:pStyle w:val="Caption"/>
            <w:jc w:val="left"/>
          </w:pPr>
        </w:pPrChange>
      </w:pPr>
      <w:bookmarkStart w:id="2806" w:name="_Toc403481786"/>
      <w:ins w:id="2807" w:author="OMA-DSO2" w:date="2014-11-06T17:51:00Z">
        <w:r>
          <w:t xml:space="preserve">Figure </w:t>
        </w:r>
        <w:r>
          <w:fldChar w:fldCharType="begin"/>
        </w:r>
        <w:r>
          <w:instrText xml:space="preserve"> SEQ Figure \* ARABIC </w:instrText>
        </w:r>
      </w:ins>
      <w:r>
        <w:fldChar w:fldCharType="separate"/>
      </w:r>
      <w:ins w:id="2808" w:author="OMA-DSO2" w:date="2014-11-06T17:51:00Z">
        <w:r>
          <w:rPr>
            <w:noProof/>
          </w:rPr>
          <w:t>16</w:t>
        </w:r>
        <w:r>
          <w:fldChar w:fldCharType="end"/>
        </w:r>
        <w:r w:rsidRPr="002319E3">
          <w:t>: Illustration of the relations between the LWM2M Access Control Object and the other LWM2M Objects</w:t>
        </w:r>
      </w:ins>
      <w:del w:id="2809" w:author="OMA-DSO2" w:date="2014-11-06T17:51: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16</w:delText>
        </w:r>
        <w:r w:rsidDel="00CE61A9">
          <w:fldChar w:fldCharType="end"/>
        </w:r>
        <w:r w:rsidRPr="00B367F3" w:rsidDel="00CE61A9">
          <w:delText>: Illustration of the relations between the LWM2M Access Control Object and the other LWM2M Objects</w:delText>
        </w:r>
      </w:del>
      <w:bookmarkEnd w:id="2806"/>
    </w:p>
    <w:p w:rsidR="00FD2F45" w:rsidDel="0034554F" w:rsidRDefault="00FD2F45" w:rsidP="00FD2F45">
      <w:pPr>
        <w:pStyle w:val="Caption"/>
        <w:rPr>
          <w:del w:id="2810" w:author="OMA-DSO2" w:date="2014-11-07T09:32:00Z"/>
        </w:rPr>
      </w:pPr>
      <w:del w:id="2811" w:author="OMA-DSO2" w:date="2014-11-06T17:51:00Z">
        <w:r w:rsidDel="00CE61A9">
          <w:delText xml:space="preserve">Figure </w:delText>
        </w:r>
        <w:r w:rsidDel="00CE61A9">
          <w:rPr>
            <w:b w:val="0"/>
          </w:rPr>
          <w:fldChar w:fldCharType="begin"/>
        </w:r>
        <w:r w:rsidDel="00CE61A9">
          <w:delInstrText xml:space="preserve"> SEQ Figure \* ARABIC </w:delInstrText>
        </w:r>
        <w:r w:rsidDel="00CE61A9">
          <w:rPr>
            <w:b w:val="0"/>
          </w:rPr>
          <w:fldChar w:fldCharType="separate"/>
        </w:r>
        <w:r w:rsidDel="00CE61A9">
          <w:rPr>
            <w:noProof/>
          </w:rPr>
          <w:delText>16</w:delText>
        </w:r>
        <w:r w:rsidDel="00CE61A9">
          <w:rPr>
            <w:b w:val="0"/>
            <w:noProof/>
          </w:rPr>
          <w:fldChar w:fldCharType="end"/>
        </w:r>
        <w:r w:rsidRPr="00364167" w:rsidDel="00CE61A9">
          <w:delText xml:space="preserve">: Illustration of the relations between the LWM2M Access Control Object and the other LWM2M </w:delText>
        </w:r>
        <w:r w:rsidDel="00CE61A9">
          <w:delText>Object</w:delText>
        </w:r>
        <w:r w:rsidRPr="00364167" w:rsidDel="00CE61A9">
          <w:delText>s</w:delText>
        </w:r>
      </w:del>
    </w:p>
    <w:p w:rsidR="00FD2F45" w:rsidRDefault="00FD2F45">
      <w:pPr>
        <w:pStyle w:val="Heading4"/>
        <w:tabs>
          <w:tab w:val="clear" w:pos="1438"/>
          <w:tab w:val="num" w:pos="1276"/>
        </w:tabs>
        <w:ind w:left="1296"/>
        <w:pPrChange w:id="2812" w:author="OMA-DSO2" w:date="2014-11-06T17:16:00Z">
          <w:pPr>
            <w:pStyle w:val="Heading4"/>
          </w:pPr>
        </w:pPrChange>
      </w:pPr>
      <w:bookmarkStart w:id="2813" w:name="_Ref373936865"/>
      <w:r w:rsidRPr="005F360D">
        <w:rPr>
          <w:rFonts w:hint="eastAsia"/>
        </w:rPr>
        <w:t>Access</w:t>
      </w:r>
      <w:r w:rsidRPr="008E7BB2">
        <w:rPr>
          <w:rFonts w:hint="eastAsia"/>
        </w:rPr>
        <w:t xml:space="preserve"> Control Object</w:t>
      </w:r>
      <w:r>
        <w:t xml:space="preserve"> Management</w:t>
      </w:r>
      <w:bookmarkEnd w:id="2813"/>
    </w:p>
    <w:p w:rsidR="00FD2F45" w:rsidRDefault="00FD2F45" w:rsidP="00FD2F45">
      <w:pPr>
        <w:pStyle w:val="Heading5"/>
      </w:pPr>
      <w:r w:rsidRPr="005F360D">
        <w:rPr>
          <w:rFonts w:hint="eastAsia"/>
        </w:rPr>
        <w:t>Access</w:t>
      </w:r>
      <w:r w:rsidRPr="008E7BB2">
        <w:rPr>
          <w:rFonts w:hint="eastAsia"/>
        </w:rPr>
        <w:t xml:space="preserve"> Control Object</w:t>
      </w:r>
      <w:r>
        <w:t xml:space="preserve"> Instantiation</w:t>
      </w:r>
    </w:p>
    <w:p w:rsidR="00FD2F45" w:rsidRDefault="00FD2F45" w:rsidP="00FD2F45">
      <w:pPr>
        <w:jc w:val="both"/>
        <w:rPr>
          <w:lang w:val="en-US"/>
        </w:rPr>
      </w:pPr>
      <w:r>
        <w:rPr>
          <w:lang w:val="en-US"/>
        </w:rPr>
        <w:t xml:space="preserve">Access Control Object MUST </w:t>
      </w:r>
      <w:proofErr w:type="gramStart"/>
      <w:r>
        <w:rPr>
          <w:lang w:val="en-US"/>
        </w:rPr>
        <w:t>be</w:t>
      </w:r>
      <w:proofErr w:type="gramEnd"/>
      <w:r>
        <w:rPr>
          <w:lang w:val="en-US"/>
        </w:rPr>
        <w:t xml:space="preserve"> instantiated by the LWM2M Client under two circumstances:</w:t>
      </w:r>
    </w:p>
    <w:p w:rsidR="00FD2F45" w:rsidRPr="006D58B1" w:rsidRDefault="00FD2F45" w:rsidP="00FD2F45">
      <w:pPr>
        <w:pStyle w:val="ListParagraph"/>
        <w:numPr>
          <w:ilvl w:val="0"/>
          <w:numId w:val="45"/>
        </w:numPr>
        <w:ind w:leftChars="0" w:left="1843" w:hanging="425"/>
        <w:rPr>
          <w:lang w:val="en-US"/>
        </w:rPr>
      </w:pPr>
      <w:r>
        <w:rPr>
          <w:rFonts w:eastAsiaTheme="minorEastAsia" w:hint="eastAsia"/>
          <w:lang w:val="en-US" w:eastAsia="ko-KR"/>
        </w:rPr>
        <w:t>D</w:t>
      </w:r>
      <w:r w:rsidRPr="006D58B1">
        <w:rPr>
          <w:lang w:val="en-US"/>
        </w:rPr>
        <w:t>uring Bootstrap for specifying which Server is authorized to instantiate (</w:t>
      </w:r>
      <w:r>
        <w:rPr>
          <w:lang w:val="en-US"/>
        </w:rPr>
        <w:t>“</w:t>
      </w:r>
      <w:r w:rsidRPr="006D58B1">
        <w:rPr>
          <w:lang w:val="en-US"/>
        </w:rPr>
        <w:t>Create</w:t>
      </w:r>
      <w:r>
        <w:rPr>
          <w:lang w:val="en-US"/>
        </w:rPr>
        <w:t>”</w:t>
      </w:r>
      <w:r w:rsidRPr="006D58B1">
        <w:rPr>
          <w:lang w:val="en-US"/>
        </w:rPr>
        <w:t xml:space="preserve"> operation) which Object.</w:t>
      </w:r>
    </w:p>
    <w:p w:rsidR="00FD2F45" w:rsidRDefault="00FD2F45" w:rsidP="00FD2F45">
      <w:pPr>
        <w:pStyle w:val="ListParagraph"/>
        <w:numPr>
          <w:ilvl w:val="0"/>
          <w:numId w:val="45"/>
        </w:numPr>
        <w:ind w:leftChars="0" w:left="1843" w:hanging="425"/>
        <w:rPr>
          <w:lang w:val="en-US"/>
        </w:rPr>
      </w:pPr>
      <w:r>
        <w:rPr>
          <w:rFonts w:eastAsiaTheme="minorEastAsia" w:hint="eastAsia"/>
          <w:lang w:val="en-US" w:eastAsia="ko-KR"/>
        </w:rPr>
        <w:t>W</w:t>
      </w:r>
      <w:r>
        <w:rPr>
          <w:lang w:val="en-US"/>
        </w:rPr>
        <w:t xml:space="preserve">hen a LWM2M Server sends “Create” operation. </w:t>
      </w:r>
    </w:p>
    <w:p w:rsidR="00FD2F45" w:rsidRDefault="00FD2F45" w:rsidP="00FD2F45">
      <w:pPr>
        <w:ind w:left="1584"/>
        <w:rPr>
          <w:lang w:val="en-US"/>
        </w:rPr>
      </w:pPr>
    </w:p>
    <w:p w:rsidR="00FD2F45" w:rsidRPr="00885249" w:rsidRDefault="00FD2F45" w:rsidP="00FD2F45">
      <w:pPr>
        <w:numPr>
          <w:ilvl w:val="0"/>
          <w:numId w:val="30"/>
        </w:numPr>
        <w:spacing w:after="0"/>
        <w:rPr>
          <w:lang w:val="en-US"/>
        </w:rPr>
      </w:pPr>
      <w:r>
        <w:rPr>
          <w:lang w:val="en-US"/>
        </w:rPr>
        <w:t>Bootstrap case</w:t>
      </w:r>
    </w:p>
    <w:p w:rsidR="00FD2F45" w:rsidRDefault="00FD2F45" w:rsidP="00FD2F45">
      <w:pPr>
        <w:rPr>
          <w:rFonts w:eastAsia="Malgun Gothic"/>
          <w:lang w:eastAsia="ko-KR"/>
        </w:rPr>
      </w:pPr>
      <w:r>
        <w:rPr>
          <w:rFonts w:eastAsia="Malgun Gothic"/>
          <w:lang w:eastAsia="ko-KR"/>
        </w:rPr>
        <w:lastRenderedPageBreak/>
        <w:t xml:space="preserve">During Bootstrap, for each Object supported by the LWM2M Client, an Access Control Object Instance per Object SHOULD be created by the LWM2M Client. This Access Control Object Instance MUST </w:t>
      </w:r>
      <w:proofErr w:type="gramStart"/>
      <w:r>
        <w:rPr>
          <w:rFonts w:eastAsia="Malgun Gothic"/>
          <w:lang w:eastAsia="ko-KR"/>
        </w:rPr>
        <w:t>be</w:t>
      </w:r>
      <w:proofErr w:type="gramEnd"/>
      <w:r>
        <w:rPr>
          <w:rFonts w:eastAsia="Malgun Gothic"/>
          <w:lang w:eastAsia="ko-KR"/>
        </w:rPr>
        <w:t xml:space="preserve"> managed via the Bootstrap Interface only. The Resources value of the Access Control Object MUST </w:t>
      </w:r>
      <w:proofErr w:type="gramStart"/>
      <w:r>
        <w:rPr>
          <w:rFonts w:eastAsia="Malgun Gothic"/>
          <w:lang w:eastAsia="ko-KR"/>
        </w:rPr>
        <w:t>be</w:t>
      </w:r>
      <w:proofErr w:type="gramEnd"/>
      <w:r>
        <w:rPr>
          <w:rFonts w:eastAsia="Malgun Gothic"/>
          <w:lang w:eastAsia="ko-KR"/>
        </w:rPr>
        <w:t xml:space="preserve"> set as follows:</w:t>
      </w:r>
    </w:p>
    <w:p w:rsidR="00FD2F45" w:rsidRDefault="00FD2F45" w:rsidP="00FD2F45">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FD2F45" w:rsidRPr="009648F7" w:rsidTr="00CC6804">
        <w:tc>
          <w:tcPr>
            <w:tcW w:w="2189" w:type="dxa"/>
            <w:shd w:val="clear" w:color="auto" w:fill="A6A6A6" w:themeFill="background1" w:themeFillShade="A6"/>
          </w:tcPr>
          <w:p w:rsidR="00FD2F45" w:rsidRPr="009648F7" w:rsidRDefault="00FD2F45"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FD2F45" w:rsidRPr="009648F7" w:rsidRDefault="00FD2F45" w:rsidP="00CC6804">
            <w:pPr>
              <w:rPr>
                <w:rFonts w:eastAsia="Malgun Gothic"/>
                <w:lang w:eastAsia="ko-KR"/>
              </w:rPr>
            </w:pPr>
            <w:r w:rsidRPr="009648F7">
              <w:rPr>
                <w:b/>
                <w:sz w:val="18"/>
              </w:rPr>
              <w:t>Resource ID</w:t>
            </w:r>
          </w:p>
        </w:tc>
        <w:tc>
          <w:tcPr>
            <w:tcW w:w="3501" w:type="dxa"/>
            <w:shd w:val="clear" w:color="auto" w:fill="A6A6A6" w:themeFill="background1" w:themeFillShade="A6"/>
          </w:tcPr>
          <w:p w:rsidR="00FD2F45" w:rsidRPr="009648F7" w:rsidRDefault="00FD2F45" w:rsidP="00CC6804">
            <w:pPr>
              <w:spacing w:before="0"/>
              <w:rPr>
                <w:rFonts w:eastAsia="Malgun Gothic"/>
                <w:lang w:eastAsia="ko-KR"/>
              </w:rPr>
            </w:pPr>
            <w:r w:rsidRPr="009648F7">
              <w:rPr>
                <w:rFonts w:eastAsia="Malgun Gothic"/>
                <w:b/>
                <w:sz w:val="18"/>
                <w:lang w:eastAsia="ko-KR"/>
              </w:rPr>
              <w:t>Value</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Object ID</w:t>
            </w:r>
          </w:p>
        </w:tc>
        <w:tc>
          <w:tcPr>
            <w:tcW w:w="1417" w:type="dxa"/>
          </w:tcPr>
          <w:p w:rsidR="00FD2F45" w:rsidRPr="009648F7" w:rsidRDefault="00FD2F45" w:rsidP="00CC6804">
            <w:pPr>
              <w:rPr>
                <w:rFonts w:eastAsia="Malgun Gothic"/>
                <w:lang w:eastAsia="ko-KR"/>
              </w:rPr>
            </w:pPr>
            <w:r w:rsidRPr="009648F7">
              <w:rPr>
                <w:rFonts w:eastAsia="Malgun Gothic"/>
                <w:lang w:eastAsia="ko-KR"/>
              </w:rPr>
              <w:t>0</w:t>
            </w:r>
          </w:p>
        </w:tc>
        <w:tc>
          <w:tcPr>
            <w:tcW w:w="3501" w:type="dxa"/>
          </w:tcPr>
          <w:p w:rsidR="00FD2F45" w:rsidRPr="009648F7" w:rsidRDefault="00FD2F45" w:rsidP="00CC6804">
            <w:pPr>
              <w:spacing w:before="0"/>
              <w:rPr>
                <w:rFonts w:eastAsia="Malgun Gothic"/>
                <w:lang w:eastAsia="ko-KR"/>
              </w:rPr>
            </w:pPr>
            <w:r w:rsidRPr="009648F7">
              <w:rPr>
                <w:rFonts w:eastAsia="Malgun Gothic"/>
                <w:lang w:eastAsia="ko-KR"/>
              </w:rPr>
              <w:t xml:space="preserve">ID of the  targeted Object </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Object Instance ID</w:t>
            </w:r>
          </w:p>
        </w:tc>
        <w:tc>
          <w:tcPr>
            <w:tcW w:w="1417" w:type="dxa"/>
          </w:tcPr>
          <w:p w:rsidR="00FD2F45" w:rsidRPr="009648F7" w:rsidRDefault="00FD2F45" w:rsidP="00CC6804">
            <w:pPr>
              <w:rPr>
                <w:rFonts w:eastAsia="Malgun Gothic"/>
                <w:lang w:eastAsia="ko-KR"/>
              </w:rPr>
            </w:pPr>
            <w:r w:rsidRPr="009648F7">
              <w:rPr>
                <w:rFonts w:eastAsia="Malgun Gothic"/>
                <w:lang w:eastAsia="ko-KR"/>
              </w:rPr>
              <w:t>1</w:t>
            </w:r>
          </w:p>
        </w:tc>
        <w:tc>
          <w:tcPr>
            <w:tcW w:w="3501" w:type="dxa"/>
          </w:tcPr>
          <w:p w:rsidR="00FD2F45" w:rsidRPr="009648F7" w:rsidRDefault="00FD2F45" w:rsidP="00CC6804">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(irrelevant)</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ACL</w:t>
            </w:r>
          </w:p>
        </w:tc>
        <w:tc>
          <w:tcPr>
            <w:tcW w:w="1417" w:type="dxa"/>
          </w:tcPr>
          <w:p w:rsidR="00FD2F45" w:rsidRPr="009648F7" w:rsidRDefault="00FD2F45" w:rsidP="00CC6804">
            <w:pPr>
              <w:rPr>
                <w:rFonts w:eastAsia="Malgun Gothic"/>
                <w:lang w:eastAsia="ko-KR"/>
              </w:rPr>
            </w:pPr>
            <w:r w:rsidRPr="009648F7">
              <w:rPr>
                <w:rFonts w:eastAsia="Malgun Gothic"/>
                <w:lang w:eastAsia="ko-KR"/>
              </w:rPr>
              <w:t>2</w:t>
            </w:r>
          </w:p>
        </w:tc>
        <w:tc>
          <w:tcPr>
            <w:tcW w:w="3501" w:type="dxa"/>
          </w:tcPr>
          <w:p w:rsidR="00FD2F45" w:rsidRPr="009648F7" w:rsidRDefault="00FD2F45" w:rsidP="00CC6804">
            <w:pPr>
              <w:rPr>
                <w:rFonts w:eastAsia="Malgun Gothic"/>
                <w:lang w:eastAsia="ko-KR"/>
              </w:rPr>
            </w:pPr>
            <w:r>
              <w:rPr>
                <w:lang w:eastAsia="ko-KR"/>
              </w:rPr>
              <w:t xml:space="preserve">A Resource Instance per LWM2M Server authorized to create Object Instance of the Object </w:t>
            </w:r>
            <w:r w:rsidRPr="008E7BB2">
              <w:rPr>
                <w:rFonts w:hint="eastAsia"/>
                <w:lang w:eastAsia="ko-KR"/>
              </w:rPr>
              <w:t>4</w:t>
            </w:r>
            <w:r w:rsidRPr="009648F7">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Create</w:t>
            </w:r>
            <w:r>
              <w:rPr>
                <w:lang w:eastAsia="ko-KR"/>
              </w:rPr>
              <w:t xml:space="preserve"> is only configured</w:t>
            </w:r>
          </w:p>
        </w:tc>
      </w:tr>
      <w:tr w:rsidR="00FD2F45" w:rsidRPr="009648F7" w:rsidTr="00CC6804">
        <w:tc>
          <w:tcPr>
            <w:tcW w:w="2189" w:type="dxa"/>
          </w:tcPr>
          <w:p w:rsidR="00FD2F45" w:rsidRPr="009648F7" w:rsidRDefault="00FD2F45" w:rsidP="00CC6804">
            <w:pPr>
              <w:rPr>
                <w:rFonts w:eastAsia="Malgun Gothic"/>
                <w:b/>
                <w:lang w:eastAsia="ko-KR"/>
              </w:rPr>
            </w:pPr>
            <w:r w:rsidRPr="009648F7">
              <w:rPr>
                <w:rFonts w:eastAsia="Malgun Gothic"/>
                <w:b/>
                <w:lang w:eastAsia="ko-KR"/>
              </w:rPr>
              <w:t>Access Control Owner</w:t>
            </w:r>
          </w:p>
        </w:tc>
        <w:tc>
          <w:tcPr>
            <w:tcW w:w="1417" w:type="dxa"/>
          </w:tcPr>
          <w:p w:rsidR="00FD2F45" w:rsidRPr="009648F7" w:rsidRDefault="00FD2F45" w:rsidP="00CC6804">
            <w:pPr>
              <w:rPr>
                <w:rFonts w:eastAsia="Malgun Gothic"/>
                <w:lang w:eastAsia="ko-KR"/>
              </w:rPr>
            </w:pPr>
            <w:r w:rsidRPr="009648F7">
              <w:rPr>
                <w:rFonts w:eastAsia="Malgun Gothic"/>
                <w:lang w:eastAsia="ko-KR"/>
              </w:rPr>
              <w:t>3</w:t>
            </w:r>
          </w:p>
        </w:tc>
        <w:tc>
          <w:tcPr>
            <w:tcW w:w="3501" w:type="dxa"/>
          </w:tcPr>
          <w:p w:rsidR="00FD2F45" w:rsidRPr="008E7BB2" w:rsidRDefault="00FD2F45" w:rsidP="00CC6804">
            <w:pPr>
              <w:rPr>
                <w:lang w:eastAsia="ko-KR"/>
              </w:rPr>
            </w:pPr>
            <w:r>
              <w:rPr>
                <w:rFonts w:eastAsia="Malgun Gothic"/>
                <w:lang w:eastAsia="ko-KR"/>
              </w:rPr>
              <w:t xml:space="preserve">MAX_ID=65535 </w:t>
            </w:r>
            <w:r w:rsidRPr="009648F7">
              <w:rPr>
                <w:rFonts w:eastAsia="Malgun Gothic"/>
                <w:lang w:eastAsia="ko-KR"/>
              </w:rPr>
              <w:t xml:space="preserve"> </w:t>
            </w:r>
            <w:r>
              <w:rPr>
                <w:lang w:eastAsia="ko-KR"/>
              </w:rPr>
              <w:t>(meaning : managed by Bootstrap Interface)</w:t>
            </w:r>
          </w:p>
        </w:tc>
      </w:tr>
    </w:tbl>
    <w:p w:rsidR="00FD2F45" w:rsidRDefault="00FD2F45" w:rsidP="00FD2F45">
      <w:pPr>
        <w:jc w:val="center"/>
        <w:rPr>
          <w:rFonts w:eastAsia="Malgun Gothic"/>
          <w:b/>
          <w:lang w:eastAsia="ko-KR"/>
        </w:rPr>
      </w:pPr>
    </w:p>
    <w:p w:rsidR="00FD2F45" w:rsidRDefault="00FD2F45" w:rsidP="00FD2F45">
      <w:pPr>
        <w:numPr>
          <w:ilvl w:val="0"/>
          <w:numId w:val="30"/>
        </w:numPr>
        <w:spacing w:after="0"/>
        <w:rPr>
          <w:lang w:val="en-US"/>
        </w:rPr>
      </w:pPr>
      <w:r>
        <w:rPr>
          <w:lang w:val="en-US"/>
        </w:rPr>
        <w:t xml:space="preserve">“Create” operation case </w:t>
      </w:r>
    </w:p>
    <w:p w:rsidR="00FD2F45" w:rsidRDefault="00FD2F45" w:rsidP="00FD2F45">
      <w:pPr>
        <w:ind w:left="360"/>
        <w:rPr>
          <w:lang w:val="en-US"/>
        </w:rPr>
      </w:pPr>
      <w:r w:rsidRPr="00FD483C">
        <w:rPr>
          <w:lang w:val="en-US"/>
        </w:rPr>
        <w:t>When a LWM2M Server</w:t>
      </w:r>
      <w:r>
        <w:rPr>
          <w:lang w:val="en-US"/>
        </w:rPr>
        <w:t xml:space="preserve"> sends “Create” operation</w:t>
      </w:r>
      <w:r w:rsidRPr="00FD483C">
        <w:rPr>
          <w:lang w:val="en-US"/>
        </w:rPr>
        <w:t xml:space="preserve"> </w:t>
      </w:r>
      <w:r>
        <w:rPr>
          <w:lang w:val="en-US"/>
        </w:rPr>
        <w:t xml:space="preserve">on a certain Object Instance and </w:t>
      </w:r>
      <w:r w:rsidRPr="00FD483C">
        <w:rPr>
          <w:lang w:val="en-US"/>
        </w:rPr>
        <w:t xml:space="preserve">is authorized to create </w:t>
      </w:r>
      <w:r>
        <w:rPr>
          <w:lang w:val="en-US"/>
        </w:rPr>
        <w:t xml:space="preserve">that </w:t>
      </w:r>
      <w:r w:rsidRPr="00FD483C">
        <w:rPr>
          <w:lang w:val="en-US"/>
        </w:rPr>
        <w:t xml:space="preserve">Object Instance (see section </w:t>
      </w:r>
      <w:r>
        <w:rPr>
          <w:lang w:val="en-US"/>
        </w:rPr>
        <w:fldChar w:fldCharType="begin"/>
      </w:r>
      <w:r>
        <w:rPr>
          <w:lang w:val="en-US"/>
        </w:rPr>
        <w:instrText xml:space="preserve"> REF _Ref368059324 \r \h </w:instrText>
      </w:r>
      <w:r>
        <w:rPr>
          <w:lang w:val="en-US"/>
        </w:rPr>
      </w:r>
      <w:r>
        <w:rPr>
          <w:lang w:val="en-US"/>
        </w:rPr>
        <w:fldChar w:fldCharType="separate"/>
      </w:r>
      <w:r>
        <w:rPr>
          <w:lang w:val="en-US"/>
        </w:rPr>
        <w:t>7.3.2</w:t>
      </w:r>
      <w:r>
        <w:rPr>
          <w:lang w:val="en-US"/>
        </w:rPr>
        <w:fldChar w:fldCharType="end"/>
      </w:r>
      <w:r>
        <w:rPr>
          <w:lang w:val="en-US"/>
        </w:rPr>
        <w:t xml:space="preserve"> Authorization</w:t>
      </w:r>
      <w:r w:rsidRPr="00FD483C">
        <w:rPr>
          <w:lang w:val="en-US"/>
        </w:rPr>
        <w:t>) in the LWM2M Client, the</w:t>
      </w:r>
      <w:r>
        <w:rPr>
          <w:lang w:val="en-US"/>
        </w:rPr>
        <w:t xml:space="preserve"> </w:t>
      </w:r>
      <w:r>
        <w:rPr>
          <w:rFonts w:hint="eastAsia"/>
          <w:lang w:val="en-US" w:eastAsia="ko-KR"/>
        </w:rPr>
        <w:t xml:space="preserve">LWM2M </w:t>
      </w:r>
      <w:r w:rsidRPr="00FD483C">
        <w:rPr>
          <w:lang w:val="en-US"/>
        </w:rPr>
        <w:t>Client</w:t>
      </w:r>
      <w:r>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Pr>
          <w:rFonts w:eastAsia="Malgun Gothic"/>
          <w:lang w:eastAsia="ko-KR"/>
        </w:rPr>
        <w:t xml:space="preserve">Instance </w:t>
      </w:r>
      <w:r w:rsidRPr="00FD483C">
        <w:rPr>
          <w:rFonts w:eastAsia="Malgun Gothic"/>
          <w:lang w:eastAsia="ko-KR"/>
        </w:rPr>
        <w:t xml:space="preserve">with the following </w:t>
      </w:r>
      <w:r>
        <w:rPr>
          <w:rFonts w:eastAsia="Malgun Gothic"/>
          <w:lang w:eastAsia="ko-KR"/>
        </w:rPr>
        <w:t>R</w:t>
      </w:r>
      <w:r w:rsidRPr="00FD483C">
        <w:rPr>
          <w:rFonts w:eastAsia="Malgun Gothic"/>
          <w:lang w:eastAsia="ko-KR"/>
        </w:rPr>
        <w:t>esource values.</w:t>
      </w:r>
      <w:r>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Pr>
          <w:lang w:eastAsia="zh-CN"/>
        </w:rPr>
        <w:t>R</w:t>
      </w:r>
      <w:r w:rsidRPr="00FD483C">
        <w:rPr>
          <w:rFonts w:hint="eastAsia"/>
          <w:lang w:eastAsia="zh-CN"/>
        </w:rPr>
        <w:t xml:space="preserve">esource is </w:t>
      </w:r>
      <w:r>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Pr>
          <w:lang w:val="en-US" w:eastAsia="zh-CN"/>
        </w:rPr>
        <w:t xml:space="preserve"> of the LWM2M Server</w:t>
      </w:r>
      <w:r>
        <w:rPr>
          <w:rFonts w:hint="eastAsia"/>
          <w:lang w:val="en-US" w:eastAsia="zh-CN"/>
        </w:rPr>
        <w:t>.</w:t>
      </w:r>
      <w:r w:rsidRPr="00FD483C">
        <w:rPr>
          <w:rFonts w:hint="eastAsia"/>
          <w:lang w:val="en-US" w:eastAsia="zh-CN"/>
        </w:rPr>
        <w:t xml:space="preserve"> </w:t>
      </w:r>
    </w:p>
    <w:p w:rsidR="00FD2F45" w:rsidRPr="00885249" w:rsidRDefault="00FD2F45" w:rsidP="00FD2F45">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FD2F45" w:rsidRPr="009648F7" w:rsidTr="00CC6804">
        <w:tc>
          <w:tcPr>
            <w:tcW w:w="2189" w:type="dxa"/>
            <w:shd w:val="clear" w:color="auto" w:fill="A6A6A6" w:themeFill="background1" w:themeFillShade="A6"/>
          </w:tcPr>
          <w:p w:rsidR="00FD2F45" w:rsidRPr="009648F7" w:rsidRDefault="00FD2F45"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FD2F45" w:rsidRPr="009648F7" w:rsidRDefault="00FD2F45" w:rsidP="00CC6804">
            <w:pPr>
              <w:rPr>
                <w:rFonts w:eastAsia="Malgun Gothic"/>
                <w:lang w:eastAsia="ko-KR"/>
              </w:rPr>
            </w:pPr>
            <w:r w:rsidRPr="009648F7">
              <w:rPr>
                <w:b/>
                <w:sz w:val="18"/>
              </w:rPr>
              <w:t>Resource ID</w:t>
            </w:r>
          </w:p>
        </w:tc>
        <w:tc>
          <w:tcPr>
            <w:tcW w:w="3501" w:type="dxa"/>
            <w:shd w:val="clear" w:color="auto" w:fill="A6A6A6" w:themeFill="background1" w:themeFillShade="A6"/>
          </w:tcPr>
          <w:p w:rsidR="00FD2F45" w:rsidRPr="009648F7" w:rsidRDefault="00FD2F45" w:rsidP="00CC6804">
            <w:pPr>
              <w:spacing w:before="0"/>
              <w:rPr>
                <w:rFonts w:eastAsia="Malgun Gothic"/>
                <w:lang w:eastAsia="ko-KR"/>
              </w:rPr>
            </w:pPr>
            <w:r w:rsidRPr="009648F7">
              <w:rPr>
                <w:rFonts w:eastAsia="Malgun Gothic"/>
                <w:b/>
                <w:sz w:val="18"/>
                <w:lang w:eastAsia="ko-KR"/>
              </w:rPr>
              <w:t>Value</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Object ID</w:t>
            </w:r>
          </w:p>
        </w:tc>
        <w:tc>
          <w:tcPr>
            <w:tcW w:w="1417" w:type="dxa"/>
          </w:tcPr>
          <w:p w:rsidR="00FD2F45" w:rsidRPr="009648F7" w:rsidRDefault="00FD2F45" w:rsidP="00CC6804">
            <w:pPr>
              <w:rPr>
                <w:rFonts w:eastAsia="Malgun Gothic"/>
                <w:lang w:eastAsia="ko-KR"/>
              </w:rPr>
            </w:pPr>
            <w:r w:rsidRPr="009648F7">
              <w:rPr>
                <w:rFonts w:eastAsia="Malgun Gothic"/>
                <w:lang w:eastAsia="ko-KR"/>
              </w:rPr>
              <w:t>0</w:t>
            </w:r>
          </w:p>
        </w:tc>
        <w:tc>
          <w:tcPr>
            <w:tcW w:w="3501" w:type="dxa"/>
          </w:tcPr>
          <w:p w:rsidR="00FD2F45" w:rsidRPr="009648F7" w:rsidRDefault="00FD2F45" w:rsidP="00CC6804">
            <w:pPr>
              <w:spacing w:before="0"/>
              <w:rPr>
                <w:rFonts w:eastAsia="Malgun Gothic"/>
                <w:lang w:eastAsia="ko-KR"/>
              </w:rPr>
            </w:pPr>
            <w:r w:rsidRPr="009648F7">
              <w:rPr>
                <w:rFonts w:eastAsia="Malgun Gothic"/>
                <w:lang w:eastAsia="ko-KR"/>
              </w:rPr>
              <w:t xml:space="preserve">ID of the  targeted Object </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Object Instance ID</w:t>
            </w:r>
          </w:p>
        </w:tc>
        <w:tc>
          <w:tcPr>
            <w:tcW w:w="1417" w:type="dxa"/>
          </w:tcPr>
          <w:p w:rsidR="00FD2F45" w:rsidRPr="009648F7" w:rsidRDefault="00FD2F45" w:rsidP="00CC6804">
            <w:pPr>
              <w:rPr>
                <w:rFonts w:eastAsia="Malgun Gothic"/>
                <w:lang w:eastAsia="ko-KR"/>
              </w:rPr>
            </w:pPr>
            <w:r w:rsidRPr="009648F7">
              <w:rPr>
                <w:rFonts w:eastAsia="Malgun Gothic"/>
                <w:lang w:eastAsia="ko-KR"/>
              </w:rPr>
              <w:t>1</w:t>
            </w:r>
          </w:p>
        </w:tc>
        <w:tc>
          <w:tcPr>
            <w:tcW w:w="3501" w:type="dxa"/>
          </w:tcPr>
          <w:p w:rsidR="00FD2F45" w:rsidRPr="009648F7" w:rsidRDefault="00FD2F45" w:rsidP="00CC6804">
            <w:pPr>
              <w:spacing w:before="0"/>
              <w:rPr>
                <w:rFonts w:eastAsia="Malgun Gothic"/>
                <w:lang w:eastAsia="ko-KR"/>
              </w:rPr>
            </w:pPr>
            <w:r>
              <w:rPr>
                <w:rFonts w:eastAsia="Malgun Gothic"/>
                <w:lang w:eastAsia="ko-KR"/>
              </w:rPr>
              <w:t>ID of the newly created Object Instance</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ACL</w:t>
            </w:r>
          </w:p>
        </w:tc>
        <w:tc>
          <w:tcPr>
            <w:tcW w:w="1417" w:type="dxa"/>
          </w:tcPr>
          <w:p w:rsidR="00FD2F45" w:rsidRPr="009648F7" w:rsidRDefault="00FD2F45" w:rsidP="00CC6804">
            <w:pPr>
              <w:rPr>
                <w:rFonts w:eastAsia="Malgun Gothic"/>
                <w:lang w:eastAsia="ko-KR"/>
              </w:rPr>
            </w:pPr>
            <w:r w:rsidRPr="009648F7">
              <w:rPr>
                <w:rFonts w:eastAsia="Malgun Gothic"/>
                <w:lang w:eastAsia="ko-KR"/>
              </w:rPr>
              <w:t>2</w:t>
            </w:r>
          </w:p>
        </w:tc>
        <w:tc>
          <w:tcPr>
            <w:tcW w:w="3501" w:type="dxa"/>
          </w:tcPr>
          <w:p w:rsidR="00FD2F45" w:rsidRPr="009648F7" w:rsidRDefault="00FD2F45" w:rsidP="00CC6804">
            <w:pPr>
              <w:rPr>
                <w:rFonts w:eastAsia="Malgun Gothic"/>
                <w:lang w:eastAsia="ko-KR"/>
              </w:rPr>
            </w:pPr>
            <w:r>
              <w:rPr>
                <w:lang w:eastAsia="ko-KR"/>
              </w:rPr>
              <w:t>None</w:t>
            </w:r>
            <w:r>
              <w:rPr>
                <w:rFonts w:eastAsiaTheme="minorEastAsia" w:hint="eastAsia"/>
                <w:lang w:eastAsia="ko-KR"/>
              </w:rPr>
              <w:t xml:space="preserve"> or Full Access Right</w:t>
            </w:r>
          </w:p>
        </w:tc>
      </w:tr>
      <w:tr w:rsidR="00FD2F45" w:rsidRPr="009648F7" w:rsidTr="00CC6804">
        <w:tc>
          <w:tcPr>
            <w:tcW w:w="2189" w:type="dxa"/>
          </w:tcPr>
          <w:p w:rsidR="00FD2F45" w:rsidRPr="009648F7" w:rsidRDefault="00FD2F45" w:rsidP="00CC6804">
            <w:pPr>
              <w:rPr>
                <w:rFonts w:eastAsia="Malgun Gothic"/>
                <w:b/>
                <w:lang w:eastAsia="ko-KR"/>
              </w:rPr>
            </w:pPr>
            <w:r w:rsidRPr="009648F7">
              <w:rPr>
                <w:rFonts w:eastAsia="Malgun Gothic"/>
                <w:b/>
                <w:lang w:eastAsia="ko-KR"/>
              </w:rPr>
              <w:t>Access Control Owner</w:t>
            </w:r>
          </w:p>
        </w:tc>
        <w:tc>
          <w:tcPr>
            <w:tcW w:w="1417" w:type="dxa"/>
          </w:tcPr>
          <w:p w:rsidR="00FD2F45" w:rsidRPr="009648F7" w:rsidRDefault="00FD2F45" w:rsidP="00CC6804">
            <w:pPr>
              <w:rPr>
                <w:rFonts w:eastAsia="Malgun Gothic"/>
                <w:lang w:eastAsia="ko-KR"/>
              </w:rPr>
            </w:pPr>
            <w:r w:rsidRPr="009648F7">
              <w:rPr>
                <w:rFonts w:eastAsia="Malgun Gothic"/>
                <w:lang w:eastAsia="ko-KR"/>
              </w:rPr>
              <w:t>3</w:t>
            </w:r>
          </w:p>
        </w:tc>
        <w:tc>
          <w:tcPr>
            <w:tcW w:w="3501" w:type="dxa"/>
          </w:tcPr>
          <w:p w:rsidR="00FD2F45" w:rsidRPr="008E7BB2" w:rsidRDefault="00FD2F45" w:rsidP="00CC6804">
            <w:pPr>
              <w:rPr>
                <w:lang w:eastAsia="ko-KR"/>
              </w:rPr>
            </w:pPr>
            <w:r>
              <w:rPr>
                <w:lang w:eastAsia="ko-KR"/>
              </w:rPr>
              <w:t xml:space="preserve">The Short Server ID of the LWM2M Server sending “Create” operation </w:t>
            </w:r>
          </w:p>
        </w:tc>
      </w:tr>
    </w:tbl>
    <w:p w:rsidR="00FD2F45" w:rsidRDefault="00FD2F45" w:rsidP="00FD2F45">
      <w:pPr>
        <w:pStyle w:val="Heading5"/>
      </w:pPr>
      <w:r w:rsidRPr="005F360D">
        <w:rPr>
          <w:rFonts w:hint="eastAsia"/>
        </w:rPr>
        <w:t>Access</w:t>
      </w:r>
      <w:r w:rsidRPr="008E7BB2">
        <w:rPr>
          <w:rFonts w:hint="eastAsia"/>
        </w:rPr>
        <w:t xml:space="preserve"> Control Object</w:t>
      </w:r>
      <w:r>
        <w:t xml:space="preserve"> update</w:t>
      </w:r>
    </w:p>
    <w:p w:rsidR="00FD2F45" w:rsidRDefault="00FD2F45" w:rsidP="00FD2F45">
      <w:pPr>
        <w:rPr>
          <w:lang w:val="en-US"/>
        </w:rPr>
      </w:pPr>
      <w:r>
        <w:rPr>
          <w:lang w:val="en-US"/>
        </w:rPr>
        <w:t>There are several cases in which a given Access Control Object Instance can be updated:</w:t>
      </w:r>
    </w:p>
    <w:p w:rsidR="00FD2F45" w:rsidRDefault="00FD2F45" w:rsidP="00FD2F45">
      <w:pPr>
        <w:numPr>
          <w:ilvl w:val="0"/>
          <w:numId w:val="46"/>
        </w:numPr>
        <w:spacing w:after="0"/>
        <w:rPr>
          <w:lang w:val="en-US"/>
        </w:rPr>
      </w:pPr>
      <w:r>
        <w:rPr>
          <w:rFonts w:eastAsiaTheme="minorEastAsia" w:hint="eastAsia"/>
          <w:lang w:val="en-US" w:eastAsia="ko-KR"/>
        </w:rPr>
        <w:t>W</w:t>
      </w:r>
      <w:r>
        <w:rPr>
          <w:lang w:val="en-US"/>
        </w:rPr>
        <w:t xml:space="preserve">hen  the LWM2M Server which is the “Access Control  Owner” adds or modifies  (using “Write” operation) access right on the Object Instance for a given LWM2M Server, </w:t>
      </w:r>
    </w:p>
    <w:p w:rsidR="00FD2F45" w:rsidRDefault="00FD2F45" w:rsidP="00FD2F45">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FD2F45" w:rsidRDefault="00FD2F45" w:rsidP="00FD2F45">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FD2F45" w:rsidRPr="00D40ACA" w:rsidRDefault="00FD2F45" w:rsidP="00FD2F45">
      <w:pPr>
        <w:numPr>
          <w:ilvl w:val="0"/>
          <w:numId w:val="46"/>
        </w:numPr>
        <w:spacing w:after="0"/>
        <w:rPr>
          <w:lang w:val="en-US"/>
        </w:rPr>
      </w:pPr>
      <w:r>
        <w:rPr>
          <w:rFonts w:eastAsiaTheme="minorEastAsia" w:hint="eastAsia"/>
          <w:lang w:val="en-US" w:eastAsia="ko-KR"/>
        </w:rPr>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LWM2M </w:t>
      </w:r>
      <w:r>
        <w:rPr>
          <w:lang w:val="en-US"/>
        </w:rPr>
        <w:t>Client.</w:t>
      </w:r>
    </w:p>
    <w:p w:rsidR="00FD2F45" w:rsidRDefault="00FD2F45">
      <w:pPr>
        <w:pStyle w:val="Heading3"/>
        <w:tabs>
          <w:tab w:val="clear" w:pos="1170"/>
          <w:tab w:val="num" w:pos="1134"/>
        </w:tabs>
        <w:ind w:left="1080"/>
        <w:pPrChange w:id="2814" w:author="OMA-DSO2" w:date="2014-11-06T17:14:00Z">
          <w:pPr>
            <w:pStyle w:val="Heading3"/>
          </w:pPr>
        </w:pPrChange>
      </w:pPr>
      <w:bookmarkStart w:id="2815" w:name="_Ref368059324"/>
      <w:bookmarkStart w:id="2816" w:name="_Toc370916086"/>
      <w:bookmarkStart w:id="2817" w:name="_Toc370922908"/>
      <w:bookmarkStart w:id="2818" w:name="_Toc403483165"/>
      <w:r w:rsidRPr="008E7BB2">
        <w:t>Authorization</w:t>
      </w:r>
      <w:bookmarkEnd w:id="2815"/>
      <w:bookmarkEnd w:id="2816"/>
      <w:bookmarkEnd w:id="2817"/>
      <w:bookmarkEnd w:id="2818"/>
    </w:p>
    <w:p w:rsidR="00FD2F45" w:rsidRDefault="00FD2F45" w:rsidP="00FD2F45">
      <w:pPr>
        <w:rPr>
          <w:rFonts w:eastAsia="Malgun Gothic"/>
          <w:lang w:eastAsia="ko-KR"/>
        </w:rPr>
      </w:pPr>
      <w:r w:rsidRPr="008E7BB2">
        <w:rPr>
          <w:lang w:eastAsia="ko-KR"/>
        </w:rPr>
        <w:t xml:space="preserve">The LWM2M Client </w:t>
      </w:r>
      <w:r>
        <w:rPr>
          <w:lang w:eastAsia="ko-KR"/>
        </w:rPr>
        <w:t>MUST</w:t>
      </w:r>
      <w:r w:rsidRPr="008E7BB2">
        <w:rPr>
          <w:lang w:eastAsia="ko-KR"/>
        </w:rPr>
        <w:t xml:space="preserve"> </w:t>
      </w:r>
      <w:proofErr w:type="gramStart"/>
      <w:r w:rsidRPr="008E7BB2">
        <w:rPr>
          <w:lang w:eastAsia="ko-KR"/>
        </w:rPr>
        <w:t>authorize</w:t>
      </w:r>
      <w:proofErr w:type="gramEnd"/>
      <w:r w:rsidRPr="008E7BB2">
        <w:rPr>
          <w:lang w:eastAsia="ko-KR"/>
        </w:rPr>
        <w:t xml:space="preserve"> operations requested by a LWM2M Server </w:t>
      </w:r>
      <w:r>
        <w:rPr>
          <w:lang w:eastAsia="ko-KR"/>
        </w:rPr>
        <w:t>either on an Object Instance, or on Resource after performing a two-steps check</w:t>
      </w:r>
      <w:r>
        <w:rPr>
          <w:rFonts w:eastAsia="Malgun Gothic"/>
          <w:lang w:eastAsia="ko-KR"/>
        </w:rPr>
        <w:t>:</w:t>
      </w:r>
    </w:p>
    <w:p w:rsidR="00FD2F45" w:rsidRDefault="00FD2F45" w:rsidP="00FD2F45">
      <w:pPr>
        <w:numPr>
          <w:ilvl w:val="0"/>
          <w:numId w:val="32"/>
        </w:numPr>
        <w:spacing w:after="0"/>
        <w:rPr>
          <w:rFonts w:eastAsia="Malgun Gothic"/>
          <w:lang w:eastAsia="ko-KR"/>
        </w:rPr>
      </w:pPr>
      <w:r>
        <w:rPr>
          <w:rFonts w:eastAsia="Malgun Gothic"/>
          <w:lang w:eastAsia="ko-KR"/>
        </w:rPr>
        <w:lastRenderedPageBreak/>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access right of the targeted Object Instance (as described in section </w:t>
      </w:r>
      <w:r>
        <w:rPr>
          <w:rFonts w:eastAsia="Malgun Gothic"/>
          <w:lang w:eastAsia="ko-KR"/>
        </w:rPr>
        <w:fldChar w:fldCharType="begin"/>
      </w:r>
      <w:r>
        <w:rPr>
          <w:rFonts w:eastAsia="Malgun Gothic"/>
          <w:lang w:eastAsia="ko-KR"/>
        </w:rPr>
        <w:instrText xml:space="preserve"> REF _Ref368059269 \r \h </w:instrText>
      </w:r>
      <w:r>
        <w:rPr>
          <w:rFonts w:eastAsia="Malgun Gothic"/>
          <w:lang w:eastAsia="ko-KR"/>
        </w:rPr>
      </w:r>
      <w:r>
        <w:rPr>
          <w:rFonts w:eastAsia="Malgun Gothic"/>
          <w:lang w:eastAsia="ko-KR"/>
        </w:rPr>
        <w:fldChar w:fldCharType="separate"/>
      </w:r>
      <w:r>
        <w:rPr>
          <w:rFonts w:eastAsia="Malgun Gothic"/>
          <w:lang w:eastAsia="ko-KR"/>
        </w:rPr>
        <w:t>7.3.2.1</w:t>
      </w:r>
      <w:r>
        <w:rPr>
          <w:rFonts w:eastAsia="Malgun Gothic"/>
          <w:lang w:eastAsia="ko-KR"/>
        </w:rPr>
        <w:fldChar w:fldCharType="end"/>
      </w:r>
      <w:r>
        <w:rPr>
          <w:rFonts w:eastAsia="Malgun Gothic"/>
          <w:lang w:eastAsia="ko-KR"/>
        </w:rPr>
        <w:t xml:space="preserve">) - and checks whether this access right is sufficient for performing the LWM2M Server requested operation. </w:t>
      </w:r>
    </w:p>
    <w:p w:rsidR="00FD2F45" w:rsidRDefault="00FD2F45" w:rsidP="00FD2F45">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Server is granted to perform the operation the LWM2M Client needs to check if the LWM2M Server requested operation is supported by the targeted Resource or Object Instance (details are described in section </w:t>
      </w:r>
      <w:r>
        <w:rPr>
          <w:rFonts w:eastAsia="Malgun Gothic"/>
          <w:lang w:eastAsia="ko-KR"/>
        </w:rPr>
        <w:fldChar w:fldCharType="begin"/>
      </w:r>
      <w:r>
        <w:rPr>
          <w:rFonts w:eastAsia="Malgun Gothic"/>
          <w:lang w:eastAsia="ko-KR"/>
        </w:rPr>
        <w:instrText xml:space="preserve"> REF _Ref338172719 \r \h </w:instrText>
      </w:r>
      <w:r>
        <w:rPr>
          <w:rFonts w:eastAsia="Malgun Gothic"/>
          <w:lang w:eastAsia="ko-KR"/>
        </w:rPr>
      </w:r>
      <w:r>
        <w:rPr>
          <w:rFonts w:eastAsia="Malgun Gothic"/>
          <w:lang w:eastAsia="ko-KR"/>
        </w:rPr>
        <w:fldChar w:fldCharType="separate"/>
      </w:r>
      <w:r>
        <w:rPr>
          <w:rFonts w:eastAsia="Malgun Gothic"/>
          <w:lang w:eastAsia="ko-KR"/>
        </w:rPr>
        <w:t>7.3.2.2</w:t>
      </w:r>
      <w:r>
        <w:rPr>
          <w:rFonts w:eastAsia="Malgun Gothic"/>
          <w:lang w:eastAsia="ko-KR"/>
        </w:rPr>
        <w:fldChar w:fldCharType="end"/>
      </w:r>
      <w:r>
        <w:rPr>
          <w:rFonts w:eastAsia="Malgun Gothic"/>
          <w:lang w:eastAsia="ko-KR"/>
        </w:rPr>
        <w:t xml:space="preserve">, </w:t>
      </w:r>
      <w:r>
        <w:rPr>
          <w:rFonts w:eastAsia="Malgun Gothic"/>
          <w:lang w:eastAsia="ko-KR"/>
        </w:rPr>
        <w:fldChar w:fldCharType="begin"/>
      </w:r>
      <w:r>
        <w:rPr>
          <w:rFonts w:eastAsia="Malgun Gothic"/>
          <w:lang w:eastAsia="ko-KR"/>
        </w:rPr>
        <w:instrText xml:space="preserve"> REF _Ref368059297 \r \h </w:instrText>
      </w:r>
      <w:r>
        <w:rPr>
          <w:rFonts w:eastAsia="Malgun Gothic"/>
          <w:lang w:eastAsia="ko-KR"/>
        </w:rPr>
      </w:r>
      <w:r>
        <w:rPr>
          <w:rFonts w:eastAsia="Malgun Gothic"/>
          <w:lang w:eastAsia="ko-KR"/>
        </w:rPr>
        <w:fldChar w:fldCharType="separate"/>
      </w:r>
      <w:r>
        <w:rPr>
          <w:rFonts w:eastAsia="Malgun Gothic"/>
          <w:lang w:eastAsia="ko-KR"/>
        </w:rPr>
        <w:t>7.3.2.3</w:t>
      </w:r>
      <w:r>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r>
        <w:rPr>
          <w:rFonts w:eastAsia="Malgun Gothic"/>
          <w:lang w:eastAsia="ko-KR"/>
        </w:rPr>
        <w:t>7.3.2.4</w:t>
      </w:r>
      <w:r>
        <w:rPr>
          <w:rFonts w:eastAsia="Malgun Gothic"/>
          <w:lang w:eastAsia="ko-KR"/>
        </w:rPr>
        <w:fldChar w:fldCharType="end"/>
      </w:r>
      <w:r>
        <w:rPr>
          <w:rFonts w:eastAsia="Malgun Gothic"/>
          <w:lang w:eastAsia="ko-KR"/>
        </w:rPr>
        <w:t>).</w:t>
      </w:r>
    </w:p>
    <w:p w:rsidR="00FD2F45" w:rsidRPr="008E7BB2" w:rsidRDefault="00FD2F45" w:rsidP="00FD2F45">
      <w:pPr>
        <w:rPr>
          <w:rFonts w:eastAsia="Malgun Gothic"/>
          <w:lang w:eastAsia="ko-KR"/>
        </w:rPr>
      </w:pPr>
      <w:r>
        <w:rPr>
          <w:rFonts w:eastAsia="Malgun Gothic"/>
          <w:lang w:eastAsia="ko-KR"/>
        </w:rPr>
        <w:t xml:space="preserve">  </w:t>
      </w:r>
    </w:p>
    <w:p w:rsidR="00FD2F45" w:rsidRPr="008E7BB2" w:rsidRDefault="00FD2F45" w:rsidP="00FD2F45">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ins w:id="2819" w:author="OMA-DSO2" w:date="2014-09-17T14:38:00Z">
        <w:r>
          <w:rPr>
            <w:lang w:eastAsia="ko-KR"/>
          </w:rPr>
          <w:fldChar w:fldCharType="begin"/>
        </w:r>
        <w:r>
          <w:rPr>
            <w:lang w:eastAsia="ko-KR"/>
          </w:rPr>
          <w:instrText xml:space="preserve"> REF _Ref398728055 \r \h </w:instrText>
        </w:r>
      </w:ins>
      <w:r>
        <w:rPr>
          <w:lang w:eastAsia="ko-KR"/>
        </w:rPr>
      </w:r>
      <w:r>
        <w:rPr>
          <w:lang w:eastAsia="ko-KR"/>
        </w:rPr>
        <w:fldChar w:fldCharType="separate"/>
      </w:r>
      <w:ins w:id="2820" w:author="OMA-DSO2" w:date="2014-09-17T14:38:00Z">
        <w:r>
          <w:rPr>
            <w:lang w:eastAsia="ko-KR"/>
          </w:rPr>
          <w:t>Appendix D</w:t>
        </w:r>
        <w:r>
          <w:rPr>
            <w:lang w:eastAsia="ko-KR"/>
          </w:rPr>
          <w:fldChar w:fldCharType="end"/>
        </w:r>
      </w:ins>
      <w:del w:id="2821" w:author="OMA-DSO2" w:date="2014-09-17T14:38:00Z">
        <w:r w:rsidDel="00B55C9D">
          <w:rPr>
            <w:lang w:eastAsia="ko-KR"/>
          </w:rPr>
          <w:delText>Appendix C</w:delText>
        </w:r>
      </w:del>
      <w:r>
        <w:rPr>
          <w:lang w:eastAsia="ko-KR"/>
        </w:rPr>
        <w:t xml:space="preserve"> LWM2M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Pr="008E7BB2">
        <w:rPr>
          <w:rFonts w:hint="eastAsia"/>
          <w:lang w:eastAsia="ko-KR"/>
        </w:rPr>
        <w:t xml:space="preserve">. </w:t>
      </w:r>
    </w:p>
    <w:p w:rsidR="00FD2F45" w:rsidRPr="00797EE5" w:rsidRDefault="00FD2F45" w:rsidP="00FD2F45">
      <w:r w:rsidRPr="008E7BB2">
        <w:rPr>
          <w:lang w:eastAsia="ko-KR"/>
        </w:rPr>
        <w:t xml:space="preserve">The LWM2M Client MUST support the authorization procedure described in Section </w:t>
      </w:r>
      <w:r>
        <w:rPr>
          <w:lang w:eastAsia="ko-KR"/>
        </w:rPr>
        <w:fldChar w:fldCharType="begin"/>
      </w:r>
      <w:r>
        <w:rPr>
          <w:lang w:eastAsia="ko-KR"/>
        </w:rPr>
        <w:instrText xml:space="preserve"> REF _Ref368059324 \r \h </w:instrText>
      </w:r>
      <w:r>
        <w:rPr>
          <w:lang w:eastAsia="ko-KR"/>
        </w:rPr>
      </w:r>
      <w:r>
        <w:rPr>
          <w:lang w:eastAsia="ko-KR"/>
        </w:rPr>
        <w:fldChar w:fldCharType="separate"/>
      </w:r>
      <w:r>
        <w:rPr>
          <w:lang w:eastAsia="ko-KR"/>
        </w:rPr>
        <w:t>7.3.2</w:t>
      </w:r>
      <w:r>
        <w:rPr>
          <w:lang w:eastAsia="ko-KR"/>
        </w:rPr>
        <w:fldChar w:fldCharType="end"/>
      </w:r>
      <w:r>
        <w:rPr>
          <w:lang w:eastAsia="ko-KR"/>
        </w:rPr>
        <w:t xml:space="preserve"> and its sub-sections.</w:t>
      </w:r>
    </w:p>
    <w:p w:rsidR="00FD2F45" w:rsidRDefault="00FD2F45">
      <w:pPr>
        <w:pStyle w:val="Heading4"/>
        <w:tabs>
          <w:tab w:val="clear" w:pos="1438"/>
          <w:tab w:val="num" w:pos="1276"/>
        </w:tabs>
        <w:ind w:left="1296"/>
        <w:pPrChange w:id="2822" w:author="OMA-DSO2" w:date="2014-11-06T17:16:00Z">
          <w:pPr>
            <w:pStyle w:val="Heading4"/>
          </w:pPr>
        </w:pPrChange>
      </w:pPr>
      <w:bookmarkStart w:id="2823" w:name="_Ref368059269"/>
      <w:r w:rsidRPr="00797EE5">
        <w:t>Obtaining Access Right</w:t>
      </w:r>
      <w:bookmarkEnd w:id="2823"/>
    </w:p>
    <w:p w:rsidR="00FD2F45" w:rsidRDefault="00FD2F45" w:rsidP="00FD2F45">
      <w:pPr>
        <w:rPr>
          <w:lang w:val="en-US" w:eastAsia="ko-KR"/>
        </w:rPr>
      </w:pPr>
      <w:r>
        <w:rPr>
          <w:lang w:val="en-US" w:eastAsia="ko-KR"/>
        </w:rPr>
        <w:t>For “Create” operation on an Object Instance sent from the LWM2M Server, the LWM2M Client MUST obtain access right by either way</w:t>
      </w:r>
    </w:p>
    <w:p w:rsidR="00FD2F45" w:rsidRDefault="00FD2F45" w:rsidP="00FD2F45">
      <w:pPr>
        <w:numPr>
          <w:ilvl w:val="0"/>
          <w:numId w:val="47"/>
        </w:numPr>
        <w:spacing w:after="0"/>
        <w:rPr>
          <w:lang w:val="en-US" w:eastAsia="ko-KR"/>
        </w:rPr>
      </w:pPr>
      <w:r>
        <w:rPr>
          <w:rFonts w:eastAsiaTheme="minorEastAsia" w:hint="eastAsia"/>
          <w:lang w:val="en-US" w:eastAsia="ko-KR"/>
        </w:rPr>
        <w:t>I</w:t>
      </w:r>
      <w:r>
        <w:rPr>
          <w:lang w:val="en-US" w:eastAsia="ko-KR"/>
        </w:rPr>
        <w:t>f this LWM2M Server is the only LWM2M Server Account declared in the LWM2M Client (</w:t>
      </w:r>
      <w:proofErr w:type="spellStart"/>
      <w:r>
        <w:rPr>
          <w:lang w:val="en-US" w:eastAsia="ko-KR"/>
        </w:rPr>
        <w:t>ie</w:t>
      </w:r>
      <w:proofErr w:type="spellEnd"/>
      <w:r>
        <w:rPr>
          <w:lang w:val="en-US" w:eastAsia="ko-KR"/>
        </w:rPr>
        <w:t xml:space="preserve"> single Server environment), the LWM2M Server has full access right.</w:t>
      </w:r>
    </w:p>
    <w:p w:rsidR="00FD2F45" w:rsidRDefault="00FD2F45" w:rsidP="00FD2F45">
      <w:pPr>
        <w:numPr>
          <w:ilvl w:val="0"/>
          <w:numId w:val="47"/>
        </w:numPr>
        <w:spacing w:after="0"/>
        <w:rPr>
          <w:lang w:val="en-US" w:eastAsia="ko-KR"/>
        </w:rPr>
      </w:pPr>
      <w:r>
        <w:rPr>
          <w:rFonts w:eastAsiaTheme="minorEastAsia" w:hint="eastAsia"/>
          <w:lang w:val="en-US" w:eastAsia="ko-KR"/>
        </w:rPr>
        <w:t>I</w:t>
      </w:r>
      <w:r>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Pr>
          <w:lang w:val="en-US" w:eastAsia="zh-CN"/>
        </w:rPr>
        <w:t>MAX_ID=65535</w:t>
      </w:r>
      <w:r>
        <w:rPr>
          <w:lang w:val="en-US" w:eastAsia="ko-KR"/>
        </w:rPr>
        <w:t>). If this access right doesn’t have the “Create” value, or cannot be obtained, the LWM2M Server has no access right.</w:t>
      </w:r>
    </w:p>
    <w:p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LWM2M Client MUST perform the following procedure:</w:t>
      </w:r>
    </w:p>
    <w:p w:rsidR="00FD2F45" w:rsidRPr="00B82887" w:rsidRDefault="00FD2F45" w:rsidP="00FD2F45">
      <w:pPr>
        <w:numPr>
          <w:ilvl w:val="0"/>
          <w:numId w:val="8"/>
        </w:numPr>
        <w:spacing w:after="0"/>
        <w:rPr>
          <w:lang w:val="en-US" w:eastAsia="ko-KR"/>
        </w:rPr>
      </w:pPr>
      <w:r w:rsidRPr="00B82887">
        <w:rPr>
          <w:lang w:val="en-US" w:eastAsia="ko-KR"/>
        </w:rPr>
        <w:t>if this LWM2M Server is the only LWM2M Server Account declared in the LWM2M Client (</w:t>
      </w:r>
      <w:proofErr w:type="spellStart"/>
      <w:r w:rsidRPr="00B82887">
        <w:rPr>
          <w:lang w:val="en-US" w:eastAsia="ko-KR"/>
        </w:rPr>
        <w:t>ie</w:t>
      </w:r>
      <w:proofErr w:type="spellEnd"/>
      <w:r w:rsidRPr="00B82887">
        <w:rPr>
          <w:lang w:val="en-US" w:eastAsia="ko-KR"/>
        </w:rPr>
        <w:t xml:space="preserv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Pr="00B82887">
        <w:rPr>
          <w:lang w:val="en-US" w:eastAsia="ko-KR"/>
        </w:rPr>
        <w:t xml:space="preserve">, the LWM2M Client gets an </w:t>
      </w:r>
      <w:r w:rsidRPr="00B82887">
        <w:rPr>
          <w:rFonts w:eastAsia="Malgun Gothic"/>
          <w:lang w:val="en-US" w:eastAsia="ko-KR"/>
        </w:rPr>
        <w:t>Access Control Object Instance associated with the Object Instance the LWM2M Server has requested access</w:t>
      </w:r>
      <w:r w:rsidRPr="00B82887">
        <w:rPr>
          <w:rFonts w:eastAsia="Malgun Gothic" w:hint="eastAsia"/>
          <w:lang w:val="en-US" w:eastAsia="ko-KR"/>
        </w:rPr>
        <w:t xml:space="preserve"> </w:t>
      </w:r>
      <w:r w:rsidRPr="00B82887">
        <w:rPr>
          <w:rFonts w:eastAsia="Malgun Gothic"/>
          <w:lang w:val="en-US" w:eastAsia="ko-KR"/>
        </w:rPr>
        <w:t xml:space="preserve">to and MUST follow the </w:t>
      </w:r>
      <w:r w:rsidRPr="00B82887">
        <w:rPr>
          <w:rFonts w:eastAsia="Malgun Gothic" w:hint="eastAsia"/>
          <w:lang w:val="en-US" w:eastAsia="ko-KR"/>
        </w:rPr>
        <w:t>procedure</w:t>
      </w:r>
      <w:r w:rsidRPr="00B82887">
        <w:rPr>
          <w:rFonts w:eastAsia="Malgun Gothic"/>
          <w:lang w:val="en-US" w:eastAsia="ko-KR"/>
        </w:rPr>
        <w:t xml:space="preserve"> below</w:t>
      </w:r>
      <w:r w:rsidRPr="00B82887">
        <w:rPr>
          <w:lang w:val="en-US" w:eastAsia="ko-KR"/>
        </w:rPr>
        <w:t>:</w:t>
      </w:r>
    </w:p>
    <w:p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Pr>
          <w:rFonts w:eastAsiaTheme="minorEastAsia" w:hint="eastAsia"/>
          <w:lang w:val="en-US" w:eastAsia="ko-KR"/>
        </w:rPr>
        <w:t>a</w:t>
      </w:r>
      <w:r w:rsidRPr="008E7BB2">
        <w:rPr>
          <w:lang w:val="en-US" w:eastAsia="ko-KR"/>
        </w:rPr>
        <w:t xml:space="preserve">ccess </w:t>
      </w:r>
      <w:r>
        <w:rPr>
          <w:rFonts w:eastAsiaTheme="minorEastAsia"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Pr>
          <w:lang w:val="en-US" w:eastAsia="zh-CN"/>
        </w:rPr>
        <w:t>a</w:t>
      </w:r>
      <w:r w:rsidRPr="008E7BB2">
        <w:rPr>
          <w:lang w:val="en-US" w:eastAsia="ko-KR"/>
        </w:rPr>
        <w:t xml:space="preserve">ccess </w:t>
      </w:r>
      <w:r>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FD2F45" w:rsidRPr="00E9271B" w:rsidRDefault="00FD2F45" w:rsidP="00FD2F45">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Pr>
          <w:rFonts w:eastAsiaTheme="minorEastAsia" w:hint="eastAsia"/>
          <w:lang w:val="en-US" w:eastAsia="ko-KR"/>
        </w:rPr>
        <w:t>a</w:t>
      </w:r>
      <w:r w:rsidRPr="00D000F0">
        <w:rPr>
          <w:lang w:val="en-US" w:eastAsia="ko-KR"/>
        </w:rPr>
        <w:t xml:space="preserve">ccess </w:t>
      </w:r>
      <w:r>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Pr>
          <w:lang w:val="en-US" w:eastAsia="ko-KR"/>
        </w:rPr>
        <w:t>LWM2M Server</w:t>
      </w:r>
      <w:r w:rsidRPr="00D000F0">
        <w:rPr>
          <w:lang w:val="en-US" w:eastAsia="ko-KR"/>
        </w:rPr>
        <w:t>.</w:t>
      </w:r>
    </w:p>
    <w:p w:rsidR="00FD2F45" w:rsidRDefault="00FD2F45">
      <w:pPr>
        <w:pStyle w:val="Heading4"/>
        <w:tabs>
          <w:tab w:val="clear" w:pos="1438"/>
          <w:tab w:val="num" w:pos="1276"/>
        </w:tabs>
        <w:ind w:left="1296"/>
        <w:pPrChange w:id="2824" w:author="OMA-DSO2" w:date="2014-11-06T17:16:00Z">
          <w:pPr>
            <w:pStyle w:val="Heading4"/>
          </w:pPr>
        </w:pPrChange>
      </w:pPr>
      <w:bookmarkStart w:id="2825" w:name="_Ref338172719"/>
      <w:r w:rsidRPr="008E7BB2">
        <w:t>Operation on Resource</w:t>
      </w:r>
      <w:bookmarkEnd w:id="2825"/>
    </w:p>
    <w:p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Pr>
          <w:rFonts w:eastAsiaTheme="minorEastAsia" w:hint="eastAsia"/>
          <w:lang w:eastAsia="ko-KR"/>
        </w:rPr>
        <w:t>a</w:t>
      </w:r>
      <w:r w:rsidRPr="008E7BB2">
        <w:rPr>
          <w:lang w:eastAsia="ko-KR"/>
        </w:rPr>
        <w:t xml:space="preserve">ccess </w:t>
      </w:r>
      <w:r>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proofErr w:type="gramStart"/>
      <w:r>
        <w:rPr>
          <w:lang w:eastAsia="ko-KR"/>
        </w:rPr>
        <w:t xml:space="preserve">on </w:t>
      </w:r>
      <w:r w:rsidRPr="008E7BB2">
        <w:rPr>
          <w:lang w:eastAsia="ko-KR"/>
        </w:rPr>
        <w:t xml:space="preserve"> the</w:t>
      </w:r>
      <w:proofErr w:type="gramEnd"/>
      <w:r w:rsidRPr="008E7BB2">
        <w:rPr>
          <w:lang w:eastAsia="ko-KR"/>
        </w:rPr>
        <w:t xml:space="preserve"> </w:t>
      </w:r>
      <w:r w:rsidRPr="008E7BB2">
        <w:rPr>
          <w:rFonts w:eastAsia="Malgun Gothic"/>
          <w:lang w:eastAsia="ko-KR"/>
        </w:rPr>
        <w:t xml:space="preserve">Object Instance </w:t>
      </w:r>
      <w:r w:rsidRPr="008E7BB2">
        <w:rPr>
          <w:lang w:eastAsia="ko-KR"/>
        </w:rPr>
        <w:t xml:space="preserve">that Resource belongs to according to Section </w:t>
      </w:r>
      <w:r>
        <w:rPr>
          <w:lang w:eastAsia="ko-KR"/>
        </w:rPr>
        <w:fldChar w:fldCharType="begin"/>
      </w:r>
      <w:r>
        <w:rPr>
          <w:lang w:eastAsia="ko-KR"/>
        </w:rPr>
        <w:instrText xml:space="preserve"> REF _Ref368059269 \r \h </w:instrText>
      </w:r>
      <w:r>
        <w:rPr>
          <w:lang w:eastAsia="ko-KR"/>
        </w:rPr>
      </w:r>
      <w:r>
        <w:rPr>
          <w:lang w:eastAsia="ko-KR"/>
        </w:rPr>
        <w:fldChar w:fldCharType="separate"/>
      </w:r>
      <w:r>
        <w:rPr>
          <w:lang w:eastAsia="ko-KR"/>
        </w:rPr>
        <w:t>7.3.2.1</w:t>
      </w:r>
      <w:r>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Pr>
          <w:rFonts w:eastAsiaTheme="minorEastAsia" w:hint="eastAsia"/>
          <w:lang w:eastAsia="ko-KR"/>
        </w:rPr>
        <w:t>a</w:t>
      </w:r>
      <w:r w:rsidRPr="008E7BB2">
        <w:rPr>
          <w:lang w:eastAsia="ko-KR"/>
        </w:rPr>
        <w:t xml:space="preserve">ccess </w:t>
      </w:r>
      <w:r>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FD2F45" w:rsidRPr="008E7BB2" w:rsidRDefault="00FD2F45" w:rsidP="00FD2F45">
      <w:pPr>
        <w:numPr>
          <w:ilvl w:val="0"/>
          <w:numId w:val="33"/>
        </w:numPr>
        <w:spacing w:after="0"/>
        <w:rPr>
          <w:lang w:eastAsia="ko-KR"/>
        </w:rPr>
      </w:pPr>
      <w:r w:rsidRPr="008E7BB2">
        <w:rPr>
          <w:lang w:eastAsia="ko-KR"/>
        </w:rPr>
        <w:t xml:space="preserve">If the 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FD2F45" w:rsidRPr="008E7BB2" w:rsidRDefault="00FD2F45" w:rsidP="00FD2F45">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FD2F45" w:rsidRPr="008E7BB2" w:rsidRDefault="00FD2F45" w:rsidP="00FD2F45">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FD2F45" w:rsidRPr="00E9271B" w:rsidRDefault="00FD2F45" w:rsidP="00FD2F45">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FD2F45" w:rsidRDefault="00FD2F45">
      <w:pPr>
        <w:pStyle w:val="Heading4"/>
        <w:tabs>
          <w:tab w:val="clear" w:pos="1438"/>
          <w:tab w:val="num" w:pos="1276"/>
        </w:tabs>
        <w:ind w:left="1296"/>
        <w:pPrChange w:id="2826" w:author="OMA-DSO2" w:date="2014-11-06T17:16:00Z">
          <w:pPr>
            <w:pStyle w:val="Heading4"/>
          </w:pPr>
        </w:pPrChange>
      </w:pPr>
      <w:bookmarkStart w:id="2827" w:name="_Ref368059297"/>
      <w:r w:rsidRPr="008E7BB2">
        <w:lastRenderedPageBreak/>
        <w:t>Operation on Object Instance</w:t>
      </w:r>
      <w:bookmarkEnd w:id="2827"/>
    </w:p>
    <w:p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Pr>
          <w:lang w:eastAsia="ko-KR"/>
        </w:rPr>
        <w:fldChar w:fldCharType="begin"/>
      </w:r>
      <w:r>
        <w:rPr>
          <w:lang w:eastAsia="ko-KR"/>
        </w:rPr>
        <w:instrText xml:space="preserve"> REF _Ref368059269 \r \h </w:instrText>
      </w:r>
      <w:r>
        <w:rPr>
          <w:lang w:eastAsia="ko-KR"/>
        </w:rPr>
      </w:r>
      <w:r>
        <w:rPr>
          <w:lang w:eastAsia="ko-KR"/>
        </w:rPr>
        <w:fldChar w:fldCharType="separate"/>
      </w:r>
      <w:r>
        <w:rPr>
          <w:lang w:eastAsia="ko-KR"/>
        </w:rPr>
        <w:t>7.3.2.1</w:t>
      </w:r>
      <w:r>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Pr>
          <w:rFonts w:eastAsiaTheme="minorEastAsia" w:hint="eastAsia"/>
          <w:lang w:eastAsia="ko-KR"/>
        </w:rPr>
        <w:t>a</w:t>
      </w:r>
      <w:r w:rsidRPr="008E7BB2">
        <w:rPr>
          <w:lang w:eastAsia="ko-KR"/>
        </w:rPr>
        <w:t xml:space="preserve">ccess </w:t>
      </w:r>
      <w:r>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FD2F45" w:rsidRPr="008E7BB2" w:rsidRDefault="00FD2F45" w:rsidP="00FD2F45">
      <w:pPr>
        <w:numPr>
          <w:ilvl w:val="0"/>
          <w:numId w:val="34"/>
        </w:numPr>
        <w:spacing w:after="0"/>
        <w:rPr>
          <w:lang w:eastAsia="ko-KR"/>
        </w:rPr>
      </w:pPr>
      <w:r w:rsidRPr="008E7BB2">
        <w:rPr>
          <w:lang w:eastAsia="ko-KR"/>
        </w:rPr>
        <w:t xml:space="preserve">If the 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FD2F45" w:rsidRPr="008E7BB2" w:rsidRDefault="00FD2F45" w:rsidP="00FD2F45">
      <w:pPr>
        <w:numPr>
          <w:ilvl w:val="0"/>
          <w:numId w:val="34"/>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 </w:t>
      </w:r>
      <w:r w:rsidRPr="008E7BB2">
        <w:rPr>
          <w:rFonts w:hint="eastAsia"/>
          <w:lang w:eastAsia="ko-KR"/>
        </w:rPr>
        <w:t xml:space="preserve"> </w:t>
      </w:r>
      <w:r w:rsidRPr="008E7BB2">
        <w:rPr>
          <w:lang w:eastAsia="ko-KR"/>
        </w:rPr>
        <w:t>the</w:t>
      </w:r>
      <w:r>
        <w:rPr>
          <w:lang w:eastAsia="ko-KR"/>
        </w:rPr>
        <w:t xml:space="preserve"> requested  operation:</w:t>
      </w:r>
    </w:p>
    <w:p w:rsidR="00FD2F45" w:rsidRDefault="00FD2F45" w:rsidP="00FD2F45">
      <w:pPr>
        <w:pStyle w:val="ListParagraph"/>
        <w:numPr>
          <w:ilvl w:val="0"/>
          <w:numId w:val="21"/>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LWM2M Client MUST </w:t>
      </w:r>
      <w:proofErr w:type="gramStart"/>
      <w:r w:rsidRPr="008E7BB2">
        <w:rPr>
          <w:lang w:eastAsia="ko-KR"/>
        </w:rPr>
        <w:t>perform</w:t>
      </w:r>
      <w:proofErr w:type="gramEnd"/>
      <w:r w:rsidRPr="008E7BB2">
        <w:rPr>
          <w:lang w:eastAsia="ko-KR"/>
        </w:rPr>
        <w:t xml:space="preserve"> the </w:t>
      </w:r>
      <w:r>
        <w:rPr>
          <w:rFonts w:eastAsiaTheme="minorEastAsia"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t>
      </w:r>
      <w:proofErr w:type="spellStart"/>
      <w:r w:rsidRPr="008E7BB2">
        <w:rPr>
          <w:lang w:eastAsia="ko-KR"/>
        </w:rPr>
        <w:t>Write”operation</w:t>
      </w:r>
      <w:proofErr w:type="spellEnd"/>
      <w:r>
        <w:rPr>
          <w:lang w:eastAsia="ko-KR"/>
        </w:rPr>
        <w:t>,</w:t>
      </w:r>
      <w:r w:rsidRPr="008E7BB2">
        <w:rPr>
          <w:lang w:eastAsia="ko-KR"/>
        </w:rPr>
        <w:t xml:space="preserve"> the LWM2M Client MUST inform the LWM2M Server</w:t>
      </w:r>
      <w:r>
        <w:rPr>
          <w:lang w:eastAsia="ko-KR"/>
        </w:rPr>
        <w:t xml:space="preserve">, the Object Instance </w:t>
      </w:r>
      <w:r w:rsidRPr="008E7BB2">
        <w:rPr>
          <w:lang w:eastAsia="ko-KR"/>
        </w:rPr>
        <w:t>do</w:t>
      </w:r>
      <w:r>
        <w:rPr>
          <w:lang w:eastAsia="ko-KR"/>
        </w:rPr>
        <w:t>es</w:t>
      </w:r>
      <w:r w:rsidRPr="008E7BB2">
        <w:rPr>
          <w:lang w:eastAsia="ko-KR"/>
        </w:rPr>
        <w:t xml:space="preserve">n’t </w:t>
      </w:r>
      <w:r>
        <w:rPr>
          <w:lang w:eastAsia="ko-KR"/>
        </w:rPr>
        <w:t xml:space="preserve">perform the requested “Write”  </w:t>
      </w:r>
      <w:r w:rsidRPr="008E7BB2">
        <w:rPr>
          <w:lang w:eastAsia="ko-KR"/>
        </w:rPr>
        <w:t>operation by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rsidR="00FD2F45" w:rsidRDefault="00FD2F45" w:rsidP="00FD2F45">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FD2F45" w:rsidRPr="006F11CF" w:rsidRDefault="00FD2F45" w:rsidP="00FD2F45">
      <w:pPr>
        <w:pStyle w:val="ListParagraph"/>
        <w:numPr>
          <w:ilvl w:val="0"/>
          <w:numId w:val="21"/>
        </w:numPr>
        <w:ind w:leftChars="0"/>
        <w:rPr>
          <w:lang w:eastAsia="ko-KR"/>
        </w:rPr>
      </w:pPr>
      <w:r>
        <w:rPr>
          <w:lang w:eastAsia="ko-KR"/>
        </w:rPr>
        <w:t xml:space="preserve">For the “Execute” </w:t>
      </w:r>
      <w:r w:rsidRPr="008E7BB2">
        <w:rPr>
          <w:lang w:eastAsia="ko-KR"/>
        </w:rPr>
        <w:t>operation, the LWM2M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FD2F45" w:rsidRPr="00F66C5D" w:rsidRDefault="00FD2F45" w:rsidP="00FD2F45">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w:t>
      </w:r>
      <w:proofErr w:type="gramStart"/>
      <w:r w:rsidRPr="008E7BB2">
        <w:rPr>
          <w:lang w:eastAsia="ko-KR"/>
        </w:rPr>
        <w:t>perform</w:t>
      </w:r>
      <w:proofErr w:type="gramEnd"/>
      <w:r w:rsidRPr="008E7BB2">
        <w:rPr>
          <w:lang w:eastAsia="ko-KR"/>
        </w:rPr>
        <w:t xml:space="preserve">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proofErr w:type="gramStart"/>
      <w:r w:rsidRPr="00F66C5D">
        <w:rPr>
          <w:rFonts w:hint="eastAsia"/>
          <w:lang w:eastAsia="ko-KR"/>
        </w:rPr>
        <w:t>send</w:t>
      </w:r>
      <w:proofErr w:type="gramEnd"/>
      <w:r w:rsidRPr="00F66C5D">
        <w:rPr>
          <w:rFonts w:hint="eastAsia"/>
          <w:lang w:eastAsia="ko-KR"/>
        </w:rPr>
        <w:t xml:space="preserve">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FD2F45" w:rsidRPr="00DE787B" w:rsidRDefault="00FD2F45" w:rsidP="00FD2F45">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Pr>
          <w:rFonts w:eastAsiaTheme="minorEastAsia" w:hint="eastAsia"/>
          <w:lang w:eastAsia="ko-KR"/>
        </w:rPr>
        <w:t xml:space="preserve"> since</w:t>
      </w:r>
      <w:r>
        <w:rPr>
          <w:lang w:eastAsia="ko-KR"/>
        </w:rPr>
        <w:t xml:space="preserve"> </w:t>
      </w:r>
      <w:r>
        <w:rPr>
          <w:rFonts w:eastAsiaTheme="minorEastAsia" w:hint="eastAsia"/>
          <w:lang w:eastAsia="ko-KR"/>
        </w:rPr>
        <w:t>those</w:t>
      </w:r>
      <w:r>
        <w:rPr>
          <w:lang w:eastAsia="ko-KR"/>
        </w:rPr>
        <w:t xml:space="preserve"> operation</w:t>
      </w:r>
      <w:r>
        <w:rPr>
          <w:rFonts w:eastAsiaTheme="minorEastAsia" w:hint="eastAsia"/>
          <w:lang w:eastAsia="ko-KR"/>
        </w:rPr>
        <w:t>s</w:t>
      </w:r>
      <w:r>
        <w:rPr>
          <w:lang w:eastAsia="ko-KR"/>
        </w:rPr>
        <w:t xml:space="preserve"> have no effect on </w:t>
      </w:r>
      <w:r>
        <w:rPr>
          <w:rFonts w:eastAsiaTheme="minorEastAsia" w:hint="eastAsia"/>
          <w:lang w:eastAsia="ko-KR"/>
        </w:rPr>
        <w:t>the</w:t>
      </w:r>
      <w:r>
        <w:rPr>
          <w:lang w:eastAsia="ko-KR"/>
        </w:rPr>
        <w:t xml:space="preserve"> Resource.</w:t>
      </w:r>
    </w:p>
    <w:p w:rsidR="00FD2F45" w:rsidRDefault="00FD2F45">
      <w:pPr>
        <w:pStyle w:val="Heading4"/>
        <w:tabs>
          <w:tab w:val="clear" w:pos="1438"/>
          <w:tab w:val="num" w:pos="1276"/>
        </w:tabs>
        <w:ind w:left="1296"/>
        <w:pPrChange w:id="2828" w:author="OMA-DSO2" w:date="2014-11-06T17:16:00Z">
          <w:pPr>
            <w:pStyle w:val="Heading4"/>
          </w:pPr>
        </w:pPrChange>
      </w:pPr>
      <w:bookmarkStart w:id="2829" w:name="_Ref368059306"/>
      <w:r>
        <w:t>Operation on Object</w:t>
      </w:r>
      <w:bookmarkEnd w:id="2829"/>
    </w:p>
    <w:p w:rsidR="00FD2F45" w:rsidRDefault="00FD2F45" w:rsidP="00FD2F45">
      <w:pPr>
        <w:rPr>
          <w:lang w:eastAsia="ko-KR"/>
        </w:rPr>
      </w:pPr>
      <w:r>
        <w:rPr>
          <w:rFonts w:eastAsiaTheme="minorEastAsia" w:hint="eastAsia"/>
          <w:lang w:eastAsia="ko-KR"/>
        </w:rPr>
        <w:t>I</w:t>
      </w:r>
      <w:r>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Pr>
          <w:lang w:eastAsia="ko-KR"/>
        </w:rPr>
        <w:t xml:space="preserve">,  </w:t>
      </w:r>
      <w:r w:rsidRPr="00874526">
        <w:rPr>
          <w:lang w:eastAsia="ko-KR"/>
        </w:rPr>
        <w:t>the LW</w:t>
      </w:r>
      <w:r>
        <w:rPr>
          <w:lang w:eastAsia="ko-KR"/>
        </w:rPr>
        <w:t xml:space="preserve">M2M Client MUST NOT perform such an </w:t>
      </w:r>
      <w:r w:rsidRPr="00874526">
        <w:rPr>
          <w:lang w:eastAsia="ko-KR"/>
        </w:rPr>
        <w:t xml:space="preserve">operation and MUST send an “Operation is </w:t>
      </w:r>
      <w:r>
        <w:rPr>
          <w:lang w:eastAsia="ko-KR"/>
        </w:rPr>
        <w:t xml:space="preserve">not supported” error code to </w:t>
      </w:r>
      <w:r>
        <w:rPr>
          <w:rFonts w:eastAsiaTheme="minorEastAsia" w:hint="eastAsia"/>
          <w:lang w:eastAsia="ko-KR"/>
        </w:rPr>
        <w:t>the LWM2M</w:t>
      </w:r>
      <w:r>
        <w:rPr>
          <w:lang w:eastAsia="ko-KR"/>
        </w:rPr>
        <w:t xml:space="preserve"> </w:t>
      </w:r>
      <w:r w:rsidRPr="00874526">
        <w:rPr>
          <w:lang w:eastAsia="ko-KR"/>
        </w:rPr>
        <w:t>Server</w:t>
      </w:r>
      <w:r>
        <w:rPr>
          <w:lang w:eastAsia="ko-KR"/>
        </w:rPr>
        <w:t>.</w:t>
      </w:r>
    </w:p>
    <w:p w:rsidR="00FD2F45" w:rsidRPr="00AF0ED9" w:rsidRDefault="00FD2F45" w:rsidP="00FD2F45">
      <w:pPr>
        <w:pStyle w:val="ListParagraph"/>
        <w:numPr>
          <w:ilvl w:val="0"/>
          <w:numId w:val="35"/>
        </w:numPr>
        <w:ind w:leftChars="0"/>
        <w:rPr>
          <w:lang w:eastAsia="ko-KR"/>
        </w:rPr>
      </w:pPr>
      <w:r>
        <w:rPr>
          <w:rFonts w:eastAsiaTheme="minorEastAsia" w:hint="eastAsia"/>
          <w:lang w:val="en-US" w:eastAsia="ko-KR"/>
        </w:rPr>
        <w:t xml:space="preserve">Authorizing </w:t>
      </w:r>
      <w:r w:rsidRPr="00A97064">
        <w:rPr>
          <w:rFonts w:eastAsia="Malgun Gothic"/>
          <w:lang w:eastAsia="ko-KR"/>
        </w:rPr>
        <w:t>“</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w:t>
      </w:r>
      <w:r w:rsidRPr="00A97064">
        <w:rPr>
          <w:rFonts w:eastAsia="Malgun Gothic"/>
          <w:lang w:eastAsia="ko-KR"/>
        </w:rPr>
        <w:t xml:space="preserve"> on Object is no more than </w:t>
      </w:r>
      <w:r>
        <w:rPr>
          <w:rFonts w:eastAsia="Malgun Gothic" w:hint="eastAsia"/>
          <w:lang w:eastAsia="ko-KR"/>
        </w:rPr>
        <w:t>Authorizing</w:t>
      </w:r>
      <w:r w:rsidRPr="00A97064">
        <w:rPr>
          <w:rFonts w:eastAsia="Malgun Gothic"/>
          <w:lang w:eastAsia="ko-KR"/>
        </w:rPr>
        <w:t xml:space="preserve"> “</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 on</w:t>
      </w:r>
      <w:r w:rsidRPr="00A97064">
        <w:rPr>
          <w:rFonts w:eastAsia="Malgun Gothic"/>
          <w:lang w:eastAsia="ko-KR"/>
        </w:rPr>
        <w:t xml:space="preserve"> </w:t>
      </w:r>
      <w:proofErr w:type="spellStart"/>
      <w:r w:rsidRPr="00A97064">
        <w:rPr>
          <w:rFonts w:eastAsia="Malgun Gothic"/>
          <w:lang w:eastAsia="ko-KR"/>
        </w:rPr>
        <w:t>an</w:t>
      </w:r>
      <w:r w:rsidRPr="00A97064">
        <w:rPr>
          <w:rFonts w:eastAsia="Malgun Gothic" w:hint="eastAsia"/>
          <w:lang w:eastAsia="ko-KR"/>
        </w:rPr>
        <w:t>Object</w:t>
      </w:r>
      <w:proofErr w:type="spellEnd"/>
      <w:r w:rsidRPr="00A97064">
        <w:rPr>
          <w:rFonts w:eastAsia="Malgun Gothic" w:hint="eastAsia"/>
          <w:lang w:eastAsia="ko-KR"/>
        </w:rPr>
        <w:t xml:space="preserve"> Instance</w:t>
      </w:r>
      <w:r w:rsidRPr="00A97064">
        <w:rPr>
          <w:rFonts w:eastAsia="Malgun Gothic"/>
          <w:lang w:eastAsia="ko-KR"/>
        </w:rPr>
        <w:t xml:space="preserve"> </w:t>
      </w:r>
      <w:r>
        <w:rPr>
          <w:rFonts w:eastAsia="Malgun Gothic" w:hint="eastAsia"/>
          <w:lang w:eastAsia="ko-KR"/>
        </w:rPr>
        <w:t>so</w:t>
      </w:r>
      <w:r w:rsidRPr="00A97064">
        <w:rPr>
          <w:rFonts w:eastAsia="Malgun Gothic"/>
          <w:lang w:eastAsia="ko-KR"/>
        </w:rPr>
        <w:t xml:space="preserve"> the rules specified for the Create on Object Instance in section </w:t>
      </w:r>
      <w:r>
        <w:rPr>
          <w:rFonts w:eastAsia="Malgun Gothic"/>
          <w:lang w:eastAsia="ko-KR"/>
        </w:rPr>
        <w:fldChar w:fldCharType="begin"/>
      </w:r>
      <w:r>
        <w:rPr>
          <w:rFonts w:eastAsia="Malgun Gothic"/>
          <w:lang w:eastAsia="ko-KR"/>
        </w:rPr>
        <w:instrText xml:space="preserve"> REF _Ref368059297 \r \h </w:instrText>
      </w:r>
      <w:r>
        <w:rPr>
          <w:rFonts w:eastAsia="Malgun Gothic"/>
          <w:lang w:eastAsia="ko-KR"/>
        </w:rPr>
      </w:r>
      <w:r>
        <w:rPr>
          <w:rFonts w:eastAsia="Malgun Gothic"/>
          <w:lang w:eastAsia="ko-KR"/>
        </w:rPr>
        <w:fldChar w:fldCharType="separate"/>
      </w:r>
      <w:r>
        <w:rPr>
          <w:rFonts w:eastAsia="Malgun Gothic"/>
          <w:lang w:eastAsia="ko-KR"/>
        </w:rPr>
        <w:t>7.3.2.3</w:t>
      </w:r>
      <w:r>
        <w:rPr>
          <w:rFonts w:eastAsia="Malgun Gothic"/>
          <w:lang w:eastAsia="ko-KR"/>
        </w:rPr>
        <w:fldChar w:fldCharType="end"/>
      </w:r>
      <w:r w:rsidRPr="00A97064">
        <w:rPr>
          <w:rFonts w:eastAsia="Malgun Gothic"/>
          <w:lang w:eastAsia="ko-KR"/>
        </w:rPr>
        <w:t xml:space="preserve"> </w:t>
      </w:r>
      <w:r>
        <w:rPr>
          <w:rFonts w:eastAsia="Malgun Gothic"/>
          <w:lang w:eastAsia="ko-KR"/>
        </w:rPr>
        <w:t xml:space="preserve">apply for </w:t>
      </w:r>
      <w:r w:rsidRPr="00A97064">
        <w:rPr>
          <w:rFonts w:eastAsia="Malgun Gothic"/>
          <w:lang w:eastAsia="ko-KR"/>
        </w:rPr>
        <w:t>this</w:t>
      </w:r>
      <w:r>
        <w:rPr>
          <w:rFonts w:eastAsia="Malgun Gothic"/>
          <w:lang w:eastAsia="ko-KR"/>
        </w:rPr>
        <w:t xml:space="preserve"> </w:t>
      </w:r>
      <w:r w:rsidRPr="00A97064">
        <w:rPr>
          <w:rFonts w:eastAsia="Malgun Gothic"/>
          <w:lang w:eastAsia="ko-KR"/>
        </w:rPr>
        <w:t>operatio</w:t>
      </w:r>
      <w:r>
        <w:rPr>
          <w:rFonts w:eastAsia="Malgun Gothic"/>
          <w:lang w:eastAsia="ko-KR"/>
        </w:rPr>
        <w:t>n.</w:t>
      </w:r>
    </w:p>
    <w:p w:rsidR="00FD2F45" w:rsidRPr="00DE787B" w:rsidRDefault="00FD2F45" w:rsidP="00FD2F45">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LWM2M Client MUST </w:t>
      </w:r>
      <w:proofErr w:type="gramStart"/>
      <w:r>
        <w:rPr>
          <w:lang w:eastAsia="ko-KR"/>
        </w:rPr>
        <w:t>perform</w:t>
      </w:r>
      <w:proofErr w:type="gramEnd"/>
      <w:r>
        <w:rPr>
          <w:lang w:eastAsia="ko-KR"/>
        </w:rPr>
        <w:t xml:space="preserve"> the operation.</w:t>
      </w:r>
    </w:p>
    <w:p w:rsidR="00FD2F45" w:rsidRDefault="00FD2F45" w:rsidP="00FD2F45">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Pr>
          <w:rFonts w:eastAsiaTheme="minorEastAsia" w:hint="eastAsia"/>
          <w:lang w:eastAsia="ko-KR"/>
        </w:rPr>
        <w:t xml:space="preserve">the LWM2M Client MUST obtain the access right for the LWM2M Server on each Object Instance according to Section </w:t>
      </w:r>
      <w:r>
        <w:rPr>
          <w:lang w:eastAsia="ko-KR"/>
        </w:rPr>
        <w:fldChar w:fldCharType="begin"/>
      </w:r>
      <w:r>
        <w:rPr>
          <w:lang w:eastAsia="ko-KR"/>
        </w:rPr>
        <w:instrText xml:space="preserve"> REF _Ref368059269 \r \h </w:instrText>
      </w:r>
      <w:r>
        <w:rPr>
          <w:lang w:eastAsia="ko-KR"/>
        </w:rPr>
      </w:r>
      <w:r>
        <w:rPr>
          <w:lang w:eastAsia="ko-KR"/>
        </w:rPr>
        <w:fldChar w:fldCharType="separate"/>
      </w:r>
      <w:r>
        <w:rPr>
          <w:lang w:eastAsia="ko-KR"/>
        </w:rPr>
        <w:t>7.3.2.1</w:t>
      </w:r>
      <w:r>
        <w:rPr>
          <w:lang w:eastAsia="ko-KR"/>
        </w:rPr>
        <w:fldChar w:fldCharType="end"/>
      </w:r>
      <w:r w:rsidRPr="008E7BB2">
        <w:rPr>
          <w:lang w:eastAsia="ko-KR"/>
        </w:rPr>
        <w:t xml:space="preserve"> </w:t>
      </w:r>
      <w:r>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The LWM2M Client MUST then aggregate all the information individually produced by the operation on each of these Object Instances</w:t>
      </w:r>
      <w:r>
        <w:rPr>
          <w:rFonts w:eastAsiaTheme="minorEastAsia" w:hint="eastAsia"/>
          <w:lang w:eastAsia="ko-KR"/>
        </w:rPr>
        <w:t xml:space="preserve"> and send that to the LWM2M Server</w:t>
      </w:r>
      <w:r>
        <w:rPr>
          <w:rFonts w:eastAsia="Malgun Gothic"/>
          <w:lang w:eastAsia="ko-KR"/>
        </w:rPr>
        <w:t>.</w:t>
      </w:r>
    </w:p>
    <w:p w:rsidR="00FD2F45" w:rsidRDefault="00FD2F45" w:rsidP="00FD2F45">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Pr="00315A59">
        <w:rPr>
          <w:rFonts w:eastAsia="Malgun Gothic" w:hint="eastAsia"/>
          <w:lang w:eastAsia="ko-KR"/>
        </w:rPr>
        <w:t xml:space="preserve"> or </w:t>
      </w:r>
      <w:r w:rsidRPr="00315A59">
        <w:rPr>
          <w:rFonts w:eastAsia="Malgun Gothic"/>
          <w:lang w:eastAsia="ko-KR"/>
        </w:rPr>
        <w:t>“</w:t>
      </w:r>
      <w:r w:rsidRPr="00315A59">
        <w:rPr>
          <w:rFonts w:eastAsia="Malgun Gothic" w:hint="eastAsia"/>
          <w:lang w:eastAsia="ko-KR"/>
        </w:rPr>
        <w:t>Write Attributes</w:t>
      </w:r>
      <w:r w:rsidRPr="00315A59">
        <w:rPr>
          <w:rFonts w:eastAsia="Malgun Gothic"/>
          <w:lang w:eastAsia="ko-KR"/>
        </w:rPr>
        <w:t>”</w:t>
      </w:r>
      <w:r w:rsidRPr="008E7BB2">
        <w:rPr>
          <w:lang w:eastAsia="ko-KR"/>
        </w:rPr>
        <w:t xml:space="preserve"> operation, the LWM2M Client MUST </w:t>
      </w:r>
      <w:proofErr w:type="gramStart"/>
      <w:r w:rsidRPr="00136FC8">
        <w:rPr>
          <w:rFonts w:eastAsia="Malgun Gothic" w:hint="eastAsia"/>
          <w:lang w:eastAsia="ko-KR"/>
        </w:rPr>
        <w:t>perform</w:t>
      </w:r>
      <w:proofErr w:type="gramEnd"/>
      <w:r w:rsidRPr="00136FC8">
        <w:rPr>
          <w:rFonts w:eastAsia="Malgun Gothic" w:hint="eastAsia"/>
          <w:lang w:eastAsia="ko-KR"/>
        </w:rPr>
        <w:t xml:space="preserve"> the operation</w:t>
      </w:r>
      <w:r>
        <w:rPr>
          <w:lang w:eastAsia="ko-KR"/>
        </w:rPr>
        <w:t>.</w:t>
      </w:r>
    </w:p>
    <w:p w:rsidR="00FD2F45" w:rsidRDefault="00FD2F45">
      <w:pPr>
        <w:pStyle w:val="Heading4"/>
        <w:tabs>
          <w:tab w:val="clear" w:pos="1438"/>
          <w:tab w:val="num" w:pos="1276"/>
        </w:tabs>
        <w:ind w:left="1296"/>
        <w:pPrChange w:id="2830" w:author="OMA-DSO2" w:date="2014-11-06T17:16:00Z">
          <w:pPr>
            <w:pStyle w:val="Heading4"/>
          </w:pPr>
        </w:pPrChange>
      </w:pPr>
      <w:r w:rsidRPr="008E7BB2">
        <w:rPr>
          <w:rFonts w:hint="eastAsia"/>
        </w:rPr>
        <w:t>Notify Operation Consideration</w:t>
      </w:r>
    </w:p>
    <w:p w:rsidR="00FD2F45" w:rsidRDefault="00FD2F45" w:rsidP="00FD2F45">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rsidR="00FD2F45" w:rsidRPr="00FD2F45" w:rsidRDefault="00FD2F45" w:rsidP="00FD2F45">
      <w:pPr>
        <w:rPr>
          <w:lang w:eastAsia="ko-KR"/>
        </w:rPr>
      </w:pPr>
    </w:p>
    <w:p w:rsidR="00F2110E" w:rsidRPr="008E7BB2" w:rsidRDefault="00F2110E" w:rsidP="00FD2F45">
      <w:pPr>
        <w:pStyle w:val="Heading1"/>
        <w:rPr>
          <w:rFonts w:eastAsia="Malgun Gothic"/>
          <w:lang w:eastAsia="ko-KR"/>
        </w:rPr>
      </w:pPr>
      <w:bookmarkStart w:id="2831" w:name="_Toc403483166"/>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2458"/>
      <w:bookmarkEnd w:id="2459"/>
      <w:bookmarkEnd w:id="2460"/>
      <w:bookmarkEnd w:id="2461"/>
      <w:bookmarkEnd w:id="2462"/>
      <w:bookmarkEnd w:id="2831"/>
    </w:p>
    <w:p w:rsidR="00F2110E" w:rsidRPr="008E7BB2" w:rsidRDefault="00F2110E" w:rsidP="00F2110E">
      <w:bookmarkStart w:id="2832" w:name="_Toc51147387"/>
      <w:bookmarkStart w:id="2833" w:name="_Toc51149241"/>
      <w:bookmarkEnd w:id="1322"/>
      <w:r w:rsidRPr="008E7BB2">
        <w:t>The LWM2M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 LWM2M interfaces. </w:t>
      </w:r>
    </w:p>
    <w:p w:rsidR="00F2110E" w:rsidRPr="008E7BB2" w:rsidRDefault="00F2110E" w:rsidP="00C67C6D">
      <w:pPr>
        <w:pStyle w:val="Heading2"/>
        <w:numPr>
          <w:ilvl w:val="1"/>
          <w:numId w:val="53"/>
        </w:numPr>
      </w:pPr>
      <w:bookmarkStart w:id="2834" w:name="_Toc370916088"/>
      <w:bookmarkStart w:id="2835" w:name="_Toc370922910"/>
      <w:bookmarkStart w:id="2836" w:name="_Toc403483167"/>
      <w:r w:rsidRPr="008E7BB2">
        <w:t>Required Features</w:t>
      </w:r>
      <w:bookmarkEnd w:id="2834"/>
      <w:bookmarkEnd w:id="2835"/>
      <w:bookmarkEnd w:id="2836"/>
    </w:p>
    <w:p w:rsidR="00F2110E" w:rsidRPr="008E7BB2" w:rsidRDefault="00F2110E" w:rsidP="00F2110E">
      <w:r w:rsidRPr="008E7BB2">
        <w:t xml:space="preserve">For realization of the LWM2M interfaces, only the basic binary </w:t>
      </w:r>
      <w:proofErr w:type="spellStart"/>
      <w:r w:rsidRPr="008E7BB2">
        <w:t>CoAP</w:t>
      </w:r>
      <w:proofErr w:type="spellEnd"/>
      <w:r w:rsidRPr="008E7BB2">
        <w:t xml:space="preserve"> message </w:t>
      </w:r>
      <w:proofErr w:type="gramStart"/>
      <w:r w:rsidRPr="008E7BB2">
        <w:t>header,</w:t>
      </w:r>
      <w:proofErr w:type="gramEnd"/>
      <w:r w:rsidRPr="008E7BB2">
        <w:t xml:space="preserve"> and a small subset of options are required. This section explicitly defines the features of the </w:t>
      </w:r>
      <w:proofErr w:type="spellStart"/>
      <w:r w:rsidRPr="008E7BB2">
        <w:t>CoAP</w:t>
      </w:r>
      <w:proofErr w:type="spellEnd"/>
      <w:r w:rsidRPr="008E7BB2">
        <w:t xml:space="preserve"> standard that are required for LWM2M.</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xml:space="preserve">].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LWM2M response message mapping. </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2837" w:name="_Toc370916089"/>
      <w:bookmarkStart w:id="2838" w:name="_Toc370922911"/>
      <w:bookmarkStart w:id="2839" w:name="_Toc403483168"/>
      <w:r w:rsidRPr="008E7BB2">
        <w:t>URI Identifier &amp; Operation Mapping</w:t>
      </w:r>
      <w:bookmarkEnd w:id="2837"/>
      <w:bookmarkEnd w:id="2838"/>
      <w:bookmarkEnd w:id="2839"/>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LWM2M </w:t>
      </w:r>
      <w:r w:rsidR="00580020">
        <w:t>o</w:t>
      </w:r>
      <w:r w:rsidRPr="008E7BB2">
        <w:t xml:space="preserve">perations for each interface are mapped to </w:t>
      </w:r>
      <w:proofErr w:type="spellStart"/>
      <w:r w:rsidRPr="008E7BB2">
        <w:t>CoAP</w:t>
      </w:r>
      <w:proofErr w:type="spellEnd"/>
      <w:r w:rsidRPr="008E7BB2">
        <w:t xml:space="preserve">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2840" w:name="_Toc370916090"/>
      <w:bookmarkStart w:id="2841" w:name="_Toc370922912"/>
      <w:bookmarkStart w:id="2842" w:name="_Toc403483169"/>
      <w:r w:rsidRPr="008E7BB2">
        <w:t>Firewall/NAT</w:t>
      </w:r>
      <w:bookmarkEnd w:id="2840"/>
      <w:bookmarkEnd w:id="2841"/>
      <w:bookmarkEnd w:id="2842"/>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2843" w:name="_Toc370916091"/>
      <w:bookmarkStart w:id="2844" w:name="_Toc370922913"/>
      <w:bookmarkStart w:id="2845" w:name="_Toc403483170"/>
      <w:r w:rsidRPr="008E7BB2">
        <w:lastRenderedPageBreak/>
        <w:t>Bootstrap Interface</w:t>
      </w:r>
      <w:bookmarkEnd w:id="2843"/>
      <w:bookmarkEnd w:id="2844"/>
      <w:bookmarkEnd w:id="2845"/>
    </w:p>
    <w:p w:rsidR="008C5DA1" w:rsidRPr="008E7BB2" w:rsidRDefault="008C5DA1" w:rsidP="008C5DA1">
      <w:r w:rsidRPr="008E7BB2">
        <w:t xml:space="preserve">The bootstrap interface is used to optionally configure a LWM2M Client so that it can successfully register with a LWM2M Server. The client bootstrap operation is performed by sending a </w:t>
      </w:r>
      <w:proofErr w:type="spellStart"/>
      <w:r w:rsidRPr="008E7BB2">
        <w:t>CoAP</w:t>
      </w:r>
      <w:proofErr w:type="spellEnd"/>
      <w:r w:rsidRPr="008E7BB2">
        <w:t xml:space="preserve"> POST request to the LWM2M Boo</w:t>
      </w:r>
      <w:r>
        <w:t>t</w:t>
      </w:r>
      <w:r w:rsidRPr="008E7BB2">
        <w:t>strap Server at the /</w:t>
      </w:r>
      <w:proofErr w:type="spellStart"/>
      <w:proofErr w:type="gramStart"/>
      <w:r w:rsidRPr="008E7BB2">
        <w:t>bs</w:t>
      </w:r>
      <w:proofErr w:type="spellEnd"/>
      <w:proofErr w:type="gram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proofErr w:type="spellStart"/>
            <w:r w:rsidRPr="008E7BB2">
              <w:t>CoAP</w:t>
            </w:r>
            <w:proofErr w:type="spellEnd"/>
            <w:r w:rsidRPr="008E7BB2">
              <w:t xml:space="preserve">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w:t>
            </w:r>
            <w:proofErr w:type="spellStart"/>
            <w:r w:rsidRPr="008E7BB2">
              <w:t>bs?ep</w:t>
            </w:r>
            <w:proofErr w:type="spellEnd"/>
            <w:r w:rsidRPr="008E7BB2">
              <w:t>={</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3F3E00">
            <w:pPr>
              <w:pStyle w:val="TableRow"/>
              <w:keepNext/>
            </w:pPr>
            <w:r w:rsidRPr="008E7BB2">
              <w:t>4.05 Method Not Allowed</w:t>
            </w:r>
            <w:r w:rsidRPr="009B3434">
              <w:rPr>
                <w:rFonts w:eastAsia="Malgun Gothic" w:hint="eastAsia"/>
                <w:lang w:eastAsia="ko-KR"/>
              </w:rPr>
              <w:t xml:space="preserve"> </w:t>
            </w:r>
          </w:p>
        </w:tc>
      </w:tr>
    </w:tbl>
    <w:p w:rsidR="008C5DA1" w:rsidRPr="008E7BB2" w:rsidRDefault="003F3E00" w:rsidP="00CA0319">
      <w:pPr>
        <w:pStyle w:val="Caption"/>
      </w:pPr>
      <w:bookmarkStart w:id="2846" w:name="_Toc403483093"/>
      <w:ins w:id="2847" w:author="OMA-DSO2" w:date="2014-11-11T15:15:00Z">
        <w:r>
          <w:t xml:space="preserve">Table </w:t>
        </w:r>
        <w:r>
          <w:fldChar w:fldCharType="begin"/>
        </w:r>
        <w:r>
          <w:instrText xml:space="preserve"> SEQ Table \* ARABIC </w:instrText>
        </w:r>
      </w:ins>
      <w:r>
        <w:fldChar w:fldCharType="separate"/>
      </w:r>
      <w:ins w:id="2848" w:author="OMA-DSO2" w:date="2014-11-11T15:15:00Z">
        <w:r>
          <w:rPr>
            <w:noProof/>
          </w:rPr>
          <w:t>18</w:t>
        </w:r>
        <w:r>
          <w:fldChar w:fldCharType="end"/>
        </w:r>
        <w:r w:rsidRPr="00984BC3">
          <w:t>: Operation to Method and URI Mapping</w:t>
        </w:r>
      </w:ins>
      <w:del w:id="2849" w:author="OMA-DSO2" w:date="2014-11-11T15:15: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18</w:delText>
        </w:r>
        <w:r w:rsidDel="003F3E00">
          <w:fldChar w:fldCharType="end"/>
        </w:r>
        <w:r w:rsidRPr="003B06B5" w:rsidDel="003F3E00">
          <w:delText>: Operation to Method and URI Mapping</w:delText>
        </w:r>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18</w:delText>
        </w:r>
        <w:r w:rsidR="002D5B50" w:rsidDel="003F3E00">
          <w:rPr>
            <w:noProof/>
          </w:rPr>
          <w:fldChar w:fldCharType="end"/>
        </w:r>
        <w:r w:rsidR="00891BBC" w:rsidRPr="00251E94" w:rsidDel="003F3E00">
          <w:delText>: Operation to Method and URI Mapping</w:delText>
        </w:r>
      </w:del>
      <w:bookmarkEnd w:id="2846"/>
    </w:p>
    <w:p w:rsidR="00CE61A9" w:rsidRDefault="008C5DA1" w:rsidP="00CE61A9">
      <w:pPr>
        <w:pStyle w:val="AltNormal"/>
        <w:keepNext/>
        <w:jc w:val="center"/>
        <w:rPr>
          <w:ins w:id="2850" w:author="OMA-DSO2" w:date="2014-11-06T17:51:00Z"/>
        </w:rPr>
      </w:pPr>
      <w:r w:rsidRPr="00D40ACA">
        <w:rPr>
          <w:noProof/>
          <w:lang w:eastAsia="en-GB"/>
        </w:rPr>
        <w:drawing>
          <wp:inline distT="0" distB="0" distL="0" distR="0" wp14:anchorId="4E99F786" wp14:editId="03B9B8F5">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1431CF" w:rsidRDefault="00CE61A9" w:rsidP="00CE61A9">
      <w:pPr>
        <w:pStyle w:val="Caption"/>
      </w:pPr>
      <w:bookmarkStart w:id="2851" w:name="_Toc403481787"/>
      <w:ins w:id="2852" w:author="OMA-DSO2" w:date="2014-11-06T17:51:00Z">
        <w:r>
          <w:t xml:space="preserve">Figure </w:t>
        </w:r>
        <w:r>
          <w:fldChar w:fldCharType="begin"/>
        </w:r>
        <w:r>
          <w:instrText xml:space="preserve"> SEQ Figure \* ARABIC </w:instrText>
        </w:r>
      </w:ins>
      <w:r>
        <w:fldChar w:fldCharType="separate"/>
      </w:r>
      <w:ins w:id="2853" w:author="OMA-DSO2" w:date="2014-11-06T17:51:00Z">
        <w:r>
          <w:rPr>
            <w:noProof/>
          </w:rPr>
          <w:t>17</w:t>
        </w:r>
        <w:r>
          <w:fldChar w:fldCharType="end"/>
        </w:r>
        <w:r w:rsidRPr="003A084F">
          <w:t>: Example of Client initiated Bootstrap exchange.</w:t>
        </w:r>
      </w:ins>
      <w:del w:id="2854" w:author="OMA-DSO2" w:date="2014-11-06T17:51: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17</w:delText>
        </w:r>
        <w:r w:rsidDel="00CE61A9">
          <w:fldChar w:fldCharType="end"/>
        </w:r>
        <w:r w:rsidRPr="00254B87" w:rsidDel="00CE61A9">
          <w:delText>: Example of Client initiated Bootstrap exchange.</w:delText>
        </w:r>
      </w:del>
      <w:bookmarkEnd w:id="2851"/>
    </w:p>
    <w:p w:rsidR="008C5DA1" w:rsidRPr="008E7BB2" w:rsidDel="0034554F" w:rsidRDefault="001431CF" w:rsidP="001431CF">
      <w:pPr>
        <w:pStyle w:val="Caption"/>
        <w:rPr>
          <w:del w:id="2855" w:author="OMA-DSO2" w:date="2014-11-07T09:32:00Z"/>
        </w:rPr>
      </w:pPr>
      <w:del w:id="2856" w:author="OMA-DSO2" w:date="2014-11-06T17:51:00Z">
        <w:r w:rsidDel="00CE61A9">
          <w:delText xml:space="preserve">Figure </w:delText>
        </w:r>
        <w:r w:rsidR="00CC6804" w:rsidDel="00CE61A9">
          <w:rPr>
            <w:b w:val="0"/>
          </w:rPr>
          <w:fldChar w:fldCharType="begin"/>
        </w:r>
        <w:r w:rsidR="00CC6804" w:rsidDel="00CE61A9">
          <w:delInstrText xml:space="preserve"> SEQ Figure \* ARABIC </w:delInstrText>
        </w:r>
        <w:r w:rsidR="00CC6804" w:rsidDel="00CE61A9">
          <w:rPr>
            <w:b w:val="0"/>
          </w:rPr>
          <w:fldChar w:fldCharType="separate"/>
        </w:r>
        <w:r w:rsidR="00D304AB" w:rsidDel="00CE61A9">
          <w:rPr>
            <w:noProof/>
          </w:rPr>
          <w:delText>17</w:delText>
        </w:r>
        <w:r w:rsidR="00CC6804" w:rsidDel="00CE61A9">
          <w:rPr>
            <w:b w:val="0"/>
            <w:noProof/>
          </w:rPr>
          <w:fldChar w:fldCharType="end"/>
        </w:r>
        <w:r w:rsidRPr="00082D70" w:rsidDel="00CE61A9">
          <w:delText>: Example of Client initiated Bootstrap exchange.</w:delText>
        </w:r>
      </w:del>
    </w:p>
    <w:p w:rsidR="00CE61A9" w:rsidRDefault="008C5DA1" w:rsidP="00CE61A9">
      <w:pPr>
        <w:keepNext/>
        <w:jc w:val="center"/>
        <w:rPr>
          <w:ins w:id="2857" w:author="OMA-DSO2" w:date="2014-11-06T17:52:00Z"/>
        </w:rPr>
      </w:pPr>
      <w:r w:rsidRPr="00D40ACA">
        <w:rPr>
          <w:noProof/>
          <w:lang w:eastAsia="en-GB"/>
        </w:rPr>
        <w:lastRenderedPageBreak/>
        <w:drawing>
          <wp:inline distT="0" distB="0" distL="0" distR="0" wp14:anchorId="06F94A5A" wp14:editId="24A60CC7">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1431CF" w:rsidRDefault="00CE61A9" w:rsidP="00CE61A9">
      <w:pPr>
        <w:pStyle w:val="Caption"/>
      </w:pPr>
      <w:bookmarkStart w:id="2858" w:name="_Toc403481788"/>
      <w:ins w:id="2859" w:author="OMA-DSO2" w:date="2014-11-06T17:52:00Z">
        <w:r>
          <w:t xml:space="preserve">Figure </w:t>
        </w:r>
        <w:r>
          <w:fldChar w:fldCharType="begin"/>
        </w:r>
        <w:r>
          <w:instrText xml:space="preserve"> SEQ Figure \* ARABIC </w:instrText>
        </w:r>
      </w:ins>
      <w:r>
        <w:fldChar w:fldCharType="separate"/>
      </w:r>
      <w:ins w:id="2860" w:author="OMA-DSO2" w:date="2014-11-06T17:52:00Z">
        <w:r>
          <w:rPr>
            <w:noProof/>
          </w:rPr>
          <w:t>18</w:t>
        </w:r>
        <w:r>
          <w:fldChar w:fldCharType="end"/>
        </w:r>
        <w:r w:rsidRPr="0080405A">
          <w:t>: Example of Server initiated Bootstrap exchange.</w:t>
        </w:r>
      </w:ins>
      <w:del w:id="2861" w:author="OMA-DSO2" w:date="2014-11-06T17:52: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18</w:delText>
        </w:r>
        <w:r w:rsidDel="00CE61A9">
          <w:fldChar w:fldCharType="end"/>
        </w:r>
        <w:r w:rsidRPr="00A30EA7" w:rsidDel="00CE61A9">
          <w:delText>: Example of Server initiated Bootstrap exchange.</w:delText>
        </w:r>
      </w:del>
      <w:bookmarkEnd w:id="2858"/>
    </w:p>
    <w:p w:rsidR="008C5DA1" w:rsidRPr="008E7BB2" w:rsidDel="0034554F" w:rsidRDefault="001431CF" w:rsidP="00D40ACA">
      <w:pPr>
        <w:pStyle w:val="Caption"/>
        <w:rPr>
          <w:del w:id="2862" w:author="OMA-DSO2" w:date="2014-11-07T09:32:00Z"/>
        </w:rPr>
      </w:pPr>
      <w:del w:id="2863" w:author="OMA-DSO2" w:date="2014-11-06T17:52:00Z">
        <w:r w:rsidDel="00CE61A9">
          <w:delText xml:space="preserve">Figure </w:delText>
        </w:r>
        <w:r w:rsidR="00CC6804" w:rsidDel="00CE61A9">
          <w:rPr>
            <w:b w:val="0"/>
          </w:rPr>
          <w:fldChar w:fldCharType="begin"/>
        </w:r>
        <w:r w:rsidR="00CC6804" w:rsidDel="00CE61A9">
          <w:delInstrText xml:space="preserve"> SEQ Figure \* ARABIC </w:delInstrText>
        </w:r>
        <w:r w:rsidR="00CC6804" w:rsidDel="00CE61A9">
          <w:rPr>
            <w:b w:val="0"/>
          </w:rPr>
          <w:fldChar w:fldCharType="separate"/>
        </w:r>
        <w:r w:rsidR="00D304AB" w:rsidDel="00CE61A9">
          <w:rPr>
            <w:noProof/>
          </w:rPr>
          <w:delText>18</w:delText>
        </w:r>
        <w:r w:rsidR="00CC6804" w:rsidDel="00CE61A9">
          <w:rPr>
            <w:b w:val="0"/>
            <w:noProof/>
          </w:rPr>
          <w:fldChar w:fldCharType="end"/>
        </w:r>
        <w:r w:rsidRPr="004B4E04" w:rsidDel="00CE61A9">
          <w:delText>: Example of Server initiated Bootstrap exchange.</w:delText>
        </w:r>
      </w:del>
    </w:p>
    <w:p w:rsidR="00F2110E" w:rsidRPr="008E7BB2" w:rsidRDefault="00F2110E" w:rsidP="00C67C6D">
      <w:pPr>
        <w:pStyle w:val="Heading3"/>
        <w:numPr>
          <w:ilvl w:val="2"/>
          <w:numId w:val="53"/>
        </w:numPr>
      </w:pPr>
      <w:bookmarkStart w:id="2864" w:name="_Toc370916092"/>
      <w:bookmarkStart w:id="2865" w:name="_Toc370922914"/>
      <w:bookmarkStart w:id="2866" w:name="_Toc403483171"/>
      <w:r w:rsidRPr="008E7BB2">
        <w:t>Registration Interface</w:t>
      </w:r>
      <w:bookmarkEnd w:id="2864"/>
      <w:bookmarkEnd w:id="2865"/>
      <w:bookmarkEnd w:id="2866"/>
    </w:p>
    <w:p w:rsidR="00F2110E" w:rsidRPr="008E7BB2" w:rsidRDefault="00F2110E" w:rsidP="00F2110E">
      <w:r w:rsidRPr="008E7BB2">
        <w:t xml:space="preserve">The registration interface is used by a LWM2M Client to register with a LWM2M Server, identified by the LWM2M Server URI. Registration is performed by sending a </w:t>
      </w:r>
      <w:proofErr w:type="spellStart"/>
      <w:r w:rsidRPr="008E7BB2">
        <w:t>CoAP</w:t>
      </w:r>
      <w:proofErr w:type="spellEnd"/>
      <w:r w:rsidRPr="008E7BB2">
        <w:t xml:space="preserve">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w:t>
      </w:r>
      <w:proofErr w:type="spellStart"/>
      <w:r w:rsidR="006B30E5" w:rsidRPr="008E7BB2">
        <w:t>rd</w:t>
      </w:r>
      <w:proofErr w:type="spellEnd"/>
      <w:r w:rsidR="006B30E5" w:rsidRPr="008E7BB2">
        <w:t xml:space="preserve"> path segment.</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PUT to the Location path returned to the LWM2M Client as a result of a successful registration. </w:t>
      </w:r>
    </w:p>
    <w:p w:rsidR="00774BE6" w:rsidRDefault="00F2110E" w:rsidP="00D97DCA">
      <w:r w:rsidRPr="008E7BB2">
        <w:t xml:space="preserve">De-registration is performed by sending a </w:t>
      </w:r>
      <w:proofErr w:type="spellStart"/>
      <w:r w:rsidRPr="008E7BB2">
        <w:t>CoAP</w:t>
      </w:r>
      <w:proofErr w:type="spellEnd"/>
      <w:r w:rsidRPr="008E7BB2">
        <w:t xml:space="preserve">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w:t>
            </w:r>
            <w:proofErr w:type="spellStart"/>
            <w:r w:rsidRPr="008E7BB2">
              <w:t>rd?ep</w:t>
            </w:r>
            <w:proofErr w:type="spellEnd"/>
            <w:r w:rsidRPr="008E7BB2">
              <w:t>={Endpoint Client Name}&amp;</w:t>
            </w:r>
            <w:proofErr w:type="spellStart"/>
            <w:r w:rsidRPr="008E7BB2">
              <w:t>lt</w:t>
            </w:r>
            <w:proofErr w:type="spellEnd"/>
            <w:r w:rsidRPr="008E7BB2">
              <w:t>={Lifetime}&amp;</w:t>
            </w:r>
            <w:proofErr w:type="spellStart"/>
            <w:r w:rsidRPr="008E7BB2">
              <w:t>sms</w:t>
            </w:r>
            <w:proofErr w:type="spellEnd"/>
            <w:r w:rsidRPr="008E7BB2">
              <w:t>={MSISDN}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proofErr w:type="spellStart"/>
            <w:r w:rsidRPr="008E7BB2">
              <w:t>lt</w:t>
            </w:r>
            <w:proofErr w:type="spellEnd"/>
            <w:r w:rsidRPr="008E7BB2">
              <w:t>={Lifetime}</w:t>
            </w:r>
            <w:r w:rsidR="00A00EE6" w:rsidRPr="008E7BB2">
              <w:t>&amp;</w:t>
            </w:r>
            <w:proofErr w:type="spellStart"/>
            <w:r w:rsidR="00A00EE6" w:rsidRPr="008E7BB2">
              <w:t>sms</w:t>
            </w:r>
            <w:proofErr w:type="spellEnd"/>
            <w:r w:rsidR="00A00EE6" w:rsidRPr="008E7BB2">
              <w:t>={MSISDN}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3F3E00">
            <w:pPr>
              <w:pStyle w:val="TableRow"/>
              <w:keepNext/>
            </w:pPr>
            <w:r w:rsidRPr="008E7BB2">
              <w:t>4.04 Not Found</w:t>
            </w:r>
          </w:p>
        </w:tc>
      </w:tr>
    </w:tbl>
    <w:p w:rsidR="00EC6DAE" w:rsidRPr="008E7BB2" w:rsidRDefault="003F3E00" w:rsidP="00CA0319">
      <w:pPr>
        <w:pStyle w:val="Caption"/>
      </w:pPr>
      <w:bookmarkStart w:id="2867" w:name="_Ref373946055"/>
      <w:bookmarkStart w:id="2868" w:name="_Toc403483094"/>
      <w:ins w:id="2869" w:author="OMA-DSO2" w:date="2014-11-11T15:15:00Z">
        <w:r>
          <w:t xml:space="preserve">Table </w:t>
        </w:r>
        <w:r>
          <w:fldChar w:fldCharType="begin"/>
        </w:r>
        <w:r>
          <w:instrText xml:space="preserve"> SEQ Table \* ARABIC </w:instrText>
        </w:r>
      </w:ins>
      <w:r>
        <w:fldChar w:fldCharType="separate"/>
      </w:r>
      <w:ins w:id="2870" w:author="OMA-DSO2" w:date="2014-11-11T15:15:00Z">
        <w:r>
          <w:rPr>
            <w:noProof/>
          </w:rPr>
          <w:t>19</w:t>
        </w:r>
        <w:r>
          <w:fldChar w:fldCharType="end"/>
        </w:r>
        <w:r w:rsidRPr="00F0469B">
          <w:t>: Operation to Method and URI Mapping</w:t>
        </w:r>
      </w:ins>
      <w:del w:id="2871" w:author="OMA-DSO2" w:date="2014-11-11T15:15: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19</w:delText>
        </w:r>
        <w:r w:rsidDel="003F3E00">
          <w:fldChar w:fldCharType="end"/>
        </w:r>
        <w:r w:rsidRPr="007500C0" w:rsidDel="003F3E00">
          <w:delText>: Operation to Method and URI Mapping</w:delText>
        </w:r>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19</w:delText>
        </w:r>
        <w:r w:rsidR="002D5B50" w:rsidDel="003F3E00">
          <w:rPr>
            <w:noProof/>
          </w:rPr>
          <w:fldChar w:fldCharType="end"/>
        </w:r>
        <w:bookmarkEnd w:id="2867"/>
        <w:r w:rsidR="00891BBC" w:rsidRPr="00615CCD" w:rsidDel="003F3E00">
          <w:delText>: Operation to Method and URI Mapping</w:delText>
        </w:r>
      </w:del>
      <w:bookmarkEnd w:id="2868"/>
    </w:p>
    <w:p w:rsidR="00CE61A9" w:rsidRDefault="00830844" w:rsidP="00CE61A9">
      <w:pPr>
        <w:keepNext/>
        <w:jc w:val="center"/>
        <w:rPr>
          <w:ins w:id="2872" w:author="OMA-DSO2" w:date="2014-11-06T17:52:00Z"/>
        </w:rPr>
      </w:pPr>
      <w:r w:rsidRPr="008E7BB2">
        <w:rPr>
          <w:noProof/>
          <w:lang w:eastAsia="en-GB"/>
        </w:rPr>
        <w:lastRenderedPageBreak/>
        <w:drawing>
          <wp:inline distT="0" distB="0" distL="0" distR="0" wp14:anchorId="1144FCF9" wp14:editId="1EA9854C">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34" cstate="print"/>
                    <a:stretch>
                      <a:fillRect/>
                    </a:stretch>
                  </pic:blipFill>
                  <pic:spPr>
                    <a:xfrm>
                      <a:off x="0" y="0"/>
                      <a:ext cx="3712174" cy="3535879"/>
                    </a:xfrm>
                    <a:prstGeom prst="rect">
                      <a:avLst/>
                    </a:prstGeom>
                  </pic:spPr>
                </pic:pic>
              </a:graphicData>
            </a:graphic>
          </wp:inline>
        </w:drawing>
      </w:r>
    </w:p>
    <w:p w:rsidR="001431CF" w:rsidRDefault="00CE61A9" w:rsidP="00CE61A9">
      <w:pPr>
        <w:pStyle w:val="Caption"/>
      </w:pPr>
      <w:bookmarkStart w:id="2873" w:name="_Toc403481789"/>
      <w:ins w:id="2874" w:author="OMA-DSO2" w:date="2014-11-06T17:52:00Z">
        <w:r>
          <w:t xml:space="preserve">Figure </w:t>
        </w:r>
        <w:r>
          <w:fldChar w:fldCharType="begin"/>
        </w:r>
        <w:r>
          <w:instrText xml:space="preserve"> SEQ Figure \* ARABIC </w:instrText>
        </w:r>
      </w:ins>
      <w:r>
        <w:fldChar w:fldCharType="separate"/>
      </w:r>
      <w:ins w:id="2875" w:author="OMA-DSO2" w:date="2014-11-06T17:52:00Z">
        <w:r>
          <w:rPr>
            <w:noProof/>
          </w:rPr>
          <w:t>19</w:t>
        </w:r>
        <w:r>
          <w:fldChar w:fldCharType="end"/>
        </w:r>
        <w:r w:rsidRPr="002220BA">
          <w:t>: Example register, update and de-register operation exchanges (shorthand in [</w:t>
        </w:r>
        <w:proofErr w:type="spellStart"/>
        <w:r w:rsidRPr="002220BA">
          <w:t>CoAP</w:t>
        </w:r>
        <w:proofErr w:type="spellEnd"/>
        <w:r w:rsidRPr="002220BA">
          <w:t xml:space="preserve">] example style, actual messages using </w:t>
        </w:r>
        <w:proofErr w:type="spellStart"/>
        <w:r w:rsidRPr="002220BA">
          <w:t>CoAP</w:t>
        </w:r>
        <w:proofErr w:type="spellEnd"/>
        <w:r w:rsidRPr="002220BA">
          <w:t xml:space="preserve"> binary headers)</w:t>
        </w:r>
      </w:ins>
      <w:del w:id="2876" w:author="OMA-DSO2" w:date="2014-11-06T17:52: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19</w:delText>
        </w:r>
        <w:r w:rsidDel="00CE61A9">
          <w:fldChar w:fldCharType="end"/>
        </w:r>
        <w:r w:rsidRPr="008D24AC" w:rsidDel="00CE61A9">
          <w:delText>: Example register, update and de-register operation exchanges (shorthand in [CoAP] example style, actual messages using CoAP binary headers)</w:delText>
        </w:r>
      </w:del>
      <w:bookmarkEnd w:id="2873"/>
    </w:p>
    <w:p w:rsidR="00F2110E" w:rsidRPr="008E7BB2" w:rsidDel="0034554F" w:rsidRDefault="001431CF" w:rsidP="00F2110E">
      <w:pPr>
        <w:pStyle w:val="Caption"/>
        <w:rPr>
          <w:del w:id="2877" w:author="OMA-DSO2" w:date="2014-11-07T09:32:00Z"/>
        </w:rPr>
      </w:pPr>
      <w:del w:id="2878" w:author="OMA-DSO2" w:date="2014-11-06T17:52:00Z">
        <w:r w:rsidDel="00CE61A9">
          <w:delText xml:space="preserve">Figure </w:delText>
        </w:r>
        <w:r w:rsidR="00CC6804" w:rsidDel="00CE61A9">
          <w:rPr>
            <w:b w:val="0"/>
          </w:rPr>
          <w:fldChar w:fldCharType="begin"/>
        </w:r>
        <w:r w:rsidR="00CC6804" w:rsidDel="00CE61A9">
          <w:delInstrText xml:space="preserve"> SEQ Figure \* ARABIC </w:delInstrText>
        </w:r>
        <w:r w:rsidR="00CC6804" w:rsidDel="00CE61A9">
          <w:rPr>
            <w:b w:val="0"/>
          </w:rPr>
          <w:fldChar w:fldCharType="separate"/>
        </w:r>
        <w:r w:rsidR="00D304AB" w:rsidDel="00CE61A9">
          <w:rPr>
            <w:noProof/>
          </w:rPr>
          <w:delText>19</w:delText>
        </w:r>
        <w:r w:rsidR="00CC6804" w:rsidDel="00CE61A9">
          <w:rPr>
            <w:b w:val="0"/>
            <w:noProof/>
          </w:rPr>
          <w:fldChar w:fldCharType="end"/>
        </w:r>
        <w:r w:rsidRPr="00B0233D" w:rsidDel="00CE61A9">
          <w:delText xml:space="preserve">: Example register, update and de-register </w:delText>
        </w:r>
        <w:r w:rsidR="001C7788" w:rsidDel="00CE61A9">
          <w:delText>operation</w:delText>
        </w:r>
        <w:r w:rsidRPr="00B0233D" w:rsidDel="00CE61A9">
          <w:delText xml:space="preserve"> exchanges (shorthand in [CoAP] example style, actual messages using CoAP binary headers)</w:delText>
        </w:r>
      </w:del>
    </w:p>
    <w:p w:rsidR="00F2110E" w:rsidRPr="008E7BB2" w:rsidRDefault="00F2110E" w:rsidP="00C67C6D">
      <w:pPr>
        <w:pStyle w:val="Heading3"/>
        <w:numPr>
          <w:ilvl w:val="2"/>
          <w:numId w:val="53"/>
        </w:numPr>
      </w:pPr>
      <w:bookmarkStart w:id="2879" w:name="_Toc370916093"/>
      <w:bookmarkStart w:id="2880" w:name="_Toc370922915"/>
      <w:bookmarkStart w:id="2881" w:name="_Toc403483172"/>
      <w:r w:rsidRPr="008E7BB2">
        <w:t>Device Management &amp; Service Enablement Interface</w:t>
      </w:r>
      <w:bookmarkEnd w:id="2879"/>
      <w:bookmarkEnd w:id="2880"/>
      <w:bookmarkEnd w:id="2881"/>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t>
      </w:r>
      <w:proofErr w:type="gramStart"/>
      <w:r w:rsidRPr="008E7BB2">
        <w:t>Written</w:t>
      </w:r>
      <w:proofErr w:type="gramEnd"/>
      <w:r w:rsidRPr="008E7BB2">
        <w:t xml:space="preserve"> to by sending </w:t>
      </w:r>
      <w:r w:rsidR="00692F92">
        <w:t xml:space="preserve">either </w:t>
      </w:r>
      <w:r w:rsidRPr="008E7BB2">
        <w:t xml:space="preserve">a </w:t>
      </w:r>
      <w:proofErr w:type="spellStart"/>
      <w:r w:rsidRPr="008E7BB2">
        <w:t>CoAP</w:t>
      </w:r>
      <w:proofErr w:type="spellEnd"/>
      <w:r w:rsidRPr="008E7BB2">
        <w:t xml:space="preserve">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proofErr w:type="spellStart"/>
      <w:r>
        <w:rPr>
          <w:rFonts w:hint="eastAsia"/>
          <w:lang w:eastAsia="ko-KR"/>
        </w:rPr>
        <w:t>CoAP</w:t>
      </w:r>
      <w:proofErr w:type="spellEnd"/>
      <w:r>
        <w:rPr>
          <w:rFonts w:hint="eastAsia"/>
          <w:lang w:eastAsia="ko-KR"/>
        </w:rPr>
        <w:t xml:space="preserve"> PUT is used for </w:t>
      </w:r>
      <w:r>
        <w:rPr>
          <w:lang w:eastAsia="ko-KR"/>
        </w:rPr>
        <w:t>the Replace</w:t>
      </w:r>
      <w:r>
        <w:rPr>
          <w:rFonts w:hint="eastAsia"/>
          <w:lang w:eastAsia="ko-KR"/>
        </w:rPr>
        <w:t xml:space="preserve"> and </w:t>
      </w:r>
      <w:proofErr w:type="spellStart"/>
      <w:r>
        <w:rPr>
          <w:rFonts w:hint="eastAsia"/>
          <w:lang w:eastAsia="ko-KR"/>
        </w:rPr>
        <w:t>CoAP</w:t>
      </w:r>
      <w:proofErr w:type="spellEnd"/>
      <w:r>
        <w:rPr>
          <w:rFonts w:hint="eastAsia"/>
          <w:lang w:eastAsia="ko-KR"/>
        </w:rPr>
        <w:t xml:space="preserve">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w:t>
      </w:r>
      <w:proofErr w:type="gramStart"/>
      <w:r w:rsidRPr="008E7BB2">
        <w:t>Executed</w:t>
      </w:r>
      <w:proofErr w:type="gramEnd"/>
      <w:r w:rsidRPr="008E7BB2">
        <w:t xml:space="preserve"> by sending a </w:t>
      </w:r>
      <w:proofErr w:type="spellStart"/>
      <w:r w:rsidRPr="008E7BB2">
        <w:t>CoAP</w:t>
      </w:r>
      <w:proofErr w:type="spellEnd"/>
      <w:r w:rsidRPr="008E7BB2">
        <w:t xml:space="preserve">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w:t>
      </w:r>
      <w:proofErr w:type="spellStart"/>
      <w:r w:rsidR="00C55ED1">
        <w:t>reresenting</w:t>
      </w:r>
      <w:proofErr w:type="spellEnd"/>
      <w:r w:rsidR="00C55ED1">
        <w:t xml:space="preserve">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proofErr w:type="gramStart"/>
      <w:r w:rsidR="00CA63AC">
        <w:rPr>
          <w:rFonts w:hint="eastAsia"/>
          <w:lang w:eastAsia="ko-KR"/>
        </w:rPr>
        <w:t>C</w:t>
      </w:r>
      <w:r w:rsidRPr="008E7BB2">
        <w:rPr>
          <w:lang w:eastAsia="ko-KR"/>
        </w:rPr>
        <w:t>reated</w:t>
      </w:r>
      <w:proofErr w:type="gramEnd"/>
      <w:r w:rsidRPr="008E7BB2">
        <w:rPr>
          <w:lang w:eastAsia="ko-KR"/>
        </w:rPr>
        <w:t xml:space="preserve">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w:t>
      </w:r>
      <w:proofErr w:type="gramStart"/>
      <w:r w:rsidR="00CA63AC">
        <w:rPr>
          <w:rFonts w:hint="eastAsia"/>
          <w:lang w:eastAsia="ko-KR"/>
        </w:rPr>
        <w:t>Created</w:t>
      </w:r>
      <w:proofErr w:type="gramEnd"/>
      <w:r w:rsidR="00CA63AC">
        <w:rPr>
          <w:rFonts w:hint="eastAsia"/>
          <w:lang w:eastAsia="ko-KR"/>
        </w:rPr>
        <w:t>.</w:t>
      </w:r>
    </w:p>
    <w:p w:rsidR="009A1428" w:rsidRPr="008E7BB2" w:rsidRDefault="009A1428" w:rsidP="00F2110E">
      <w:pPr>
        <w:rPr>
          <w:lang w:eastAsia="ko-KR"/>
        </w:rPr>
      </w:pPr>
      <w:r w:rsidRPr="008E7BB2">
        <w:rPr>
          <w:lang w:eastAsia="ko-KR"/>
        </w:rPr>
        <w:t xml:space="preserve">An Object Instance is </w:t>
      </w:r>
      <w:proofErr w:type="gramStart"/>
      <w:r w:rsidR="00CA63AC">
        <w:rPr>
          <w:rFonts w:hint="eastAsia"/>
          <w:lang w:eastAsia="ko-KR"/>
        </w:rPr>
        <w:t>D</w:t>
      </w:r>
      <w:r w:rsidRPr="008E7BB2">
        <w:rPr>
          <w:lang w:eastAsia="ko-KR"/>
        </w:rPr>
        <w:t>eleted</w:t>
      </w:r>
      <w:proofErr w:type="gramEnd"/>
      <w:r w:rsidRPr="008E7BB2">
        <w:rPr>
          <w:lang w:eastAsia="ko-KR"/>
        </w:rPr>
        <w:t xml:space="preserve"> by sending a </w:t>
      </w:r>
      <w:proofErr w:type="spellStart"/>
      <w:r w:rsidRPr="008E7BB2">
        <w:rPr>
          <w:lang w:eastAsia="ko-KR"/>
        </w:rPr>
        <w:t>CoAP</w:t>
      </w:r>
      <w:proofErr w:type="spellEnd"/>
      <w:r w:rsidRPr="008E7BB2">
        <w:rPr>
          <w:lang w:eastAsia="ko-KR"/>
        </w:rPr>
        <w:t xml:space="preserve">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lastRenderedPageBreak/>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peration. One or more attributes can be written at a time, whereas only one attribute can be read at a time.  The values of these attributes are used by the Information Reporting interface to determine how often 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proofErr w:type="gramStart"/>
      <w:r>
        <w:rPr>
          <w:rFonts w:hint="eastAsia"/>
          <w:lang w:eastAsia="ko-KR"/>
        </w:rPr>
        <w:t>ignore</w:t>
      </w:r>
      <w:proofErr w:type="gramEnd"/>
      <w:r>
        <w:rPr>
          <w:rFonts w:hint="eastAsia"/>
          <w:lang w:eastAsia="ko-KR"/>
        </w:rPr>
        <w:t xml:space="preserv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roofErr w:type="spellStart"/>
            <w:r w:rsidRPr="008E7BB2">
              <w:t>pmin</w:t>
            </w:r>
            <w:proofErr w:type="spellEnd"/>
            <w:r w:rsidRPr="008E7BB2">
              <w:t>={minimum period}&amp;</w:t>
            </w:r>
            <w:proofErr w:type="spellStart"/>
            <w:r w:rsidRPr="008E7BB2">
              <w:t>pmax</w:t>
            </w:r>
            <w:proofErr w:type="spellEnd"/>
            <w:r w:rsidRPr="008E7BB2">
              <w:t>={maximum period}&amp;</w:t>
            </w:r>
            <w:proofErr w:type="spellStart"/>
            <w:r w:rsidRPr="008E7BB2">
              <w:t>gt</w:t>
            </w:r>
            <w:proofErr w:type="spellEnd"/>
            <w:r w:rsidRPr="008E7BB2">
              <w:t>={greater than}&amp;</w:t>
            </w:r>
            <w:proofErr w:type="spellStart"/>
            <w:r w:rsidRPr="008E7BB2">
              <w:t>lt</w:t>
            </w:r>
            <w:proofErr w:type="spellEnd"/>
            <w:r w:rsidRPr="008E7BB2">
              <w:t>={less than}&amp;</w:t>
            </w:r>
            <w:proofErr w:type="spellStart"/>
            <w:r w:rsidRPr="008E7BB2">
              <w:t>st</w:t>
            </w:r>
            <w:proofErr w:type="spellEnd"/>
            <w:r w:rsidRPr="008E7BB2">
              <w: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3F3E00">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3F3E00" w:rsidP="00CA0319">
      <w:pPr>
        <w:pStyle w:val="Caption"/>
      </w:pPr>
      <w:bookmarkStart w:id="2882" w:name="_Toc403483095"/>
      <w:ins w:id="2883" w:author="OMA-DSO2" w:date="2014-11-11T15:16:00Z">
        <w:r>
          <w:t xml:space="preserve">Table </w:t>
        </w:r>
        <w:r>
          <w:fldChar w:fldCharType="begin"/>
        </w:r>
        <w:r>
          <w:instrText xml:space="preserve"> SEQ Table \* ARABIC </w:instrText>
        </w:r>
      </w:ins>
      <w:r>
        <w:fldChar w:fldCharType="separate"/>
      </w:r>
      <w:ins w:id="2884" w:author="OMA-DSO2" w:date="2014-11-11T15:16:00Z">
        <w:r>
          <w:rPr>
            <w:noProof/>
          </w:rPr>
          <w:t>20</w:t>
        </w:r>
        <w:r>
          <w:fldChar w:fldCharType="end"/>
        </w:r>
        <w:r w:rsidRPr="00C53C26">
          <w:t>:  Operation to Method Mapping</w:t>
        </w:r>
      </w:ins>
      <w:del w:id="2885" w:author="OMA-DSO2" w:date="2014-11-11T15:16: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20</w:delText>
        </w:r>
        <w:r w:rsidDel="003F3E00">
          <w:fldChar w:fldCharType="end"/>
        </w:r>
        <w:r w:rsidRPr="00DB4DD9" w:rsidDel="003F3E00">
          <w:delText>:  Operation to Method Mapping</w:delText>
        </w:r>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20</w:delText>
        </w:r>
        <w:r w:rsidR="002D5B50" w:rsidDel="003F3E00">
          <w:rPr>
            <w:noProof/>
          </w:rPr>
          <w:fldChar w:fldCharType="end"/>
        </w:r>
        <w:r w:rsidR="00891BBC" w:rsidRPr="00BA13A9" w:rsidDel="003F3E00">
          <w:delText>:  Operation to Method Mapping</w:delText>
        </w:r>
      </w:del>
      <w:bookmarkEnd w:id="2882"/>
    </w:p>
    <w:p w:rsidR="00CE61A9" w:rsidRDefault="00CA63AC" w:rsidP="00CE61A9">
      <w:pPr>
        <w:keepNext/>
        <w:jc w:val="center"/>
        <w:rPr>
          <w:ins w:id="2886" w:author="OMA-DSO2" w:date="2014-11-06T17:53:00Z"/>
        </w:rPr>
      </w:pPr>
      <w:r w:rsidRPr="00D40ACA">
        <w:rPr>
          <w:noProof/>
          <w:lang w:eastAsia="en-GB"/>
        </w:rPr>
        <w:lastRenderedPageBreak/>
        <w:drawing>
          <wp:inline distT="0" distB="0" distL="0" distR="0" wp14:anchorId="686B67DC" wp14:editId="7B7C460C">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1431CF" w:rsidRDefault="00CE61A9" w:rsidP="00CE61A9">
      <w:pPr>
        <w:pStyle w:val="Caption"/>
      </w:pPr>
      <w:bookmarkStart w:id="2887" w:name="_Toc403481790"/>
      <w:ins w:id="2888" w:author="OMA-DSO2" w:date="2014-11-06T17:53:00Z">
        <w:r>
          <w:t xml:space="preserve">Figure </w:t>
        </w:r>
        <w:r>
          <w:fldChar w:fldCharType="begin"/>
        </w:r>
        <w:r>
          <w:instrText xml:space="preserve"> SEQ Figure \* ARABIC </w:instrText>
        </w:r>
      </w:ins>
      <w:r>
        <w:fldChar w:fldCharType="separate"/>
      </w:r>
      <w:ins w:id="2889" w:author="OMA-DSO2" w:date="2014-11-06T17:53:00Z">
        <w:r>
          <w:rPr>
            <w:noProof/>
          </w:rPr>
          <w:t>20</w:t>
        </w:r>
        <w:r>
          <w:fldChar w:fldCharType="end"/>
        </w:r>
        <w:r w:rsidRPr="00316966">
          <w:t>: Example of Device Management &amp; Service Enablement interface exchanges.</w:t>
        </w:r>
      </w:ins>
      <w:del w:id="2890" w:author="OMA-DSO2" w:date="2014-11-06T17:53: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20</w:delText>
        </w:r>
        <w:r w:rsidDel="00CE61A9">
          <w:fldChar w:fldCharType="end"/>
        </w:r>
        <w:r w:rsidRPr="00842E04" w:rsidDel="00CE61A9">
          <w:delText>: Example of Device Management &amp; Service Enablement interface exchanges.</w:delText>
        </w:r>
      </w:del>
      <w:bookmarkEnd w:id="2887"/>
    </w:p>
    <w:p w:rsidR="00F2110E" w:rsidRPr="008E7BB2" w:rsidDel="0034554F" w:rsidRDefault="001431CF" w:rsidP="001431CF">
      <w:pPr>
        <w:pStyle w:val="Caption"/>
        <w:rPr>
          <w:del w:id="2891" w:author="OMA-DSO2" w:date="2014-11-07T09:31:00Z"/>
        </w:rPr>
      </w:pPr>
      <w:del w:id="2892" w:author="OMA-DSO2" w:date="2014-11-06T17:52:00Z">
        <w:r w:rsidDel="00CE61A9">
          <w:delText xml:space="preserve">Figure </w:delText>
        </w:r>
        <w:r w:rsidR="00CC6804" w:rsidDel="00CE61A9">
          <w:rPr>
            <w:b w:val="0"/>
          </w:rPr>
          <w:fldChar w:fldCharType="begin"/>
        </w:r>
        <w:r w:rsidR="00CC6804" w:rsidDel="00CE61A9">
          <w:delInstrText xml:space="preserve"> SEQ Figure \* ARABIC </w:delInstrText>
        </w:r>
        <w:r w:rsidR="00CC6804" w:rsidDel="00CE61A9">
          <w:rPr>
            <w:b w:val="0"/>
          </w:rPr>
          <w:fldChar w:fldCharType="separate"/>
        </w:r>
        <w:r w:rsidR="00D304AB" w:rsidDel="00CE61A9">
          <w:rPr>
            <w:noProof/>
          </w:rPr>
          <w:delText>20</w:delText>
        </w:r>
        <w:r w:rsidR="00CC6804" w:rsidDel="00CE61A9">
          <w:rPr>
            <w:b w:val="0"/>
            <w:noProof/>
          </w:rPr>
          <w:fldChar w:fldCharType="end"/>
        </w:r>
        <w:r w:rsidRPr="00D87D39" w:rsidDel="00CE61A9">
          <w:delText>: Example of Device Management &amp; Service Enablement interface exchanges.</w:delText>
        </w:r>
      </w:del>
    </w:p>
    <w:p w:rsidR="00CE61A9" w:rsidRDefault="00CA63AC" w:rsidP="00CE61A9">
      <w:pPr>
        <w:keepNext/>
        <w:jc w:val="center"/>
        <w:rPr>
          <w:ins w:id="2893" w:author="OMA-DSO2" w:date="2014-11-06T17:53:00Z"/>
        </w:rPr>
      </w:pPr>
      <w:r w:rsidRPr="00D40ACA">
        <w:rPr>
          <w:noProof/>
          <w:lang w:eastAsia="en-GB"/>
        </w:rPr>
        <w:drawing>
          <wp:inline distT="0" distB="0" distL="0" distR="0" wp14:anchorId="69984679" wp14:editId="11D4836D">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1431CF" w:rsidRDefault="00CE61A9" w:rsidP="00CE61A9">
      <w:pPr>
        <w:pStyle w:val="Caption"/>
      </w:pPr>
      <w:bookmarkStart w:id="2894" w:name="_Toc403481791"/>
      <w:ins w:id="2895" w:author="OMA-DSO2" w:date="2014-11-06T17:53:00Z">
        <w:r>
          <w:t xml:space="preserve">Figure </w:t>
        </w:r>
        <w:r>
          <w:fldChar w:fldCharType="begin"/>
        </w:r>
        <w:r>
          <w:instrText xml:space="preserve"> SEQ Figure \* ARABIC </w:instrText>
        </w:r>
      </w:ins>
      <w:r>
        <w:fldChar w:fldCharType="separate"/>
      </w:r>
      <w:ins w:id="2896" w:author="OMA-DSO2" w:date="2014-11-06T17:53:00Z">
        <w:r>
          <w:rPr>
            <w:noProof/>
          </w:rPr>
          <w:t>21</w:t>
        </w:r>
        <w:r>
          <w:fldChar w:fldCharType="end"/>
        </w:r>
        <w:r w:rsidRPr="001D3426">
          <w:t>:  Example of Object Creation and Deletion.</w:t>
        </w:r>
      </w:ins>
      <w:del w:id="2897" w:author="OMA-DSO2" w:date="2014-11-06T17:53: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21</w:delText>
        </w:r>
        <w:r w:rsidDel="00CE61A9">
          <w:fldChar w:fldCharType="end"/>
        </w:r>
        <w:r w:rsidRPr="001643F1" w:rsidDel="00CE61A9">
          <w:delText>:  Example of Object Creation and Deletion.</w:delText>
        </w:r>
      </w:del>
      <w:bookmarkEnd w:id="2894"/>
    </w:p>
    <w:p w:rsidR="00794225" w:rsidRPr="008E7BB2" w:rsidDel="0034554F" w:rsidRDefault="001431CF" w:rsidP="00D40ACA">
      <w:pPr>
        <w:pStyle w:val="Caption"/>
        <w:rPr>
          <w:del w:id="2898" w:author="OMA-DSO2" w:date="2014-11-07T09:31:00Z"/>
        </w:rPr>
      </w:pPr>
      <w:del w:id="2899" w:author="OMA-DSO2" w:date="2014-11-06T17:53:00Z">
        <w:r w:rsidDel="00CE61A9">
          <w:delText xml:space="preserve">Figure </w:delText>
        </w:r>
        <w:r w:rsidR="00CC6804" w:rsidDel="00CE61A9">
          <w:rPr>
            <w:b w:val="0"/>
          </w:rPr>
          <w:fldChar w:fldCharType="begin"/>
        </w:r>
        <w:r w:rsidR="00CC6804" w:rsidDel="00CE61A9">
          <w:delInstrText xml:space="preserve"> SEQ Figure \* ARABIC </w:delInstrText>
        </w:r>
        <w:r w:rsidR="00CC6804" w:rsidDel="00CE61A9">
          <w:rPr>
            <w:b w:val="0"/>
          </w:rPr>
          <w:fldChar w:fldCharType="separate"/>
        </w:r>
        <w:r w:rsidR="00D304AB" w:rsidDel="00CE61A9">
          <w:rPr>
            <w:noProof/>
          </w:rPr>
          <w:delText>21</w:delText>
        </w:r>
        <w:r w:rsidR="00CC6804" w:rsidDel="00CE61A9">
          <w:rPr>
            <w:b w:val="0"/>
            <w:noProof/>
          </w:rPr>
          <w:fldChar w:fldCharType="end"/>
        </w:r>
        <w:r w:rsidRPr="00001C53" w:rsidDel="00CE61A9">
          <w:delText>:  Example of Object Creation and Deletion.</w:delText>
        </w:r>
      </w:del>
    </w:p>
    <w:p w:rsidR="00F2110E" w:rsidRPr="008E7BB2" w:rsidRDefault="00F2110E" w:rsidP="00C67C6D">
      <w:pPr>
        <w:pStyle w:val="Heading3"/>
        <w:numPr>
          <w:ilvl w:val="2"/>
          <w:numId w:val="53"/>
        </w:numPr>
      </w:pPr>
      <w:bookmarkStart w:id="2900" w:name="_Toc370916094"/>
      <w:bookmarkStart w:id="2901" w:name="_Toc370922916"/>
      <w:bookmarkStart w:id="2902" w:name="_Toc403483173"/>
      <w:r w:rsidRPr="008E7BB2">
        <w:lastRenderedPageBreak/>
        <w:t>Information Reporting Interface</w:t>
      </w:r>
      <w:bookmarkEnd w:id="2900"/>
      <w:bookmarkEnd w:id="2901"/>
      <w:bookmarkEnd w:id="2902"/>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w:t>
      </w:r>
      <w:proofErr w:type="spellStart"/>
      <w:r w:rsidRPr="008E7BB2">
        <w:t>CoAP</w:t>
      </w:r>
      <w:proofErr w:type="spellEnd"/>
      <w:r w:rsidRPr="008E7BB2">
        <w:t xml:space="preserve">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w:t>
      </w:r>
      <w:proofErr w:type="spellStart"/>
      <w:r w:rsidR="009A268A">
        <w:rPr>
          <w:lang w:eastAsia="ko-KR"/>
        </w:rPr>
        <w:t>CoAP</w:t>
      </w:r>
      <w:proofErr w:type="spellEnd"/>
      <w:r w:rsidR="009A268A">
        <w:rPr>
          <w:lang w:eastAsia="ko-KR"/>
        </w:rPr>
        <w:t xml:space="preserve"> message as defined in [OBSERVE] or as a non-confirmable </w:t>
      </w:r>
      <w:proofErr w:type="spellStart"/>
      <w:r w:rsidR="009A268A">
        <w:rPr>
          <w:lang w:eastAsia="ko-KR"/>
        </w:rPr>
        <w:t>CoAP</w:t>
      </w:r>
      <w:proofErr w:type="spellEnd"/>
      <w:r w:rsidR="009A268A">
        <w:rPr>
          <w:lang w:eastAsia="ko-KR"/>
        </w:rPr>
        <w:t xml:space="preserve">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3F3E00">
            <w:pPr>
              <w:pStyle w:val="TableRow"/>
              <w:keepNext/>
            </w:pPr>
          </w:p>
        </w:tc>
      </w:tr>
    </w:tbl>
    <w:p w:rsidR="00F2110E" w:rsidRPr="008E7BB2" w:rsidRDefault="003F3E00" w:rsidP="00CA0319">
      <w:pPr>
        <w:pStyle w:val="Caption"/>
      </w:pPr>
      <w:bookmarkStart w:id="2903" w:name="_Toc403483096"/>
      <w:ins w:id="2904" w:author="OMA-DSO2" w:date="2014-11-11T15:16:00Z">
        <w:r>
          <w:t xml:space="preserve">Table </w:t>
        </w:r>
        <w:r>
          <w:fldChar w:fldCharType="begin"/>
        </w:r>
        <w:r>
          <w:instrText xml:space="preserve"> SEQ Table \* ARABIC </w:instrText>
        </w:r>
      </w:ins>
      <w:r>
        <w:fldChar w:fldCharType="separate"/>
      </w:r>
      <w:ins w:id="2905" w:author="OMA-DSO2" w:date="2014-11-11T15:16:00Z">
        <w:r>
          <w:rPr>
            <w:noProof/>
          </w:rPr>
          <w:t>21</w:t>
        </w:r>
        <w:r>
          <w:fldChar w:fldCharType="end"/>
        </w:r>
        <w:r w:rsidRPr="005F3BB4">
          <w:t>: Operation to Method Mapping</w:t>
        </w:r>
      </w:ins>
      <w:del w:id="2906" w:author="OMA-DSO2" w:date="2014-11-11T15:16: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21</w:delText>
        </w:r>
        <w:r w:rsidDel="003F3E00">
          <w:fldChar w:fldCharType="end"/>
        </w:r>
        <w:r w:rsidRPr="000E7039" w:rsidDel="003F3E00">
          <w:delText>: Operation to Method Mapping</w:delText>
        </w:r>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21</w:delText>
        </w:r>
        <w:r w:rsidR="002D5B50" w:rsidDel="003F3E00">
          <w:rPr>
            <w:noProof/>
          </w:rPr>
          <w:fldChar w:fldCharType="end"/>
        </w:r>
        <w:r w:rsidR="00891BBC" w:rsidRPr="001A1749" w:rsidDel="003F3E00">
          <w:delText>: Operation to Method Mapping</w:delText>
        </w:r>
      </w:del>
      <w:bookmarkEnd w:id="2903"/>
    </w:p>
    <w:p w:rsidR="00CE61A9" w:rsidRDefault="00EA532C" w:rsidP="00CE61A9">
      <w:pPr>
        <w:keepNext/>
        <w:jc w:val="center"/>
        <w:rPr>
          <w:ins w:id="2907" w:author="OMA-DSO2" w:date="2014-11-06T17:53:00Z"/>
        </w:rPr>
      </w:pPr>
      <w:r w:rsidRPr="00D40ACA">
        <w:rPr>
          <w:noProof/>
          <w:lang w:eastAsia="en-GB"/>
        </w:rPr>
        <w:drawing>
          <wp:inline distT="0" distB="0" distL="0" distR="0" wp14:anchorId="20C29C8E" wp14:editId="64FCB0A7">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1431CF" w:rsidRDefault="00CE61A9" w:rsidP="00CE61A9">
      <w:pPr>
        <w:pStyle w:val="Caption"/>
      </w:pPr>
      <w:bookmarkStart w:id="2908" w:name="_Toc403481792"/>
      <w:ins w:id="2909" w:author="OMA-DSO2" w:date="2014-11-06T17:53:00Z">
        <w:r>
          <w:t xml:space="preserve">Figure </w:t>
        </w:r>
        <w:r>
          <w:fldChar w:fldCharType="begin"/>
        </w:r>
        <w:r>
          <w:instrText xml:space="preserve"> SEQ Figure \* ARABIC </w:instrText>
        </w:r>
      </w:ins>
      <w:r>
        <w:fldChar w:fldCharType="separate"/>
      </w:r>
      <w:ins w:id="2910" w:author="OMA-DSO2" w:date="2014-11-06T17:53:00Z">
        <w:r>
          <w:rPr>
            <w:noProof/>
          </w:rPr>
          <w:t>22</w:t>
        </w:r>
        <w:r>
          <w:fldChar w:fldCharType="end"/>
        </w:r>
        <w:r w:rsidRPr="001642FC">
          <w:t>: Example of an Information Reporting exchange.</w:t>
        </w:r>
      </w:ins>
      <w:del w:id="2911" w:author="OMA-DSO2" w:date="2014-11-06T17:53: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22</w:delText>
        </w:r>
        <w:r w:rsidDel="00CE61A9">
          <w:fldChar w:fldCharType="end"/>
        </w:r>
        <w:r w:rsidRPr="00CA7B8A" w:rsidDel="00CE61A9">
          <w:delText>: Example of an Information Reporting exchange.</w:delText>
        </w:r>
      </w:del>
      <w:bookmarkEnd w:id="2908"/>
    </w:p>
    <w:p w:rsidR="00D814F4" w:rsidRPr="008E7BB2" w:rsidDel="0034554F" w:rsidRDefault="001431CF" w:rsidP="00D40ACA">
      <w:pPr>
        <w:pStyle w:val="Caption"/>
        <w:rPr>
          <w:del w:id="2912" w:author="OMA-DSO2" w:date="2014-11-07T09:31:00Z"/>
        </w:rPr>
      </w:pPr>
      <w:del w:id="2913" w:author="OMA-DSO2" w:date="2014-11-06T17:53:00Z">
        <w:r w:rsidDel="00CE61A9">
          <w:delText xml:space="preserve">Figure </w:delText>
        </w:r>
        <w:r w:rsidR="00CC6804" w:rsidDel="00CE61A9">
          <w:rPr>
            <w:b w:val="0"/>
          </w:rPr>
          <w:fldChar w:fldCharType="begin"/>
        </w:r>
        <w:r w:rsidR="00CC6804" w:rsidDel="00CE61A9">
          <w:delInstrText xml:space="preserve"> SEQ Figure \* ARABIC </w:delInstrText>
        </w:r>
        <w:r w:rsidR="00CC6804" w:rsidDel="00CE61A9">
          <w:rPr>
            <w:b w:val="0"/>
          </w:rPr>
          <w:fldChar w:fldCharType="separate"/>
        </w:r>
        <w:r w:rsidR="00D304AB" w:rsidDel="00CE61A9">
          <w:rPr>
            <w:noProof/>
          </w:rPr>
          <w:delText>22</w:delText>
        </w:r>
        <w:r w:rsidR="00CC6804" w:rsidDel="00CE61A9">
          <w:rPr>
            <w:b w:val="0"/>
            <w:noProof/>
          </w:rPr>
          <w:fldChar w:fldCharType="end"/>
        </w:r>
        <w:r w:rsidRPr="007E1F27" w:rsidDel="00CE61A9">
          <w:delText>: Example of an Information Reporting exchange.</w:delText>
        </w:r>
      </w:del>
    </w:p>
    <w:p w:rsidR="006B70D3" w:rsidRPr="008E7BB2" w:rsidRDefault="006B70D3" w:rsidP="00C67C6D">
      <w:pPr>
        <w:pStyle w:val="Heading2"/>
        <w:numPr>
          <w:ilvl w:val="1"/>
          <w:numId w:val="53"/>
        </w:numPr>
        <w:rPr>
          <w:lang w:eastAsia="ko-KR"/>
        </w:rPr>
      </w:pPr>
      <w:bookmarkStart w:id="2914" w:name="_Ref368312891"/>
      <w:bookmarkStart w:id="2915" w:name="_Ref368313226"/>
      <w:bookmarkStart w:id="2916" w:name="_Toc370916095"/>
      <w:bookmarkStart w:id="2917" w:name="_Toc370922917"/>
      <w:bookmarkStart w:id="2918" w:name="_Toc403483174"/>
      <w:r w:rsidRPr="008E7BB2">
        <w:rPr>
          <w:lang w:eastAsia="ko-KR"/>
        </w:rPr>
        <w:lastRenderedPageBreak/>
        <w:t>Queue Mode Operation</w:t>
      </w:r>
      <w:bookmarkEnd w:id="2914"/>
      <w:bookmarkEnd w:id="2915"/>
      <w:bookmarkEnd w:id="2916"/>
      <w:bookmarkEnd w:id="2917"/>
      <w:bookmarkEnd w:id="2918"/>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w:t>
      </w:r>
      <w:proofErr w:type="spellStart"/>
      <w:r w:rsidR="006B70D3" w:rsidRPr="008E7BB2">
        <w:rPr>
          <w:rFonts w:eastAsia="Malgun Gothic"/>
          <w:lang w:eastAsia="ko-KR"/>
        </w:rPr>
        <w:t>CoAP</w:t>
      </w:r>
      <w:proofErr w:type="spellEnd"/>
      <w:r w:rsidR="006B70D3" w:rsidRPr="008E7BB2">
        <w:rPr>
          <w:rFonts w:eastAsia="Malgun Gothic"/>
          <w:lang w:eastAsia="ko-KR"/>
        </w:rPr>
        <w:t xml:space="preserve"> message it sent to the </w:t>
      </w:r>
      <w:r>
        <w:rPr>
          <w:rFonts w:hint="eastAsia"/>
          <w:lang w:eastAsia="ko-KR"/>
        </w:rPr>
        <w:t xml:space="preserve">LWM2M </w:t>
      </w:r>
      <w:r w:rsidR="006B70D3" w:rsidRPr="008E7BB2">
        <w:rPr>
          <w:rFonts w:eastAsia="Malgun Gothic"/>
          <w:lang w:eastAsia="ko-KR"/>
        </w:rPr>
        <w:t xml:space="preserve">Server 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w:t>
      </w:r>
      <w:proofErr w:type="spellStart"/>
      <w:r w:rsidRPr="008E7BB2">
        <w:t>CoAP</w:t>
      </w:r>
      <w:proofErr w:type="spellEnd"/>
      <w:r w:rsidRPr="008E7BB2">
        <w:t xml:space="preserve">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w:t>
      </w:r>
      <w:proofErr w:type="gramStart"/>
      <w:r w:rsidR="009901A7" w:rsidRPr="008E7BB2">
        <w:rPr>
          <w:rFonts w:hint="eastAsia"/>
          <w:lang w:eastAsia="ko-KR"/>
        </w:rPr>
        <w:t>sleep</w:t>
      </w:r>
      <w:proofErr w:type="gramEnd"/>
      <w:r w:rsidR="009901A7" w:rsidRPr="008E7BB2">
        <w:rPr>
          <w:rFonts w:hint="eastAsia"/>
          <w:lang w:eastAsia="ko-KR"/>
        </w:rPr>
        <w:t xml:space="preserve">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w:t>
      </w:r>
      <w:proofErr w:type="spellStart"/>
      <w:r w:rsidRPr="008E7BB2">
        <w:t>CoAP</w:t>
      </w:r>
      <w:proofErr w:type="spellEnd"/>
      <w:r w:rsidRPr="008E7BB2">
        <w:t xml:space="preserve"> operation(s) (e.g. GET, PUT, and POST). Note: There could be several requests in the queue). Each request is sent serially to the </w:t>
      </w:r>
      <w:r w:rsidR="00E46A16">
        <w:t>LWM2M Client</w:t>
      </w:r>
      <w:r w:rsidRPr="008E7BB2">
        <w:t xml:space="preserve">, waiting for request to be </w:t>
      </w:r>
      <w:proofErr w:type="gramStart"/>
      <w:r w:rsidRPr="008E7BB2">
        <w:t>Acknowledged</w:t>
      </w:r>
      <w:proofErr w:type="gramEnd"/>
      <w:r w:rsidRPr="008E7BB2">
        <w:t xml:space="preserve">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CE61A9" w:rsidRDefault="00F73CAB" w:rsidP="00CE61A9">
      <w:pPr>
        <w:keepNext/>
        <w:ind w:left="1134"/>
        <w:rPr>
          <w:ins w:id="2919" w:author="OMA-DSO2" w:date="2014-11-06T17:54:00Z"/>
        </w:rPr>
      </w:pPr>
      <w:r w:rsidRPr="00FD5478">
        <w:rPr>
          <w:noProof/>
          <w:lang w:val="en-US" w:eastAsia="ko-KR"/>
        </w:rPr>
        <w:t xml:space="preserve"> </w:t>
      </w:r>
      <w:r w:rsidRPr="00D40ACA">
        <w:rPr>
          <w:noProof/>
          <w:lang w:eastAsia="en-GB"/>
        </w:rPr>
        <w:drawing>
          <wp:inline distT="0" distB="0" distL="0" distR="0" wp14:anchorId="4D11D1EE" wp14:editId="3FAF7A71">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1431CF" w:rsidRDefault="00CE61A9">
      <w:pPr>
        <w:pStyle w:val="Caption"/>
        <w:pPrChange w:id="2920" w:author="OMA-DSO2" w:date="2014-11-06T17:54:00Z">
          <w:pPr>
            <w:pStyle w:val="Caption"/>
            <w:jc w:val="left"/>
          </w:pPr>
        </w:pPrChange>
      </w:pPr>
      <w:bookmarkStart w:id="2921" w:name="_Toc403481793"/>
      <w:ins w:id="2922" w:author="OMA-DSO2" w:date="2014-11-06T17:54:00Z">
        <w:r>
          <w:t xml:space="preserve">Figure </w:t>
        </w:r>
        <w:r>
          <w:fldChar w:fldCharType="begin"/>
        </w:r>
        <w:r>
          <w:instrText xml:space="preserve"> SEQ Figure \* ARABIC </w:instrText>
        </w:r>
      </w:ins>
      <w:r>
        <w:fldChar w:fldCharType="separate"/>
      </w:r>
      <w:ins w:id="2923" w:author="OMA-DSO2" w:date="2014-11-06T17:54:00Z">
        <w:r>
          <w:rPr>
            <w:noProof/>
          </w:rPr>
          <w:t>23</w:t>
        </w:r>
        <w:r>
          <w:fldChar w:fldCharType="end"/>
        </w:r>
        <w:r w:rsidRPr="00C713FC">
          <w:t>: Example of Device Management &amp; Service Enablement interface exchanges for Queue Mode.</w:t>
        </w:r>
      </w:ins>
      <w:del w:id="2924" w:author="OMA-DSO2" w:date="2014-11-06T17:54: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23</w:delText>
        </w:r>
        <w:r w:rsidDel="00CE61A9">
          <w:fldChar w:fldCharType="end"/>
        </w:r>
        <w:r w:rsidRPr="00287BCE" w:rsidDel="00CE61A9">
          <w:delText>: Example of Device Management &amp; Service Enablement interface exchanges for Queue Mode.</w:delText>
        </w:r>
      </w:del>
      <w:bookmarkEnd w:id="2921"/>
    </w:p>
    <w:p w:rsidR="006B70D3" w:rsidRPr="008E7BB2" w:rsidDel="0034554F" w:rsidRDefault="001431CF" w:rsidP="00D40ACA">
      <w:pPr>
        <w:pStyle w:val="Caption"/>
        <w:rPr>
          <w:del w:id="2925" w:author="OMA-DSO2" w:date="2014-11-07T09:31:00Z"/>
        </w:rPr>
      </w:pPr>
      <w:del w:id="2926" w:author="OMA-DSO2" w:date="2014-11-06T17:53:00Z">
        <w:r w:rsidDel="00CE61A9">
          <w:delText xml:space="preserve">Figure </w:delText>
        </w:r>
        <w:r w:rsidR="00CC6804" w:rsidDel="00CE61A9">
          <w:rPr>
            <w:b w:val="0"/>
          </w:rPr>
          <w:fldChar w:fldCharType="begin"/>
        </w:r>
        <w:r w:rsidR="00CC6804" w:rsidDel="00CE61A9">
          <w:delInstrText xml:space="preserve"> SEQ Figure \* ARABIC </w:delInstrText>
        </w:r>
        <w:r w:rsidR="00CC6804" w:rsidDel="00CE61A9">
          <w:rPr>
            <w:b w:val="0"/>
          </w:rPr>
          <w:fldChar w:fldCharType="separate"/>
        </w:r>
        <w:r w:rsidR="00D304AB" w:rsidDel="00CE61A9">
          <w:rPr>
            <w:noProof/>
          </w:rPr>
          <w:delText>23</w:delText>
        </w:r>
        <w:r w:rsidR="00CC6804" w:rsidDel="00CE61A9">
          <w:rPr>
            <w:b w:val="0"/>
            <w:noProof/>
          </w:rPr>
          <w:fldChar w:fldCharType="end"/>
        </w:r>
        <w:r w:rsidRPr="002C57BE" w:rsidDel="00CE61A9">
          <w:delText>: Example of Device Management &amp; Service Enablement interface exchanges for Queue Mode.</w:delText>
        </w:r>
      </w:del>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CE61A9" w:rsidRDefault="00F73CAB" w:rsidP="00CE61A9">
      <w:pPr>
        <w:keepNext/>
        <w:ind w:left="1134"/>
        <w:rPr>
          <w:ins w:id="2927" w:author="OMA-DSO2" w:date="2014-11-06T17:54:00Z"/>
        </w:rPr>
      </w:pPr>
      <w:r w:rsidRPr="00FD5478">
        <w:rPr>
          <w:noProof/>
          <w:lang w:val="en-US" w:eastAsia="ko-KR"/>
        </w:rPr>
        <w:t xml:space="preserve"> </w:t>
      </w:r>
      <w:r w:rsidRPr="00D40ACA">
        <w:rPr>
          <w:noProof/>
          <w:lang w:eastAsia="en-GB"/>
        </w:rPr>
        <w:drawing>
          <wp:inline distT="0" distB="0" distL="0" distR="0" wp14:anchorId="49F918DE" wp14:editId="743BD1FD">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1431CF" w:rsidRDefault="00CE61A9">
      <w:pPr>
        <w:pStyle w:val="Caption"/>
        <w:pPrChange w:id="2928" w:author="OMA-DSO2" w:date="2014-11-06T17:54:00Z">
          <w:pPr>
            <w:pStyle w:val="Caption"/>
            <w:jc w:val="left"/>
          </w:pPr>
        </w:pPrChange>
      </w:pPr>
      <w:bookmarkStart w:id="2929" w:name="_Toc403481794"/>
      <w:ins w:id="2930" w:author="OMA-DSO2" w:date="2014-11-06T17:54:00Z">
        <w:r>
          <w:t xml:space="preserve">Figure </w:t>
        </w:r>
        <w:r>
          <w:fldChar w:fldCharType="begin"/>
        </w:r>
        <w:r>
          <w:instrText xml:space="preserve"> SEQ Figure \* ARABIC </w:instrText>
        </w:r>
      </w:ins>
      <w:r>
        <w:fldChar w:fldCharType="separate"/>
      </w:r>
      <w:ins w:id="2931" w:author="OMA-DSO2" w:date="2014-11-06T17:54:00Z">
        <w:r>
          <w:rPr>
            <w:noProof/>
          </w:rPr>
          <w:t>24</w:t>
        </w:r>
        <w:r>
          <w:fldChar w:fldCharType="end"/>
        </w:r>
        <w:r w:rsidRPr="00ED2132">
          <w:t>: Example of an Information Reporting exchange for Queue Mode.</w:t>
        </w:r>
      </w:ins>
      <w:del w:id="2932" w:author="OMA-DSO2" w:date="2014-11-06T17:54: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24</w:delText>
        </w:r>
        <w:r w:rsidDel="00CE61A9">
          <w:fldChar w:fldCharType="end"/>
        </w:r>
        <w:r w:rsidRPr="006550E2" w:rsidDel="00CE61A9">
          <w:delText>: Example of an Information Reporting exchange for Queue Mode.</w:delText>
        </w:r>
      </w:del>
      <w:bookmarkEnd w:id="2929"/>
    </w:p>
    <w:p w:rsidR="004771A5" w:rsidRPr="008E7BB2" w:rsidDel="0034554F" w:rsidRDefault="001431CF" w:rsidP="00D40ACA">
      <w:pPr>
        <w:pStyle w:val="Caption"/>
        <w:rPr>
          <w:del w:id="2933" w:author="OMA-DSO2" w:date="2014-11-07T09:31:00Z"/>
          <w:lang w:eastAsia="ko-KR"/>
        </w:rPr>
      </w:pPr>
      <w:del w:id="2934" w:author="OMA-DSO2" w:date="2014-11-06T17:54:00Z">
        <w:r w:rsidDel="00CE61A9">
          <w:delText xml:space="preserve">Figure </w:delText>
        </w:r>
        <w:r w:rsidR="00CC6804" w:rsidDel="00CE61A9">
          <w:rPr>
            <w:b w:val="0"/>
          </w:rPr>
          <w:fldChar w:fldCharType="begin"/>
        </w:r>
        <w:r w:rsidR="00CC6804" w:rsidDel="00CE61A9">
          <w:delInstrText xml:space="preserve"> SEQ Figure \* ARABIC </w:delInstrText>
        </w:r>
        <w:r w:rsidR="00CC6804" w:rsidDel="00CE61A9">
          <w:rPr>
            <w:b w:val="0"/>
          </w:rPr>
          <w:fldChar w:fldCharType="separate"/>
        </w:r>
        <w:r w:rsidR="00D304AB" w:rsidDel="00CE61A9">
          <w:rPr>
            <w:noProof/>
          </w:rPr>
          <w:delText>24</w:delText>
        </w:r>
        <w:r w:rsidR="00CC6804" w:rsidDel="00CE61A9">
          <w:rPr>
            <w:b w:val="0"/>
            <w:noProof/>
          </w:rPr>
          <w:fldChar w:fldCharType="end"/>
        </w:r>
        <w:r w:rsidRPr="004A1E96" w:rsidDel="00CE61A9">
          <w:delText>: Example of an Information Reporting exchange for Queue Mode.</w:delText>
        </w:r>
      </w:del>
    </w:p>
    <w:p w:rsidR="00F73CAB" w:rsidRPr="008E7BB2" w:rsidRDefault="00F73CAB" w:rsidP="00C67C6D">
      <w:pPr>
        <w:pStyle w:val="Heading2"/>
        <w:numPr>
          <w:ilvl w:val="1"/>
          <w:numId w:val="53"/>
        </w:numPr>
        <w:rPr>
          <w:lang w:eastAsia="ko-KR"/>
        </w:rPr>
      </w:pPr>
      <w:bookmarkStart w:id="2935" w:name="_Toc357001306"/>
      <w:bookmarkStart w:id="2936" w:name="_Ref368263371"/>
      <w:bookmarkStart w:id="2937" w:name="_Ref368263396"/>
      <w:bookmarkStart w:id="2938" w:name="_Ref368263412"/>
      <w:bookmarkStart w:id="2939" w:name="_Toc370916096"/>
      <w:bookmarkStart w:id="2940" w:name="_Toc370922918"/>
      <w:bookmarkStart w:id="2941" w:name="_Toc403483175"/>
      <w:bookmarkEnd w:id="2935"/>
      <w:r>
        <w:rPr>
          <w:rFonts w:hint="eastAsia"/>
          <w:lang w:eastAsia="ko-KR"/>
        </w:rPr>
        <w:t>Update Trigger Mechanism</w:t>
      </w:r>
      <w:bookmarkEnd w:id="2936"/>
      <w:bookmarkEnd w:id="2937"/>
      <w:bookmarkEnd w:id="2938"/>
      <w:bookmarkEnd w:id="2939"/>
      <w:bookmarkEnd w:id="2940"/>
      <w:bookmarkEnd w:id="2941"/>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CE61A9" w:rsidRDefault="00F73CAB" w:rsidP="00CE61A9">
      <w:pPr>
        <w:keepNext/>
        <w:jc w:val="center"/>
        <w:rPr>
          <w:ins w:id="2942" w:author="OMA-DSO2" w:date="2014-11-06T17:55:00Z"/>
        </w:rPr>
      </w:pPr>
      <w:r w:rsidRPr="00D40ACA">
        <w:rPr>
          <w:noProof/>
          <w:lang w:eastAsia="en-GB"/>
        </w:rPr>
        <w:lastRenderedPageBreak/>
        <w:drawing>
          <wp:inline distT="0" distB="0" distL="0" distR="0" wp14:anchorId="35F3D2D8" wp14:editId="65EC6C94">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CE61A9" w:rsidP="00CE61A9">
      <w:pPr>
        <w:pStyle w:val="Caption"/>
      </w:pPr>
      <w:bookmarkStart w:id="2943" w:name="_Toc403481795"/>
      <w:bookmarkStart w:id="2944" w:name="_Ref403554987"/>
      <w:ins w:id="2945" w:author="OMA-DSO2" w:date="2014-11-06T17:55:00Z">
        <w:r>
          <w:t xml:space="preserve">Figure </w:t>
        </w:r>
        <w:r>
          <w:fldChar w:fldCharType="begin"/>
        </w:r>
        <w:r>
          <w:instrText xml:space="preserve"> SEQ Figure \* ARABIC </w:instrText>
        </w:r>
      </w:ins>
      <w:r>
        <w:fldChar w:fldCharType="separate"/>
      </w:r>
      <w:ins w:id="2946" w:author="OMA-DSO2" w:date="2014-11-06T17:55:00Z">
        <w:r>
          <w:rPr>
            <w:noProof/>
          </w:rPr>
          <w:t>25</w:t>
        </w:r>
        <w:r>
          <w:fldChar w:fldCharType="end"/>
        </w:r>
        <w:bookmarkEnd w:id="2944"/>
        <w:r w:rsidRPr="00CC764C">
          <w:t>: Example of Device Management &amp; Service Enablement interface exchanges for Queue Mode with SMS Registration Update Trigger.</w:t>
        </w:r>
      </w:ins>
      <w:del w:id="2947" w:author="OMA-DSO2" w:date="2014-11-06T17:54: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25</w:delText>
        </w:r>
        <w:r w:rsidDel="00CE61A9">
          <w:fldChar w:fldCharType="end"/>
        </w:r>
        <w:r w:rsidRPr="00AE17F6" w:rsidDel="00CE61A9">
          <w:delText>: Example of Device Management &amp; Service Enablement interface exchanges for Queue Mode with SMS Registration Update Trigger.</w:delText>
        </w:r>
      </w:del>
      <w:bookmarkEnd w:id="2943"/>
    </w:p>
    <w:p w:rsidR="001431CF" w:rsidDel="0034554F" w:rsidRDefault="001431CF" w:rsidP="001431CF">
      <w:pPr>
        <w:pStyle w:val="Caption"/>
        <w:rPr>
          <w:del w:id="2948" w:author="OMA-DSO2" w:date="2014-11-07T09:31:00Z"/>
        </w:rPr>
      </w:pPr>
      <w:bookmarkStart w:id="2949" w:name="_Ref368314198"/>
      <w:del w:id="2950" w:author="OMA-DSO2" w:date="2014-11-06T17:54:00Z">
        <w:r w:rsidDel="00CE61A9">
          <w:delText xml:space="preserve">Figure </w:delText>
        </w:r>
        <w:r w:rsidR="00CC6804" w:rsidDel="00CE61A9">
          <w:rPr>
            <w:b w:val="0"/>
          </w:rPr>
          <w:fldChar w:fldCharType="begin"/>
        </w:r>
        <w:r w:rsidR="00CC6804" w:rsidDel="00CE61A9">
          <w:delInstrText xml:space="preserve"> SEQ Figure \* ARABIC </w:delInstrText>
        </w:r>
        <w:r w:rsidR="00CC6804" w:rsidDel="00CE61A9">
          <w:rPr>
            <w:b w:val="0"/>
          </w:rPr>
          <w:fldChar w:fldCharType="separate"/>
        </w:r>
        <w:r w:rsidR="00D304AB" w:rsidDel="00CE61A9">
          <w:rPr>
            <w:noProof/>
          </w:rPr>
          <w:delText>25</w:delText>
        </w:r>
        <w:r w:rsidR="00CC6804" w:rsidDel="00CE61A9">
          <w:rPr>
            <w:b w:val="0"/>
            <w:noProof/>
          </w:rPr>
          <w:fldChar w:fldCharType="end"/>
        </w:r>
        <w:bookmarkEnd w:id="2949"/>
        <w:r w:rsidRPr="000E0539" w:rsidDel="00CE61A9">
          <w:delText>: Example of Device Management &amp; Service Enablement interface exchanges for Queue Mode with SMS Registration Update Trigger.</w:delText>
        </w:r>
      </w:del>
    </w:p>
    <w:p w:rsidR="00F33950" w:rsidRPr="008E7BB2" w:rsidRDefault="00F33950" w:rsidP="00C67C6D">
      <w:pPr>
        <w:pStyle w:val="Heading2"/>
        <w:numPr>
          <w:ilvl w:val="1"/>
          <w:numId w:val="53"/>
        </w:numPr>
      </w:pPr>
      <w:bookmarkStart w:id="2951" w:name="_Toc370916097"/>
      <w:bookmarkStart w:id="2952" w:name="_Toc370922919"/>
      <w:bookmarkStart w:id="2953" w:name="_Toc403483176"/>
      <w:r w:rsidRPr="008E7BB2">
        <w:rPr>
          <w:rFonts w:hint="eastAsia"/>
          <w:lang w:eastAsia="ko-KR"/>
        </w:rPr>
        <w:t xml:space="preserve">Response </w:t>
      </w:r>
      <w:r w:rsidRPr="008E7BB2">
        <w:t>Codes</w:t>
      </w:r>
      <w:bookmarkEnd w:id="2951"/>
      <w:bookmarkEnd w:id="2952"/>
      <w:bookmarkEnd w:id="2953"/>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 xml:space="preserve">Available </w:t>
            </w:r>
            <w:proofErr w:type="spellStart"/>
            <w:r w:rsidRPr="008E7BB2">
              <w:rPr>
                <w:rFonts w:eastAsia="Malgun Gothic" w:hint="eastAsia"/>
                <w:b/>
                <w:bCs/>
                <w:lang w:eastAsia="ko-KR"/>
              </w:rPr>
              <w:t>CoAP</w:t>
            </w:r>
            <w:proofErr w:type="spellEnd"/>
            <w:r w:rsidRPr="008E7BB2">
              <w:rPr>
                <w:rFonts w:eastAsia="Malgun Gothic"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3F3E00">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3F3E00" w:rsidP="00CA0319">
      <w:pPr>
        <w:pStyle w:val="Caption"/>
      </w:pPr>
      <w:bookmarkStart w:id="2954" w:name="_Toc403483097"/>
      <w:ins w:id="2955" w:author="OMA-DSO2" w:date="2014-11-11T15:16:00Z">
        <w:r>
          <w:t xml:space="preserve">Table </w:t>
        </w:r>
        <w:r>
          <w:fldChar w:fldCharType="begin"/>
        </w:r>
        <w:r>
          <w:instrText xml:space="preserve"> SEQ Table \* ARABIC </w:instrText>
        </w:r>
      </w:ins>
      <w:r>
        <w:fldChar w:fldCharType="separate"/>
      </w:r>
      <w:ins w:id="2956" w:author="OMA-DSO2" w:date="2014-11-11T15:16:00Z">
        <w:r>
          <w:rPr>
            <w:noProof/>
          </w:rPr>
          <w:t>22</w:t>
        </w:r>
        <w:r>
          <w:fldChar w:fldCharType="end"/>
        </w:r>
        <w:r w:rsidRPr="00663A67">
          <w:t>: Response Codes</w:t>
        </w:r>
      </w:ins>
      <w:del w:id="2957" w:author="OMA-DSO2" w:date="2014-11-11T15:16: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22</w:delText>
        </w:r>
        <w:r w:rsidDel="003F3E00">
          <w:fldChar w:fldCharType="end"/>
        </w:r>
        <w:r w:rsidRPr="007D7B5B" w:rsidDel="003F3E00">
          <w:delText>: Response Codes</w:delText>
        </w:r>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22</w:delText>
        </w:r>
        <w:r w:rsidR="002D5B50" w:rsidDel="003F3E00">
          <w:rPr>
            <w:noProof/>
          </w:rPr>
          <w:fldChar w:fldCharType="end"/>
        </w:r>
        <w:r w:rsidR="00891BBC" w:rsidRPr="009372E9" w:rsidDel="003F3E00">
          <w:delText>: Response Codes</w:delText>
        </w:r>
      </w:del>
      <w:bookmarkEnd w:id="2954"/>
    </w:p>
    <w:p w:rsidR="00F2110E" w:rsidRPr="008E7BB2" w:rsidRDefault="00F2110E" w:rsidP="00C67C6D">
      <w:pPr>
        <w:pStyle w:val="Heading2"/>
        <w:numPr>
          <w:ilvl w:val="1"/>
          <w:numId w:val="53"/>
        </w:numPr>
      </w:pPr>
      <w:bookmarkStart w:id="2958" w:name="_Toc370916098"/>
      <w:bookmarkStart w:id="2959" w:name="_Toc370922920"/>
      <w:bookmarkStart w:id="2960" w:name="_Toc403483177"/>
      <w:r w:rsidRPr="008E7BB2">
        <w:t>Transport Bindings</w:t>
      </w:r>
      <w:bookmarkEnd w:id="2958"/>
      <w:bookmarkEnd w:id="2959"/>
      <w:bookmarkEnd w:id="2960"/>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2961" w:name="_Toc370916099"/>
      <w:bookmarkStart w:id="2962" w:name="_Toc370922921"/>
      <w:bookmarkStart w:id="2963" w:name="_Ref373937235"/>
      <w:bookmarkStart w:id="2964" w:name="_Ref373937408"/>
      <w:bookmarkStart w:id="2965" w:name="_Ref373937539"/>
      <w:bookmarkStart w:id="2966" w:name="_Toc403483178"/>
      <w:r w:rsidRPr="008E7BB2">
        <w:t>UDP Binding</w:t>
      </w:r>
      <w:bookmarkEnd w:id="2961"/>
      <w:bookmarkEnd w:id="2962"/>
      <w:bookmarkEnd w:id="2963"/>
      <w:bookmarkEnd w:id="2964"/>
      <w:bookmarkEnd w:id="2965"/>
      <w:bookmarkEnd w:id="2966"/>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The protocol has a IANA registered scheme of coap</w:t>
      </w:r>
      <w:proofErr w:type="gramStart"/>
      <w:r w:rsidRPr="008E7BB2">
        <w:t>:/</w:t>
      </w:r>
      <w:proofErr w:type="gramEnd"/>
      <w:r w:rsidRPr="008E7BB2">
        <w:t xml:space="preserve">/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C67C6D">
      <w:pPr>
        <w:pStyle w:val="Heading3"/>
        <w:numPr>
          <w:ilvl w:val="2"/>
          <w:numId w:val="53"/>
        </w:numPr>
      </w:pPr>
      <w:bookmarkStart w:id="2967" w:name="_Toc370916100"/>
      <w:bookmarkStart w:id="2968" w:name="_Toc370922922"/>
      <w:bookmarkStart w:id="2969" w:name="_Ref373937243"/>
      <w:bookmarkStart w:id="2970" w:name="_Ref373937417"/>
      <w:bookmarkStart w:id="2971" w:name="_Ref373937548"/>
      <w:bookmarkStart w:id="2972" w:name="_Toc403483179"/>
      <w:r w:rsidRPr="008E7BB2">
        <w:t>SMS Binding</w:t>
      </w:r>
      <w:bookmarkEnd w:id="2967"/>
      <w:bookmarkEnd w:id="2968"/>
      <w:bookmarkEnd w:id="2969"/>
      <w:bookmarkEnd w:id="2970"/>
      <w:bookmarkEnd w:id="2971"/>
      <w:bookmarkEnd w:id="2972"/>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LWM2M Client indicates the use of this binding by including a parameter (</w:t>
      </w:r>
      <w:proofErr w:type="spellStart"/>
      <w:r w:rsidRPr="008E7BB2">
        <w:t>sms</w:t>
      </w:r>
      <w:proofErr w:type="spellEnd"/>
      <w:r w:rsidRPr="008E7BB2">
        <w:t>) in its registration to the LWM2M Server including the node’s MSISDN number. The LWM2M Client MAY interact with the server using both UDP and SMS bindings.</w:t>
      </w:r>
    </w:p>
    <w:p w:rsidR="006F07A8" w:rsidRPr="008E7BB2" w:rsidRDefault="006F07A8" w:rsidP="006F07A8">
      <w:pPr>
        <w:pStyle w:val="App1"/>
      </w:pPr>
      <w:bookmarkStart w:id="2973" w:name="_Toc370916101"/>
      <w:bookmarkStart w:id="2974" w:name="_Toc370922923"/>
      <w:bookmarkStart w:id="2975" w:name="_Ref373945283"/>
      <w:bookmarkStart w:id="2976" w:name="_Ref373945385"/>
      <w:bookmarkStart w:id="2977" w:name="_Toc403483180"/>
      <w:r w:rsidRPr="008E7BB2">
        <w:lastRenderedPageBreak/>
        <w:t>Change History</w:t>
      </w:r>
      <w:r w:rsidRPr="008E7BB2">
        <w:tab/>
        <w:t>(Informative)</w:t>
      </w:r>
      <w:bookmarkEnd w:id="2973"/>
      <w:bookmarkEnd w:id="2974"/>
      <w:bookmarkEnd w:id="2975"/>
      <w:bookmarkEnd w:id="2976"/>
      <w:bookmarkEnd w:id="2977"/>
    </w:p>
    <w:p w:rsidR="006F07A8" w:rsidRPr="008E7BB2" w:rsidRDefault="006F07A8" w:rsidP="006F07A8">
      <w:pPr>
        <w:pStyle w:val="App2"/>
      </w:pPr>
      <w:bookmarkStart w:id="2978" w:name="_Toc370916102"/>
      <w:bookmarkStart w:id="2979" w:name="_Toc370922924"/>
      <w:bookmarkStart w:id="2980" w:name="_Toc403483181"/>
      <w:r w:rsidRPr="008E7BB2">
        <w:t>Approved Version History</w:t>
      </w:r>
      <w:bookmarkEnd w:id="2978"/>
      <w:bookmarkEnd w:id="2979"/>
      <w:bookmarkEnd w:id="29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2981" w:name="_Toc370916103"/>
      <w:bookmarkStart w:id="2982" w:name="_Toc370922925"/>
      <w:bookmarkStart w:id="2983" w:name="_Toc403483182"/>
      <w:r w:rsidRPr="008E7BB2">
        <w:t xml:space="preserve">Draft/Candidate Version </w:t>
      </w:r>
      <w:r w:rsidR="00E9271B">
        <w:t>1.0</w:t>
      </w:r>
      <w:r w:rsidRPr="008E7BB2">
        <w:t xml:space="preserve"> History</w:t>
      </w:r>
      <w:bookmarkEnd w:id="2981"/>
      <w:bookmarkEnd w:id="2982"/>
      <w:bookmarkEnd w:id="29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B97C8C" w:rsidRPr="000071CD">
        <w:trPr>
          <w:cantSplit/>
          <w:jc w:val="center"/>
        </w:trPr>
        <w:tc>
          <w:tcPr>
            <w:tcW w:w="2975" w:type="dxa"/>
            <w:vMerge w:val="restart"/>
          </w:tcPr>
          <w:p w:rsidR="00B97C8C" w:rsidRPr="000071CD" w:rsidRDefault="00B97C8C" w:rsidP="00BD5CEC">
            <w:pPr>
              <w:pStyle w:val="TableRow"/>
              <w:rPr>
                <w:sz w:val="16"/>
                <w:szCs w:val="16"/>
                <w:lang w:val="sv-SE"/>
              </w:rPr>
            </w:pPr>
            <w:r w:rsidRPr="000071CD">
              <w:rPr>
                <w:sz w:val="16"/>
                <w:szCs w:val="16"/>
                <w:lang w:val="sv-SE"/>
              </w:rPr>
              <w:t>Draft Versions</w:t>
            </w:r>
          </w:p>
          <w:p w:rsidR="00B97C8C" w:rsidRPr="000071CD" w:rsidDel="00B97C8C" w:rsidRDefault="00B97C8C" w:rsidP="000071CD">
            <w:pPr>
              <w:pStyle w:val="TableRow"/>
              <w:rPr>
                <w:del w:id="2984" w:author="OMA-DSO" w:date="2014-10-01T12:53:00Z"/>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B97C8C" w:rsidRPr="000071CD" w:rsidRDefault="00B97C8C">
            <w:pPr>
              <w:pStyle w:val="TableRow"/>
              <w:rPr>
                <w:sz w:val="16"/>
                <w:szCs w:val="16"/>
                <w:lang w:val="sv-SE"/>
              </w:rPr>
            </w:pPr>
          </w:p>
        </w:tc>
        <w:tc>
          <w:tcPr>
            <w:tcW w:w="1170" w:type="dxa"/>
          </w:tcPr>
          <w:p w:rsidR="00B97C8C" w:rsidRPr="000071CD" w:rsidRDefault="00B97C8C" w:rsidP="00BD5CEC">
            <w:pPr>
              <w:pStyle w:val="TableRow"/>
              <w:rPr>
                <w:sz w:val="16"/>
                <w:szCs w:val="16"/>
              </w:rPr>
            </w:pPr>
            <w:r w:rsidRPr="000071CD">
              <w:rPr>
                <w:sz w:val="16"/>
                <w:szCs w:val="16"/>
              </w:rPr>
              <w:t>04 Sep 2012</w:t>
            </w:r>
          </w:p>
        </w:tc>
        <w:tc>
          <w:tcPr>
            <w:tcW w:w="1080" w:type="dxa"/>
          </w:tcPr>
          <w:p w:rsidR="00B97C8C" w:rsidRPr="000071CD" w:rsidRDefault="00B97C8C"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B97C8C" w:rsidRPr="000071CD" w:rsidRDefault="00B97C8C" w:rsidP="00BD5CEC">
            <w:pPr>
              <w:pStyle w:val="TableRow"/>
              <w:rPr>
                <w:sz w:val="16"/>
                <w:szCs w:val="16"/>
              </w:rPr>
            </w:pPr>
            <w:r w:rsidRPr="000071CD">
              <w:rPr>
                <w:sz w:val="16"/>
                <w:szCs w:val="16"/>
              </w:rPr>
              <w:t>TS baseline agreed as in</w:t>
            </w:r>
          </w:p>
          <w:p w:rsidR="00B97C8C" w:rsidRPr="000071CD" w:rsidRDefault="00B97C8C"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18 Sep 20</w:t>
            </w:r>
            <w:ins w:id="2985" w:author="OMA-DSO" w:date="2014-10-01T12:54:00Z">
              <w:r>
                <w:rPr>
                  <w:sz w:val="16"/>
                  <w:szCs w:val="16"/>
                </w:rPr>
                <w:t>12</w:t>
              </w:r>
            </w:ins>
            <w:del w:id="2986" w:author="OMA-DSO" w:date="2014-10-01T12:54:00Z">
              <w:r w:rsidRPr="000071CD" w:rsidDel="00B97C8C">
                <w:rPr>
                  <w:sz w:val="16"/>
                  <w:szCs w:val="16"/>
                </w:rPr>
                <w:delText>03</w:delText>
              </w:r>
            </w:del>
          </w:p>
        </w:tc>
        <w:tc>
          <w:tcPr>
            <w:tcW w:w="1080" w:type="dxa"/>
          </w:tcPr>
          <w:p w:rsidR="00B97C8C" w:rsidRPr="000071CD" w:rsidRDefault="00B97C8C" w:rsidP="00BD5CEC">
            <w:pPr>
              <w:pStyle w:val="TableRow"/>
              <w:rPr>
                <w:sz w:val="16"/>
                <w:szCs w:val="16"/>
              </w:rPr>
            </w:pPr>
            <w:r w:rsidRPr="000071CD">
              <w:rPr>
                <w:sz w:val="16"/>
                <w:szCs w:val="16"/>
              </w:rPr>
              <w:t>6, 7</w:t>
            </w:r>
          </w:p>
        </w:tc>
        <w:tc>
          <w:tcPr>
            <w:tcW w:w="4864" w:type="dxa"/>
          </w:tcPr>
          <w:p w:rsidR="00B97C8C" w:rsidRPr="000071CD" w:rsidRDefault="00B97C8C"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B97C8C" w:rsidRPr="000071CD" w:rsidRDefault="00B97C8C" w:rsidP="00BD5CEC">
            <w:pPr>
              <w:pStyle w:val="TableRow"/>
              <w:rPr>
                <w:color w:val="000000"/>
                <w:sz w:val="16"/>
                <w:szCs w:val="16"/>
              </w:rPr>
            </w:pPr>
            <w:r w:rsidRPr="000071CD">
              <w:rPr>
                <w:color w:val="000000"/>
                <w:sz w:val="16"/>
                <w:szCs w:val="16"/>
              </w:rPr>
              <w:t>OMA-DM-LightweightM2M-2012-0090R02-CR_TS_Resource_Model</w:t>
            </w:r>
          </w:p>
          <w:p w:rsidR="00B97C8C" w:rsidRPr="000071CD" w:rsidRDefault="00B97C8C">
            <w:pPr>
              <w:pStyle w:val="TableRow"/>
              <w:rPr>
                <w:sz w:val="16"/>
                <w:szCs w:val="16"/>
              </w:rPr>
            </w:pPr>
            <w:r w:rsidRPr="000071CD">
              <w:rPr>
                <w:color w:val="000000"/>
                <w:sz w:val="16"/>
                <w:szCs w:val="16"/>
              </w:rPr>
              <w:t>OMA-DM-LightweightM2M-2012-0061R04-CR_Interfaces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24 Oct 2012</w:t>
            </w:r>
          </w:p>
        </w:tc>
        <w:tc>
          <w:tcPr>
            <w:tcW w:w="1080" w:type="dxa"/>
          </w:tcPr>
          <w:p w:rsidR="00B97C8C" w:rsidRPr="000071CD" w:rsidRDefault="00B97C8C" w:rsidP="00BD5CEC">
            <w:pPr>
              <w:pStyle w:val="TableRow"/>
              <w:rPr>
                <w:sz w:val="16"/>
                <w:szCs w:val="16"/>
              </w:rPr>
            </w:pPr>
            <w:r w:rsidRPr="000071CD">
              <w:rPr>
                <w:sz w:val="16"/>
                <w:szCs w:val="16"/>
              </w:rPr>
              <w:t>6, 7, Appendix A</w:t>
            </w:r>
          </w:p>
        </w:tc>
        <w:tc>
          <w:tcPr>
            <w:tcW w:w="4864" w:type="dxa"/>
          </w:tcPr>
          <w:p w:rsidR="00B97C8C" w:rsidRPr="000071CD" w:rsidRDefault="00B97C8C" w:rsidP="00BD5CEC">
            <w:pPr>
              <w:pStyle w:val="TableRow"/>
              <w:rPr>
                <w:sz w:val="16"/>
                <w:szCs w:val="16"/>
              </w:rPr>
            </w:pPr>
            <w:r w:rsidRPr="000071CD">
              <w:rPr>
                <w:color w:val="000000"/>
                <w:sz w:val="16"/>
                <w:szCs w:val="16"/>
              </w:rPr>
              <w:t>OMA-DM-LightweightM2M-2012-0095R01-CR_TS_Interface_and_Resource_Additions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30 Oct 2012</w:t>
            </w:r>
          </w:p>
        </w:tc>
        <w:tc>
          <w:tcPr>
            <w:tcW w:w="1080" w:type="dxa"/>
          </w:tcPr>
          <w:p w:rsidR="00B97C8C" w:rsidRPr="000071CD" w:rsidRDefault="00B97C8C" w:rsidP="00BD5CEC">
            <w:pPr>
              <w:pStyle w:val="TableRow"/>
              <w:rPr>
                <w:sz w:val="16"/>
                <w:szCs w:val="16"/>
              </w:rPr>
            </w:pPr>
            <w:r w:rsidRPr="000071CD">
              <w:rPr>
                <w:sz w:val="16"/>
                <w:szCs w:val="16"/>
              </w:rPr>
              <w:t>7, 8</w:t>
            </w: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OMA-DM-LightweightM2M-2012-0097R01-CR_Identifiers_and_Security_Considerations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17 Nov 2012</w:t>
            </w:r>
          </w:p>
        </w:tc>
        <w:tc>
          <w:tcPr>
            <w:tcW w:w="1080" w:type="dxa"/>
          </w:tcPr>
          <w:p w:rsidR="00B97C8C" w:rsidRPr="000071CD" w:rsidRDefault="00B97C8C" w:rsidP="00BD5CEC">
            <w:pPr>
              <w:pStyle w:val="TableRow"/>
              <w:rPr>
                <w:sz w:val="16"/>
                <w:szCs w:val="16"/>
              </w:rPr>
            </w:pPr>
            <w:r w:rsidRPr="000071CD">
              <w:rPr>
                <w:sz w:val="16"/>
                <w:szCs w:val="16"/>
              </w:rPr>
              <w:t>2, 6, 7, 8, 9, 10</w:t>
            </w: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OMA-DM-LightweightM2M-2012-0088R04-CR_Transfer_Protocol</w:t>
            </w:r>
          </w:p>
          <w:p w:rsidR="00B97C8C" w:rsidRPr="000071CD" w:rsidRDefault="00B97C8C" w:rsidP="00BD5CEC">
            <w:pPr>
              <w:pStyle w:val="TableRow"/>
              <w:rPr>
                <w:color w:val="000000"/>
                <w:sz w:val="16"/>
                <w:szCs w:val="16"/>
              </w:rPr>
            </w:pPr>
            <w:r w:rsidRPr="000071CD">
              <w:rPr>
                <w:color w:val="000000"/>
                <w:sz w:val="16"/>
                <w:szCs w:val="16"/>
              </w:rPr>
              <w:t>OMA-DM-LightweightM2M-2012-0098R02-CR_Bootstrap_Information_and_Modes</w:t>
            </w:r>
          </w:p>
          <w:p w:rsidR="00B97C8C" w:rsidRPr="000071CD" w:rsidRDefault="00B97C8C" w:rsidP="00BD5CEC">
            <w:pPr>
              <w:pStyle w:val="TableRow"/>
              <w:rPr>
                <w:color w:val="000000"/>
                <w:sz w:val="16"/>
                <w:szCs w:val="16"/>
              </w:rPr>
            </w:pPr>
            <w:r w:rsidRPr="000071CD">
              <w:rPr>
                <w:color w:val="000000"/>
                <w:sz w:val="16"/>
                <w:szCs w:val="16"/>
              </w:rPr>
              <w:t>OMA-DM-LightweightM2M-2012-0099R01-CR_Default_ACL_Entry</w:t>
            </w:r>
          </w:p>
          <w:p w:rsidR="00B97C8C" w:rsidRPr="000071CD" w:rsidRDefault="00B97C8C" w:rsidP="00BD5CEC">
            <w:pPr>
              <w:pStyle w:val="TableRow"/>
              <w:rPr>
                <w:color w:val="000000"/>
                <w:sz w:val="16"/>
                <w:szCs w:val="16"/>
              </w:rPr>
            </w:pPr>
            <w:r w:rsidRPr="000071CD">
              <w:rPr>
                <w:color w:val="000000"/>
                <w:sz w:val="16"/>
                <w:szCs w:val="16"/>
              </w:rPr>
              <w:t>OMA-DM-LightweightM2M-2012-0100R02-CR_Authorization_Procedure_and_Error_Code</w:t>
            </w:r>
          </w:p>
          <w:p w:rsidR="00B97C8C" w:rsidRPr="000071CD" w:rsidRDefault="00B97C8C" w:rsidP="00BD5CEC">
            <w:pPr>
              <w:pStyle w:val="TableRow"/>
              <w:rPr>
                <w:color w:val="000000"/>
                <w:sz w:val="16"/>
                <w:szCs w:val="16"/>
              </w:rPr>
            </w:pPr>
            <w:r w:rsidRPr="000071CD">
              <w:rPr>
                <w:color w:val="000000"/>
                <w:sz w:val="16"/>
                <w:szCs w:val="16"/>
              </w:rPr>
              <w:t>OMA-DM-LightweightM2M-2012-0104R01-CR_Registration_Interface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30 Nov 2012</w:t>
            </w:r>
          </w:p>
        </w:tc>
        <w:tc>
          <w:tcPr>
            <w:tcW w:w="1080" w:type="dxa"/>
          </w:tcPr>
          <w:p w:rsidR="00B97C8C" w:rsidRPr="000071CD" w:rsidRDefault="00B97C8C" w:rsidP="00BD5CEC">
            <w:pPr>
              <w:pStyle w:val="TableRow"/>
              <w:rPr>
                <w:sz w:val="16"/>
                <w:szCs w:val="16"/>
              </w:rPr>
            </w:pP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OMA-DM-LightweightM2M-2012-0107R01-CR_Appendix_for_LWM2M_Objects.</w:t>
            </w:r>
          </w:p>
          <w:p w:rsidR="00B97C8C" w:rsidRPr="000071CD" w:rsidRDefault="00B97C8C" w:rsidP="00BD5CEC">
            <w:pPr>
              <w:pStyle w:val="TableRow"/>
              <w:rPr>
                <w:color w:val="000000"/>
                <w:sz w:val="16"/>
                <w:szCs w:val="16"/>
              </w:rPr>
            </w:pPr>
            <w:r w:rsidRPr="000071CD">
              <w:rPr>
                <w:color w:val="000000"/>
                <w:sz w:val="16"/>
                <w:szCs w:val="16"/>
              </w:rPr>
              <w:t>OMA-DM-LightweightM2M-2012-0106R02-CR_Information_Interfaces.</w:t>
            </w:r>
          </w:p>
          <w:p w:rsidR="00B97C8C" w:rsidRPr="000071CD" w:rsidRDefault="00B97C8C" w:rsidP="00BD5CEC">
            <w:pPr>
              <w:pStyle w:val="TableRow"/>
              <w:rPr>
                <w:color w:val="000000"/>
                <w:sz w:val="16"/>
                <w:szCs w:val="16"/>
              </w:rPr>
            </w:pPr>
            <w:r w:rsidRPr="000071CD">
              <w:rPr>
                <w:color w:val="000000"/>
                <w:sz w:val="16"/>
                <w:szCs w:val="16"/>
              </w:rPr>
              <w:t>OMA-DM-LightweightM2M-2012-0108R01-CR_LWM2M_Server_Account_Object.</w:t>
            </w:r>
          </w:p>
          <w:p w:rsidR="00B97C8C" w:rsidRPr="000071CD" w:rsidRDefault="00B97C8C" w:rsidP="00D40ACA">
            <w:pPr>
              <w:pStyle w:val="TableRow"/>
              <w:rPr>
                <w:color w:val="000000"/>
                <w:sz w:val="16"/>
                <w:szCs w:val="16"/>
              </w:rPr>
            </w:pPr>
            <w:r w:rsidRPr="000071CD">
              <w:rPr>
                <w:color w:val="000000"/>
                <w:sz w:val="16"/>
                <w:szCs w:val="16"/>
              </w:rPr>
              <w:t>OMA-DM-LightweightM2M-2012-0109R01-CR_Authorization_Update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06 Dec 2012</w:t>
            </w:r>
          </w:p>
        </w:tc>
        <w:tc>
          <w:tcPr>
            <w:tcW w:w="1080" w:type="dxa"/>
          </w:tcPr>
          <w:p w:rsidR="00B97C8C" w:rsidRPr="000071CD" w:rsidRDefault="00B97C8C" w:rsidP="00BD5CEC">
            <w:pPr>
              <w:pStyle w:val="TableRow"/>
              <w:rPr>
                <w:sz w:val="16"/>
                <w:szCs w:val="16"/>
              </w:rPr>
            </w:pPr>
            <w:r w:rsidRPr="000071CD">
              <w:rPr>
                <w:sz w:val="16"/>
                <w:szCs w:val="16"/>
              </w:rPr>
              <w:t>6</w:t>
            </w:r>
          </w:p>
        </w:tc>
        <w:tc>
          <w:tcPr>
            <w:tcW w:w="4864" w:type="dxa"/>
          </w:tcPr>
          <w:p w:rsidR="00B97C8C" w:rsidRPr="000071CD" w:rsidRDefault="00B97C8C" w:rsidP="00BD5CEC">
            <w:pPr>
              <w:pStyle w:val="TableRow"/>
              <w:rPr>
                <w:color w:val="000000"/>
                <w:sz w:val="16"/>
                <w:szCs w:val="16"/>
              </w:rPr>
            </w:pPr>
            <w:r w:rsidRPr="000071CD">
              <w:rPr>
                <w:sz w:val="16"/>
                <w:szCs w:val="16"/>
              </w:rPr>
              <w:t>OMA-DM-LightweightM2M-2012-0110R01-CR_Interfaces_Intro_Update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19 Dec 2012</w:t>
            </w:r>
          </w:p>
        </w:tc>
        <w:tc>
          <w:tcPr>
            <w:tcW w:w="1080" w:type="dxa"/>
          </w:tcPr>
          <w:p w:rsidR="00B97C8C" w:rsidRPr="000071CD" w:rsidRDefault="00B97C8C" w:rsidP="00BD5CEC">
            <w:pPr>
              <w:pStyle w:val="TableRow"/>
              <w:rPr>
                <w:sz w:val="16"/>
                <w:szCs w:val="16"/>
              </w:rPr>
            </w:pPr>
            <w:r w:rsidRPr="000071CD">
              <w:rPr>
                <w:sz w:val="16"/>
                <w:szCs w:val="16"/>
              </w:rPr>
              <w:t>6,7,8,9,</w:t>
            </w:r>
            <w:r w:rsidRPr="000071CD">
              <w:rPr>
                <w:sz w:val="16"/>
                <w:szCs w:val="16"/>
              </w:rPr>
              <w:br/>
              <w:t>Annex</w:t>
            </w:r>
          </w:p>
        </w:tc>
        <w:tc>
          <w:tcPr>
            <w:tcW w:w="4864" w:type="dxa"/>
          </w:tcPr>
          <w:p w:rsidR="00B97C8C" w:rsidRPr="000071CD" w:rsidRDefault="00B97C8C" w:rsidP="00BD5CEC">
            <w:pPr>
              <w:pStyle w:val="TableRow"/>
              <w:rPr>
                <w:sz w:val="16"/>
                <w:szCs w:val="16"/>
              </w:rPr>
            </w:pPr>
            <w:r w:rsidRPr="000071CD">
              <w:rPr>
                <w:sz w:val="16"/>
                <w:szCs w:val="16"/>
              </w:rPr>
              <w:t>OMA-DM-LightweightM2M-2012-0111R01-CR_Object_Instance_Introduction</w:t>
            </w:r>
          </w:p>
          <w:p w:rsidR="00B97C8C" w:rsidRPr="000071CD" w:rsidRDefault="00B97C8C" w:rsidP="00BD5CEC">
            <w:pPr>
              <w:pStyle w:val="TableRow"/>
              <w:rPr>
                <w:sz w:val="16"/>
                <w:szCs w:val="16"/>
              </w:rPr>
            </w:pPr>
            <w:r w:rsidRPr="000071CD">
              <w:rPr>
                <w:sz w:val="16"/>
                <w:szCs w:val="16"/>
              </w:rPr>
              <w:t>OMA-DM-LightweightM2M-2012-0112-CR_Object_Template_Update</w:t>
            </w:r>
          </w:p>
          <w:p w:rsidR="00B97C8C" w:rsidRPr="000071CD" w:rsidRDefault="00B97C8C" w:rsidP="00BD5CEC">
            <w:pPr>
              <w:pStyle w:val="TableRow"/>
              <w:rPr>
                <w:sz w:val="16"/>
                <w:szCs w:val="16"/>
              </w:rPr>
            </w:pPr>
            <w:r w:rsidRPr="000071CD">
              <w:rPr>
                <w:sz w:val="16"/>
                <w:szCs w:val="16"/>
              </w:rPr>
              <w:t>OMA-DM-LightweightM2M-2012-0113R02-CR_Access_Control</w:t>
            </w:r>
          </w:p>
          <w:p w:rsidR="00B97C8C" w:rsidRPr="000071CD" w:rsidRDefault="00B97C8C" w:rsidP="00BD5CEC">
            <w:pPr>
              <w:pStyle w:val="TableRow"/>
              <w:rPr>
                <w:sz w:val="16"/>
                <w:szCs w:val="16"/>
              </w:rPr>
            </w:pPr>
            <w:r w:rsidRPr="000071CD">
              <w:rPr>
                <w:sz w:val="16"/>
                <w:szCs w:val="16"/>
              </w:rPr>
              <w:t>OMA-DM-LightweightM2M-2012-0114-CR_Update_Operation_Modification</w:t>
            </w:r>
          </w:p>
          <w:p w:rsidR="00B97C8C" w:rsidRPr="000071CD" w:rsidRDefault="00B97C8C" w:rsidP="00BD5CEC">
            <w:pPr>
              <w:pStyle w:val="TableRow"/>
              <w:rPr>
                <w:sz w:val="16"/>
                <w:szCs w:val="16"/>
              </w:rPr>
            </w:pPr>
            <w:r w:rsidRPr="000071CD">
              <w:rPr>
                <w:sz w:val="16"/>
                <w:szCs w:val="16"/>
              </w:rPr>
              <w:t>OMA-DM-LightweightM2M-2012-0115-CR_Connection_Control</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22 Jan 2013</w:t>
            </w:r>
          </w:p>
        </w:tc>
        <w:tc>
          <w:tcPr>
            <w:tcW w:w="1080" w:type="dxa"/>
          </w:tcPr>
          <w:p w:rsidR="00B97C8C" w:rsidRPr="000071CD" w:rsidRDefault="00B97C8C" w:rsidP="00BD5CEC">
            <w:pPr>
              <w:pStyle w:val="TableRow"/>
              <w:rPr>
                <w:sz w:val="16"/>
                <w:szCs w:val="16"/>
              </w:rPr>
            </w:pPr>
            <w:r w:rsidRPr="000071CD">
              <w:rPr>
                <w:sz w:val="16"/>
                <w:szCs w:val="16"/>
              </w:rPr>
              <w:t xml:space="preserve">2, 7, 8, 9,  Annex </w:t>
            </w:r>
          </w:p>
        </w:tc>
        <w:tc>
          <w:tcPr>
            <w:tcW w:w="4864" w:type="dxa"/>
          </w:tcPr>
          <w:p w:rsidR="00B97C8C" w:rsidRPr="00D40ACA" w:rsidRDefault="00B97C8C" w:rsidP="00BD5CEC">
            <w:pPr>
              <w:pStyle w:val="TableRow"/>
              <w:rPr>
                <w:color w:val="000000"/>
                <w:sz w:val="16"/>
                <w:szCs w:val="16"/>
              </w:rPr>
            </w:pPr>
            <w:r w:rsidRPr="00D40ACA">
              <w:rPr>
                <w:color w:val="000000"/>
                <w:sz w:val="16"/>
                <w:szCs w:val="16"/>
              </w:rPr>
              <w:t xml:space="preserve">OMA-DM-LightweightM2M-2012-0101R03-CR_change_of_the_TLV_data_format </w:t>
            </w:r>
          </w:p>
          <w:p w:rsidR="00B97C8C" w:rsidRPr="00D40ACA" w:rsidRDefault="00B97C8C" w:rsidP="00BD5CEC">
            <w:pPr>
              <w:pStyle w:val="TableRow"/>
              <w:rPr>
                <w:color w:val="000000"/>
                <w:sz w:val="16"/>
                <w:szCs w:val="16"/>
              </w:rPr>
            </w:pPr>
            <w:r w:rsidRPr="00D40ACA">
              <w:rPr>
                <w:color w:val="000000"/>
                <w:sz w:val="16"/>
                <w:szCs w:val="16"/>
              </w:rPr>
              <w:t>OMA-DM-LightweightM2M-2012-0117-CR_remove_example_objects_and_resources</w:t>
            </w:r>
          </w:p>
          <w:p w:rsidR="00B97C8C" w:rsidRPr="00D40ACA" w:rsidRDefault="00B97C8C" w:rsidP="00BD5CEC">
            <w:pPr>
              <w:pStyle w:val="TableRow"/>
              <w:rPr>
                <w:color w:val="000000"/>
                <w:sz w:val="16"/>
                <w:szCs w:val="16"/>
              </w:rPr>
            </w:pPr>
            <w:r w:rsidRPr="00D40ACA">
              <w:rPr>
                <w:color w:val="000000"/>
                <w:sz w:val="16"/>
                <w:szCs w:val="16"/>
              </w:rPr>
              <w:t xml:space="preserve">OMA-DM-LightweightM2M-2013-0001R04-CR_Firmware_Object </w:t>
            </w:r>
          </w:p>
          <w:p w:rsidR="00B97C8C" w:rsidRPr="00D40ACA" w:rsidRDefault="00B97C8C" w:rsidP="00BD5CEC">
            <w:pPr>
              <w:pStyle w:val="TableRow"/>
              <w:rPr>
                <w:color w:val="000000"/>
                <w:sz w:val="16"/>
                <w:szCs w:val="16"/>
              </w:rPr>
            </w:pPr>
            <w:r w:rsidRPr="00D40ACA">
              <w:rPr>
                <w:color w:val="000000"/>
                <w:sz w:val="16"/>
                <w:szCs w:val="16"/>
              </w:rPr>
              <w:t>OMA-DM-LightweightM2M-2013-0003R01-CR_LwM2M_Client_and_Server_Security_Considerations</w:t>
            </w:r>
          </w:p>
          <w:p w:rsidR="00B97C8C" w:rsidRPr="000071CD" w:rsidRDefault="00B97C8C">
            <w:pPr>
              <w:pStyle w:val="TableRow"/>
              <w:rPr>
                <w:sz w:val="16"/>
                <w:szCs w:val="16"/>
              </w:rPr>
            </w:pPr>
            <w:r w:rsidRPr="00D40ACA">
              <w:rPr>
                <w:color w:val="000000"/>
                <w:sz w:val="16"/>
                <w:szCs w:val="16"/>
              </w:rPr>
              <w:t>OMA-DM-LightweightM2M-2013-0006-CR_Security_Mode_in_RessourceInfo_Table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6 Feb 2013</w:t>
            </w:r>
          </w:p>
        </w:tc>
        <w:tc>
          <w:tcPr>
            <w:tcW w:w="1080" w:type="dxa"/>
          </w:tcPr>
          <w:p w:rsidR="00B97C8C" w:rsidRPr="00D40ACA" w:rsidRDefault="00B97C8C" w:rsidP="00BD5CEC">
            <w:pPr>
              <w:pStyle w:val="TableRow"/>
              <w:rPr>
                <w:sz w:val="16"/>
                <w:szCs w:val="16"/>
              </w:rPr>
            </w:pPr>
          </w:p>
        </w:tc>
        <w:tc>
          <w:tcPr>
            <w:tcW w:w="4864" w:type="dxa"/>
          </w:tcPr>
          <w:p w:rsidR="00B97C8C" w:rsidRPr="00D40ACA" w:rsidRDefault="00B97C8C" w:rsidP="00BD5CEC">
            <w:pPr>
              <w:pStyle w:val="TableRow"/>
              <w:rPr>
                <w:color w:val="000000"/>
                <w:sz w:val="16"/>
                <w:szCs w:val="16"/>
              </w:rPr>
            </w:pPr>
            <w:r w:rsidRPr="00D40ACA">
              <w:rPr>
                <w:color w:val="000000"/>
                <w:sz w:val="16"/>
                <w:szCs w:val="16"/>
              </w:rPr>
              <w:t xml:space="preserve">OMA-DM-LightweightM2M-2013-0004R03-CR_SmartCard_Bootstrap </w:t>
            </w:r>
          </w:p>
          <w:p w:rsidR="00B97C8C" w:rsidRPr="00D40ACA" w:rsidRDefault="00B97C8C">
            <w:pPr>
              <w:pStyle w:val="TableRow"/>
              <w:rPr>
                <w:sz w:val="16"/>
                <w:szCs w:val="16"/>
              </w:rPr>
            </w:pPr>
            <w:r w:rsidRPr="00D40ACA">
              <w:rPr>
                <w:color w:val="000000"/>
                <w:sz w:val="16"/>
                <w:szCs w:val="16"/>
              </w:rPr>
              <w:t>OMA-DM-LightweightM2M-2013-0005R01-CR_device_object OMA-DM-LightweightM2M-2013-0007-CR_Object_Instance_Modification</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26 Feb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OMA-DM-LightweightM2M-2013-0002R04-CR_Adding_Creatable_Object</w:t>
            </w:r>
          </w:p>
          <w:p w:rsidR="00B97C8C" w:rsidRPr="00D40ACA" w:rsidRDefault="00B97C8C" w:rsidP="00BD5CEC">
            <w:pPr>
              <w:pStyle w:val="TableRow"/>
              <w:rPr>
                <w:color w:val="000000"/>
                <w:sz w:val="16"/>
                <w:szCs w:val="16"/>
              </w:rPr>
            </w:pPr>
            <w:r w:rsidRPr="00D40ACA">
              <w:rPr>
                <w:color w:val="000000"/>
                <w:sz w:val="16"/>
                <w:szCs w:val="16"/>
              </w:rPr>
              <w:t>OMA-DM-LightweightM2M-2013-0008R02-CR_Improvement_to_the_JSON_format_for_IETF_alignment</w:t>
            </w:r>
          </w:p>
          <w:p w:rsidR="00B97C8C" w:rsidRPr="00D40ACA" w:rsidRDefault="00B97C8C" w:rsidP="00BD5CEC">
            <w:pPr>
              <w:pStyle w:val="TableRow"/>
              <w:rPr>
                <w:color w:val="000000"/>
                <w:sz w:val="16"/>
                <w:szCs w:val="16"/>
              </w:rPr>
            </w:pPr>
            <w:r w:rsidRPr="00D40ACA">
              <w:rPr>
                <w:color w:val="000000"/>
                <w:sz w:val="16"/>
                <w:szCs w:val="16"/>
              </w:rPr>
              <w:t>OMA-DM-LightweightM2M-2013-0013R01-CR_LWM2M_Version_CoAP_Option</w:t>
            </w:r>
          </w:p>
          <w:p w:rsidR="00B97C8C" w:rsidRPr="00D40ACA" w:rsidRDefault="00B97C8C" w:rsidP="00BD5CEC">
            <w:pPr>
              <w:pStyle w:val="TableRow"/>
              <w:rPr>
                <w:color w:val="000000"/>
                <w:sz w:val="16"/>
                <w:szCs w:val="16"/>
              </w:rPr>
            </w:pPr>
            <w:r w:rsidRPr="00D40ACA">
              <w:rPr>
                <w:color w:val="000000"/>
                <w:sz w:val="16"/>
                <w:szCs w:val="16"/>
              </w:rPr>
              <w:t>OMA-DM-LightweightM2M-2013-0014R01-CR_Data_Format_Negotiation</w:t>
            </w:r>
          </w:p>
          <w:p w:rsidR="00B97C8C" w:rsidRPr="00D40ACA" w:rsidRDefault="00B97C8C" w:rsidP="00BD5CEC">
            <w:pPr>
              <w:pStyle w:val="TableRow"/>
              <w:rPr>
                <w:color w:val="000000"/>
                <w:sz w:val="16"/>
                <w:szCs w:val="16"/>
              </w:rPr>
            </w:pPr>
            <w:r w:rsidRPr="00D40ACA">
              <w:rPr>
                <w:color w:val="000000"/>
                <w:sz w:val="16"/>
                <w:szCs w:val="16"/>
              </w:rPr>
              <w:t>OMA-DM-LightweightM2M-2013-0015R02-CR_Notification_Aggregation_and_Reporting</w:t>
            </w:r>
          </w:p>
          <w:p w:rsidR="00B97C8C" w:rsidRPr="00D40ACA" w:rsidRDefault="00B97C8C" w:rsidP="00BD5CEC">
            <w:pPr>
              <w:pStyle w:val="TableRow"/>
              <w:rPr>
                <w:color w:val="000000"/>
                <w:sz w:val="16"/>
                <w:szCs w:val="16"/>
              </w:rPr>
            </w:pPr>
            <w:r w:rsidRPr="00D40ACA">
              <w:rPr>
                <w:color w:val="000000"/>
                <w:sz w:val="16"/>
                <w:szCs w:val="16"/>
              </w:rPr>
              <w:t>OMA-DM-LightweightM2M-2013-0016R03-CR_Connectivity</w:t>
            </w:r>
          </w:p>
          <w:p w:rsidR="00B97C8C" w:rsidRPr="00D40ACA" w:rsidRDefault="00B97C8C" w:rsidP="00BD5CEC">
            <w:pPr>
              <w:pStyle w:val="TableRow"/>
              <w:rPr>
                <w:color w:val="000000"/>
                <w:sz w:val="16"/>
                <w:szCs w:val="16"/>
              </w:rPr>
            </w:pPr>
            <w:r w:rsidRPr="00D40ACA">
              <w:rPr>
                <w:color w:val="000000"/>
                <w:sz w:val="16"/>
                <w:szCs w:val="16"/>
              </w:rPr>
              <w:t>OMA-DM-LightweightM2M-2013-0019R01-CR_SmartCard_Bootstrap_Appendix</w:t>
            </w:r>
          </w:p>
          <w:p w:rsidR="00B97C8C" w:rsidRPr="00D40ACA" w:rsidRDefault="00B97C8C"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01 Mar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OMA-DM-LightweightM2M-2013-0011R03-CR_Failure_indication_for_firmware_object</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OMA-DM-LightweightM2M-2013-0022R03-CR_TLV_Tags</w:t>
            </w:r>
          </w:p>
          <w:p w:rsidR="00B97C8C" w:rsidRPr="00D40ACA" w:rsidRDefault="00B97C8C" w:rsidP="00BD5CEC">
            <w:pPr>
              <w:pStyle w:val="TableRow"/>
              <w:rPr>
                <w:color w:val="000000"/>
                <w:sz w:val="16"/>
                <w:szCs w:val="16"/>
              </w:rPr>
            </w:pPr>
            <w:r w:rsidRPr="00D40ACA">
              <w:rPr>
                <w:color w:val="000000"/>
                <w:sz w:val="16"/>
                <w:szCs w:val="16"/>
              </w:rPr>
              <w:t>OMA-DM-LightweightM2M-2013-0023R01-CR_location_object</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14 Mar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OMA-DM-LightweightM2M-2012-0116R03-CR_Bootstrap_Interface_Chapter_Modification</w:t>
            </w:r>
          </w:p>
          <w:p w:rsidR="00B97C8C" w:rsidRPr="00D40ACA" w:rsidRDefault="00B97C8C" w:rsidP="00BD5CEC">
            <w:pPr>
              <w:pStyle w:val="TableRow"/>
              <w:rPr>
                <w:color w:val="000000"/>
                <w:sz w:val="16"/>
                <w:szCs w:val="16"/>
              </w:rPr>
            </w:pPr>
            <w:r w:rsidRPr="00D40ACA">
              <w:rPr>
                <w:color w:val="000000"/>
                <w:sz w:val="16"/>
                <w:szCs w:val="16"/>
              </w:rPr>
              <w:t>OMA-DM-LightweightM2M-2013-0018R01-CR_Bootstrap_Interface_Transport_Binding</w:t>
            </w:r>
          </w:p>
          <w:p w:rsidR="00B97C8C" w:rsidRPr="00D40ACA" w:rsidRDefault="00B97C8C" w:rsidP="00BD5CEC">
            <w:pPr>
              <w:pStyle w:val="TableRow"/>
              <w:rPr>
                <w:color w:val="000000"/>
                <w:sz w:val="16"/>
                <w:szCs w:val="16"/>
              </w:rPr>
            </w:pPr>
            <w:r w:rsidRPr="00D40ACA">
              <w:rPr>
                <w:color w:val="000000"/>
                <w:sz w:val="16"/>
                <w:szCs w:val="16"/>
              </w:rPr>
              <w:t>OMA-DM-LightweightM2M-2013-0024R04-CR_Time_Resource</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OMA-DM-LightweightM2M-2013-0026R05-CR_Erro_Code</w:t>
            </w:r>
          </w:p>
          <w:p w:rsidR="00B97C8C" w:rsidRPr="00D40ACA" w:rsidRDefault="00B97C8C" w:rsidP="00BD5CEC">
            <w:pPr>
              <w:pStyle w:val="TableRow"/>
              <w:rPr>
                <w:color w:val="000000"/>
                <w:sz w:val="16"/>
                <w:szCs w:val="16"/>
              </w:rPr>
            </w:pPr>
            <w:r w:rsidRPr="00D40ACA">
              <w:rPr>
                <w:color w:val="000000"/>
                <w:sz w:val="16"/>
                <w:szCs w:val="16"/>
              </w:rPr>
              <w:t>OMA-DM-LightweightM2M-2013-0027R01-CR_Delete_Object_Instance</w:t>
            </w:r>
          </w:p>
          <w:p w:rsidR="00B97C8C" w:rsidRPr="00D40ACA" w:rsidRDefault="00B97C8C" w:rsidP="00BD5CEC">
            <w:pPr>
              <w:pStyle w:val="TableRow"/>
              <w:rPr>
                <w:color w:val="000000"/>
                <w:sz w:val="16"/>
                <w:szCs w:val="16"/>
              </w:rPr>
            </w:pPr>
            <w:r w:rsidRPr="00D40ACA">
              <w:rPr>
                <w:color w:val="000000"/>
                <w:sz w:val="16"/>
                <w:szCs w:val="16"/>
              </w:rPr>
              <w:t>OMA-DM-LightweightM2M-2013-0028R01-CR_Location_objet_speed_direction</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09 Apr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sz w:val="16"/>
                <w:szCs w:val="16"/>
              </w:rPr>
            </w:pPr>
            <w:r w:rsidRPr="00D40ACA">
              <w:rPr>
                <w:sz w:val="16"/>
                <w:szCs w:val="16"/>
              </w:rPr>
              <w:t>OMA-DM-LightweightM2M-2013-0047R02-CR_major_TS_cleanup</w:t>
            </w:r>
          </w:p>
          <w:p w:rsidR="00B97C8C" w:rsidRPr="00D40ACA" w:rsidRDefault="00B97C8C" w:rsidP="00BD5CEC">
            <w:pPr>
              <w:pStyle w:val="TableRow"/>
              <w:rPr>
                <w:sz w:val="16"/>
                <w:szCs w:val="16"/>
              </w:rPr>
            </w:pPr>
            <w:r w:rsidRPr="00D40ACA">
              <w:rPr>
                <w:sz w:val="16"/>
                <w:szCs w:val="16"/>
              </w:rPr>
              <w:t>OMA-DM-LightweightM2M-2013-0029R01-CR_Server_Object_Instance_Deletion</w:t>
            </w:r>
          </w:p>
          <w:p w:rsidR="00B97C8C" w:rsidRPr="00D40ACA" w:rsidRDefault="00B97C8C" w:rsidP="00BD5CEC">
            <w:pPr>
              <w:pStyle w:val="TableRow"/>
              <w:rPr>
                <w:sz w:val="16"/>
                <w:szCs w:val="16"/>
              </w:rPr>
            </w:pPr>
            <w:r w:rsidRPr="00D40ACA">
              <w:rPr>
                <w:sz w:val="16"/>
                <w:szCs w:val="16"/>
              </w:rPr>
              <w:t>OMA-DM-LightweightM2M-2013-0030R01-CR_Registration_Update</w:t>
            </w:r>
          </w:p>
          <w:p w:rsidR="00B97C8C" w:rsidRPr="00D40ACA" w:rsidRDefault="00B97C8C" w:rsidP="00BD5CEC">
            <w:pPr>
              <w:pStyle w:val="TableRow"/>
              <w:rPr>
                <w:sz w:val="16"/>
                <w:szCs w:val="16"/>
              </w:rPr>
            </w:pPr>
            <w:r w:rsidRPr="00D40ACA">
              <w:rPr>
                <w:sz w:val="16"/>
                <w:szCs w:val="16"/>
              </w:rPr>
              <w:t>OMA-DM-LightweightM2M-2013-0032-CR_Read_Operation_Update</w:t>
            </w:r>
          </w:p>
          <w:p w:rsidR="00B97C8C" w:rsidRPr="00D40ACA" w:rsidRDefault="00B97C8C" w:rsidP="00BD5CEC">
            <w:pPr>
              <w:pStyle w:val="TableRow"/>
              <w:rPr>
                <w:sz w:val="16"/>
                <w:szCs w:val="16"/>
              </w:rPr>
            </w:pPr>
            <w:r w:rsidRPr="00D40ACA">
              <w:rPr>
                <w:sz w:val="16"/>
                <w:szCs w:val="16"/>
              </w:rPr>
              <w:t>OMA-DM-LightweightM2M-2013-0044R01-CR_Response_Code_Update</w:t>
            </w:r>
          </w:p>
          <w:p w:rsidR="00B97C8C" w:rsidRPr="00D40ACA" w:rsidRDefault="00B97C8C" w:rsidP="00BD5CEC">
            <w:pPr>
              <w:pStyle w:val="TableRow"/>
              <w:rPr>
                <w:sz w:val="16"/>
                <w:szCs w:val="16"/>
              </w:rPr>
            </w:pPr>
            <w:r w:rsidRPr="00D40ACA">
              <w:rPr>
                <w:sz w:val="16"/>
                <w:szCs w:val="16"/>
              </w:rPr>
              <w:t>OMA-DM-LightweightM2M-2013-0034R01-CR_Device_Object_Update</w:t>
            </w:r>
          </w:p>
          <w:p w:rsidR="00B97C8C" w:rsidRPr="00D40ACA" w:rsidRDefault="00B97C8C" w:rsidP="00BD5CEC">
            <w:pPr>
              <w:pStyle w:val="TableRow"/>
              <w:rPr>
                <w:sz w:val="16"/>
                <w:szCs w:val="16"/>
              </w:rPr>
            </w:pPr>
            <w:r w:rsidRPr="00D40ACA">
              <w:rPr>
                <w:sz w:val="16"/>
                <w:szCs w:val="16"/>
              </w:rPr>
              <w:t>OMA-DM-LightweightM2M-2013-0035R01-CR_Bootstrap_Interface_Update</w:t>
            </w:r>
          </w:p>
          <w:p w:rsidR="00B97C8C" w:rsidRPr="00D40ACA" w:rsidRDefault="00B97C8C" w:rsidP="00BD5CEC">
            <w:pPr>
              <w:pStyle w:val="TableRow"/>
              <w:rPr>
                <w:sz w:val="16"/>
                <w:szCs w:val="16"/>
              </w:rPr>
            </w:pPr>
            <w:r w:rsidRPr="00D40ACA">
              <w:rPr>
                <w:sz w:val="16"/>
                <w:szCs w:val="16"/>
              </w:rPr>
              <w:t xml:space="preserve">OMA-DM-LightweightM2M-2013-0037R01-CR_Access_Control_Update  </w:t>
            </w:r>
          </w:p>
          <w:p w:rsidR="00B97C8C" w:rsidRPr="00D40ACA" w:rsidRDefault="00B97C8C" w:rsidP="00BD5CEC">
            <w:pPr>
              <w:pStyle w:val="TableRow"/>
              <w:rPr>
                <w:sz w:val="16"/>
                <w:szCs w:val="16"/>
              </w:rPr>
            </w:pPr>
            <w:r w:rsidRPr="00D40ACA">
              <w:rPr>
                <w:sz w:val="16"/>
                <w:szCs w:val="16"/>
              </w:rPr>
              <w:t>OMA-DM-LightweightM2M-2013-0038R02-CR_Firmware_Object_Update</w:t>
            </w:r>
          </w:p>
          <w:p w:rsidR="00B97C8C" w:rsidRPr="00D40ACA" w:rsidRDefault="00B97C8C">
            <w:pPr>
              <w:pStyle w:val="TableRow"/>
              <w:rPr>
                <w:color w:val="000000"/>
                <w:sz w:val="16"/>
                <w:szCs w:val="16"/>
              </w:rPr>
            </w:pPr>
            <w:r w:rsidRPr="00D40ACA">
              <w:rPr>
                <w:sz w:val="16"/>
                <w:szCs w:val="16"/>
              </w:rPr>
              <w:t>OMA-DM-LightweightM2M-2013-0039-CR_Moving_Response_Code_Chapter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12 Apr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OMA-DM-LightweightM2M-2013-0054R02-CR_Bootstrap_Process_Update</w:t>
            </w:r>
          </w:p>
          <w:p w:rsidR="00B97C8C" w:rsidRPr="00D40ACA" w:rsidRDefault="00B97C8C" w:rsidP="00BD5CEC">
            <w:pPr>
              <w:pStyle w:val="TableRow"/>
              <w:rPr>
                <w:color w:val="000000"/>
                <w:sz w:val="16"/>
                <w:szCs w:val="16"/>
              </w:rPr>
            </w:pPr>
            <w:r w:rsidRPr="00D40ACA">
              <w:rPr>
                <w:color w:val="000000"/>
                <w:sz w:val="16"/>
                <w:szCs w:val="16"/>
              </w:rPr>
              <w:t>OMA-DM-LightweightM2M-2013-0051-CR_certificate_definition</w:t>
            </w:r>
          </w:p>
          <w:p w:rsidR="00B97C8C" w:rsidRPr="00D40ACA" w:rsidRDefault="00B97C8C" w:rsidP="00BD5CEC">
            <w:pPr>
              <w:pStyle w:val="TableRow"/>
              <w:rPr>
                <w:color w:val="000000"/>
                <w:sz w:val="16"/>
                <w:szCs w:val="16"/>
              </w:rPr>
            </w:pPr>
            <w:r w:rsidRPr="00D40ACA">
              <w:rPr>
                <w:color w:val="000000"/>
                <w:sz w:val="16"/>
                <w:szCs w:val="16"/>
              </w:rPr>
              <w:t>OMA-DM-LightweightM2M-2013-0052-CR_root_resource</w:t>
            </w:r>
          </w:p>
          <w:p w:rsidR="00B97C8C" w:rsidRPr="00D40ACA" w:rsidRDefault="00B97C8C" w:rsidP="00BD5CEC">
            <w:pPr>
              <w:pStyle w:val="TableRow"/>
              <w:rPr>
                <w:color w:val="000000"/>
                <w:sz w:val="16"/>
                <w:szCs w:val="16"/>
              </w:rPr>
            </w:pPr>
            <w:r w:rsidRPr="00D40ACA">
              <w:rPr>
                <w:color w:val="000000"/>
                <w:sz w:val="16"/>
                <w:szCs w:val="16"/>
              </w:rPr>
              <w:t>OMA-DM-LightweightM2M-2013-0053R01-CR_connectivity_object_update</w:t>
            </w:r>
          </w:p>
          <w:p w:rsidR="00B97C8C" w:rsidRPr="00D40ACA" w:rsidRDefault="00B97C8C" w:rsidP="00BD5CEC">
            <w:pPr>
              <w:pStyle w:val="TableRow"/>
              <w:rPr>
                <w:color w:val="000000"/>
                <w:sz w:val="16"/>
                <w:szCs w:val="16"/>
              </w:rPr>
            </w:pPr>
            <w:r w:rsidRPr="00D40ACA">
              <w:rPr>
                <w:color w:val="000000"/>
                <w:sz w:val="16"/>
                <w:szCs w:val="16"/>
              </w:rPr>
              <w:t>OMA-DM-LightweightM2M-2013-0050-CR_object_template_and_datatypes</w:t>
            </w:r>
          </w:p>
          <w:p w:rsidR="00B97C8C" w:rsidRPr="00D40ACA" w:rsidRDefault="00B97C8C" w:rsidP="00BD5CEC">
            <w:pPr>
              <w:pStyle w:val="TableRow"/>
              <w:rPr>
                <w:color w:val="000000"/>
                <w:sz w:val="16"/>
                <w:szCs w:val="16"/>
              </w:rPr>
            </w:pPr>
            <w:r w:rsidRPr="00D40ACA">
              <w:rPr>
                <w:color w:val="000000"/>
                <w:sz w:val="16"/>
                <w:szCs w:val="16"/>
              </w:rPr>
              <w:t>OMA-DM-LightweightM2M-2013-0036R02-CR_Information_Reporting_Update</w:t>
            </w:r>
          </w:p>
          <w:p w:rsidR="00B97C8C" w:rsidRPr="00D40ACA" w:rsidRDefault="00B97C8C" w:rsidP="00BD5CEC">
            <w:pPr>
              <w:pStyle w:val="TableRow"/>
              <w:rPr>
                <w:color w:val="000000"/>
                <w:sz w:val="16"/>
                <w:szCs w:val="16"/>
              </w:rPr>
            </w:pPr>
            <w:r w:rsidRPr="00D40ACA">
              <w:rPr>
                <w:color w:val="000000"/>
                <w:sz w:val="16"/>
                <w:szCs w:val="16"/>
              </w:rPr>
              <w:t>OMA-DM-LightweightM2M-2013-0049R01-CR_queue_mode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22 May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OMA-DM-LightweightM2M-2013-0062R01-CR_TS_Editorial_streamlining</w:t>
            </w:r>
          </w:p>
          <w:p w:rsidR="00B97C8C" w:rsidRPr="00D40ACA" w:rsidRDefault="00B97C8C" w:rsidP="00BD5CEC">
            <w:pPr>
              <w:pStyle w:val="TableRow"/>
              <w:rPr>
                <w:color w:val="000000"/>
                <w:sz w:val="16"/>
                <w:szCs w:val="16"/>
              </w:rPr>
            </w:pPr>
            <w:r w:rsidRPr="00D40ACA">
              <w:rPr>
                <w:color w:val="000000"/>
                <w:sz w:val="16"/>
                <w:szCs w:val="16"/>
              </w:rPr>
              <w:t>OMA-DM-LightweightM2M-2013-0041R02-CR_Update_Error_Code</w:t>
            </w:r>
          </w:p>
          <w:p w:rsidR="00B97C8C" w:rsidRPr="00D40ACA" w:rsidRDefault="00B97C8C" w:rsidP="00BD5CEC">
            <w:pPr>
              <w:pStyle w:val="TableRow"/>
              <w:rPr>
                <w:color w:val="000000"/>
                <w:sz w:val="16"/>
                <w:szCs w:val="16"/>
              </w:rPr>
            </w:pPr>
            <w:r w:rsidRPr="00D40ACA">
              <w:rPr>
                <w:color w:val="000000"/>
                <w:sz w:val="16"/>
                <w:szCs w:val="16"/>
              </w:rPr>
              <w:t>OMA-DM-LightweightM2M-2013-0048R03-CR_Statistician_Object</w:t>
            </w:r>
          </w:p>
          <w:p w:rsidR="00B97C8C" w:rsidRPr="00D40ACA" w:rsidRDefault="00B97C8C" w:rsidP="00BD5CEC">
            <w:pPr>
              <w:pStyle w:val="TableRow"/>
              <w:rPr>
                <w:color w:val="000000"/>
                <w:sz w:val="16"/>
                <w:szCs w:val="16"/>
              </w:rPr>
            </w:pPr>
            <w:r w:rsidRPr="00D40ACA">
              <w:rPr>
                <w:color w:val="000000"/>
                <w:sz w:val="16"/>
                <w:szCs w:val="16"/>
              </w:rPr>
              <w:t>OMA-DM-LightweightM2M-2013-0055R01-CR_Cancel_Observation</w:t>
            </w:r>
          </w:p>
          <w:p w:rsidR="00B97C8C" w:rsidRPr="00D40ACA" w:rsidRDefault="00B97C8C" w:rsidP="00BD5CEC">
            <w:pPr>
              <w:pStyle w:val="TableRow"/>
              <w:rPr>
                <w:color w:val="000000"/>
                <w:sz w:val="16"/>
                <w:szCs w:val="16"/>
              </w:rPr>
            </w:pPr>
            <w:r w:rsidRPr="00D40ACA">
              <w:rPr>
                <w:color w:val="000000"/>
                <w:sz w:val="16"/>
                <w:szCs w:val="16"/>
              </w:rPr>
              <w:t>OMA-DM-LightweightM2M-2013-0056R01-CR_TLV_update</w:t>
            </w:r>
          </w:p>
          <w:p w:rsidR="00B97C8C" w:rsidRPr="00D40ACA" w:rsidRDefault="00B97C8C" w:rsidP="00BD5CEC">
            <w:pPr>
              <w:pStyle w:val="TableRow"/>
              <w:rPr>
                <w:color w:val="000000"/>
                <w:sz w:val="16"/>
                <w:szCs w:val="16"/>
              </w:rPr>
            </w:pPr>
            <w:r w:rsidRPr="00D40ACA">
              <w:rPr>
                <w:color w:val="000000"/>
                <w:sz w:val="16"/>
                <w:szCs w:val="16"/>
              </w:rPr>
              <w:t>OMA-DM-LightweightM2M-2013-0057-CR_SMS_trigger</w:t>
            </w:r>
          </w:p>
          <w:p w:rsidR="00B97C8C" w:rsidRPr="00D40ACA" w:rsidRDefault="00B97C8C" w:rsidP="00BD5CEC">
            <w:pPr>
              <w:pStyle w:val="TableRow"/>
              <w:rPr>
                <w:color w:val="000000"/>
                <w:sz w:val="16"/>
                <w:szCs w:val="16"/>
              </w:rPr>
            </w:pPr>
            <w:r w:rsidRPr="00D40ACA">
              <w:rPr>
                <w:color w:val="000000"/>
                <w:sz w:val="16"/>
                <w:szCs w:val="16"/>
              </w:rPr>
              <w:t>OMA-DM-LightweightM2M-2013-0058R06-CR_Security_key_formats</w:t>
            </w:r>
          </w:p>
          <w:p w:rsidR="00B97C8C" w:rsidRPr="00D40ACA" w:rsidRDefault="00B97C8C" w:rsidP="00BD5CEC">
            <w:pPr>
              <w:pStyle w:val="TableRow"/>
              <w:rPr>
                <w:color w:val="000000"/>
                <w:sz w:val="16"/>
                <w:szCs w:val="16"/>
              </w:rPr>
            </w:pPr>
            <w:r w:rsidRPr="00D40ACA">
              <w:rPr>
                <w:color w:val="000000"/>
                <w:sz w:val="16"/>
                <w:szCs w:val="16"/>
              </w:rPr>
              <w:t>OMA-DM-LightweightM2M-2013-0059-CR_Adding_Create_Operation_Example</w:t>
            </w:r>
          </w:p>
          <w:p w:rsidR="00B97C8C" w:rsidRPr="00D40ACA" w:rsidRDefault="00B97C8C" w:rsidP="00BD5CEC">
            <w:pPr>
              <w:pStyle w:val="TableRow"/>
              <w:rPr>
                <w:color w:val="000000"/>
                <w:sz w:val="16"/>
                <w:szCs w:val="16"/>
              </w:rPr>
            </w:pPr>
            <w:r w:rsidRPr="00D40ACA">
              <w:rPr>
                <w:color w:val="000000"/>
                <w:sz w:val="16"/>
                <w:szCs w:val="16"/>
              </w:rPr>
              <w:t>OMA-DM-LightweightM2M-2013-0061R01-CR_Adding_Access_Control_Example</w:t>
            </w:r>
          </w:p>
          <w:p w:rsidR="00B97C8C" w:rsidRPr="00D40ACA" w:rsidRDefault="00B97C8C" w:rsidP="00BD5CEC">
            <w:pPr>
              <w:pStyle w:val="TableRow"/>
              <w:rPr>
                <w:color w:val="000000"/>
                <w:sz w:val="16"/>
                <w:szCs w:val="16"/>
              </w:rPr>
            </w:pPr>
            <w:r w:rsidRPr="00D40ACA">
              <w:rPr>
                <w:color w:val="000000"/>
                <w:sz w:val="16"/>
                <w:szCs w:val="16"/>
              </w:rPr>
              <w:t>OMA-DM-LightweightM2M-2013-0063R01-CR_Reserved_Resource_ID_Space</w:t>
            </w:r>
          </w:p>
          <w:p w:rsidR="00B97C8C" w:rsidRPr="00D40ACA" w:rsidRDefault="00B97C8C" w:rsidP="00BD5CEC">
            <w:pPr>
              <w:pStyle w:val="TableRow"/>
              <w:rPr>
                <w:color w:val="000000"/>
                <w:sz w:val="16"/>
                <w:szCs w:val="16"/>
              </w:rPr>
            </w:pPr>
            <w:r w:rsidRPr="00D40ACA">
              <w:rPr>
                <w:color w:val="000000"/>
                <w:sz w:val="16"/>
                <w:szCs w:val="16"/>
              </w:rPr>
              <w:t>OMA-DM-LightweightM2M-2013-0064-CR_Update_Server_Deletion</w:t>
            </w:r>
          </w:p>
          <w:p w:rsidR="00B97C8C" w:rsidRPr="00D40ACA" w:rsidRDefault="00B97C8C" w:rsidP="00BD5CEC">
            <w:pPr>
              <w:pStyle w:val="TableRow"/>
              <w:rPr>
                <w:color w:val="000000"/>
                <w:sz w:val="16"/>
                <w:szCs w:val="16"/>
              </w:rPr>
            </w:pPr>
          </w:p>
          <w:p w:rsidR="00B97C8C" w:rsidRPr="00D40ACA" w:rsidRDefault="00B97C8C" w:rsidP="00BD5CEC">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ED5F87">
            <w:pPr>
              <w:pStyle w:val="TableRow"/>
              <w:rPr>
                <w:sz w:val="16"/>
                <w:szCs w:val="16"/>
              </w:rPr>
            </w:pPr>
            <w:r w:rsidRPr="00D40ACA">
              <w:rPr>
                <w:sz w:val="16"/>
                <w:szCs w:val="16"/>
              </w:rPr>
              <w:t>10 Jun</w:t>
            </w:r>
            <w:del w:id="2987" w:author="OMA-DSO" w:date="2014-10-01T12:55:00Z">
              <w:r w:rsidRPr="00D40ACA" w:rsidDel="00B97C8C">
                <w:rPr>
                  <w:sz w:val="16"/>
                  <w:szCs w:val="16"/>
                </w:rPr>
                <w:delText>e</w:delText>
              </w:r>
            </w:del>
            <w:r w:rsidRPr="00D40ACA">
              <w:rPr>
                <w:rFonts w:eastAsiaTheme="minorEastAsia"/>
                <w:sz w:val="16"/>
                <w:szCs w:val="16"/>
                <w:lang w:eastAsia="ko-KR"/>
              </w:rPr>
              <w:t xml:space="preserve"> </w:t>
            </w:r>
            <w:r w:rsidRPr="00D40ACA">
              <w:rPr>
                <w:sz w:val="16"/>
                <w:szCs w:val="16"/>
              </w:rPr>
              <w:t>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OMA-DM-LightweightM2M-2013-0070-CR_examples_update</w:t>
            </w:r>
          </w:p>
          <w:p w:rsidR="00B97C8C" w:rsidRPr="00D40ACA" w:rsidRDefault="00B97C8C" w:rsidP="00BD5CEC">
            <w:pPr>
              <w:pStyle w:val="TableRow"/>
              <w:rPr>
                <w:color w:val="000000"/>
                <w:sz w:val="16"/>
                <w:szCs w:val="16"/>
              </w:rPr>
            </w:pPr>
            <w:r w:rsidRPr="00D40ACA">
              <w:rPr>
                <w:color w:val="000000"/>
                <w:sz w:val="16"/>
                <w:szCs w:val="16"/>
              </w:rPr>
              <w:t>OMA-DM-LightweightM2M-2013-0066R01-CR_16bit_instance_IDs</w:t>
            </w:r>
          </w:p>
          <w:p w:rsidR="00B97C8C" w:rsidRPr="00D40ACA" w:rsidRDefault="00B97C8C" w:rsidP="00BD5CEC">
            <w:pPr>
              <w:pStyle w:val="TableRow"/>
              <w:rPr>
                <w:color w:val="000000"/>
                <w:sz w:val="16"/>
                <w:szCs w:val="16"/>
              </w:rPr>
            </w:pPr>
            <w:r w:rsidRPr="00D40ACA">
              <w:rPr>
                <w:color w:val="000000"/>
                <w:sz w:val="16"/>
                <w:szCs w:val="16"/>
              </w:rPr>
              <w:t>OMA-DM-LightweightM2M-2013-0067-CR_Observe_Operation_Range</w:t>
            </w:r>
          </w:p>
          <w:p w:rsidR="00B97C8C" w:rsidRPr="00D40ACA" w:rsidRDefault="00B97C8C" w:rsidP="00BD5CEC">
            <w:pPr>
              <w:pStyle w:val="TableRow"/>
              <w:rPr>
                <w:color w:val="000000"/>
                <w:sz w:val="16"/>
                <w:szCs w:val="16"/>
              </w:rPr>
            </w:pPr>
            <w:r w:rsidRPr="00D40ACA">
              <w:rPr>
                <w:color w:val="000000"/>
                <w:sz w:val="16"/>
                <w:szCs w:val="16"/>
              </w:rPr>
              <w:t>OMA-DM-LightweightM2M-2013-0068-CR_Server_Initiated_Bootstrap_Procedure</w:t>
            </w:r>
          </w:p>
          <w:p w:rsidR="00B97C8C" w:rsidRPr="00D40ACA" w:rsidRDefault="00B97C8C" w:rsidP="00BD5CEC">
            <w:pPr>
              <w:pStyle w:val="TableRow"/>
              <w:rPr>
                <w:color w:val="000000"/>
                <w:sz w:val="16"/>
                <w:szCs w:val="16"/>
              </w:rPr>
            </w:pPr>
            <w:r w:rsidRPr="00D40ACA">
              <w:rPr>
                <w:color w:val="000000"/>
                <w:sz w:val="16"/>
                <w:szCs w:val="16"/>
              </w:rPr>
              <w:t>OMA-DM-LightweightM2M-2013-0069R03-CR_observe_read_parameters</w:t>
            </w:r>
          </w:p>
          <w:p w:rsidR="00B97C8C" w:rsidRPr="00D40ACA" w:rsidRDefault="00B97C8C" w:rsidP="00BD5CEC">
            <w:pPr>
              <w:pStyle w:val="TableRow"/>
              <w:rPr>
                <w:color w:val="000000"/>
                <w:sz w:val="16"/>
                <w:szCs w:val="16"/>
              </w:rPr>
            </w:pPr>
            <w:r w:rsidRPr="00D40ACA">
              <w:rPr>
                <w:color w:val="000000"/>
                <w:sz w:val="16"/>
                <w:szCs w:val="16"/>
              </w:rPr>
              <w:t>OMA-DM-LightweightM2M-2013-0071R03-CR_Endpoint_Client_Name_–_Type_Attribute</w:t>
            </w:r>
          </w:p>
          <w:p w:rsidR="00B97C8C" w:rsidRPr="00D40ACA" w:rsidRDefault="00B97C8C" w:rsidP="00BD5CEC">
            <w:pPr>
              <w:pStyle w:val="TableRow"/>
              <w:rPr>
                <w:color w:val="000000"/>
                <w:sz w:val="16"/>
                <w:szCs w:val="16"/>
              </w:rPr>
            </w:pPr>
            <w:r w:rsidRPr="00D40ACA">
              <w:rPr>
                <w:color w:val="000000"/>
                <w:sz w:val="16"/>
                <w:szCs w:val="16"/>
              </w:rPr>
              <w:t>OMA-DM-LightweightM2M-2013-0072-CR_TS_X509_Validation_Rules</w:t>
            </w:r>
          </w:p>
          <w:p w:rsidR="00B97C8C" w:rsidRPr="00D40ACA" w:rsidRDefault="00B97C8C" w:rsidP="00BD5CEC">
            <w:pPr>
              <w:pStyle w:val="TableRow"/>
              <w:rPr>
                <w:color w:val="000000"/>
                <w:sz w:val="16"/>
                <w:szCs w:val="16"/>
              </w:rPr>
            </w:pPr>
            <w:r w:rsidRPr="00D40ACA">
              <w:rPr>
                <w:color w:val="000000"/>
                <w:sz w:val="16"/>
                <w:szCs w:val="16"/>
              </w:rPr>
              <w:t>OMA-DM-LightweightM2M-2013-0073-CR_Security_Section_Update</w:t>
            </w:r>
          </w:p>
          <w:p w:rsidR="00B97C8C" w:rsidRPr="00D40ACA" w:rsidRDefault="00B97C8C" w:rsidP="00BD5CEC">
            <w:pPr>
              <w:pStyle w:val="TableRow"/>
              <w:rPr>
                <w:color w:val="000000"/>
                <w:sz w:val="16"/>
                <w:szCs w:val="16"/>
              </w:rPr>
            </w:pPr>
            <w:r w:rsidRPr="00D40ACA">
              <w:rPr>
                <w:color w:val="000000"/>
                <w:sz w:val="16"/>
                <w:szCs w:val="16"/>
              </w:rPr>
              <w:t>OMA-DM-LightweightM2M-2013-0075-CR_Mandatory_Fields_and_Object_Template_Update</w:t>
            </w:r>
          </w:p>
          <w:p w:rsidR="00B97C8C" w:rsidRPr="00D40ACA" w:rsidRDefault="00B97C8C" w:rsidP="00BD5CEC">
            <w:pPr>
              <w:pStyle w:val="TableRow"/>
              <w:rPr>
                <w:color w:val="000000"/>
                <w:sz w:val="16"/>
                <w:szCs w:val="16"/>
              </w:rPr>
            </w:pPr>
            <w:r w:rsidRPr="00D40ACA">
              <w:rPr>
                <w:color w:val="000000"/>
                <w:sz w:val="16"/>
                <w:szCs w:val="16"/>
              </w:rPr>
              <w:t>OMA-DM-LightweightM2M-2013-0076R01-CR_Queue_Mode_Clarification</w:t>
            </w:r>
          </w:p>
          <w:p w:rsidR="00B97C8C" w:rsidRPr="00D40ACA" w:rsidRDefault="00B97C8C" w:rsidP="00BD5CEC">
            <w:pPr>
              <w:pStyle w:val="TableRow"/>
              <w:rPr>
                <w:color w:val="000000"/>
                <w:sz w:val="16"/>
                <w:szCs w:val="16"/>
              </w:rPr>
            </w:pPr>
            <w:r w:rsidRPr="00D40ACA">
              <w:rPr>
                <w:color w:val="000000"/>
                <w:sz w:val="16"/>
                <w:szCs w:val="16"/>
              </w:rPr>
              <w:t>OMA-DM-LightweightM2M-2013-0078R02-CR_BootstrapInformation___Objects</w:t>
            </w:r>
          </w:p>
          <w:p w:rsidR="00B97C8C" w:rsidRPr="00D40ACA" w:rsidRDefault="00B97C8C" w:rsidP="00BD5CEC">
            <w:pPr>
              <w:pStyle w:val="TableRow"/>
              <w:rPr>
                <w:color w:val="000000"/>
                <w:sz w:val="16"/>
                <w:szCs w:val="16"/>
              </w:rPr>
            </w:pPr>
            <w:r w:rsidRPr="00D40ACA">
              <w:rPr>
                <w:color w:val="000000"/>
                <w:sz w:val="16"/>
                <w:szCs w:val="16"/>
              </w:rPr>
              <w:t>OMA-DM-LightweightM2M-2013-0079R01-CR_Appendix_F_upgrade</w:t>
            </w:r>
          </w:p>
          <w:p w:rsidR="00B97C8C" w:rsidRPr="00D40ACA" w:rsidRDefault="00B97C8C" w:rsidP="00BD5CEC">
            <w:pPr>
              <w:pStyle w:val="TableRow"/>
              <w:rPr>
                <w:color w:val="000000"/>
                <w:sz w:val="16"/>
                <w:szCs w:val="16"/>
              </w:rPr>
            </w:pPr>
            <w:r w:rsidRPr="00D40ACA">
              <w:rPr>
                <w:color w:val="000000"/>
                <w:sz w:val="16"/>
                <w:szCs w:val="16"/>
              </w:rPr>
              <w:t>OMA-DM-LightweightM2M-2013-0081R02-CR_LWM2M_Security_Implications</w:t>
            </w:r>
          </w:p>
          <w:p w:rsidR="00B97C8C" w:rsidRPr="00D40ACA" w:rsidRDefault="00B97C8C" w:rsidP="00BD5CEC">
            <w:pPr>
              <w:pStyle w:val="TableRow"/>
              <w:rPr>
                <w:color w:val="000000"/>
                <w:sz w:val="16"/>
                <w:szCs w:val="16"/>
              </w:rPr>
            </w:pPr>
            <w:r w:rsidRPr="00D40ACA">
              <w:rPr>
                <w:color w:val="000000"/>
                <w:sz w:val="16"/>
                <w:szCs w:val="16"/>
              </w:rPr>
              <w:t>OMA-DM-LightweightM2M-2013-0082-CR_Data_Format_for_Resource_Supporting_Multiple_Instances</w:t>
            </w:r>
          </w:p>
          <w:p w:rsidR="00B97C8C" w:rsidRPr="00D40ACA" w:rsidRDefault="00B97C8C" w:rsidP="00BD5CEC">
            <w:pPr>
              <w:pStyle w:val="TableRow"/>
              <w:rPr>
                <w:color w:val="000000"/>
                <w:sz w:val="16"/>
                <w:szCs w:val="16"/>
              </w:rPr>
            </w:pPr>
            <w:r w:rsidRPr="00D40ACA">
              <w:rPr>
                <w:color w:val="000000"/>
                <w:sz w:val="16"/>
                <w:szCs w:val="16"/>
              </w:rPr>
              <w:t>OMA-DM-LightweightM2M-2013-0083R01-CR_no_sec_mode</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OMA-DM-LightweightM2M-2013-0084-CR_firmware_URI</w:t>
            </w:r>
          </w:p>
          <w:p w:rsidR="00B97C8C" w:rsidRPr="00D40ACA" w:rsidRDefault="00B97C8C" w:rsidP="00BD5CEC">
            <w:pPr>
              <w:pStyle w:val="TableRow"/>
              <w:rPr>
                <w:color w:val="000000"/>
                <w:sz w:val="16"/>
                <w:szCs w:val="16"/>
              </w:rPr>
            </w:pPr>
            <w:r w:rsidRPr="00D40ACA">
              <w:rPr>
                <w:color w:val="000000"/>
                <w:sz w:val="16"/>
                <w:szCs w:val="16"/>
              </w:rPr>
              <w:t>OMA-DM-LightweightM2M-2013-0085R01-CR_power_info_improvements</w:t>
            </w:r>
          </w:p>
          <w:p w:rsidR="00B97C8C" w:rsidRPr="00D40ACA" w:rsidRDefault="00B97C8C" w:rsidP="00BD5CEC">
            <w:pPr>
              <w:pStyle w:val="TableRow"/>
              <w:rPr>
                <w:color w:val="000000"/>
                <w:sz w:val="16"/>
                <w:szCs w:val="16"/>
              </w:rPr>
            </w:pPr>
            <w:r w:rsidRPr="00D40ACA">
              <w:rPr>
                <w:color w:val="000000"/>
                <w:sz w:val="16"/>
                <w:szCs w:val="16"/>
              </w:rPr>
              <w:t>OMA-DM-LightweightM2M-2013-0087R01-CR_Data_Type_Usage_Cleaning</w:t>
            </w:r>
          </w:p>
          <w:p w:rsidR="00B97C8C" w:rsidRPr="00D40ACA" w:rsidRDefault="00B97C8C" w:rsidP="00BD5CEC">
            <w:pPr>
              <w:pStyle w:val="TableRow"/>
              <w:rPr>
                <w:color w:val="000000"/>
                <w:sz w:val="16"/>
                <w:szCs w:val="16"/>
              </w:rPr>
            </w:pPr>
          </w:p>
          <w:p w:rsidR="00B97C8C" w:rsidRPr="00D40ACA" w:rsidRDefault="00B97C8C" w:rsidP="00BD5CEC">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17 Jul</w:t>
            </w:r>
            <w:del w:id="2988" w:author="OMA-DSO" w:date="2014-10-01T12:55:00Z">
              <w:r w:rsidRPr="00D40ACA" w:rsidDel="00B97C8C">
                <w:rPr>
                  <w:rFonts w:eastAsiaTheme="minorEastAsia"/>
                  <w:sz w:val="16"/>
                  <w:szCs w:val="16"/>
                  <w:lang w:eastAsia="ko-KR"/>
                </w:rPr>
                <w:delText>y</w:delText>
              </w:r>
            </w:del>
            <w:r w:rsidRPr="00D40ACA">
              <w:rPr>
                <w:rFonts w:eastAsiaTheme="minorEastAsia"/>
                <w:sz w:val="16"/>
                <w:szCs w:val="16"/>
                <w:lang w:eastAsia="ko-KR"/>
              </w:rPr>
              <w:t xml:space="preserve">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B97C8C" w:rsidRPr="00D40ACA" w:rsidRDefault="00B97C8C" w:rsidP="00ED5F87">
            <w:pPr>
              <w:pStyle w:val="TableRow"/>
              <w:rPr>
                <w:rFonts w:eastAsiaTheme="minorEastAsia"/>
                <w:color w:val="000000"/>
                <w:sz w:val="16"/>
                <w:szCs w:val="16"/>
                <w:lang w:eastAsia="ko-KR"/>
              </w:rPr>
            </w:pPr>
          </w:p>
          <w:p w:rsidR="00B97C8C" w:rsidRPr="00D40ACA" w:rsidRDefault="00B97C8C"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proofErr w:type="spellStart"/>
            <w:r w:rsidRPr="00D40ACA">
              <w:rPr>
                <w:rFonts w:eastAsiaTheme="minorEastAsia"/>
                <w:color w:val="000000"/>
                <w:sz w:val="16"/>
                <w:szCs w:val="16"/>
                <w:lang w:eastAsia="ko-KR"/>
              </w:rPr>
              <w:t>Seongyoon</w:t>
            </w:r>
            <w:proofErr w:type="spellEnd"/>
            <w:r w:rsidRPr="00D40ACA">
              <w:rPr>
                <w:rFonts w:eastAsiaTheme="minorEastAsia"/>
                <w:color w:val="000000"/>
                <w:sz w:val="16"/>
                <w:szCs w:val="16"/>
                <w:lang w:eastAsia="ko-KR"/>
              </w:rPr>
              <w:t xml:space="preserve"> on behalf of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lang w:val="de-DE"/>
              </w:rPr>
            </w:pPr>
            <w:r w:rsidRPr="00D40ACA">
              <w:rPr>
                <w:color w:val="000000"/>
                <w:sz w:val="16"/>
                <w:szCs w:val="16"/>
                <w:lang w:val="de-DE"/>
              </w:rPr>
              <w:t xml:space="preserve">OMA-DM-LightweightM2M-2013-0100R02-CR_121 </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B97C8C" w:rsidRPr="00D40ACA" w:rsidRDefault="00B97C8C" w:rsidP="00ED5F87">
            <w:pPr>
              <w:pStyle w:val="TableRow"/>
              <w:rPr>
                <w:color w:val="000000"/>
                <w:sz w:val="16"/>
                <w:szCs w:val="16"/>
              </w:rPr>
            </w:pPr>
            <w:r w:rsidRPr="00D40ACA">
              <w:rPr>
                <w:color w:val="000000"/>
                <w:sz w:val="16"/>
                <w:szCs w:val="16"/>
              </w:rPr>
              <w:t>OMA-DM-LightweightM2M-2013-0102R01-CR_Resolving_Comments_on_Section_5.2</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OMA-DM-LightweightM2M-2013-0108-CR_D.4_Clarification </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OMA-DM-LightweightM2M-2013-0110-CR_Secure_Channel_Fix </w:t>
            </w:r>
          </w:p>
          <w:p w:rsidR="00B97C8C" w:rsidRPr="000071CD" w:rsidRDefault="00B97C8C" w:rsidP="00ED5F87">
            <w:pPr>
              <w:pStyle w:val="TableRow"/>
              <w:rPr>
                <w:rFonts w:eastAsiaTheme="minorEastAsia"/>
                <w:sz w:val="16"/>
                <w:szCs w:val="16"/>
                <w:lang w:eastAsia="ko-KR"/>
              </w:rPr>
            </w:pPr>
          </w:p>
          <w:p w:rsidR="00B97C8C" w:rsidRPr="000071CD" w:rsidRDefault="00B97C8C"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OMA-DM-LightweightM2M-2013-0104R03-CR_Registration_Binding</w:t>
            </w:r>
          </w:p>
          <w:p w:rsidR="00B97C8C" w:rsidRPr="00D40ACA" w:rsidRDefault="00B97C8C"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B97C8C" w:rsidRPr="00D40ACA" w:rsidRDefault="00B97C8C" w:rsidP="00ED5F87">
            <w:pPr>
              <w:pStyle w:val="TableRow"/>
              <w:rPr>
                <w:color w:val="000000"/>
                <w:sz w:val="16"/>
                <w:szCs w:val="16"/>
              </w:rPr>
            </w:pPr>
            <w:r w:rsidRPr="00D40ACA">
              <w:rPr>
                <w:color w:val="000000"/>
                <w:sz w:val="16"/>
                <w:szCs w:val="16"/>
              </w:rPr>
              <w:t>OMA-DM-LightweightM2M-2013-0111R03-CR_Resolving_Comments_on_Section_6</w:t>
            </w:r>
          </w:p>
          <w:p w:rsidR="00B97C8C" w:rsidRPr="00D40ACA" w:rsidRDefault="00B97C8C" w:rsidP="00ED5F87">
            <w:pPr>
              <w:pStyle w:val="TableRow"/>
              <w:rPr>
                <w:color w:val="000000"/>
                <w:sz w:val="16"/>
                <w:szCs w:val="16"/>
              </w:rPr>
            </w:pPr>
            <w:r w:rsidRPr="00D40ACA">
              <w:rPr>
                <w:color w:val="000000"/>
                <w:sz w:val="16"/>
                <w:szCs w:val="16"/>
              </w:rPr>
              <w:t>OMA-DM-LightweightM2M-2013-0112-CR_Server_Objects_Modifications</w:t>
            </w:r>
          </w:p>
          <w:p w:rsidR="00B97C8C" w:rsidRPr="00D40ACA" w:rsidRDefault="00B97C8C" w:rsidP="00ED5F87">
            <w:pPr>
              <w:pStyle w:val="TableRow"/>
              <w:rPr>
                <w:color w:val="000000"/>
                <w:sz w:val="16"/>
                <w:szCs w:val="16"/>
              </w:rPr>
            </w:pPr>
            <w:r w:rsidRPr="00D40ACA">
              <w:rPr>
                <w:color w:val="000000"/>
                <w:sz w:val="16"/>
                <w:szCs w:val="16"/>
              </w:rPr>
              <w:t>OMA-DM-LightweightM2M-2013-0113-CR_D.2_Clarification</w:t>
            </w:r>
          </w:p>
          <w:p w:rsidR="00B97C8C" w:rsidRPr="00D40ACA" w:rsidRDefault="00B97C8C" w:rsidP="00B77922">
            <w:pPr>
              <w:pStyle w:val="TableRow"/>
              <w:rPr>
                <w:color w:val="000000"/>
                <w:sz w:val="16"/>
                <w:szCs w:val="16"/>
              </w:rPr>
            </w:pPr>
            <w:r w:rsidRPr="00D40ACA">
              <w:rPr>
                <w:color w:val="000000"/>
                <w:sz w:val="16"/>
                <w:szCs w:val="16"/>
              </w:rPr>
              <w:t>OMA-DM-LightweightM2M-2013-0116-CR_TLV_Example_Editorial_Fix</w:t>
            </w:r>
          </w:p>
          <w:p w:rsidR="00B97C8C" w:rsidRPr="00D40ACA" w:rsidRDefault="00B97C8C" w:rsidP="00B77922">
            <w:pPr>
              <w:pStyle w:val="TableRow"/>
              <w:rPr>
                <w:color w:val="000000"/>
                <w:sz w:val="16"/>
                <w:szCs w:val="16"/>
              </w:rPr>
            </w:pPr>
          </w:p>
          <w:p w:rsidR="00B97C8C" w:rsidRPr="00D40ACA" w:rsidRDefault="00B97C8C" w:rsidP="00B77922">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OMA-DM-LightweightM2M-2013-0099R03-CR_Resolving_Comments_on_Section_5.1</w:t>
            </w:r>
          </w:p>
          <w:p w:rsidR="00B97C8C" w:rsidRPr="00D40ACA" w:rsidRDefault="00B97C8C" w:rsidP="00ED5F87">
            <w:pPr>
              <w:pStyle w:val="TableRow"/>
              <w:rPr>
                <w:color w:val="000000"/>
                <w:sz w:val="16"/>
                <w:szCs w:val="16"/>
              </w:rPr>
            </w:pPr>
            <w:r w:rsidRPr="00D40ACA">
              <w:rPr>
                <w:color w:val="000000"/>
                <w:sz w:val="16"/>
                <w:szCs w:val="16"/>
              </w:rPr>
              <w:t>OMA-DM-LightweightM2M-2013-0109R05-CR_ACL_Clarification_Proposal_D3</w:t>
            </w:r>
          </w:p>
          <w:p w:rsidR="00B97C8C" w:rsidRPr="00D40ACA" w:rsidRDefault="00B97C8C" w:rsidP="00ED5F87">
            <w:pPr>
              <w:pStyle w:val="TableRow"/>
              <w:rPr>
                <w:color w:val="000000"/>
                <w:sz w:val="16"/>
                <w:szCs w:val="16"/>
              </w:rPr>
            </w:pPr>
            <w:r w:rsidRPr="00D40ACA">
              <w:rPr>
                <w:color w:val="000000"/>
                <w:sz w:val="16"/>
                <w:szCs w:val="16"/>
              </w:rPr>
              <w:t>OMA-DM-LightweightM2M-2013-0117R01-CR_security_comments_A114_A117_A120_A124</w:t>
            </w:r>
          </w:p>
          <w:p w:rsidR="00B97C8C" w:rsidRPr="00D40ACA" w:rsidRDefault="00B97C8C" w:rsidP="00715D1D">
            <w:pPr>
              <w:pStyle w:val="TableRow"/>
              <w:rPr>
                <w:color w:val="000000"/>
                <w:sz w:val="16"/>
                <w:szCs w:val="16"/>
              </w:rPr>
            </w:pPr>
          </w:p>
          <w:p w:rsidR="00B97C8C" w:rsidRPr="00D40ACA" w:rsidRDefault="00B97C8C" w:rsidP="00715D1D">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 xml:space="preserve">OMA-DM-LightweightM2M-2013-0114R01-CR_Comments_Resolving_for_D.3 </w:t>
            </w:r>
          </w:p>
          <w:p w:rsidR="00B97C8C" w:rsidRPr="00D40ACA" w:rsidRDefault="00B97C8C" w:rsidP="00ED5F87">
            <w:pPr>
              <w:pStyle w:val="TableRow"/>
              <w:rPr>
                <w:color w:val="000000"/>
                <w:sz w:val="16"/>
                <w:szCs w:val="16"/>
              </w:rPr>
            </w:pPr>
            <w:r w:rsidRPr="00D40ACA">
              <w:rPr>
                <w:color w:val="000000"/>
                <w:sz w:val="16"/>
                <w:szCs w:val="16"/>
              </w:rPr>
              <w:t>OMA-DM-LightweightM2M-2013-0119R01-CR_Example_Client_Fix</w:t>
            </w:r>
          </w:p>
          <w:p w:rsidR="00B97C8C" w:rsidRPr="00D40ACA" w:rsidRDefault="00B97C8C" w:rsidP="00ED5F87">
            <w:pPr>
              <w:pStyle w:val="TableRow"/>
              <w:rPr>
                <w:color w:val="000000"/>
                <w:sz w:val="16"/>
                <w:szCs w:val="16"/>
              </w:rPr>
            </w:pPr>
          </w:p>
          <w:p w:rsidR="00B97C8C" w:rsidRPr="00D40ACA" w:rsidRDefault="00B97C8C" w:rsidP="00ED5F87">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OMA-DM-LightweightM2M-2013-0124R02-CR_Reserved_ID</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B97C8C" w:rsidRPr="00D40ACA" w:rsidRDefault="00B97C8C" w:rsidP="00ED5F87">
            <w:pPr>
              <w:pStyle w:val="TableRow"/>
              <w:rPr>
                <w:color w:val="000000"/>
                <w:sz w:val="16"/>
                <w:szCs w:val="16"/>
              </w:rPr>
            </w:pPr>
            <w:r w:rsidRPr="00D40ACA">
              <w:rPr>
                <w:color w:val="000000"/>
                <w:sz w:val="16"/>
                <w:szCs w:val="16"/>
              </w:rPr>
              <w:t>OMA-DM-LightweightM2M-2013-0122R01-CR_Firmware_Object_Fix</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B97C8C" w:rsidRPr="00D40ACA" w:rsidRDefault="00B97C8C" w:rsidP="00BD5CEC">
            <w:pPr>
              <w:pStyle w:val="TableRow"/>
              <w:rPr>
                <w:rFonts w:eastAsiaTheme="minorEastAsia"/>
                <w:sz w:val="16"/>
                <w:szCs w:val="16"/>
                <w:lang w:eastAsia="ko-KR"/>
              </w:rPr>
            </w:pP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OMA-DM-LightweightM2M-2013-0127-CR_Connectivity_Monitoring_Object_comments_A172_A173</w:t>
            </w:r>
          </w:p>
          <w:p w:rsidR="00B97C8C" w:rsidRPr="00D40ACA" w:rsidRDefault="00B97C8C" w:rsidP="00ED5F87">
            <w:pPr>
              <w:pStyle w:val="TableRow"/>
              <w:rPr>
                <w:color w:val="000000"/>
                <w:sz w:val="16"/>
                <w:szCs w:val="16"/>
              </w:rPr>
            </w:pPr>
            <w:r w:rsidRPr="00D40ACA">
              <w:rPr>
                <w:color w:val="000000"/>
                <w:sz w:val="16"/>
                <w:szCs w:val="16"/>
              </w:rPr>
              <w:t>OMA-DM-LightweightM2M-2013-0128-CR_TLV_nesting_comment_A106</w:t>
            </w:r>
          </w:p>
          <w:p w:rsidR="00B97C8C" w:rsidRPr="00D40ACA" w:rsidRDefault="00B97C8C" w:rsidP="00ED5F87">
            <w:pPr>
              <w:pStyle w:val="TableRow"/>
              <w:rPr>
                <w:color w:val="000000"/>
                <w:sz w:val="16"/>
                <w:szCs w:val="16"/>
              </w:rPr>
            </w:pPr>
          </w:p>
          <w:p w:rsidR="00B97C8C" w:rsidRPr="00D40ACA" w:rsidRDefault="00B97C8C" w:rsidP="00ED5F87">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7F60" w:rsidRDefault="00B97C8C"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B97C8C" w:rsidRPr="005967F0" w:rsidRDefault="00B97C8C"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B97C8C" w:rsidRDefault="00B97C8C" w:rsidP="00ED5F87">
            <w:pPr>
              <w:pStyle w:val="TableRow"/>
              <w:rPr>
                <w:color w:val="000000"/>
                <w:sz w:val="16"/>
                <w:szCs w:val="16"/>
              </w:rPr>
            </w:pPr>
            <w:r>
              <w:rPr>
                <w:color w:val="000000"/>
                <w:sz w:val="16"/>
                <w:szCs w:val="16"/>
              </w:rPr>
              <w:t>Incorporated CRs: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B97C8C" w:rsidRDefault="00B97C8C"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B97C8C" w:rsidRPr="00D47F60" w:rsidRDefault="00B97C8C" w:rsidP="00ED5F87">
            <w:pPr>
              <w:pStyle w:val="TableRow"/>
              <w:rPr>
                <w:color w:val="000000"/>
                <w:sz w:val="16"/>
                <w:szCs w:val="16"/>
              </w:rPr>
            </w:pPr>
            <w:r>
              <w:rPr>
                <w:color w:val="000000"/>
                <w:sz w:val="16"/>
                <w:szCs w:val="16"/>
              </w:rPr>
              <w:t>Editorial changes</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B97C8C" w:rsidRPr="005967F0" w:rsidRDefault="00B97C8C"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B97C8C" w:rsidRPr="00127724" w:rsidRDefault="00B97C8C" w:rsidP="00ED5F87">
            <w:pPr>
              <w:pStyle w:val="TableRow"/>
              <w:rPr>
                <w:color w:val="000000"/>
                <w:sz w:val="16"/>
                <w:szCs w:val="16"/>
              </w:rPr>
            </w:pPr>
            <w:r w:rsidRPr="00127724">
              <w:rPr>
                <w:color w:val="000000"/>
                <w:sz w:val="16"/>
                <w:szCs w:val="16"/>
              </w:rPr>
              <w:t>OMA-DM-LightweightM2M-2013-0154-CR_SCR_Table_UpdateSC</w:t>
            </w:r>
          </w:p>
          <w:p w:rsidR="00B97C8C" w:rsidRPr="00127724" w:rsidRDefault="00B97C8C" w:rsidP="00ED5F87">
            <w:pPr>
              <w:pStyle w:val="TableRow"/>
              <w:rPr>
                <w:color w:val="000000"/>
                <w:sz w:val="16"/>
                <w:szCs w:val="16"/>
              </w:rPr>
            </w:pPr>
          </w:p>
          <w:p w:rsidR="00B97C8C" w:rsidRPr="008A2154" w:rsidRDefault="00B97C8C" w:rsidP="00ED5F87">
            <w:pPr>
              <w:pStyle w:val="TableRow"/>
              <w:rPr>
                <w:color w:val="000000"/>
                <w:sz w:val="16"/>
                <w:szCs w:val="16"/>
              </w:rPr>
            </w:pPr>
            <w:r w:rsidRPr="008A2154">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31 Oct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3.2, 5, 5.1.2.3, 5.2.2, 5.3, 5.3.1, 5.3.3, 5.3.4, 5.4.2, 7.1.3, 7.1.4, 7.2, 7.2.1.1, 7.2.1.2, 7.2.2, 8.2.2, 8.2.4, 8.5, 8.6, B.1.2, B.1.6, B.1.7, B.2.2, B.2.3, B.2.7, D.1, E, F</w:t>
            </w:r>
          </w:p>
        </w:tc>
        <w:tc>
          <w:tcPr>
            <w:tcW w:w="4864" w:type="dxa"/>
          </w:tcPr>
          <w:p w:rsidR="00B97C8C" w:rsidRPr="00127724" w:rsidRDefault="00B97C8C" w:rsidP="00ED5F87">
            <w:pPr>
              <w:pStyle w:val="TableRow"/>
              <w:rPr>
                <w:color w:val="000000"/>
                <w:sz w:val="16"/>
                <w:szCs w:val="16"/>
              </w:rPr>
            </w:pPr>
            <w:r w:rsidRPr="00127724">
              <w:rPr>
                <w:color w:val="000000"/>
                <w:sz w:val="16"/>
                <w:szCs w:val="16"/>
              </w:rPr>
              <w:t>Incorporated CRs:</w:t>
            </w:r>
          </w:p>
          <w:p w:rsidR="00B97C8C" w:rsidRPr="00127724" w:rsidRDefault="00B97C8C" w:rsidP="00ED5F87">
            <w:pPr>
              <w:pStyle w:val="TableRow"/>
              <w:rPr>
                <w:color w:val="000000"/>
                <w:sz w:val="16"/>
                <w:szCs w:val="16"/>
              </w:rPr>
            </w:pPr>
            <w:r w:rsidRPr="00127724">
              <w:rPr>
                <w:color w:val="000000"/>
                <w:sz w:val="16"/>
                <w:szCs w:val="16"/>
              </w:rPr>
              <w:t xml:space="preserve">   OMA-DM-LightweightM2M-2013-0162R03-CR_Bug_Fixes</w:t>
            </w:r>
          </w:p>
          <w:p w:rsidR="00B97C8C" w:rsidRDefault="00B97C8C" w:rsidP="00ED5F87">
            <w:pPr>
              <w:pStyle w:val="TableRow"/>
              <w:rPr>
                <w:color w:val="000000"/>
                <w:sz w:val="16"/>
                <w:szCs w:val="16"/>
              </w:rPr>
            </w:pPr>
            <w:r w:rsidRPr="00127724">
              <w:rPr>
                <w:color w:val="000000"/>
                <w:sz w:val="16"/>
                <w:szCs w:val="16"/>
              </w:rPr>
              <w:t xml:space="preserve">   OMA-DM-LightweightM2M-2013-0163-CR_tool_generated_LWM2M_Objects</w:t>
            </w:r>
          </w:p>
          <w:p w:rsidR="00B97C8C" w:rsidRDefault="00B97C8C"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B97C8C" w:rsidRPr="00127724" w:rsidRDefault="00B97C8C" w:rsidP="00ED5F87">
            <w:pPr>
              <w:pStyle w:val="TableRow"/>
              <w:rPr>
                <w:color w:val="000000"/>
                <w:sz w:val="16"/>
                <w:szCs w:val="16"/>
              </w:rPr>
            </w:pPr>
            <w:r>
              <w:rPr>
                <w:color w:val="000000"/>
                <w:sz w:val="16"/>
                <w:szCs w:val="16"/>
              </w:rPr>
              <w:t>Editorial changes</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B97C8C" w:rsidRPr="00127724" w:rsidRDefault="00B97C8C" w:rsidP="009A1E58">
            <w:pPr>
              <w:pStyle w:val="TableRow"/>
              <w:rPr>
                <w:color w:val="000000"/>
                <w:sz w:val="16"/>
                <w:szCs w:val="16"/>
              </w:rPr>
            </w:pPr>
            <w:r w:rsidRPr="00127724">
              <w:rPr>
                <w:color w:val="000000"/>
                <w:sz w:val="16"/>
                <w:szCs w:val="16"/>
              </w:rPr>
              <w:t>Incorporated CRs:</w:t>
            </w:r>
          </w:p>
          <w:p w:rsidR="00B97C8C" w:rsidRPr="00B97C8C" w:rsidRDefault="00B97C8C" w:rsidP="00ED5F87">
            <w:pPr>
              <w:pStyle w:val="TableRow"/>
              <w:rPr>
                <w:color w:val="000000"/>
                <w:sz w:val="16"/>
                <w:szCs w:val="16"/>
                <w:rPrChange w:id="2989" w:author="OMA-DSO" w:date="2014-10-01T12:53:00Z">
                  <w:rPr>
                    <w:rFonts w:ascii="Arial" w:hAnsi="Arial" w:cs="Arial"/>
                    <w:color w:val="000000"/>
                    <w:sz w:val="14"/>
                    <w:szCs w:val="14"/>
                  </w:rPr>
                </w:rPrChange>
              </w:rPr>
            </w:pPr>
            <w:ins w:id="2990" w:author="OMA-DSO" w:date="2014-10-01T12:53:00Z">
              <w:r>
                <w:rPr>
                  <w:color w:val="000000"/>
                  <w:sz w:val="16"/>
                  <w:szCs w:val="16"/>
                </w:rPr>
                <w:t xml:space="preserve">   </w:t>
              </w:r>
            </w:ins>
            <w:r w:rsidRPr="00B97C8C">
              <w:rPr>
                <w:color w:val="000000"/>
                <w:sz w:val="16"/>
                <w:szCs w:val="16"/>
                <w:rPrChange w:id="2991" w:author="OMA-DSO" w:date="2014-10-01T12:53:00Z">
                  <w:rPr>
                    <w:rFonts w:ascii="Arial" w:hAnsi="Arial" w:cs="Arial"/>
                    <w:b/>
                    <w:color w:val="000000"/>
                    <w:sz w:val="14"/>
                    <w:szCs w:val="14"/>
                    <w:lang w:eastAsia="ko-KR"/>
                  </w:rPr>
                </w:rPrChange>
              </w:rPr>
              <w:t>OMA-DM-LightweightM2M-2013-0139R04-CR_SMS_security_comments_A016_A112_A113</w:t>
            </w:r>
          </w:p>
          <w:p w:rsidR="00B97C8C" w:rsidRPr="00127724" w:rsidRDefault="00B97C8C" w:rsidP="00ED5F87">
            <w:pPr>
              <w:pStyle w:val="TableRow"/>
              <w:rPr>
                <w:color w:val="000000"/>
                <w:sz w:val="16"/>
                <w:szCs w:val="16"/>
              </w:rPr>
            </w:pP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B97C8C" w:rsidRDefault="00B97C8C" w:rsidP="009A1E58">
            <w:pPr>
              <w:pStyle w:val="TableRow"/>
              <w:rPr>
                <w:color w:val="000000"/>
                <w:sz w:val="16"/>
                <w:szCs w:val="16"/>
              </w:rPr>
            </w:pPr>
            <w:r>
              <w:rPr>
                <w:color w:val="000000"/>
                <w:sz w:val="16"/>
                <w:szCs w:val="16"/>
              </w:rPr>
              <w:t>Incorporated CR:</w:t>
            </w:r>
          </w:p>
          <w:p w:rsidR="00B97C8C" w:rsidRPr="00127724" w:rsidRDefault="00B97C8C" w:rsidP="009A1E58">
            <w:pPr>
              <w:pStyle w:val="TableRow"/>
              <w:rPr>
                <w:color w:val="000000"/>
                <w:sz w:val="16"/>
                <w:szCs w:val="16"/>
              </w:rPr>
            </w:pPr>
            <w:ins w:id="2992" w:author="OMA-DSO" w:date="2014-10-01T12:53:00Z">
              <w:r>
                <w:rPr>
                  <w:color w:val="000000"/>
                  <w:sz w:val="16"/>
                  <w:szCs w:val="16"/>
                </w:rPr>
                <w:t xml:space="preserve">   </w:t>
              </w:r>
            </w:ins>
            <w:r w:rsidRPr="00B97C8C">
              <w:rPr>
                <w:color w:val="000000"/>
                <w:sz w:val="16"/>
                <w:szCs w:val="16"/>
                <w:rPrChange w:id="2993" w:author="OMA-DSO" w:date="2014-10-01T12:53:00Z">
                  <w:rPr>
                    <w:rFonts w:ascii="Arial" w:hAnsi="Arial" w:cs="Arial"/>
                    <w:b/>
                    <w:color w:val="000000"/>
                    <w:sz w:val="14"/>
                    <w:szCs w:val="14"/>
                    <w:lang w:eastAsia="ko-KR"/>
                  </w:rPr>
                </w:rPrChange>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CC6804" w:rsidRPr="000071CD">
        <w:trPr>
          <w:cantSplit/>
          <w:jc w:val="center"/>
          <w:ins w:id="2994" w:author="OMA-DSO2" w:date="2014-01-09T09:09:00Z"/>
        </w:trPr>
        <w:tc>
          <w:tcPr>
            <w:tcW w:w="2975" w:type="dxa"/>
            <w:vMerge w:val="restart"/>
          </w:tcPr>
          <w:p w:rsidR="00CC6804" w:rsidRPr="000071CD" w:rsidRDefault="00CC6804" w:rsidP="00BF138B">
            <w:pPr>
              <w:pStyle w:val="TableRow"/>
              <w:rPr>
                <w:ins w:id="2995" w:author="OMA-DSO2" w:date="2014-01-09T09:10:00Z"/>
                <w:sz w:val="16"/>
                <w:szCs w:val="16"/>
                <w:lang w:val="sv-SE"/>
              </w:rPr>
            </w:pPr>
            <w:ins w:id="2996" w:author="OMA-DSO2" w:date="2014-01-09T09:10:00Z">
              <w:r>
                <w:rPr>
                  <w:sz w:val="16"/>
                  <w:szCs w:val="16"/>
                  <w:lang w:val="sv-SE"/>
                </w:rPr>
                <w:t>Draft Version</w:t>
              </w:r>
            </w:ins>
            <w:ins w:id="2997" w:author="OMA-DSO2" w:date="2014-04-28T15:12:00Z">
              <w:r>
                <w:rPr>
                  <w:sz w:val="16"/>
                  <w:szCs w:val="16"/>
                  <w:lang w:val="sv-SE"/>
                </w:rPr>
                <w:t>s</w:t>
              </w:r>
            </w:ins>
          </w:p>
          <w:p w:rsidR="00CC6804" w:rsidRPr="00BF138B" w:rsidRDefault="00CC6804" w:rsidP="00C242DB">
            <w:pPr>
              <w:pStyle w:val="TableRow"/>
              <w:rPr>
                <w:ins w:id="2998" w:author="OMA-DSO2" w:date="2014-01-09T09:09:00Z"/>
                <w:sz w:val="16"/>
                <w:szCs w:val="16"/>
              </w:rPr>
            </w:pPr>
            <w:ins w:id="2999" w:author="OMA-DSO2" w:date="2014-01-09T09:10:00Z">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ins>
          </w:p>
        </w:tc>
        <w:tc>
          <w:tcPr>
            <w:tcW w:w="1170" w:type="dxa"/>
          </w:tcPr>
          <w:p w:rsidR="00CC6804" w:rsidRDefault="00CC6804" w:rsidP="00EB5CD8">
            <w:pPr>
              <w:pStyle w:val="TableRow"/>
              <w:rPr>
                <w:ins w:id="3000" w:author="OMA-DSO2" w:date="2014-01-09T09:09:00Z"/>
                <w:rFonts w:eastAsiaTheme="minorEastAsia"/>
                <w:sz w:val="16"/>
                <w:szCs w:val="16"/>
                <w:lang w:eastAsia="ko-KR"/>
              </w:rPr>
            </w:pPr>
            <w:ins w:id="3001" w:author="OMA-DSO2" w:date="2014-01-09T09:10:00Z">
              <w:r>
                <w:rPr>
                  <w:rFonts w:eastAsiaTheme="minorEastAsia"/>
                  <w:sz w:val="16"/>
                  <w:szCs w:val="16"/>
                  <w:lang w:eastAsia="ko-KR"/>
                </w:rPr>
                <w:t>09 Jan 2014</w:t>
              </w:r>
            </w:ins>
          </w:p>
        </w:tc>
        <w:tc>
          <w:tcPr>
            <w:tcW w:w="1080" w:type="dxa"/>
          </w:tcPr>
          <w:p w:rsidR="00CC6804" w:rsidRDefault="00CC6804" w:rsidP="00BD5CEC">
            <w:pPr>
              <w:pStyle w:val="TableRow"/>
              <w:rPr>
                <w:ins w:id="3002" w:author="OMA-DSO2" w:date="2014-01-09T09:09:00Z"/>
                <w:rFonts w:eastAsiaTheme="minorEastAsia"/>
                <w:sz w:val="16"/>
                <w:szCs w:val="16"/>
                <w:lang w:val="de-DE" w:eastAsia="ko-KR"/>
              </w:rPr>
            </w:pPr>
            <w:ins w:id="3003" w:author="OMA-DSO2" w:date="2014-01-09T09:10:00Z">
              <w:r>
                <w:rPr>
                  <w:rFonts w:eastAsiaTheme="minorEastAsia"/>
                  <w:sz w:val="16"/>
                  <w:szCs w:val="16"/>
                  <w:lang w:val="de-DE" w:eastAsia="ko-KR"/>
                </w:rPr>
                <w:t>2.1, 5.3.4</w:t>
              </w:r>
            </w:ins>
          </w:p>
        </w:tc>
        <w:tc>
          <w:tcPr>
            <w:tcW w:w="4864" w:type="dxa"/>
          </w:tcPr>
          <w:p w:rsidR="00CC6804" w:rsidRDefault="00CC6804" w:rsidP="009A1E58">
            <w:pPr>
              <w:pStyle w:val="TableRow"/>
              <w:rPr>
                <w:ins w:id="3004" w:author="OMA-DSO2" w:date="2014-01-09T09:10:00Z"/>
                <w:color w:val="000000"/>
                <w:sz w:val="16"/>
                <w:szCs w:val="16"/>
              </w:rPr>
            </w:pPr>
            <w:ins w:id="3005" w:author="OMA-DSO2" w:date="2014-01-09T09:10:00Z">
              <w:r>
                <w:rPr>
                  <w:color w:val="000000"/>
                  <w:sz w:val="16"/>
                  <w:szCs w:val="16"/>
                </w:rPr>
                <w:t>Incorporated CR:</w:t>
              </w:r>
            </w:ins>
          </w:p>
          <w:p w:rsidR="00CC6804" w:rsidRDefault="00CC6804" w:rsidP="009A1E58">
            <w:pPr>
              <w:pStyle w:val="TableRow"/>
              <w:rPr>
                <w:ins w:id="3006" w:author="OMA-DSO2" w:date="2014-01-09T09:10:00Z"/>
                <w:color w:val="000000"/>
                <w:sz w:val="16"/>
                <w:szCs w:val="16"/>
              </w:rPr>
            </w:pPr>
            <w:ins w:id="3007" w:author="OMA-DSO2" w:date="2014-01-09T09:10:00Z">
              <w:r>
                <w:rPr>
                  <w:color w:val="000000"/>
                  <w:sz w:val="16"/>
                  <w:szCs w:val="16"/>
                </w:rPr>
                <w:t xml:space="preserve">   </w:t>
              </w:r>
              <w:r w:rsidRPr="00775F71">
                <w:rPr>
                  <w:color w:val="000000"/>
                  <w:sz w:val="16"/>
                  <w:szCs w:val="16"/>
                </w:rPr>
                <w:t>OMA-DM-LightweightM2M-2014-0002R01-CR_Reference_To_IETF</w:t>
              </w:r>
            </w:ins>
          </w:p>
          <w:p w:rsidR="00CC6804" w:rsidRDefault="00CC6804" w:rsidP="009A1E58">
            <w:pPr>
              <w:pStyle w:val="TableRow"/>
              <w:rPr>
                <w:ins w:id="3008" w:author="OMA-DSO2" w:date="2014-01-09T09:09:00Z"/>
                <w:color w:val="000000"/>
                <w:sz w:val="16"/>
                <w:szCs w:val="16"/>
              </w:rPr>
            </w:pPr>
            <w:ins w:id="3009" w:author="OMA-DSO2" w:date="2014-01-09T09:10:00Z">
              <w:r>
                <w:rPr>
                  <w:color w:val="000000"/>
                  <w:sz w:val="16"/>
                  <w:szCs w:val="16"/>
                </w:rPr>
                <w:t>Editorial changes</w:t>
              </w:r>
            </w:ins>
          </w:p>
        </w:tc>
      </w:tr>
      <w:tr w:rsidR="00CC6804" w:rsidRPr="000071CD">
        <w:trPr>
          <w:cantSplit/>
          <w:jc w:val="center"/>
          <w:ins w:id="3010" w:author="OMA-DSO2" w:date="2014-01-15T14:50:00Z"/>
        </w:trPr>
        <w:tc>
          <w:tcPr>
            <w:tcW w:w="2975" w:type="dxa"/>
            <w:vMerge/>
          </w:tcPr>
          <w:p w:rsidR="00CC6804" w:rsidRDefault="00CC6804" w:rsidP="00BF138B">
            <w:pPr>
              <w:pStyle w:val="TableRow"/>
              <w:rPr>
                <w:ins w:id="3011" w:author="OMA-DSO2" w:date="2014-01-15T14:50:00Z"/>
                <w:sz w:val="16"/>
                <w:szCs w:val="16"/>
                <w:lang w:val="sv-SE"/>
              </w:rPr>
            </w:pPr>
          </w:p>
        </w:tc>
        <w:tc>
          <w:tcPr>
            <w:tcW w:w="1170" w:type="dxa"/>
          </w:tcPr>
          <w:p w:rsidR="00CC6804" w:rsidRDefault="00CC6804" w:rsidP="00EB5CD8">
            <w:pPr>
              <w:pStyle w:val="TableRow"/>
              <w:rPr>
                <w:ins w:id="3012" w:author="OMA-DSO2" w:date="2014-01-15T14:50:00Z"/>
                <w:rFonts w:eastAsiaTheme="minorEastAsia"/>
                <w:sz w:val="16"/>
                <w:szCs w:val="16"/>
                <w:lang w:eastAsia="ko-KR"/>
              </w:rPr>
            </w:pPr>
            <w:ins w:id="3013" w:author="OMA-DSO2" w:date="2014-01-15T14:50:00Z">
              <w:r>
                <w:rPr>
                  <w:rFonts w:eastAsiaTheme="minorEastAsia"/>
                  <w:sz w:val="16"/>
                  <w:szCs w:val="16"/>
                  <w:lang w:eastAsia="ko-KR"/>
                </w:rPr>
                <w:t>15 Jan 2014</w:t>
              </w:r>
            </w:ins>
          </w:p>
        </w:tc>
        <w:tc>
          <w:tcPr>
            <w:tcW w:w="1080" w:type="dxa"/>
          </w:tcPr>
          <w:p w:rsidR="00CC6804" w:rsidRDefault="00CC6804" w:rsidP="00BD5CEC">
            <w:pPr>
              <w:pStyle w:val="TableRow"/>
              <w:rPr>
                <w:ins w:id="3014" w:author="OMA-DSO2" w:date="2014-01-15T14:50:00Z"/>
                <w:rFonts w:eastAsiaTheme="minorEastAsia"/>
                <w:sz w:val="16"/>
                <w:szCs w:val="16"/>
                <w:lang w:val="de-DE" w:eastAsia="ko-KR"/>
              </w:rPr>
            </w:pPr>
            <w:ins w:id="3015" w:author="OMA-DSO2" w:date="2014-01-15T14:50:00Z">
              <w:r>
                <w:rPr>
                  <w:rFonts w:eastAsiaTheme="minorEastAsia"/>
                  <w:sz w:val="16"/>
                  <w:szCs w:val="16"/>
                  <w:lang w:val="de-DE" w:eastAsia="ko-KR"/>
                </w:rPr>
                <w:t>5.3.2, 6.3.1, 6.3.3.1, 6.3.4</w:t>
              </w:r>
            </w:ins>
          </w:p>
        </w:tc>
        <w:tc>
          <w:tcPr>
            <w:tcW w:w="4864" w:type="dxa"/>
          </w:tcPr>
          <w:p w:rsidR="00CC6804" w:rsidRDefault="00CC6804" w:rsidP="009A1E58">
            <w:pPr>
              <w:pStyle w:val="TableRow"/>
              <w:rPr>
                <w:ins w:id="3016" w:author="OMA-DSO2" w:date="2014-01-15T14:51:00Z"/>
                <w:color w:val="000000"/>
                <w:sz w:val="16"/>
                <w:szCs w:val="16"/>
              </w:rPr>
            </w:pPr>
            <w:ins w:id="3017" w:author="OMA-DSO2" w:date="2014-01-15T14:51:00Z">
              <w:r>
                <w:rPr>
                  <w:color w:val="000000"/>
                  <w:sz w:val="16"/>
                  <w:szCs w:val="16"/>
                </w:rPr>
                <w:t>Incorporated CR:</w:t>
              </w:r>
            </w:ins>
          </w:p>
          <w:p w:rsidR="00CC6804" w:rsidRDefault="00CC6804" w:rsidP="009A1E58">
            <w:pPr>
              <w:pStyle w:val="TableRow"/>
              <w:rPr>
                <w:ins w:id="3018" w:author="OMA-DSO2" w:date="2014-01-15T14:50:00Z"/>
                <w:color w:val="000000"/>
                <w:sz w:val="16"/>
                <w:szCs w:val="16"/>
              </w:rPr>
            </w:pPr>
            <w:ins w:id="3019" w:author="OMA-DSO2" w:date="2014-01-15T14:51:00Z">
              <w:r>
                <w:rPr>
                  <w:color w:val="000000"/>
                  <w:sz w:val="16"/>
                  <w:szCs w:val="16"/>
                </w:rPr>
                <w:t xml:space="preserve">   </w:t>
              </w:r>
              <w:r w:rsidRPr="00E06BD5">
                <w:rPr>
                  <w:color w:val="000000"/>
                  <w:sz w:val="16"/>
                  <w:szCs w:val="16"/>
                </w:rPr>
                <w:t>OMA-DM-LightweightM2M-2014-0001R02-CR_OIID_bugfix</w:t>
              </w:r>
            </w:ins>
          </w:p>
        </w:tc>
      </w:tr>
      <w:tr w:rsidR="00CC6804" w:rsidRPr="000071CD">
        <w:trPr>
          <w:cantSplit/>
          <w:jc w:val="center"/>
          <w:ins w:id="3020" w:author="OMA-DSO2" w:date="2014-04-16T10:32:00Z"/>
        </w:trPr>
        <w:tc>
          <w:tcPr>
            <w:tcW w:w="2975" w:type="dxa"/>
            <w:vMerge/>
          </w:tcPr>
          <w:p w:rsidR="00CC6804" w:rsidRDefault="00CC6804" w:rsidP="00BF138B">
            <w:pPr>
              <w:pStyle w:val="TableRow"/>
              <w:rPr>
                <w:ins w:id="3021" w:author="OMA-DSO2" w:date="2014-04-16T10:32:00Z"/>
                <w:sz w:val="16"/>
                <w:szCs w:val="16"/>
                <w:lang w:val="sv-SE"/>
              </w:rPr>
            </w:pPr>
          </w:p>
        </w:tc>
        <w:tc>
          <w:tcPr>
            <w:tcW w:w="1170" w:type="dxa"/>
          </w:tcPr>
          <w:p w:rsidR="00CC6804" w:rsidRDefault="00CC6804" w:rsidP="00EB5CD8">
            <w:pPr>
              <w:pStyle w:val="TableRow"/>
              <w:rPr>
                <w:ins w:id="3022" w:author="OMA-DSO2" w:date="2014-04-16T10:32:00Z"/>
                <w:rFonts w:eastAsiaTheme="minorEastAsia"/>
                <w:sz w:val="16"/>
                <w:szCs w:val="16"/>
                <w:lang w:eastAsia="ko-KR"/>
              </w:rPr>
            </w:pPr>
            <w:ins w:id="3023" w:author="OMA-DSO2" w:date="2014-04-16T10:32:00Z">
              <w:r>
                <w:rPr>
                  <w:rFonts w:eastAsiaTheme="minorEastAsia"/>
                  <w:sz w:val="16"/>
                  <w:szCs w:val="16"/>
                  <w:lang w:eastAsia="ko-KR"/>
                </w:rPr>
                <w:t>16 Apr 2014</w:t>
              </w:r>
            </w:ins>
          </w:p>
        </w:tc>
        <w:tc>
          <w:tcPr>
            <w:tcW w:w="1080" w:type="dxa"/>
          </w:tcPr>
          <w:p w:rsidR="00CC6804" w:rsidRDefault="00CC6804" w:rsidP="00BD5CEC">
            <w:pPr>
              <w:pStyle w:val="TableRow"/>
              <w:rPr>
                <w:ins w:id="3024" w:author="OMA-DSO2" w:date="2014-04-16T10:32:00Z"/>
                <w:rFonts w:eastAsiaTheme="minorEastAsia"/>
                <w:sz w:val="16"/>
                <w:szCs w:val="16"/>
                <w:lang w:val="de-DE" w:eastAsia="ko-KR"/>
              </w:rPr>
            </w:pPr>
            <w:ins w:id="3025" w:author="OMA-DSO2" w:date="2014-04-16T10:32:00Z">
              <w:r>
                <w:rPr>
                  <w:rFonts w:eastAsiaTheme="minorEastAsia"/>
                  <w:sz w:val="16"/>
                  <w:szCs w:val="16"/>
                  <w:lang w:val="de-DE" w:eastAsia="ko-KR"/>
                </w:rPr>
                <w:t>5.1.4, 6.2, 6.3.1</w:t>
              </w:r>
            </w:ins>
          </w:p>
        </w:tc>
        <w:tc>
          <w:tcPr>
            <w:tcW w:w="4864" w:type="dxa"/>
          </w:tcPr>
          <w:p w:rsidR="00CC6804" w:rsidRDefault="00CC6804" w:rsidP="009A1E58">
            <w:pPr>
              <w:pStyle w:val="TableRow"/>
              <w:rPr>
                <w:ins w:id="3026" w:author="OMA-DSO2" w:date="2014-04-16T10:32:00Z"/>
                <w:color w:val="000000"/>
                <w:sz w:val="16"/>
                <w:szCs w:val="16"/>
              </w:rPr>
            </w:pPr>
            <w:ins w:id="3027" w:author="OMA-DSO2" w:date="2014-04-16T10:32:00Z">
              <w:r>
                <w:rPr>
                  <w:color w:val="000000"/>
                  <w:sz w:val="16"/>
                  <w:szCs w:val="16"/>
                </w:rPr>
                <w:t>Incorporated CR:</w:t>
              </w:r>
            </w:ins>
          </w:p>
          <w:p w:rsidR="00CC6804" w:rsidRDefault="00CC6804" w:rsidP="009A1E58">
            <w:pPr>
              <w:pStyle w:val="TableRow"/>
              <w:rPr>
                <w:ins w:id="3028" w:author="OMA-DSO2" w:date="2014-04-16T10:32:00Z"/>
                <w:color w:val="000000"/>
                <w:sz w:val="16"/>
                <w:szCs w:val="16"/>
              </w:rPr>
            </w:pPr>
            <w:ins w:id="3029" w:author="OMA-DSO2" w:date="2014-04-16T10:32:00Z">
              <w:r>
                <w:rPr>
                  <w:color w:val="000000"/>
                  <w:sz w:val="16"/>
                  <w:szCs w:val="16"/>
                </w:rPr>
                <w:t xml:space="preserve">   </w:t>
              </w:r>
              <w:r w:rsidRPr="006E573C">
                <w:rPr>
                  <w:color w:val="000000"/>
                  <w:sz w:val="16"/>
                  <w:szCs w:val="16"/>
                </w:rPr>
                <w:t>OMA-DM-LightweightM2M-2014-0007R01-CR_Fix_Minor_Editorial_issues</w:t>
              </w:r>
            </w:ins>
          </w:p>
        </w:tc>
      </w:tr>
      <w:tr w:rsidR="00CC6804" w:rsidRPr="000071CD">
        <w:trPr>
          <w:cantSplit/>
          <w:jc w:val="center"/>
          <w:ins w:id="3030" w:author="OMA-DSO2" w:date="2014-04-28T15:12:00Z"/>
        </w:trPr>
        <w:tc>
          <w:tcPr>
            <w:tcW w:w="2975" w:type="dxa"/>
            <w:vMerge/>
          </w:tcPr>
          <w:p w:rsidR="00CC6804" w:rsidRDefault="00CC6804" w:rsidP="00BF138B">
            <w:pPr>
              <w:pStyle w:val="TableRow"/>
              <w:rPr>
                <w:ins w:id="3031" w:author="OMA-DSO2" w:date="2014-04-28T15:12:00Z"/>
                <w:sz w:val="16"/>
                <w:szCs w:val="16"/>
                <w:lang w:val="sv-SE"/>
              </w:rPr>
            </w:pPr>
          </w:p>
        </w:tc>
        <w:tc>
          <w:tcPr>
            <w:tcW w:w="1170" w:type="dxa"/>
          </w:tcPr>
          <w:p w:rsidR="00CC6804" w:rsidRDefault="00CC6804" w:rsidP="00EB5CD8">
            <w:pPr>
              <w:pStyle w:val="TableRow"/>
              <w:rPr>
                <w:ins w:id="3032" w:author="OMA-DSO2" w:date="2014-04-28T15:12:00Z"/>
                <w:rFonts w:eastAsiaTheme="minorEastAsia"/>
                <w:sz w:val="16"/>
                <w:szCs w:val="16"/>
                <w:lang w:eastAsia="ko-KR"/>
              </w:rPr>
            </w:pPr>
            <w:ins w:id="3033" w:author="OMA-DSO2" w:date="2014-04-28T15:12:00Z">
              <w:r>
                <w:rPr>
                  <w:rFonts w:eastAsiaTheme="minorEastAsia"/>
                  <w:sz w:val="16"/>
                  <w:szCs w:val="16"/>
                  <w:lang w:eastAsia="ko-KR"/>
                </w:rPr>
                <w:t>28 Apr 2014</w:t>
              </w:r>
            </w:ins>
          </w:p>
        </w:tc>
        <w:tc>
          <w:tcPr>
            <w:tcW w:w="1080" w:type="dxa"/>
          </w:tcPr>
          <w:p w:rsidR="00CC6804" w:rsidRDefault="00CC6804" w:rsidP="00BD5CEC">
            <w:pPr>
              <w:pStyle w:val="TableRow"/>
              <w:rPr>
                <w:ins w:id="3034" w:author="OMA-DSO2" w:date="2014-04-28T15:12:00Z"/>
                <w:rFonts w:eastAsiaTheme="minorEastAsia"/>
                <w:sz w:val="16"/>
                <w:szCs w:val="16"/>
                <w:lang w:val="de-DE" w:eastAsia="ko-KR"/>
              </w:rPr>
            </w:pPr>
            <w:ins w:id="3035" w:author="OMA-DSO2" w:date="2014-04-28T15:12:00Z">
              <w:r>
                <w:rPr>
                  <w:rFonts w:eastAsiaTheme="minorEastAsia"/>
                  <w:sz w:val="16"/>
                  <w:szCs w:val="16"/>
                  <w:lang w:val="de-DE" w:eastAsia="ko-KR"/>
                </w:rPr>
                <w:t>E.4</w:t>
              </w:r>
            </w:ins>
          </w:p>
        </w:tc>
        <w:tc>
          <w:tcPr>
            <w:tcW w:w="4864" w:type="dxa"/>
          </w:tcPr>
          <w:p w:rsidR="00CC6804" w:rsidRDefault="00CC6804" w:rsidP="009A1E58">
            <w:pPr>
              <w:pStyle w:val="TableRow"/>
              <w:rPr>
                <w:ins w:id="3036" w:author="OMA-DSO2" w:date="2014-04-28T15:12:00Z"/>
                <w:color w:val="000000"/>
                <w:sz w:val="16"/>
                <w:szCs w:val="16"/>
              </w:rPr>
            </w:pPr>
            <w:ins w:id="3037" w:author="OMA-DSO2" w:date="2014-04-28T15:12:00Z">
              <w:r>
                <w:rPr>
                  <w:color w:val="000000"/>
                  <w:sz w:val="16"/>
                  <w:szCs w:val="16"/>
                </w:rPr>
                <w:t>Incorporated CR:</w:t>
              </w:r>
            </w:ins>
          </w:p>
          <w:p w:rsidR="00CC6804" w:rsidRDefault="00CC6804" w:rsidP="009A1E58">
            <w:pPr>
              <w:pStyle w:val="TableRow"/>
              <w:rPr>
                <w:ins w:id="3038" w:author="OMA-DSO2" w:date="2014-04-28T15:12:00Z"/>
                <w:color w:val="000000"/>
                <w:sz w:val="16"/>
                <w:szCs w:val="16"/>
              </w:rPr>
            </w:pPr>
            <w:ins w:id="3039" w:author="OMA-DSO2" w:date="2014-04-28T15:12:00Z">
              <w:r>
                <w:rPr>
                  <w:color w:val="000000"/>
                  <w:sz w:val="16"/>
                  <w:szCs w:val="16"/>
                </w:rPr>
                <w:t xml:space="preserve">   </w:t>
              </w:r>
              <w:r w:rsidRPr="00E41CC2">
                <w:rPr>
                  <w:color w:val="000000"/>
                  <w:sz w:val="16"/>
                  <w:szCs w:val="16"/>
                </w:rPr>
                <w:t>OMA-DM-LightweightM2M-2014-0008R02-CR_FIX_DeviceObject__Section</w:t>
              </w:r>
            </w:ins>
          </w:p>
        </w:tc>
      </w:tr>
      <w:tr w:rsidR="00CC6804" w:rsidRPr="000071CD">
        <w:trPr>
          <w:cantSplit/>
          <w:jc w:val="center"/>
          <w:ins w:id="3040" w:author="OMA-DSO" w:date="2014-05-07T18:28:00Z"/>
        </w:trPr>
        <w:tc>
          <w:tcPr>
            <w:tcW w:w="2975" w:type="dxa"/>
            <w:vMerge/>
          </w:tcPr>
          <w:p w:rsidR="00CC6804" w:rsidRDefault="00CC6804" w:rsidP="00BF138B">
            <w:pPr>
              <w:pStyle w:val="TableRow"/>
              <w:rPr>
                <w:ins w:id="3041" w:author="OMA-DSO" w:date="2014-05-07T18:28:00Z"/>
                <w:sz w:val="16"/>
                <w:szCs w:val="16"/>
                <w:lang w:val="sv-SE"/>
              </w:rPr>
            </w:pPr>
          </w:p>
        </w:tc>
        <w:tc>
          <w:tcPr>
            <w:tcW w:w="1170" w:type="dxa"/>
          </w:tcPr>
          <w:p w:rsidR="00CC6804" w:rsidRDefault="00CC6804" w:rsidP="00EB5CD8">
            <w:pPr>
              <w:pStyle w:val="TableRow"/>
              <w:rPr>
                <w:ins w:id="3042" w:author="OMA-DSO" w:date="2014-05-07T18:28:00Z"/>
                <w:rFonts w:eastAsiaTheme="minorEastAsia"/>
                <w:sz w:val="16"/>
                <w:szCs w:val="16"/>
                <w:lang w:eastAsia="ko-KR"/>
              </w:rPr>
            </w:pPr>
            <w:ins w:id="3043" w:author="OMA-DSO" w:date="2014-05-07T18:28:00Z">
              <w:r>
                <w:rPr>
                  <w:rFonts w:eastAsiaTheme="minorEastAsia"/>
                  <w:sz w:val="16"/>
                  <w:szCs w:val="16"/>
                  <w:lang w:eastAsia="ko-KR"/>
                </w:rPr>
                <w:t>07 May 2014</w:t>
              </w:r>
            </w:ins>
          </w:p>
        </w:tc>
        <w:tc>
          <w:tcPr>
            <w:tcW w:w="1080" w:type="dxa"/>
          </w:tcPr>
          <w:p w:rsidR="00CC6804" w:rsidRDefault="00CC6804" w:rsidP="00BD5CEC">
            <w:pPr>
              <w:pStyle w:val="TableRow"/>
              <w:rPr>
                <w:ins w:id="3044" w:author="OMA-DSO" w:date="2014-05-07T18:28:00Z"/>
                <w:rFonts w:eastAsiaTheme="minorEastAsia"/>
                <w:sz w:val="16"/>
                <w:szCs w:val="16"/>
                <w:lang w:val="de-DE" w:eastAsia="ko-KR"/>
              </w:rPr>
            </w:pPr>
            <w:ins w:id="3045" w:author="OMA-DSO" w:date="2014-05-07T18:28:00Z">
              <w:r>
                <w:rPr>
                  <w:rFonts w:eastAsiaTheme="minorEastAsia"/>
                  <w:sz w:val="16"/>
                  <w:szCs w:val="16"/>
                  <w:lang w:val="de-DE" w:eastAsia="ko-KR"/>
                </w:rPr>
                <w:t>E.4</w:t>
              </w:r>
            </w:ins>
          </w:p>
        </w:tc>
        <w:tc>
          <w:tcPr>
            <w:tcW w:w="4864" w:type="dxa"/>
          </w:tcPr>
          <w:p w:rsidR="00CC6804" w:rsidRDefault="00CC6804" w:rsidP="00010702">
            <w:pPr>
              <w:pStyle w:val="TableRow"/>
              <w:rPr>
                <w:ins w:id="3046" w:author="OMA-DSO" w:date="2014-05-07T18:28:00Z"/>
                <w:color w:val="000000"/>
                <w:sz w:val="16"/>
                <w:szCs w:val="16"/>
              </w:rPr>
            </w:pPr>
            <w:ins w:id="3047" w:author="OMA-DSO" w:date="2014-05-07T18:28:00Z">
              <w:r>
                <w:rPr>
                  <w:color w:val="000000"/>
                  <w:sz w:val="16"/>
                  <w:szCs w:val="16"/>
                </w:rPr>
                <w:t xml:space="preserve">Modify </w:t>
              </w:r>
            </w:ins>
            <w:ins w:id="3048" w:author="OMA-DSO" w:date="2014-05-07T18:29:00Z">
              <w:r>
                <w:rPr>
                  <w:color w:val="000000"/>
                  <w:sz w:val="16"/>
                  <w:szCs w:val="16"/>
                </w:rPr>
                <w:t>the editorial issues when incorporating CR0008R02</w:t>
              </w:r>
            </w:ins>
          </w:p>
        </w:tc>
      </w:tr>
      <w:tr w:rsidR="00CC6804" w:rsidRPr="000071CD">
        <w:trPr>
          <w:cantSplit/>
          <w:jc w:val="center"/>
          <w:ins w:id="3049" w:author="OMA-DSO2" w:date="2014-05-13T10:40:00Z"/>
        </w:trPr>
        <w:tc>
          <w:tcPr>
            <w:tcW w:w="2975" w:type="dxa"/>
            <w:vMerge/>
          </w:tcPr>
          <w:p w:rsidR="00CC6804" w:rsidRDefault="00CC6804" w:rsidP="00BF138B">
            <w:pPr>
              <w:pStyle w:val="TableRow"/>
              <w:rPr>
                <w:ins w:id="3050" w:author="OMA-DSO2" w:date="2014-05-13T10:40:00Z"/>
                <w:sz w:val="16"/>
                <w:szCs w:val="16"/>
                <w:lang w:val="sv-SE"/>
              </w:rPr>
            </w:pPr>
          </w:p>
        </w:tc>
        <w:tc>
          <w:tcPr>
            <w:tcW w:w="1170" w:type="dxa"/>
          </w:tcPr>
          <w:p w:rsidR="00CC6804" w:rsidRDefault="00CC6804" w:rsidP="00EB5CD8">
            <w:pPr>
              <w:pStyle w:val="TableRow"/>
              <w:rPr>
                <w:ins w:id="3051" w:author="OMA-DSO2" w:date="2014-05-13T10:40:00Z"/>
                <w:rFonts w:eastAsiaTheme="minorEastAsia"/>
                <w:sz w:val="16"/>
                <w:szCs w:val="16"/>
                <w:lang w:eastAsia="ko-KR"/>
              </w:rPr>
            </w:pPr>
            <w:ins w:id="3052" w:author="OMA-DSO2" w:date="2014-05-13T10:40:00Z">
              <w:r>
                <w:rPr>
                  <w:rFonts w:eastAsiaTheme="minorEastAsia"/>
                  <w:sz w:val="16"/>
                  <w:szCs w:val="16"/>
                  <w:lang w:eastAsia="ko-KR"/>
                </w:rPr>
                <w:t>13 May 2014</w:t>
              </w:r>
            </w:ins>
          </w:p>
        </w:tc>
        <w:tc>
          <w:tcPr>
            <w:tcW w:w="1080" w:type="dxa"/>
          </w:tcPr>
          <w:p w:rsidR="00CC6804" w:rsidRDefault="00CC6804" w:rsidP="00BD5CEC">
            <w:pPr>
              <w:pStyle w:val="TableRow"/>
              <w:rPr>
                <w:ins w:id="3053" w:author="OMA-DSO2" w:date="2014-05-13T10:40:00Z"/>
                <w:rFonts w:eastAsiaTheme="minorEastAsia"/>
                <w:sz w:val="16"/>
                <w:szCs w:val="16"/>
                <w:lang w:val="de-DE" w:eastAsia="ko-KR"/>
              </w:rPr>
            </w:pPr>
            <w:ins w:id="3054" w:author="OMA-DSO2" w:date="2014-05-13T10:40:00Z">
              <w:r>
                <w:rPr>
                  <w:rFonts w:eastAsiaTheme="minorEastAsia"/>
                  <w:sz w:val="16"/>
                  <w:szCs w:val="16"/>
                  <w:lang w:val="de-DE" w:eastAsia="ko-KR"/>
                </w:rPr>
                <w:t>E.4</w:t>
              </w:r>
            </w:ins>
          </w:p>
        </w:tc>
        <w:tc>
          <w:tcPr>
            <w:tcW w:w="4864" w:type="dxa"/>
          </w:tcPr>
          <w:p w:rsidR="00CC6804" w:rsidRDefault="00CC6804" w:rsidP="00010702">
            <w:pPr>
              <w:pStyle w:val="TableRow"/>
              <w:rPr>
                <w:ins w:id="3055" w:author="OMA-DSO2" w:date="2014-05-13T10:40:00Z"/>
                <w:color w:val="000000"/>
                <w:sz w:val="16"/>
                <w:szCs w:val="16"/>
              </w:rPr>
            </w:pPr>
            <w:ins w:id="3056" w:author="OMA-DSO2" w:date="2014-05-13T10:40:00Z">
              <w:r>
                <w:rPr>
                  <w:color w:val="000000"/>
                  <w:sz w:val="16"/>
                  <w:szCs w:val="16"/>
                </w:rPr>
                <w:t>Incorporated CR:</w:t>
              </w:r>
            </w:ins>
          </w:p>
          <w:p w:rsidR="00CC6804" w:rsidRDefault="00CC6804" w:rsidP="00010702">
            <w:pPr>
              <w:pStyle w:val="TableRow"/>
              <w:rPr>
                <w:ins w:id="3057" w:author="OMA-DSO2" w:date="2014-05-13T10:40:00Z"/>
                <w:color w:val="000000"/>
                <w:sz w:val="16"/>
                <w:szCs w:val="16"/>
              </w:rPr>
            </w:pPr>
            <w:ins w:id="3058" w:author="OMA-DSO2" w:date="2014-05-13T10:40:00Z">
              <w:r>
                <w:rPr>
                  <w:color w:val="000000"/>
                  <w:sz w:val="16"/>
                  <w:szCs w:val="16"/>
                </w:rPr>
                <w:t xml:space="preserve">   </w:t>
              </w:r>
              <w:r w:rsidRPr="00FA0D44">
                <w:rPr>
                  <w:color w:val="000000"/>
                  <w:sz w:val="16"/>
                  <w:szCs w:val="16"/>
                </w:rPr>
                <w:t>OMA-DM-LightweightM2M-2014-0009R02-CR_Fix_Device_Resource_Description</w:t>
              </w:r>
            </w:ins>
          </w:p>
        </w:tc>
      </w:tr>
      <w:tr w:rsidR="00CC6804" w:rsidRPr="000071CD">
        <w:trPr>
          <w:cantSplit/>
          <w:jc w:val="center"/>
          <w:ins w:id="3059" w:author="OMA-DSO2" w:date="2014-06-19T10:25:00Z"/>
        </w:trPr>
        <w:tc>
          <w:tcPr>
            <w:tcW w:w="2975" w:type="dxa"/>
            <w:vMerge/>
          </w:tcPr>
          <w:p w:rsidR="00CC6804" w:rsidRDefault="00CC6804" w:rsidP="00BF138B">
            <w:pPr>
              <w:pStyle w:val="TableRow"/>
              <w:rPr>
                <w:ins w:id="3060" w:author="OMA-DSO2" w:date="2014-06-19T10:25:00Z"/>
                <w:sz w:val="16"/>
                <w:szCs w:val="16"/>
                <w:lang w:val="sv-SE"/>
              </w:rPr>
            </w:pPr>
          </w:p>
        </w:tc>
        <w:tc>
          <w:tcPr>
            <w:tcW w:w="1170" w:type="dxa"/>
          </w:tcPr>
          <w:p w:rsidR="00CC6804" w:rsidRDefault="00CC6804" w:rsidP="00EB5CD8">
            <w:pPr>
              <w:pStyle w:val="TableRow"/>
              <w:rPr>
                <w:ins w:id="3061" w:author="OMA-DSO2" w:date="2014-06-19T10:25:00Z"/>
                <w:rFonts w:eastAsiaTheme="minorEastAsia"/>
                <w:sz w:val="16"/>
                <w:szCs w:val="16"/>
                <w:lang w:eastAsia="ko-KR"/>
              </w:rPr>
            </w:pPr>
            <w:ins w:id="3062" w:author="OMA-DSO2" w:date="2014-06-19T10:25:00Z">
              <w:r>
                <w:rPr>
                  <w:rFonts w:eastAsiaTheme="minorEastAsia"/>
                  <w:sz w:val="16"/>
                  <w:szCs w:val="16"/>
                  <w:lang w:eastAsia="ko-KR"/>
                </w:rPr>
                <w:t>19 Jun 2014</w:t>
              </w:r>
            </w:ins>
          </w:p>
        </w:tc>
        <w:tc>
          <w:tcPr>
            <w:tcW w:w="1080" w:type="dxa"/>
          </w:tcPr>
          <w:p w:rsidR="00CC6804" w:rsidRDefault="00CC6804" w:rsidP="00BD5CEC">
            <w:pPr>
              <w:pStyle w:val="TableRow"/>
              <w:rPr>
                <w:ins w:id="3063" w:author="OMA-DSO2" w:date="2014-06-19T10:25:00Z"/>
                <w:rFonts w:eastAsiaTheme="minorEastAsia"/>
                <w:sz w:val="16"/>
                <w:szCs w:val="16"/>
                <w:lang w:val="de-DE" w:eastAsia="ko-KR"/>
              </w:rPr>
            </w:pPr>
            <w:ins w:id="3064" w:author="OMA-DSO2" w:date="2014-06-19T10:25:00Z">
              <w:r>
                <w:rPr>
                  <w:rFonts w:eastAsiaTheme="minorEastAsia"/>
                  <w:sz w:val="16"/>
                  <w:szCs w:val="16"/>
                  <w:lang w:val="de-DE" w:eastAsia="ko-KR"/>
                </w:rPr>
                <w:t>6.3.1, 6.3.3</w:t>
              </w:r>
            </w:ins>
          </w:p>
        </w:tc>
        <w:tc>
          <w:tcPr>
            <w:tcW w:w="4864" w:type="dxa"/>
          </w:tcPr>
          <w:p w:rsidR="00CC6804" w:rsidRDefault="00CC6804" w:rsidP="00010702">
            <w:pPr>
              <w:pStyle w:val="TableRow"/>
              <w:rPr>
                <w:ins w:id="3065" w:author="OMA-DSO2" w:date="2014-06-19T10:26:00Z"/>
                <w:color w:val="000000"/>
                <w:sz w:val="16"/>
                <w:szCs w:val="16"/>
              </w:rPr>
            </w:pPr>
            <w:ins w:id="3066" w:author="OMA-DSO2" w:date="2014-06-19T10:26:00Z">
              <w:r>
                <w:rPr>
                  <w:color w:val="000000"/>
                  <w:sz w:val="16"/>
                  <w:szCs w:val="16"/>
                </w:rPr>
                <w:t>Incorporated CR:</w:t>
              </w:r>
            </w:ins>
          </w:p>
          <w:p w:rsidR="00CC6804" w:rsidRDefault="00CC6804" w:rsidP="00010702">
            <w:pPr>
              <w:pStyle w:val="TableRow"/>
              <w:rPr>
                <w:ins w:id="3067" w:author="OMA-DSO2" w:date="2014-06-19T10:25:00Z"/>
                <w:color w:val="000000"/>
                <w:sz w:val="16"/>
                <w:szCs w:val="16"/>
              </w:rPr>
            </w:pPr>
            <w:ins w:id="3068" w:author="OMA-DSO2" w:date="2014-06-19T10:26:00Z">
              <w:r>
                <w:rPr>
                  <w:color w:val="000000"/>
                  <w:sz w:val="16"/>
                  <w:szCs w:val="16"/>
                </w:rPr>
                <w:t xml:space="preserve">   </w:t>
              </w:r>
              <w:r w:rsidRPr="00955F7D">
                <w:rPr>
                  <w:color w:val="000000"/>
                  <w:sz w:val="16"/>
                  <w:szCs w:val="16"/>
                </w:rPr>
                <w:t>OMA-DM-LightweightM2M-2014-0021-CR_update_appendix_references</w:t>
              </w:r>
            </w:ins>
          </w:p>
        </w:tc>
      </w:tr>
      <w:tr w:rsidR="00CC6804" w:rsidRPr="000071CD">
        <w:trPr>
          <w:cantSplit/>
          <w:jc w:val="center"/>
          <w:ins w:id="3069" w:author="OMA-DSO2" w:date="2014-08-26T13:44:00Z"/>
        </w:trPr>
        <w:tc>
          <w:tcPr>
            <w:tcW w:w="2975" w:type="dxa"/>
            <w:vMerge/>
          </w:tcPr>
          <w:p w:rsidR="00CC6804" w:rsidRDefault="00CC6804" w:rsidP="00BF138B">
            <w:pPr>
              <w:pStyle w:val="TableRow"/>
              <w:rPr>
                <w:ins w:id="3070" w:author="OMA-DSO2" w:date="2014-08-26T13:44:00Z"/>
                <w:sz w:val="16"/>
                <w:szCs w:val="16"/>
                <w:lang w:val="sv-SE"/>
              </w:rPr>
            </w:pPr>
          </w:p>
        </w:tc>
        <w:tc>
          <w:tcPr>
            <w:tcW w:w="1170" w:type="dxa"/>
          </w:tcPr>
          <w:p w:rsidR="00CC6804" w:rsidRDefault="00CC6804" w:rsidP="00EB5CD8">
            <w:pPr>
              <w:pStyle w:val="TableRow"/>
              <w:rPr>
                <w:ins w:id="3071" w:author="OMA-DSO2" w:date="2014-08-26T13:44:00Z"/>
                <w:rFonts w:eastAsiaTheme="minorEastAsia"/>
                <w:sz w:val="16"/>
                <w:szCs w:val="16"/>
                <w:lang w:eastAsia="ko-KR"/>
              </w:rPr>
            </w:pPr>
            <w:ins w:id="3072" w:author="OMA-DSO2" w:date="2014-08-26T13:45:00Z">
              <w:r>
                <w:rPr>
                  <w:rFonts w:eastAsiaTheme="minorEastAsia"/>
                  <w:sz w:val="16"/>
                  <w:szCs w:val="16"/>
                  <w:lang w:eastAsia="ko-KR"/>
                </w:rPr>
                <w:t>26 Aug 2014</w:t>
              </w:r>
            </w:ins>
          </w:p>
        </w:tc>
        <w:tc>
          <w:tcPr>
            <w:tcW w:w="1080" w:type="dxa"/>
          </w:tcPr>
          <w:p w:rsidR="00CC6804" w:rsidRDefault="00CC6804" w:rsidP="00BD5CEC">
            <w:pPr>
              <w:pStyle w:val="TableRow"/>
              <w:rPr>
                <w:ins w:id="3073" w:author="OMA-DSO2" w:date="2014-08-26T13:44:00Z"/>
                <w:rFonts w:eastAsiaTheme="minorEastAsia"/>
                <w:sz w:val="16"/>
                <w:szCs w:val="16"/>
                <w:lang w:val="de-DE" w:eastAsia="ko-KR"/>
              </w:rPr>
            </w:pPr>
            <w:ins w:id="3074" w:author="OMA-DSO2" w:date="2014-08-26T13:45:00Z">
              <w:r>
                <w:rPr>
                  <w:rFonts w:eastAsiaTheme="minorEastAsia"/>
                  <w:sz w:val="16"/>
                  <w:szCs w:val="16"/>
                  <w:lang w:val="de-DE" w:eastAsia="ko-KR"/>
                </w:rPr>
                <w:t>E.6</w:t>
              </w:r>
            </w:ins>
          </w:p>
        </w:tc>
        <w:tc>
          <w:tcPr>
            <w:tcW w:w="4864" w:type="dxa"/>
          </w:tcPr>
          <w:p w:rsidR="00CC6804" w:rsidRDefault="00CC6804" w:rsidP="00010702">
            <w:pPr>
              <w:pStyle w:val="TableRow"/>
              <w:rPr>
                <w:ins w:id="3075" w:author="OMA-DSO2" w:date="2014-08-26T13:45:00Z"/>
                <w:color w:val="000000"/>
                <w:sz w:val="16"/>
                <w:szCs w:val="16"/>
              </w:rPr>
            </w:pPr>
            <w:ins w:id="3076" w:author="OMA-DSO2" w:date="2014-08-26T13:45:00Z">
              <w:r>
                <w:rPr>
                  <w:color w:val="000000"/>
                  <w:sz w:val="16"/>
                  <w:szCs w:val="16"/>
                </w:rPr>
                <w:t>Incorporated CR:</w:t>
              </w:r>
            </w:ins>
          </w:p>
          <w:p w:rsidR="00CC6804" w:rsidRDefault="00CC6804" w:rsidP="00010702">
            <w:pPr>
              <w:pStyle w:val="TableRow"/>
              <w:rPr>
                <w:ins w:id="3077" w:author="OMA-DSO2" w:date="2014-08-26T13:44:00Z"/>
                <w:color w:val="000000"/>
                <w:sz w:val="16"/>
                <w:szCs w:val="16"/>
              </w:rPr>
            </w:pPr>
            <w:ins w:id="3078" w:author="OMA-DSO2" w:date="2014-08-26T13:45:00Z">
              <w:r>
                <w:rPr>
                  <w:color w:val="000000"/>
                  <w:sz w:val="16"/>
                  <w:szCs w:val="16"/>
                </w:rPr>
                <w:t xml:space="preserve">   </w:t>
              </w:r>
              <w:r w:rsidRPr="00EB31C2">
                <w:rPr>
                  <w:color w:val="000000"/>
                  <w:sz w:val="16"/>
                  <w:szCs w:val="16"/>
                </w:rPr>
                <w:t>OMA-DM-LightweightM2M-2014-0027R02-CR_Firmw</w:t>
              </w:r>
              <w:r>
                <w:rPr>
                  <w:color w:val="000000"/>
                  <w:sz w:val="16"/>
                  <w:szCs w:val="16"/>
                </w:rPr>
                <w:t>are_Update_Fix_for_coherency</w:t>
              </w:r>
            </w:ins>
          </w:p>
        </w:tc>
      </w:tr>
      <w:tr w:rsidR="00CC6804" w:rsidRPr="000071CD">
        <w:trPr>
          <w:cantSplit/>
          <w:jc w:val="center"/>
          <w:ins w:id="3079" w:author="OMA-DSO2" w:date="2014-09-17T15:46:00Z"/>
        </w:trPr>
        <w:tc>
          <w:tcPr>
            <w:tcW w:w="2975" w:type="dxa"/>
            <w:vMerge/>
          </w:tcPr>
          <w:p w:rsidR="00CC6804" w:rsidRPr="00DA18C4" w:rsidRDefault="00CC6804" w:rsidP="00BF138B">
            <w:pPr>
              <w:pStyle w:val="TableRow"/>
              <w:rPr>
                <w:ins w:id="3080" w:author="OMA-DSO2" w:date="2014-09-17T15:46:00Z"/>
                <w:sz w:val="16"/>
                <w:szCs w:val="16"/>
              </w:rPr>
            </w:pPr>
          </w:p>
        </w:tc>
        <w:tc>
          <w:tcPr>
            <w:tcW w:w="1170" w:type="dxa"/>
          </w:tcPr>
          <w:p w:rsidR="00CC6804" w:rsidRDefault="00CC6804" w:rsidP="00EB5CD8">
            <w:pPr>
              <w:pStyle w:val="TableRow"/>
              <w:rPr>
                <w:ins w:id="3081" w:author="OMA-DSO2" w:date="2014-09-17T15:46:00Z"/>
                <w:rFonts w:eastAsiaTheme="minorEastAsia"/>
                <w:sz w:val="16"/>
                <w:szCs w:val="16"/>
                <w:lang w:eastAsia="ko-KR"/>
              </w:rPr>
            </w:pPr>
            <w:ins w:id="3082" w:author="OMA-DSO2" w:date="2014-09-17T15:47:00Z">
              <w:r>
                <w:rPr>
                  <w:rFonts w:eastAsiaTheme="minorEastAsia"/>
                  <w:sz w:val="16"/>
                  <w:szCs w:val="16"/>
                  <w:lang w:eastAsia="ko-KR"/>
                </w:rPr>
                <w:t>17 Sep 2014</w:t>
              </w:r>
            </w:ins>
          </w:p>
        </w:tc>
        <w:tc>
          <w:tcPr>
            <w:tcW w:w="1080" w:type="dxa"/>
          </w:tcPr>
          <w:p w:rsidR="00CC6804" w:rsidRDefault="00CC6804" w:rsidP="00BD5CEC">
            <w:pPr>
              <w:pStyle w:val="TableRow"/>
              <w:rPr>
                <w:ins w:id="3083" w:author="OMA-DSO2" w:date="2014-09-17T15:46:00Z"/>
                <w:rFonts w:eastAsiaTheme="minorEastAsia"/>
                <w:sz w:val="16"/>
                <w:szCs w:val="16"/>
                <w:lang w:val="de-DE" w:eastAsia="ko-KR"/>
              </w:rPr>
            </w:pPr>
            <w:ins w:id="3084" w:author="OMA-DSO2" w:date="2014-09-17T15:47:00Z">
              <w:r>
                <w:rPr>
                  <w:rFonts w:eastAsiaTheme="minorEastAsia"/>
                  <w:sz w:val="16"/>
                  <w:szCs w:val="16"/>
                  <w:lang w:val="de-DE" w:eastAsia="ko-KR"/>
                </w:rPr>
                <w:t>6.3.4, 7.3.2, D.1, E, E.6</w:t>
              </w:r>
            </w:ins>
          </w:p>
        </w:tc>
        <w:tc>
          <w:tcPr>
            <w:tcW w:w="4864" w:type="dxa"/>
          </w:tcPr>
          <w:p w:rsidR="00CC6804" w:rsidRDefault="00CC6804" w:rsidP="00010702">
            <w:pPr>
              <w:pStyle w:val="TableRow"/>
              <w:rPr>
                <w:ins w:id="3085" w:author="OMA-DSO2" w:date="2014-09-17T15:47:00Z"/>
                <w:color w:val="000000"/>
                <w:sz w:val="16"/>
                <w:szCs w:val="16"/>
              </w:rPr>
            </w:pPr>
            <w:ins w:id="3086" w:author="OMA-DSO2" w:date="2014-09-17T15:47:00Z">
              <w:r>
                <w:rPr>
                  <w:color w:val="000000"/>
                  <w:sz w:val="16"/>
                  <w:szCs w:val="16"/>
                </w:rPr>
                <w:t>Incorporated CR:</w:t>
              </w:r>
            </w:ins>
          </w:p>
          <w:p w:rsidR="00CC6804" w:rsidRDefault="00CC6804" w:rsidP="00010702">
            <w:pPr>
              <w:pStyle w:val="TableRow"/>
              <w:rPr>
                <w:ins w:id="3087" w:author="OMA-DSO2" w:date="2014-09-17T15:46:00Z"/>
                <w:color w:val="000000"/>
                <w:sz w:val="16"/>
                <w:szCs w:val="16"/>
              </w:rPr>
            </w:pPr>
            <w:ins w:id="3088" w:author="OMA-DSO2" w:date="2014-09-17T15:47:00Z">
              <w:r>
                <w:rPr>
                  <w:color w:val="000000"/>
                  <w:sz w:val="16"/>
                  <w:szCs w:val="16"/>
                </w:rPr>
                <w:t xml:space="preserve">   </w:t>
              </w:r>
              <w:r w:rsidRPr="00DA18C4">
                <w:rPr>
                  <w:color w:val="000000"/>
                  <w:sz w:val="16"/>
                  <w:szCs w:val="16"/>
                </w:rPr>
                <w:t>OMA-DM-LightweightM2M-2014-0039-CR</w:t>
              </w:r>
              <w:r>
                <w:rPr>
                  <w:color w:val="000000"/>
                  <w:sz w:val="16"/>
                  <w:szCs w:val="16"/>
                </w:rPr>
                <w:t>_Few_fixes__FW_Appendix_ref</w:t>
              </w:r>
            </w:ins>
          </w:p>
        </w:tc>
      </w:tr>
      <w:tr w:rsidR="00CC6804" w:rsidRPr="000071CD">
        <w:trPr>
          <w:cantSplit/>
          <w:jc w:val="center"/>
          <w:ins w:id="3089" w:author="OMA-DSO" w:date="2014-10-01T12:55:00Z"/>
        </w:trPr>
        <w:tc>
          <w:tcPr>
            <w:tcW w:w="2975" w:type="dxa"/>
            <w:vMerge/>
          </w:tcPr>
          <w:p w:rsidR="00CC6804" w:rsidRPr="00DA18C4" w:rsidRDefault="00CC6804" w:rsidP="00BF138B">
            <w:pPr>
              <w:pStyle w:val="TableRow"/>
              <w:rPr>
                <w:ins w:id="3090" w:author="OMA-DSO" w:date="2014-10-01T12:55:00Z"/>
                <w:sz w:val="16"/>
                <w:szCs w:val="16"/>
              </w:rPr>
            </w:pPr>
          </w:p>
        </w:tc>
        <w:tc>
          <w:tcPr>
            <w:tcW w:w="1170" w:type="dxa"/>
          </w:tcPr>
          <w:p w:rsidR="00CC6804" w:rsidRDefault="00CC6804" w:rsidP="00EB5CD8">
            <w:pPr>
              <w:pStyle w:val="TableRow"/>
              <w:rPr>
                <w:ins w:id="3091" w:author="OMA-DSO" w:date="2014-10-01T12:55:00Z"/>
                <w:rFonts w:eastAsiaTheme="minorEastAsia"/>
                <w:sz w:val="16"/>
                <w:szCs w:val="16"/>
                <w:lang w:eastAsia="ko-KR"/>
              </w:rPr>
            </w:pPr>
            <w:ins w:id="3092" w:author="OMA-DSO" w:date="2014-10-01T12:55:00Z">
              <w:r>
                <w:rPr>
                  <w:rFonts w:eastAsiaTheme="minorEastAsia"/>
                  <w:sz w:val="16"/>
                  <w:szCs w:val="16"/>
                  <w:lang w:eastAsia="ko-KR"/>
                </w:rPr>
                <w:t>01 Oct 2014</w:t>
              </w:r>
            </w:ins>
          </w:p>
        </w:tc>
        <w:tc>
          <w:tcPr>
            <w:tcW w:w="1080" w:type="dxa"/>
          </w:tcPr>
          <w:p w:rsidR="00CC6804" w:rsidRDefault="00CC6804" w:rsidP="00BD5CEC">
            <w:pPr>
              <w:pStyle w:val="TableRow"/>
              <w:rPr>
                <w:ins w:id="3093" w:author="OMA-DSO" w:date="2014-10-01T12:55:00Z"/>
                <w:rFonts w:eastAsiaTheme="minorEastAsia"/>
                <w:sz w:val="16"/>
                <w:szCs w:val="16"/>
                <w:lang w:val="de-DE" w:eastAsia="ko-KR"/>
              </w:rPr>
            </w:pPr>
            <w:ins w:id="3094" w:author="OMA-DSO" w:date="2014-10-01T12:55:00Z">
              <w:r>
                <w:rPr>
                  <w:rFonts w:eastAsiaTheme="minorEastAsia"/>
                  <w:sz w:val="16"/>
                  <w:szCs w:val="16"/>
                  <w:lang w:val="de-DE" w:eastAsia="ko-KR"/>
                </w:rPr>
                <w:t>6.3.3.2, C</w:t>
              </w:r>
            </w:ins>
          </w:p>
        </w:tc>
        <w:tc>
          <w:tcPr>
            <w:tcW w:w="4864" w:type="dxa"/>
          </w:tcPr>
          <w:p w:rsidR="00CC6804" w:rsidRDefault="00CC6804" w:rsidP="009B0D89">
            <w:pPr>
              <w:pStyle w:val="TableRow"/>
              <w:rPr>
                <w:ins w:id="3095" w:author="OMA-DSO" w:date="2014-10-01T12:56:00Z"/>
                <w:color w:val="000000"/>
                <w:sz w:val="16"/>
                <w:szCs w:val="16"/>
              </w:rPr>
            </w:pPr>
            <w:ins w:id="3096" w:author="OMA-DSO" w:date="2014-10-01T12:56:00Z">
              <w:r>
                <w:rPr>
                  <w:color w:val="000000"/>
                  <w:sz w:val="16"/>
                  <w:szCs w:val="16"/>
                </w:rPr>
                <w:t>Incorporated CR:</w:t>
              </w:r>
            </w:ins>
          </w:p>
          <w:p w:rsidR="00CC6804" w:rsidRDefault="00CC6804" w:rsidP="00010702">
            <w:pPr>
              <w:pStyle w:val="TableRow"/>
              <w:rPr>
                <w:ins w:id="3097" w:author="OMA-DSO" w:date="2014-10-01T12:55:00Z"/>
                <w:color w:val="000000"/>
                <w:sz w:val="16"/>
                <w:szCs w:val="16"/>
              </w:rPr>
            </w:pPr>
            <w:ins w:id="3098" w:author="OMA-DSO" w:date="2014-10-01T12:56:00Z">
              <w:r>
                <w:rPr>
                  <w:color w:val="000000"/>
                  <w:sz w:val="16"/>
                  <w:szCs w:val="16"/>
                </w:rPr>
                <w:t xml:space="preserve">   </w:t>
              </w:r>
              <w:r w:rsidRPr="009B0D89">
                <w:rPr>
                  <w:color w:val="000000"/>
                  <w:sz w:val="16"/>
                  <w:szCs w:val="16"/>
                </w:rPr>
                <w:t>OMA-DM-LightweightM2M-2014-0042R03-CR_TLV_fix_and_Object_Link</w:t>
              </w:r>
            </w:ins>
          </w:p>
        </w:tc>
      </w:tr>
      <w:tr w:rsidR="00CC6804" w:rsidRPr="000071CD">
        <w:trPr>
          <w:cantSplit/>
          <w:jc w:val="center"/>
          <w:ins w:id="3099" w:author="OMA-DSO" w:date="2014-10-06T17:13:00Z"/>
        </w:trPr>
        <w:tc>
          <w:tcPr>
            <w:tcW w:w="2975" w:type="dxa"/>
            <w:vMerge/>
          </w:tcPr>
          <w:p w:rsidR="00CC6804" w:rsidRPr="00DA18C4" w:rsidRDefault="00CC6804" w:rsidP="00BF138B">
            <w:pPr>
              <w:pStyle w:val="TableRow"/>
              <w:rPr>
                <w:ins w:id="3100" w:author="OMA-DSO" w:date="2014-10-06T17:13:00Z"/>
                <w:sz w:val="16"/>
                <w:szCs w:val="16"/>
              </w:rPr>
            </w:pPr>
          </w:p>
        </w:tc>
        <w:tc>
          <w:tcPr>
            <w:tcW w:w="1170" w:type="dxa"/>
          </w:tcPr>
          <w:p w:rsidR="00CC6804" w:rsidRDefault="00CC6804" w:rsidP="00EB5CD8">
            <w:pPr>
              <w:pStyle w:val="TableRow"/>
              <w:rPr>
                <w:ins w:id="3101" w:author="OMA-DSO" w:date="2014-10-06T17:13:00Z"/>
                <w:rFonts w:eastAsiaTheme="minorEastAsia"/>
                <w:sz w:val="16"/>
                <w:szCs w:val="16"/>
                <w:lang w:eastAsia="ko-KR"/>
              </w:rPr>
            </w:pPr>
            <w:ins w:id="3102" w:author="OMA-DSO" w:date="2014-10-06T17:13:00Z">
              <w:r>
                <w:rPr>
                  <w:rFonts w:eastAsiaTheme="minorEastAsia"/>
                  <w:sz w:val="16"/>
                  <w:szCs w:val="16"/>
                  <w:lang w:eastAsia="ko-KR"/>
                </w:rPr>
                <w:t>06 Oct 2014</w:t>
              </w:r>
            </w:ins>
          </w:p>
        </w:tc>
        <w:tc>
          <w:tcPr>
            <w:tcW w:w="1080" w:type="dxa"/>
          </w:tcPr>
          <w:p w:rsidR="00CC6804" w:rsidRDefault="00CC6804" w:rsidP="00BD5CEC">
            <w:pPr>
              <w:pStyle w:val="TableRow"/>
              <w:rPr>
                <w:ins w:id="3103" w:author="OMA-DSO" w:date="2014-10-06T17:13:00Z"/>
                <w:rFonts w:eastAsiaTheme="minorEastAsia"/>
                <w:sz w:val="16"/>
                <w:szCs w:val="16"/>
                <w:lang w:val="de-DE" w:eastAsia="ko-KR"/>
              </w:rPr>
            </w:pPr>
            <w:ins w:id="3104" w:author="OMA-DSO" w:date="2014-10-06T17:13:00Z">
              <w:r>
                <w:rPr>
                  <w:rFonts w:eastAsiaTheme="minorEastAsia"/>
                  <w:sz w:val="16"/>
                  <w:szCs w:val="16"/>
                  <w:lang w:val="de-DE" w:eastAsia="ko-KR"/>
                </w:rPr>
                <w:t xml:space="preserve">6.3.3.3, </w:t>
              </w:r>
            </w:ins>
            <w:ins w:id="3105" w:author="OMA-DSO" w:date="2014-10-06T17:14:00Z">
              <w:r>
                <w:rPr>
                  <w:rFonts w:eastAsiaTheme="minorEastAsia"/>
                  <w:sz w:val="16"/>
                  <w:szCs w:val="16"/>
                  <w:lang w:val="de-DE" w:eastAsia="ko-KR"/>
                </w:rPr>
                <w:t>6.3.4, C</w:t>
              </w:r>
            </w:ins>
          </w:p>
        </w:tc>
        <w:tc>
          <w:tcPr>
            <w:tcW w:w="4864" w:type="dxa"/>
          </w:tcPr>
          <w:p w:rsidR="00CC6804" w:rsidRDefault="00CC6804" w:rsidP="00513F3C">
            <w:pPr>
              <w:pStyle w:val="TableRow"/>
              <w:rPr>
                <w:ins w:id="3106" w:author="OMA-DSO" w:date="2014-10-06T17:14:00Z"/>
                <w:color w:val="000000"/>
                <w:sz w:val="16"/>
                <w:szCs w:val="16"/>
              </w:rPr>
            </w:pPr>
            <w:ins w:id="3107" w:author="OMA-DSO" w:date="2014-10-06T17:14:00Z">
              <w:r>
                <w:rPr>
                  <w:color w:val="000000"/>
                  <w:sz w:val="16"/>
                  <w:szCs w:val="16"/>
                </w:rPr>
                <w:t>Incorporated CR:</w:t>
              </w:r>
            </w:ins>
          </w:p>
          <w:p w:rsidR="00CC6804" w:rsidRDefault="00CC6804" w:rsidP="00513F3C">
            <w:pPr>
              <w:pStyle w:val="TableRow"/>
              <w:rPr>
                <w:ins w:id="3108" w:author="OMA-DSO" w:date="2014-10-06T17:13:00Z"/>
                <w:color w:val="000000"/>
                <w:sz w:val="16"/>
                <w:szCs w:val="16"/>
              </w:rPr>
            </w:pPr>
            <w:ins w:id="3109" w:author="OMA-DSO" w:date="2014-10-06T17:14:00Z">
              <w:r>
                <w:rPr>
                  <w:color w:val="000000"/>
                  <w:sz w:val="16"/>
                  <w:szCs w:val="16"/>
                </w:rPr>
                <w:t xml:space="preserve">   </w:t>
              </w:r>
            </w:ins>
            <w:ins w:id="3110" w:author="OMA-DSO" w:date="2014-10-06T17:15:00Z">
              <w:r w:rsidRPr="00513F3C">
                <w:rPr>
                  <w:color w:val="000000"/>
                  <w:sz w:val="16"/>
                  <w:szCs w:val="16"/>
                </w:rPr>
                <w:t>OMA-DM-LightweightM2M-2014-0043R02-CR_TLV___JSON_Illustration_w_Obj_Link_Res</w:t>
              </w:r>
            </w:ins>
          </w:p>
        </w:tc>
      </w:tr>
      <w:tr w:rsidR="00CC6804" w:rsidRPr="000071CD">
        <w:trPr>
          <w:cantSplit/>
          <w:jc w:val="center"/>
          <w:ins w:id="3111" w:author="OMA-DSO" w:date="2014-10-07T11:23:00Z"/>
        </w:trPr>
        <w:tc>
          <w:tcPr>
            <w:tcW w:w="2975" w:type="dxa"/>
            <w:vMerge/>
          </w:tcPr>
          <w:p w:rsidR="00CC6804" w:rsidRPr="00DA18C4" w:rsidRDefault="00CC6804" w:rsidP="00BF138B">
            <w:pPr>
              <w:pStyle w:val="TableRow"/>
              <w:rPr>
                <w:ins w:id="3112" w:author="OMA-DSO" w:date="2014-10-07T11:23:00Z"/>
                <w:sz w:val="16"/>
                <w:szCs w:val="16"/>
              </w:rPr>
            </w:pPr>
          </w:p>
        </w:tc>
        <w:tc>
          <w:tcPr>
            <w:tcW w:w="1170" w:type="dxa"/>
          </w:tcPr>
          <w:p w:rsidR="00CC6804" w:rsidRDefault="00CC6804" w:rsidP="00EB5CD8">
            <w:pPr>
              <w:pStyle w:val="TableRow"/>
              <w:rPr>
                <w:ins w:id="3113" w:author="OMA-DSO" w:date="2014-10-07T11:23:00Z"/>
                <w:rFonts w:eastAsiaTheme="minorEastAsia"/>
                <w:sz w:val="16"/>
                <w:szCs w:val="16"/>
                <w:lang w:eastAsia="ko-KR"/>
              </w:rPr>
            </w:pPr>
            <w:ins w:id="3114" w:author="OMA-DSO" w:date="2014-10-07T11:23:00Z">
              <w:r>
                <w:rPr>
                  <w:rFonts w:eastAsiaTheme="minorEastAsia"/>
                  <w:sz w:val="16"/>
                  <w:szCs w:val="16"/>
                  <w:lang w:eastAsia="ko-KR"/>
                </w:rPr>
                <w:t>07 Oct 2014</w:t>
              </w:r>
            </w:ins>
          </w:p>
        </w:tc>
        <w:tc>
          <w:tcPr>
            <w:tcW w:w="1080" w:type="dxa"/>
          </w:tcPr>
          <w:p w:rsidR="00CC6804" w:rsidRDefault="00CC6804" w:rsidP="00BD5CEC">
            <w:pPr>
              <w:pStyle w:val="TableRow"/>
              <w:rPr>
                <w:ins w:id="3115" w:author="OMA-DSO" w:date="2014-10-07T11:23:00Z"/>
                <w:rFonts w:eastAsiaTheme="minorEastAsia"/>
                <w:sz w:val="16"/>
                <w:szCs w:val="16"/>
                <w:lang w:val="de-DE" w:eastAsia="ko-KR"/>
              </w:rPr>
            </w:pPr>
            <w:ins w:id="3116" w:author="OMA-DSO" w:date="2014-10-07T11:23:00Z">
              <w:r>
                <w:rPr>
                  <w:rFonts w:eastAsiaTheme="minorEastAsia"/>
                  <w:sz w:val="16"/>
                  <w:szCs w:val="16"/>
                  <w:lang w:val="de-DE" w:eastAsia="ko-KR"/>
                </w:rPr>
                <w:t>6.3.4, C</w:t>
              </w:r>
            </w:ins>
          </w:p>
        </w:tc>
        <w:tc>
          <w:tcPr>
            <w:tcW w:w="4864" w:type="dxa"/>
          </w:tcPr>
          <w:p w:rsidR="00CC6804" w:rsidRDefault="00CC6804" w:rsidP="00513F3C">
            <w:pPr>
              <w:pStyle w:val="TableRow"/>
              <w:rPr>
                <w:ins w:id="3117" w:author="OMA-DSO" w:date="2014-10-07T11:23:00Z"/>
                <w:color w:val="000000"/>
                <w:sz w:val="16"/>
                <w:szCs w:val="16"/>
              </w:rPr>
            </w:pPr>
            <w:ins w:id="3118" w:author="OMA-DSO" w:date="2014-10-07T11:23:00Z">
              <w:r>
                <w:rPr>
                  <w:color w:val="000000"/>
                  <w:sz w:val="16"/>
                  <w:szCs w:val="16"/>
                </w:rPr>
                <w:t>Modify the mistakes when incorporating CR0043R02</w:t>
              </w:r>
            </w:ins>
          </w:p>
        </w:tc>
      </w:tr>
      <w:tr w:rsidR="00CC6804" w:rsidRPr="000071CD">
        <w:trPr>
          <w:cantSplit/>
          <w:jc w:val="center"/>
          <w:ins w:id="3119" w:author="OMA-DSO2" w:date="2014-11-06T17:31:00Z"/>
        </w:trPr>
        <w:tc>
          <w:tcPr>
            <w:tcW w:w="2975" w:type="dxa"/>
            <w:vMerge/>
          </w:tcPr>
          <w:p w:rsidR="00CC6804" w:rsidRPr="00DA18C4" w:rsidRDefault="00CC6804" w:rsidP="00BF138B">
            <w:pPr>
              <w:pStyle w:val="TableRow"/>
              <w:rPr>
                <w:ins w:id="3120" w:author="OMA-DSO2" w:date="2014-11-06T17:31:00Z"/>
                <w:sz w:val="16"/>
                <w:szCs w:val="16"/>
              </w:rPr>
            </w:pPr>
          </w:p>
        </w:tc>
        <w:tc>
          <w:tcPr>
            <w:tcW w:w="1170" w:type="dxa"/>
          </w:tcPr>
          <w:p w:rsidR="00CC6804" w:rsidRDefault="008C7499" w:rsidP="00EB5CD8">
            <w:pPr>
              <w:pStyle w:val="TableRow"/>
              <w:rPr>
                <w:ins w:id="3121" w:author="OMA-DSO2" w:date="2014-11-06T17:31:00Z"/>
                <w:rFonts w:eastAsiaTheme="minorEastAsia"/>
                <w:sz w:val="16"/>
                <w:szCs w:val="16"/>
                <w:lang w:eastAsia="ko-KR"/>
              </w:rPr>
            </w:pPr>
            <w:ins w:id="3122" w:author="OMA-DSO2" w:date="2014-11-11T15:05:00Z">
              <w:r>
                <w:rPr>
                  <w:rFonts w:eastAsiaTheme="minorEastAsia"/>
                  <w:sz w:val="16"/>
                  <w:szCs w:val="16"/>
                  <w:lang w:eastAsia="ko-KR"/>
                </w:rPr>
                <w:t>11</w:t>
              </w:r>
            </w:ins>
            <w:ins w:id="3123" w:author="OMA-DSO2" w:date="2014-11-06T17:31:00Z">
              <w:r w:rsidR="00CC6804">
                <w:rPr>
                  <w:rFonts w:eastAsiaTheme="minorEastAsia"/>
                  <w:sz w:val="16"/>
                  <w:szCs w:val="16"/>
                  <w:lang w:eastAsia="ko-KR"/>
                </w:rPr>
                <w:t xml:space="preserve"> Nov 2014</w:t>
              </w:r>
            </w:ins>
          </w:p>
        </w:tc>
        <w:tc>
          <w:tcPr>
            <w:tcW w:w="1080" w:type="dxa"/>
          </w:tcPr>
          <w:p w:rsidR="00CC6804" w:rsidRDefault="00CC6804" w:rsidP="00BD5CEC">
            <w:pPr>
              <w:pStyle w:val="TableRow"/>
              <w:rPr>
                <w:ins w:id="3124" w:author="OMA-DSO2" w:date="2014-11-06T17:31:00Z"/>
                <w:rFonts w:eastAsiaTheme="minorEastAsia"/>
                <w:sz w:val="16"/>
                <w:szCs w:val="16"/>
                <w:lang w:val="de-DE" w:eastAsia="ko-KR"/>
              </w:rPr>
            </w:pPr>
            <w:ins w:id="3125" w:author="OMA-DSO2" w:date="2014-11-06T17:31:00Z">
              <w:r>
                <w:rPr>
                  <w:rFonts w:eastAsiaTheme="minorEastAsia"/>
                  <w:sz w:val="16"/>
                  <w:szCs w:val="16"/>
                  <w:lang w:val="de-DE" w:eastAsia="ko-KR"/>
                </w:rPr>
                <w:t>2, 4, 7</w:t>
              </w:r>
            </w:ins>
            <w:ins w:id="3126" w:author="OMA-DSO2" w:date="2014-11-06T17:32:00Z">
              <w:r>
                <w:rPr>
                  <w:rFonts w:eastAsiaTheme="minorEastAsia"/>
                  <w:sz w:val="16"/>
                  <w:szCs w:val="16"/>
                  <w:lang w:val="de-DE" w:eastAsia="ko-KR"/>
                </w:rPr>
                <w:t>.2, 7.2.2, 7.2.2.1, 7.2.2.2, 7.2.2.3, E.1</w:t>
              </w:r>
            </w:ins>
          </w:p>
        </w:tc>
        <w:tc>
          <w:tcPr>
            <w:tcW w:w="4864" w:type="dxa"/>
          </w:tcPr>
          <w:p w:rsidR="00CC6804" w:rsidRDefault="00CC6804" w:rsidP="00513F3C">
            <w:pPr>
              <w:pStyle w:val="TableRow"/>
              <w:rPr>
                <w:ins w:id="3127" w:author="OMA-DSO2" w:date="2014-11-06T17:32:00Z"/>
                <w:color w:val="000000"/>
                <w:sz w:val="16"/>
                <w:szCs w:val="16"/>
              </w:rPr>
            </w:pPr>
            <w:ins w:id="3128" w:author="OMA-DSO2" w:date="2014-11-06T17:32:00Z">
              <w:r>
                <w:rPr>
                  <w:color w:val="000000"/>
                  <w:sz w:val="16"/>
                  <w:szCs w:val="16"/>
                </w:rPr>
                <w:t>Incorporated CRs:</w:t>
              </w:r>
            </w:ins>
          </w:p>
          <w:p w:rsidR="00CC6804" w:rsidRDefault="00CC6804" w:rsidP="00513F3C">
            <w:pPr>
              <w:pStyle w:val="TableRow"/>
              <w:rPr>
                <w:ins w:id="3129" w:author="OMA-DSO2" w:date="2014-11-06T17:32:00Z"/>
                <w:color w:val="000000"/>
                <w:sz w:val="16"/>
                <w:szCs w:val="16"/>
              </w:rPr>
            </w:pPr>
            <w:ins w:id="3130" w:author="OMA-DSO2" w:date="2014-11-06T17:32:00Z">
              <w:r>
                <w:rPr>
                  <w:color w:val="000000"/>
                  <w:sz w:val="16"/>
                  <w:szCs w:val="16"/>
                </w:rPr>
                <w:t xml:space="preserve">   </w:t>
              </w:r>
              <w:r w:rsidRPr="00CC6804">
                <w:rPr>
                  <w:color w:val="000000"/>
                  <w:sz w:val="16"/>
                  <w:szCs w:val="16"/>
                </w:rPr>
                <w:t>OMA-DM-LightweightM2M-2014-0048R02-CR_E1_LWM2M_object_security_mandate</w:t>
              </w:r>
            </w:ins>
          </w:p>
          <w:p w:rsidR="00CC6804" w:rsidRDefault="00CC6804" w:rsidP="00513F3C">
            <w:pPr>
              <w:pStyle w:val="TableRow"/>
              <w:rPr>
                <w:ins w:id="3131" w:author="OMA-DSO2" w:date="2014-11-06T17:33:00Z"/>
                <w:color w:val="000000"/>
                <w:sz w:val="16"/>
                <w:szCs w:val="16"/>
              </w:rPr>
            </w:pPr>
            <w:ins w:id="3132" w:author="OMA-DSO2" w:date="2014-11-06T17:32:00Z">
              <w:r>
                <w:rPr>
                  <w:color w:val="000000"/>
                  <w:sz w:val="16"/>
                  <w:szCs w:val="16"/>
                </w:rPr>
                <w:t xml:space="preserve">   </w:t>
              </w:r>
              <w:r w:rsidRPr="00CC6804">
                <w:rPr>
                  <w:color w:val="000000"/>
                  <w:sz w:val="16"/>
                  <w:szCs w:val="16"/>
                </w:rPr>
                <w:t>OMA-DM-LightweightM2M-2014-0053R03-CR_SMS_DTLS_based_Security_on_Device</w:t>
              </w:r>
            </w:ins>
          </w:p>
          <w:p w:rsidR="00CC6804" w:rsidRDefault="00CC6804" w:rsidP="00513F3C">
            <w:pPr>
              <w:pStyle w:val="TableRow"/>
              <w:rPr>
                <w:ins w:id="3133" w:author="OMA-DSO2" w:date="2014-11-06T17:40:00Z"/>
                <w:color w:val="000000"/>
                <w:sz w:val="16"/>
                <w:szCs w:val="16"/>
              </w:rPr>
            </w:pPr>
            <w:ins w:id="3134" w:author="OMA-DSO2" w:date="2014-11-06T17:33:00Z">
              <w:r>
                <w:rPr>
                  <w:color w:val="000000"/>
                  <w:sz w:val="16"/>
                  <w:szCs w:val="16"/>
                </w:rPr>
                <w:t xml:space="preserve">   </w:t>
              </w:r>
              <w:r w:rsidRPr="00CC6804">
                <w:rPr>
                  <w:color w:val="000000"/>
                  <w:sz w:val="16"/>
                  <w:szCs w:val="16"/>
                </w:rPr>
                <w:t>OMA-DM-LightweightM2M-2014-0056R01-CR_add_missing_TR_069_reference</w:t>
              </w:r>
            </w:ins>
          </w:p>
          <w:p w:rsidR="00CC6804" w:rsidRDefault="00CC6804" w:rsidP="00513F3C">
            <w:pPr>
              <w:pStyle w:val="TableRow"/>
              <w:rPr>
                <w:ins w:id="3135" w:author="OMA-DSO2" w:date="2014-11-06T17:31:00Z"/>
                <w:color w:val="000000"/>
                <w:sz w:val="16"/>
                <w:szCs w:val="16"/>
              </w:rPr>
            </w:pPr>
            <w:ins w:id="3136" w:author="OMA-DSO2" w:date="2014-11-06T17:40:00Z">
              <w:r>
                <w:rPr>
                  <w:color w:val="000000"/>
                  <w:sz w:val="16"/>
                  <w:szCs w:val="16"/>
                </w:rPr>
                <w:t>Editorial changes</w:t>
              </w:r>
            </w:ins>
          </w:p>
        </w:tc>
      </w:tr>
    </w:tbl>
    <w:p w:rsidR="00F73CAB" w:rsidRPr="00651DE1" w:rsidRDefault="00F73CAB" w:rsidP="00F73CAB">
      <w:pPr>
        <w:pStyle w:val="App1"/>
      </w:pPr>
      <w:bookmarkStart w:id="3137" w:name="_Toc319321637"/>
      <w:bookmarkStart w:id="3138" w:name="_Toc339548465"/>
      <w:bookmarkStart w:id="3139" w:name="_Toc365994798"/>
      <w:bookmarkStart w:id="3140" w:name="_Ref368310684"/>
      <w:bookmarkStart w:id="3141" w:name="_Toc370916104"/>
      <w:bookmarkStart w:id="3142" w:name="_Toc370922926"/>
      <w:bookmarkStart w:id="3143" w:name="_Ref373946610"/>
      <w:bookmarkStart w:id="3144" w:name="_Toc403483183"/>
      <w:r w:rsidRPr="00651DE1">
        <w:lastRenderedPageBreak/>
        <w:t>Static Conformance Requirements</w:t>
      </w:r>
      <w:r w:rsidRPr="00651DE1">
        <w:tab/>
        <w:t>(Normative)</w:t>
      </w:r>
      <w:bookmarkEnd w:id="3137"/>
      <w:bookmarkEnd w:id="3138"/>
      <w:bookmarkEnd w:id="3139"/>
      <w:bookmarkEnd w:id="3140"/>
      <w:bookmarkEnd w:id="3141"/>
      <w:bookmarkEnd w:id="3142"/>
      <w:bookmarkEnd w:id="3143"/>
      <w:bookmarkEnd w:id="3144"/>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3145" w:name="_Toc319321638"/>
      <w:bookmarkStart w:id="3146" w:name="_Toc339548466"/>
      <w:bookmarkStart w:id="3147" w:name="_Toc365994799"/>
      <w:bookmarkStart w:id="3148" w:name="_Toc370916105"/>
      <w:bookmarkStart w:id="3149" w:name="_Toc370922927"/>
      <w:bookmarkStart w:id="3150" w:name="_Toc403483184"/>
      <w:r w:rsidRPr="00651DE1">
        <w:t xml:space="preserve">SCR for </w:t>
      </w:r>
      <w:r w:rsidRPr="000F417D">
        <w:rPr>
          <w:rFonts w:eastAsia="Malgun Gothic" w:hint="eastAsia"/>
          <w:lang w:eastAsia="ko-KR"/>
        </w:rPr>
        <w:t>LWM2M</w:t>
      </w:r>
      <w:r w:rsidRPr="00651DE1">
        <w:t xml:space="preserve"> Client</w:t>
      </w:r>
      <w:bookmarkEnd w:id="3145"/>
      <w:bookmarkEnd w:id="3146"/>
      <w:bookmarkEnd w:id="3147"/>
      <w:bookmarkEnd w:id="3148"/>
      <w:bookmarkEnd w:id="3149"/>
      <w:bookmarkEnd w:id="3150"/>
    </w:p>
    <w:p w:rsidR="00F73CAB" w:rsidRPr="00510E35" w:rsidRDefault="00F73CAB" w:rsidP="00D40ACA">
      <w:pPr>
        <w:pStyle w:val="App3"/>
      </w:pPr>
      <w:bookmarkStart w:id="3151" w:name="_Toc370916106"/>
      <w:bookmarkStart w:id="3152" w:name="_Toc370922928"/>
      <w:bookmarkStart w:id="3153" w:name="_Toc403483185"/>
      <w:bookmarkStart w:id="3154" w:name="_Toc319321639"/>
      <w:bookmarkStart w:id="3155" w:name="_Toc339548467"/>
      <w:r w:rsidRPr="000F417D">
        <w:rPr>
          <w:rFonts w:eastAsia="Malgun Gothic" w:hint="eastAsia"/>
          <w:lang w:eastAsia="ko-KR"/>
        </w:rPr>
        <w:t>Bootstrap Interface</w:t>
      </w:r>
      <w:bookmarkEnd w:id="3151"/>
      <w:bookmarkEnd w:id="3152"/>
      <w:bookmarkEnd w:id="31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3156" w:name="_Toc370916107"/>
      <w:bookmarkStart w:id="3157" w:name="_Toc370922929"/>
      <w:bookmarkStart w:id="3158" w:name="_Toc403483186"/>
      <w:r w:rsidRPr="000F417D">
        <w:rPr>
          <w:rFonts w:eastAsia="Malgun Gothic" w:hint="eastAsia"/>
          <w:lang w:eastAsia="ko-KR"/>
        </w:rPr>
        <w:t>Client Registration</w:t>
      </w:r>
      <w:bookmarkEnd w:id="3156"/>
      <w:bookmarkEnd w:id="3157"/>
      <w:bookmarkEnd w:id="31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3159" w:name="_Toc370916108"/>
      <w:bookmarkStart w:id="3160" w:name="_Toc370922930"/>
      <w:bookmarkStart w:id="3161" w:name="_Toc403483187"/>
      <w:r w:rsidRPr="000F417D">
        <w:rPr>
          <w:rFonts w:eastAsia="Malgun Gothic" w:hint="eastAsia"/>
          <w:lang w:eastAsia="ko-KR"/>
        </w:rPr>
        <w:t>Device Management and Service Enablement Interface</w:t>
      </w:r>
      <w:bookmarkEnd w:id="3159"/>
      <w:bookmarkEnd w:id="3160"/>
      <w:bookmarkEnd w:id="31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3162" w:name="_Toc370916109"/>
      <w:bookmarkStart w:id="3163" w:name="_Toc370922931"/>
      <w:bookmarkStart w:id="3164" w:name="_Toc403483188"/>
      <w:r w:rsidRPr="000F417D">
        <w:rPr>
          <w:rFonts w:eastAsia="Malgun Gothic" w:hint="eastAsia"/>
          <w:lang w:eastAsia="ko-KR"/>
        </w:rPr>
        <w:t>Information Reporting</w:t>
      </w:r>
      <w:bookmarkEnd w:id="3162"/>
      <w:bookmarkEnd w:id="3163"/>
      <w:bookmarkEnd w:id="31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3165" w:name="_Toc370916110"/>
      <w:bookmarkStart w:id="3166" w:name="_Toc370922932"/>
      <w:bookmarkStart w:id="3167" w:name="_Toc403483189"/>
      <w:r w:rsidRPr="000F417D">
        <w:rPr>
          <w:rFonts w:eastAsia="Malgun Gothic" w:hint="eastAsia"/>
          <w:lang w:eastAsia="ko-KR"/>
        </w:rPr>
        <w:t>Data Format</w:t>
      </w:r>
      <w:bookmarkEnd w:id="3165"/>
      <w:bookmarkEnd w:id="3166"/>
      <w:bookmarkEnd w:id="31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168" w:name="_Toc370916111"/>
      <w:bookmarkStart w:id="3169" w:name="_Toc370922933"/>
      <w:bookmarkStart w:id="3170" w:name="_Toc403483190"/>
      <w:r w:rsidRPr="000F417D">
        <w:rPr>
          <w:rFonts w:eastAsia="Malgun Gothic" w:hint="eastAsia"/>
          <w:lang w:eastAsia="ko-KR"/>
        </w:rPr>
        <w:t>Security</w:t>
      </w:r>
      <w:bookmarkEnd w:id="3168"/>
      <w:bookmarkEnd w:id="3169"/>
      <w:bookmarkEnd w:id="31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3171" w:name="_Toc370916112"/>
      <w:bookmarkStart w:id="3172" w:name="_Toc370922934"/>
      <w:bookmarkStart w:id="3173" w:name="_Toc403483191"/>
      <w:r w:rsidRPr="000F417D">
        <w:rPr>
          <w:rFonts w:eastAsia="Malgun Gothic" w:hint="eastAsia"/>
          <w:lang w:eastAsia="ko-KR"/>
        </w:rPr>
        <w:t>Mechanism</w:t>
      </w:r>
      <w:bookmarkEnd w:id="3171"/>
      <w:bookmarkEnd w:id="3172"/>
      <w:bookmarkEnd w:id="31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3174"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Del="00416B27" w:rsidRDefault="00403E12" w:rsidP="00403E12">
      <w:pPr>
        <w:rPr>
          <w:del w:id="3175" w:author="OMA-DSO2" w:date="2014-01-09T09:26:00Z"/>
          <w:lang w:eastAsia="ko-KR"/>
        </w:rPr>
      </w:pPr>
      <w:bookmarkStart w:id="3176" w:name="_Toc370916113"/>
      <w:bookmarkStart w:id="3177" w:name="_Toc370922935"/>
    </w:p>
    <w:p w:rsidR="00403E12" w:rsidRDefault="00403E12">
      <w:pPr>
        <w:spacing w:before="0" w:after="0"/>
        <w:rPr>
          <w:rFonts w:ascii="Arial" w:eastAsia="Malgun Gothic" w:hAnsi="Arial" w:cs="Arial"/>
          <w:b/>
          <w:sz w:val="28"/>
          <w:lang w:eastAsia="ko-KR"/>
        </w:rPr>
      </w:pPr>
      <w:r>
        <w:rPr>
          <w:rFonts w:eastAsia="Malgun Gothic"/>
          <w:lang w:eastAsia="ko-KR"/>
        </w:rPr>
        <w:br w:type="page"/>
      </w:r>
    </w:p>
    <w:p w:rsidR="00F73CAB" w:rsidRPr="006820C4" w:rsidRDefault="00F73CAB" w:rsidP="00D40ACA">
      <w:pPr>
        <w:pStyle w:val="App3"/>
      </w:pPr>
      <w:bookmarkStart w:id="3178" w:name="_Toc403483192"/>
      <w:r>
        <w:rPr>
          <w:rFonts w:eastAsia="Malgun Gothic" w:hint="eastAsia"/>
          <w:lang w:eastAsia="ko-KR"/>
        </w:rPr>
        <w:lastRenderedPageBreak/>
        <w:t>Objects</w:t>
      </w:r>
      <w:bookmarkEnd w:id="3176"/>
      <w:bookmarkEnd w:id="3177"/>
      <w:bookmarkEnd w:id="31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3179" w:name="_Toc370916114"/>
      <w:bookmarkStart w:id="3180" w:name="_Toc370922936"/>
      <w:bookmarkStart w:id="3181" w:name="_Toc403483193"/>
      <w:bookmarkEnd w:id="3154"/>
      <w:bookmarkEnd w:id="3155"/>
      <w:bookmarkEnd w:id="3174"/>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3179"/>
      <w:bookmarkEnd w:id="3180"/>
      <w:bookmarkEnd w:id="3181"/>
    </w:p>
    <w:p w:rsidR="00F73CAB" w:rsidRPr="00510E35" w:rsidRDefault="00F73CAB" w:rsidP="00D40ACA">
      <w:pPr>
        <w:pStyle w:val="App3"/>
      </w:pPr>
      <w:bookmarkStart w:id="3182" w:name="_Toc370916115"/>
      <w:bookmarkStart w:id="3183" w:name="_Toc370922937"/>
      <w:bookmarkStart w:id="3184" w:name="_Toc403483194"/>
      <w:r w:rsidRPr="00276BEE">
        <w:rPr>
          <w:rFonts w:eastAsia="Malgun Gothic" w:hint="eastAsia"/>
          <w:lang w:eastAsia="ko-KR"/>
        </w:rPr>
        <w:t>Bootstrap Interface</w:t>
      </w:r>
      <w:bookmarkEnd w:id="3182"/>
      <w:bookmarkEnd w:id="3183"/>
      <w:bookmarkEnd w:id="31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3185" w:name="_Toc370916116"/>
      <w:bookmarkStart w:id="3186" w:name="_Toc370922938"/>
      <w:bookmarkStart w:id="3187" w:name="_Toc403483195"/>
      <w:r w:rsidRPr="00276BEE">
        <w:rPr>
          <w:rFonts w:eastAsia="Malgun Gothic" w:hint="eastAsia"/>
          <w:lang w:eastAsia="ko-KR"/>
        </w:rPr>
        <w:t>Client Registration</w:t>
      </w:r>
      <w:bookmarkEnd w:id="3185"/>
      <w:bookmarkEnd w:id="3186"/>
      <w:bookmarkEnd w:id="3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3188" w:name="_Toc370916117"/>
      <w:bookmarkStart w:id="3189" w:name="_Toc370922939"/>
      <w:bookmarkStart w:id="3190" w:name="_Toc403483196"/>
      <w:r w:rsidRPr="00276BEE">
        <w:rPr>
          <w:rFonts w:eastAsia="Malgun Gothic" w:hint="eastAsia"/>
          <w:lang w:eastAsia="ko-KR"/>
        </w:rPr>
        <w:lastRenderedPageBreak/>
        <w:t>Device Management and Service Enablement Interface</w:t>
      </w:r>
      <w:bookmarkEnd w:id="3188"/>
      <w:bookmarkEnd w:id="3189"/>
      <w:bookmarkEnd w:id="31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3191" w:name="_Toc370916118"/>
      <w:bookmarkStart w:id="3192" w:name="_Toc370922940"/>
      <w:bookmarkStart w:id="3193" w:name="_Toc403483197"/>
      <w:r w:rsidRPr="00276BEE">
        <w:rPr>
          <w:rFonts w:eastAsia="Malgun Gothic" w:hint="eastAsia"/>
          <w:lang w:eastAsia="ko-KR"/>
        </w:rPr>
        <w:t>Information Reporting</w:t>
      </w:r>
      <w:bookmarkEnd w:id="3191"/>
      <w:bookmarkEnd w:id="3192"/>
      <w:bookmarkEnd w:id="31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3194" w:name="_Toc370916119"/>
      <w:bookmarkStart w:id="3195" w:name="_Toc370922941"/>
      <w:bookmarkStart w:id="3196" w:name="_Toc403483198"/>
      <w:r w:rsidRPr="00276BEE">
        <w:rPr>
          <w:rFonts w:eastAsia="Malgun Gothic" w:hint="eastAsia"/>
          <w:lang w:eastAsia="ko-KR"/>
        </w:rPr>
        <w:t>Data Format</w:t>
      </w:r>
      <w:bookmarkEnd w:id="3194"/>
      <w:bookmarkEnd w:id="3195"/>
      <w:bookmarkEnd w:id="31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197" w:name="_Toc370916120"/>
      <w:bookmarkStart w:id="3198" w:name="_Toc370922942"/>
      <w:bookmarkStart w:id="3199" w:name="_Toc403483199"/>
      <w:r w:rsidRPr="00276BEE">
        <w:rPr>
          <w:rFonts w:eastAsia="Malgun Gothic" w:hint="eastAsia"/>
          <w:lang w:eastAsia="ko-KR"/>
        </w:rPr>
        <w:t>Security</w:t>
      </w:r>
      <w:bookmarkEnd w:id="3197"/>
      <w:bookmarkEnd w:id="3198"/>
      <w:bookmarkEnd w:id="31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200" w:name="_Toc370916121"/>
      <w:bookmarkStart w:id="3201" w:name="_Toc370922943"/>
      <w:bookmarkStart w:id="3202" w:name="_Toc403483200"/>
      <w:r w:rsidRPr="00276BEE">
        <w:rPr>
          <w:rFonts w:eastAsia="Malgun Gothic" w:hint="eastAsia"/>
          <w:lang w:eastAsia="ko-KR"/>
        </w:rPr>
        <w:t>Mechanism</w:t>
      </w:r>
      <w:bookmarkEnd w:id="3200"/>
      <w:bookmarkEnd w:id="3201"/>
      <w:bookmarkEnd w:id="32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3203" w:name="_Toc370916122"/>
      <w:bookmarkStart w:id="3204" w:name="_Toc370922944"/>
      <w:bookmarkStart w:id="3205" w:name="_Toc403483201"/>
      <w:r>
        <w:rPr>
          <w:rFonts w:eastAsia="Malgun Gothic" w:hint="eastAsia"/>
          <w:lang w:eastAsia="ko-KR"/>
        </w:rPr>
        <w:t>Objects</w:t>
      </w:r>
      <w:bookmarkEnd w:id="3203"/>
      <w:bookmarkEnd w:id="3204"/>
      <w:bookmarkEnd w:id="32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3206" w:name="_Toc370916123"/>
      <w:bookmarkStart w:id="3207" w:name="_Toc370922945"/>
      <w:bookmarkStart w:id="3208" w:name="_Ref390936821"/>
      <w:bookmarkStart w:id="3209" w:name="_Ref390936853"/>
      <w:bookmarkStart w:id="3210" w:name="_Ref398727991"/>
      <w:bookmarkStart w:id="3211" w:name="_Ref398728155"/>
      <w:bookmarkStart w:id="3212" w:name="_Toc403483202"/>
      <w:r w:rsidRPr="008E7BB2">
        <w:lastRenderedPageBreak/>
        <w:t>Data Types</w:t>
      </w:r>
      <w:r w:rsidR="003C2322">
        <w:tab/>
        <w:t>(Normative)</w:t>
      </w:r>
      <w:bookmarkEnd w:id="3206"/>
      <w:bookmarkEnd w:id="3207"/>
      <w:bookmarkEnd w:id="3208"/>
      <w:bookmarkEnd w:id="3209"/>
      <w:bookmarkEnd w:id="3210"/>
      <w:bookmarkEnd w:id="3211"/>
      <w:bookmarkEnd w:id="3212"/>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w:t>
            </w:r>
            <w:proofErr w:type="gramStart"/>
            <w:r>
              <w:t>be</w:t>
            </w:r>
            <w:proofErr w:type="gramEnd"/>
            <w:r>
              <w:t xml:space="preserv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w:t>
            </w:r>
            <w:proofErr w:type="gramStart"/>
            <w:r>
              <w:t>be</w:t>
            </w:r>
            <w:proofErr w:type="gramEnd"/>
            <w:r>
              <w:t xml:space="preserv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w:t>
            </w:r>
            <w:proofErr w:type="gramStart"/>
            <w:r>
              <w:t>an</w:t>
            </w:r>
            <w:proofErr w:type="gramEnd"/>
            <w:r>
              <w:t xml:space="preserve">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r w:rsidR="0039563B" w:rsidRPr="00576D71" w:rsidTr="00E139D1">
        <w:trPr>
          <w:trHeight w:val="1071"/>
          <w:ins w:id="3213" w:author="OMA-DSO" w:date="2014-10-01T12:40:00Z"/>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ins w:id="3214" w:author="OMA-DSO" w:date="2014-10-01T12:40:00Z"/>
                <w:b/>
              </w:rPr>
            </w:pPr>
            <w:proofErr w:type="spellStart"/>
            <w:ins w:id="3215" w:author="OMA-DSO" w:date="2014-10-01T12:40:00Z">
              <w:r>
                <w:rPr>
                  <w:b/>
                </w:rPr>
                <w:t>Objlnk</w:t>
              </w:r>
              <w:proofErr w:type="spellEnd"/>
            </w:ins>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rPr>
                <w:ins w:id="3216" w:author="OMA-DSO" w:date="2014-10-01T12:40:00Z"/>
              </w:rPr>
            </w:pPr>
            <w:ins w:id="3217" w:author="OMA-DSO" w:date="2014-10-01T12:40:00Z">
              <w:r>
                <w:t xml:space="preserve">Object Link. The object link is used to refer an Instance of a given Object. An Object link value is composed of two concatenated 16-bits unsigned integers following the Network Byte Order convention. The Most Significant </w:t>
              </w:r>
              <w:proofErr w:type="spellStart"/>
              <w:r>
                <w:t>Halfword</w:t>
              </w:r>
              <w:proofErr w:type="spellEnd"/>
              <w:r>
                <w:t xml:space="preserve"> is an </w:t>
              </w:r>
              <w:proofErr w:type="spellStart"/>
              <w:proofErr w:type="gramStart"/>
              <w:r>
                <w:t>ObjectID</w:t>
              </w:r>
              <w:proofErr w:type="spellEnd"/>
              <w:r>
                <w:t>,</w:t>
              </w:r>
              <w:proofErr w:type="gramEnd"/>
              <w:r>
                <w:t xml:space="preserve"> the Least Significant </w:t>
              </w:r>
              <w:proofErr w:type="spellStart"/>
              <w:r>
                <w:t>Hafword</w:t>
              </w:r>
              <w:proofErr w:type="spellEnd"/>
              <w:r>
                <w:t xml:space="preserve"> is an </w:t>
              </w:r>
              <w:proofErr w:type="spellStart"/>
              <w:r>
                <w:t>ObjectInstance</w:t>
              </w:r>
              <w:proofErr w:type="spellEnd"/>
              <w:r>
                <w:t xml:space="preserve"> ID.</w:t>
              </w:r>
            </w:ins>
          </w:p>
          <w:p w:rsidR="0039563B" w:rsidRDefault="0039563B" w:rsidP="0039563B">
            <w:pPr>
              <w:pStyle w:val="TableRow"/>
              <w:rPr>
                <w:ins w:id="3218" w:author="OMA-DSO" w:date="2014-10-01T12:40:00Z"/>
              </w:rPr>
            </w:pPr>
            <w:ins w:id="3219" w:author="OMA-DSO" w:date="2014-10-01T12:40:00Z">
              <w:r>
                <w:t>An Object Link referencing no Object Instance will contain the concatenation of 2 MAX-ID values (null link)</w:t>
              </w:r>
            </w:ins>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rPr>
                <w:ins w:id="3220" w:author="OMA-DSO" w:date="2014-10-01T12:40:00Z"/>
              </w:rPr>
            </w:pPr>
            <w:ins w:id="3221" w:author="OMA-DSO" w:date="2014-10-01T12:40:00Z">
              <w:r>
                <w:t xml:space="preserve">Represented </w:t>
              </w:r>
              <w:r w:rsidRPr="0039563B">
                <w:t xml:space="preserve">as </w:t>
              </w:r>
              <w:r w:rsidRPr="0039563B">
                <w:rPr>
                  <w:rPrChange w:id="3222" w:author="OMA-DSO" w:date="2014-10-01T12:42:00Z">
                    <w:rPr>
                      <w:rFonts w:ascii="Arial" w:hAnsi="Arial"/>
                      <w:b/>
                      <w:color w:val="FF0000"/>
                      <w:sz w:val="24"/>
                      <w:lang w:eastAsia="ko-KR"/>
                    </w:rPr>
                  </w:rPrChange>
                </w:rPr>
                <w:t>a UTF-8 string containing 2 16-bits</w:t>
              </w:r>
              <w:r w:rsidRPr="00DB1E72">
                <w:rPr>
                  <w:color w:val="FF0000"/>
                </w:rPr>
                <w:t xml:space="preserve"> </w:t>
              </w:r>
              <w:r>
                <w:t>ASCII integers separated by a ‘:’ ASCII character.</w:t>
              </w:r>
            </w:ins>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rPr>
                <w:ins w:id="3223" w:author="OMA-DSO" w:date="2014-10-01T12:40:00Z"/>
              </w:rPr>
            </w:pPr>
            <w:ins w:id="3224" w:author="OMA-DSO" w:date="2014-10-01T12:40:00Z">
              <w:r>
                <w:t xml:space="preserve">Same representation as 2 16-bits Integer one beside the other. The first one represents the </w:t>
              </w:r>
              <w:proofErr w:type="spellStart"/>
              <w:r>
                <w:t>ObjectID</w:t>
              </w:r>
              <w:proofErr w:type="spellEnd"/>
              <w:r>
                <w:t xml:space="preserve">, and the second one represents the </w:t>
              </w:r>
              <w:proofErr w:type="spellStart"/>
              <w:r>
                <w:t>ObjectInstanceID</w:t>
              </w:r>
            </w:ins>
            <w:proofErr w:type="spellEnd"/>
            <w:ins w:id="3225" w:author="OMA-DSO" w:date="2014-10-01T12:42:00Z">
              <w:r>
                <w:t>.</w:t>
              </w:r>
            </w:ins>
            <w:ins w:id="3226" w:author="OMA-DSO" w:date="2014-10-01T12:40:00Z">
              <w:r>
                <w:t xml:space="preserve"> This value is always 4 bytes long.</w:t>
              </w:r>
            </w:ins>
          </w:p>
        </w:tc>
      </w:tr>
    </w:tbl>
    <w:p w:rsidR="00B97C8C" w:rsidDel="00CA0319" w:rsidRDefault="00B97C8C" w:rsidP="0039563B">
      <w:pPr>
        <w:rPr>
          <w:ins w:id="3227" w:author="OMA-DSO" w:date="2014-10-01T12:46:00Z"/>
          <w:del w:id="3228" w:author="OMA-DSO2" w:date="2014-11-11T15:25:00Z"/>
        </w:rPr>
      </w:pPr>
      <w:bookmarkStart w:id="3229" w:name="_Toc370916124"/>
      <w:bookmarkStart w:id="3230" w:name="_Toc370922946"/>
      <w:bookmarkStart w:id="3231" w:name="_Ref398728055"/>
    </w:p>
    <w:p w:rsidR="00B97C8C" w:rsidDel="00CA0319" w:rsidRDefault="00B97C8C">
      <w:pPr>
        <w:spacing w:before="0" w:after="0"/>
        <w:rPr>
          <w:ins w:id="3232" w:author="OMA-DSO" w:date="2014-10-01T12:46:00Z"/>
          <w:del w:id="3233" w:author="OMA-DSO2" w:date="2014-11-11T15:25:00Z"/>
        </w:rPr>
      </w:pPr>
      <w:ins w:id="3234" w:author="OMA-DSO" w:date="2014-10-01T12:46:00Z">
        <w:r>
          <w:br w:type="page"/>
        </w:r>
      </w:ins>
    </w:p>
    <w:p w:rsidR="00B97C8C" w:rsidRDefault="00B97C8C">
      <w:pPr>
        <w:spacing w:before="0" w:after="0"/>
        <w:rPr>
          <w:ins w:id="3235" w:author="OMA-DSO" w:date="2014-10-01T12:47:00Z"/>
          <w:lang w:eastAsia="ko-KR"/>
        </w:rPr>
        <w:pPrChange w:id="3236" w:author="OMA-DSO2" w:date="2014-11-11T15:25:00Z">
          <w:pPr/>
        </w:pPrChange>
      </w:pPr>
      <w:ins w:id="3237" w:author="OMA-DSO" w:date="2014-10-01T12:47:00Z">
        <w:r>
          <w:rPr>
            <w:noProof/>
            <w:lang w:eastAsia="en-GB"/>
            <w:rPrChange w:id="3238" w:author="Unknown">
              <w:rPr>
                <w:rFonts w:ascii="Arial" w:hAnsi="Arial"/>
                <w:b/>
                <w:noProof/>
                <w:sz w:val="24"/>
                <w:lang w:eastAsia="en-GB"/>
              </w:rPr>
            </w:rPrChange>
          </w:rPr>
          <w:lastRenderedPageBreak/>
          <mc:AlternateContent>
            <mc:Choice Requires="wps">
              <w:drawing>
                <wp:anchor distT="0" distB="0" distL="114300" distR="114300" simplePos="0" relativeHeight="251662336" behindDoc="0" locked="0" layoutInCell="1" allowOverlap="1" wp14:anchorId="05AD967F" wp14:editId="6F734287">
                  <wp:simplePos x="0" y="0"/>
                  <wp:positionH relativeFrom="column">
                    <wp:posOffset>1812290</wp:posOffset>
                  </wp:positionH>
                  <wp:positionV relativeFrom="paragraph">
                    <wp:posOffset>156845</wp:posOffset>
                  </wp:positionV>
                  <wp:extent cx="461010" cy="159385"/>
                  <wp:effectExtent l="0" t="0" r="0" b="0"/>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8155E" w:rsidRPr="00B008CE" w:rsidRDefault="00A8155E" w:rsidP="00B97C8C">
                              <w:pPr>
                                <w:spacing w:before="0"/>
                                <w:rPr>
                                  <w:lang w:eastAsia="ko-KR"/>
                                </w:rPr>
                              </w:pPr>
                              <w:del w:id="3239" w:author="OMA-DSO" w:date="2014-10-06T16:41:00Z">
                                <w:r w:rsidDel="00736BC0">
                                  <w:rPr>
                                    <w:lang w:eastAsia="ko-KR"/>
                                  </w:rPr>
                                  <w:delText>A</w:delText>
                                </w:r>
                              </w:del>
                              <w:ins w:id="3240" w:author="OMA-DSO" w:date="2014-10-06T16:41:00Z">
                                <w:r>
                                  <w:rPr>
                                    <w:lang w:eastAsia="ko-KR"/>
                                  </w:rPr>
                                  <w:t>B</w:t>
                                </w:r>
                              </w:ins>
                              <w:proofErr w:type="gramStart"/>
                              <w:r>
                                <w:rPr>
                                  <w:lang w:eastAsia="ko-KR"/>
                                </w:rPr>
                                <w:t>:1</w:t>
                              </w:r>
                              <w:proofErr w:type="gramEnd"/>
                            </w:p>
                            <w:p w:rsidR="00A8155E" w:rsidRPr="00B008CE" w:rsidRDefault="00A8155E"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13" o:spid="_x0000_s1026" type="#_x0000_t202" style="position:absolute;margin-left:142.7pt;margin-top:12.35pt;width:36.3pt;height:12.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" filled="f" stroked="f">
                  <v:textbox inset="2.5mm,0,1.5mm,0">
                    <w:txbxContent>
                      <w:p w:rsidR="008C7499" w:rsidRPr="00B008CE" w:rsidRDefault="008C7499" w:rsidP="00B97C8C">
                        <w:pPr>
                          <w:spacing w:before="0"/>
                          <w:rPr>
                            <w:lang w:eastAsia="ko-KR"/>
                          </w:rPr>
                        </w:pPr>
                        <w:del w:id="3158" w:author="OMA-DSO" w:date="2014-10-06T16:41:00Z">
                          <w:r w:rsidDel="00736BC0">
                            <w:rPr>
                              <w:lang w:eastAsia="ko-KR"/>
                            </w:rPr>
                            <w:delText>A</w:delText>
                          </w:r>
                        </w:del>
                        <w:ins w:id="3159" w:author="OMA-DSO" w:date="2014-10-06T16:41:00Z">
                          <w:r>
                            <w:rPr>
                              <w:lang w:eastAsia="ko-KR"/>
                            </w:rPr>
                            <w:t>B</w:t>
                          </w:r>
                        </w:ins>
                        <w:r>
                          <w:rPr>
                            <w:lang w:eastAsia="ko-KR"/>
                          </w:rPr>
                          <w:t>:1</w:t>
                        </w:r>
                      </w:p>
                      <w:p w:rsidR="008C7499" w:rsidRPr="00B008CE" w:rsidRDefault="008C7499" w:rsidP="00B97C8C"/>
                    </w:txbxContent>
                  </v:textbox>
                </v:shape>
              </w:pict>
            </mc:Fallback>
          </mc:AlternateContent>
        </w:r>
        <w:r>
          <w:rPr>
            <w:noProof/>
            <w:lang w:eastAsia="en-GB"/>
            <w:rPrChange w:id="3241" w:author="Unknown">
              <w:rPr>
                <w:rFonts w:ascii="Arial" w:hAnsi="Arial"/>
                <w:b/>
                <w:noProof/>
                <w:sz w:val="24"/>
                <w:lang w:eastAsia="en-GB"/>
              </w:rPr>
            </w:rPrChange>
          </w:rPr>
          <mc:AlternateContent>
            <mc:Choice Requires="wpg">
              <w:drawing>
                <wp:anchor distT="0" distB="0" distL="114300" distR="114300" simplePos="0" relativeHeight="251659264" behindDoc="1" locked="0" layoutInCell="1" allowOverlap="1" wp14:anchorId="33CC1E51" wp14:editId="38B3EB35">
                  <wp:simplePos x="0" y="0"/>
                  <wp:positionH relativeFrom="column">
                    <wp:posOffset>225425</wp:posOffset>
                  </wp:positionH>
                  <wp:positionV relativeFrom="paragraph">
                    <wp:posOffset>12065</wp:posOffset>
                  </wp:positionV>
                  <wp:extent cx="5417820" cy="2203450"/>
                  <wp:effectExtent l="0" t="0" r="0" b="0"/>
                  <wp:wrapNone/>
                  <wp:docPr id="259" name="Group 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7820" cy="2203450"/>
                            <a:chOff x="922" y="7064"/>
                            <a:chExt cx="9932" cy="3591"/>
                          </a:xfrm>
                        </wpg:grpSpPr>
                        <wps:wsp>
                          <wps:cNvPr id="260" name="AutoShape 234"/>
                          <wps:cNvSpPr>
                            <a:spLocks noChangeArrowheads="1"/>
                          </wps:cNvSpPr>
                          <wps:spPr bwMode="auto">
                            <a:xfrm>
                              <a:off x="922" y="7064"/>
                              <a:ext cx="9932" cy="3591"/>
                            </a:xfrm>
                            <a:prstGeom prst="roundRect">
                              <a:avLst>
                                <a:gd name="adj" fmla="val 16667"/>
                              </a:avLst>
                            </a:prstGeom>
                            <a:solidFill>
                              <a:srgbClr val="EEECE1"/>
                            </a:solidFill>
                            <a:ln w="9525">
                              <a:solidFill>
                                <a:srgbClr val="000000"/>
                              </a:solidFill>
                              <a:round/>
                              <a:headEnd/>
                              <a:tailEnd/>
                            </a:ln>
                          </wps:spPr>
                          <wps:bodyPr rot="0" vert="horz" wrap="square" lIns="91440" tIns="45720" rIns="91440" bIns="45720" anchor="t" anchorCtr="0" upright="1">
                            <a:noAutofit/>
                          </wps:bodyPr>
                        </wps:wsp>
                        <wpg:grpSp>
                          <wpg:cNvPr id="261" name="Group 235"/>
                          <wpg:cNvGrpSpPr>
                            <a:grpSpLocks/>
                          </wpg:cNvGrpSpPr>
                          <wpg:grpSpPr bwMode="auto">
                            <a:xfrm>
                              <a:off x="1180" y="7346"/>
                              <a:ext cx="9436" cy="2989"/>
                              <a:chOff x="1180" y="7346"/>
                              <a:chExt cx="9436" cy="2989"/>
                            </a:xfrm>
                          </wpg:grpSpPr>
                          <wps:wsp>
                            <wps:cNvPr id="262" name="AutoShape 236"/>
                            <wps:cNvCnPr>
                              <a:cxnSpLocks noChangeShapeType="1"/>
                            </wps:cNvCnPr>
                            <wps:spPr bwMode="auto">
                              <a:xfrm>
                                <a:off x="6497" y="9411"/>
                                <a:ext cx="1236" cy="24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63" name="Group 237"/>
                            <wpg:cNvGrpSpPr>
                              <a:grpSpLocks/>
                            </wpg:cNvGrpSpPr>
                            <wpg:grpSpPr bwMode="auto">
                              <a:xfrm>
                                <a:off x="1180" y="7346"/>
                                <a:ext cx="9436" cy="2989"/>
                                <a:chOff x="1180" y="7346"/>
                                <a:chExt cx="9436" cy="2989"/>
                              </a:xfrm>
                            </wpg:grpSpPr>
                            <wpg:grpSp>
                              <wpg:cNvPr id="264" name="Group 238"/>
                              <wpg:cNvGrpSpPr>
                                <a:grpSpLocks/>
                              </wpg:cNvGrpSpPr>
                              <wpg:grpSpPr bwMode="auto">
                                <a:xfrm>
                                  <a:off x="7733" y="9019"/>
                                  <a:ext cx="2883" cy="1316"/>
                                  <a:chOff x="7733" y="8091"/>
                                  <a:chExt cx="2883" cy="1316"/>
                                </a:xfrm>
                              </wpg:grpSpPr>
                              <wpg:grpSp>
                                <wpg:cNvPr id="265" name="Group 239"/>
                                <wpg:cNvGrpSpPr>
                                  <a:grpSpLocks/>
                                </wpg:cNvGrpSpPr>
                                <wpg:grpSpPr bwMode="auto">
                                  <a:xfrm>
                                    <a:off x="8569" y="8091"/>
                                    <a:ext cx="2047" cy="783"/>
                                    <a:chOff x="8569" y="7699"/>
                                    <a:chExt cx="2047" cy="783"/>
                                  </a:xfrm>
                                </wpg:grpSpPr>
                                <wps:wsp>
                                  <wps:cNvPr id="266" name="Rectangle 240"/>
                                  <wps:cNvSpPr>
                                    <a:spLocks noChangeArrowheads="1"/>
                                  </wps:cNvSpPr>
                                  <wps:spPr bwMode="auto">
                                    <a:xfrm>
                                      <a:off x="8882" y="8091"/>
                                      <a:ext cx="1734" cy="391"/>
                                    </a:xfrm>
                                    <a:prstGeom prst="rect">
                                      <a:avLst/>
                                    </a:prstGeom>
                                    <a:solidFill>
                                      <a:srgbClr val="FFFFFF"/>
                                    </a:solidFill>
                                    <a:ln w="9525">
                                      <a:solidFill>
                                        <a:srgbClr val="000000"/>
                                      </a:solidFill>
                                      <a:miter lim="800000"/>
                                      <a:headEnd/>
                                      <a:tailEnd/>
                                    </a:ln>
                                  </wps:spPr>
                                  <wps:txbx>
                                    <w:txbxContent>
                                      <w:p w:rsidR="00A8155E" w:rsidRPr="00AD478F" w:rsidRDefault="00A8155E" w:rsidP="00B97C8C">
                                        <w:pPr>
                                          <w:rPr>
                                            <w:sz w:val="12"/>
                                            <w:szCs w:val="12"/>
                                            <w:lang w:val="fr-FR"/>
                                          </w:rPr>
                                        </w:pPr>
                                        <w:r>
                                          <w:rPr>
                                            <w:sz w:val="12"/>
                                            <w:szCs w:val="12"/>
                                            <w:lang w:val="fr-FR"/>
                                          </w:rPr>
                                          <w:t xml:space="preserve"> </w:t>
                                        </w:r>
                                        <w:proofErr w:type="spellStart"/>
                                        <w:r>
                                          <w:rPr>
                                            <w:sz w:val="12"/>
                                            <w:szCs w:val="12"/>
                                            <w:lang w:val="fr-FR"/>
                                          </w:rPr>
                                          <w:t>Mask</w:t>
                                        </w:r>
                                        <w:proofErr w:type="spellEnd"/>
                                      </w:p>
                                    </w:txbxContent>
                                  </wps:txbx>
                                  <wps:bodyPr rot="0" vert="horz" wrap="square" lIns="91440" tIns="45720" rIns="91440" bIns="45720" anchor="t" anchorCtr="0" upright="1">
                                    <a:noAutofit/>
                                  </wps:bodyPr>
                                </wps:wsp>
                                <wps:wsp>
                                  <wps:cNvPr id="267" name="Rectangle 241"/>
                                  <wps:cNvSpPr>
                                    <a:spLocks noChangeArrowheads="1"/>
                                  </wps:cNvSpPr>
                                  <wps:spPr bwMode="auto">
                                    <a:xfrm>
                                      <a:off x="8569" y="8091"/>
                                      <a:ext cx="385" cy="391"/>
                                    </a:xfrm>
                                    <a:prstGeom prst="rect">
                                      <a:avLst/>
                                    </a:prstGeom>
                                    <a:solidFill>
                                      <a:srgbClr val="FFFFFF"/>
                                    </a:solidFill>
                                    <a:ln w="9525">
                                      <a:solidFill>
                                        <a:srgbClr val="000000"/>
                                      </a:solidFill>
                                      <a:miter lim="800000"/>
                                      <a:headEnd/>
                                      <a:tailEnd/>
                                    </a:ln>
                                  </wps:spPr>
                                  <wps:txbx>
                                    <w:txbxContent>
                                      <w:p w:rsidR="00A8155E" w:rsidRPr="00FE3CA5" w:rsidRDefault="00A8155E"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68" name="Rectangle 242"/>
                                  <wps:cNvSpPr>
                                    <a:spLocks noChangeArrowheads="1"/>
                                  </wps:cNvSpPr>
                                  <wps:spPr bwMode="auto">
                                    <a:xfrm>
                                      <a:off x="8976" y="7699"/>
                                      <a:ext cx="1640" cy="392"/>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sz w:val="22"/>
                                            <w:szCs w:val="22"/>
                                            <w:lang w:val="fr-FR"/>
                                          </w:rPr>
                                        </w:pPr>
                                        <w:proofErr w:type="spellStart"/>
                                        <w:r w:rsidRPr="00CB51D2">
                                          <w:rPr>
                                            <w:sz w:val="22"/>
                                            <w:szCs w:val="22"/>
                                            <w:lang w:val="fr-FR"/>
                                          </w:rPr>
                                          <w:t>Ress</w:t>
                                        </w:r>
                                        <w:proofErr w:type="spellEnd"/>
                                        <w:r w:rsidRPr="00CB51D2">
                                          <w:rPr>
                                            <w:sz w:val="22"/>
                                            <w:szCs w:val="22"/>
                                            <w:lang w:val="fr-FR"/>
                                          </w:rPr>
                                          <w:t xml:space="preserve"> 0</w:t>
                                        </w:r>
                                      </w:p>
                                      <w:p w:rsidR="00A8155E" w:rsidRDefault="00A8155E" w:rsidP="00B97C8C"/>
                                    </w:txbxContent>
                                  </wps:txbx>
                                  <wps:bodyPr rot="0" vert="horz" wrap="square" lIns="91440" tIns="45720" rIns="91440" bIns="45720" anchor="t" anchorCtr="0" upright="1">
                                    <a:noAutofit/>
                                  </wps:bodyPr>
                                </wps:wsp>
                                <wps:wsp>
                                  <wps:cNvPr id="269" name="Rectangle 243"/>
                                  <wps:cNvSpPr>
                                    <a:spLocks noChangeArrowheads="1"/>
                                  </wps:cNvSpPr>
                                  <wps:spPr bwMode="auto">
                                    <a:xfrm>
                                      <a:off x="8569" y="7699"/>
                                      <a:ext cx="385" cy="392"/>
                                    </a:xfrm>
                                    <a:prstGeom prst="rect">
                                      <a:avLst/>
                                    </a:prstGeom>
                                    <a:solidFill>
                                      <a:srgbClr val="FFFFFF"/>
                                    </a:solidFill>
                                    <a:ln w="9525">
                                      <a:solidFill>
                                        <a:srgbClr val="000000"/>
                                      </a:solidFill>
                                      <a:miter lim="800000"/>
                                      <a:headEnd/>
                                      <a:tailEnd/>
                                    </a:ln>
                                  </wps:spPr>
                                  <wps:txbx>
                                    <w:txbxContent>
                                      <w:p w:rsidR="00A8155E" w:rsidRPr="00FE3CA5" w:rsidRDefault="00A8155E"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g:grpSp>
                              <wpg:grpSp>
                                <wpg:cNvPr id="270" name="Group 244"/>
                                <wpg:cNvGrpSpPr>
                                  <a:grpSpLocks/>
                                </wpg:cNvGrpSpPr>
                                <wpg:grpSpPr bwMode="auto">
                                  <a:xfrm>
                                    <a:off x="7733" y="8624"/>
                                    <a:ext cx="1838" cy="783"/>
                                    <a:chOff x="7733" y="8624"/>
                                    <a:chExt cx="1838" cy="783"/>
                                  </a:xfrm>
                                </wpg:grpSpPr>
                                <wps:wsp>
                                  <wps:cNvPr id="271" name="Rectangle 245"/>
                                  <wps:cNvSpPr>
                                    <a:spLocks noChangeArrowheads="1"/>
                                  </wps:cNvSpPr>
                                  <wps:spPr bwMode="auto">
                                    <a:xfrm>
                                      <a:off x="8008" y="9015"/>
                                      <a:ext cx="1563" cy="392"/>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sz w:val="22"/>
                                            <w:szCs w:val="22"/>
                                            <w:lang w:val="fr-FR"/>
                                          </w:rPr>
                                        </w:pPr>
                                        <w:proofErr w:type="spellStart"/>
                                        <w:r w:rsidRPr="00CB51D2">
                                          <w:rPr>
                                            <w:sz w:val="22"/>
                                            <w:szCs w:val="22"/>
                                            <w:lang w:val="fr-FR"/>
                                          </w:rPr>
                                          <w:t>Ress</w:t>
                                        </w:r>
                                        <w:proofErr w:type="spellEnd"/>
                                        <w:r w:rsidRPr="00CB51D2">
                                          <w:rPr>
                                            <w:sz w:val="22"/>
                                            <w:szCs w:val="22"/>
                                            <w:lang w:val="fr-FR"/>
                                          </w:rPr>
                                          <w:t xml:space="preserve"> 1</w:t>
                                        </w:r>
                                      </w:p>
                                    </w:txbxContent>
                                  </wps:txbx>
                                  <wps:bodyPr rot="0" vert="horz" wrap="square" lIns="91440" tIns="45720" rIns="91440" bIns="45720" anchor="t" anchorCtr="0" upright="1">
                                    <a:noAutofit/>
                                  </wps:bodyPr>
                                </wps:wsp>
                                <wps:wsp>
                                  <wps:cNvPr id="272" name="Rectangle 246"/>
                                  <wps:cNvSpPr>
                                    <a:spLocks noChangeArrowheads="1"/>
                                  </wps:cNvSpPr>
                                  <wps:spPr bwMode="auto">
                                    <a:xfrm>
                                      <a:off x="7733" y="8624"/>
                                      <a:ext cx="275" cy="391"/>
                                    </a:xfrm>
                                    <a:prstGeom prst="rect">
                                      <a:avLst/>
                                    </a:prstGeom>
                                    <a:solidFill>
                                      <a:srgbClr val="FFFFFF"/>
                                    </a:solidFill>
                                    <a:ln w="9525">
                                      <a:solidFill>
                                        <a:srgbClr val="000000"/>
                                      </a:solidFill>
                                      <a:miter lim="800000"/>
                                      <a:headEnd/>
                                      <a:tailEnd/>
                                    </a:ln>
                                  </wps:spPr>
                                  <wps:txbx>
                                    <w:txbxContent>
                                      <w:p w:rsidR="00A8155E" w:rsidRPr="00FE3CA5" w:rsidRDefault="00A8155E"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273" name="Rectangle 247"/>
                                  <wps:cNvSpPr>
                                    <a:spLocks noChangeArrowheads="1"/>
                                  </wps:cNvSpPr>
                                  <wps:spPr bwMode="auto">
                                    <a:xfrm>
                                      <a:off x="7733" y="9015"/>
                                      <a:ext cx="275" cy="392"/>
                                    </a:xfrm>
                                    <a:prstGeom prst="rect">
                                      <a:avLst/>
                                    </a:prstGeom>
                                    <a:solidFill>
                                      <a:srgbClr val="FFFFFF"/>
                                    </a:solidFill>
                                    <a:ln w="9525">
                                      <a:solidFill>
                                        <a:srgbClr val="000000"/>
                                      </a:solidFill>
                                      <a:miter lim="800000"/>
                                      <a:headEnd/>
                                      <a:tailEnd/>
                                    </a:ln>
                                  </wps:spPr>
                                  <wps:txbx>
                                    <w:txbxContent>
                                      <w:p w:rsidR="00A8155E" w:rsidRPr="00FE3CA5" w:rsidRDefault="00A8155E"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74" name="Rectangle 248"/>
                                  <wps:cNvSpPr>
                                    <a:spLocks noChangeArrowheads="1"/>
                                  </wps:cNvSpPr>
                                  <wps:spPr bwMode="auto">
                                    <a:xfrm>
                                      <a:off x="8008" y="8624"/>
                                      <a:ext cx="1563" cy="391"/>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sz w:val="22"/>
                                            <w:szCs w:val="22"/>
                                            <w:lang w:val="fr-FR"/>
                                          </w:rPr>
                                        </w:pPr>
                                        <w:proofErr w:type="spellStart"/>
                                        <w:r w:rsidRPr="00CB51D2">
                                          <w:rPr>
                                            <w:sz w:val="22"/>
                                            <w:szCs w:val="22"/>
                                            <w:lang w:val="fr-FR"/>
                                          </w:rPr>
                                          <w:t>Ress</w:t>
                                        </w:r>
                                        <w:proofErr w:type="spellEnd"/>
                                        <w:r w:rsidRPr="00CB51D2">
                                          <w:rPr>
                                            <w:sz w:val="22"/>
                                            <w:szCs w:val="22"/>
                                            <w:lang w:val="fr-FR"/>
                                          </w:rPr>
                                          <w:t xml:space="preserve"> 0</w:t>
                                        </w:r>
                                      </w:p>
                                    </w:txbxContent>
                                  </wps:txbx>
                                  <wps:bodyPr rot="0" vert="horz" wrap="square" lIns="91440" tIns="45720" rIns="91440" bIns="45720" anchor="t" anchorCtr="0" upright="1">
                                    <a:noAutofit/>
                                  </wps:bodyPr>
                                </wps:wsp>
                              </wpg:grpSp>
                            </wpg:grpSp>
                            <wpg:grpSp>
                              <wpg:cNvPr id="275" name="Group 249"/>
                              <wpg:cNvGrpSpPr>
                                <a:grpSpLocks/>
                              </wpg:cNvGrpSpPr>
                              <wpg:grpSpPr bwMode="auto">
                                <a:xfrm>
                                  <a:off x="1180" y="7346"/>
                                  <a:ext cx="6553" cy="2208"/>
                                  <a:chOff x="1291" y="7486"/>
                                  <a:chExt cx="6553" cy="2208"/>
                                </a:xfrm>
                              </wpg:grpSpPr>
                              <wps:wsp>
                                <wps:cNvPr id="276" name="AutoShape 250"/>
                                <wps:cNvCnPr>
                                  <a:cxnSpLocks noChangeShapeType="1"/>
                                </wps:cNvCnPr>
                                <wps:spPr bwMode="auto">
                                  <a:xfrm>
                                    <a:off x="3915" y="7700"/>
                                    <a:ext cx="2044" cy="39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77" name="Group 251"/>
                                <wpg:cNvGrpSpPr>
                                  <a:grpSpLocks/>
                                </wpg:cNvGrpSpPr>
                                <wpg:grpSpPr bwMode="auto">
                                  <a:xfrm>
                                    <a:off x="1291" y="7486"/>
                                    <a:ext cx="2751" cy="1388"/>
                                    <a:chOff x="1291" y="7486"/>
                                    <a:chExt cx="2751" cy="1388"/>
                                  </a:xfrm>
                                </wpg:grpSpPr>
                                <wpg:grpSp>
                                  <wpg:cNvPr id="278" name="Group 252"/>
                                  <wpg:cNvGrpSpPr>
                                    <a:grpSpLocks/>
                                  </wpg:cNvGrpSpPr>
                                  <wpg:grpSpPr bwMode="auto">
                                    <a:xfrm>
                                      <a:off x="1872" y="7486"/>
                                      <a:ext cx="2170" cy="391"/>
                                      <a:chOff x="1872" y="6561"/>
                                      <a:chExt cx="2170" cy="391"/>
                                    </a:xfrm>
                                  </wpg:grpSpPr>
                                  <wps:wsp>
                                    <wps:cNvPr id="279" name="Rectangle 253"/>
                                    <wps:cNvSpPr>
                                      <a:spLocks noChangeArrowheads="1"/>
                                    </wps:cNvSpPr>
                                    <wps:spPr bwMode="auto">
                                      <a:xfrm>
                                        <a:off x="1872" y="6561"/>
                                        <a:ext cx="2170" cy="391"/>
                                      </a:xfrm>
                                      <a:prstGeom prst="rect">
                                        <a:avLst/>
                                      </a:prstGeom>
                                      <a:solidFill>
                                        <a:srgbClr val="FFFFFF"/>
                                      </a:solidFill>
                                      <a:ln w="9525">
                                        <a:solidFill>
                                          <a:srgbClr val="000000"/>
                                        </a:solidFill>
                                        <a:miter lim="800000"/>
                                        <a:headEnd/>
                                        <a:tailEnd/>
                                      </a:ln>
                                    </wps:spPr>
                                    <wps:txbx>
                                      <w:txbxContent>
                                        <w:p w:rsidR="00A8155E" w:rsidRPr="004463FC" w:rsidRDefault="00A8155E" w:rsidP="00B97C8C">
                                          <w:pPr>
                                            <w:rPr>
                                              <w:b/>
                                              <w:sz w:val="18"/>
                                              <w:szCs w:val="18"/>
                                            </w:rPr>
                                          </w:pPr>
                                          <w:r>
                                            <w:rPr>
                                              <w:b/>
                                              <w:sz w:val="18"/>
                                              <w:szCs w:val="18"/>
                                            </w:rPr>
                                            <w:t xml:space="preserve"> </w:t>
                                          </w:r>
                                        </w:p>
                                      </w:txbxContent>
                                    </wps:txbx>
                                    <wps:bodyPr rot="0" vert="horz" wrap="square" lIns="91440" tIns="45720" rIns="91440" bIns="45720" anchor="t" anchorCtr="0" upright="1">
                                      <a:noAutofit/>
                                    </wps:bodyPr>
                                  </wps:wsp>
                                  <wps:wsp>
                                    <wps:cNvPr id="280" name="Rectangle 254"/>
                                    <wps:cNvSpPr>
                                      <a:spLocks noChangeArrowheads="1"/>
                                    </wps:cNvSpPr>
                                    <wps:spPr bwMode="auto">
                                      <a:xfrm>
                                        <a:off x="3725" y="6561"/>
                                        <a:ext cx="317" cy="391"/>
                                      </a:xfrm>
                                      <a:prstGeom prst="rect">
                                        <a:avLst/>
                                      </a:prstGeom>
                                      <a:solidFill>
                                        <a:srgbClr val="FFFFFF"/>
                                      </a:solidFill>
                                      <a:ln w="9525">
                                        <a:solidFill>
                                          <a:srgbClr val="000000"/>
                                        </a:solidFill>
                                        <a:miter lim="800000"/>
                                        <a:headEnd/>
                                        <a:tailEnd/>
                                      </a:ln>
                                    </wps:spPr>
                                    <wps:txbx>
                                      <w:txbxContent>
                                        <w:p w:rsidR="00A8155E" w:rsidRPr="0071498A" w:rsidRDefault="00A8155E" w:rsidP="00B97C8C">
                                          <w:pPr>
                                            <w:shd w:val="clear" w:color="auto" w:fill="92D050"/>
                                            <w:rPr>
                                              <w:sz w:val="16"/>
                                              <w:szCs w:val="16"/>
                                            </w:rPr>
                                          </w:pPr>
                                        </w:p>
                                      </w:txbxContent>
                                    </wps:txbx>
                                    <wps:bodyPr rot="0" vert="horz" wrap="square" lIns="91440" tIns="45720" rIns="91440" bIns="45720" anchor="t" anchorCtr="0" upright="1">
                                      <a:noAutofit/>
                                    </wps:bodyPr>
                                  </wps:wsp>
                                </wpg:grpSp>
                                <wps:wsp>
                                  <wps:cNvPr id="281" name="Rectangle 255"/>
                                  <wps:cNvSpPr>
                                    <a:spLocks noChangeArrowheads="1"/>
                                  </wps:cNvSpPr>
                                  <wps:spPr bwMode="auto">
                                    <a:xfrm>
                                      <a:off x="3551" y="7700"/>
                                      <a:ext cx="317" cy="392"/>
                                    </a:xfrm>
                                    <a:prstGeom prst="rect">
                                      <a:avLst/>
                                    </a:prstGeom>
                                    <a:solidFill>
                                      <a:srgbClr val="FFFFFF"/>
                                    </a:solidFill>
                                    <a:ln w="9525">
                                      <a:solidFill>
                                        <a:srgbClr val="000000"/>
                                      </a:solidFill>
                                      <a:miter lim="800000"/>
                                      <a:headEnd/>
                                      <a:tailEnd/>
                                    </a:ln>
                                  </wps:spPr>
                                  <wps:txbx>
                                    <w:txbxContent>
                                      <w:p w:rsidR="00A8155E" w:rsidRPr="0071498A" w:rsidRDefault="00A8155E" w:rsidP="00B97C8C">
                                        <w:pPr>
                                          <w:shd w:val="clear" w:color="auto" w:fill="92D050"/>
                                          <w:rPr>
                                            <w:sz w:val="16"/>
                                            <w:szCs w:val="16"/>
                                          </w:rPr>
                                        </w:pPr>
                                      </w:p>
                                    </w:txbxContent>
                                  </wps:txbx>
                                  <wps:bodyPr rot="0" vert="horz" wrap="square" lIns="91440" tIns="45720" rIns="91440" bIns="45720" anchor="t" anchorCtr="0" upright="1">
                                    <a:noAutofit/>
                                  </wps:bodyPr>
                                </wps:wsp>
                                <wpg:grpSp>
                                  <wpg:cNvPr id="282" name="Group 256"/>
                                  <wpg:cNvGrpSpPr>
                                    <a:grpSpLocks/>
                                  </wpg:cNvGrpSpPr>
                                  <wpg:grpSpPr bwMode="auto">
                                    <a:xfrm>
                                      <a:off x="1291" y="7700"/>
                                      <a:ext cx="2577" cy="1174"/>
                                      <a:chOff x="1291" y="7190"/>
                                      <a:chExt cx="2577" cy="1174"/>
                                    </a:xfrm>
                                  </wpg:grpSpPr>
                                  <wps:wsp>
                                    <wps:cNvPr id="283" name="Rectangle 257"/>
                                    <wps:cNvSpPr>
                                      <a:spLocks noChangeArrowheads="1"/>
                                    </wps:cNvSpPr>
                                    <wps:spPr bwMode="auto">
                                      <a:xfrm>
                                        <a:off x="1698" y="7582"/>
                                        <a:ext cx="2170" cy="391"/>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sz w:val="22"/>
                                              <w:szCs w:val="22"/>
                                              <w:lang w:val="fr-FR"/>
                                            </w:rPr>
                                          </w:pPr>
                                          <w:proofErr w:type="spellStart"/>
                                          <w:r w:rsidRPr="00CB51D2">
                                            <w:rPr>
                                              <w:sz w:val="22"/>
                                              <w:szCs w:val="22"/>
                                              <w:lang w:val="fr-FR"/>
                                            </w:rPr>
                                            <w:t>Ress</w:t>
                                          </w:r>
                                          <w:proofErr w:type="spellEnd"/>
                                          <w:r w:rsidRPr="00CB51D2">
                                            <w:rPr>
                                              <w:sz w:val="22"/>
                                              <w:szCs w:val="22"/>
                                              <w:lang w:val="fr-FR"/>
                                            </w:rPr>
                                            <w:t xml:space="preserve"> 1</w:t>
                                          </w:r>
                                        </w:p>
                                      </w:txbxContent>
                                    </wps:txbx>
                                    <wps:bodyPr rot="0" vert="horz" wrap="square" lIns="91440" tIns="45720" rIns="91440" bIns="45720" anchor="t" anchorCtr="0" upright="1">
                                      <a:noAutofit/>
                                    </wps:bodyPr>
                                  </wps:wsp>
                                  <wps:wsp>
                                    <wps:cNvPr id="284" name="Rectangle 258"/>
                                    <wps:cNvSpPr>
                                      <a:spLocks noChangeArrowheads="1"/>
                                    </wps:cNvSpPr>
                                    <wps:spPr bwMode="auto">
                                      <a:xfrm>
                                        <a:off x="1675" y="7973"/>
                                        <a:ext cx="2193" cy="391"/>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sz w:val="22"/>
                                              <w:szCs w:val="22"/>
                                              <w:lang w:val="fr-FR"/>
                                            </w:rPr>
                                          </w:pPr>
                                          <w:proofErr w:type="spellStart"/>
                                          <w:r w:rsidRPr="00CB51D2">
                                            <w:rPr>
                                              <w:sz w:val="22"/>
                                              <w:szCs w:val="22"/>
                                              <w:lang w:val="fr-FR"/>
                                            </w:rPr>
                                            <w:t>Ress</w:t>
                                          </w:r>
                                          <w:proofErr w:type="spellEnd"/>
                                          <w:r w:rsidRPr="00CB51D2">
                                            <w:rPr>
                                              <w:sz w:val="22"/>
                                              <w:szCs w:val="22"/>
                                              <w:lang w:val="fr-FR"/>
                                            </w:rPr>
                                            <w:t xml:space="preserve"> 2</w:t>
                                          </w:r>
                                        </w:p>
                                      </w:txbxContent>
                                    </wps:txbx>
                                    <wps:bodyPr rot="0" vert="horz" wrap="square" lIns="91440" tIns="45720" rIns="91440" bIns="45720" anchor="t" anchorCtr="0" upright="1">
                                      <a:noAutofit/>
                                    </wps:bodyPr>
                                  </wps:wsp>
                                  <wps:wsp>
                                    <wps:cNvPr id="285" name="Rectangle 259"/>
                                    <wps:cNvSpPr>
                                      <a:spLocks noChangeArrowheads="1"/>
                                    </wps:cNvSpPr>
                                    <wps:spPr bwMode="auto">
                                      <a:xfrm>
                                        <a:off x="1291" y="7190"/>
                                        <a:ext cx="416" cy="392"/>
                                      </a:xfrm>
                                      <a:prstGeom prst="rect">
                                        <a:avLst/>
                                      </a:prstGeom>
                                      <a:solidFill>
                                        <a:srgbClr val="FFFFFF"/>
                                      </a:solidFill>
                                      <a:ln w="9525">
                                        <a:solidFill>
                                          <a:srgbClr val="000000"/>
                                        </a:solidFill>
                                        <a:miter lim="800000"/>
                                        <a:headEnd/>
                                        <a:tailEnd/>
                                      </a:ln>
                                    </wps:spPr>
                                    <wps:txbx>
                                      <w:txbxContent>
                                        <w:p w:rsidR="00A8155E" w:rsidRPr="005B11DD" w:rsidRDefault="00A8155E" w:rsidP="00B97C8C">
                                          <w:pPr>
                                            <w:rPr>
                                              <w:sz w:val="12"/>
                                              <w:szCs w:val="12"/>
                                            </w:rPr>
                                          </w:pPr>
                                          <w:r w:rsidRPr="005B11DD">
                                            <w:rPr>
                                              <w:sz w:val="12"/>
                                              <w:szCs w:val="12"/>
                                            </w:rPr>
                                            <w:t>0</w:t>
                                          </w:r>
                                        </w:p>
                                        <w:p w:rsidR="00A8155E" w:rsidRDefault="00A8155E" w:rsidP="00B97C8C"/>
                                      </w:txbxContent>
                                    </wps:txbx>
                                    <wps:bodyPr rot="0" vert="horz" wrap="square" lIns="91440" tIns="45720" rIns="91440" bIns="45720" anchor="t" anchorCtr="0" upright="1">
                                      <a:noAutofit/>
                                    </wps:bodyPr>
                                  </wps:wsp>
                                  <wps:wsp>
                                    <wps:cNvPr id="286" name="Rectangle 260"/>
                                    <wps:cNvSpPr>
                                      <a:spLocks noChangeArrowheads="1"/>
                                    </wps:cNvSpPr>
                                    <wps:spPr bwMode="auto">
                                      <a:xfrm>
                                        <a:off x="1291" y="7582"/>
                                        <a:ext cx="407" cy="391"/>
                                      </a:xfrm>
                                      <a:prstGeom prst="rect">
                                        <a:avLst/>
                                      </a:prstGeom>
                                      <a:solidFill>
                                        <a:srgbClr val="FFFFFF"/>
                                      </a:solidFill>
                                      <a:ln w="9525">
                                        <a:solidFill>
                                          <a:srgbClr val="000000"/>
                                        </a:solidFill>
                                        <a:miter lim="800000"/>
                                        <a:headEnd/>
                                        <a:tailEnd/>
                                      </a:ln>
                                    </wps:spPr>
                                    <wps:txbx>
                                      <w:txbxContent>
                                        <w:p w:rsidR="00A8155E" w:rsidRPr="005B11DD" w:rsidRDefault="00A8155E" w:rsidP="00B97C8C">
                                          <w:pPr>
                                            <w:rPr>
                                              <w:sz w:val="12"/>
                                              <w:szCs w:val="12"/>
                                            </w:rPr>
                                          </w:pPr>
                                          <w:r w:rsidRPr="005B11DD">
                                            <w:rPr>
                                              <w:sz w:val="12"/>
                                              <w:szCs w:val="12"/>
                                            </w:rPr>
                                            <w:t>1</w:t>
                                          </w:r>
                                        </w:p>
                                        <w:p w:rsidR="00A8155E" w:rsidRDefault="00A8155E" w:rsidP="00B97C8C"/>
                                      </w:txbxContent>
                                    </wps:txbx>
                                    <wps:bodyPr rot="0" vert="horz" wrap="square" lIns="91440" tIns="45720" rIns="91440" bIns="45720" anchor="t" anchorCtr="0" upright="1">
                                      <a:noAutofit/>
                                    </wps:bodyPr>
                                  </wps:wsp>
                                  <wps:wsp>
                                    <wps:cNvPr id="287" name="Rectangle 261"/>
                                    <wps:cNvSpPr>
                                      <a:spLocks noChangeArrowheads="1"/>
                                    </wps:cNvSpPr>
                                    <wps:spPr bwMode="auto">
                                      <a:xfrm>
                                        <a:off x="1291" y="7973"/>
                                        <a:ext cx="407" cy="391"/>
                                      </a:xfrm>
                                      <a:prstGeom prst="rect">
                                        <a:avLst/>
                                      </a:prstGeom>
                                      <a:solidFill>
                                        <a:srgbClr val="FFFFFF"/>
                                      </a:solidFill>
                                      <a:ln w="9525">
                                        <a:solidFill>
                                          <a:srgbClr val="000000"/>
                                        </a:solidFill>
                                        <a:miter lim="800000"/>
                                        <a:headEnd/>
                                        <a:tailEnd/>
                                      </a:ln>
                                    </wps:spPr>
                                    <wps:txbx>
                                      <w:txbxContent>
                                        <w:p w:rsidR="00A8155E" w:rsidRPr="005B11DD" w:rsidRDefault="00A8155E" w:rsidP="00B97C8C">
                                          <w:pPr>
                                            <w:rPr>
                                              <w:sz w:val="12"/>
                                              <w:szCs w:val="12"/>
                                            </w:rPr>
                                          </w:pPr>
                                          <w:r w:rsidRPr="005B11DD">
                                            <w:rPr>
                                              <w:sz w:val="12"/>
                                              <w:szCs w:val="12"/>
                                            </w:rPr>
                                            <w:t>2</w:t>
                                          </w:r>
                                        </w:p>
                                      </w:txbxContent>
                                    </wps:txbx>
                                    <wps:bodyPr rot="0" vert="horz" wrap="square" lIns="91440" tIns="45720" rIns="91440" bIns="45720" anchor="t" anchorCtr="0" upright="1">
                                      <a:noAutofit/>
                                    </wps:bodyPr>
                                  </wps:wsp>
                                  <wps:wsp>
                                    <wps:cNvPr id="288" name="Rectangle 262"/>
                                    <wps:cNvSpPr>
                                      <a:spLocks noChangeArrowheads="1"/>
                                    </wps:cNvSpPr>
                                    <wps:spPr bwMode="auto">
                                      <a:xfrm>
                                        <a:off x="1698" y="7190"/>
                                        <a:ext cx="1853" cy="392"/>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sz w:val="22"/>
                                              <w:szCs w:val="22"/>
                                              <w:lang w:val="fr-FR"/>
                                            </w:rPr>
                                          </w:pPr>
                                          <w:proofErr w:type="spellStart"/>
                                          <w:r w:rsidRPr="00CB51D2">
                                            <w:rPr>
                                              <w:sz w:val="22"/>
                                              <w:szCs w:val="22"/>
                                              <w:lang w:val="fr-FR"/>
                                            </w:rPr>
                                            <w:t>Ress</w:t>
                                          </w:r>
                                          <w:proofErr w:type="spellEnd"/>
                                          <w:r w:rsidRPr="00CB51D2">
                                            <w:rPr>
                                              <w:sz w:val="22"/>
                                              <w:szCs w:val="22"/>
                                              <w:lang w:val="fr-FR"/>
                                            </w:rPr>
                                            <w:t xml:space="preserve"> 0 </w:t>
                                          </w:r>
                                          <w:proofErr w:type="spellStart"/>
                                          <w:r w:rsidRPr="00CB51D2">
                                            <w:rPr>
                                              <w:sz w:val="22"/>
                                              <w:szCs w:val="22"/>
                                              <w:lang w:val="fr-FR"/>
                                            </w:rPr>
                                            <w:t>lnk</w:t>
                                          </w:r>
                                          <w:proofErr w:type="spellEnd"/>
                                        </w:p>
                                      </w:txbxContent>
                                    </wps:txbx>
                                    <wps:bodyPr rot="0" vert="horz" wrap="square" lIns="91440" tIns="45720" rIns="91440" bIns="45720" anchor="t" anchorCtr="0" upright="1">
                                      <a:noAutofit/>
                                    </wps:bodyPr>
                                  </wps:wsp>
                                </wpg:grpSp>
                              </wpg:grpSp>
                              <wpg:grpSp>
                                <wpg:cNvPr id="289" name="Group 263"/>
                                <wpg:cNvGrpSpPr>
                                  <a:grpSpLocks/>
                                </wpg:cNvGrpSpPr>
                                <wpg:grpSpPr bwMode="auto">
                                  <a:xfrm>
                                    <a:off x="4787" y="7878"/>
                                    <a:ext cx="3057" cy="1816"/>
                                    <a:chOff x="4787" y="7878"/>
                                    <a:chExt cx="3057" cy="1816"/>
                                  </a:xfrm>
                                </wpg:grpSpPr>
                                <wpg:grpSp>
                                  <wpg:cNvPr id="290" name="Group 264"/>
                                  <wpg:cNvGrpSpPr>
                                    <a:grpSpLocks/>
                                  </wpg:cNvGrpSpPr>
                                  <wpg:grpSpPr bwMode="auto">
                                    <a:xfrm>
                                      <a:off x="5959" y="7878"/>
                                      <a:ext cx="1885" cy="1174"/>
                                      <a:chOff x="5959" y="6917"/>
                                      <a:chExt cx="1885" cy="1174"/>
                                    </a:xfrm>
                                  </wpg:grpSpPr>
                                  <wps:wsp>
                                    <wps:cNvPr id="291" name="Rectangle 265"/>
                                    <wps:cNvSpPr>
                                      <a:spLocks noChangeArrowheads="1"/>
                                    </wps:cNvSpPr>
                                    <wps:spPr bwMode="auto">
                                      <a:xfrm>
                                        <a:off x="6497" y="7308"/>
                                        <a:ext cx="1347" cy="391"/>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sz w:val="22"/>
                                              <w:szCs w:val="22"/>
                                              <w:lang w:val="fr-FR"/>
                                            </w:rPr>
                                          </w:pPr>
                                          <w:proofErr w:type="spellStart"/>
                                          <w:r w:rsidRPr="00CB51D2">
                                            <w:rPr>
                                              <w:sz w:val="22"/>
                                              <w:szCs w:val="22"/>
                                              <w:lang w:val="fr-FR"/>
                                            </w:rPr>
                                            <w:t>Ress</w:t>
                                          </w:r>
                                          <w:proofErr w:type="spellEnd"/>
                                          <w:r w:rsidRPr="00CB51D2">
                                            <w:rPr>
                                              <w:sz w:val="22"/>
                                              <w:szCs w:val="22"/>
                                              <w:lang w:val="fr-FR"/>
                                            </w:rPr>
                                            <w:t xml:space="preserve"> 1</w:t>
                                          </w:r>
                                        </w:p>
                                      </w:txbxContent>
                                    </wps:txbx>
                                    <wps:bodyPr rot="0" vert="horz" wrap="square" lIns="91440" tIns="45720" rIns="91440" bIns="45720" anchor="t" anchorCtr="0" upright="1">
                                      <a:noAutofit/>
                                    </wps:bodyPr>
                                  </wps:wsp>
                                  <wpg:grpSp>
                                    <wpg:cNvPr id="292" name="Group 266"/>
                                    <wpg:cNvGrpSpPr>
                                      <a:grpSpLocks/>
                                    </wpg:cNvGrpSpPr>
                                    <wpg:grpSpPr bwMode="auto">
                                      <a:xfrm>
                                        <a:off x="5959" y="6917"/>
                                        <a:ext cx="1885" cy="1174"/>
                                        <a:chOff x="5959" y="6917"/>
                                        <a:chExt cx="1885" cy="1174"/>
                                      </a:xfrm>
                                    </wpg:grpSpPr>
                                    <wps:wsp>
                                      <wps:cNvPr id="293" name="Rectangle 267"/>
                                      <wps:cNvSpPr>
                                        <a:spLocks noChangeArrowheads="1"/>
                                      </wps:cNvSpPr>
                                      <wps:spPr bwMode="auto">
                                        <a:xfrm>
                                          <a:off x="5959" y="6917"/>
                                          <a:ext cx="538" cy="391"/>
                                        </a:xfrm>
                                        <a:prstGeom prst="rect">
                                          <a:avLst/>
                                        </a:prstGeom>
                                        <a:solidFill>
                                          <a:srgbClr val="FFFFFF"/>
                                        </a:solidFill>
                                        <a:ln w="9525">
                                          <a:solidFill>
                                            <a:srgbClr val="000000"/>
                                          </a:solidFill>
                                          <a:miter lim="800000"/>
                                          <a:headEnd/>
                                          <a:tailEnd/>
                                        </a:ln>
                                      </wps:spPr>
                                      <wps:txbx>
                                        <w:txbxContent>
                                          <w:p w:rsidR="00A8155E" w:rsidRPr="00FE3CA5" w:rsidRDefault="00A8155E"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294" name="Rectangle 268"/>
                                      <wps:cNvSpPr>
                                        <a:spLocks noChangeArrowheads="1"/>
                                      </wps:cNvSpPr>
                                      <wps:spPr bwMode="auto">
                                        <a:xfrm>
                                          <a:off x="5959" y="7308"/>
                                          <a:ext cx="538" cy="391"/>
                                        </a:xfrm>
                                        <a:prstGeom prst="rect">
                                          <a:avLst/>
                                        </a:prstGeom>
                                        <a:solidFill>
                                          <a:srgbClr val="FFFFFF"/>
                                        </a:solidFill>
                                        <a:ln w="9525">
                                          <a:solidFill>
                                            <a:srgbClr val="000000"/>
                                          </a:solidFill>
                                          <a:miter lim="800000"/>
                                          <a:headEnd/>
                                          <a:tailEnd/>
                                        </a:ln>
                                      </wps:spPr>
                                      <wps:txbx>
                                        <w:txbxContent>
                                          <w:p w:rsidR="00A8155E" w:rsidRPr="00FE3CA5" w:rsidRDefault="00A8155E"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95" name="Rectangle 269"/>
                                      <wps:cNvSpPr>
                                        <a:spLocks noChangeArrowheads="1"/>
                                      </wps:cNvSpPr>
                                      <wps:spPr bwMode="auto">
                                        <a:xfrm>
                                          <a:off x="6497" y="6917"/>
                                          <a:ext cx="1347" cy="391"/>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sz w:val="22"/>
                                                <w:szCs w:val="22"/>
                                                <w:lang w:val="fr-FR"/>
                                              </w:rPr>
                                            </w:pPr>
                                            <w:proofErr w:type="spellStart"/>
                                            <w:r w:rsidRPr="00CB51D2">
                                              <w:rPr>
                                                <w:sz w:val="22"/>
                                                <w:szCs w:val="22"/>
                                                <w:lang w:val="fr-FR"/>
                                              </w:rPr>
                                              <w:t>Ress</w:t>
                                            </w:r>
                                            <w:proofErr w:type="spellEnd"/>
                                            <w:r w:rsidRPr="00CB51D2">
                                              <w:rPr>
                                                <w:sz w:val="22"/>
                                                <w:szCs w:val="22"/>
                                                <w:lang w:val="fr-FR"/>
                                              </w:rPr>
                                              <w:t xml:space="preserve"> 0</w:t>
                                            </w:r>
                                          </w:p>
                                        </w:txbxContent>
                                      </wps:txbx>
                                      <wps:bodyPr rot="0" vert="horz" wrap="square" lIns="91440" tIns="45720" rIns="91440" bIns="45720" anchor="t" anchorCtr="0" upright="1">
                                        <a:noAutofit/>
                                      </wps:bodyPr>
                                    </wps:wsp>
                                    <wps:wsp>
                                      <wps:cNvPr id="296" name="Rectangle 270"/>
                                      <wps:cNvSpPr>
                                        <a:spLocks noChangeArrowheads="1"/>
                                      </wps:cNvSpPr>
                                      <wps:spPr bwMode="auto">
                                        <a:xfrm>
                                          <a:off x="5959" y="7699"/>
                                          <a:ext cx="538" cy="392"/>
                                        </a:xfrm>
                                        <a:prstGeom prst="rect">
                                          <a:avLst/>
                                        </a:prstGeom>
                                        <a:solidFill>
                                          <a:srgbClr val="FFFFFF"/>
                                        </a:solidFill>
                                        <a:ln w="9525">
                                          <a:solidFill>
                                            <a:srgbClr val="000000"/>
                                          </a:solidFill>
                                          <a:miter lim="800000"/>
                                          <a:headEnd/>
                                          <a:tailEnd/>
                                        </a:ln>
                                      </wps:spPr>
                                      <wps:txbx>
                                        <w:txbxContent>
                                          <w:p w:rsidR="00A8155E" w:rsidRPr="00FE3CA5" w:rsidRDefault="00A8155E" w:rsidP="00B97C8C">
                                            <w:pPr>
                                              <w:rPr>
                                                <w:sz w:val="12"/>
                                                <w:szCs w:val="12"/>
                                              </w:rPr>
                                            </w:pPr>
                                            <w:r w:rsidRPr="00FE3CA5">
                                              <w:rPr>
                                                <w:sz w:val="12"/>
                                                <w:szCs w:val="12"/>
                                              </w:rPr>
                                              <w:t>2</w:t>
                                            </w:r>
                                          </w:p>
                                        </w:txbxContent>
                                      </wps:txbx>
                                      <wps:bodyPr rot="0" vert="horz" wrap="square" lIns="91440" tIns="45720" rIns="91440" bIns="45720" anchor="t" anchorCtr="0" upright="1">
                                        <a:noAutofit/>
                                      </wps:bodyPr>
                                    </wps:wsp>
                                    <wps:wsp>
                                      <wps:cNvPr id="297" name="Rectangle 271"/>
                                      <wps:cNvSpPr>
                                        <a:spLocks noChangeArrowheads="1"/>
                                      </wps:cNvSpPr>
                                      <wps:spPr bwMode="auto">
                                        <a:xfrm>
                                          <a:off x="6497" y="7699"/>
                                          <a:ext cx="1347" cy="392"/>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sz w:val="22"/>
                                                <w:szCs w:val="22"/>
                                              </w:rPr>
                                            </w:pPr>
                                            <w:proofErr w:type="spellStart"/>
                                            <w:r w:rsidRPr="00CB51D2">
                                              <w:t>Ress</w:t>
                                            </w:r>
                                            <w:proofErr w:type="spellEnd"/>
                                            <w:r w:rsidRPr="00CB51D2">
                                              <w:t xml:space="preserve"> 2</w:t>
                                            </w:r>
                                            <w:r>
                                              <w:t xml:space="preserve"> </w:t>
                                            </w:r>
                                            <w:proofErr w:type="spellStart"/>
                                            <w:r>
                                              <w:t>lnk</w:t>
                                            </w:r>
                                            <w:proofErr w:type="spellEnd"/>
                                          </w:p>
                                        </w:txbxContent>
                                      </wps:txbx>
                                      <wps:bodyPr rot="0" vert="horz" wrap="square" lIns="91440" tIns="45720" rIns="91440" bIns="45720" anchor="t" anchorCtr="0" upright="1">
                                        <a:noAutofit/>
                                      </wps:bodyPr>
                                    </wps:wsp>
                                    <wps:wsp>
                                      <wps:cNvPr id="298" name="Rectangle 272"/>
                                      <wps:cNvSpPr>
                                        <a:spLocks noChangeArrowheads="1"/>
                                      </wps:cNvSpPr>
                                      <wps:spPr bwMode="auto">
                                        <a:xfrm>
                                          <a:off x="7527" y="7699"/>
                                          <a:ext cx="317" cy="392"/>
                                        </a:xfrm>
                                        <a:prstGeom prst="rect">
                                          <a:avLst/>
                                        </a:prstGeom>
                                        <a:solidFill>
                                          <a:srgbClr val="FFFFFF"/>
                                        </a:solidFill>
                                        <a:ln w="9525">
                                          <a:solidFill>
                                            <a:srgbClr val="000000"/>
                                          </a:solidFill>
                                          <a:miter lim="800000"/>
                                          <a:headEnd/>
                                          <a:tailEnd/>
                                        </a:ln>
                                      </wps:spPr>
                                      <wps:txbx>
                                        <w:txbxContent>
                                          <w:p w:rsidR="00A8155E" w:rsidRPr="0071498A" w:rsidRDefault="00A8155E" w:rsidP="00B97C8C">
                                            <w:pPr>
                                              <w:shd w:val="clear" w:color="auto" w:fill="FF0000"/>
                                              <w:rPr>
                                                <w:sz w:val="16"/>
                                                <w:szCs w:val="16"/>
                                              </w:rPr>
                                            </w:pPr>
                                          </w:p>
                                        </w:txbxContent>
                                      </wps:txbx>
                                      <wps:bodyPr rot="0" vert="horz" wrap="square" lIns="91440" tIns="45720" rIns="91440" bIns="45720" anchor="t" anchorCtr="0" upright="1">
                                        <a:noAutofit/>
                                      </wps:bodyPr>
                                    </wps:wsp>
                                  </wpg:grpSp>
                                </wpg:grpSp>
                                <wpg:grpSp>
                                  <wpg:cNvPr id="299" name="Group 273"/>
                                  <wpg:cNvGrpSpPr>
                                    <a:grpSpLocks/>
                                  </wpg:cNvGrpSpPr>
                                  <wpg:grpSpPr bwMode="auto">
                                    <a:xfrm>
                                      <a:off x="4787" y="8520"/>
                                      <a:ext cx="1916" cy="1174"/>
                                      <a:chOff x="4787" y="8520"/>
                                      <a:chExt cx="1916" cy="1174"/>
                                    </a:xfrm>
                                  </wpg:grpSpPr>
                                  <wpg:grpSp>
                                    <wpg:cNvPr id="300" name="Group 274"/>
                                    <wpg:cNvGrpSpPr>
                                      <a:grpSpLocks/>
                                    </wpg:cNvGrpSpPr>
                                    <wpg:grpSpPr bwMode="auto">
                                      <a:xfrm>
                                        <a:off x="4787" y="8912"/>
                                        <a:ext cx="1916" cy="391"/>
                                        <a:chOff x="4787" y="7984"/>
                                        <a:chExt cx="1916" cy="391"/>
                                      </a:xfrm>
                                    </wpg:grpSpPr>
                                    <wps:wsp>
                                      <wps:cNvPr id="301" name="Rectangle 275"/>
                                      <wps:cNvSpPr>
                                        <a:spLocks noChangeArrowheads="1"/>
                                      </wps:cNvSpPr>
                                      <wps:spPr bwMode="auto">
                                        <a:xfrm>
                                          <a:off x="5325" y="7984"/>
                                          <a:ext cx="1378" cy="391"/>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sz w:val="22"/>
                                                <w:szCs w:val="22"/>
                                                <w:lang w:val="fr-FR"/>
                                              </w:rPr>
                                            </w:pPr>
                                            <w:proofErr w:type="spellStart"/>
                                            <w:r w:rsidRPr="00CB51D2">
                                              <w:rPr>
                                                <w:sz w:val="22"/>
                                                <w:szCs w:val="22"/>
                                                <w:lang w:val="fr-FR"/>
                                              </w:rPr>
                                              <w:t>Ress</w:t>
                                            </w:r>
                                            <w:proofErr w:type="spellEnd"/>
                                            <w:r w:rsidRPr="00CB51D2">
                                              <w:rPr>
                                                <w:sz w:val="22"/>
                                                <w:szCs w:val="22"/>
                                                <w:lang w:val="fr-FR"/>
                                              </w:rPr>
                                              <w:t xml:space="preserve"> 1</w:t>
                                            </w:r>
                                          </w:p>
                                        </w:txbxContent>
                                      </wps:txbx>
                                      <wps:bodyPr rot="0" vert="horz" wrap="square" lIns="91440" tIns="45720" rIns="91440" bIns="45720" anchor="t" anchorCtr="0" upright="1">
                                        <a:noAutofit/>
                                      </wps:bodyPr>
                                    </wps:wsp>
                                    <wps:wsp>
                                      <wps:cNvPr id="302" name="Rectangle 276"/>
                                      <wps:cNvSpPr>
                                        <a:spLocks noChangeArrowheads="1"/>
                                      </wps:cNvSpPr>
                                      <wps:spPr bwMode="auto">
                                        <a:xfrm>
                                          <a:off x="4787" y="7984"/>
                                          <a:ext cx="538" cy="391"/>
                                        </a:xfrm>
                                        <a:prstGeom prst="rect">
                                          <a:avLst/>
                                        </a:prstGeom>
                                        <a:solidFill>
                                          <a:srgbClr val="FFFFFF"/>
                                        </a:solidFill>
                                        <a:ln w="9525">
                                          <a:solidFill>
                                            <a:srgbClr val="000000"/>
                                          </a:solidFill>
                                          <a:miter lim="800000"/>
                                          <a:headEnd/>
                                          <a:tailEnd/>
                                        </a:ln>
                                      </wps:spPr>
                                      <wps:txbx>
                                        <w:txbxContent>
                                          <w:p w:rsidR="00A8155E" w:rsidRPr="00FE3CA5" w:rsidRDefault="00A8155E"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g:grpSp>
                                  <wpg:grpSp>
                                    <wpg:cNvPr id="303" name="Group 277"/>
                                    <wpg:cNvGrpSpPr>
                                      <a:grpSpLocks/>
                                    </wpg:cNvGrpSpPr>
                                    <wpg:grpSpPr bwMode="auto">
                                      <a:xfrm>
                                        <a:off x="4787" y="8520"/>
                                        <a:ext cx="1916" cy="1174"/>
                                        <a:chOff x="4787" y="8008"/>
                                        <a:chExt cx="1916" cy="1174"/>
                                      </a:xfrm>
                                    </wpg:grpSpPr>
                                    <wpg:grpSp>
                                      <wpg:cNvPr id="304" name="Group 278"/>
                                      <wpg:cNvGrpSpPr>
                                        <a:grpSpLocks/>
                                      </wpg:cNvGrpSpPr>
                                      <wpg:grpSpPr bwMode="auto">
                                        <a:xfrm>
                                          <a:off x="4787" y="8008"/>
                                          <a:ext cx="1916" cy="1174"/>
                                          <a:chOff x="4787" y="7593"/>
                                          <a:chExt cx="1916" cy="1174"/>
                                        </a:xfrm>
                                      </wpg:grpSpPr>
                                      <wpg:grpSp>
                                        <wpg:cNvPr id="305" name="Group 279"/>
                                        <wpg:cNvGrpSpPr>
                                          <a:grpSpLocks/>
                                        </wpg:cNvGrpSpPr>
                                        <wpg:grpSpPr bwMode="auto">
                                          <a:xfrm>
                                            <a:off x="4787" y="8375"/>
                                            <a:ext cx="1916" cy="392"/>
                                            <a:chOff x="4787" y="8375"/>
                                            <a:chExt cx="1916" cy="392"/>
                                          </a:xfrm>
                                        </wpg:grpSpPr>
                                        <wps:wsp>
                                          <wps:cNvPr id="306" name="Rectangle 280"/>
                                          <wps:cNvSpPr>
                                            <a:spLocks noChangeArrowheads="1"/>
                                          </wps:cNvSpPr>
                                          <wps:spPr bwMode="auto">
                                            <a:xfrm>
                                              <a:off x="5325" y="8375"/>
                                              <a:ext cx="1378" cy="392"/>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lang w:val="fr-FR"/>
                                                  </w:rPr>
                                                </w:pPr>
                                                <w:proofErr w:type="spellStart"/>
                                                <w:r w:rsidRPr="00CB51D2">
                                                  <w:rPr>
                                                    <w:lang w:val="fr-FR"/>
                                                  </w:rPr>
                                                  <w:t>Ress</w:t>
                                                </w:r>
                                                <w:proofErr w:type="spellEnd"/>
                                                <w:r w:rsidRPr="00CB51D2">
                                                  <w:rPr>
                                                    <w:lang w:val="fr-FR"/>
                                                  </w:rPr>
                                                  <w:t xml:space="preserve"> 2 </w:t>
                                                </w:r>
                                                <w:proofErr w:type="spellStart"/>
                                                <w:r w:rsidRPr="00CB51D2">
                                                  <w:rPr>
                                                    <w:lang w:val="fr-FR"/>
                                                  </w:rPr>
                                                  <w:t>lnk</w:t>
                                                </w:r>
                                                <w:proofErr w:type="spellEnd"/>
                                              </w:p>
                                            </w:txbxContent>
                                          </wps:txbx>
                                          <wps:bodyPr rot="0" vert="horz" wrap="square" lIns="91440" tIns="45720" rIns="91440" bIns="45720" anchor="t" anchorCtr="0" upright="1">
                                            <a:noAutofit/>
                                          </wps:bodyPr>
                                        </wps:wsp>
                                        <wps:wsp>
                                          <wps:cNvPr id="307" name="Rectangle 281"/>
                                          <wps:cNvSpPr>
                                            <a:spLocks noChangeArrowheads="1"/>
                                          </wps:cNvSpPr>
                                          <wps:spPr bwMode="auto">
                                            <a:xfrm>
                                              <a:off x="4787" y="8375"/>
                                              <a:ext cx="538" cy="392"/>
                                            </a:xfrm>
                                            <a:prstGeom prst="rect">
                                              <a:avLst/>
                                            </a:prstGeom>
                                            <a:solidFill>
                                              <a:srgbClr val="FFFFFF"/>
                                            </a:solidFill>
                                            <a:ln w="9525">
                                              <a:solidFill>
                                                <a:srgbClr val="000000"/>
                                              </a:solidFill>
                                              <a:miter lim="800000"/>
                                              <a:headEnd/>
                                              <a:tailEnd/>
                                            </a:ln>
                                          </wps:spPr>
                                          <wps:txbx>
                                            <w:txbxContent>
                                              <w:p w:rsidR="00A8155E" w:rsidRPr="00FE3CA5" w:rsidRDefault="00A8155E" w:rsidP="00B97C8C">
                                                <w:pPr>
                                                  <w:rPr>
                                                    <w:sz w:val="12"/>
                                                    <w:szCs w:val="12"/>
                                                  </w:rPr>
                                                </w:pPr>
                                                <w:r w:rsidRPr="00FE3CA5">
                                                  <w:rPr>
                                                    <w:sz w:val="12"/>
                                                    <w:szCs w:val="12"/>
                                                  </w:rPr>
                                                  <w:t>2</w:t>
                                                </w:r>
                                              </w:p>
                                            </w:txbxContent>
                                          </wps:txbx>
                                          <wps:bodyPr rot="0" vert="horz" wrap="square" lIns="91440" tIns="45720" rIns="91440" bIns="45720" anchor="t" anchorCtr="0" upright="1">
                                            <a:noAutofit/>
                                          </wps:bodyPr>
                                        </wps:wsp>
                                      </wpg:grpSp>
                                      <wpg:grpSp>
                                        <wpg:cNvPr id="308" name="Group 282"/>
                                        <wpg:cNvGrpSpPr>
                                          <a:grpSpLocks/>
                                        </wpg:cNvGrpSpPr>
                                        <wpg:grpSpPr bwMode="auto">
                                          <a:xfrm>
                                            <a:off x="4787" y="7593"/>
                                            <a:ext cx="1916" cy="391"/>
                                            <a:chOff x="4787" y="7593"/>
                                            <a:chExt cx="1916" cy="391"/>
                                          </a:xfrm>
                                        </wpg:grpSpPr>
                                        <wps:wsp>
                                          <wps:cNvPr id="309" name="Rectangle 283"/>
                                          <wps:cNvSpPr>
                                            <a:spLocks noChangeArrowheads="1"/>
                                          </wps:cNvSpPr>
                                          <wps:spPr bwMode="auto">
                                            <a:xfrm>
                                              <a:off x="4787" y="7593"/>
                                              <a:ext cx="538" cy="391"/>
                                            </a:xfrm>
                                            <a:prstGeom prst="rect">
                                              <a:avLst/>
                                            </a:prstGeom>
                                            <a:solidFill>
                                              <a:srgbClr val="FFFFFF"/>
                                            </a:solidFill>
                                            <a:ln w="9525">
                                              <a:solidFill>
                                                <a:srgbClr val="000000"/>
                                              </a:solidFill>
                                              <a:miter lim="800000"/>
                                              <a:headEnd/>
                                              <a:tailEnd/>
                                            </a:ln>
                                          </wps:spPr>
                                          <wps:txbx>
                                            <w:txbxContent>
                                              <w:p w:rsidR="00A8155E" w:rsidRPr="00FE3CA5" w:rsidRDefault="00A8155E"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310" name="Rectangle 284"/>
                                          <wps:cNvSpPr>
                                            <a:spLocks noChangeArrowheads="1"/>
                                          </wps:cNvSpPr>
                                          <wps:spPr bwMode="auto">
                                            <a:xfrm>
                                              <a:off x="5325" y="7593"/>
                                              <a:ext cx="1378" cy="391"/>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sz w:val="22"/>
                                                    <w:szCs w:val="22"/>
                                                    <w:lang w:val="fr-FR"/>
                                                  </w:rPr>
                                                </w:pPr>
                                                <w:proofErr w:type="spellStart"/>
                                                <w:r w:rsidRPr="00CB51D2">
                                                  <w:rPr>
                                                    <w:sz w:val="22"/>
                                                    <w:szCs w:val="22"/>
                                                    <w:lang w:val="fr-FR"/>
                                                  </w:rPr>
                                                  <w:t>Ress</w:t>
                                                </w:r>
                                                <w:proofErr w:type="spellEnd"/>
                                                <w:r w:rsidRPr="00CB51D2">
                                                  <w:rPr>
                                                    <w:sz w:val="22"/>
                                                    <w:szCs w:val="22"/>
                                                    <w:lang w:val="fr-FR"/>
                                                  </w:rPr>
                                                  <w:t xml:space="preserve"> 0</w:t>
                                                </w:r>
                                              </w:p>
                                            </w:txbxContent>
                                          </wps:txbx>
                                          <wps:bodyPr rot="0" vert="horz" wrap="square" lIns="91440" tIns="45720" rIns="91440" bIns="45720" anchor="t" anchorCtr="0" upright="1">
                                            <a:noAutofit/>
                                          </wps:bodyPr>
                                        </wps:wsp>
                                      </wpg:grpSp>
                                    </wpg:grpSp>
                                    <wps:wsp>
                                      <wps:cNvPr id="311" name="Rectangle 285"/>
                                      <wps:cNvSpPr>
                                        <a:spLocks noChangeArrowheads="1"/>
                                      </wps:cNvSpPr>
                                      <wps:spPr bwMode="auto">
                                        <a:xfrm>
                                          <a:off x="6386" y="8790"/>
                                          <a:ext cx="317" cy="392"/>
                                        </a:xfrm>
                                        <a:prstGeom prst="rect">
                                          <a:avLst/>
                                        </a:prstGeom>
                                        <a:solidFill>
                                          <a:srgbClr val="FFFFFF"/>
                                        </a:solidFill>
                                        <a:ln w="9525">
                                          <a:solidFill>
                                            <a:srgbClr val="000000"/>
                                          </a:solidFill>
                                          <a:miter lim="800000"/>
                                          <a:headEnd/>
                                          <a:tailEnd/>
                                        </a:ln>
                                      </wps:spPr>
                                      <wps:txbx>
                                        <w:txbxContent>
                                          <w:p w:rsidR="00A8155E" w:rsidRPr="0071498A" w:rsidRDefault="00A8155E" w:rsidP="00B97C8C">
                                            <w:pPr>
                                              <w:shd w:val="clear" w:color="auto" w:fill="92D050"/>
                                              <w:rPr>
                                                <w:sz w:val="16"/>
                                                <w:szCs w:val="16"/>
                                              </w:rPr>
                                            </w:pPr>
                                          </w:p>
                                        </w:txbxContent>
                                      </wps:txbx>
                                      <wps:bodyPr rot="0" vert="horz" wrap="square" lIns="91440" tIns="45720" rIns="91440" bIns="45720" anchor="t" anchorCtr="0" upright="1">
                                        <a:noAutofit/>
                                      </wps:bodyPr>
                                    </wps:wsp>
                                  </wpg:grpSp>
                                </wpg:grpSp>
                              </wpg:grpSp>
                              <wps:wsp>
                                <wps:cNvPr id="312" name="AutoShape 286"/>
                                <wps:cNvCnPr>
                                  <a:cxnSpLocks noChangeShapeType="1"/>
                                </wps:cNvCnPr>
                                <wps:spPr bwMode="auto">
                                  <a:xfrm>
                                    <a:off x="3709" y="7878"/>
                                    <a:ext cx="1078" cy="74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id="Group 259" o:spid="_x0000_s1027" style="position:absolute;margin-left:17.75pt;margin-top:.95pt;width:426.6pt;height:173.5pt;z-index:-251657216" coordorigin="922,7064" coordsize="9932,3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">
                  <v:roundrect id="AutoShape 234" o:spid="_x0000_s1028" style="position:absolute;left:922;top:7064;width:9932;height:359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F03cEA&#10;AADcAAAADwAAAGRycy9kb3ducmV2LnhtbERPy4rCMBTdD/gP4QqzG1MLOlKNIkJ1BtxYH+tLc22r&#10;zU1tonb+3iwGXB7Oe7boTC0e1LrKsoLhIAJBnFtdcaHgsE+/JiCcR9ZYWyYFf+RgMe99zDDR9sk7&#10;emS+ECGEXYIKSu+bREqXl2TQDWxDHLizbQ36ANtC6hafIdzUMo6isTRYcWgosaFVSfk1uxsFO/N9&#10;ibPVdpSel7/p5kanY3NfK/XZ75ZTEJ46/xb/u3+0gngc5ocz4Qj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hdN3BAAAA3AAAAA8AAAAAAAAAAAAAAAAAmAIAAGRycy9kb3du&#10;cmV2LnhtbFBLBQYAAAAABAAEAPUAAACGAwAAAAA=&#10;" fillcolor="#eeece1"/>
                  <v:group id="Group 235" o:spid="_x0000_s1029" style="position:absolute;left:1180;top:7346;width:9436;height:2989" coordorigin="1180,7346" coordsize="9436,2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7G8QAAADcAAAADwAAAGRycy9kb3ducmV2LnhtbESPQYvCMBSE74L/ITzB&#10;m6ZVFKlGEdld9iCCdWHx9miebbF5KU22rf9+Iwgeh5n5htnselOJlhpXWlYQTyMQxJnVJecKfi6f&#10;kxUI55E1VpZJwYMc7LbDwQYTbTs+U5v6XAQIuwQVFN7XiZQuK8igm9qaOHg32xj0QTa51A12AW4q&#10;OYuipTRYclgosKZDQdk9/TMKvjrs9vP4oz3eb4fH9bI4/R5jUmo86vdrEJ56/w6/2t9awWwZ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K7G8QAAADcAAAA&#10;DwAAAAAAAAAAAAAAAACqAgAAZHJzL2Rvd25yZXYueG1sUEsFBgAAAAAEAAQA+gAAAJsDAAAAAA==&#10;">
                    <v:shapetype id="_x0000_t32" coordsize="21600,21600" o:spt="32" o:oned="t" path="m,l21600,21600e" filled="f">
                      <v:path arrowok="t" fillok="f" o:connecttype="none"/>
                      <o:lock v:ext="edit" shapetype="t"/>
                    </v:shapetype>
                    <v:shape id="AutoShape 236" o:spid="_x0000_s1030" type="#_x0000_t32" style="position:absolute;left:6497;top:9411;width:1236;height:2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uRpMUAAADcAAAADwAAAGRycy9kb3ducmV2LnhtbESPQWvCQBSE70L/w/IK3nRjDlJTVykF&#10;RZQe1BLa2yP7TILZt2F31eivdwXB4zAz3zDTeWcacSbna8sKRsMEBHFhdc2lgt/9YvABwgdkjY1l&#10;UnAlD/PZW2+KmbYX3tJ5F0oRIewzVFCF0GZS+qIig35oW+LoHawzGKJ0pdQOLxFuGpkmyVgarDku&#10;VNjSd0XFcXcyCv42k1N+zX9onY8m6390xt/2S6X6793XJ4hAXXiFn+2VVpCOU3iciUdA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tuRpMUAAADcAAAADwAAAAAAAAAA&#10;AAAAAAChAgAAZHJzL2Rvd25yZXYueG1sUEsFBgAAAAAEAAQA+QAAAJMDAAAAAA==&#10;">
                      <v:stroke endarrow="block"/>
                    </v:shape>
                    <v:group id="Group 237" o:spid="_x0000_s1031" style="position:absolute;left:1180;top:7346;width:9436;height:2989" coordorigin="1180,7346" coordsize="9436,2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yA98QAAADcAAAADwAAAGRycy9kb3ducmV2LnhtbESPQYvCMBSE78L+h/AW&#10;9qZpFUW6RhFZFw8iWIVlb4/m2Rabl9LEtv57Iwgeh5n5hlmselOJlhpXWlYQjyIQxJnVJecKzqft&#10;cA7CeWSNlWVScCcHq+XHYIGJth0fqU19LgKEXYIKCu/rREqXFWTQjWxNHLyLbQz6IJtc6ga7ADeV&#10;HEfRTBosOSwUWNOmoOya3oyC3w679ST+affXy+b+f5oe/vYxKfX12a+/QXjq/Tv8au+0gvFs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yA98QAAADcAAAA&#10;DwAAAAAAAAAAAAAAAACqAgAAZHJzL2Rvd25yZXYueG1sUEsFBgAAAAAEAAQA+gAAAJsDAAAAAA==&#10;">
                      <v:group id="Group 238" o:spid="_x0000_s1032" style="position:absolute;left:7733;top:9019;width:2883;height:1316" coordorigin="7733,8091" coordsize="2883,13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group id="Group 239" o:spid="_x0000_s1033" style="position:absolute;left:8569;top:8091;width:2047;height:783" coordorigin="8569,7699" coordsize="2047,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m9GMYAAADcAAAADwAAAGRycy9kb3ducmV2LnhtbESPQWuDQBSE74X+h+UV&#10;cmtWU5RisxEJbckhFGIKpbeH+6IS9624WzX/Phso5DjMzDfMOp9NJ0YaXGtZQbyMQBBXVrdcK/g+&#10;fjy/gnAeWWNnmRRcyEG+eXxYY6btxAcaS1+LAGGXoYLG+z6T0lUNGXRL2xMH72QHgz7IoZZ6wCnA&#10;TSdXUZRKgy2HhQZ72jZUncs/o+Bzwql4id/H/fm0vfwek6+ffUxKLZ7m4g2Ep9nfw//tnVawShO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b0YxgAAANwA&#10;AAAPAAAAAAAAAAAAAAAAAKoCAABkcnMvZG93bnJldi54bWxQSwUGAAAAAAQABAD6AAAAnQMAAAAA&#10;">
                          <v:rect id="Rectangle 240" o:spid="_x0000_s1034" style="position:absolute;left:8882;top:8091;width:1734;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GocMA&#10;AADcAAAADwAAAGRycy9kb3ducmV2LnhtbESPQYvCMBSE74L/ITzBm6ZWKGs1iri4uEetF2/P5tlW&#10;m5fSRK376zcLCx6HmfmGWaw6U4sHta6yrGAyjkAQ51ZXXCg4ZtvRBwjnkTXWlknBixyslv3eAlNt&#10;n7ynx8EXIkDYpaig9L5JpXR5SQbd2DbEwbvY1qAPsi2kbvEZ4KaWcRQl0mDFYaHEhjYl5bfD3Sg4&#10;V/ERf/bZV2Rm26n/7rLr/fSp1HDQrecgPHX+Hf5v77SCOEng70w4An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DGocMAAADcAAAADwAAAAAAAAAAAAAAAACYAgAAZHJzL2Rv&#10;d25yZXYueG1sUEsFBgAAAAAEAAQA9QAAAIgDAAAAAA==&#10;">
                            <v:textbox>
                              <w:txbxContent>
                                <w:p w:rsidR="008C7499" w:rsidRPr="00AD478F" w:rsidRDefault="008C7499" w:rsidP="00B97C8C">
                                  <w:pPr>
                                    <w:rPr>
                                      <w:sz w:val="12"/>
                                      <w:szCs w:val="12"/>
                                      <w:lang w:val="fr-FR"/>
                                    </w:rPr>
                                  </w:pPr>
                                  <w:r>
                                    <w:rPr>
                                      <w:sz w:val="12"/>
                                      <w:szCs w:val="12"/>
                                      <w:lang w:val="fr-FR"/>
                                    </w:rPr>
                                    <w:t xml:space="preserve"> Mask</w:t>
                                  </w:r>
                                </w:p>
                              </w:txbxContent>
                            </v:textbox>
                          </v:rect>
                          <v:rect id="Rectangle 241" o:spid="_x0000_s1035" style="position:absolute;left:8569;top:8091;width:385;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xjOsUA&#10;AADcAAAADwAAAGRycy9kb3ducmV2LnhtbESPQWvCQBSE74X+h+UVeqsbU4htmlXEYtGjxktvr9nX&#10;JDX7NmTXJPrrXUHocZiZb5hsMZpG9NS52rKC6SQCQVxYXXOp4JCvX95AOI+ssbFMCs7kYDF/fMgw&#10;1XbgHfV7X4oAYZeigsr7NpXSFRUZdBPbEgfv13YGfZBdKXWHQ4CbRsZRlEiDNYeFCltaVVQc9yej&#10;4KeOD3jZ5V+ReV+/+u2Y/52+P5V6fhqXHyA8jf4/fG9vtII4mcHtTDg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vGM6xQAAANwAAAAPAAAAAAAAAAAAAAAAAJgCAABkcnMv&#10;ZG93bnJldi54bWxQSwUGAAAAAAQABAD1AAAAigMAAAAA&#10;">
                            <v:textbox>
                              <w:txbxContent>
                                <w:p w:rsidR="008C7499" w:rsidRPr="00FE3CA5" w:rsidRDefault="008C7499" w:rsidP="00B97C8C">
                                  <w:pPr>
                                    <w:rPr>
                                      <w:sz w:val="12"/>
                                      <w:szCs w:val="12"/>
                                    </w:rPr>
                                  </w:pPr>
                                  <w:r w:rsidRPr="00FE3CA5">
                                    <w:rPr>
                                      <w:sz w:val="12"/>
                                      <w:szCs w:val="12"/>
                                    </w:rPr>
                                    <w:t>1</w:t>
                                  </w:r>
                                </w:p>
                              </w:txbxContent>
                            </v:textbox>
                          </v:rect>
                          <v:rect id="Rectangle 242" o:spid="_x0000_s1036" style="position:absolute;left:8976;top:7699;width:1640;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P3SL8A&#10;AADcAAAADwAAAGRycy9kb3ducmV2LnhtbERPTa/BQBTdS/yHyZW8HVN9iVCGCCHPktrYXZ2rLZ07&#10;TWfQ59ebhcTy5HzPFq2pxIMaV1pWMBxEIIgzq0vOFRzTTX8MwnlkjZVlUvBPDhbzbmeGibZP3tPj&#10;4HMRQtglqKDwvk6kdFlBBt3A1sSBu9jGoA+wyaVu8BnCTSXjKBpJgyWHhgJrWhWU3Q53o+Bcxkd8&#10;7dNtZCabX79r0+v9tFbqp9cupyA8tf4r/rj/tIJ4FNaGM+EIyP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dIvwAAANwAAAAPAAAAAAAAAAAAAAAAAJgCAABkcnMvZG93bnJl&#10;di54bWxQSwUGAAAAAAQABAD1AAAAhAMAAAAA&#10;">
                            <v:textbox>
                              <w:txbxContent>
                                <w:p w:rsidR="008C7499" w:rsidRPr="00CB51D2" w:rsidRDefault="008C7499" w:rsidP="00B97C8C">
                                  <w:pPr>
                                    <w:spacing w:before="0"/>
                                    <w:rPr>
                                      <w:sz w:val="22"/>
                                      <w:szCs w:val="22"/>
                                      <w:lang w:val="fr-FR"/>
                                    </w:rPr>
                                  </w:pPr>
                                  <w:r w:rsidRPr="00CB51D2">
                                    <w:rPr>
                                      <w:sz w:val="22"/>
                                      <w:szCs w:val="22"/>
                                      <w:lang w:val="fr-FR"/>
                                    </w:rPr>
                                    <w:t>Ress 0</w:t>
                                  </w:r>
                                </w:p>
                                <w:p w:rsidR="008C7499" w:rsidRDefault="008C7499" w:rsidP="00B97C8C"/>
                              </w:txbxContent>
                            </v:textbox>
                          </v:rect>
                          <v:rect id="Rectangle 243" o:spid="_x0000_s1037" style="position:absolute;left:8569;top:7699;width:385;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9S08UA&#10;AADcAAAADwAAAGRycy9kb3ducmV2LnhtbESPQWvCQBSE7wX/w/IEb3VjhFCjq4jF0h6TeOntmX1N&#10;UrNvQ3Y1aX+9KxR6HGbmG2azG00rbtS7xrKCxTwCQVxa3XCl4FQcn19AOI+ssbVMCn7IwW47edpg&#10;qu3AGd1yX4kAYZeigtr7LpXSlTUZdHPbEQfvy/YGfZB9JXWPQ4CbVsZRlEiDDYeFGjs61FRe8qtR&#10;cG7iE/5mxVtkVsel/xiL7+vnq1Kz6bhfg/A0+v/wX/tdK4iTF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b1LTxQAAANwAAAAPAAAAAAAAAAAAAAAAAJgCAABkcnMv&#10;ZG93bnJldi54bWxQSwUGAAAAAAQABAD1AAAAigMAAAAA&#10;">
                            <v:textbox>
                              <w:txbxContent>
                                <w:p w:rsidR="008C7499" w:rsidRPr="00FE3CA5" w:rsidRDefault="008C7499" w:rsidP="00B97C8C">
                                  <w:pPr>
                                    <w:rPr>
                                      <w:sz w:val="12"/>
                                      <w:szCs w:val="12"/>
                                    </w:rPr>
                                  </w:pPr>
                                  <w:r w:rsidRPr="00FE3CA5">
                                    <w:rPr>
                                      <w:sz w:val="12"/>
                                      <w:szCs w:val="12"/>
                                    </w:rPr>
                                    <w:t>0</w:t>
                                  </w:r>
                                </w:p>
                              </w:txbxContent>
                            </v:textbox>
                          </v:rect>
                        </v:group>
                        <v:group id="Group 244" o:spid="_x0000_s1038" style="position:absolute;left:7733;top:8624;width:1838;height:783" coordorigin="7733,8624" coordsize="1838,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rect id="Rectangle 245" o:spid="_x0000_s1039" style="position:absolute;left:8008;top:9015;width:1563;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DICMUA&#10;AADcAAAADwAAAGRycy9kb3ducmV2LnhtbESPQWvCQBSE74L/YXmF3nRjCrZNXUWUiD0m8dLba/Y1&#10;SZt9G7Ibjf56t1DocZiZb5jVZjStOFPvGssKFvMIBHFpdcOVglORzl5AOI+ssbVMCq7kYLOeTlaY&#10;aHvhjM65r0SAsEtQQe19l0jpypoMurntiIP3ZXuDPsi+krrHS4CbVsZRtJQGGw4LNXa0q6n8yQej&#10;4LOJT3jLikNkXtMn/z4W38PHXqnHh3H7BsLT6P/Df+2jVhA/L+D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wMgIxQAAANwAAAAPAAAAAAAAAAAAAAAAAJgCAABkcnMv&#10;ZG93bnJldi54bWxQSwUGAAAAAAQABAD1AAAAigMAAAAA&#10;">
                            <v:textbox>
                              <w:txbxContent>
                                <w:p w:rsidR="008C7499" w:rsidRPr="00CB51D2" w:rsidRDefault="008C7499" w:rsidP="00B97C8C">
                                  <w:pPr>
                                    <w:spacing w:before="0"/>
                                    <w:rPr>
                                      <w:sz w:val="22"/>
                                      <w:szCs w:val="22"/>
                                      <w:lang w:val="fr-FR"/>
                                    </w:rPr>
                                  </w:pPr>
                                  <w:r w:rsidRPr="00CB51D2">
                                    <w:rPr>
                                      <w:sz w:val="22"/>
                                      <w:szCs w:val="22"/>
                                      <w:lang w:val="fr-FR"/>
                                    </w:rPr>
                                    <w:t>Ress 1</w:t>
                                  </w:r>
                                </w:p>
                              </w:txbxContent>
                            </v:textbox>
                          </v:rect>
                          <v:rect id="Rectangle 246" o:spid="_x0000_s1040" style="position:absolute;left:7733;top:8624;width:275;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JWf8UA&#10;AADcAAAADwAAAGRycy9kb3ducmV2LnhtbESPQWvCQBSE7wX/w/IKvTWbpmBrdBVRLPZokktvz+wz&#10;SZt9G7KrSf31bqHgcZiZb5jFajStuFDvGssKXqIYBHFpdcOVgiLfPb+DcB5ZY2uZFPySg9Vy8rDA&#10;VNuBD3TJfCUChF2KCmrvu1RKV9Zk0EW2Iw7eyfYGfZB9JXWPQ4CbViZxPJUGGw4LNXa0qan8yc5G&#10;wbFJCrwe8o/YzHav/nPMv89fW6WeHsf1HISn0d/D/+29VpC8JfB3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ElZ/xQAAANwAAAAPAAAAAAAAAAAAAAAAAJgCAABkcnMv&#10;ZG93bnJldi54bWxQSwUGAAAAAAQABAD1AAAAigMAAAAA&#10;">
                            <v:textbox>
                              <w:txbxContent>
                                <w:p w:rsidR="008C7499" w:rsidRPr="00FE3CA5" w:rsidRDefault="008C7499" w:rsidP="00B97C8C">
                                  <w:pPr>
                                    <w:rPr>
                                      <w:sz w:val="12"/>
                                      <w:szCs w:val="12"/>
                                    </w:rPr>
                                  </w:pPr>
                                  <w:r w:rsidRPr="00FE3CA5">
                                    <w:rPr>
                                      <w:sz w:val="12"/>
                                      <w:szCs w:val="12"/>
                                    </w:rPr>
                                    <w:t>0</w:t>
                                  </w:r>
                                </w:p>
                              </w:txbxContent>
                            </v:textbox>
                          </v:rect>
                          <v:rect id="Rectangle 247" o:spid="_x0000_s1041" style="position:absolute;left:7733;top:9015;width:275;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7z5MUA&#10;AADcAAAADwAAAGRycy9kb3ducmV2LnhtbESPT2vCQBTE70K/w/IKvenGCLWmriKWlPao8eLtNfua&#10;pGbfhuzmT/30bkHocZiZ3zDr7Whq0VPrKssK5rMIBHFudcWFglOWTl9AOI+ssbZMCn7JwXbzMFlj&#10;ou3AB+qPvhABwi5BBaX3TSKly0sy6Ga2IQ7et20N+iDbQuoWhwA3tYyj6FkarDgslNjQvqT8cuyM&#10;gq8qPuH1kL1HZpUu/OeY/XTnN6WeHsfdKwhPo/8P39sfWkG8XMD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vPkxQAAANwAAAAPAAAAAAAAAAAAAAAAAJgCAABkcnMv&#10;ZG93bnJldi54bWxQSwUGAAAAAAQABAD1AAAAigMAAAAA&#10;">
                            <v:textbox>
                              <w:txbxContent>
                                <w:p w:rsidR="008C7499" w:rsidRPr="00FE3CA5" w:rsidRDefault="008C7499" w:rsidP="00B97C8C">
                                  <w:pPr>
                                    <w:rPr>
                                      <w:sz w:val="12"/>
                                      <w:szCs w:val="12"/>
                                    </w:rPr>
                                  </w:pPr>
                                  <w:r w:rsidRPr="00FE3CA5">
                                    <w:rPr>
                                      <w:sz w:val="12"/>
                                      <w:szCs w:val="12"/>
                                    </w:rPr>
                                    <w:t>1</w:t>
                                  </w:r>
                                </w:p>
                              </w:txbxContent>
                            </v:textbox>
                          </v:rect>
                          <v:rect id="Rectangle 248" o:spid="_x0000_s1042" style="position:absolute;left:8008;top:8624;width:1563;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rkMUA&#10;AADcAAAADwAAAGRycy9kb3ducmV2LnhtbESPQWvCQBSE70L/w/IKvenGtLQ1ZiNisdijJhdvz+xr&#10;kpp9G7Krpv56Vyj0OMzMN0y6GEwrztS7xrKC6SQCQVxa3XCloMjX43cQziNrbC2Tgl9ysMgeRikm&#10;2l54S+edr0SAsEtQQe19l0jpypoMuontiIP3bXuDPsi+krrHS4CbVsZR9CoNNhwWauxoVVN53J2M&#10;gkMTF3jd5p+Rma2f/deQ/5z2H0o9PQ7LOQhPg/8P/7U3WkH89gL3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t2uQxQAAANwAAAAPAAAAAAAAAAAAAAAAAJgCAABkcnMv&#10;ZG93bnJldi54bWxQSwUGAAAAAAQABAD1AAAAigMAAAAA&#10;">
                            <v:textbox>
                              <w:txbxContent>
                                <w:p w:rsidR="008C7499" w:rsidRPr="00CB51D2" w:rsidRDefault="008C7499" w:rsidP="00B97C8C">
                                  <w:pPr>
                                    <w:spacing w:before="0"/>
                                    <w:rPr>
                                      <w:sz w:val="22"/>
                                      <w:szCs w:val="22"/>
                                      <w:lang w:val="fr-FR"/>
                                    </w:rPr>
                                  </w:pPr>
                                  <w:r w:rsidRPr="00CB51D2">
                                    <w:rPr>
                                      <w:sz w:val="22"/>
                                      <w:szCs w:val="22"/>
                                      <w:lang w:val="fr-FR"/>
                                    </w:rPr>
                                    <w:t>Ress 0</w:t>
                                  </w:r>
                                </w:p>
                              </w:txbxContent>
                            </v:textbox>
                          </v:rect>
                        </v:group>
                      </v:group>
                      <v:group id="Group 249" o:spid="_x0000_s1043" style="position:absolute;left:1180;top:7346;width:6553;height:2208" coordorigin="1291,7486" coordsize="6553,22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ArxcUAAADcAAAADwAAAGRycy9kb3ducmV2LnhtbESPQYvCMBSE78L+h/CE&#10;vWlaF3WpRhFZlz2IoC6It0fzbIvNS2liW/+9EQSPw8x8w8yXnSlFQ7UrLCuIhxEI4tTqgjMF/8fN&#10;4BuE88gaS8uk4E4OlouP3hwTbVveU3PwmQgQdgkqyL2vEildmpNBN7QVcfAutjbog6wzqWtsA9yU&#10;chRFE2mw4LCQY0XrnNLr4WYU/LbYrr7in2Z7vazv5+N4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QK8XFAAAA3AAA&#10;AA8AAAAAAAAAAAAAAAAAqgIAAGRycy9kb3ducmV2LnhtbFBLBQYAAAAABAAEAPoAAACcAwAAAAA=&#10;">
                        <v:shape id="AutoShape 250" o:spid="_x0000_s1044" type="#_x0000_t32" style="position:absolute;left:3915;top:7700;width:2044;height:3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kBesYAAADcAAAADwAAAGRycy9kb3ducmV2LnhtbESPT2vCQBTE7wW/w/KE3upGD1ZjNiJC&#10;S7H04B+C3h7ZZxLMvg27q8Z++m6h0OMwM79hsmVvWnEj5xvLCsajBARxaXXDlYLD/u1lBsIHZI2t&#10;ZVLwIA/LfPCUYartnbd024VKRAj7FBXUIXSplL6syaAf2Y44emfrDIYoXSW1w3uEm1ZOkmQqDTYc&#10;F2rsaF1TedldjYLj5/xaPIov2hTj+eaEzvjv/btSz8N+tQARqA//4b/2h1YweZ3C75l4BGT+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Q5AXrGAAAA3AAAAA8AAAAAAAAA&#10;AAAAAAAAoQIAAGRycy9kb3ducmV2LnhtbFBLBQYAAAAABAAEAPkAAACUAwAAAAA=&#10;">
                          <v:stroke endarrow="block"/>
                        </v:shape>
                        <v:group id="Group 251" o:spid="_x0000_s1045" style="position:absolute;left:1291;top:7486;width:2751;height:1388" coordorigin="1291,7486" coordsize="2751,13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group id="Group 252" o:spid="_x0000_s1046" style="position:absolute;left:1872;top:7486;width:2170;height:391" coordorigin="1872,6561" coordsize="2170,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GEW8IAAADcAAAADwAAAGRycy9kb3ducmV2LnhtbERPTYvCMBC9C/sfwix4&#10;07SKunSNIrIuexDBuiDehmZsi82kNLGt/94cBI+P971c96YSLTWutKwgHkcgiDOrS84V/J92oy8Q&#10;ziNrrCyTggc5WK8+BktMtO34SG3qcxFC2CWooPC+TqR0WUEG3djWxIG72sagD7DJpW6wC+GmkpMo&#10;mkuDJYeGAmvaFpTd0rtR8Ntht5nGP+3+dt0+LqfZ4byPSanhZ7/5BuGp92/xy/2nFUwW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RhFvCAAAA3AAAAA8A&#10;AAAAAAAAAAAAAAAAqgIAAGRycy9kb3ducmV2LnhtbFBLBQYAAAAABAAEAPoAAACZAwAAAAA=&#10;">
                            <v:rect id="Rectangle 253" o:spid="_x0000_s1047" style="position:absolute;left:1872;top:6561;width:2170;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bEDsQA&#10;AADcAAAADwAAAGRycy9kb3ducmV2LnhtbESPQYvCMBSE74L/IbyFvWm6XXC1GkUURY9aL96ezbPt&#10;bvNSmqjVX2+EBY/DzHzDTGatqcSVGldaVvDVj0AQZ1aXnCs4pKveEITzyBory6TgTg5m025ngom2&#10;N97Rde9zESDsElRQeF8nUrqsIIOub2vi4J1tY9AH2eRSN3gLcFPJOIoG0mDJYaHAmhYFZX/7i1Fw&#10;KuMDPnbpOjKj1bfftunv5bhU6vOjnY9BeGr9O/zf3mgF8c8I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2xA7EAAAA3AAAAA8AAAAAAAAAAAAAAAAAmAIAAGRycy9k&#10;b3ducmV2LnhtbFBLBQYAAAAABAAEAPUAAACJAwAAAAA=&#10;">
                              <v:textbox>
                                <w:txbxContent>
                                  <w:p w:rsidR="008C7499" w:rsidRPr="004463FC" w:rsidRDefault="008C7499" w:rsidP="00B97C8C">
                                    <w:pPr>
                                      <w:rPr>
                                        <w:b/>
                                        <w:sz w:val="18"/>
                                        <w:szCs w:val="18"/>
                                      </w:rPr>
                                    </w:pPr>
                                    <w:r>
                                      <w:rPr>
                                        <w:b/>
                                        <w:sz w:val="18"/>
                                        <w:szCs w:val="18"/>
                                      </w:rPr>
                                      <w:t xml:space="preserve"> </w:t>
                                    </w:r>
                                  </w:p>
                                </w:txbxContent>
                              </v:textbox>
                            </v:rect>
                            <v:rect id="Rectangle 254" o:spid="_x0000_s1048" style="position:absolute;left:3725;top:6561;width:31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kdtMIA&#10;AADcAAAADwAAAGRycy9kb3ducmV2LnhtbERPPW/CMBDdkfofrEPqBg6phGgaB6EiEB1DWLpd4yMJ&#10;xOcoNiT01+OhUsen952uR9OKO/WusaxgMY9AEJdWN1wpOBW72QqE88gaW8uk4EEO1tnLJMVE24Fz&#10;uh99JUIIuwQV1N53iZSurMmgm9uOOHBn2xv0AfaV1D0OIdy0Mo6ipTTYcGiosaPPmsrr8WYU/DTx&#10;CX/zYh+Z992b/xqLy+17q9TrdNx8gPA0+n/xn/ugFcSrMD+cCUdAZ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WR20wgAAANwAAAAPAAAAAAAAAAAAAAAAAJgCAABkcnMvZG93&#10;bnJldi54bWxQSwUGAAAAAAQABAD1AAAAhwMAAAAA&#10;">
                              <v:textbox>
                                <w:txbxContent>
                                  <w:p w:rsidR="008C7499" w:rsidRPr="0071498A" w:rsidRDefault="008C7499" w:rsidP="00B97C8C">
                                    <w:pPr>
                                      <w:shd w:val="clear" w:color="auto" w:fill="92D050"/>
                                      <w:rPr>
                                        <w:sz w:val="16"/>
                                        <w:szCs w:val="16"/>
                                      </w:rPr>
                                    </w:pPr>
                                  </w:p>
                                </w:txbxContent>
                              </v:textbox>
                            </v:rect>
                          </v:group>
                          <v:rect id="Rectangle 255" o:spid="_x0000_s1049" style="position:absolute;left:3551;top:7700;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W4L8UA&#10;AADcAAAADwAAAGRycy9kb3ducmV2LnhtbESPQWvCQBSE7wX/w/KE3uomKRRNXUWUSD3G5NLba/Y1&#10;SZt9G7KrSf313ULB4zAz3zDr7WQ6caXBtZYVxIsIBHFldcu1grLInpYgnEfW2FkmBT/kYLuZPawx&#10;1XbknK5nX4sAYZeigsb7PpXSVQ0ZdAvbEwfv0w4GfZBDLfWAY4CbTiZR9CINthwWGuxp31D1fb4Y&#10;BR9tUuItL46RWWXP/jQVX5f3g1KP82n3CsLT5O/h//abVpAsY/g7E4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FbgvxQAAANwAAAAPAAAAAAAAAAAAAAAAAJgCAABkcnMv&#10;ZG93bnJldi54bWxQSwUGAAAAAAQABAD1AAAAigMAAAAA&#10;">
                            <v:textbox>
                              <w:txbxContent>
                                <w:p w:rsidR="008C7499" w:rsidRPr="0071498A" w:rsidRDefault="008C7499" w:rsidP="00B97C8C">
                                  <w:pPr>
                                    <w:shd w:val="clear" w:color="auto" w:fill="92D050"/>
                                    <w:rPr>
                                      <w:sz w:val="16"/>
                                      <w:szCs w:val="16"/>
                                    </w:rPr>
                                  </w:pPr>
                                </w:p>
                              </w:txbxContent>
                            </v:textbox>
                          </v:rect>
                          <v:group id="Group 256" o:spid="_x0000_s1050" style="position:absolute;left:1291;top:7700;width:2577;height:1174" coordorigin="1291,7190" coordsize="2577,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rect id="Rectangle 257" o:spid="_x0000_s1051" style="position:absolute;left:1698;top:7582;width:2170;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uDw8UA&#10;AADcAAAADwAAAGRycy9kb3ducmV2LnhtbESPQWvCQBSE7wX/w/KE3urGBIqmriItlnqMyaW31+xr&#10;kjb7NmTXJPXXdwXB4zAz3zCb3WRaMVDvGssKlosIBHFpdcOVgiI/PK1AOI+ssbVMCv7IwW47e9hg&#10;qu3IGQ0nX4kAYZeigtr7LpXSlTUZdAvbEQfv2/YGfZB9JXWPY4CbVsZR9CwNNhwWauzotaby93Q2&#10;Cr6auMBLlr9HZn1I/HHKf86fb0o9zqf9CwhPk7+Hb+0PrSBeJX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i4PDxQAAANwAAAAPAAAAAAAAAAAAAAAAAJgCAABkcnMv&#10;ZG93bnJldi54bWxQSwUGAAAAAAQABAD1AAAAigMAAAAA&#10;">
                              <v:textbox>
                                <w:txbxContent>
                                  <w:p w:rsidR="008C7499" w:rsidRPr="00CB51D2" w:rsidRDefault="008C7499" w:rsidP="00B97C8C">
                                    <w:pPr>
                                      <w:spacing w:before="0"/>
                                      <w:rPr>
                                        <w:sz w:val="22"/>
                                        <w:szCs w:val="22"/>
                                        <w:lang w:val="fr-FR"/>
                                      </w:rPr>
                                    </w:pPr>
                                    <w:r w:rsidRPr="00CB51D2">
                                      <w:rPr>
                                        <w:sz w:val="22"/>
                                        <w:szCs w:val="22"/>
                                        <w:lang w:val="fr-FR"/>
                                      </w:rPr>
                                      <w:t>Ress 1</w:t>
                                    </w:r>
                                  </w:p>
                                </w:txbxContent>
                              </v:textbox>
                            </v:rect>
                            <v:rect id="Rectangle 258" o:spid="_x0000_s1052" style="position:absolute;left:1675;top:7973;width:2193;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Ibt8UA&#10;AADcAAAADwAAAGRycy9kb3ducmV2LnhtbESPQWvCQBSE74X+h+UVeqsbUxEbXaW0pLTHJF56e2af&#10;STT7NmTXmPrru4LgcZiZb5jVZjStGKh3jWUF00kEgri0uuFKwbZIXxYgnEfW2FomBX/kYLN+fFhh&#10;ou2ZMxpyX4kAYZeggtr7LpHSlTUZdBPbEQdvb3uDPsi+krrHc4CbVsZRNJcGGw4LNXb0UVN5zE9G&#10;wa6Jt3jJiq/IvKWv/mcsDqffT6Wen8b3JQhPo7+Hb+1vrSBezOB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Yhu3xQAAANwAAAAPAAAAAAAAAAAAAAAAAJgCAABkcnMv&#10;ZG93bnJldi54bWxQSwUGAAAAAAQABAD1AAAAigMAAAAA&#10;">
                              <v:textbox>
                                <w:txbxContent>
                                  <w:p w:rsidR="008C7499" w:rsidRPr="00CB51D2" w:rsidRDefault="008C7499" w:rsidP="00B97C8C">
                                    <w:pPr>
                                      <w:spacing w:before="0"/>
                                      <w:rPr>
                                        <w:sz w:val="22"/>
                                        <w:szCs w:val="22"/>
                                        <w:lang w:val="fr-FR"/>
                                      </w:rPr>
                                    </w:pPr>
                                    <w:r w:rsidRPr="00CB51D2">
                                      <w:rPr>
                                        <w:sz w:val="22"/>
                                        <w:szCs w:val="22"/>
                                        <w:lang w:val="fr-FR"/>
                                      </w:rPr>
                                      <w:t>Ress 2</w:t>
                                    </w:r>
                                  </w:p>
                                </w:txbxContent>
                              </v:textbox>
                            </v:rect>
                            <v:rect id="Rectangle 259" o:spid="_x0000_s1053" style="position:absolute;left:1291;top:7190;width:416;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LMUA&#10;AADcAAAADwAAAGRycy9kb3ducmV2LnhtbESPQWvCQBSE74X+h+UVeqsbUxQbXaW0pLTHJF56e2af&#10;STT7NmTXmPrru4LgcZiZb5jVZjStGKh3jWUF00kEgri0uuFKwbZIXxYgnEfW2FomBX/kYLN+fFhh&#10;ou2ZMxpyX4kAYZeggtr7LpHSlTUZdBPbEQdvb3uDPsi+krrHc4CbVsZRNJcGGw4LNXb0UVN5zE9G&#10;wa6Jt3jJiq/IvKWv/mcsDqffT6Wen8b3JQhPo7+Hb+1vrSBezOB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Lr4sxQAAANwAAAAPAAAAAAAAAAAAAAAAAJgCAABkcnMv&#10;ZG93bnJldi54bWxQSwUGAAAAAAQABAD1AAAAigMAAAAA&#10;">
                              <v:textbox>
                                <w:txbxContent>
                                  <w:p w:rsidR="008C7499" w:rsidRPr="005B11DD" w:rsidRDefault="008C7499" w:rsidP="00B97C8C">
                                    <w:pPr>
                                      <w:rPr>
                                        <w:sz w:val="12"/>
                                        <w:szCs w:val="12"/>
                                      </w:rPr>
                                    </w:pPr>
                                    <w:r w:rsidRPr="005B11DD">
                                      <w:rPr>
                                        <w:sz w:val="12"/>
                                        <w:szCs w:val="12"/>
                                      </w:rPr>
                                      <w:t>0</w:t>
                                    </w:r>
                                  </w:p>
                                  <w:p w:rsidR="008C7499" w:rsidRDefault="008C7499" w:rsidP="00B97C8C"/>
                                </w:txbxContent>
                              </v:textbox>
                            </v:rect>
                            <v:rect id="Rectangle 260" o:spid="_x0000_s1054" style="position:absolute;left:1291;top:7582;width:40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wgW8MA&#10;AADcAAAADwAAAGRycy9kb3ducmV2LnhtbESPQYvCMBSE74L/ITzBm6Z2QbRrFFFc3KO2F2/P5m3b&#10;3ealNFGrv34jCB6HmfmGWaw6U4srta6yrGAyjkAQ51ZXXCjI0t1oBsJ5ZI21ZVJwJwerZb+3wETb&#10;Gx/oevSFCBB2CSoovW8SKV1ekkE3tg1x8H5sa9AH2RZSt3gLcFPLOIqm0mDFYaHEhjYl5X/Hi1Fw&#10;ruIMH4f0KzLz3Yf/7tLfy2mr1HDQrT9BeOr8O/xq77WCeDaF55lw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wgW8MAAADcAAAADwAAAAAAAAAAAAAAAACYAgAAZHJzL2Rv&#10;d25yZXYueG1sUEsFBgAAAAAEAAQA9QAAAIgDAAAAAA==&#10;">
                              <v:textbox>
                                <w:txbxContent>
                                  <w:p w:rsidR="008C7499" w:rsidRPr="005B11DD" w:rsidRDefault="008C7499" w:rsidP="00B97C8C">
                                    <w:pPr>
                                      <w:rPr>
                                        <w:sz w:val="12"/>
                                        <w:szCs w:val="12"/>
                                      </w:rPr>
                                    </w:pPr>
                                    <w:r w:rsidRPr="005B11DD">
                                      <w:rPr>
                                        <w:sz w:val="12"/>
                                        <w:szCs w:val="12"/>
                                      </w:rPr>
                                      <w:t>1</w:t>
                                    </w:r>
                                  </w:p>
                                  <w:p w:rsidR="008C7499" w:rsidRDefault="008C7499" w:rsidP="00B97C8C"/>
                                </w:txbxContent>
                              </v:textbox>
                            </v:rect>
                            <v:rect id="Rectangle 261" o:spid="_x0000_s1055" style="position:absolute;left:1291;top:7973;width:40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CFwMUA&#10;AADcAAAADwAAAGRycy9kb3ducmV2LnhtbESPQWvCQBSE74X+h+UVeqsbU1AbXaW0pLTHJF56e2af&#10;STT7NmTXmPrru4LgcZiZb5jVZjStGKh3jWUF00kEgri0uuFKwbZIXxYgnEfW2FomBX/kYLN+fFhh&#10;ou2ZMxpyX4kAYZeggtr7LpHSlTUZdBPbEQdvb3uDPsi+krrHc4CbVsZRNJMGGw4LNXb0UVN5zE9G&#10;wa6Jt3jJiq/IvKWv/mcsDqffT6Wen8b3JQhPo7+Hb+1vrSBezOF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IXAxQAAANwAAAAPAAAAAAAAAAAAAAAAAJgCAABkcnMv&#10;ZG93bnJldi54bWxQSwUGAAAAAAQABAD1AAAAigMAAAAA&#10;">
                              <v:textbox>
                                <w:txbxContent>
                                  <w:p w:rsidR="008C7499" w:rsidRPr="005B11DD" w:rsidRDefault="008C7499" w:rsidP="00B97C8C">
                                    <w:pPr>
                                      <w:rPr>
                                        <w:sz w:val="12"/>
                                        <w:szCs w:val="12"/>
                                      </w:rPr>
                                    </w:pPr>
                                    <w:r w:rsidRPr="005B11DD">
                                      <w:rPr>
                                        <w:sz w:val="12"/>
                                        <w:szCs w:val="12"/>
                                      </w:rPr>
                                      <w:t>2</w:t>
                                    </w:r>
                                  </w:p>
                                </w:txbxContent>
                              </v:textbox>
                            </v:rect>
                            <v:rect id="Rectangle 262" o:spid="_x0000_s1056" style="position:absolute;left:1698;top:7190;width:1853;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8RssIA&#10;AADcAAAADwAAAGRycy9kb3ducmV2LnhtbERPPW/CMBDdkfofrEPqBg6phGgaB6EiEB1DWLpd4yMJ&#10;xOcoNiT01+OhUsen952uR9OKO/WusaxgMY9AEJdWN1wpOBW72QqE88gaW8uk4EEO1tnLJMVE24Fz&#10;uh99JUIIuwQV1N53iZSurMmgm9uOOHBn2xv0AfaV1D0OIdy0Mo6ipTTYcGiosaPPmsrr8WYU/DTx&#10;CX/zYh+Z992b/xqLy+17q9TrdNx8gPA0+n/xn/ugFcSrsDacCUdAZ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LxGywgAAANwAAAAPAAAAAAAAAAAAAAAAAJgCAABkcnMvZG93&#10;bnJldi54bWxQSwUGAAAAAAQABAD1AAAAhwMAAAAA&#10;">
                              <v:textbox>
                                <w:txbxContent>
                                  <w:p w:rsidR="008C7499" w:rsidRPr="00CB51D2" w:rsidRDefault="008C7499" w:rsidP="00B97C8C">
                                    <w:pPr>
                                      <w:spacing w:before="0"/>
                                      <w:rPr>
                                        <w:sz w:val="22"/>
                                        <w:szCs w:val="22"/>
                                        <w:lang w:val="fr-FR"/>
                                      </w:rPr>
                                    </w:pPr>
                                    <w:r w:rsidRPr="00CB51D2">
                                      <w:rPr>
                                        <w:sz w:val="22"/>
                                        <w:szCs w:val="22"/>
                                        <w:lang w:val="fr-FR"/>
                                      </w:rPr>
                                      <w:t>Ress 0 lnk</w:t>
                                    </w:r>
                                  </w:p>
                                </w:txbxContent>
                              </v:textbox>
                            </v:rect>
                          </v:group>
                        </v:group>
                        <v:group id="Group 263" o:spid="_x0000_s1057" style="position:absolute;left:4787;top:7878;width:3057;height:1816" coordorigin="4787,7878" coordsize="3057,18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group id="Group 264" o:spid="_x0000_s1058" style="position:absolute;left:5959;top:7878;width:1885;height:1174" coordorigin="5959,6917" coordsize="1885,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rect id="Rectangle 265" o:spid="_x0000_s1059" style="position:absolute;left:6497;top:7308;width:134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u8sUA&#10;AADcAAAADwAAAGRycy9kb3ducmV2LnhtbESPT2vCQBTE70K/w/IKvZmNEaRJXUUUpR7z59Lba/Y1&#10;Sc2+DdlV0376bqHQ4zAzv2HW28n04kaj6ywrWEQxCOLa6o4bBVV5nD+DcB5ZY2+ZFHyRg+3mYbbG&#10;TNs753QrfCMChF2GClrvh0xKV7dk0EV2IA7ehx0N+iDHRuoR7wFuepnE8Uoa7DgstDjQvqX6UlyN&#10;gvcuqfA7L0+xSY9Lf57Kz+vbQamnx2n3AsLT5P/Df+1XrSBJF/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C7yxQAAANwAAAAPAAAAAAAAAAAAAAAAAJgCAABkcnMv&#10;ZG93bnJldi54bWxQSwUGAAAAAAQABAD1AAAAigMAAAAA&#10;">
                              <v:textbox>
                                <w:txbxContent>
                                  <w:p w:rsidR="008C7499" w:rsidRPr="00CB51D2" w:rsidRDefault="008C7499" w:rsidP="00B97C8C">
                                    <w:pPr>
                                      <w:spacing w:before="0"/>
                                      <w:rPr>
                                        <w:sz w:val="22"/>
                                        <w:szCs w:val="22"/>
                                        <w:lang w:val="fr-FR"/>
                                      </w:rPr>
                                    </w:pPr>
                                    <w:r w:rsidRPr="00CB51D2">
                                      <w:rPr>
                                        <w:sz w:val="22"/>
                                        <w:szCs w:val="22"/>
                                        <w:lang w:val="fr-FR"/>
                                      </w:rPr>
                                      <w:t>Ress 1</w:t>
                                    </w:r>
                                  </w:p>
                                </w:txbxContent>
                              </v:textbox>
                            </v:rect>
                            <v:group id="Group 266" o:spid="_x0000_s1060" style="position:absolute;left:5959;top:6917;width:1885;height:1174" coordorigin="5959,6917" coordsize="1885,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rect id="Rectangle 267" o:spid="_x0000_s1061" style="position:absolute;left:5959;top:6917;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IVHsUA&#10;AADcAAAADwAAAGRycy9kb3ducmV2LnhtbESPQWvCQBSE7wX/w/IKvTWbJiA1ukqxWOpRk0tvz+wz&#10;ic2+DdnVRH+9KxR6HGbmG2axGk0rLtS7xrKCtygGQVxa3XCloMg3r+8gnEfW2FomBVdysFpOnhaY&#10;aTvwji57X4kAYZehgtr7LpPSlTUZdJHtiIN3tL1BH2RfSd3jEOCmlUkcT6XBhsNCjR2tayp/92ej&#10;4NAkBd52+VdsZpvUb8f8dP75VOrlefyYg/A0+v/wX/tbK0hmKTzOh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hUexQAAANwAAAAPAAAAAAAAAAAAAAAAAJgCAABkcnMv&#10;ZG93bnJldi54bWxQSwUGAAAAAAQABAD1AAAAigMAAAAA&#10;">
                                <v:textbox>
                                  <w:txbxContent>
                                    <w:p w:rsidR="008C7499" w:rsidRPr="00FE3CA5" w:rsidRDefault="008C7499" w:rsidP="00B97C8C">
                                      <w:pPr>
                                        <w:rPr>
                                          <w:sz w:val="12"/>
                                          <w:szCs w:val="12"/>
                                        </w:rPr>
                                      </w:pPr>
                                      <w:r w:rsidRPr="00FE3CA5">
                                        <w:rPr>
                                          <w:sz w:val="12"/>
                                          <w:szCs w:val="12"/>
                                        </w:rPr>
                                        <w:t>0</w:t>
                                      </w:r>
                                    </w:p>
                                  </w:txbxContent>
                                </v:textbox>
                              </v:rect>
                              <v:rect id="Rectangle 268" o:spid="_x0000_s1062" style="position:absolute;left:5959;top:7308;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uNasQA&#10;AADcAAAADwAAAGRycy9kb3ducmV2LnhtbESPQYvCMBSE74L/IbyFvWm6XVm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7jWrEAAAA3AAAAA8AAAAAAAAAAAAAAAAAmAIAAGRycy9k&#10;b3ducmV2LnhtbFBLBQYAAAAABAAEAPUAAACJAwAAAAA=&#10;">
                                <v:textbox>
                                  <w:txbxContent>
                                    <w:p w:rsidR="008C7499" w:rsidRPr="00FE3CA5" w:rsidRDefault="008C7499" w:rsidP="00B97C8C">
                                      <w:pPr>
                                        <w:rPr>
                                          <w:sz w:val="12"/>
                                          <w:szCs w:val="12"/>
                                        </w:rPr>
                                      </w:pPr>
                                      <w:r w:rsidRPr="00FE3CA5">
                                        <w:rPr>
                                          <w:sz w:val="12"/>
                                          <w:szCs w:val="12"/>
                                        </w:rPr>
                                        <w:t>1</w:t>
                                      </w:r>
                                    </w:p>
                                  </w:txbxContent>
                                </v:textbox>
                              </v:rect>
                              <v:rect id="Rectangle 269" o:spid="_x0000_s1063" style="position:absolute;left:6497;top:6917;width:134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co8cQA&#10;AADcAAAADwAAAGRycy9kb3ducmV2LnhtbESPQYvCMBSE74L/IbyFvWm6XVy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3KPHEAAAA3AAAAA8AAAAAAAAAAAAAAAAAmAIAAGRycy9k&#10;b3ducmV2LnhtbFBLBQYAAAAABAAEAPUAAACJAwAAAAA=&#10;">
                                <v:textbox>
                                  <w:txbxContent>
                                    <w:p w:rsidR="008C7499" w:rsidRPr="00CB51D2" w:rsidRDefault="008C7499" w:rsidP="00B97C8C">
                                      <w:pPr>
                                        <w:spacing w:before="0"/>
                                        <w:rPr>
                                          <w:sz w:val="22"/>
                                          <w:szCs w:val="22"/>
                                          <w:lang w:val="fr-FR"/>
                                        </w:rPr>
                                      </w:pPr>
                                      <w:r w:rsidRPr="00CB51D2">
                                        <w:rPr>
                                          <w:sz w:val="22"/>
                                          <w:szCs w:val="22"/>
                                          <w:lang w:val="fr-FR"/>
                                        </w:rPr>
                                        <w:t>Ress 0</w:t>
                                      </w:r>
                                    </w:p>
                                  </w:txbxContent>
                                </v:textbox>
                              </v:rect>
                              <v:rect id="Rectangle 270" o:spid="_x0000_s1064" style="position:absolute;left:5959;top:7699;width:53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W2hsUA&#10;AADcAAAADwAAAGRycy9kb3ducmV2LnhtbESPQWvCQBSE7wX/w/IEb3VjhFCjq4jF0h6TeOntmX1N&#10;UrNvQ3Y1aX+9KxR6HGbmG2azG00rbtS7xrKCxTwCQVxa3XCl4FQcn19AOI+ssbVMCn7IwW47edpg&#10;qu3AGd1yX4kAYZeigtr7LpXSlTUZdHPbEQfvy/YGfZB9JXWPQ4CbVsZRlEiDDYeFGjs61FRe8qtR&#10;cG7iE/5mxVtkVsel/xiL7+vnq1Kz6bhfg/A0+v/wX/tdK4hXC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JbaGxQAAANwAAAAPAAAAAAAAAAAAAAAAAJgCAABkcnMv&#10;ZG93bnJldi54bWxQSwUGAAAAAAQABAD1AAAAigMAAAAA&#10;">
                                <v:textbox>
                                  <w:txbxContent>
                                    <w:p w:rsidR="008C7499" w:rsidRPr="00FE3CA5" w:rsidRDefault="008C7499" w:rsidP="00B97C8C">
                                      <w:pPr>
                                        <w:rPr>
                                          <w:sz w:val="12"/>
                                          <w:szCs w:val="12"/>
                                        </w:rPr>
                                      </w:pPr>
                                      <w:r w:rsidRPr="00FE3CA5">
                                        <w:rPr>
                                          <w:sz w:val="12"/>
                                          <w:szCs w:val="12"/>
                                        </w:rPr>
                                        <w:t>2</w:t>
                                      </w:r>
                                    </w:p>
                                  </w:txbxContent>
                                </v:textbox>
                              </v:rect>
                              <v:rect id="Rectangle 271" o:spid="_x0000_s1065" style="position:absolute;left:6497;top:7699;width:134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HcQA&#10;AADcAAAADwAAAGRycy9kb3ducmV2LnhtbESPQYvCMBSE74L/IbyFvWm6XXC1GkUURY9aL96ezbPt&#10;bvNSmqjVX2+EBY/DzHzDTGatqcSVGldaVvDVj0AQZ1aXnCs4pKveEITzyBory6TgTg5m025ngom2&#10;N97Rde9zESDsElRQeF8nUrqsIIOub2vi4J1tY9AH2eRSN3gLcFPJOIoG0mDJYaHAmhYFZX/7i1Fw&#10;KuMDPnbpOjKj1bfftunv5bhU6vOjnY9BeGr9O/zf3mgF8egH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pEx3EAAAA3AAAAA8AAAAAAAAAAAAAAAAAmAIAAGRycy9k&#10;b3ducmV2LnhtbFBLBQYAAAAABAAEAPUAAACJAwAAAAA=&#10;">
                                <v:textbox>
                                  <w:txbxContent>
                                    <w:p w:rsidR="008C7499" w:rsidRPr="00CB51D2" w:rsidRDefault="008C7499" w:rsidP="00B97C8C">
                                      <w:pPr>
                                        <w:spacing w:before="0"/>
                                        <w:rPr>
                                          <w:sz w:val="22"/>
                                          <w:szCs w:val="22"/>
                                        </w:rPr>
                                      </w:pPr>
                                      <w:r w:rsidRPr="00CB51D2">
                                        <w:t>Ress 2</w:t>
                                      </w:r>
                                      <w:r>
                                        <w:t xml:space="preserve"> lnk</w:t>
                                      </w:r>
                                    </w:p>
                                  </w:txbxContent>
                                </v:textbox>
                              </v:rect>
                              <v:rect id="Rectangle 272" o:spid="_x0000_s1066" style="position:absolute;left:7527;top:7699;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Hb8EA&#10;AADcAAAADwAAAGRycy9kb3ducmV2LnhtbERPTYvCMBC9L/gfwgje1tQKslbTIoqiR62Xvc02Y1tt&#10;JqWJWv31m8PCHh/ve5n1phEP6lxtWcFkHIEgLqyuuVRwzrefXyCcR9bYWCYFL3KQpYOPJSbaPvlI&#10;j5MvRQhhl6CCyvs2kdIVFRl0Y9sSB+5iO4M+wK6UusNnCDeNjKNoJg3WHBoqbGldUXE73Y2Cnzo+&#10;4/uY7yIz3079oc+v9++NUqNhv1qA8NT7f/Gfe68VxPOwNpwJR0C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2h2/BAAAA3AAAAA8AAAAAAAAAAAAAAAAAmAIAAGRycy9kb3du&#10;cmV2LnhtbFBLBQYAAAAABAAEAPUAAACGAwAAAAA=&#10;">
                                <v:textbox>
                                  <w:txbxContent>
                                    <w:p w:rsidR="008C7499" w:rsidRPr="0071498A" w:rsidRDefault="008C7499" w:rsidP="00B97C8C">
                                      <w:pPr>
                                        <w:shd w:val="clear" w:color="auto" w:fill="FF0000"/>
                                        <w:rPr>
                                          <w:sz w:val="16"/>
                                          <w:szCs w:val="16"/>
                                        </w:rPr>
                                      </w:pPr>
                                    </w:p>
                                  </w:txbxContent>
                                </v:textbox>
                              </v:rect>
                            </v:group>
                          </v:group>
                          <v:group id="Group 273" o:spid="_x0000_s1067" style="position:absolute;left:4787;top:8520;width:1916;height:1174" coordorigin="4787,8520"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group id="Group 274" o:spid="_x0000_s1068" style="position:absolute;left:4787;top:8912;width:1916;height:391" coordorigin="4787,7984" coordsize="1916,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D0vcIAAADcAAAADwAAAGRycy9kb3ducmV2LnhtbERPy4rCMBTdC/5DuMLs&#10;NO2IIh1TERkHFyKoA8PsLs3tA5ub0sS2/r1ZCC4P573eDKYWHbWusqwgnkUgiDOrKy4U/F730xUI&#10;55E11pZJwYMcbNLxaI2Jtj2fqbv4QoQQdgkqKL1vEildVpJBN7MNceBy2xr0AbaF1C32IdzU8jOK&#10;ltJgxaGhxIZ2JWW3y90o+Omx387j7+54y3eP/+vi9HeMSamPybD9AuFp8G/xy33QCuZR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YA9L3CAAAA3AAAAA8A&#10;AAAAAAAAAAAAAAAAqgIAAGRycy9kb3ducmV2LnhtbFBLBQYAAAAABAAEAPoAAACZAwAAAAA=&#10;">
                              <v:rect id="Rectangle 275" o:spid="_x0000_s1069" style="position:absolute;left:5325;top:7984;width:137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e06MUA&#10;AADcAAAADwAAAGRycy9kb3ducmV2LnhtbESPT2vCQBTE70K/w/IK3nRXA9JGVykVRY8aL729Zp9J&#10;2uzbkN38aT99t1DocZiZ3zCb3Whr0VPrK8caFnMFgjh3puJCwy07zJ5A+IBssHZMGr7Iw277MNlg&#10;atzAF+qvoRARwj5FDWUITSqlz0uy6OeuIY7e3bUWQ5RtIU2LQ4TbWi6VWkmLFceFEht6LSn/vHZW&#10;w3u1vOH3JTsq+3xIwnnMPrq3vdbTx/FlDSLQGP7Df+2T0ZCoBfyei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7ToxQAAANwAAAAPAAAAAAAAAAAAAAAAAJgCAABkcnMv&#10;ZG93bnJldi54bWxQSwUGAAAAAAQABAD1AAAAigMAAAAA&#10;">
                                <v:textbox>
                                  <w:txbxContent>
                                    <w:p w:rsidR="008C7499" w:rsidRPr="00CB51D2" w:rsidRDefault="008C7499" w:rsidP="00B97C8C">
                                      <w:pPr>
                                        <w:spacing w:before="0"/>
                                        <w:rPr>
                                          <w:sz w:val="22"/>
                                          <w:szCs w:val="22"/>
                                          <w:lang w:val="fr-FR"/>
                                        </w:rPr>
                                      </w:pPr>
                                      <w:r w:rsidRPr="00CB51D2">
                                        <w:rPr>
                                          <w:sz w:val="22"/>
                                          <w:szCs w:val="22"/>
                                          <w:lang w:val="fr-FR"/>
                                        </w:rPr>
                                        <w:t>Ress 1</w:t>
                                      </w:r>
                                    </w:p>
                                  </w:txbxContent>
                                </v:textbox>
                              </v:rect>
                              <v:rect id="Rectangle 276" o:spid="_x0000_s1070" style="position:absolute;left:4787;top:7984;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qn8QA&#10;AADcAAAADwAAAGRycy9kb3ducmV2LnhtbESPQWvCQBSE7wX/w/IEb3XXCNJGN6FYLHrUeOntmX0m&#10;sdm3Ibtq2l/fLRQ8DjPzDbPKB9uKG/W+caxhNlUgiEtnGq40HIvN8wsIH5ANto5Jwzd5yLPR0wpT&#10;4+68p9shVCJC2KeooQ6hS6X0ZU0W/dR1xNE7u95iiLKvpOnxHuG2lYlSC2mx4bhQY0frmsqvw9Vq&#10;ODXJEX/2xYeyr5t52A3F5fr5rvVkPLwtQQQawiP8394aDXOV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1Kp/EAAAA3AAAAA8AAAAAAAAAAAAAAAAAmAIAAGRycy9k&#10;b3ducmV2LnhtbFBLBQYAAAAABAAEAPUAAACJAwAAAAA=&#10;">
                                <v:textbox>
                                  <w:txbxContent>
                                    <w:p w:rsidR="008C7499" w:rsidRPr="00FE3CA5" w:rsidRDefault="008C7499" w:rsidP="00B97C8C">
                                      <w:pPr>
                                        <w:rPr>
                                          <w:sz w:val="12"/>
                                          <w:szCs w:val="12"/>
                                        </w:rPr>
                                      </w:pPr>
                                      <w:r w:rsidRPr="00FE3CA5">
                                        <w:rPr>
                                          <w:sz w:val="12"/>
                                          <w:szCs w:val="12"/>
                                        </w:rPr>
                                        <w:t>1</w:t>
                                      </w:r>
                                    </w:p>
                                  </w:txbxContent>
                                </v:textbox>
                              </v:rect>
                            </v:group>
                            <v:group id="Group 277" o:spid="_x0000_s1071" style="position:absolute;left:4787;top:8520;width:1916;height:1174" coordorigin="4787,8008"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group id="Group 278" o:spid="_x0000_s1072" style="position:absolute;left:4787;top:8008;width:1916;height:1174" coordorigin="4787,7593"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group id="Group 279" o:spid="_x0000_s1073" style="position:absolute;left:4787;top:8375;width:1916;height:392" coordorigin="4787,8375" coordsize="191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dXJcYAAADcAAAADwAAAGRycy9kb3ducmV2LnhtbESPQWvCQBSE74X+h+UV&#10;vDWbKBZJXUMQKx6kUCNIb4/sMwlm34bsNon/3i0Uehxm5htmnU2mFQP1rrGsIIliEMSl1Q1XCs7F&#10;x+sKhPPIGlvLpOBODrLN89MaU21H/qLh5CsRIOxSVFB736VSurImgy6yHXHwrrY36IPsK6l7HAPc&#10;tHIex2/SYMNhocaOtjWVt9OPUbAfccwXyW443q7b+3ex/LwcE1Jq9jLl7yA8Tf4//Nc+aAWLeAm/&#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d1clxgAAANwA&#10;AAAPAAAAAAAAAAAAAAAAAKoCAABkcnMvZG93bnJldi54bWxQSwUGAAAAAAQABAD6AAAAnQMAAAAA&#10;">
                                  <v:rect id="Rectangle 280" o:spid="_x0000_s1074" style="position:absolute;left:5325;top:8375;width:137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4snMUA&#10;AADcAAAADwAAAGRycy9kb3ducmV2LnhtbESPQWsCMRSE74X+h/AK3mqigrRbo4iitMfd9eLtuXnd&#10;Tbt5WTZRt/31Rij0OMzMN8xiNbhWXKgP1rOGyViBIK68sVxrOJS75xcQISIbbD2Thh8KsFo+Piww&#10;M/7KOV2KWIsE4ZChhibGLpMyVA05DGPfESfv0/cOY5J9LU2P1wR3rZwqNZcOLaeFBjvaNFR9F2en&#10;4WSnB/zNy71yr7tZ/BjKr/Nxq/XoaVi/gYg0xP/wX/vdaJipOdzPpCM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ziycxQAAANwAAAAPAAAAAAAAAAAAAAAAAJgCAABkcnMv&#10;ZG93bnJldi54bWxQSwUGAAAAAAQABAD1AAAAigMAAAAA&#10;">
                                    <v:textbox>
                                      <w:txbxContent>
                                        <w:p w:rsidR="008C7499" w:rsidRPr="00CB51D2" w:rsidRDefault="008C7499" w:rsidP="00B97C8C">
                                          <w:pPr>
                                            <w:spacing w:before="0"/>
                                            <w:rPr>
                                              <w:lang w:val="fr-FR"/>
                                            </w:rPr>
                                          </w:pPr>
                                          <w:r w:rsidRPr="00CB51D2">
                                            <w:rPr>
                                              <w:lang w:val="fr-FR"/>
                                            </w:rPr>
                                            <w:t>Ress 2 lnk</w:t>
                                          </w:r>
                                        </w:p>
                                      </w:txbxContent>
                                    </v:textbox>
                                  </v:rect>
                                  <v:rect id="Rectangle 281" o:spid="_x0000_s1075" style="position:absolute;left:4787;top:8375;width:53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KJB8QA&#10;AADcAAAADwAAAGRycy9kb3ducmV2LnhtbESPQWsCMRSE7wX/Q3iCt5pUodXVKKIo9ajrxdtz89xd&#10;u3lZNlHX/vpGKHgcZuYbZjpvbSVu1PjSsYaPvgJBnDlTcq7hkK7fRyB8QDZYOSYND/Iwn3XeppgY&#10;d+cd3fYhFxHCPkENRQh1IqXPCrLo+64mjt7ZNRZDlE0uTYP3CLeVHCj1KS2WHBcKrGlZUPazv1oN&#10;p3JwwN9dulF2vB6GbZterseV1r1uu5iACNSGV/i//W00DNUXPM/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CiQfEAAAA3AAAAA8AAAAAAAAAAAAAAAAAmAIAAGRycy9k&#10;b3ducmV2LnhtbFBLBQYAAAAABAAEAPUAAACJAwAAAAA=&#10;">
                                    <v:textbox>
                                      <w:txbxContent>
                                        <w:p w:rsidR="008C7499" w:rsidRPr="00FE3CA5" w:rsidRDefault="008C7499" w:rsidP="00B97C8C">
                                          <w:pPr>
                                            <w:rPr>
                                              <w:sz w:val="12"/>
                                              <w:szCs w:val="12"/>
                                            </w:rPr>
                                          </w:pPr>
                                          <w:r w:rsidRPr="00FE3CA5">
                                            <w:rPr>
                                              <w:sz w:val="12"/>
                                              <w:szCs w:val="12"/>
                                            </w:rPr>
                                            <w:t>2</w:t>
                                          </w:r>
                                        </w:p>
                                      </w:txbxContent>
                                    </v:textbox>
                                  </v:rect>
                                </v:group>
                                <v:group id="Group 282" o:spid="_x0000_s1076" style="position:absolute;left:4787;top:7593;width:1916;height:391" coordorigin="4787,7593" coordsize="1916,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b4u8IAAADcAAAADwAAAGRycy9kb3ducmV2LnhtbERPy4rCMBTdC/5DuMLs&#10;NO2IIh1TERkHFyKoA8PsLs3tA5ub0sS2/r1ZCC4P573eDKYWHbWusqwgnkUgiDOrKy4U/F730xUI&#10;55E11pZJwYMcbNLxaI2Jtj2fqbv4QoQQdgkqKL1vEildVpJBN7MNceBy2xr0AbaF1C32IdzU8jOK&#10;ltJgxaGhxIZ2JWW3y90o+Omx387j7+54y3eP/+vi9HeMSamPybD9AuFp8G/xy33QCuZR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h2+LvCAAAA3AAAAA8A&#10;AAAAAAAAAAAAAAAAqgIAAGRycy9kb3ducmV2LnhtbFBLBQYAAAAABAAEAPoAAACZAwAAAAA=&#10;">
                                  <v:rect id="Rectangle 283" o:spid="_x0000_s1077" style="position:absolute;left:4787;top:7593;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47sUA&#10;AADcAAAADwAAAGRycy9kb3ducmV2LnhtbESPQWvCQBSE7wX/w/KE3uquEYqmriKWlPao8dLba/aZ&#10;RLNvQ3YT0/76bkHocZiZb5j1drSNGKjztWMN85kCQVw4U3Op4ZRnT0sQPiAbbByThm/ysN1MHtaY&#10;GnfjAw3HUIoIYZ+ihiqENpXSFxVZ9DPXEkfv7DqLIcqulKbDW4TbRiZKPUuLNceFClvaV1Rcj73V&#10;8FUnJ/w55G/KrrJF+BjzS//5qvXjdNy9gAg0hv/wvf1uNCzUCv7Ox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UbjuxQAAANwAAAAPAAAAAAAAAAAAAAAAAJgCAABkcnMv&#10;ZG93bnJldi54bWxQSwUGAAAAAAQABAD1AAAAigMAAAAA&#10;">
                                    <v:textbox>
                                      <w:txbxContent>
                                        <w:p w:rsidR="008C7499" w:rsidRPr="00FE3CA5" w:rsidRDefault="008C7499" w:rsidP="00B97C8C">
                                          <w:pPr>
                                            <w:rPr>
                                              <w:sz w:val="12"/>
                                              <w:szCs w:val="12"/>
                                            </w:rPr>
                                          </w:pPr>
                                          <w:r w:rsidRPr="00FE3CA5">
                                            <w:rPr>
                                              <w:sz w:val="12"/>
                                              <w:szCs w:val="12"/>
                                            </w:rPr>
                                            <w:t>0</w:t>
                                          </w:r>
                                        </w:p>
                                      </w:txbxContent>
                                    </v:textbox>
                                  </v:rect>
                                  <v:rect id="Rectangle 284" o:spid="_x0000_s1078" style="position:absolute;left:5325;top:7593;width:137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KHrsIA&#10;AADcAAAADwAAAGRycy9kb3ducmV2LnhtbERPPW+DMBDdI+U/WFepWzAQqWoITlQlStSOBJZuV3wB&#10;WnxG2Am0v74eKnV8et/5fja9uNPoOssKkigGQVxb3XGjoCpPq2cQziNr7C2Tgm9ysN8tFzlm2k5c&#10;0P3iGxFC2GWooPV+yKR0dUsGXWQH4sBd7WjQBzg2Uo84hXDTyzSOn6TBjkNDiwMdWqq/Ljej4KNL&#10;K/wpynNsNqe1f5vLz9v7UanHh/llC8LT7P/Ff+5XrWCdhPnhTDg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soeuwgAAANwAAAAPAAAAAAAAAAAAAAAAAJgCAABkcnMvZG93&#10;bnJldi54bWxQSwUGAAAAAAQABAD1AAAAhwMAAAAA&#10;">
                                    <v:textbox>
                                      <w:txbxContent>
                                        <w:p w:rsidR="008C7499" w:rsidRPr="00CB51D2" w:rsidRDefault="008C7499" w:rsidP="00B97C8C">
                                          <w:pPr>
                                            <w:spacing w:before="0"/>
                                            <w:rPr>
                                              <w:sz w:val="22"/>
                                              <w:szCs w:val="22"/>
                                              <w:lang w:val="fr-FR"/>
                                            </w:rPr>
                                          </w:pPr>
                                          <w:r w:rsidRPr="00CB51D2">
                                            <w:rPr>
                                              <w:sz w:val="22"/>
                                              <w:szCs w:val="22"/>
                                              <w:lang w:val="fr-FR"/>
                                            </w:rPr>
                                            <w:t>Ress 0</w:t>
                                          </w:r>
                                        </w:p>
                                      </w:txbxContent>
                                    </v:textbox>
                                  </v:rect>
                                </v:group>
                              </v:group>
                              <v:rect id="Rectangle 285" o:spid="_x0000_s1079" style="position:absolute;left:6386;top:8790;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4iNcUA&#10;AADcAAAADwAAAGRycy9kb3ducmV2LnhtbESPT2vCQBTE70K/w/KE3nQTA6WmriIVpT1qcvH2zL4m&#10;abNvQ3bzp/303ULB4zAzv2E2u8k0YqDO1ZYVxMsIBHFhdc2lgjw7Lp5BOI+ssbFMCr7JwW77MNtg&#10;qu3IZxouvhQBwi5FBZX3bSqlKyoy6Ja2JQ7eh+0M+iC7UuoOxwA3jVxF0ZM0WHNYqLCl14qKr0tv&#10;FNzqVY4/5+wUmfUx8e9T9tlfD0o9zqf9CwhPk7+H/9tvWkESx/B3Jhw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iI1xQAAANwAAAAPAAAAAAAAAAAAAAAAAJgCAABkcnMv&#10;ZG93bnJldi54bWxQSwUGAAAAAAQABAD1AAAAigMAAAAA&#10;">
                                <v:textbox>
                                  <w:txbxContent>
                                    <w:p w:rsidR="008C7499" w:rsidRPr="0071498A" w:rsidRDefault="008C7499" w:rsidP="00B97C8C">
                                      <w:pPr>
                                        <w:shd w:val="clear" w:color="auto" w:fill="92D050"/>
                                        <w:rPr>
                                          <w:sz w:val="16"/>
                                          <w:szCs w:val="16"/>
                                        </w:rPr>
                                      </w:pPr>
                                    </w:p>
                                  </w:txbxContent>
                                </v:textbox>
                              </v:rect>
                            </v:group>
                          </v:group>
                        </v:group>
                        <v:shape id="AutoShape 286" o:spid="_x0000_s1080" type="#_x0000_t32" style="position:absolute;left:3709;top:7878;width:1078;height:74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ztRMUAAADcAAAADwAAAGRycy9kb3ducmV2LnhtbESPQWvCQBSE74L/YXmCN91EQTS6SilU&#10;ROlBLaG9PbLPJDT7NuyuGvvruwWhx2FmvmFWm8404kbO15YVpOMEBHFhdc2lgo/z22gOwgdkjY1l&#10;UvAgD5t1v7fCTNs7H+l2CqWIEPYZKqhCaDMpfVGRQT+2LXH0LtYZDFG6UmqH9wg3jZwkyUwarDku&#10;VNjSa0XF9+lqFHweFtf8kb/TPk8X+y90xv+ct0oNB93LEkSgLvyHn+2dVjBNJ/B3Jh4Bu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DztRMUAAADcAAAADwAAAAAAAAAA&#10;AAAAAAChAgAAZHJzL2Rvd25yZXYueG1sUEsFBgAAAAAEAAQA+QAAAJMDAAAAAA==&#10;">
                          <v:stroke endarrow="block"/>
                        </v:shape>
                      </v:group>
                    </v:group>
                  </v:group>
                </v:group>
              </w:pict>
            </mc:Fallback>
          </mc:AlternateContent>
        </w:r>
      </w:ins>
    </w:p>
    <w:p w:rsidR="00B97C8C" w:rsidRDefault="00B97C8C" w:rsidP="00B97C8C">
      <w:pPr>
        <w:rPr>
          <w:ins w:id="3242" w:author="OMA-DSO" w:date="2014-10-01T12:47:00Z"/>
          <w:lang w:eastAsia="ko-KR"/>
        </w:rPr>
      </w:pPr>
    </w:p>
    <w:p w:rsidR="00B97C8C" w:rsidRDefault="00B97C8C" w:rsidP="00B97C8C">
      <w:pPr>
        <w:rPr>
          <w:ins w:id="3243" w:author="OMA-DSO" w:date="2014-10-01T12:47:00Z"/>
          <w:lang w:eastAsia="ko-KR"/>
        </w:rPr>
      </w:pPr>
      <w:ins w:id="3244" w:author="OMA-DSO" w:date="2014-10-01T12:47:00Z">
        <w:r>
          <w:rPr>
            <w:noProof/>
            <w:lang w:eastAsia="en-GB"/>
            <w:rPrChange w:id="3245" w:author="Unknown">
              <w:rPr>
                <w:rFonts w:ascii="Arial" w:hAnsi="Arial"/>
                <w:b/>
                <w:noProof/>
                <w:sz w:val="24"/>
                <w:lang w:eastAsia="en-GB"/>
              </w:rPr>
            </w:rPrChange>
          </w:rPr>
          <mc:AlternateContent>
            <mc:Choice Requires="wps">
              <w:drawing>
                <wp:anchor distT="0" distB="0" distL="114300" distR="114300" simplePos="0" relativeHeight="251663360" behindDoc="0" locked="0" layoutInCell="1" allowOverlap="1" wp14:anchorId="69532BAA" wp14:editId="36BF09AD">
                  <wp:simplePos x="0" y="0"/>
                  <wp:positionH relativeFrom="column">
                    <wp:posOffset>1694180</wp:posOffset>
                  </wp:positionH>
                  <wp:positionV relativeFrom="paragraph">
                    <wp:posOffset>184785</wp:posOffset>
                  </wp:positionV>
                  <wp:extent cx="461010" cy="159385"/>
                  <wp:effectExtent l="0" t="0" r="0" b="0"/>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8155E" w:rsidRPr="00B008CE" w:rsidRDefault="00A8155E" w:rsidP="00B97C8C">
                              <w:pPr>
                                <w:spacing w:before="0"/>
                                <w:rPr>
                                  <w:lang w:eastAsia="ko-KR"/>
                                </w:rPr>
                              </w:pPr>
                              <w:ins w:id="3246" w:author="OMA-DSO" w:date="2014-10-06T16:41:00Z">
                                <w:r>
                                  <w:rPr>
                                    <w:lang w:eastAsia="ko-KR"/>
                                  </w:rPr>
                                  <w:t>B</w:t>
                                </w:r>
                              </w:ins>
                              <w:del w:id="3247" w:author="OMA-DSO" w:date="2014-10-06T16:41:00Z">
                                <w:r w:rsidDel="00736BC0">
                                  <w:rPr>
                                    <w:lang w:eastAsia="ko-KR"/>
                                  </w:rPr>
                                  <w:delText>A</w:delText>
                                </w:r>
                              </w:del>
                              <w:proofErr w:type="gramStart"/>
                              <w:r>
                                <w:rPr>
                                  <w:lang w:eastAsia="ko-KR"/>
                                </w:rPr>
                                <w:t>:0</w:t>
                              </w:r>
                              <w:proofErr w:type="gramEnd"/>
                            </w:p>
                            <w:p w:rsidR="00A8155E" w:rsidRPr="00B008CE" w:rsidRDefault="00A8155E"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81" type="#_x0000_t202" style="position:absolute;margin-left:133.4pt;margin-top:14.55pt;width:36.3pt;height:12.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" filled="f" stroked="f">
                  <v:textbox inset="2.5mm,0,1.5mm,0">
                    <w:txbxContent>
                      <w:p w:rsidR="008C7499" w:rsidRPr="00B008CE" w:rsidRDefault="008C7499" w:rsidP="00B97C8C">
                        <w:pPr>
                          <w:spacing w:before="0"/>
                          <w:rPr>
                            <w:lang w:eastAsia="ko-KR"/>
                          </w:rPr>
                        </w:pPr>
                        <w:ins w:id="3167" w:author="OMA-DSO" w:date="2014-10-06T16:41:00Z">
                          <w:r>
                            <w:rPr>
                              <w:lang w:eastAsia="ko-KR"/>
                            </w:rPr>
                            <w:t>B</w:t>
                          </w:r>
                        </w:ins>
                        <w:del w:id="3168" w:author="OMA-DSO" w:date="2014-10-06T16:41:00Z">
                          <w:r w:rsidDel="00736BC0">
                            <w:rPr>
                              <w:lang w:eastAsia="ko-KR"/>
                            </w:rPr>
                            <w:delText>A</w:delText>
                          </w:r>
                        </w:del>
                        <w:r>
                          <w:rPr>
                            <w:lang w:eastAsia="ko-KR"/>
                          </w:rPr>
                          <w:t>:0</w:t>
                        </w:r>
                      </w:p>
                      <w:p w:rsidR="008C7499" w:rsidRPr="00B008CE" w:rsidRDefault="008C7499" w:rsidP="00B97C8C"/>
                    </w:txbxContent>
                  </v:textbox>
                </v:shape>
              </w:pict>
            </mc:Fallback>
          </mc:AlternateContent>
        </w:r>
      </w:ins>
    </w:p>
    <w:p w:rsidR="00B97C8C" w:rsidRDefault="00B97C8C" w:rsidP="00B97C8C">
      <w:pPr>
        <w:rPr>
          <w:ins w:id="3248" w:author="OMA-DSO" w:date="2014-10-01T12:47:00Z"/>
          <w:lang w:eastAsia="ko-KR"/>
        </w:rPr>
      </w:pPr>
    </w:p>
    <w:p w:rsidR="00B97C8C" w:rsidRDefault="00B97C8C" w:rsidP="00B97C8C">
      <w:pPr>
        <w:tabs>
          <w:tab w:val="left" w:pos="1290"/>
        </w:tabs>
        <w:spacing w:before="0"/>
        <w:rPr>
          <w:ins w:id="3249" w:author="OMA-DSO" w:date="2014-10-01T12:47:00Z"/>
        </w:rPr>
      </w:pPr>
      <w:ins w:id="3250" w:author="OMA-DSO" w:date="2014-10-01T12:47:00Z">
        <w:r>
          <w:tab/>
        </w:r>
      </w:ins>
    </w:p>
    <w:p w:rsidR="00B97C8C" w:rsidRPr="00CB51D2" w:rsidRDefault="00736BC0" w:rsidP="00B97C8C">
      <w:pPr>
        <w:tabs>
          <w:tab w:val="left" w:pos="1807"/>
          <w:tab w:val="left" w:pos="4380"/>
        </w:tabs>
        <w:spacing w:before="0"/>
        <w:rPr>
          <w:ins w:id="3251" w:author="OMA-DSO" w:date="2014-10-01T12:47:00Z"/>
          <w:sz w:val="22"/>
          <w:szCs w:val="22"/>
        </w:rPr>
      </w:pPr>
      <w:ins w:id="3252" w:author="OMA-DSO" w:date="2014-10-01T12:47:00Z">
        <w:r>
          <w:rPr>
            <w:noProof/>
            <w:lang w:eastAsia="en-GB"/>
            <w:rPrChange w:id="3253" w:author="Unknown">
              <w:rPr>
                <w:rFonts w:ascii="Arial" w:hAnsi="Arial"/>
                <w:b/>
                <w:noProof/>
                <w:sz w:val="24"/>
                <w:lang w:eastAsia="en-GB"/>
              </w:rPr>
            </w:rPrChange>
          </w:rPr>
          <mc:AlternateContent>
            <mc:Choice Requires="wps">
              <w:drawing>
                <wp:anchor distT="0" distB="0" distL="114300" distR="114300" simplePos="0" relativeHeight="251660288" behindDoc="0" locked="0" layoutInCell="1" allowOverlap="1" wp14:anchorId="59E3016C" wp14:editId="74BA6253">
                  <wp:simplePos x="0" y="0"/>
                  <wp:positionH relativeFrom="column">
                    <wp:posOffset>683260</wp:posOffset>
                  </wp:positionH>
                  <wp:positionV relativeFrom="paragraph">
                    <wp:posOffset>40478</wp:posOffset>
                  </wp:positionV>
                  <wp:extent cx="657860" cy="159385"/>
                  <wp:effectExtent l="0" t="0" r="0" b="12065"/>
                  <wp:wrapNone/>
                  <wp:docPr id="256"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8155E" w:rsidRPr="00B008CE" w:rsidRDefault="00A8155E" w:rsidP="00B97C8C">
                              <w:pPr>
                                <w:spacing w:before="0"/>
                                <w:rPr>
                                  <w:lang w:eastAsia="ko-KR"/>
                                </w:rPr>
                              </w:pPr>
                              <w:r w:rsidRPr="0020515E">
                                <w:rPr>
                                  <w:color w:val="FF0000"/>
                                </w:rPr>
                                <w:t xml:space="preserve">Object </w:t>
                              </w:r>
                              <w:r>
                                <w:rPr>
                                  <w:color w:val="FF0000"/>
                                </w:rPr>
                                <w:t>A</w:t>
                              </w:r>
                            </w:p>
                            <w:p w:rsidR="00A8155E" w:rsidRPr="00B008CE" w:rsidRDefault="00A8155E"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6" o:spid="_x0000_s1082" type="#_x0000_t202" style="position:absolute;margin-left:53.8pt;margin-top:3.2pt;width:51.8pt;height:1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" filled="f" stroked="f">
                  <v:textbox inset="2.5mm,0,1.5mm,0">
                    <w:txbxContent>
                      <w:p w:rsidR="008C7499" w:rsidRPr="00B008CE" w:rsidRDefault="008C7499" w:rsidP="00B97C8C">
                        <w:pPr>
                          <w:spacing w:before="0"/>
                          <w:rPr>
                            <w:lang w:eastAsia="ko-KR"/>
                          </w:rPr>
                        </w:pPr>
                        <w:r w:rsidRPr="0020515E">
                          <w:rPr>
                            <w:color w:val="FF0000"/>
                          </w:rPr>
                          <w:t xml:space="preserve">Object </w:t>
                        </w:r>
                        <w:r>
                          <w:rPr>
                            <w:color w:val="FF0000"/>
                          </w:rPr>
                          <w:t>A</w:t>
                        </w:r>
                      </w:p>
                      <w:p w:rsidR="008C7499" w:rsidRPr="00B008CE" w:rsidRDefault="008C7499" w:rsidP="00B97C8C"/>
                    </w:txbxContent>
                  </v:textbox>
                </v:shape>
              </w:pict>
            </mc:Fallback>
          </mc:AlternateContent>
        </w:r>
        <w:r w:rsidR="00B97C8C">
          <w:tab/>
        </w:r>
        <w:r w:rsidR="00B97C8C">
          <w:tab/>
        </w:r>
      </w:ins>
    </w:p>
    <w:p w:rsidR="00B97C8C" w:rsidRDefault="00736BC0" w:rsidP="00B97C8C">
      <w:pPr>
        <w:tabs>
          <w:tab w:val="left" w:pos="4380"/>
          <w:tab w:val="left" w:pos="7590"/>
        </w:tabs>
        <w:rPr>
          <w:ins w:id="3254" w:author="OMA-DSO" w:date="2014-10-01T12:47:00Z"/>
        </w:rPr>
      </w:pPr>
      <w:ins w:id="3255" w:author="OMA-DSO" w:date="2014-10-01T12:47:00Z">
        <w:r>
          <w:rPr>
            <w:noProof/>
            <w:lang w:eastAsia="en-GB"/>
            <w:rPrChange w:id="3256" w:author="Unknown">
              <w:rPr>
                <w:rFonts w:ascii="Arial" w:hAnsi="Arial"/>
                <w:b/>
                <w:noProof/>
                <w:sz w:val="24"/>
                <w:lang w:eastAsia="en-GB"/>
              </w:rPr>
            </w:rPrChange>
          </w:rPr>
          <mc:AlternateContent>
            <mc:Choice Requires="wps">
              <w:drawing>
                <wp:anchor distT="0" distB="0" distL="114300" distR="114300" simplePos="0" relativeHeight="251664384" behindDoc="0" locked="0" layoutInCell="1" allowOverlap="1" wp14:anchorId="2D5AFF0B" wp14:editId="16F70A43">
                  <wp:simplePos x="0" y="0"/>
                  <wp:positionH relativeFrom="column">
                    <wp:posOffset>3297555</wp:posOffset>
                  </wp:positionH>
                  <wp:positionV relativeFrom="paragraph">
                    <wp:posOffset>50962</wp:posOffset>
                  </wp:positionV>
                  <wp:extent cx="461010" cy="159385"/>
                  <wp:effectExtent l="0" t="0" r="0" b="12065"/>
                  <wp:wrapNone/>
                  <wp:docPr id="257"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8155E" w:rsidRPr="00B008CE" w:rsidRDefault="00A8155E" w:rsidP="00B97C8C">
                              <w:pPr>
                                <w:spacing w:before="0"/>
                                <w:rPr>
                                  <w:lang w:eastAsia="ko-KR"/>
                                </w:rPr>
                              </w:pPr>
                              <w:r>
                                <w:rPr>
                                  <w:lang w:eastAsia="ko-KR"/>
                                </w:rPr>
                                <w:t>C</w:t>
                              </w:r>
                              <w:proofErr w:type="gramStart"/>
                              <w:r>
                                <w:rPr>
                                  <w:lang w:eastAsia="ko-KR"/>
                                </w:rPr>
                                <w:t>:0</w:t>
                              </w:r>
                              <w:proofErr w:type="gramEnd"/>
                            </w:p>
                            <w:p w:rsidR="00A8155E" w:rsidRPr="00B008CE" w:rsidRDefault="00A8155E"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7" o:spid="_x0000_s1083" type="#_x0000_t202" style="position:absolute;margin-left:259.65pt;margin-top:4pt;width:36.3pt;height:12.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" filled="f" stroked="f">
                  <v:textbox inset="2.5mm,0,1.5mm,0">
                    <w:txbxContent>
                      <w:p w:rsidR="008C7499" w:rsidRPr="00B008CE" w:rsidRDefault="008C7499" w:rsidP="00B97C8C">
                        <w:pPr>
                          <w:spacing w:before="0"/>
                          <w:rPr>
                            <w:lang w:eastAsia="ko-KR"/>
                          </w:rPr>
                        </w:pPr>
                        <w:r>
                          <w:rPr>
                            <w:lang w:eastAsia="ko-KR"/>
                          </w:rPr>
                          <w:t>C:0</w:t>
                        </w:r>
                      </w:p>
                      <w:p w:rsidR="008C7499" w:rsidRPr="00B008CE" w:rsidRDefault="008C7499" w:rsidP="00B97C8C"/>
                    </w:txbxContent>
                  </v:textbox>
                </v:shape>
              </w:pict>
            </mc:Fallback>
          </mc:AlternateContent>
        </w:r>
        <w:r w:rsidR="00B97C8C">
          <w:t xml:space="preserve">                                                                          </w:t>
        </w:r>
        <w:r w:rsidR="00B97C8C" w:rsidRPr="0020515E">
          <w:rPr>
            <w:color w:val="FF0000"/>
          </w:rPr>
          <w:t xml:space="preserve">     </w:t>
        </w:r>
        <w:r w:rsidR="00B97C8C">
          <w:rPr>
            <w:color w:val="FF0000"/>
          </w:rPr>
          <w:tab/>
        </w:r>
        <w:r w:rsidR="00B97C8C">
          <w:rPr>
            <w:color w:val="FF0000"/>
          </w:rPr>
          <w:tab/>
        </w:r>
      </w:ins>
    </w:p>
    <w:p w:rsidR="00B97C8C" w:rsidRDefault="00B97C8C" w:rsidP="00B97C8C">
      <w:pPr>
        <w:rPr>
          <w:ins w:id="3257" w:author="OMA-DSO" w:date="2014-10-01T12:47:00Z"/>
        </w:rPr>
      </w:pPr>
      <w:ins w:id="3258" w:author="OMA-DSO" w:date="2014-10-01T12:47:00Z">
        <w:r>
          <w:rPr>
            <w:noProof/>
            <w:lang w:eastAsia="en-GB"/>
            <w:rPrChange w:id="3259" w:author="Unknown">
              <w:rPr>
                <w:rFonts w:ascii="Arial" w:hAnsi="Arial"/>
                <w:b/>
                <w:noProof/>
                <w:sz w:val="24"/>
                <w:lang w:eastAsia="en-GB"/>
              </w:rPr>
            </w:rPrChange>
          </w:rPr>
          <mc:AlternateContent>
            <mc:Choice Requires="wps">
              <w:drawing>
                <wp:anchor distT="0" distB="0" distL="114300" distR="114300" simplePos="0" relativeHeight="251661312" behindDoc="0" locked="0" layoutInCell="1" allowOverlap="1" wp14:anchorId="1E5167D6" wp14:editId="340938C3">
                  <wp:simplePos x="0" y="0"/>
                  <wp:positionH relativeFrom="column">
                    <wp:posOffset>2487930</wp:posOffset>
                  </wp:positionH>
                  <wp:positionV relativeFrom="paragraph">
                    <wp:posOffset>140808</wp:posOffset>
                  </wp:positionV>
                  <wp:extent cx="657860" cy="159385"/>
                  <wp:effectExtent l="0" t="0" r="0" b="12065"/>
                  <wp:wrapNone/>
                  <wp:docPr id="255" name="Text 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8155E" w:rsidRPr="00B008CE" w:rsidRDefault="00A8155E" w:rsidP="00B97C8C">
                              <w:pPr>
                                <w:spacing w:before="0"/>
                                <w:rPr>
                                  <w:lang w:eastAsia="ko-KR"/>
                                </w:rPr>
                              </w:pPr>
                              <w:r>
                                <w:rPr>
                                  <w:color w:val="FF0000"/>
                                </w:rPr>
                                <w:t>Object B</w:t>
                              </w:r>
                            </w:p>
                            <w:p w:rsidR="00A8155E" w:rsidRPr="00B008CE" w:rsidRDefault="00A8155E"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5" o:spid="_x0000_s1084" type="#_x0000_t202" style="position:absolute;margin-left:195.9pt;margin-top:11.1pt;width:51.8pt;height:1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" filled="f" stroked="f">
                  <v:textbox inset="2.5mm,0,1.5mm,0">
                    <w:txbxContent>
                      <w:p w:rsidR="008C7499" w:rsidRPr="00B008CE" w:rsidRDefault="008C7499" w:rsidP="00B97C8C">
                        <w:pPr>
                          <w:spacing w:before="0"/>
                          <w:rPr>
                            <w:lang w:eastAsia="ko-KR"/>
                          </w:rPr>
                        </w:pPr>
                        <w:r>
                          <w:rPr>
                            <w:color w:val="FF0000"/>
                          </w:rPr>
                          <w:t>Object B</w:t>
                        </w:r>
                      </w:p>
                      <w:p w:rsidR="008C7499" w:rsidRPr="00B008CE" w:rsidRDefault="008C7499" w:rsidP="00B97C8C"/>
                    </w:txbxContent>
                  </v:textbox>
                </v:shape>
              </w:pict>
            </mc:Fallback>
          </mc:AlternateContent>
        </w:r>
      </w:ins>
    </w:p>
    <w:p w:rsidR="00B97C8C" w:rsidRDefault="00B97C8C" w:rsidP="00B97C8C">
      <w:pPr>
        <w:rPr>
          <w:ins w:id="3260" w:author="OMA-DSO" w:date="2014-10-01T12:47:00Z"/>
        </w:rPr>
      </w:pPr>
    </w:p>
    <w:p w:rsidR="00B97C8C" w:rsidRDefault="00B97C8C" w:rsidP="00B97C8C">
      <w:pPr>
        <w:rPr>
          <w:ins w:id="3261" w:author="OMA-DSO" w:date="2014-10-01T12:47:00Z"/>
          <w:lang w:val="en-US" w:eastAsia="ko-KR"/>
        </w:rPr>
      </w:pPr>
      <w:ins w:id="3262" w:author="OMA-DSO" w:date="2014-10-01T12:47:00Z">
        <w:r>
          <w:rPr>
            <w:noProof/>
            <w:lang w:eastAsia="en-GB"/>
            <w:rPrChange w:id="3263" w:author="Unknown">
              <w:rPr>
                <w:rFonts w:ascii="Arial" w:hAnsi="Arial"/>
                <w:b/>
                <w:noProof/>
                <w:sz w:val="24"/>
                <w:lang w:eastAsia="en-GB"/>
              </w:rPr>
            </w:rPrChange>
          </w:rPr>
          <mc:AlternateContent>
            <mc:Choice Requires="wps">
              <w:drawing>
                <wp:anchor distT="0" distB="0" distL="114300" distR="114300" simplePos="0" relativeHeight="251665408" behindDoc="0" locked="0" layoutInCell="1" allowOverlap="1" wp14:anchorId="60D35745" wp14:editId="26C7E861">
                  <wp:simplePos x="0" y="0"/>
                  <wp:positionH relativeFrom="column">
                    <wp:posOffset>4157345</wp:posOffset>
                  </wp:positionH>
                  <wp:positionV relativeFrom="paragraph">
                    <wp:posOffset>154778</wp:posOffset>
                  </wp:positionV>
                  <wp:extent cx="657860" cy="159385"/>
                  <wp:effectExtent l="0" t="0" r="0" b="12065"/>
                  <wp:wrapNone/>
                  <wp:docPr id="254" name="Text 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8155E" w:rsidRPr="00B008CE" w:rsidRDefault="00A8155E" w:rsidP="00B97C8C">
                              <w:pPr>
                                <w:spacing w:before="0"/>
                                <w:rPr>
                                  <w:lang w:eastAsia="ko-KR"/>
                                </w:rPr>
                              </w:pPr>
                              <w:r w:rsidRPr="0020515E">
                                <w:rPr>
                                  <w:color w:val="FF0000"/>
                                </w:rPr>
                                <w:t xml:space="preserve">Object </w:t>
                              </w:r>
                              <w:r>
                                <w:rPr>
                                  <w:color w:val="FF0000"/>
                                </w:rPr>
                                <w:t>C</w:t>
                              </w:r>
                            </w:p>
                            <w:p w:rsidR="00A8155E" w:rsidRPr="00B008CE" w:rsidRDefault="00A8155E"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4" o:spid="_x0000_s1085" type="#_x0000_t202" style="position:absolute;margin-left:327.35pt;margin-top:12.2pt;width:51.8pt;height:12.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" filled="f" stroked="f">
                  <v:textbox inset="2.5mm,0,1.5mm,0">
                    <w:txbxContent>
                      <w:p w:rsidR="008C7499" w:rsidRPr="00B008CE" w:rsidRDefault="008C7499" w:rsidP="00B97C8C">
                        <w:pPr>
                          <w:spacing w:before="0"/>
                          <w:rPr>
                            <w:lang w:eastAsia="ko-KR"/>
                          </w:rPr>
                        </w:pPr>
                        <w:r w:rsidRPr="0020515E">
                          <w:rPr>
                            <w:color w:val="FF0000"/>
                          </w:rPr>
                          <w:t xml:space="preserve">Object </w:t>
                        </w:r>
                        <w:r>
                          <w:rPr>
                            <w:color w:val="FF0000"/>
                          </w:rPr>
                          <w:t>C</w:t>
                        </w:r>
                      </w:p>
                      <w:p w:rsidR="008C7499" w:rsidRPr="00B008CE" w:rsidRDefault="008C7499" w:rsidP="00B97C8C"/>
                    </w:txbxContent>
                  </v:textbox>
                </v:shape>
              </w:pict>
            </mc:Fallback>
          </mc:AlternateContent>
        </w:r>
      </w:ins>
    </w:p>
    <w:p w:rsidR="00B97C8C" w:rsidRDefault="00B97C8C">
      <w:pPr>
        <w:jc w:val="center"/>
        <w:rPr>
          <w:ins w:id="3264" w:author="OMA-DSO" w:date="2014-10-01T12:47:00Z"/>
          <w:lang w:eastAsia="ko-KR"/>
        </w:rPr>
        <w:pPrChange w:id="3265" w:author="tgarnier5" w:date="2014-09-25T01:34:00Z">
          <w:pPr/>
        </w:pPrChange>
      </w:pPr>
    </w:p>
    <w:p w:rsidR="00CE61A9" w:rsidRDefault="00CE61A9" w:rsidP="00CE61A9">
      <w:pPr>
        <w:pStyle w:val="Caption"/>
        <w:rPr>
          <w:ins w:id="3266" w:author="OMA-DSO2" w:date="2014-11-06T17:55:00Z"/>
        </w:rPr>
      </w:pPr>
      <w:bookmarkStart w:id="3267" w:name="_Toc403481796"/>
      <w:bookmarkStart w:id="3268" w:name="_Ref400377304"/>
      <w:ins w:id="3269" w:author="OMA-DSO2" w:date="2014-11-06T17:55:00Z">
        <w:r>
          <w:t xml:space="preserve">Figure </w:t>
        </w:r>
        <w:r>
          <w:fldChar w:fldCharType="begin"/>
        </w:r>
        <w:r>
          <w:instrText xml:space="preserve"> SEQ Figure \* ARABIC </w:instrText>
        </w:r>
      </w:ins>
      <w:r>
        <w:fldChar w:fldCharType="separate"/>
      </w:r>
      <w:ins w:id="3270" w:author="OMA-DSO2" w:date="2014-11-06T17:55:00Z">
        <w:r>
          <w:rPr>
            <w:noProof/>
          </w:rPr>
          <w:t>26</w:t>
        </w:r>
        <w:r>
          <w:fldChar w:fldCharType="end"/>
        </w:r>
        <w:r w:rsidRPr="00EC40DF">
          <w:t>: Object link Resource simple illustration</w:t>
        </w:r>
      </w:ins>
      <w:del w:id="3271" w:author="OMA-DSO2" w:date="2014-11-06T17:55: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26</w:delText>
        </w:r>
        <w:r w:rsidDel="00CE61A9">
          <w:fldChar w:fldCharType="end"/>
        </w:r>
        <w:r w:rsidRPr="002922F0" w:rsidDel="00CE61A9">
          <w:delText>: Object link Resource simple illustration</w:delText>
        </w:r>
      </w:del>
      <w:bookmarkEnd w:id="3267"/>
    </w:p>
    <w:p w:rsidR="00B97C8C" w:rsidDel="0034554F" w:rsidRDefault="00B97C8C" w:rsidP="00B97C8C">
      <w:pPr>
        <w:pStyle w:val="Caption"/>
        <w:rPr>
          <w:ins w:id="3272" w:author="OMA-DSO" w:date="2014-10-01T12:49:00Z"/>
          <w:del w:id="3273" w:author="OMA-DSO2" w:date="2014-11-07T09:31:00Z"/>
        </w:rPr>
      </w:pPr>
      <w:ins w:id="3274" w:author="OMA-DSO" w:date="2014-10-01T12:49:00Z">
        <w:del w:id="3275" w:author="OMA-DSO2" w:date="2014-11-06T17:55:00Z">
          <w:r w:rsidDel="00CE61A9">
            <w:delText xml:space="preserve">Figure </w:delText>
          </w:r>
          <w:r w:rsidDel="00CE61A9">
            <w:rPr>
              <w:b w:val="0"/>
            </w:rPr>
            <w:fldChar w:fldCharType="begin"/>
          </w:r>
          <w:r w:rsidDel="00CE61A9">
            <w:delInstrText xml:space="preserve"> SEQ Figure \* ARABIC </w:delInstrText>
          </w:r>
          <w:r w:rsidDel="00CE61A9">
            <w:rPr>
              <w:b w:val="0"/>
            </w:rPr>
            <w:fldChar w:fldCharType="separate"/>
          </w:r>
          <w:r w:rsidDel="00CE61A9">
            <w:rPr>
              <w:noProof/>
            </w:rPr>
            <w:delText>26</w:delText>
          </w:r>
          <w:r w:rsidDel="00CE61A9">
            <w:rPr>
              <w:b w:val="0"/>
              <w:noProof/>
            </w:rPr>
            <w:fldChar w:fldCharType="end"/>
          </w:r>
          <w:bookmarkEnd w:id="3268"/>
          <w:r w:rsidRPr="000E0539" w:rsidDel="00CE61A9">
            <w:delText xml:space="preserve">: </w:delText>
          </w:r>
          <w:r w:rsidRPr="00B97C8C" w:rsidDel="00CE61A9">
            <w:delText>Object link Resource simple illustration</w:delText>
          </w:r>
        </w:del>
      </w:ins>
    </w:p>
    <w:p w:rsidR="00B97C8C" w:rsidRDefault="00B97C8C">
      <w:pPr>
        <w:rPr>
          <w:ins w:id="3276" w:author="OMA-DSO" w:date="2014-10-01T12:50:00Z"/>
          <w:lang w:val="en-US" w:eastAsia="ko-KR"/>
        </w:rPr>
        <w:pPrChange w:id="3277" w:author="OMA-DSO" w:date="2014-10-01T12:44:00Z">
          <w:pPr>
            <w:pStyle w:val="App1"/>
          </w:pPr>
        </w:pPrChange>
      </w:pPr>
    </w:p>
    <w:p w:rsidR="00F2110E" w:rsidRPr="008E7BB2" w:rsidRDefault="00F2110E" w:rsidP="00F2110E">
      <w:pPr>
        <w:pStyle w:val="App1"/>
      </w:pPr>
      <w:bookmarkStart w:id="3278" w:name="_Toc403483203"/>
      <w:r w:rsidRPr="008E7BB2">
        <w:lastRenderedPageBreak/>
        <w:t>LWM2M Object Template and Guidelines   (</w:t>
      </w:r>
      <w:r w:rsidR="003C2322">
        <w:t>Normative</w:t>
      </w:r>
      <w:r w:rsidRPr="008E7BB2">
        <w:t>)</w:t>
      </w:r>
      <w:bookmarkEnd w:id="3229"/>
      <w:bookmarkEnd w:id="3230"/>
      <w:bookmarkEnd w:id="3231"/>
      <w:bookmarkEnd w:id="3278"/>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41" w:history="1">
        <w:r>
          <w:rPr>
            <w:rStyle w:val="Hyperlink"/>
          </w:rPr>
          <w:t>http://openmobilealliance.org/tech/profiles/LWM2M.xsd</w:t>
        </w:r>
      </w:hyperlink>
    </w:p>
    <w:p w:rsidR="00F2110E" w:rsidRPr="008E7BB2" w:rsidRDefault="00F2110E" w:rsidP="00F2110E">
      <w:pPr>
        <w:pStyle w:val="App2"/>
      </w:pPr>
      <w:bookmarkStart w:id="3279" w:name="_Ref368263291"/>
      <w:bookmarkStart w:id="3280" w:name="_Ref368263481"/>
      <w:bookmarkStart w:id="3281" w:name="_Ref368312905"/>
      <w:bookmarkStart w:id="3282" w:name="_Toc370916125"/>
      <w:bookmarkStart w:id="3283" w:name="_Toc370922947"/>
      <w:bookmarkStart w:id="3284" w:name="_Toc403483204"/>
      <w:r w:rsidRPr="008E7BB2">
        <w:t>Object Template</w:t>
      </w:r>
      <w:bookmarkEnd w:id="3279"/>
      <w:bookmarkEnd w:id="3280"/>
      <w:bookmarkEnd w:id="3281"/>
      <w:bookmarkEnd w:id="3282"/>
      <w:bookmarkEnd w:id="3283"/>
      <w:bookmarkEnd w:id="3284"/>
    </w:p>
    <w:p w:rsidR="00F2110E" w:rsidRPr="008E7BB2" w:rsidRDefault="00F2110E" w:rsidP="00F2110E">
      <w:pPr>
        <w:ind w:left="720"/>
        <w:rPr>
          <w:b/>
        </w:rPr>
      </w:pPr>
      <w:r w:rsidRPr="008E7BB2">
        <w:rPr>
          <w:b/>
          <w:sz w:val="24"/>
          <w:szCs w:val="24"/>
        </w:rPr>
        <w:t xml:space="preserve">Appendix </w:t>
      </w:r>
      <w:proofErr w:type="spellStart"/>
      <w:r w:rsidR="00241289" w:rsidRPr="008E7BB2">
        <w:rPr>
          <w:b/>
          <w:sz w:val="24"/>
          <w:szCs w:val="24"/>
        </w:rPr>
        <w:t>D</w:t>
      </w:r>
      <w:r w:rsidRPr="008E7BB2">
        <w:rPr>
          <w:b/>
          <w:sz w:val="24"/>
          <w:szCs w:val="24"/>
        </w:rPr>
        <w:t>.x</w:t>
      </w:r>
      <w:proofErr w:type="spellEnd"/>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w:t>
            </w:r>
            <w:proofErr w:type="spellStart"/>
            <w:r w:rsidRPr="008E7BB2">
              <w:t>oma,ext,x</w:t>
            </w:r>
            <w:proofErr w:type="spellEnd"/>
            <w:r w:rsidRPr="008E7BB2">
              <w:t>}:{Object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w:t>
      </w:r>
      <w:proofErr w:type="gramStart"/>
      <w:r w:rsidRPr="008E7BB2">
        <w:t>:oma:lwm2m</w:t>
      </w:r>
      <w:proofErr w:type="gramEnd"/>
      <w:r w:rsidRPr="008E7BB2">
        <w:t>:{</w:t>
      </w:r>
      <w:proofErr w:type="spellStart"/>
      <w:r w:rsidRPr="008E7BB2">
        <w:t>oma,ext,x</w:t>
      </w:r>
      <w:proofErr w:type="spellEnd"/>
      <w:r w:rsidRPr="008E7BB2">
        <w:t>}:{Object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proofErr w:type="gramStart"/>
      <w:r w:rsidR="00595E95">
        <w:rPr>
          <w:rFonts w:hint="eastAsia"/>
          <w:lang w:eastAsia="ko-KR"/>
        </w:rPr>
        <w:t>Write</w:t>
      </w:r>
      <w:proofErr w:type="gramEnd"/>
      <w:r w:rsidR="00595E95">
        <w:rPr>
          <w:rFonts w:hint="eastAsia"/>
          <w:lang w:eastAsia="ko-KR"/>
        </w:rPr>
        <w:t xml:space="preserv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ins w:id="3285" w:author="OMA-DSO2" w:date="2014-09-17T14:40:00Z">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ins>
      <w:r w:rsidR="00B55C9D">
        <w:rPr>
          <w:lang w:eastAsia="ko-KR"/>
        </w:rPr>
      </w:r>
      <w:r w:rsidR="00B55C9D">
        <w:rPr>
          <w:lang w:eastAsia="ko-KR"/>
        </w:rPr>
        <w:fldChar w:fldCharType="separate"/>
      </w:r>
      <w:ins w:id="3286" w:author="OMA-DSO2" w:date="2014-09-17T14:40:00Z">
        <w:r w:rsidR="00B55C9D">
          <w:rPr>
            <w:lang w:eastAsia="ko-KR"/>
          </w:rPr>
          <w:t>Appendix C</w:t>
        </w:r>
        <w:r w:rsidR="00B55C9D">
          <w:rPr>
            <w:lang w:eastAsia="ko-KR"/>
          </w:rPr>
          <w:fldChar w:fldCharType="end"/>
        </w:r>
      </w:ins>
      <w:del w:id="3287" w:author="OMA-DSO2" w:date="2014-09-17T14:40:00Z">
        <w:r w:rsidR="00403E12" w:rsidDel="00B55C9D">
          <w:rPr>
            <w:lang w:eastAsia="ko-KR"/>
          </w:rPr>
          <w:fldChar w:fldCharType="begin"/>
        </w:r>
        <w:r w:rsidR="00403E12" w:rsidDel="00B55C9D">
          <w:rPr>
            <w:lang w:eastAsia="ko-KR"/>
          </w:rPr>
          <w:delInstrText xml:space="preserve"> </w:delInstrText>
        </w:r>
        <w:r w:rsidR="00403E12" w:rsidDel="00B55C9D">
          <w:rPr>
            <w:rFonts w:hint="eastAsia"/>
            <w:lang w:eastAsia="ko-KR"/>
          </w:rPr>
          <w:delInstrText>REF _Ref373946610 \r \h</w:delInstrText>
        </w:r>
        <w:r w:rsidR="00403E12" w:rsidDel="00B55C9D">
          <w:rPr>
            <w:lang w:eastAsia="ko-KR"/>
          </w:rPr>
          <w:delInstrText xml:space="preserve"> </w:delInstrText>
        </w:r>
        <w:r w:rsidR="00403E12" w:rsidDel="00B55C9D">
          <w:rPr>
            <w:lang w:eastAsia="ko-KR"/>
          </w:rPr>
        </w:r>
        <w:r w:rsidR="00403E12" w:rsidDel="00B55C9D">
          <w:rPr>
            <w:lang w:eastAsia="ko-KR"/>
          </w:rPr>
          <w:fldChar w:fldCharType="separate"/>
        </w:r>
        <w:r w:rsidR="00B55C9D" w:rsidDel="00B55C9D">
          <w:rPr>
            <w:lang w:eastAsia="ko-KR"/>
          </w:rPr>
          <w:delText>Appendix B</w:delText>
        </w:r>
        <w:r w:rsidR="00403E12" w:rsidDel="00B55C9D">
          <w:rPr>
            <w:lang w:eastAsia="ko-KR"/>
          </w:rPr>
          <w:fldChar w:fldCharType="end"/>
        </w:r>
      </w:del>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3288" w:name="_Ref368310666"/>
      <w:bookmarkStart w:id="3289" w:name="_Ref368312910"/>
      <w:bookmarkStart w:id="3290" w:name="_Ref368314129"/>
      <w:bookmarkStart w:id="3291" w:name="_Ref368314148"/>
      <w:bookmarkStart w:id="3292" w:name="_Toc370916126"/>
      <w:bookmarkStart w:id="3293" w:name="_Toc370922948"/>
      <w:bookmarkStart w:id="3294" w:name="_Toc403483205"/>
      <w:r>
        <w:t>Open Mobile Naming Authority (</w:t>
      </w:r>
      <w:r w:rsidR="001D3E5F" w:rsidRPr="008E7BB2">
        <w:t>OMNA</w:t>
      </w:r>
      <w:r>
        <w:t>)</w:t>
      </w:r>
      <w:r w:rsidR="001D3E5F" w:rsidRPr="008E7BB2">
        <w:t xml:space="preserve"> </w:t>
      </w:r>
      <w:r w:rsidR="00F2110E" w:rsidRPr="008E7BB2">
        <w:t>Guidelines</w:t>
      </w:r>
      <w:bookmarkEnd w:id="3288"/>
      <w:bookmarkEnd w:id="3289"/>
      <w:bookmarkEnd w:id="3290"/>
      <w:bookmarkEnd w:id="3291"/>
      <w:bookmarkEnd w:id="3292"/>
      <w:bookmarkEnd w:id="3293"/>
      <w:bookmarkEnd w:id="3294"/>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3295" w:name="_Toc370916127"/>
      <w:bookmarkStart w:id="3296" w:name="_Toc370922949"/>
      <w:bookmarkStart w:id="3297" w:name="_Toc403483206"/>
      <w:r w:rsidRPr="008E7BB2">
        <w:t>Object Registry</w:t>
      </w:r>
      <w:bookmarkEnd w:id="3295"/>
      <w:bookmarkEnd w:id="3296"/>
      <w:bookmarkEnd w:id="3297"/>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w:t>
      </w:r>
      <w:proofErr w:type="spellStart"/>
      <w:r w:rsidRPr="008E7BB2">
        <w:rPr>
          <w:rFonts w:ascii="Times New Roman" w:hAnsi="Times New Roman"/>
        </w:rPr>
        <w:t>oma</w:t>
      </w:r>
      <w:proofErr w:type="spellEnd"/>
      <w:r w:rsidRPr="008E7BB2">
        <w:rPr>
          <w:rFonts w:ascii="Times New Roman" w:hAnsi="Times New Roman"/>
        </w:rPr>
        <w:t xml:space="preserve">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w:t>
      </w:r>
      <w:proofErr w:type="spellStart"/>
      <w:r w:rsidRPr="008E7BB2">
        <w:rPr>
          <w:rFonts w:ascii="Times New Roman" w:hAnsi="Times New Roman"/>
        </w:rPr>
        <w:t>ext</w:t>
      </w:r>
      <w:proofErr w:type="spellEnd"/>
      <w:r w:rsidRPr="008E7BB2">
        <w:rPr>
          <w:rFonts w:ascii="Times New Roman" w:hAnsi="Times New Roman"/>
        </w:rPr>
        <w:t xml:space="preserve">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w:t>
      </w:r>
      <w:proofErr w:type="gramStart"/>
      <w:r w:rsidRPr="008E7BB2">
        <w:rPr>
          <w:rFonts w:ascii="Times New Roman" w:hAnsi="Times New Roman"/>
        </w:rPr>
        <w:t>:oma:lwm2m</w:t>
      </w:r>
      <w:proofErr w:type="gramEnd"/>
      <w:r w:rsidRPr="008E7BB2">
        <w:rPr>
          <w:rFonts w:ascii="Times New Roman" w:hAnsi="Times New Roman"/>
        </w:rPr>
        <w:t>:{</w:t>
      </w:r>
      <w:proofErr w:type="spellStart"/>
      <w:r w:rsidRPr="008E7BB2">
        <w:rPr>
          <w:rFonts w:ascii="Times New Roman" w:hAnsi="Times New Roman"/>
        </w:rPr>
        <w:t>oma,ext,x</w:t>
      </w:r>
      <w:proofErr w:type="spellEnd"/>
      <w:r w:rsidRPr="008E7BB2">
        <w:rPr>
          <w:rFonts w:ascii="Times New Roman" w:hAnsi="Times New Roman"/>
        </w:rPr>
        <w:t>}:{Object ID}</w:t>
      </w:r>
    </w:p>
    <w:p w:rsidR="001D3E5F" w:rsidRPr="008E7BB2" w:rsidRDefault="001D3E5F" w:rsidP="001667BB">
      <w:pPr>
        <w:pStyle w:val="App3"/>
      </w:pPr>
      <w:bookmarkStart w:id="3298" w:name="_Toc370916128"/>
      <w:bookmarkStart w:id="3299" w:name="_Toc370922950"/>
      <w:bookmarkStart w:id="3300" w:name="_Toc403483207"/>
      <w:r w:rsidRPr="008E7BB2">
        <w:t>Resource Registry</w:t>
      </w:r>
      <w:bookmarkEnd w:id="3298"/>
      <w:bookmarkEnd w:id="3299"/>
      <w:bookmarkEnd w:id="3300"/>
    </w:p>
    <w:p w:rsidR="001D3E5F" w:rsidRPr="008E7BB2" w:rsidRDefault="001D3E5F" w:rsidP="001D3E5F">
      <w:r w:rsidRPr="008E7BB2">
        <w:t xml:space="preserve">LWM2M Objects are specified as being composed of Resources, each identified by a Resource ID. Resources can either be specific to each Object with meaning only when used in that </w:t>
      </w:r>
      <w:proofErr w:type="gramStart"/>
      <w:r w:rsidRPr="008E7BB2">
        <w:t>Object,</w:t>
      </w:r>
      <w:proofErr w:type="gramEnd"/>
      <w:r w:rsidRPr="008E7BB2">
        <w:t xml:space="preserve">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3301" w:name="_Ref368263337"/>
      <w:bookmarkStart w:id="3302" w:name="_Ref368263505"/>
      <w:bookmarkStart w:id="3303" w:name="_Toc370916129"/>
      <w:bookmarkStart w:id="3304" w:name="_Toc370922951"/>
      <w:bookmarkStart w:id="3305" w:name="_Toc403483208"/>
      <w:r w:rsidRPr="008E7BB2">
        <w:lastRenderedPageBreak/>
        <w:t>LWM2M Objects defined by OMA   (Normative)</w:t>
      </w:r>
      <w:bookmarkEnd w:id="3301"/>
      <w:bookmarkEnd w:id="3302"/>
      <w:bookmarkEnd w:id="3303"/>
      <w:bookmarkEnd w:id="3304"/>
      <w:bookmarkEnd w:id="3305"/>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 xml:space="preserve">and template provided in </w:t>
      </w:r>
      <w:del w:id="3306" w:author="OMA-DSO2" w:date="2014-09-17T14:39:00Z">
        <w:r w:rsidR="00BA410C" w:rsidDel="00B55C9D">
          <w:rPr>
            <w:rFonts w:ascii="Times New Roman" w:hAnsi="Times New Roman"/>
            <w:color w:val="auto"/>
          </w:rPr>
          <w:delText xml:space="preserve">Annex </w:delText>
        </w:r>
        <w:r w:rsidR="00BA410C" w:rsidRPr="00B55C9D" w:rsidDel="00B55C9D">
          <w:rPr>
            <w:rFonts w:ascii="Times New Roman" w:hAnsi="Times New Roman"/>
            <w:color w:val="auto"/>
          </w:rPr>
          <w:delText>C</w:delText>
        </w:r>
      </w:del>
      <w:ins w:id="3307" w:author="OMA-DSO2" w:date="2014-09-17T14:39:00Z">
        <w:r w:rsidR="00B55C9D" w:rsidRPr="00B55C9D">
          <w:rPr>
            <w:rFonts w:ascii="Times New Roman" w:hAnsi="Times New Roman"/>
            <w:rPrChange w:id="3308" w:author="OMA-DSO2" w:date="2014-09-17T14:39:00Z">
              <w:rPr>
                <w:rFonts w:ascii="Times New Roman" w:hAnsi="Times New Roman"/>
                <w:b/>
                <w:color w:val="auto"/>
                <w:sz w:val="36"/>
              </w:rPr>
            </w:rPrChange>
          </w:rPr>
          <w:t>Annex D</w:t>
        </w:r>
      </w:ins>
      <w:r w:rsidR="00BA410C">
        <w:rPr>
          <w:rFonts w:ascii="Times New Roman" w:hAnsi="Times New Roman"/>
          <w:color w:val="auto"/>
        </w:rPr>
        <w:t>.</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3F3E00">
            <w:pPr>
              <w:keepNext/>
            </w:pPr>
            <w:r w:rsidRPr="00990B75">
              <w:t>7</w:t>
            </w:r>
          </w:p>
        </w:tc>
      </w:tr>
    </w:tbl>
    <w:p w:rsidR="003C2322" w:rsidRDefault="003F3E00">
      <w:pPr>
        <w:pStyle w:val="Caption"/>
      </w:pPr>
      <w:bookmarkStart w:id="3309" w:name="_Toc403483098"/>
      <w:ins w:id="3310" w:author="OMA-DSO2" w:date="2014-11-11T15:17:00Z">
        <w:r>
          <w:t xml:space="preserve">Table </w:t>
        </w:r>
        <w:r>
          <w:fldChar w:fldCharType="begin"/>
        </w:r>
        <w:r>
          <w:instrText xml:space="preserve"> SEQ Table \* ARABIC </w:instrText>
        </w:r>
      </w:ins>
      <w:r>
        <w:fldChar w:fldCharType="separate"/>
      </w:r>
      <w:ins w:id="3311" w:author="OMA-DSO2" w:date="2014-11-11T15:17:00Z">
        <w:r>
          <w:rPr>
            <w:noProof/>
          </w:rPr>
          <w:t>23</w:t>
        </w:r>
        <w:r>
          <w:fldChar w:fldCharType="end"/>
        </w:r>
        <w:r w:rsidRPr="005A172E">
          <w:t>: LWM2M Objects defined by OMA LWM2M 1.0</w:t>
        </w:r>
      </w:ins>
      <w:del w:id="3312" w:author="OMA-DSO2" w:date="2014-11-11T15:17: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23</w:delText>
        </w:r>
        <w:r w:rsidDel="003F3E00">
          <w:fldChar w:fldCharType="end"/>
        </w:r>
        <w:r w:rsidRPr="00C87DEF" w:rsidDel="003F3E00">
          <w:delText>: LWM2M Objects defined by OMA LWM2M 1.0</w:delText>
        </w:r>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23</w:delText>
        </w:r>
        <w:r w:rsidR="002D5B50" w:rsidDel="003F3E00">
          <w:rPr>
            <w:noProof/>
          </w:rPr>
          <w:fldChar w:fldCharType="end"/>
        </w:r>
        <w:r w:rsidR="00891BBC" w:rsidRPr="008B000B" w:rsidDel="003F3E00">
          <w:delText>: LWM2M Objects defined by OMA LWM2M 1.0</w:delText>
        </w:r>
      </w:del>
      <w:bookmarkEnd w:id="3309"/>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3313" w:name="_Ref368310888"/>
      <w:bookmarkStart w:id="3314" w:name="_Ref368310920"/>
      <w:bookmarkStart w:id="3315" w:name="_Ref368311151"/>
      <w:bookmarkStart w:id="3316" w:name="_Ref368311227"/>
      <w:bookmarkStart w:id="3317" w:name="_Ref368312925"/>
      <w:bookmarkStart w:id="3318" w:name="_Ref368313241"/>
      <w:bookmarkStart w:id="3319" w:name="_Toc370916130"/>
      <w:bookmarkStart w:id="3320" w:name="_Toc370922952"/>
      <w:bookmarkStart w:id="3321" w:name="_Toc403483209"/>
      <w:r w:rsidRPr="008E7BB2">
        <w:t xml:space="preserve">LWM2M Object: LWM2M </w:t>
      </w:r>
      <w:bookmarkEnd w:id="3313"/>
      <w:bookmarkEnd w:id="3314"/>
      <w:bookmarkEnd w:id="3315"/>
      <w:bookmarkEnd w:id="3316"/>
      <w:bookmarkEnd w:id="3317"/>
      <w:bookmarkEnd w:id="3318"/>
      <w:r w:rsidR="00C656AC">
        <w:t>Security</w:t>
      </w:r>
      <w:bookmarkEnd w:id="3319"/>
      <w:bookmarkEnd w:id="3320"/>
      <w:bookmarkEnd w:id="3321"/>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 xml:space="preserve">This LWM2M Object provides the keying material of a LWM2M Client appropriate to access a specified LWM2M Server. One Object Instance SHOULD </w:t>
            </w:r>
            <w:proofErr w:type="gramStart"/>
            <w:r w:rsidRPr="00AD17C6">
              <w:rPr>
                <w:lang w:eastAsia="ko-KR"/>
              </w:rPr>
              <w:t>address</w:t>
            </w:r>
            <w:proofErr w:type="gramEnd"/>
            <w:r w:rsidRPr="00AD17C6">
              <w:rPr>
                <w:lang w:eastAsia="ko-KR"/>
              </w:rPr>
              <w:t xml:space="preserve"> a LWM2M Bootstrap Server.</w:t>
            </w:r>
            <w:r w:rsidRPr="00AD17C6">
              <w:rPr>
                <w:lang w:eastAsia="ko-KR"/>
              </w:rPr>
              <w:br/>
            </w:r>
            <w:r w:rsidRPr="00AD17C6">
              <w:rPr>
                <w:lang w:eastAsia="ko-KR"/>
              </w:rPr>
              <w:br/>
              <w:t xml:space="preserve">These LWM2M Object Resources MUST only be changed by a LWM2M Bootstrap Server or Bootstrap from </w:t>
            </w:r>
            <w:proofErr w:type="spellStart"/>
            <w:r w:rsidRPr="00AD17C6">
              <w:rPr>
                <w:lang w:eastAsia="ko-KR"/>
              </w:rPr>
              <w:t>Smartcardand</w:t>
            </w:r>
            <w:proofErr w:type="spellEnd"/>
            <w:r w:rsidRPr="00AD17C6">
              <w:rPr>
                <w:lang w:eastAsia="ko-KR"/>
              </w:rPr>
              <w:t xml:space="preserve"> MUST NOT </w:t>
            </w:r>
            <w:proofErr w:type="gramStart"/>
            <w:r w:rsidRPr="00AD17C6">
              <w:rPr>
                <w:lang w:eastAsia="ko-KR"/>
              </w:rPr>
              <w:t>be</w:t>
            </w:r>
            <w:proofErr w:type="gramEnd"/>
            <w:r w:rsidRPr="00AD17C6">
              <w:rPr>
                <w:lang w:eastAsia="ko-KR"/>
              </w:rPr>
              <w:t xml:space="preserv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073"/>
              <w:gridCol w:w="981"/>
              <w:gridCol w:w="861"/>
              <w:gridCol w:w="1551"/>
              <w:gridCol w:w="691"/>
              <w:gridCol w:w="1139"/>
              <w:gridCol w:w="480"/>
              <w:gridCol w:w="2931"/>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w:t>
                  </w:r>
                  <w:proofErr w:type="spellStart"/>
                  <w:r>
                    <w:rPr>
                      <w:rFonts w:ascii="Arial" w:hAnsi="Arial" w:cs="Arial"/>
                      <w:color w:val="000000"/>
                      <w:sz w:val="18"/>
                      <w:szCs w:val="18"/>
                    </w:rPr>
                    <w:t>coaps</w:t>
                  </w:r>
                  <w:proofErr w:type="spellEnd"/>
                  <w:proofErr w:type="gramStart"/>
                  <w:r>
                    <w:rPr>
                      <w:rFonts w:ascii="Arial" w:hAnsi="Arial" w:cs="Arial"/>
                      <w:color w:val="000000"/>
                      <w:sz w:val="18"/>
                      <w:szCs w:val="18"/>
                    </w:rPr>
                    <w:t>:/</w:t>
                  </w:r>
                  <w:proofErr w:type="gramEnd"/>
                  <w:r>
                    <w:rPr>
                      <w:rFonts w:ascii="Arial" w:hAnsi="Arial" w:cs="Arial"/>
                      <w:color w:val="000000"/>
                      <w:sz w:val="18"/>
                      <w:szCs w:val="18"/>
                    </w:rPr>
                    <w:t>/</w:t>
                  </w:r>
                  <w:proofErr w:type="spellStart"/>
                  <w:r>
                    <w:rPr>
                      <w:rFonts w:ascii="Arial" w:hAnsi="Arial" w:cs="Arial"/>
                      <w:color w:val="000000"/>
                      <w:sz w:val="18"/>
                      <w:szCs w:val="18"/>
                    </w:rPr>
                    <w:t>host:port</w:t>
                  </w:r>
                  <w:proofErr w:type="spellEnd"/>
                  <w:r>
                    <w:rPr>
                      <w:rFonts w:ascii="Arial" w:hAnsi="Arial" w:cs="Arial"/>
                      <w:color w:val="000000"/>
                      <w:sz w:val="18"/>
                      <w:szCs w:val="18"/>
                    </w:rPr>
                    <w:t xml:space="preserve">", where host is an </w:t>
                  </w:r>
                  <w:r>
                    <w:rPr>
                      <w:rFonts w:ascii="Arial" w:hAnsi="Arial" w:cs="Arial"/>
                      <w:color w:val="000000"/>
                      <w:sz w:val="18"/>
                      <w:szCs w:val="18"/>
                    </w:rPr>
                    <w:lastRenderedPageBreak/>
                    <w:t>IP address or FQDN, and port is the UDP port 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 xml:space="preserve">3: </w:t>
                  </w:r>
                  <w:proofErr w:type="spellStart"/>
                  <w:r>
                    <w:rPr>
                      <w:rFonts w:ascii="Arial" w:hAnsi="Arial" w:cs="Arial"/>
                      <w:color w:val="000000"/>
                      <w:sz w:val="18"/>
                      <w:szCs w:val="18"/>
                    </w:rPr>
                    <w:t>NoSec</w:t>
                  </w:r>
                  <w:proofErr w:type="spellEnd"/>
                  <w:r>
                    <w:rPr>
                      <w:rFonts w:ascii="Arial" w:hAnsi="Arial" w:cs="Arial"/>
                      <w:color w:val="000000"/>
                      <w:sz w:val="18"/>
                      <w:szCs w:val="18"/>
                    </w:rPr>
                    <w:t xml:space="preserve">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xml:space="preserve">. This Resource MUST only be changed by a bootstrap server and MUST NOT </w:t>
                  </w:r>
                  <w:proofErr w:type="gramStart"/>
                  <w:r>
                    <w:rPr>
                      <w:rFonts w:ascii="Arial" w:hAnsi="Arial" w:cs="Arial"/>
                      <w:color w:val="000000"/>
                      <w:sz w:val="18"/>
                      <w:szCs w:val="18"/>
                    </w:rPr>
                    <w:t>be</w:t>
                  </w:r>
                  <w:proofErr w:type="gramEnd"/>
                  <w:r>
                    <w:rPr>
                      <w:rFonts w:ascii="Arial" w:hAnsi="Arial" w:cs="Arial"/>
                      <w:color w:val="000000"/>
                      <w:sz w:val="18"/>
                      <w:szCs w:val="18"/>
                    </w:rPr>
                    <w:t xml:space="preserv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864002">
                  <w:pPr>
                    <w:rPr>
                      <w:rFonts w:ascii="Arial" w:hAnsi="Arial" w:cs="Arial"/>
                      <w:color w:val="000000"/>
                      <w:sz w:val="18"/>
                      <w:szCs w:val="18"/>
                    </w:rPr>
                  </w:pPr>
                  <w:ins w:id="3322" w:author="OMA-DSO2" w:date="2014-11-06T10:10:00Z">
                    <w:r>
                      <w:rPr>
                        <w:rFonts w:ascii="Arial" w:hAnsi="Arial" w:cs="Arial"/>
                        <w:color w:val="000000"/>
                        <w:sz w:val="18"/>
                        <w:szCs w:val="18"/>
                      </w:rPr>
                      <w:t>Optional</w:t>
                    </w:r>
                  </w:ins>
                  <w:del w:id="3323" w:author="OMA-DSO2" w:date="2014-11-06T10:10:00Z">
                    <w:r w:rsidR="000246F0" w:rsidRPr="00897FCE" w:rsidDel="00864002">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w:t>
                  </w:r>
                  <w:del w:id="3324" w:author="OMA-DSO2" w:date="2014-11-06T16:46:00Z">
                    <w:r w:rsidRPr="0095785C" w:rsidDel="00D2075D">
                      <w:rPr>
                        <w:rFonts w:ascii="Arial" w:eastAsia="Malgun Gothic" w:hAnsi="Arial" w:cs="Arial"/>
                        <w:sz w:val="18"/>
                        <w:szCs w:val="18"/>
                        <w:lang w:eastAsia="ko-KR"/>
                      </w:rPr>
                      <w:delText xml:space="preserve">payload </w:delText>
                    </w:r>
                  </w:del>
                  <w:r w:rsidRPr="0095785C">
                    <w:rPr>
                      <w:rFonts w:ascii="Arial" w:eastAsia="Malgun Gothic" w:hAnsi="Arial" w:cs="Arial"/>
                      <w:sz w:val="18"/>
                      <w:szCs w:val="18"/>
                      <w:lang w:eastAsia="ko-KR"/>
                    </w:rPr>
                    <w:t xml:space="preserve">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 xml:space="preserve">1: </w:t>
                  </w:r>
                  <w:ins w:id="3325" w:author="OMA-DSO2" w:date="2014-11-06T16:46:00Z">
                    <w:r w:rsidR="00D2075D">
                      <w:rPr>
                        <w:rFonts w:ascii="Arial" w:eastAsia="Malgun Gothic" w:hAnsi="Arial" w:cs="Arial"/>
                        <w:sz w:val="18"/>
                        <w:szCs w:val="18"/>
                        <w:lang w:eastAsia="ko-KR"/>
                      </w:rPr>
                      <w:t>DTLS</w:t>
                    </w:r>
                  </w:ins>
                  <w:del w:id="3326" w:author="OMA-DSO2" w:date="2014-11-06T16:46:00Z">
                    <w:r w:rsidRPr="0095785C" w:rsidDel="00D2075D">
                      <w:rPr>
                        <w:rFonts w:ascii="Arial" w:eastAsia="Malgun Gothic" w:hAnsi="Arial" w:cs="Arial"/>
                        <w:sz w:val="18"/>
                        <w:szCs w:val="18"/>
                        <w:lang w:eastAsia="ko-KR"/>
                      </w:rPr>
                      <w:delText>Secure Packet Structure</w:delText>
                    </w:r>
                  </w:del>
                  <w:r w:rsidRPr="0095785C">
                    <w:rPr>
                      <w:rFonts w:ascii="Arial" w:eastAsia="Malgun Gothic" w:hAnsi="Arial" w:cs="Arial"/>
                      <w:sz w:val="18"/>
                      <w:szCs w:val="18"/>
                      <w:lang w:eastAsia="ko-KR"/>
                    </w:rPr>
                    <w:t xml:space="preserve"> mode </w:t>
                  </w:r>
                  <w:ins w:id="3327" w:author="OMA-DSO2" w:date="2014-11-06T16:46:00Z">
                    <w:r w:rsidR="007F116E">
                      <w:rPr>
                        <w:rFonts w:ascii="Arial" w:eastAsia="Malgun Gothic" w:hAnsi="Arial" w:cs="Arial"/>
                        <w:sz w:val="18"/>
                        <w:szCs w:val="18"/>
                        <w:lang w:eastAsia="ko-KR"/>
                      </w:rPr>
                      <w:t>(D</w:t>
                    </w:r>
                  </w:ins>
                  <w:del w:id="3328" w:author="OMA-DSO2" w:date="2014-11-06T16:46:00Z">
                    <w:r w:rsidRPr="0095785C" w:rsidDel="007F116E">
                      <w:rPr>
                        <w:rFonts w:ascii="Arial" w:eastAsia="Malgun Gothic" w:hAnsi="Arial" w:cs="Arial"/>
                        <w:sz w:val="18"/>
                        <w:szCs w:val="18"/>
                        <w:lang w:eastAsia="ko-KR"/>
                      </w:rPr>
                      <w:delText>d</w:delText>
                    </w:r>
                  </w:del>
                  <w:r w:rsidRPr="0095785C">
                    <w:rPr>
                      <w:rFonts w:ascii="Arial" w:eastAsia="Malgun Gothic" w:hAnsi="Arial" w:cs="Arial"/>
                      <w:sz w:val="18"/>
                      <w:szCs w:val="18"/>
                      <w:lang w:eastAsia="ko-KR"/>
                    </w:rPr>
                    <w:t>evice terminated</w:t>
                  </w:r>
                  <w:ins w:id="3329" w:author="OMA-DSO2" w:date="2014-11-06T16:47:00Z">
                    <w:r w:rsidR="007F116E">
                      <w:rPr>
                        <w:rFonts w:ascii="Arial" w:eastAsia="Malgun Gothic" w:hAnsi="Arial" w:cs="Arial"/>
                        <w:sz w:val="18"/>
                        <w:szCs w:val="18"/>
                        <w:lang w:eastAsia="ko-KR"/>
                      </w:rPr>
                      <w:t>) PSK mode assumed</w:t>
                    </w:r>
                  </w:ins>
                </w:p>
                <w:p w:rsidR="007F116E" w:rsidRDefault="000246F0" w:rsidP="007F116E">
                  <w:pPr>
                    <w:pStyle w:val="TableRow"/>
                    <w:rPr>
                      <w:ins w:id="3330" w:author="OMA-DSO2" w:date="2014-11-06T16:47:00Z"/>
                      <w:rFonts w:ascii="Arial" w:eastAsia="Malgun Gothic" w:hAnsi="Arial" w:cs="Arial"/>
                      <w:sz w:val="18"/>
                      <w:szCs w:val="18"/>
                      <w:lang w:eastAsia="ko-KR"/>
                    </w:rPr>
                  </w:pPr>
                  <w:r w:rsidRPr="0095785C">
                    <w:rPr>
                      <w:rFonts w:ascii="Arial" w:eastAsia="Malgun Gothic" w:hAnsi="Arial" w:cs="Arial"/>
                      <w:sz w:val="18"/>
                      <w:szCs w:val="18"/>
                      <w:lang w:eastAsia="ko-KR"/>
                    </w:rPr>
                    <w:t xml:space="preserve">2: Secure Packet Structure mode </w:t>
                  </w:r>
                  <w:ins w:id="3331" w:author="OMA-DSO2" w:date="2014-11-06T16:47:00Z">
                    <w:r w:rsidR="007F116E">
                      <w:rPr>
                        <w:rFonts w:ascii="Arial" w:eastAsia="Malgun Gothic" w:hAnsi="Arial" w:cs="Arial"/>
                        <w:sz w:val="18"/>
                        <w:szCs w:val="18"/>
                        <w:lang w:eastAsia="ko-KR"/>
                      </w:rPr>
                      <w:t>(S</w:t>
                    </w:r>
                    <w:r w:rsidR="007F116E" w:rsidRPr="0095785C">
                      <w:rPr>
                        <w:rFonts w:ascii="Arial" w:eastAsia="Malgun Gothic" w:hAnsi="Arial" w:cs="Arial"/>
                        <w:sz w:val="18"/>
                        <w:szCs w:val="18"/>
                        <w:lang w:eastAsia="ko-KR"/>
                      </w:rPr>
                      <w:t xml:space="preserve"> </w:t>
                    </w:r>
                  </w:ins>
                  <w:del w:id="3332" w:author="OMA-DSO2" w:date="2014-11-06T16:47:00Z">
                    <w:r w:rsidRPr="0095785C" w:rsidDel="007F116E">
                      <w:rPr>
                        <w:rFonts w:ascii="Arial" w:eastAsia="Malgun Gothic" w:hAnsi="Arial" w:cs="Arial"/>
                        <w:sz w:val="18"/>
                        <w:szCs w:val="18"/>
                        <w:lang w:eastAsia="ko-KR"/>
                      </w:rPr>
                      <w:delText>s</w:delText>
                    </w:r>
                  </w:del>
                  <w:proofErr w:type="spellStart"/>
                  <w:r w:rsidRPr="0095785C">
                    <w:rPr>
                      <w:rFonts w:ascii="Arial" w:eastAsia="Malgun Gothic" w:hAnsi="Arial" w:cs="Arial"/>
                      <w:sz w:val="18"/>
                      <w:szCs w:val="18"/>
                      <w:lang w:eastAsia="ko-KR"/>
                    </w:rPr>
                    <w:t>martcard</w:t>
                  </w:r>
                  <w:proofErr w:type="spellEnd"/>
                  <w:r w:rsidRPr="0095785C">
                    <w:rPr>
                      <w:rFonts w:ascii="Arial" w:eastAsia="Malgun Gothic" w:hAnsi="Arial" w:cs="Arial"/>
                      <w:sz w:val="18"/>
                      <w:szCs w:val="18"/>
                      <w:lang w:eastAsia="ko-KR"/>
                    </w:rPr>
                    <w:t xml:space="preserve"> terminated</w:t>
                  </w:r>
                  <w:ins w:id="3333" w:author="OMA-DSO2" w:date="2014-11-06T16:47:00Z">
                    <w:r w:rsidR="007F116E">
                      <w:rPr>
                        <w:rFonts w:ascii="Arial" w:eastAsia="Malgun Gothic" w:hAnsi="Arial" w:cs="Arial"/>
                        <w:sz w:val="18"/>
                        <w:szCs w:val="18"/>
                        <w:lang w:eastAsia="ko-KR"/>
                      </w:rPr>
                      <w:t>)</w:t>
                    </w:r>
                  </w:ins>
                  <w:r w:rsidRPr="0095785C">
                    <w:rPr>
                      <w:rFonts w:ascii="Arial" w:eastAsia="Malgun Gothic" w:hAnsi="Arial" w:cs="Arial"/>
                      <w:sz w:val="18"/>
                      <w:szCs w:val="18"/>
                      <w:lang w:eastAsia="ko-KR"/>
                    </w:rPr>
                    <w:br/>
                    <w:t xml:space="preserve">3: </w:t>
                  </w:r>
                  <w:proofErr w:type="spellStart"/>
                  <w:r w:rsidRPr="0095785C">
                    <w:rPr>
                      <w:rFonts w:ascii="Arial" w:eastAsia="Malgun Gothic" w:hAnsi="Arial" w:cs="Arial"/>
                      <w:sz w:val="18"/>
                      <w:szCs w:val="18"/>
                      <w:lang w:eastAsia="ko-KR"/>
                    </w:rPr>
                    <w:t>NoSec</w:t>
                  </w:r>
                  <w:proofErr w:type="spellEnd"/>
                  <w:r w:rsidRPr="0095785C">
                    <w:rPr>
                      <w:rFonts w:ascii="Arial" w:eastAsia="Malgun Gothic" w:hAnsi="Arial" w:cs="Arial"/>
                      <w:sz w:val="18"/>
                      <w:szCs w:val="18"/>
                      <w:lang w:eastAsia="ko-KR"/>
                    </w:rPr>
                    <w:t xml:space="preserve"> mode</w:t>
                  </w:r>
                </w:p>
                <w:p w:rsidR="007F116E" w:rsidRPr="00A1527A" w:rsidRDefault="007F116E" w:rsidP="007F116E">
                  <w:pPr>
                    <w:pStyle w:val="TableRow"/>
                    <w:rPr>
                      <w:ins w:id="3334" w:author="OMA-DSO2" w:date="2014-11-06T16:47:00Z"/>
                      <w:rFonts w:ascii="Arial" w:eastAsia="Malgun Gothic" w:hAnsi="Arial" w:cs="Arial"/>
                      <w:sz w:val="18"/>
                      <w:szCs w:val="18"/>
                      <w:lang w:val="en-US" w:eastAsia="ko-KR"/>
                      <w:rPrChange w:id="3335" w:author="tgarnier4" w:date="2014-11-03T17:14:00Z">
                        <w:rPr>
                          <w:ins w:id="3336" w:author="OMA-DSO2" w:date="2014-11-06T16:47:00Z"/>
                          <w:rFonts w:ascii="Arial" w:eastAsia="Malgun Gothic" w:hAnsi="Arial" w:cs="Arial"/>
                          <w:sz w:val="18"/>
                          <w:szCs w:val="18"/>
                          <w:lang w:eastAsia="ko-KR"/>
                        </w:rPr>
                      </w:rPrChange>
                    </w:rPr>
                  </w:pPr>
                  <w:ins w:id="3337" w:author="OMA-DSO2" w:date="2014-11-06T16:47:00Z">
                    <w:r>
                      <w:rPr>
                        <w:rFonts w:ascii="Arial" w:eastAsia="Malgun Gothic" w:hAnsi="Arial" w:cs="Arial"/>
                        <w:sz w:val="18"/>
                        <w:szCs w:val="18"/>
                        <w:lang w:eastAsia="ko-KR"/>
                      </w:rPr>
                      <w:t>4: R</w:t>
                    </w:r>
                    <w:proofErr w:type="spellStart"/>
                    <w:r w:rsidRPr="007B3AA2">
                      <w:rPr>
                        <w:rFonts w:ascii="Arial" w:eastAsia="Malgun Gothic" w:hAnsi="Arial" w:cs="Arial"/>
                        <w:sz w:val="18"/>
                        <w:szCs w:val="18"/>
                        <w:lang w:val="en-US" w:eastAsia="ko-KR"/>
                      </w:rPr>
                      <w:t>eserved</w:t>
                    </w:r>
                    <w:proofErr w:type="spellEnd"/>
                    <w:r w:rsidRPr="007B3AA2">
                      <w:rPr>
                        <w:rFonts w:ascii="Arial" w:eastAsia="Malgun Gothic" w:hAnsi="Arial" w:cs="Arial"/>
                        <w:sz w:val="18"/>
                        <w:szCs w:val="18"/>
                        <w:lang w:val="en-US" w:eastAsia="ko-KR"/>
                      </w:rPr>
                      <w:t xml:space="preserve"> mode (DTLS mode with multiplexing </w:t>
                    </w:r>
                    <w:r>
                      <w:rPr>
                        <w:rFonts w:ascii="Arial" w:eastAsia="Malgun Gothic" w:hAnsi="Arial" w:cs="Arial"/>
                        <w:sz w:val="18"/>
                        <w:szCs w:val="18"/>
                        <w:lang w:val="en-US" w:eastAsia="ko-KR"/>
                      </w:rPr>
                      <w:t>Security Association support)</w:t>
                    </w:r>
                    <w:r w:rsidRPr="007F116E">
                      <w:rPr>
                        <w:rFonts w:ascii="Arial" w:eastAsia="Malgun Gothic" w:hAnsi="Arial" w:cs="Arial"/>
                        <w:sz w:val="18"/>
                        <w:szCs w:val="18"/>
                        <w:lang w:val="en-US" w:eastAsia="ko-KR"/>
                      </w:rPr>
                      <w:t xml:space="preserve"> </w:t>
                    </w:r>
                  </w:ins>
                </w:p>
                <w:p w:rsidR="000246F0" w:rsidRPr="0095785C" w:rsidRDefault="007F116E" w:rsidP="007F116E">
                  <w:pPr>
                    <w:pStyle w:val="TableRow"/>
                    <w:rPr>
                      <w:rFonts w:ascii="Arial" w:eastAsia="Malgun Gothic" w:hAnsi="Arial" w:cs="Arial"/>
                      <w:sz w:val="18"/>
                      <w:szCs w:val="18"/>
                      <w:lang w:eastAsia="ko-KR"/>
                    </w:rPr>
                  </w:pPr>
                  <w:ins w:id="3338" w:author="OMA-DSO2" w:date="2014-11-06T16:47:00Z">
                    <w:r>
                      <w:rPr>
                        <w:rFonts w:ascii="Arial" w:eastAsia="Malgun Gothic" w:hAnsi="Arial" w:cs="Arial"/>
                        <w:sz w:val="18"/>
                        <w:szCs w:val="18"/>
                        <w:lang w:eastAsia="ko-KR"/>
                      </w:rPr>
                      <w:t xml:space="preserve">5-203 : </w:t>
                    </w:r>
                    <w:r w:rsidRPr="0095785C">
                      <w:rPr>
                        <w:rFonts w:ascii="Arial" w:eastAsia="Malgun Gothic" w:hAnsi="Arial" w:cs="Arial"/>
                        <w:sz w:val="18"/>
                        <w:szCs w:val="18"/>
                        <w:lang w:eastAsia="ko-KR"/>
                      </w:rPr>
                      <w:t>Reserved for future use</w:t>
                    </w:r>
                  </w:ins>
                </w:p>
                <w:p w:rsidR="000246F0" w:rsidRPr="000246F0" w:rsidRDefault="007F116E">
                  <w:pPr>
                    <w:rPr>
                      <w:rFonts w:ascii="Arial" w:hAnsi="Arial" w:cs="Arial"/>
                      <w:color w:val="000000"/>
                      <w:sz w:val="18"/>
                      <w:szCs w:val="18"/>
                    </w:rPr>
                  </w:pPr>
                  <w:ins w:id="3339" w:author="OMA-DSO2" w:date="2014-11-06T16:47:00Z">
                    <w:r>
                      <w:rPr>
                        <w:rFonts w:ascii="Arial" w:eastAsia="Malgun Gothic" w:hAnsi="Arial" w:cs="Arial"/>
                        <w:sz w:val="18"/>
                        <w:szCs w:val="18"/>
                        <w:lang w:eastAsia="ko-KR"/>
                      </w:rPr>
                      <w:t>204-</w:t>
                    </w:r>
                  </w:ins>
                  <w:r w:rsidR="000246F0"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864002">
                  <w:pPr>
                    <w:rPr>
                      <w:rFonts w:ascii="Arial" w:hAnsi="Arial" w:cs="Arial"/>
                      <w:color w:val="000000"/>
                      <w:sz w:val="18"/>
                      <w:szCs w:val="18"/>
                    </w:rPr>
                  </w:pPr>
                  <w:ins w:id="3340" w:author="OMA-DSO2" w:date="2014-11-06T10:10:00Z">
                    <w:r>
                      <w:rPr>
                        <w:rFonts w:ascii="Arial" w:hAnsi="Arial" w:cs="Arial"/>
                        <w:color w:val="000000"/>
                        <w:sz w:val="18"/>
                        <w:szCs w:val="18"/>
                      </w:rPr>
                      <w:t>Optional</w:t>
                    </w:r>
                  </w:ins>
                  <w:del w:id="3341" w:author="OMA-DSO2" w:date="2014-11-06T10:10:00Z">
                    <w:r w:rsidR="000246F0" w:rsidRPr="00897FCE" w:rsidDel="00864002">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7F116E">
                  <w:pPr>
                    <w:rPr>
                      <w:rFonts w:ascii="Arial" w:hAnsi="Arial" w:cs="Arial"/>
                      <w:color w:val="000000"/>
                      <w:sz w:val="18"/>
                      <w:szCs w:val="18"/>
                    </w:rPr>
                  </w:pPr>
                  <w:r w:rsidRPr="0095785C">
                    <w:rPr>
                      <w:rFonts w:ascii="Arial" w:eastAsia="Malgun Gothic" w:hAnsi="Arial" w:cs="Arial"/>
                      <w:sz w:val="18"/>
                      <w:szCs w:val="18"/>
                      <w:lang w:eastAsia="ko-KR"/>
                    </w:rPr>
                    <w:t xml:space="preserve">Stores the </w:t>
                  </w:r>
                  <w:proofErr w:type="spellStart"/>
                  <w:r w:rsidRPr="0095785C">
                    <w:rPr>
                      <w:rFonts w:ascii="Arial" w:hAnsi="Arial" w:cs="Arial"/>
                      <w:sz w:val="18"/>
                      <w:szCs w:val="18"/>
                    </w:rPr>
                    <w:t>KIc</w:t>
                  </w:r>
                  <w:proofErr w:type="spellEnd"/>
                  <w:r w:rsidRPr="0095785C">
                    <w:rPr>
                      <w:rFonts w:ascii="Arial" w:hAnsi="Arial" w:cs="Arial"/>
                      <w:sz w:val="18"/>
                      <w:szCs w:val="18"/>
                    </w:rPr>
                    <w:t>, KID, SPI and TAR</w:t>
                  </w:r>
                  <w:r w:rsidRPr="0095785C">
                    <w:rPr>
                      <w:rFonts w:ascii="Arial" w:eastAsia="Malgun Gothic" w:hAnsi="Arial" w:cs="Arial"/>
                      <w:sz w:val="18"/>
                      <w:szCs w:val="18"/>
                      <w:lang w:eastAsia="ko-KR"/>
                    </w:rPr>
                    <w:t xml:space="preserve">. The format is defined in Section </w:t>
                  </w:r>
                  <w:ins w:id="3342" w:author="OMA-DSO2" w:date="2014-11-06T16:48:00Z">
                    <w:r w:rsidR="007F116E">
                      <w:rPr>
                        <w:rFonts w:ascii="Arial" w:eastAsia="Malgun Gothic" w:hAnsi="Arial" w:cs="Arial"/>
                        <w:sz w:val="18"/>
                        <w:szCs w:val="18"/>
                        <w:lang w:eastAsia="ko-KR"/>
                      </w:rPr>
                      <w:fldChar w:fldCharType="begin"/>
                    </w:r>
                    <w:r w:rsidR="007F116E">
                      <w:rPr>
                        <w:rFonts w:ascii="Arial" w:eastAsia="Malgun Gothic" w:hAnsi="Arial" w:cs="Arial"/>
                        <w:sz w:val="18"/>
                        <w:szCs w:val="18"/>
                        <w:lang w:eastAsia="ko-KR"/>
                      </w:rPr>
                      <w:instrText xml:space="preserve"> REF _Ref403055843 \r \h </w:instrText>
                    </w:r>
                  </w:ins>
                  <w:r w:rsidR="007F116E">
                    <w:rPr>
                      <w:rFonts w:ascii="Arial" w:eastAsia="Malgun Gothic" w:hAnsi="Arial" w:cs="Arial"/>
                      <w:sz w:val="18"/>
                      <w:szCs w:val="18"/>
                      <w:lang w:eastAsia="ko-KR"/>
                    </w:rPr>
                  </w:r>
                  <w:r w:rsidR="007F116E">
                    <w:rPr>
                      <w:rFonts w:ascii="Arial" w:eastAsia="Malgun Gothic" w:hAnsi="Arial" w:cs="Arial"/>
                      <w:sz w:val="18"/>
                      <w:szCs w:val="18"/>
                      <w:lang w:eastAsia="ko-KR"/>
                    </w:rPr>
                    <w:fldChar w:fldCharType="separate"/>
                  </w:r>
                  <w:ins w:id="3343" w:author="OMA-DSO2" w:date="2014-11-06T16:48:00Z">
                    <w:r w:rsidR="007F116E">
                      <w:rPr>
                        <w:rFonts w:ascii="Arial" w:eastAsia="Malgun Gothic" w:hAnsi="Arial" w:cs="Arial"/>
                        <w:sz w:val="18"/>
                        <w:szCs w:val="18"/>
                        <w:lang w:eastAsia="ko-KR"/>
                      </w:rPr>
                      <w:t>E.1.2</w:t>
                    </w:r>
                    <w:r w:rsidR="007F116E">
                      <w:rPr>
                        <w:rFonts w:ascii="Arial" w:eastAsia="Malgun Gothic" w:hAnsi="Arial" w:cs="Arial"/>
                        <w:sz w:val="18"/>
                        <w:szCs w:val="18"/>
                        <w:lang w:eastAsia="ko-KR"/>
                      </w:rPr>
                      <w:fldChar w:fldCharType="end"/>
                    </w:r>
                  </w:ins>
                  <w:del w:id="3344" w:author="OMA-DSO2" w:date="2014-11-06T16:48:00Z">
                    <w:r w:rsidRPr="0095785C" w:rsidDel="007F116E">
                      <w:rPr>
                        <w:rFonts w:ascii="Arial" w:eastAsia="Malgun Gothic" w:hAnsi="Arial" w:cs="Arial"/>
                        <w:sz w:val="18"/>
                        <w:szCs w:val="18"/>
                        <w:lang w:eastAsia="ko-KR"/>
                      </w:rPr>
                      <w:delText>D.1.2</w:delText>
                    </w:r>
                  </w:del>
                  <w:r w:rsidRPr="0095785C">
                    <w:rPr>
                      <w:rFonts w:ascii="Arial" w:eastAsia="Malgun Gothic" w:hAnsi="Arial" w:cs="Arial"/>
                      <w:sz w:val="18"/>
                      <w:szCs w:val="18"/>
                      <w:lang w:eastAsia="ko-KR"/>
                    </w:rPr>
                    <w:t>.</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SMS Binding </w:t>
                  </w:r>
                  <w:r w:rsidRPr="0095785C">
                    <w:rPr>
                      <w:rFonts w:ascii="Arial" w:eastAsia="Malgun Gothic" w:hAnsi="Arial" w:cs="Arial"/>
                      <w:sz w:val="18"/>
                      <w:szCs w:val="18"/>
                      <w:lang w:eastAsia="ko-KR"/>
                    </w:rPr>
                    <w:lastRenderedPageBreak/>
                    <w:t>Secret Key</w:t>
                  </w:r>
                  <w:ins w:id="3345" w:author="OMA-DSO2" w:date="2014-11-06T16:48:00Z">
                    <w:r w:rsidR="007F116E">
                      <w:rPr>
                        <w:rFonts w:ascii="Arial" w:hAnsi="Arial" w:cs="Arial"/>
                        <w:sz w:val="18"/>
                        <w:szCs w:val="18"/>
                        <w:lang w:eastAsia="ko-KR"/>
                      </w:rPr>
                      <w:t>(</w:t>
                    </w:r>
                  </w:ins>
                  <w:r w:rsidRPr="0095785C">
                    <w:rPr>
                      <w:rFonts w:ascii="Arial" w:eastAsia="Malgun Gothic" w:hAnsi="Arial" w:cs="Arial"/>
                      <w:sz w:val="18"/>
                      <w:szCs w:val="18"/>
                      <w:lang w:eastAsia="ko-KR"/>
                    </w:rPr>
                    <w:t>s</w:t>
                  </w:r>
                  <w:ins w:id="3346" w:author="OMA-DSO2" w:date="2014-11-06T16:48:00Z">
                    <w:r w:rsidR="007F116E">
                      <w:rPr>
                        <w:rFonts w:ascii="Arial" w:hAnsi="Arial" w:cs="Arial"/>
                        <w:sz w:val="18"/>
                        <w:szCs w:val="18"/>
                        <w:lang w:eastAsia="ko-KR"/>
                      </w:rPr>
                      <w: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864002">
                  <w:pPr>
                    <w:rPr>
                      <w:rFonts w:ascii="Arial" w:hAnsi="Arial" w:cs="Arial"/>
                      <w:color w:val="000000"/>
                      <w:sz w:val="18"/>
                      <w:szCs w:val="18"/>
                    </w:rPr>
                  </w:pPr>
                  <w:ins w:id="3347" w:author="OMA-DSO2" w:date="2014-11-06T10:10:00Z">
                    <w:r>
                      <w:rPr>
                        <w:rFonts w:ascii="Arial" w:hAnsi="Arial" w:cs="Arial"/>
                        <w:color w:val="000000"/>
                        <w:sz w:val="18"/>
                        <w:szCs w:val="18"/>
                      </w:rPr>
                      <w:t>Optional</w:t>
                    </w:r>
                  </w:ins>
                  <w:del w:id="3348" w:author="OMA-DSO2" w:date="2014-11-06T10:10:00Z">
                    <w:r w:rsidR="000246F0" w:rsidRPr="00897FCE" w:rsidDel="00864002">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7F116E">
                  <w:pPr>
                    <w:rPr>
                      <w:rFonts w:ascii="Arial" w:hAnsi="Arial" w:cs="Arial"/>
                      <w:color w:val="000000"/>
                      <w:sz w:val="18"/>
                      <w:szCs w:val="18"/>
                    </w:rPr>
                  </w:pPr>
                  <w:ins w:id="3349" w:author="OMA-DSO2" w:date="2014-11-06T16:49:00Z">
                    <w:r>
                      <w:rPr>
                        <w:rFonts w:ascii="Arial" w:hAnsi="Arial" w:cs="Arial"/>
                        <w:sz w:val="18"/>
                        <w:szCs w:val="18"/>
                        <w:lang w:eastAsia="ko-KR"/>
                      </w:rPr>
                      <w:t>16-</w:t>
                    </w:r>
                  </w:ins>
                  <w:r w:rsidR="000246F0" w:rsidRPr="0095785C">
                    <w:rPr>
                      <w:rFonts w:ascii="Arial" w:eastAsia="Malgun Gothic" w:hAnsi="Arial" w:cs="Arial"/>
                      <w:sz w:val="18"/>
                      <w:szCs w:val="18"/>
                      <w:lang w:eastAsia="ko-KR"/>
                    </w:rPr>
                    <w:t xml:space="preserve">32-48 </w:t>
                  </w:r>
                  <w:r w:rsidR="000246F0" w:rsidRPr="0095785C">
                    <w:rPr>
                      <w:rFonts w:ascii="Arial" w:eastAsia="Malgun Gothic" w:hAnsi="Arial" w:cs="Arial"/>
                      <w:sz w:val="18"/>
                      <w:szCs w:val="18"/>
                      <w:lang w:eastAsia="ko-KR"/>
                    </w:rPr>
                    <w:lastRenderedPageBreak/>
                    <w:t>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Stores the values of the key</w:t>
                  </w:r>
                  <w:ins w:id="3350" w:author="OMA-DSO2" w:date="2014-11-06T16:49:00Z">
                    <w:r w:rsidR="007F116E">
                      <w:rPr>
                        <w:rFonts w:ascii="Arial" w:eastAsia="Malgun Gothic" w:hAnsi="Arial" w:cs="Arial"/>
                        <w:sz w:val="18"/>
                        <w:szCs w:val="18"/>
                        <w:lang w:eastAsia="ko-KR"/>
                      </w:rPr>
                      <w:t>(</w:t>
                    </w:r>
                  </w:ins>
                  <w:r w:rsidRPr="0095785C">
                    <w:rPr>
                      <w:rFonts w:ascii="Arial" w:eastAsia="Malgun Gothic" w:hAnsi="Arial" w:cs="Arial"/>
                      <w:sz w:val="18"/>
                      <w:szCs w:val="18"/>
                      <w:lang w:eastAsia="ko-KR"/>
                    </w:rPr>
                    <w:t>s</w:t>
                  </w:r>
                  <w:ins w:id="3351" w:author="OMA-DSO2" w:date="2014-11-06T16:49:00Z">
                    <w:r w:rsidR="007F116E">
                      <w:rPr>
                        <w:rFonts w:ascii="Arial" w:eastAsia="Malgun Gothic" w:hAnsi="Arial" w:cs="Arial"/>
                        <w:sz w:val="18"/>
                        <w:szCs w:val="18"/>
                        <w:lang w:eastAsia="ko-KR"/>
                      </w:rPr>
                      <w:t>)</w:t>
                    </w:r>
                  </w:ins>
                  <w:r w:rsidRPr="0095785C">
                    <w:rPr>
                      <w:rFonts w:ascii="Arial" w:eastAsia="Malgun Gothic" w:hAnsi="Arial" w:cs="Arial"/>
                      <w:sz w:val="18"/>
                      <w:szCs w:val="18"/>
                      <w:lang w:eastAsia="ko-KR"/>
                    </w:rPr>
                    <w:t xml:space="preserve"> for </w:t>
                  </w:r>
                  <w:r w:rsidRPr="0095785C">
                    <w:rPr>
                      <w:rFonts w:ascii="Arial" w:eastAsia="Malgun Gothic" w:hAnsi="Arial" w:cs="Arial"/>
                      <w:sz w:val="18"/>
                      <w:szCs w:val="18"/>
                      <w:lang w:eastAsia="ko-KR"/>
                    </w:rPr>
                    <w:lastRenderedPageBreak/>
                    <w:t xml:space="preserve">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This resource MUST only be changed by a bootstrap server and MUST NOT </w:t>
                  </w:r>
                  <w:proofErr w:type="gramStart"/>
                  <w:r w:rsidRPr="0095785C">
                    <w:rPr>
                      <w:rFonts w:ascii="Arial" w:eastAsia="Malgun Gothic" w:hAnsi="Arial" w:cs="Arial"/>
                      <w:sz w:val="18"/>
                      <w:szCs w:val="18"/>
                      <w:lang w:eastAsia="ko-KR"/>
                    </w:rPr>
                    <w:t>be</w:t>
                  </w:r>
                  <w:proofErr w:type="gramEnd"/>
                  <w:r w:rsidRPr="0095785C">
                    <w:rPr>
                      <w:rFonts w:ascii="Arial" w:eastAsia="Malgun Gothic" w:hAnsi="Arial" w:cs="Arial"/>
                      <w:sz w:val="18"/>
                      <w:szCs w:val="18"/>
                      <w:lang w:eastAsia="ko-KR"/>
                    </w:rPr>
                    <w:t xml:space="preserv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864002">
                  <w:pPr>
                    <w:rPr>
                      <w:rFonts w:ascii="Arial" w:hAnsi="Arial" w:cs="Arial"/>
                      <w:color w:val="000000"/>
                      <w:sz w:val="18"/>
                      <w:szCs w:val="18"/>
                    </w:rPr>
                  </w:pPr>
                  <w:ins w:id="3352" w:author="OMA-DSO2" w:date="2014-11-06T10:10:00Z">
                    <w:r>
                      <w:rPr>
                        <w:rFonts w:ascii="Arial" w:hAnsi="Arial" w:cs="Arial"/>
                        <w:color w:val="000000"/>
                        <w:sz w:val="18"/>
                        <w:szCs w:val="18"/>
                      </w:rPr>
                      <w:t>Optional</w:t>
                    </w:r>
                  </w:ins>
                  <w:del w:id="3353" w:author="OMA-DSO2" w:date="2014-11-06T10:10:00Z">
                    <w:r w:rsidR="000246F0" w:rsidRPr="00897FCE" w:rsidDel="00864002">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w:t>
                  </w:r>
                  <w:proofErr w:type="gramStart"/>
                  <w:r w:rsidRPr="0095785C">
                    <w:rPr>
                      <w:rFonts w:ascii="Arial" w:hAnsi="Arial" w:cs="Arial"/>
                      <w:sz w:val="18"/>
                      <w:szCs w:val="18"/>
                    </w:rPr>
                    <w:t>Client  to</w:t>
                  </w:r>
                  <w:proofErr w:type="gramEnd"/>
                  <w:r w:rsidRPr="0095785C">
                    <w:rPr>
                      <w:rFonts w:ascii="Arial" w:hAnsi="Arial" w:cs="Arial"/>
                      <w:sz w:val="18"/>
                      <w:szCs w:val="18"/>
                    </w:rPr>
                    <w:t xml:space="preserve">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 xml:space="preserve">This Resource MUST </w:t>
                  </w:r>
                  <w:proofErr w:type="gramStart"/>
                  <w:r>
                    <w:rPr>
                      <w:rFonts w:ascii="Arial" w:hAnsi="Arial" w:cs="Arial"/>
                      <w:color w:val="000000"/>
                      <w:sz w:val="18"/>
                      <w:szCs w:val="18"/>
                    </w:rPr>
                    <w:t>be</w:t>
                  </w:r>
                  <w:proofErr w:type="gramEnd"/>
                  <w:r>
                    <w:rPr>
                      <w:rFonts w:ascii="Arial" w:hAnsi="Arial" w:cs="Arial"/>
                      <w:color w:val="000000"/>
                      <w:sz w:val="18"/>
                      <w:szCs w:val="18"/>
                    </w:rPr>
                    <w:t xml:space="preserv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864002">
                  <w:pPr>
                    <w:rPr>
                      <w:rFonts w:ascii="Arial" w:hAnsi="Arial" w:cs="Arial"/>
                      <w:color w:val="000000"/>
                      <w:sz w:val="18"/>
                      <w:szCs w:val="18"/>
                    </w:rPr>
                  </w:pPr>
                  <w:ins w:id="3354" w:author="OMA-DSO2" w:date="2014-11-06T10:10:00Z">
                    <w:r>
                      <w:rPr>
                        <w:rFonts w:ascii="Arial" w:hAnsi="Arial" w:cs="Arial"/>
                        <w:color w:val="000000"/>
                        <w:sz w:val="18"/>
                        <w:szCs w:val="18"/>
                      </w:rPr>
                      <w:t>Optional</w:t>
                    </w:r>
                  </w:ins>
                  <w:del w:id="3355" w:author="OMA-DSO2" w:date="2014-11-06T10:10:00Z">
                    <w:r w:rsidR="00DC1128" w:rsidDel="00864002">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64002" w:rsidRDefault="00DC1128" w:rsidP="00864002">
                  <w:pPr>
                    <w:rPr>
                      <w:ins w:id="3356" w:author="OMA-DSO2" w:date="2014-11-06T10:11:00Z"/>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ins w:id="3357" w:author="OMA-DSO2" w:date="2014-11-06T10:11:00Z">
                    <w:r w:rsidR="00864002">
                      <w:rPr>
                        <w:rFonts w:ascii="Arial" w:hAnsi="Arial" w:cs="Arial"/>
                        <w:color w:val="000000"/>
                        <w:sz w:val="18"/>
                        <w:szCs w:val="18"/>
                      </w:rPr>
                      <w:t xml:space="preserve"> </w:t>
                    </w:r>
                  </w:ins>
                </w:p>
                <w:p w:rsidR="00DC1128" w:rsidRDefault="00864002" w:rsidP="00864002">
                  <w:pPr>
                    <w:rPr>
                      <w:rFonts w:ascii="Arial" w:hAnsi="Arial" w:cs="Arial"/>
                      <w:color w:val="000000"/>
                      <w:sz w:val="18"/>
                      <w:szCs w:val="18"/>
                    </w:rPr>
                  </w:pPr>
                  <w:ins w:id="3358" w:author="OMA-DSO2" w:date="2014-11-06T10:11:00Z">
                    <w:r>
                      <w:rPr>
                        <w:rFonts w:ascii="Arial" w:hAnsi="Arial" w:cs="Arial"/>
                        <w:color w:val="000000"/>
                        <w:sz w:val="18"/>
                        <w:szCs w:val="18"/>
                      </w:rPr>
                      <w:t>In case client initiated bootstrap is supported by the LWM2M Client, this resource MUST be supported.</w:t>
                    </w:r>
                  </w:ins>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3359" w:name="_Ref373937639"/>
            <w:bookmarkStart w:id="3360" w:name="_Toc403483210"/>
            <w:r>
              <w:lastRenderedPageBreak/>
              <w:t xml:space="preserve">UDP Channel Security: </w:t>
            </w:r>
            <w:r w:rsidR="00DC1128" w:rsidRPr="00C242DB">
              <w:t>Security Key Resource Format</w:t>
            </w:r>
            <w:bookmarkEnd w:id="3359"/>
            <w:bookmarkEnd w:id="3360"/>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3361" w:name="_Ref403055843"/>
            <w:bookmarkStart w:id="3362" w:name="_Toc403483211"/>
            <w:r w:rsidRPr="00C242DB">
              <w:t>SMS Payload Security: Security Key Resource Format</w:t>
            </w:r>
            <w:bookmarkEnd w:id="3361"/>
            <w:bookmarkEnd w:id="3362"/>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 xml:space="preserve">The SMS key parameters are stored in the order </w:t>
            </w:r>
            <w:proofErr w:type="spellStart"/>
            <w:r>
              <w:t>KIc</w:t>
            </w:r>
            <w:proofErr w:type="spellEnd"/>
            <w:r>
              <w:t>, KID, SPI,</w:t>
            </w:r>
            <w:r w:rsidRPr="009776E7">
              <w:t xml:space="preserve"> TAR</w:t>
            </w:r>
            <w:r>
              <w:t xml:space="preserve"> (</w:t>
            </w:r>
            <w:proofErr w:type="spellStart"/>
            <w:r>
              <w:t>KIc</w:t>
            </w:r>
            <w:proofErr w:type="spellEnd"/>
            <w:r>
              <w:t xml:space="preserve">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3363" w:name="_Toc403483212"/>
            <w:proofErr w:type="spellStart"/>
            <w:r w:rsidRPr="00C242DB">
              <w:t>Unbootstrapping</w:t>
            </w:r>
            <w:bookmarkEnd w:id="3363"/>
            <w:proofErr w:type="spellEnd"/>
          </w:p>
          <w:p w:rsidR="00DC1128" w:rsidRDefault="00DC1128" w:rsidP="00AD17C6">
            <w:proofErr w:type="spellStart"/>
            <w:r>
              <w:t>Unbootstrapping</w:t>
            </w:r>
            <w:proofErr w:type="spellEnd"/>
            <w:r>
              <w:t xml:space="preserve">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r>
            <w:r>
              <w:lastRenderedPageBreak/>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3364" w:name="_Ref368312933"/>
            <w:bookmarkStart w:id="3365"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3366" w:name="_Toc370916138"/>
      <w:bookmarkStart w:id="3367" w:name="_Toc370922960"/>
      <w:bookmarkStart w:id="3368" w:name="_Ref373937432"/>
      <w:bookmarkStart w:id="3369" w:name="_Ref373937562"/>
      <w:bookmarkStart w:id="3370" w:name="_Toc403483213"/>
      <w:r w:rsidRPr="008E7BB2">
        <w:t>LWM2M Object: LWM2M Server</w:t>
      </w:r>
      <w:bookmarkEnd w:id="3364"/>
      <w:bookmarkEnd w:id="3365"/>
      <w:bookmarkEnd w:id="3366"/>
      <w:bookmarkEnd w:id="3367"/>
      <w:bookmarkEnd w:id="3368"/>
      <w:bookmarkEnd w:id="3369"/>
      <w:bookmarkEnd w:id="337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3371" w:name="_Toc370916139"/>
                  <w:bookmarkStart w:id="3372"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lastRenderedPageBreak/>
                          <w:br/>
                          <w:t xml:space="preserve">After the above process, the LWM2M Client MUST NOT </w:t>
                        </w:r>
                        <w:proofErr w:type="gramStart"/>
                        <w:r>
                          <w:rPr>
                            <w:rFonts w:ascii="Arial" w:hAnsi="Arial" w:cs="Arial"/>
                            <w:color w:val="000000"/>
                            <w:sz w:val="18"/>
                            <w:szCs w:val="18"/>
                          </w:rPr>
                          <w:t>send</w:t>
                        </w:r>
                        <w:proofErr w:type="gramEnd"/>
                        <w:r>
                          <w:rPr>
                            <w:rFonts w:ascii="Arial" w:hAnsi="Arial" w:cs="Arial"/>
                            <w:color w:val="000000"/>
                            <w:sz w:val="18"/>
                            <w:szCs w:val="18"/>
                          </w:rPr>
                          <w:t xml:space="preserve">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A period to disable the Server. After this period, the LWM2M Client MUST </w:t>
                        </w:r>
                        <w:proofErr w:type="gramStart"/>
                        <w:r>
                          <w:rPr>
                            <w:rFonts w:ascii="Arial" w:hAnsi="Arial" w:cs="Arial"/>
                            <w:color w:val="000000"/>
                            <w:sz w:val="18"/>
                            <w:szCs w:val="18"/>
                          </w:rPr>
                          <w:t>perform</w:t>
                        </w:r>
                        <w:proofErr w:type="gramEnd"/>
                        <w:r>
                          <w:rPr>
                            <w:rFonts w:ascii="Arial" w:hAnsi="Arial" w:cs="Arial"/>
                            <w:color w:val="000000"/>
                            <w:sz w:val="18"/>
                            <w:szCs w:val="18"/>
                          </w:rPr>
                          <w:t xml:space="preserve">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 xml:space="preserve">If false, the LWM2M Client discards all the “Notify” </w:t>
                        </w:r>
                        <w:proofErr w:type="spellStart"/>
                        <w:r>
                          <w:rPr>
                            <w:rFonts w:ascii="Arial" w:hAnsi="Arial" w:cs="Arial"/>
                            <w:color w:val="000000"/>
                            <w:sz w:val="18"/>
                            <w:szCs w:val="18"/>
                          </w:rPr>
                          <w:t>operationsor</w:t>
                        </w:r>
                        <w:proofErr w:type="spellEnd"/>
                        <w:r>
                          <w:rPr>
                            <w:rFonts w:ascii="Arial" w:hAnsi="Arial" w:cs="Arial"/>
                            <w:color w:val="000000"/>
                            <w:sz w:val="18"/>
                            <w:szCs w:val="18"/>
                          </w:rPr>
                          <w:t xml:space="preserve">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 xml:space="preserve">If the LWM2M Client supports the binding specified in this Resource, the LWM2M Client MUST </w:t>
                        </w:r>
                        <w:proofErr w:type="gramStart"/>
                        <w:r>
                          <w:rPr>
                            <w:rFonts w:ascii="Arial" w:hAnsi="Arial" w:cs="Arial"/>
                            <w:color w:val="000000"/>
                            <w:sz w:val="18"/>
                            <w:szCs w:val="18"/>
                          </w:rPr>
                          <w:t>use</w:t>
                        </w:r>
                        <w:proofErr w:type="gramEnd"/>
                        <w:r>
                          <w:rPr>
                            <w:rFonts w:ascii="Arial" w:hAnsi="Arial" w:cs="Arial"/>
                            <w:color w:val="000000"/>
                            <w:sz w:val="18"/>
                            <w:szCs w:val="18"/>
                          </w:rPr>
                          <w:t xml:space="preserv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3371"/>
            <w:bookmarkEnd w:id="337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3373" w:name="_Ref368311870"/>
      <w:bookmarkStart w:id="3374" w:name="_Ref368312937"/>
      <w:bookmarkStart w:id="3375" w:name="_Ref368313253"/>
      <w:bookmarkStart w:id="3376" w:name="_Toc370916142"/>
      <w:bookmarkStart w:id="3377" w:name="_Toc370922964"/>
      <w:bookmarkStart w:id="3378" w:name="_Toc403483214"/>
      <w:r w:rsidRPr="008E7BB2">
        <w:t>LWM2M Object: Access Control</w:t>
      </w:r>
      <w:bookmarkEnd w:id="3373"/>
      <w:bookmarkEnd w:id="3374"/>
      <w:bookmarkEnd w:id="3375"/>
      <w:bookmarkEnd w:id="3376"/>
      <w:bookmarkEnd w:id="3377"/>
      <w:bookmarkEnd w:id="337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 xml:space="preserve">Access Control Object is used to check whether the LWM2M Server has access right for performing </w:t>
            </w:r>
            <w:proofErr w:type="gramStart"/>
            <w:r>
              <w:t>a</w:t>
            </w:r>
            <w:proofErr w:type="gramEnd"/>
            <w: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Resource Instance ID MUST </w:t>
                  </w:r>
                  <w:proofErr w:type="gramStart"/>
                  <w:r>
                    <w:rPr>
                      <w:rFonts w:ascii="Arial" w:hAnsi="Arial" w:cs="Arial"/>
                      <w:color w:val="000000"/>
                      <w:sz w:val="18"/>
                      <w:szCs w:val="18"/>
                    </w:rPr>
                    <w:t>be</w:t>
                  </w:r>
                  <w:proofErr w:type="gramEnd"/>
                  <w:r>
                    <w:rPr>
                      <w:rFonts w:ascii="Arial" w:hAnsi="Arial" w:cs="Arial"/>
                      <w:color w:val="000000"/>
                      <w:sz w:val="18"/>
                      <w:szCs w:val="18"/>
                    </w:rPr>
                    <w:t xml:space="preserv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 xml:space="preserve">1st </w:t>
                  </w:r>
                  <w:proofErr w:type="spellStart"/>
                  <w:r>
                    <w:rPr>
                      <w:rFonts w:ascii="Arial" w:hAnsi="Arial" w:cs="Arial"/>
                      <w:color w:val="000000"/>
                      <w:sz w:val="18"/>
                      <w:szCs w:val="18"/>
                    </w:rPr>
                    <w:t>lsb</w:t>
                  </w:r>
                  <w:proofErr w:type="spellEnd"/>
                  <w:r>
                    <w:rPr>
                      <w:rFonts w:ascii="Arial" w:hAnsi="Arial" w:cs="Arial"/>
                      <w:color w:val="000000"/>
                      <w:sz w:val="18"/>
                      <w:szCs w:val="18"/>
                    </w:rPr>
                    <w:t>: R(Read, Observe, Discover, Write Attributes)</w:t>
                  </w:r>
                  <w:r>
                    <w:rPr>
                      <w:rFonts w:ascii="Arial" w:hAnsi="Arial" w:cs="Arial"/>
                      <w:color w:val="000000"/>
                      <w:sz w:val="18"/>
                      <w:szCs w:val="18"/>
                    </w:rPr>
                    <w:br/>
                  </w:r>
                  <w:r>
                    <w:rPr>
                      <w:rFonts w:ascii="Arial" w:hAnsi="Arial" w:cs="Arial"/>
                      <w:color w:val="000000"/>
                      <w:sz w:val="18"/>
                      <w:szCs w:val="18"/>
                    </w:rPr>
                    <w:br/>
                    <w:t xml:space="preserve">2nd </w:t>
                  </w:r>
                  <w:proofErr w:type="spellStart"/>
                  <w:r>
                    <w:rPr>
                      <w:rFonts w:ascii="Arial" w:hAnsi="Arial" w:cs="Arial"/>
                      <w:color w:val="000000"/>
                      <w:sz w:val="18"/>
                      <w:szCs w:val="18"/>
                    </w:rPr>
                    <w:t>lsb</w:t>
                  </w:r>
                  <w:proofErr w:type="spellEnd"/>
                  <w:r>
                    <w:rPr>
                      <w:rFonts w:ascii="Arial" w:hAnsi="Arial" w:cs="Arial"/>
                      <w:color w:val="000000"/>
                      <w:sz w:val="18"/>
                      <w:szCs w:val="18"/>
                    </w:rPr>
                    <w:t>: W(Write)</w:t>
                  </w:r>
                  <w:r>
                    <w:rPr>
                      <w:rFonts w:ascii="Arial" w:hAnsi="Arial" w:cs="Arial"/>
                      <w:color w:val="000000"/>
                      <w:sz w:val="18"/>
                      <w:szCs w:val="18"/>
                    </w:rPr>
                    <w:br/>
                  </w:r>
                  <w:r>
                    <w:rPr>
                      <w:rFonts w:ascii="Arial" w:hAnsi="Arial" w:cs="Arial"/>
                      <w:color w:val="000000"/>
                      <w:sz w:val="18"/>
                      <w:szCs w:val="18"/>
                    </w:rPr>
                    <w:br/>
                    <w:t xml:space="preserve">3rd </w:t>
                  </w:r>
                  <w:proofErr w:type="spellStart"/>
                  <w:r>
                    <w:rPr>
                      <w:rFonts w:ascii="Arial" w:hAnsi="Arial" w:cs="Arial"/>
                      <w:color w:val="000000"/>
                      <w:sz w:val="18"/>
                      <w:szCs w:val="18"/>
                    </w:rPr>
                    <w:t>lsb</w:t>
                  </w:r>
                  <w:proofErr w:type="spellEnd"/>
                  <w:r>
                    <w:rPr>
                      <w:rFonts w:ascii="Arial" w:hAnsi="Arial" w:cs="Arial"/>
                      <w:color w:val="000000"/>
                      <w:sz w:val="18"/>
                      <w:szCs w:val="18"/>
                    </w:rPr>
                    <w:t>: E(Execute)</w:t>
                  </w:r>
                  <w:r>
                    <w:rPr>
                      <w:rFonts w:ascii="Arial" w:hAnsi="Arial" w:cs="Arial"/>
                      <w:color w:val="000000"/>
                      <w:sz w:val="18"/>
                      <w:szCs w:val="18"/>
                    </w:rPr>
                    <w:br/>
                  </w:r>
                  <w:r>
                    <w:rPr>
                      <w:rFonts w:ascii="Arial" w:hAnsi="Arial" w:cs="Arial"/>
                      <w:color w:val="000000"/>
                      <w:sz w:val="18"/>
                      <w:szCs w:val="18"/>
                    </w:rPr>
                    <w:br/>
                    <w:t xml:space="preserve">4th </w:t>
                  </w:r>
                  <w:proofErr w:type="spellStart"/>
                  <w:r>
                    <w:rPr>
                      <w:rFonts w:ascii="Arial" w:hAnsi="Arial" w:cs="Arial"/>
                      <w:color w:val="000000"/>
                      <w:sz w:val="18"/>
                      <w:szCs w:val="18"/>
                    </w:rPr>
                    <w:t>lsb</w:t>
                  </w:r>
                  <w:proofErr w:type="spellEnd"/>
                  <w:r>
                    <w:rPr>
                      <w:rFonts w:ascii="Arial" w:hAnsi="Arial" w:cs="Arial"/>
                      <w:color w:val="000000"/>
                      <w:sz w:val="18"/>
                      <w:szCs w:val="18"/>
                    </w:rPr>
                    <w:t>: D(Delete)</w:t>
                  </w:r>
                  <w:r>
                    <w:rPr>
                      <w:rFonts w:ascii="Arial" w:hAnsi="Arial" w:cs="Arial"/>
                      <w:color w:val="000000"/>
                      <w:sz w:val="18"/>
                      <w:szCs w:val="18"/>
                    </w:rPr>
                    <w:br/>
                  </w:r>
                  <w:r>
                    <w:rPr>
                      <w:rFonts w:ascii="Arial" w:hAnsi="Arial" w:cs="Arial"/>
                      <w:color w:val="000000"/>
                      <w:sz w:val="18"/>
                      <w:szCs w:val="18"/>
                    </w:rPr>
                    <w:br/>
                    <w:t xml:space="preserve">5th </w:t>
                  </w:r>
                  <w:proofErr w:type="spellStart"/>
                  <w:r>
                    <w:rPr>
                      <w:rFonts w:ascii="Arial" w:hAnsi="Arial" w:cs="Arial"/>
                      <w:color w:val="000000"/>
                      <w:sz w:val="18"/>
                      <w:szCs w:val="18"/>
                    </w:rPr>
                    <w:t>lsb</w:t>
                  </w:r>
                  <w:proofErr w:type="spellEnd"/>
                  <w:r>
                    <w:rPr>
                      <w:rFonts w:ascii="Arial" w:hAnsi="Arial" w:cs="Arial"/>
                      <w:color w:val="000000"/>
                      <w:sz w:val="18"/>
                      <w:szCs w:val="18"/>
                    </w:rPr>
                    <w:t>: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3379" w:name="_Toc403483215"/>
            <w:r w:rsidRPr="00C242DB">
              <w:t>Object Instance Configurations</w:t>
            </w:r>
            <w:bookmarkEnd w:id="3379"/>
          </w:p>
          <w:p w:rsidR="005673EA" w:rsidRDefault="005673EA" w:rsidP="004829BF">
            <w:r>
              <w:t xml:space="preserve">If a new LWM2M Server Account is added when LWM2M Client has only one LWM2M Server Account, Client MUST </w:t>
            </w:r>
            <w:proofErr w:type="gramStart"/>
            <w:r>
              <w:t>ensure</w:t>
            </w:r>
            <w:proofErr w:type="gramEnd"/>
            <w:r>
              <w:t xml:space="preserve"> that Access Control Object Instances for every Object Instance except Security Object Instance exist. The LWM2M Client MUST create the missing Access Control Object Instances as follows</w:t>
            </w:r>
            <w:proofErr w:type="gramStart"/>
            <w:r>
              <w:t>:</w:t>
            </w:r>
            <w:proofErr w:type="gramEnd"/>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3380" w:name="_Toc361854649"/>
            <w:bookmarkStart w:id="3381" w:name="_Toc361855373"/>
            <w:bookmarkStart w:id="3382" w:name="_Ref368312414"/>
            <w:bookmarkStart w:id="3383" w:name="_Ref368312942"/>
            <w:bookmarkStart w:id="3384" w:name="_Ref368313257"/>
            <w:bookmarkEnd w:id="3380"/>
            <w:bookmarkEnd w:id="3381"/>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3385" w:name="_Toc370916148"/>
      <w:bookmarkStart w:id="3386" w:name="_Toc370922970"/>
      <w:bookmarkStart w:id="3387" w:name="_Ref373937195"/>
      <w:bookmarkStart w:id="3388" w:name="_Ref373937448"/>
      <w:bookmarkStart w:id="3389" w:name="_Ref373937576"/>
      <w:bookmarkStart w:id="3390" w:name="_Toc403483216"/>
      <w:r w:rsidRPr="008E7BB2">
        <w:lastRenderedPageBreak/>
        <w:t>LWM2M Object: Device</w:t>
      </w:r>
      <w:bookmarkEnd w:id="3382"/>
      <w:bookmarkEnd w:id="3383"/>
      <w:bookmarkEnd w:id="3384"/>
      <w:bookmarkEnd w:id="3385"/>
      <w:bookmarkEnd w:id="3386"/>
      <w:bookmarkEnd w:id="3387"/>
      <w:bookmarkEnd w:id="3388"/>
      <w:bookmarkEnd w:id="3389"/>
      <w:bookmarkEnd w:id="339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Change w:id="3391">
          <w:tblGrid>
            <w:gridCol w:w="93"/>
            <w:gridCol w:w="9981"/>
            <w:gridCol w:w="36"/>
            <w:gridCol w:w="57"/>
            <w:gridCol w:w="36"/>
          </w:tblGrid>
        </w:tblGridChange>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3392" w:name="_Toc370916149"/>
                  <w:bookmarkStart w:id="3393"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Change w:id="3394" w:author="OMA-DSO2" w:date="2014-04-28T15:11:00Z">
                      <w:tblPr>
                        <w:tblW w:w="0" w:type="auto"/>
                        <w:tblCellMar>
                          <w:top w:w="15" w:type="dxa"/>
                          <w:left w:w="15" w:type="dxa"/>
                          <w:bottom w:w="15" w:type="dxa"/>
                          <w:right w:w="15" w:type="dxa"/>
                        </w:tblCellMar>
                        <w:tblLook w:val="04A0" w:firstRow="1" w:lastRow="0" w:firstColumn="1" w:lastColumn="0" w:noHBand="0" w:noVBand="1"/>
                      </w:tblPr>
                    </w:tblPrChange>
                  </w:tblPr>
                  <w:tblGrid>
                    <w:gridCol w:w="431"/>
                    <w:gridCol w:w="1114"/>
                    <w:gridCol w:w="981"/>
                    <w:gridCol w:w="861"/>
                    <w:gridCol w:w="941"/>
                    <w:gridCol w:w="591"/>
                    <w:gridCol w:w="1131"/>
                    <w:gridCol w:w="480"/>
                    <w:gridCol w:w="3432"/>
                    <w:tblGridChange w:id="3395">
                      <w:tblGrid>
                        <w:gridCol w:w="23"/>
                        <w:gridCol w:w="408"/>
                        <w:gridCol w:w="23"/>
                        <w:gridCol w:w="1091"/>
                        <w:gridCol w:w="23"/>
                        <w:gridCol w:w="958"/>
                        <w:gridCol w:w="23"/>
                        <w:gridCol w:w="838"/>
                        <w:gridCol w:w="23"/>
                        <w:gridCol w:w="918"/>
                        <w:gridCol w:w="23"/>
                        <w:gridCol w:w="568"/>
                        <w:gridCol w:w="23"/>
                        <w:gridCol w:w="1108"/>
                        <w:gridCol w:w="23"/>
                        <w:gridCol w:w="457"/>
                        <w:gridCol w:w="23"/>
                        <w:gridCol w:w="3409"/>
                        <w:gridCol w:w="23"/>
                      </w:tblGrid>
                    </w:tblGridChange>
                  </w:tblGrid>
                  <w:tr w:rsidR="00E41CC2" w:rsidTr="00E41CC2">
                    <w:trPr>
                      <w:cantSplit/>
                      <w:trPrChange w:id="3396" w:author="OMA-DSO2" w:date="2014-04-28T15:11:00Z">
                        <w:trPr>
                          <w:gridAfter w:val="0"/>
                        </w:trPr>
                      </w:trPrChange>
                    </w:trPr>
                    <w:tc>
                      <w:tcPr>
                        <w:tcW w:w="2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3397" w:author="OMA-DSO2" w:date="2014-04-28T15:11:00Z">
                          <w:tcPr>
                            <w:tcW w:w="23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124"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3398" w:author="OMA-DSO2" w:date="2014-04-28T15:11:00Z">
                          <w:tcPr>
                            <w:tcW w:w="1124"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3399" w:author="OMA-DSO2" w:date="2014-04-28T15:11:00Z">
                          <w:tcPr>
                            <w:tcW w:w="98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3400" w:author="OMA-DSO2" w:date="2014-04-28T15:11:00Z">
                          <w:tcPr>
                            <w:tcW w:w="86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3401" w:author="OMA-DSO2" w:date="2014-04-28T15:11:00Z">
                          <w:tcPr>
                            <w:tcW w:w="94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5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3402" w:author="OMA-DSO2" w:date="2014-04-28T15:11:00Z">
                          <w:tcPr>
                            <w:tcW w:w="59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3403" w:author="OMA-DSO2" w:date="2014-04-28T15:11:00Z">
                          <w:tcPr>
                            <w:tcW w:w="113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3404" w:author="OMA-DSO2" w:date="2014-04-28T15:11:00Z">
                          <w:tcPr>
                            <w:tcW w:w="48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6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3405" w:author="OMA-DSO2" w:date="2014-04-28T15:11:00Z">
                          <w:tcPr>
                            <w:tcW w:w="3622"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rsidTr="00E41CC2">
                    <w:trPr>
                      <w:cantSplit/>
                      <w:trPrChange w:id="3406"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0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0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0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1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1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1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1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1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1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E41CC2" w:rsidTr="00E41CC2">
                    <w:trPr>
                      <w:cantSplit/>
                      <w:ins w:id="3416" w:author="OMA-DSO2" w:date="2014-04-28T15:04:00Z"/>
                      <w:trPrChange w:id="3417"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41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E41CC2">
                        <w:pPr>
                          <w:rPr>
                            <w:ins w:id="3419" w:author="OMA-DSO2" w:date="2014-04-28T15:04:00Z"/>
                            <w:rFonts w:ascii="Arial" w:hAnsi="Arial" w:cs="Arial"/>
                            <w:color w:val="000000"/>
                            <w:sz w:val="18"/>
                            <w:szCs w:val="18"/>
                          </w:rPr>
                        </w:pPr>
                        <w:ins w:id="3420" w:author="OMA-DSO2" w:date="2014-04-28T15:04:00Z">
                          <w:r>
                            <w:rPr>
                              <w:rFonts w:ascii="Arial" w:hAnsi="Arial" w:cs="Arial"/>
                              <w:color w:val="000000"/>
                              <w:sz w:val="18"/>
                              <w:szCs w:val="18"/>
                            </w:rPr>
                            <w:t>1</w:t>
                          </w:r>
                        </w:ins>
                        <w:ins w:id="3421" w:author="OMA-DSO" w:date="2014-05-07T18:24:00Z">
                          <w:r w:rsidR="00010702">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42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423" w:author="OMA-DSO2" w:date="2014-04-28T15:04:00Z"/>
                            <w:rFonts w:ascii="Arial" w:hAnsi="Arial" w:cs="Arial"/>
                            <w:color w:val="000000"/>
                            <w:sz w:val="18"/>
                            <w:szCs w:val="18"/>
                          </w:rPr>
                        </w:pPr>
                        <w:ins w:id="3424" w:author="OMA-DSO2" w:date="2014-04-28T15:04:00Z">
                          <w:r>
                            <w:rPr>
                              <w:rFonts w:ascii="Arial" w:hAnsi="Arial" w:cs="Arial"/>
                              <w:color w:val="000000"/>
                              <w:sz w:val="18"/>
                              <w:szCs w:val="18"/>
                            </w:rPr>
                            <w:t>Device Type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42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426" w:author="OMA-DSO2" w:date="2014-04-28T15:04:00Z"/>
                            <w:rFonts w:ascii="Arial" w:hAnsi="Arial" w:cs="Arial"/>
                            <w:color w:val="000000"/>
                            <w:sz w:val="18"/>
                            <w:szCs w:val="18"/>
                          </w:rPr>
                        </w:pPr>
                        <w:ins w:id="3427" w:author="OMA-DSO2" w:date="2014-04-28T15:04: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42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429" w:author="OMA-DSO2" w:date="2014-04-28T15:04:00Z"/>
                            <w:rFonts w:ascii="Arial" w:hAnsi="Arial" w:cs="Arial"/>
                            <w:color w:val="000000"/>
                            <w:sz w:val="18"/>
                            <w:szCs w:val="18"/>
                          </w:rPr>
                        </w:pPr>
                        <w:ins w:id="3430" w:author="OMA-DSO2" w:date="2014-04-28T15:04: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43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432" w:author="OMA-DSO2" w:date="2014-04-28T15:04:00Z"/>
                            <w:rFonts w:ascii="Arial" w:hAnsi="Arial" w:cs="Arial"/>
                            <w:color w:val="000000"/>
                            <w:sz w:val="18"/>
                            <w:szCs w:val="18"/>
                          </w:rPr>
                        </w:pPr>
                        <w:ins w:id="3433" w:author="OMA-DSO2" w:date="2014-04-28T15:04: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43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435" w:author="OMA-DSO2" w:date="2014-04-28T15:04:00Z"/>
                            <w:rFonts w:ascii="Arial" w:hAnsi="Arial" w:cs="Arial"/>
                            <w:color w:val="000000"/>
                            <w:sz w:val="18"/>
                            <w:szCs w:val="18"/>
                          </w:rPr>
                        </w:pPr>
                        <w:ins w:id="3436" w:author="OMA-DSO2" w:date="2014-04-28T15:04: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43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438"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43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440"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44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2C09D5">
                        <w:pPr>
                          <w:rPr>
                            <w:ins w:id="3442" w:author="OMA-DSO2" w:date="2014-04-28T15:04:00Z"/>
                            <w:rFonts w:ascii="Arial" w:hAnsi="Arial" w:cs="Arial"/>
                            <w:color w:val="000000"/>
                            <w:sz w:val="18"/>
                            <w:szCs w:val="18"/>
                          </w:rPr>
                        </w:pPr>
                        <w:ins w:id="3443" w:author="OMA-DSO2" w:date="2014-04-28T15:04:00Z">
                          <w:r>
                            <w:rPr>
                              <w:rFonts w:ascii="Arial" w:hAnsi="Arial" w:cs="Arial"/>
                              <w:color w:val="000000"/>
                              <w:sz w:val="18"/>
                              <w:szCs w:val="18"/>
                            </w:rPr>
                            <w:t>Type of the device (</w:t>
                          </w:r>
                        </w:ins>
                        <w:ins w:id="3444" w:author="OMA-DSO2" w:date="2014-05-13T10:34:00Z">
                          <w:r w:rsidR="00FA0D44">
                            <w:rPr>
                              <w:rFonts w:ascii="Arial" w:hAnsi="Arial" w:cs="Arial"/>
                              <w:color w:val="000000"/>
                              <w:sz w:val="18"/>
                              <w:szCs w:val="18"/>
                            </w:rPr>
                            <w:t xml:space="preserve">manufacturer specified </w:t>
                          </w:r>
                          <w:proofErr w:type="gramStart"/>
                          <w:r w:rsidR="00FA0D44">
                            <w:rPr>
                              <w:rFonts w:ascii="Arial" w:hAnsi="Arial" w:cs="Arial"/>
                              <w:color w:val="000000"/>
                              <w:sz w:val="18"/>
                              <w:szCs w:val="18"/>
                            </w:rPr>
                            <w:t>string</w:t>
                          </w:r>
                        </w:ins>
                        <w:r w:rsidR="002C09D5">
                          <w:rPr>
                            <w:rFonts w:ascii="Arial" w:hAnsi="Arial" w:cs="Arial"/>
                            <w:color w:val="000000"/>
                            <w:sz w:val="18"/>
                            <w:szCs w:val="18"/>
                          </w:rPr>
                          <w:t xml:space="preserve"> </w:t>
                        </w:r>
                        <w:ins w:id="3445" w:author="OMA-DSO2" w:date="2014-05-13T10:34:00Z">
                          <w:r w:rsidR="00FA0D44">
                            <w:rPr>
                              <w:rFonts w:ascii="Arial" w:hAnsi="Arial" w:cs="Arial"/>
                              <w:color w:val="000000"/>
                              <w:sz w:val="18"/>
                              <w:szCs w:val="18"/>
                            </w:rPr>
                            <w:t>:</w:t>
                          </w:r>
                          <w:proofErr w:type="gramEnd"/>
                          <w:r w:rsidR="00FA0D44">
                            <w:rPr>
                              <w:rFonts w:ascii="Arial" w:hAnsi="Arial" w:cs="Arial"/>
                              <w:color w:val="000000"/>
                              <w:sz w:val="18"/>
                              <w:szCs w:val="18"/>
                            </w:rPr>
                            <w:t xml:space="preserve"> e.g.</w:t>
                          </w:r>
                        </w:ins>
                        <w:r w:rsidR="002C09D5">
                          <w:rPr>
                            <w:rFonts w:ascii="Arial" w:hAnsi="Arial" w:cs="Arial"/>
                            <w:color w:val="000000"/>
                            <w:sz w:val="18"/>
                            <w:szCs w:val="18"/>
                          </w:rPr>
                          <w:t xml:space="preserve"> </w:t>
                        </w:r>
                        <w:ins w:id="3446" w:author="OMA-DSO2" w:date="2014-04-28T15:04:00Z">
                          <w:r>
                            <w:rPr>
                              <w:rFonts w:ascii="Arial" w:hAnsi="Arial" w:cs="Arial"/>
                              <w:color w:val="000000"/>
                              <w:sz w:val="18"/>
                              <w:szCs w:val="18"/>
                            </w:rPr>
                            <w:t xml:space="preserve">smart meters / </w:t>
                          </w:r>
                          <w:proofErr w:type="spellStart"/>
                          <w:r>
                            <w:rPr>
                              <w:rFonts w:ascii="Arial" w:hAnsi="Arial" w:cs="Arial"/>
                              <w:color w:val="000000"/>
                              <w:sz w:val="18"/>
                              <w:szCs w:val="18"/>
                            </w:rPr>
                            <w:t>dev</w:t>
                          </w:r>
                          <w:proofErr w:type="spellEnd"/>
                          <w:r>
                            <w:rPr>
                              <w:rFonts w:ascii="Arial" w:hAnsi="Arial" w:cs="Arial"/>
                              <w:color w:val="000000"/>
                              <w:sz w:val="18"/>
                              <w:szCs w:val="18"/>
                            </w:rPr>
                            <w:t xml:space="preserve"> Class</w:t>
                          </w:r>
                        </w:ins>
                        <w:ins w:id="3447" w:author="OMA-DSO2" w:date="2014-05-13T10:34:00Z">
                          <w:r w:rsidR="00FA0D44">
                            <w:rPr>
                              <w:rFonts w:ascii="Arial" w:hAnsi="Arial" w:cs="Arial"/>
                              <w:color w:val="000000"/>
                              <w:sz w:val="18"/>
                              <w:szCs w:val="18"/>
                            </w:rPr>
                            <w:t>…</w:t>
                          </w:r>
                        </w:ins>
                        <w:ins w:id="3448" w:author="OMA-DSO2" w:date="2014-04-28T15:04:00Z">
                          <w:r>
                            <w:rPr>
                              <w:rFonts w:ascii="Arial" w:hAnsi="Arial" w:cs="Arial"/>
                              <w:color w:val="000000"/>
                              <w:sz w:val="18"/>
                              <w:szCs w:val="18"/>
                            </w:rPr>
                            <w:t>)</w:t>
                          </w:r>
                        </w:ins>
                      </w:p>
                    </w:tc>
                  </w:tr>
                  <w:tr w:rsidR="00E41CC2" w:rsidTr="00E41CC2">
                    <w:trPr>
                      <w:cantSplit/>
                      <w:trPrChange w:id="3449"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5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5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5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5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5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5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5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5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5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A model identifier (manufacturer specified string)</w:t>
                        </w:r>
                      </w:p>
                    </w:tc>
                  </w:tr>
                  <w:tr w:rsidR="00E41CC2" w:rsidTr="00E41CC2">
                    <w:trPr>
                      <w:cantSplit/>
                      <w:trPrChange w:id="3459"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6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6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6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6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6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6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6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6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6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Serial Number</w:t>
                        </w:r>
                      </w:p>
                    </w:tc>
                  </w:tr>
                  <w:tr w:rsidR="00E41CC2" w:rsidTr="00E41CC2">
                    <w:trPr>
                      <w:cantSplit/>
                      <w:ins w:id="3469" w:author="OMA-DSO2" w:date="2014-04-28T15:03:00Z"/>
                      <w:trPrChange w:id="3470"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47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3472" w:author="OMA-DSO2" w:date="2014-04-28T15:03:00Z"/>
                            <w:rFonts w:ascii="Arial" w:hAnsi="Arial" w:cs="Arial"/>
                            <w:color w:val="000000"/>
                            <w:sz w:val="18"/>
                            <w:szCs w:val="18"/>
                          </w:rPr>
                        </w:pPr>
                        <w:ins w:id="3473" w:author="OMA-DSO" w:date="2014-05-07T18:24:00Z">
                          <w:r>
                            <w:rPr>
                              <w:rFonts w:ascii="Arial" w:hAnsi="Arial" w:cs="Arial"/>
                              <w:color w:val="000000"/>
                              <w:sz w:val="18"/>
                              <w:szCs w:val="18"/>
                            </w:rPr>
                            <w:t>18</w:t>
                          </w:r>
                        </w:ins>
                        <w:ins w:id="3474" w:author="OMA-DSO2" w:date="2014-04-28T15:09:00Z">
                          <w:del w:id="3475" w:author="OMA-DSO" w:date="2014-05-07T18:24:00Z">
                            <w:r w:rsidR="00E41CC2" w:rsidDel="00010702">
                              <w:rPr>
                                <w:rFonts w:ascii="Arial" w:hAnsi="Arial" w:cs="Arial"/>
                                <w:color w:val="000000"/>
                                <w:sz w:val="18"/>
                                <w:szCs w:val="18"/>
                              </w:rPr>
                              <w:delText>4</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47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477" w:author="OMA-DSO2" w:date="2014-04-28T15:03:00Z"/>
                            <w:rFonts w:ascii="Arial" w:hAnsi="Arial" w:cs="Arial"/>
                            <w:color w:val="000000"/>
                            <w:sz w:val="18"/>
                            <w:szCs w:val="18"/>
                          </w:rPr>
                        </w:pPr>
                        <w:ins w:id="3478" w:author="OMA-DSO2" w:date="2014-04-28T15:03:00Z">
                          <w:r>
                            <w:rPr>
                              <w:rFonts w:ascii="Arial" w:hAnsi="Arial" w:cs="Arial"/>
                              <w:color w:val="000000"/>
                              <w:sz w:val="18"/>
                              <w:szCs w:val="18"/>
                            </w:rPr>
                            <w:t>Hardware 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47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480" w:author="OMA-DSO2" w:date="2014-04-28T15:03:00Z"/>
                            <w:rFonts w:ascii="Arial" w:hAnsi="Arial" w:cs="Arial"/>
                            <w:color w:val="000000"/>
                            <w:sz w:val="18"/>
                            <w:szCs w:val="18"/>
                          </w:rPr>
                        </w:pPr>
                        <w:ins w:id="3481" w:author="OMA-DSO2" w:date="2014-04-28T15:03: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48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483" w:author="OMA-DSO2" w:date="2014-04-28T15:03:00Z"/>
                            <w:rFonts w:ascii="Arial" w:hAnsi="Arial" w:cs="Arial"/>
                            <w:color w:val="000000"/>
                            <w:sz w:val="18"/>
                            <w:szCs w:val="18"/>
                          </w:rPr>
                        </w:pPr>
                        <w:ins w:id="3484" w:author="OMA-DSO2" w:date="2014-04-28T15:0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48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486" w:author="OMA-DSO2" w:date="2014-04-28T15:03:00Z"/>
                            <w:rFonts w:ascii="Arial" w:hAnsi="Arial" w:cs="Arial"/>
                            <w:color w:val="000000"/>
                            <w:sz w:val="18"/>
                            <w:szCs w:val="18"/>
                          </w:rPr>
                        </w:pPr>
                        <w:ins w:id="3487" w:author="OMA-DSO2" w:date="2014-04-28T15:03: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48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489" w:author="OMA-DSO2" w:date="2014-04-28T15:03:00Z"/>
                            <w:rFonts w:ascii="Arial" w:hAnsi="Arial" w:cs="Arial"/>
                            <w:color w:val="000000"/>
                            <w:sz w:val="18"/>
                            <w:szCs w:val="18"/>
                          </w:rPr>
                        </w:pPr>
                        <w:ins w:id="3490" w:author="OMA-DSO2" w:date="2014-04-28T15:03: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49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492" w:author="OMA-DSO2" w:date="2014-04-28T15:0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49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494" w:author="OMA-DSO2" w:date="2014-04-28T15:0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49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496" w:author="OMA-DSO2" w:date="2014-04-28T15:03:00Z"/>
                            <w:rFonts w:ascii="Arial" w:hAnsi="Arial" w:cs="Arial"/>
                            <w:color w:val="000000"/>
                            <w:sz w:val="18"/>
                            <w:szCs w:val="18"/>
                          </w:rPr>
                        </w:pPr>
                        <w:ins w:id="3497" w:author="OMA-DSO2" w:date="2014-04-28T15:03:00Z">
                          <w:r>
                            <w:rPr>
                              <w:rFonts w:ascii="Arial" w:hAnsi="Arial" w:cs="Arial"/>
                              <w:color w:val="000000"/>
                              <w:sz w:val="18"/>
                              <w:szCs w:val="18"/>
                            </w:rPr>
                            <w:t>Current hardware version of the device</w:t>
                          </w:r>
                        </w:ins>
                      </w:p>
                    </w:tc>
                  </w:tr>
                  <w:tr w:rsidR="00E41CC2" w:rsidTr="00E41CC2">
                    <w:trPr>
                      <w:cantSplit/>
                      <w:trPrChange w:id="3498"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9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0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0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0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0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0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0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0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0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firmware version</w:t>
                        </w:r>
                        <w:ins w:id="3508" w:author="OMA-DSO2" w:date="2014-04-28T15:04:00Z">
                          <w:r>
                            <w:rPr>
                              <w:rFonts w:ascii="Arial" w:hAnsi="Arial" w:cs="Arial"/>
                              <w:color w:val="000000"/>
                              <w:sz w:val="18"/>
                              <w:szCs w:val="18"/>
                            </w:rPr>
                            <w:t xml:space="preserve"> of the device. The Firmware Management function could rely on this resource.</w:t>
                          </w:r>
                        </w:ins>
                      </w:p>
                    </w:tc>
                  </w:tr>
                  <w:tr w:rsidR="00E41CC2" w:rsidTr="00FA0D44">
                    <w:trPr>
                      <w:cantSplit/>
                      <w:ins w:id="3509" w:author="OMA-DSO2" w:date="2014-04-28T15:04: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ins w:id="3510" w:author="OMA-DSO2" w:date="2014-04-28T15:04:00Z"/>
                            <w:rFonts w:ascii="Arial" w:hAnsi="Arial" w:cs="Arial"/>
                            <w:color w:val="000000"/>
                            <w:sz w:val="18"/>
                            <w:szCs w:val="18"/>
                          </w:rPr>
                        </w:pPr>
                        <w:ins w:id="3511" w:author="OMA-DSO" w:date="2014-05-07T18:25:00Z">
                          <w:r>
                            <w:rPr>
                              <w:rFonts w:ascii="Arial" w:hAnsi="Arial" w:cs="Arial"/>
                              <w:color w:val="000000"/>
                              <w:sz w:val="18"/>
                              <w:szCs w:val="18"/>
                            </w:rPr>
                            <w:t>19</w:t>
                          </w:r>
                        </w:ins>
                        <w:ins w:id="3512" w:author="OMA-DSO2" w:date="2014-04-28T15:09:00Z">
                          <w:del w:id="3513" w:author="OMA-DSO" w:date="2014-05-07T18:25:00Z">
                            <w:r w:rsidR="00E41CC2" w:rsidDel="00010702">
                              <w:rPr>
                                <w:rFonts w:ascii="Arial" w:hAnsi="Arial" w:cs="Arial"/>
                                <w:color w:val="000000"/>
                                <w:sz w:val="18"/>
                                <w:szCs w:val="18"/>
                              </w:rPr>
                              <w:delText>6</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3514" w:author="OMA-DSO2" w:date="2014-04-28T15:04:00Z"/>
                            <w:rFonts w:ascii="Arial" w:hAnsi="Arial" w:cs="Arial"/>
                            <w:color w:val="000000"/>
                            <w:sz w:val="18"/>
                            <w:szCs w:val="18"/>
                          </w:rPr>
                        </w:pPr>
                        <w:ins w:id="3515" w:author="OMA-DSO2" w:date="2014-04-28T15:05:00Z">
                          <w:r>
                            <w:rPr>
                              <w:rFonts w:ascii="Arial" w:hAnsi="Arial" w:cs="Arial"/>
                              <w:color w:val="000000"/>
                              <w:sz w:val="18"/>
                              <w:szCs w:val="18"/>
                            </w:rPr>
                            <w:t>Software 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3516" w:author="OMA-DSO2" w:date="2014-04-28T15:04:00Z"/>
                            <w:rFonts w:ascii="Arial" w:hAnsi="Arial" w:cs="Arial"/>
                            <w:color w:val="000000"/>
                            <w:sz w:val="18"/>
                            <w:szCs w:val="18"/>
                          </w:rPr>
                        </w:pPr>
                        <w:ins w:id="3517" w:author="OMA-DSO2" w:date="2014-04-28T15:0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3518" w:author="OMA-DSO2" w:date="2014-04-28T15:04:00Z"/>
                            <w:rFonts w:ascii="Arial" w:hAnsi="Arial" w:cs="Arial"/>
                            <w:color w:val="000000"/>
                            <w:sz w:val="18"/>
                            <w:szCs w:val="18"/>
                          </w:rPr>
                        </w:pPr>
                        <w:ins w:id="3519" w:author="OMA-DSO2" w:date="2014-04-28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3520" w:author="OMA-DSO2" w:date="2014-04-28T15:04:00Z"/>
                            <w:rFonts w:ascii="Arial" w:hAnsi="Arial" w:cs="Arial"/>
                            <w:color w:val="000000"/>
                            <w:sz w:val="18"/>
                            <w:szCs w:val="18"/>
                          </w:rPr>
                        </w:pPr>
                        <w:ins w:id="3521" w:author="OMA-DSO2" w:date="2014-04-28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3522" w:author="OMA-DSO2" w:date="2014-04-28T15:04:00Z"/>
                            <w:rFonts w:ascii="Arial" w:hAnsi="Arial" w:cs="Arial"/>
                            <w:color w:val="000000"/>
                            <w:sz w:val="18"/>
                            <w:szCs w:val="18"/>
                          </w:rPr>
                        </w:pPr>
                        <w:ins w:id="3523" w:author="OMA-DSO2" w:date="2014-04-28T15:05: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3524"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3525"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ins w:id="3526" w:author="OMA-DSO2" w:date="2014-04-28T15:05:00Z"/>
                            <w:rFonts w:ascii="Arial" w:hAnsi="Arial" w:cs="Arial"/>
                            <w:color w:val="000000"/>
                            <w:sz w:val="18"/>
                            <w:szCs w:val="18"/>
                          </w:rPr>
                        </w:pPr>
                        <w:ins w:id="3527" w:author="OMA-DSO2" w:date="2014-04-28T15:05:00Z">
                          <w:r>
                            <w:rPr>
                              <w:rFonts w:ascii="Arial" w:hAnsi="Arial" w:cs="Arial"/>
                              <w:color w:val="000000"/>
                              <w:sz w:val="18"/>
                              <w:szCs w:val="18"/>
                            </w:rPr>
                            <w:t xml:space="preserve">Current software version of the device. </w:t>
                          </w:r>
                        </w:ins>
                        <w:ins w:id="3528" w:author="OMA-DSO2" w:date="2014-05-13T10:36:00Z">
                          <w:r w:rsidR="00FA0D44" w:rsidRPr="00043DB2">
                            <w:rPr>
                              <w:rFonts w:ascii="Arial" w:hAnsi="Arial" w:cs="Arial"/>
                              <w:sz w:val="18"/>
                              <w:szCs w:val="18"/>
                              <w:lang w:val="en-US"/>
                              <w:rPrChange w:id="3529" w:author="tgarnier1" w:date="2014-04-28T11:10:00Z">
                                <w:rPr>
                                  <w:rFonts w:ascii="Arial Narrow" w:hAnsi="Arial Narrow"/>
                                  <w:b/>
                                  <w:sz w:val="36"/>
                                  <w:lang w:val="en-US"/>
                                </w:rPr>
                              </w:rPrChange>
                            </w:rPr>
                            <w:t>(</w:t>
                          </w:r>
                          <w:proofErr w:type="gramStart"/>
                          <w:r w:rsidR="00FA0D44" w:rsidRPr="00043DB2">
                            <w:rPr>
                              <w:rFonts w:ascii="Arial" w:hAnsi="Arial" w:cs="Arial"/>
                              <w:sz w:val="18"/>
                              <w:szCs w:val="18"/>
                              <w:lang w:val="en-US"/>
                              <w:rPrChange w:id="3530" w:author="tgarnier1" w:date="2014-04-28T11:10:00Z">
                                <w:rPr>
                                  <w:rFonts w:ascii="Arial Narrow" w:hAnsi="Arial Narrow"/>
                                  <w:b/>
                                  <w:sz w:val="36"/>
                                  <w:lang w:val="en-US"/>
                                </w:rPr>
                              </w:rPrChange>
                            </w:rPr>
                            <w:t>manufacturer</w:t>
                          </w:r>
                          <w:proofErr w:type="gramEnd"/>
                          <w:r w:rsidR="00FA0D44" w:rsidRPr="00043DB2">
                            <w:rPr>
                              <w:rFonts w:ascii="Arial" w:hAnsi="Arial" w:cs="Arial"/>
                              <w:sz w:val="18"/>
                              <w:szCs w:val="18"/>
                              <w:lang w:val="en-US"/>
                              <w:rPrChange w:id="3531" w:author="tgarnier1" w:date="2014-04-28T11:10:00Z">
                                <w:rPr>
                                  <w:rFonts w:ascii="Arial Narrow" w:hAnsi="Arial Narrow"/>
                                  <w:b/>
                                  <w:sz w:val="36"/>
                                  <w:lang w:val="en-US"/>
                                </w:rPr>
                              </w:rPrChange>
                            </w:rPr>
                            <w:t xml:space="preserve"> specified string).</w:t>
                          </w:r>
                          <w:r w:rsidR="00FA0D44">
                            <w:rPr>
                              <w:lang w:val="en-US"/>
                            </w:rPr>
                            <w:t xml:space="preserve"> </w:t>
                          </w:r>
                        </w:ins>
                        <w:ins w:id="3532" w:author="OMA-DSO2" w:date="2014-04-28T15:05:00Z">
                          <w:r>
                            <w:rPr>
                              <w:rFonts w:ascii="Arial" w:hAnsi="Arial" w:cs="Arial"/>
                              <w:color w:val="000000"/>
                              <w:sz w:val="18"/>
                              <w:szCs w:val="18"/>
                            </w:rPr>
                            <w:t xml:space="preserve">On elaborated LWM2M device, SW could be split in 2 </w:t>
                          </w:r>
                          <w:proofErr w:type="gramStart"/>
                          <w:r>
                            <w:rPr>
                              <w:rFonts w:ascii="Arial" w:hAnsi="Arial" w:cs="Arial"/>
                              <w:color w:val="000000"/>
                              <w:sz w:val="18"/>
                              <w:szCs w:val="18"/>
                            </w:rPr>
                            <w:t>parts</w:t>
                          </w:r>
                        </w:ins>
                        <w:ins w:id="3533" w:author="OMA-DSO2" w:date="2014-05-13T10:39:00Z">
                          <w:r w:rsidR="00FA0D44">
                            <w:rPr>
                              <w:rFonts w:ascii="Arial" w:hAnsi="Arial" w:cs="Arial"/>
                              <w:color w:val="000000"/>
                              <w:sz w:val="18"/>
                              <w:szCs w:val="18"/>
                            </w:rPr>
                            <w:t xml:space="preserve"> </w:t>
                          </w:r>
                        </w:ins>
                        <w:ins w:id="3534" w:author="OMA-DSO2" w:date="2014-04-28T15:05:00Z">
                          <w:r>
                            <w:rPr>
                              <w:rFonts w:ascii="Arial" w:hAnsi="Arial" w:cs="Arial"/>
                              <w:color w:val="000000"/>
                              <w:sz w:val="18"/>
                              <w:szCs w:val="18"/>
                            </w:rPr>
                            <w:t>:</w:t>
                          </w:r>
                          <w:proofErr w:type="gramEnd"/>
                          <w:r>
                            <w:rPr>
                              <w:rFonts w:ascii="Arial" w:hAnsi="Arial" w:cs="Arial"/>
                              <w:color w:val="000000"/>
                              <w:sz w:val="18"/>
                              <w:szCs w:val="18"/>
                            </w:rPr>
                            <w:t xml:space="preserve"> a firmware one </w:t>
                          </w:r>
                        </w:ins>
                        <w:ins w:id="3535" w:author="OMA-DSO2" w:date="2014-05-13T10:37:00Z">
                          <w:r w:rsidR="00FA0D44">
                            <w:rPr>
                              <w:rFonts w:ascii="Arial" w:hAnsi="Arial" w:cs="Arial"/>
                              <w:color w:val="000000"/>
                              <w:sz w:val="18"/>
                              <w:szCs w:val="18"/>
                            </w:rPr>
                            <w:t>and a</w:t>
                          </w:r>
                        </w:ins>
                        <w:ins w:id="3536" w:author="OMA-DSO2" w:date="2014-05-13T10:38:00Z">
                          <w:r w:rsidR="00FA0D44">
                            <w:rPr>
                              <w:rFonts w:ascii="Arial" w:hAnsi="Arial" w:cs="Arial"/>
                              <w:color w:val="000000"/>
                              <w:sz w:val="18"/>
                              <w:szCs w:val="18"/>
                            </w:rPr>
                            <w:t xml:space="preserve"> </w:t>
                          </w:r>
                        </w:ins>
                        <w:ins w:id="3537" w:author="OMA-DSO2" w:date="2014-05-13T10:37:00Z">
                          <w:r w:rsidR="00FA0D44">
                            <w:rPr>
                              <w:rFonts w:ascii="Arial" w:hAnsi="Arial" w:cs="Arial"/>
                              <w:color w:val="000000"/>
                              <w:sz w:val="18"/>
                              <w:szCs w:val="18"/>
                            </w:rPr>
                            <w:t>higher level software on top.</w:t>
                          </w:r>
                        </w:ins>
                        <w:del w:id="3538" w:author="OMA-DSO2" w:date="2014-05-13T10:37:00Z">
                          <w:r w:rsidDel="00FA0D44">
                            <w:rPr>
                              <w:rFonts w:ascii="Arial" w:hAnsi="Arial" w:cs="Arial"/>
                              <w:color w:val="000000"/>
                              <w:sz w:val="18"/>
                              <w:szCs w:val="18"/>
                            </w:rPr>
                            <w:delText>(e.g. for cellular modem, HW platform) and SW Application Oriented  one  which both need  to be updated separately .</w:delText>
                          </w:r>
                        </w:del>
                      </w:p>
                      <w:p w:rsidR="00E41CC2" w:rsidRPr="00FA0D44" w:rsidRDefault="00FA0D44">
                        <w:pPr>
                          <w:rPr>
                            <w:ins w:id="3539" w:author="OMA-DSO2" w:date="2014-04-28T15:04:00Z"/>
                            <w:color w:val="00B050"/>
                            <w:lang w:val="en-US"/>
                          </w:rPr>
                        </w:pPr>
                        <w:ins w:id="3540" w:author="OMA-DSO2" w:date="2014-05-13T10:38:00Z">
                          <w:r w:rsidRPr="00FA0D44">
                            <w:rPr>
                              <w:rFonts w:ascii="Arial" w:hAnsi="Arial" w:cs="Arial"/>
                              <w:color w:val="000000"/>
                              <w:sz w:val="18"/>
                              <w:szCs w:val="18"/>
                            </w:rPr>
                            <w:t xml:space="preserve">Both pieces </w:t>
                          </w:r>
                          <w:proofErr w:type="spellStart"/>
                          <w:r w:rsidRPr="00FA0D44">
                            <w:rPr>
                              <w:rFonts w:ascii="Arial" w:hAnsi="Arial" w:cs="Arial"/>
                              <w:color w:val="000000"/>
                              <w:sz w:val="18"/>
                              <w:szCs w:val="18"/>
                            </w:rPr>
                            <w:t>of</w:t>
                          </w:r>
                          <w:del w:id="3541" w:author="tgarnier2" w:date="2014-04-29T18:46:00Z">
                            <w:r w:rsidRPr="00FA0D44" w:rsidDel="00DC0F22">
                              <w:rPr>
                                <w:rFonts w:ascii="Arial" w:hAnsi="Arial" w:cs="Arial"/>
                                <w:color w:val="000000"/>
                                <w:sz w:val="18"/>
                                <w:szCs w:val="18"/>
                              </w:rPr>
                              <w:delText xml:space="preserve">This Device </w:delText>
                            </w:r>
                          </w:del>
                          <w:r w:rsidRPr="00FA0D44">
                            <w:rPr>
                              <w:rFonts w:ascii="Arial" w:hAnsi="Arial" w:cs="Arial"/>
                              <w:color w:val="000000"/>
                              <w:sz w:val="18"/>
                              <w:szCs w:val="18"/>
                            </w:rPr>
                            <w:t>Software</w:t>
                          </w:r>
                          <w:proofErr w:type="spellEnd"/>
                          <w:r w:rsidRPr="00FA0D44">
                            <w:rPr>
                              <w:rFonts w:ascii="Arial" w:hAnsi="Arial" w:cs="Arial"/>
                              <w:color w:val="000000"/>
                              <w:sz w:val="18"/>
                              <w:szCs w:val="18"/>
                            </w:rPr>
                            <w:t xml:space="preserve"> are together </w:t>
                          </w:r>
                          <w:del w:id="3542" w:author="tgarnier2" w:date="2014-04-29T18:46:00Z">
                            <w:r w:rsidRPr="00FA0D44" w:rsidDel="00DC0F22">
                              <w:rPr>
                                <w:rFonts w:ascii="Arial" w:hAnsi="Arial" w:cs="Arial"/>
                                <w:color w:val="000000"/>
                                <w:sz w:val="18"/>
                                <w:szCs w:val="18"/>
                              </w:rPr>
                              <w:delText>is also</w:delText>
                            </w:r>
                          </w:del>
                          <w:r w:rsidRPr="00FA0D44">
                            <w:rPr>
                              <w:rFonts w:ascii="Arial" w:hAnsi="Arial" w:cs="Arial"/>
                              <w:color w:val="000000"/>
                              <w:sz w:val="18"/>
                              <w:szCs w:val="18"/>
                            </w:rPr>
                            <w:t xml:space="preserve"> managed by LWM2M Firmware Update Object (Object ID 5)</w:t>
                          </w:r>
                        </w:ins>
                        <w:del w:id="3543" w:author="OMA-DSO2" w:date="2014-05-13T10:38:00Z">
                          <w:r w:rsidR="00E41CC2" w:rsidDel="00FA0D44">
                            <w:rPr>
                              <w:rFonts w:ascii="Arial" w:hAnsi="Arial" w:cs="Arial"/>
                              <w:color w:val="000000"/>
                              <w:sz w:val="18"/>
                              <w:szCs w:val="18"/>
                            </w:rPr>
                            <w:delText>A Software Management function could rely on this SW version resource.</w:delText>
                          </w:r>
                        </w:del>
                      </w:p>
                    </w:tc>
                  </w:tr>
                  <w:tr w:rsidR="00E41CC2" w:rsidTr="00E41CC2">
                    <w:trPr>
                      <w:cantSplit/>
                      <w:trPrChange w:id="354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4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4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4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4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4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5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5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5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5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E41CC2" w:rsidTr="00E41CC2">
                    <w:trPr>
                      <w:cantSplit/>
                      <w:trPrChange w:id="355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5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5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5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5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5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6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6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6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6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E41CC2" w:rsidTr="00E41CC2">
                    <w:trPr>
                      <w:cantSplit/>
                      <w:trPrChange w:id="356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6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6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6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6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6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7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7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7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7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E41CC2" w:rsidTr="00E41CC2">
                    <w:trPr>
                      <w:cantSplit/>
                      <w:trPrChange w:id="357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7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7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7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7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7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8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8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8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8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E41CC2" w:rsidTr="00E41CC2">
                    <w:trPr>
                      <w:cantSplit/>
                      <w:trPrChange w:id="358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8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8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8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8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8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9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9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9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9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Present current for each Available Power Source</w:t>
                        </w:r>
                      </w:p>
                    </w:tc>
                  </w:tr>
                  <w:tr w:rsidR="00E41CC2" w:rsidTr="00E41CC2">
                    <w:trPr>
                      <w:cantSplit/>
                      <w:trPrChange w:id="359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9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9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9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9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9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0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0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0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0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E41CC2" w:rsidTr="00E41CC2">
                    <w:trPr>
                      <w:cantSplit/>
                      <w:ins w:id="3604" w:author="OMA-DSO2" w:date="2014-04-28T15:06:00Z"/>
                      <w:trPrChange w:id="3605"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60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3607" w:author="OMA-DSO2" w:date="2014-04-28T15:06:00Z"/>
                            <w:rFonts w:ascii="Arial" w:hAnsi="Arial" w:cs="Arial"/>
                            <w:color w:val="000000"/>
                            <w:sz w:val="18"/>
                            <w:szCs w:val="18"/>
                          </w:rPr>
                        </w:pPr>
                        <w:ins w:id="3608" w:author="OMA-DSO" w:date="2014-05-07T18:26:00Z">
                          <w:r>
                            <w:rPr>
                              <w:rFonts w:ascii="Arial" w:hAnsi="Arial" w:cs="Arial"/>
                              <w:color w:val="000000"/>
                              <w:sz w:val="18"/>
                              <w:szCs w:val="18"/>
                            </w:rPr>
                            <w:lastRenderedPageBreak/>
                            <w:t>20</w:t>
                          </w:r>
                        </w:ins>
                        <w:ins w:id="3609" w:author="OMA-DSO2" w:date="2014-04-28T15:10:00Z">
                          <w:del w:id="3610" w:author="OMA-DSO" w:date="2014-05-07T18:26:00Z">
                            <w:r w:rsidR="00E41CC2" w:rsidDel="00010702">
                              <w:rPr>
                                <w:rFonts w:ascii="Arial" w:hAnsi="Arial" w:cs="Arial"/>
                                <w:color w:val="000000"/>
                                <w:sz w:val="18"/>
                                <w:szCs w:val="18"/>
                              </w:rPr>
                              <w:delText>13</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61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612" w:author="OMA-DSO2" w:date="2014-04-28T15:06:00Z"/>
                            <w:rFonts w:ascii="Arial" w:hAnsi="Arial" w:cs="Arial"/>
                            <w:color w:val="000000"/>
                            <w:sz w:val="18"/>
                            <w:szCs w:val="18"/>
                          </w:rPr>
                        </w:pPr>
                        <w:ins w:id="3613" w:author="OMA-DSO2" w:date="2014-04-28T15:06:00Z">
                          <w:r>
                            <w:rPr>
                              <w:rFonts w:ascii="Arial" w:hAnsi="Arial" w:cs="Arial"/>
                              <w:color w:val="000000"/>
                              <w:sz w:val="18"/>
                              <w:szCs w:val="18"/>
                            </w:rPr>
                            <w:t>Battery Status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61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615" w:author="OMA-DSO2" w:date="2014-04-28T15:06:00Z"/>
                            <w:rFonts w:ascii="Arial" w:hAnsi="Arial" w:cs="Arial"/>
                            <w:color w:val="000000"/>
                            <w:sz w:val="18"/>
                            <w:szCs w:val="18"/>
                          </w:rPr>
                        </w:pPr>
                        <w:ins w:id="3616" w:author="OMA-DSO2" w:date="2014-04-28T15:06: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61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618" w:author="OMA-DSO2" w:date="2014-04-28T15:06:00Z"/>
                            <w:rFonts w:ascii="Arial" w:hAnsi="Arial" w:cs="Arial"/>
                            <w:color w:val="000000"/>
                            <w:sz w:val="18"/>
                            <w:szCs w:val="18"/>
                          </w:rPr>
                        </w:pPr>
                        <w:ins w:id="3619" w:author="OMA-DSO2" w:date="2014-04-28T15:0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62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621" w:author="OMA-DSO2" w:date="2014-04-28T15:06:00Z"/>
                            <w:rFonts w:ascii="Arial" w:hAnsi="Arial" w:cs="Arial"/>
                            <w:color w:val="000000"/>
                            <w:sz w:val="18"/>
                            <w:szCs w:val="18"/>
                          </w:rPr>
                        </w:pPr>
                        <w:ins w:id="3622" w:author="OMA-DSO2" w:date="2014-04-28T15:06: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62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624" w:author="OMA-DSO2" w:date="2014-04-28T15:06:00Z"/>
                            <w:rFonts w:ascii="Arial" w:hAnsi="Arial" w:cs="Arial"/>
                            <w:color w:val="000000"/>
                            <w:sz w:val="18"/>
                            <w:szCs w:val="18"/>
                          </w:rPr>
                        </w:pPr>
                        <w:ins w:id="3625" w:author="OMA-DSO2" w:date="2014-04-28T15:06: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62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FA0D44">
                        <w:pPr>
                          <w:rPr>
                            <w:ins w:id="3627" w:author="OMA-DSO2" w:date="2014-04-28T15:06:00Z"/>
                            <w:rFonts w:ascii="Arial" w:hAnsi="Arial" w:cs="Arial"/>
                            <w:color w:val="000000"/>
                            <w:sz w:val="18"/>
                            <w:szCs w:val="18"/>
                          </w:rPr>
                        </w:pPr>
                        <w:ins w:id="3628" w:author="OMA-DSO2" w:date="2014-04-28T15:06:00Z">
                          <w:r>
                            <w:rPr>
                              <w:rFonts w:ascii="Arial" w:hAnsi="Arial" w:cs="Arial"/>
                              <w:color w:val="000000"/>
                              <w:sz w:val="18"/>
                              <w:szCs w:val="18"/>
                            </w:rPr>
                            <w:t>0-6</w:t>
                          </w:r>
                        </w:ins>
                      </w:p>
                      <w:p w:rsidR="00E41CC2" w:rsidRDefault="00E41CC2" w:rsidP="00FA0D44">
                        <w:pPr>
                          <w:rPr>
                            <w:ins w:id="3629" w:author="OMA-DSO2" w:date="2014-04-28T15:06:00Z"/>
                            <w:rFonts w:ascii="Arial" w:hAnsi="Arial" w:cs="Arial"/>
                            <w:color w:val="000000"/>
                            <w:sz w:val="18"/>
                            <w:szCs w:val="18"/>
                          </w:rPr>
                        </w:pPr>
                      </w:p>
                      <w:p w:rsidR="00E41CC2" w:rsidRDefault="00E41CC2" w:rsidP="00FA0D44">
                        <w:pPr>
                          <w:rPr>
                            <w:ins w:id="3630" w:author="OMA-DSO2" w:date="2014-04-28T15:06:00Z"/>
                            <w:rFonts w:ascii="Arial" w:hAnsi="Arial" w:cs="Arial"/>
                            <w:color w:val="000000"/>
                            <w:sz w:val="18"/>
                            <w:szCs w:val="18"/>
                          </w:rPr>
                        </w:pPr>
                      </w:p>
                      <w:p w:rsidR="00E41CC2" w:rsidRDefault="00E41CC2" w:rsidP="00FA0D44">
                        <w:pPr>
                          <w:rPr>
                            <w:ins w:id="3631" w:author="OMA-DSO2" w:date="2014-04-28T15:06:00Z"/>
                            <w:rFonts w:ascii="Arial" w:hAnsi="Arial" w:cs="Arial"/>
                            <w:color w:val="000000"/>
                            <w:sz w:val="18"/>
                            <w:szCs w:val="18"/>
                          </w:rPr>
                        </w:pPr>
                      </w:p>
                      <w:p w:rsidR="00E41CC2" w:rsidRDefault="00E41CC2" w:rsidP="00FA0D44">
                        <w:pPr>
                          <w:rPr>
                            <w:ins w:id="3632" w:author="OMA-DSO2" w:date="2014-04-28T15:06:00Z"/>
                            <w:rFonts w:ascii="Arial" w:hAnsi="Arial" w:cs="Arial"/>
                            <w:color w:val="000000"/>
                            <w:sz w:val="18"/>
                            <w:szCs w:val="18"/>
                          </w:rPr>
                        </w:pPr>
                      </w:p>
                      <w:p w:rsidR="00E41CC2" w:rsidRDefault="00E41CC2" w:rsidP="00FA0D44">
                        <w:pPr>
                          <w:rPr>
                            <w:ins w:id="3633" w:author="OMA-DSO2" w:date="2014-04-28T15:06:00Z"/>
                            <w:rFonts w:ascii="Arial" w:hAnsi="Arial" w:cs="Arial"/>
                            <w:color w:val="000000"/>
                            <w:sz w:val="18"/>
                            <w:szCs w:val="18"/>
                          </w:rPr>
                        </w:pPr>
                      </w:p>
                      <w:p w:rsidR="00E41CC2" w:rsidRDefault="00E41CC2" w:rsidP="00FA0D44">
                        <w:pPr>
                          <w:rPr>
                            <w:ins w:id="3634" w:author="OMA-DSO2" w:date="2014-04-28T15:06:00Z"/>
                            <w:rFonts w:ascii="Arial" w:hAnsi="Arial" w:cs="Arial"/>
                            <w:color w:val="000000"/>
                            <w:sz w:val="18"/>
                            <w:szCs w:val="18"/>
                          </w:rPr>
                        </w:pPr>
                      </w:p>
                      <w:p w:rsidR="00E41CC2" w:rsidRDefault="00E41CC2" w:rsidP="00FA0D44">
                        <w:pPr>
                          <w:rPr>
                            <w:ins w:id="3635" w:author="OMA-DSO2" w:date="2014-04-28T15:06:00Z"/>
                            <w:rFonts w:ascii="Arial" w:hAnsi="Arial" w:cs="Arial"/>
                            <w:color w:val="000000"/>
                            <w:sz w:val="18"/>
                            <w:szCs w:val="18"/>
                          </w:rPr>
                        </w:pPr>
                      </w:p>
                      <w:p w:rsidR="00E41CC2" w:rsidRDefault="00E41CC2">
                        <w:pPr>
                          <w:rPr>
                            <w:ins w:id="3636"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63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638"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63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FA0D44">
                        <w:pPr>
                          <w:rPr>
                            <w:ins w:id="3640" w:author="OMA-DSO2" w:date="2014-04-28T15:06:00Z"/>
                          </w:rPr>
                        </w:pPr>
                        <w:ins w:id="3641" w:author="OMA-DSO2" w:date="2014-04-28T15:06:00Z">
                          <w:r>
                            <w:rPr>
                              <w:rFonts w:ascii="Arial" w:hAnsi="Arial" w:cs="Arial"/>
                              <w:color w:val="000000"/>
                              <w:sz w:val="18"/>
                              <w:szCs w:val="18"/>
                            </w:rPr>
                            <w:t>This value is only valid when the value of Available Power Sources Resource is 1.</w:t>
                          </w:r>
                        </w:ins>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796"/>
                          <w:gridCol w:w="997"/>
                          <w:gridCol w:w="1609"/>
                        </w:tblGrid>
                        <w:tr w:rsidR="00E41CC2" w:rsidRPr="00E6347A" w:rsidTr="00FA0D44">
                          <w:trPr>
                            <w:ins w:id="3642" w:author="OMA-DSO2" w:date="2014-04-28T15:06:00Z"/>
                          </w:trPr>
                          <w:tc>
                            <w:tcPr>
                              <w:tcW w:w="0" w:type="auto"/>
                              <w:shd w:val="clear" w:color="auto" w:fill="D9D9D9"/>
                            </w:tcPr>
                            <w:p w:rsidR="00E41CC2" w:rsidRPr="00E6347A" w:rsidRDefault="00E41CC2" w:rsidP="00FA0D44">
                              <w:pPr>
                                <w:keepNext/>
                                <w:keepLines/>
                                <w:autoSpaceDE w:val="0"/>
                                <w:autoSpaceDN w:val="0"/>
                                <w:adjustRightInd w:val="0"/>
                                <w:spacing w:before="160"/>
                                <w:rPr>
                                  <w:ins w:id="3643" w:author="OMA-DSO2" w:date="2014-04-28T15:06:00Z"/>
                                  <w:b/>
                                  <w:sz w:val="18"/>
                                  <w:szCs w:val="18"/>
                                  <w:lang w:eastAsia="ja-JP"/>
                                </w:rPr>
                              </w:pPr>
                              <w:ins w:id="3644" w:author="OMA-DSO2" w:date="2014-04-28T15:06:00Z">
                                <w:r w:rsidRPr="00E6347A">
                                  <w:rPr>
                                    <w:b/>
                                    <w:sz w:val="18"/>
                                    <w:szCs w:val="18"/>
                                    <w:lang w:eastAsia="ja-JP"/>
                                  </w:rPr>
                                  <w:t>Batter</w:t>
                                </w:r>
                                <w:r>
                                  <w:rPr>
                                    <w:b/>
                                    <w:sz w:val="18"/>
                                    <w:szCs w:val="18"/>
                                    <w:lang w:eastAsia="ja-JP"/>
                                  </w:rPr>
                                  <w:t>y</w:t>
                                </w:r>
                              </w:ins>
                            </w:p>
                            <w:p w:rsidR="00E41CC2" w:rsidRPr="00E6347A" w:rsidRDefault="00E41CC2" w:rsidP="00FA0D44">
                              <w:pPr>
                                <w:keepNext/>
                                <w:keepLines/>
                                <w:autoSpaceDE w:val="0"/>
                                <w:autoSpaceDN w:val="0"/>
                                <w:adjustRightInd w:val="0"/>
                                <w:spacing w:before="160"/>
                                <w:rPr>
                                  <w:ins w:id="3645" w:author="OMA-DSO2" w:date="2014-04-28T15:06:00Z"/>
                                  <w:b/>
                                  <w:sz w:val="18"/>
                                  <w:szCs w:val="18"/>
                                  <w:lang w:eastAsia="ja-JP"/>
                                </w:rPr>
                              </w:pPr>
                              <w:ins w:id="3646" w:author="OMA-DSO2" w:date="2014-04-28T15:06:00Z">
                                <w:r w:rsidRPr="00E6347A">
                                  <w:rPr>
                                    <w:b/>
                                    <w:sz w:val="18"/>
                                    <w:szCs w:val="18"/>
                                    <w:lang w:eastAsia="ja-JP"/>
                                  </w:rPr>
                                  <w:t>Status</w:t>
                                </w:r>
                              </w:ins>
                            </w:p>
                          </w:tc>
                          <w:tc>
                            <w:tcPr>
                              <w:tcW w:w="0" w:type="auto"/>
                              <w:shd w:val="clear" w:color="auto" w:fill="D9D9D9"/>
                            </w:tcPr>
                            <w:p w:rsidR="00E41CC2" w:rsidRPr="00E6347A" w:rsidRDefault="00E41CC2" w:rsidP="00FA0D44">
                              <w:pPr>
                                <w:keepNext/>
                                <w:keepLines/>
                                <w:autoSpaceDE w:val="0"/>
                                <w:autoSpaceDN w:val="0"/>
                                <w:adjustRightInd w:val="0"/>
                                <w:spacing w:before="160"/>
                                <w:rPr>
                                  <w:ins w:id="3647" w:author="OMA-DSO2" w:date="2014-04-28T15:06:00Z"/>
                                  <w:b/>
                                  <w:sz w:val="18"/>
                                  <w:szCs w:val="18"/>
                                  <w:lang w:eastAsia="ja-JP"/>
                                </w:rPr>
                              </w:pPr>
                              <w:ins w:id="3648" w:author="OMA-DSO2" w:date="2014-04-28T15:06:00Z">
                                <w:r w:rsidRPr="00E6347A">
                                  <w:rPr>
                                    <w:b/>
                                    <w:sz w:val="18"/>
                                    <w:szCs w:val="18"/>
                                    <w:lang w:eastAsia="ja-JP"/>
                                  </w:rPr>
                                  <w:t>Meaning</w:t>
                                </w:r>
                              </w:ins>
                            </w:p>
                          </w:tc>
                          <w:tc>
                            <w:tcPr>
                              <w:tcW w:w="0" w:type="auto"/>
                              <w:tcBorders>
                                <w:top w:val="single" w:sz="12" w:space="0" w:color="000000"/>
                                <w:bottom w:val="single" w:sz="6" w:space="0" w:color="000000"/>
                              </w:tcBorders>
                              <w:shd w:val="clear" w:color="auto" w:fill="D9D9D9"/>
                            </w:tcPr>
                            <w:p w:rsidR="00E41CC2" w:rsidRPr="00E6347A" w:rsidRDefault="00E41CC2" w:rsidP="00FA0D44">
                              <w:pPr>
                                <w:pStyle w:val="RefLabel"/>
                                <w:keepNext/>
                                <w:keepLines/>
                                <w:autoSpaceDE w:val="0"/>
                                <w:autoSpaceDN w:val="0"/>
                                <w:adjustRightInd w:val="0"/>
                                <w:spacing w:before="160" w:after="0"/>
                                <w:rPr>
                                  <w:ins w:id="3649" w:author="OMA-DSO2" w:date="2014-04-28T15:06:00Z"/>
                                  <w:sz w:val="18"/>
                                  <w:szCs w:val="18"/>
                                </w:rPr>
                              </w:pPr>
                              <w:ins w:id="3650" w:author="OMA-DSO2" w:date="2014-04-28T15:06:00Z">
                                <w:r w:rsidRPr="00E6347A">
                                  <w:rPr>
                                    <w:sz w:val="18"/>
                                    <w:szCs w:val="18"/>
                                  </w:rPr>
                                  <w:t>Description</w:t>
                                </w:r>
                              </w:ins>
                            </w:p>
                          </w:tc>
                        </w:tr>
                        <w:tr w:rsidR="00E41CC2" w:rsidRPr="00E6347A" w:rsidTr="00FA0D44">
                          <w:trPr>
                            <w:ins w:id="3651" w:author="OMA-DSO2" w:date="2014-04-28T15:06:00Z"/>
                          </w:trPr>
                          <w:tc>
                            <w:tcPr>
                              <w:tcW w:w="0" w:type="auto"/>
                            </w:tcPr>
                            <w:p w:rsidR="00E41CC2" w:rsidRPr="00E6347A" w:rsidRDefault="00E41CC2" w:rsidP="00FA0D44">
                              <w:pPr>
                                <w:rPr>
                                  <w:ins w:id="3652" w:author="OMA-DSO2" w:date="2014-04-28T15:06:00Z"/>
                                  <w:sz w:val="18"/>
                                  <w:szCs w:val="18"/>
                                  <w:lang w:eastAsia="ja-JP"/>
                                </w:rPr>
                              </w:pPr>
                              <w:ins w:id="3653" w:author="OMA-DSO2" w:date="2014-04-28T15:06:00Z">
                                <w:r w:rsidRPr="00E6347A">
                                  <w:rPr>
                                    <w:sz w:val="18"/>
                                    <w:szCs w:val="18"/>
                                    <w:lang w:eastAsia="ja-JP"/>
                                  </w:rPr>
                                  <w:t>0</w:t>
                                </w:r>
                              </w:ins>
                            </w:p>
                          </w:tc>
                          <w:tc>
                            <w:tcPr>
                              <w:tcW w:w="0" w:type="auto"/>
                            </w:tcPr>
                            <w:p w:rsidR="00E41CC2" w:rsidRPr="00E6347A" w:rsidRDefault="00E41CC2" w:rsidP="00FA0D44">
                              <w:pPr>
                                <w:rPr>
                                  <w:ins w:id="3654" w:author="OMA-DSO2" w:date="2014-04-28T15:06:00Z"/>
                                  <w:sz w:val="18"/>
                                  <w:szCs w:val="18"/>
                                </w:rPr>
                              </w:pPr>
                              <w:ins w:id="3655" w:author="OMA-DSO2" w:date="2014-04-28T15:06:00Z">
                                <w:r w:rsidRPr="00E6347A">
                                  <w:rPr>
                                    <w:sz w:val="18"/>
                                    <w:szCs w:val="18"/>
                                  </w:rPr>
                                  <w:t>Normal</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3656" w:author="OMA-DSO2" w:date="2014-04-28T15:06:00Z"/>
                                  <w:sz w:val="18"/>
                                  <w:szCs w:val="18"/>
                                </w:rPr>
                              </w:pPr>
                              <w:ins w:id="3657" w:author="OMA-DSO2" w:date="2014-04-28T15:06:00Z">
                                <w:r w:rsidRPr="00E6347A">
                                  <w:rPr>
                                    <w:sz w:val="18"/>
                                    <w:szCs w:val="18"/>
                                  </w:rPr>
                                  <w:t>The battery is operating normally and not on power.</w:t>
                                </w:r>
                              </w:ins>
                            </w:p>
                          </w:tc>
                        </w:tr>
                        <w:tr w:rsidR="00E41CC2" w:rsidRPr="00E6347A" w:rsidTr="00FA0D44">
                          <w:trPr>
                            <w:ins w:id="3658" w:author="OMA-DSO2" w:date="2014-04-28T15:06:00Z"/>
                          </w:trPr>
                          <w:tc>
                            <w:tcPr>
                              <w:tcW w:w="0" w:type="auto"/>
                            </w:tcPr>
                            <w:p w:rsidR="00E41CC2" w:rsidRPr="00E6347A" w:rsidRDefault="00E41CC2" w:rsidP="00FA0D44">
                              <w:pPr>
                                <w:rPr>
                                  <w:ins w:id="3659" w:author="OMA-DSO2" w:date="2014-04-28T15:06:00Z"/>
                                  <w:sz w:val="18"/>
                                  <w:szCs w:val="18"/>
                                  <w:lang w:eastAsia="ja-JP"/>
                                </w:rPr>
                              </w:pPr>
                              <w:ins w:id="3660" w:author="OMA-DSO2" w:date="2014-04-28T15:06:00Z">
                                <w:r w:rsidRPr="00E6347A">
                                  <w:rPr>
                                    <w:sz w:val="18"/>
                                    <w:szCs w:val="18"/>
                                    <w:lang w:eastAsia="ja-JP"/>
                                  </w:rPr>
                                  <w:t>1</w:t>
                                </w:r>
                              </w:ins>
                            </w:p>
                          </w:tc>
                          <w:tc>
                            <w:tcPr>
                              <w:tcW w:w="0" w:type="auto"/>
                            </w:tcPr>
                            <w:p w:rsidR="00E41CC2" w:rsidRPr="00E6347A" w:rsidRDefault="00E41CC2" w:rsidP="00FA0D44">
                              <w:pPr>
                                <w:rPr>
                                  <w:ins w:id="3661" w:author="OMA-DSO2" w:date="2014-04-28T15:06:00Z"/>
                                  <w:sz w:val="18"/>
                                  <w:szCs w:val="18"/>
                                </w:rPr>
                              </w:pPr>
                              <w:ins w:id="3662" w:author="OMA-DSO2" w:date="2014-04-28T15:06:00Z">
                                <w:r w:rsidRPr="00E6347A">
                                  <w:rPr>
                                    <w:sz w:val="18"/>
                                    <w:szCs w:val="18"/>
                                  </w:rPr>
                                  <w:t>Charging</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3663" w:author="OMA-DSO2" w:date="2014-04-28T15:06:00Z"/>
                                  <w:sz w:val="18"/>
                                  <w:szCs w:val="18"/>
                                </w:rPr>
                              </w:pPr>
                              <w:ins w:id="3664" w:author="OMA-DSO2" w:date="2014-04-28T15:06:00Z">
                                <w:r w:rsidRPr="00E6347A">
                                  <w:rPr>
                                    <w:sz w:val="18"/>
                                    <w:szCs w:val="18"/>
                                  </w:rPr>
                                  <w:t>The battery is currently charging.</w:t>
                                </w:r>
                              </w:ins>
                            </w:p>
                          </w:tc>
                        </w:tr>
                        <w:tr w:rsidR="00E41CC2" w:rsidRPr="00E6347A" w:rsidTr="00FA0D44">
                          <w:trPr>
                            <w:ins w:id="3665" w:author="OMA-DSO2" w:date="2014-04-28T15:06:00Z"/>
                          </w:trPr>
                          <w:tc>
                            <w:tcPr>
                              <w:tcW w:w="0" w:type="auto"/>
                            </w:tcPr>
                            <w:p w:rsidR="00E41CC2" w:rsidRPr="00E6347A" w:rsidRDefault="00E41CC2" w:rsidP="00FA0D44">
                              <w:pPr>
                                <w:rPr>
                                  <w:ins w:id="3666" w:author="OMA-DSO2" w:date="2014-04-28T15:06:00Z"/>
                                  <w:sz w:val="18"/>
                                  <w:szCs w:val="18"/>
                                  <w:lang w:eastAsia="ja-JP"/>
                                </w:rPr>
                              </w:pPr>
                              <w:ins w:id="3667" w:author="OMA-DSO2" w:date="2014-04-28T15:06:00Z">
                                <w:r w:rsidRPr="00E6347A">
                                  <w:rPr>
                                    <w:sz w:val="18"/>
                                    <w:szCs w:val="18"/>
                                    <w:lang w:eastAsia="ja-JP"/>
                                  </w:rPr>
                                  <w:t>2</w:t>
                                </w:r>
                              </w:ins>
                            </w:p>
                          </w:tc>
                          <w:tc>
                            <w:tcPr>
                              <w:tcW w:w="0" w:type="auto"/>
                            </w:tcPr>
                            <w:p w:rsidR="00E41CC2" w:rsidRPr="00E6347A" w:rsidRDefault="00E41CC2" w:rsidP="00FA0D44">
                              <w:pPr>
                                <w:rPr>
                                  <w:ins w:id="3668" w:author="OMA-DSO2" w:date="2014-04-28T15:06:00Z"/>
                                  <w:sz w:val="18"/>
                                  <w:szCs w:val="18"/>
                                </w:rPr>
                              </w:pPr>
                              <w:ins w:id="3669" w:author="OMA-DSO2" w:date="2014-04-28T15:06:00Z">
                                <w:r w:rsidRPr="00E6347A">
                                  <w:rPr>
                                    <w:sz w:val="18"/>
                                    <w:szCs w:val="18"/>
                                  </w:rPr>
                                  <w:t>Charge Complete</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ind w:right="464"/>
                                <w:rPr>
                                  <w:ins w:id="3670" w:author="OMA-DSO2" w:date="2014-04-28T15:06:00Z"/>
                                  <w:sz w:val="18"/>
                                  <w:szCs w:val="18"/>
                                </w:rPr>
                              </w:pPr>
                              <w:ins w:id="3671" w:author="OMA-DSO2" w:date="2014-04-28T15:06:00Z">
                                <w:r w:rsidRPr="00E6347A">
                                  <w:rPr>
                                    <w:sz w:val="18"/>
                                    <w:szCs w:val="18"/>
                                  </w:rPr>
                                  <w:t>The battery is fully charged and still on power.</w:t>
                                </w:r>
                              </w:ins>
                            </w:p>
                          </w:tc>
                        </w:tr>
                        <w:tr w:rsidR="00E41CC2" w:rsidRPr="00E6347A" w:rsidTr="00FA0D44">
                          <w:trPr>
                            <w:ins w:id="3672" w:author="OMA-DSO2" w:date="2014-04-28T15:06:00Z"/>
                          </w:trPr>
                          <w:tc>
                            <w:tcPr>
                              <w:tcW w:w="0" w:type="auto"/>
                            </w:tcPr>
                            <w:p w:rsidR="00E41CC2" w:rsidRPr="00E6347A" w:rsidRDefault="00E41CC2" w:rsidP="00FA0D44">
                              <w:pPr>
                                <w:rPr>
                                  <w:ins w:id="3673" w:author="OMA-DSO2" w:date="2014-04-28T15:06:00Z"/>
                                  <w:sz w:val="18"/>
                                  <w:szCs w:val="18"/>
                                  <w:lang w:eastAsia="ja-JP"/>
                                </w:rPr>
                              </w:pPr>
                              <w:ins w:id="3674" w:author="OMA-DSO2" w:date="2014-04-28T15:06:00Z">
                                <w:r w:rsidRPr="00E6347A">
                                  <w:rPr>
                                    <w:sz w:val="18"/>
                                    <w:szCs w:val="18"/>
                                    <w:lang w:eastAsia="ja-JP"/>
                                  </w:rPr>
                                  <w:t>3</w:t>
                                </w:r>
                              </w:ins>
                            </w:p>
                          </w:tc>
                          <w:tc>
                            <w:tcPr>
                              <w:tcW w:w="0" w:type="auto"/>
                            </w:tcPr>
                            <w:p w:rsidR="00E41CC2" w:rsidRPr="00E6347A" w:rsidRDefault="00E41CC2" w:rsidP="00FA0D44">
                              <w:pPr>
                                <w:rPr>
                                  <w:ins w:id="3675" w:author="OMA-DSO2" w:date="2014-04-28T15:06:00Z"/>
                                  <w:sz w:val="18"/>
                                  <w:szCs w:val="18"/>
                                </w:rPr>
                              </w:pPr>
                              <w:ins w:id="3676" w:author="OMA-DSO2" w:date="2014-04-28T15:06:00Z">
                                <w:r w:rsidRPr="00E6347A">
                                  <w:rPr>
                                    <w:sz w:val="18"/>
                                    <w:szCs w:val="18"/>
                                  </w:rPr>
                                  <w:t>Damaged</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3677" w:author="OMA-DSO2" w:date="2014-04-28T15:06:00Z"/>
                                  <w:sz w:val="18"/>
                                  <w:szCs w:val="18"/>
                                </w:rPr>
                              </w:pPr>
                              <w:ins w:id="3678" w:author="OMA-DSO2" w:date="2014-04-28T15:06:00Z">
                                <w:r w:rsidRPr="00E6347A">
                                  <w:rPr>
                                    <w:sz w:val="18"/>
                                    <w:szCs w:val="18"/>
                                  </w:rPr>
                                  <w:t>The battery has some problem.</w:t>
                                </w:r>
                              </w:ins>
                            </w:p>
                          </w:tc>
                        </w:tr>
                        <w:tr w:rsidR="00E41CC2" w:rsidRPr="00E6347A" w:rsidTr="00FA0D44">
                          <w:trPr>
                            <w:ins w:id="3679" w:author="OMA-DSO2" w:date="2014-04-28T15:06:00Z"/>
                          </w:trPr>
                          <w:tc>
                            <w:tcPr>
                              <w:tcW w:w="0" w:type="auto"/>
                            </w:tcPr>
                            <w:p w:rsidR="00E41CC2" w:rsidRPr="00E6347A" w:rsidRDefault="00E41CC2" w:rsidP="00FA0D44">
                              <w:pPr>
                                <w:rPr>
                                  <w:ins w:id="3680" w:author="OMA-DSO2" w:date="2014-04-28T15:06:00Z"/>
                                  <w:sz w:val="18"/>
                                  <w:szCs w:val="18"/>
                                  <w:lang w:eastAsia="ja-JP"/>
                                </w:rPr>
                              </w:pPr>
                              <w:ins w:id="3681" w:author="OMA-DSO2" w:date="2014-04-28T15:06:00Z">
                                <w:r w:rsidRPr="00E6347A">
                                  <w:rPr>
                                    <w:sz w:val="18"/>
                                    <w:szCs w:val="18"/>
                                    <w:lang w:eastAsia="ja-JP"/>
                                  </w:rPr>
                                  <w:t>4</w:t>
                                </w:r>
                              </w:ins>
                            </w:p>
                          </w:tc>
                          <w:tc>
                            <w:tcPr>
                              <w:tcW w:w="0" w:type="auto"/>
                            </w:tcPr>
                            <w:p w:rsidR="00E41CC2" w:rsidRPr="00E6347A" w:rsidRDefault="00E41CC2" w:rsidP="00FA0D44">
                              <w:pPr>
                                <w:rPr>
                                  <w:ins w:id="3682" w:author="OMA-DSO2" w:date="2014-04-28T15:06:00Z"/>
                                  <w:sz w:val="18"/>
                                  <w:szCs w:val="18"/>
                                </w:rPr>
                              </w:pPr>
                              <w:ins w:id="3683" w:author="OMA-DSO2" w:date="2014-04-28T15:06:00Z">
                                <w:r w:rsidRPr="00E6347A">
                                  <w:rPr>
                                    <w:sz w:val="18"/>
                                    <w:szCs w:val="18"/>
                                  </w:rPr>
                                  <w:t>Low Battery</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3684" w:author="OMA-DSO2" w:date="2014-04-28T15:06:00Z"/>
                                  <w:sz w:val="18"/>
                                  <w:szCs w:val="18"/>
                                </w:rPr>
                              </w:pPr>
                              <w:ins w:id="3685" w:author="OMA-DSO2" w:date="2014-04-28T15:06:00Z">
                                <w:r w:rsidRPr="00E6347A">
                                  <w:rPr>
                                    <w:sz w:val="18"/>
                                    <w:szCs w:val="18"/>
                                  </w:rPr>
                                  <w:t>The battery is low on charge.</w:t>
                                </w:r>
                              </w:ins>
                            </w:p>
                          </w:tc>
                        </w:tr>
                        <w:tr w:rsidR="00E41CC2" w:rsidRPr="00E6347A" w:rsidTr="00FA0D44">
                          <w:trPr>
                            <w:ins w:id="3686" w:author="OMA-DSO2" w:date="2014-04-28T15:06:00Z"/>
                          </w:trPr>
                          <w:tc>
                            <w:tcPr>
                              <w:tcW w:w="0" w:type="auto"/>
                            </w:tcPr>
                            <w:p w:rsidR="00E41CC2" w:rsidRPr="00E6347A" w:rsidRDefault="00E41CC2" w:rsidP="00FA0D44">
                              <w:pPr>
                                <w:rPr>
                                  <w:ins w:id="3687" w:author="OMA-DSO2" w:date="2014-04-28T15:06:00Z"/>
                                  <w:sz w:val="18"/>
                                  <w:szCs w:val="18"/>
                                  <w:lang w:eastAsia="ja-JP"/>
                                </w:rPr>
                              </w:pPr>
                              <w:ins w:id="3688" w:author="OMA-DSO2" w:date="2014-04-28T15:06:00Z">
                                <w:r w:rsidRPr="00E6347A">
                                  <w:rPr>
                                    <w:sz w:val="18"/>
                                    <w:szCs w:val="18"/>
                                    <w:lang w:eastAsia="ja-JP"/>
                                  </w:rPr>
                                  <w:t>5</w:t>
                                </w:r>
                              </w:ins>
                            </w:p>
                          </w:tc>
                          <w:tc>
                            <w:tcPr>
                              <w:tcW w:w="0" w:type="auto"/>
                            </w:tcPr>
                            <w:p w:rsidR="00E41CC2" w:rsidRPr="00E6347A" w:rsidRDefault="00E41CC2" w:rsidP="00FA0D44">
                              <w:pPr>
                                <w:rPr>
                                  <w:ins w:id="3689" w:author="OMA-DSO2" w:date="2014-04-28T15:06:00Z"/>
                                  <w:sz w:val="18"/>
                                  <w:szCs w:val="18"/>
                                </w:rPr>
                              </w:pPr>
                              <w:ins w:id="3690" w:author="OMA-DSO2" w:date="2014-04-28T15:06:00Z">
                                <w:r w:rsidRPr="00E6347A">
                                  <w:rPr>
                                    <w:sz w:val="18"/>
                                    <w:szCs w:val="18"/>
                                  </w:rPr>
                                  <w:t>Not Installed</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3691" w:author="OMA-DSO2" w:date="2014-04-28T15:06:00Z"/>
                                  <w:sz w:val="18"/>
                                  <w:szCs w:val="18"/>
                                </w:rPr>
                              </w:pPr>
                              <w:ins w:id="3692" w:author="OMA-DSO2" w:date="2014-04-28T15:06:00Z">
                                <w:r w:rsidRPr="00E6347A">
                                  <w:rPr>
                                    <w:sz w:val="18"/>
                                    <w:szCs w:val="18"/>
                                  </w:rPr>
                                  <w:t>The battery is not installed.</w:t>
                                </w:r>
                              </w:ins>
                            </w:p>
                          </w:tc>
                        </w:tr>
                        <w:tr w:rsidR="00E41CC2" w:rsidRPr="00E6347A" w:rsidTr="00FA0D44">
                          <w:trPr>
                            <w:ins w:id="3693" w:author="OMA-DSO2" w:date="2014-04-28T15:06:00Z"/>
                          </w:trPr>
                          <w:tc>
                            <w:tcPr>
                              <w:tcW w:w="0" w:type="auto"/>
                            </w:tcPr>
                            <w:p w:rsidR="00E41CC2" w:rsidRPr="00E6347A" w:rsidRDefault="00E41CC2" w:rsidP="00FA0D44">
                              <w:pPr>
                                <w:keepNext/>
                                <w:keepLines/>
                                <w:autoSpaceDE w:val="0"/>
                                <w:autoSpaceDN w:val="0"/>
                                <w:adjustRightInd w:val="0"/>
                                <w:spacing w:before="160"/>
                                <w:rPr>
                                  <w:ins w:id="3694" w:author="OMA-DSO2" w:date="2014-04-28T15:06:00Z"/>
                                  <w:sz w:val="18"/>
                                  <w:szCs w:val="18"/>
                                  <w:lang w:eastAsia="ja-JP"/>
                                </w:rPr>
                              </w:pPr>
                              <w:ins w:id="3695" w:author="OMA-DSO2" w:date="2014-04-28T15:06:00Z">
                                <w:r w:rsidRPr="00E6347A">
                                  <w:rPr>
                                    <w:sz w:val="18"/>
                                    <w:szCs w:val="18"/>
                                    <w:lang w:eastAsia="ja-JP"/>
                                  </w:rPr>
                                  <w:t>6</w:t>
                                </w:r>
                              </w:ins>
                            </w:p>
                          </w:tc>
                          <w:tc>
                            <w:tcPr>
                              <w:tcW w:w="0" w:type="auto"/>
                            </w:tcPr>
                            <w:p w:rsidR="00E41CC2" w:rsidRPr="00E6347A" w:rsidRDefault="00E41CC2" w:rsidP="00FA0D44">
                              <w:pPr>
                                <w:keepNext/>
                                <w:keepLines/>
                                <w:autoSpaceDE w:val="0"/>
                                <w:autoSpaceDN w:val="0"/>
                                <w:adjustRightInd w:val="0"/>
                                <w:spacing w:before="160"/>
                                <w:rPr>
                                  <w:ins w:id="3696" w:author="OMA-DSO2" w:date="2014-04-28T15:06:00Z"/>
                                  <w:sz w:val="18"/>
                                  <w:szCs w:val="18"/>
                                </w:rPr>
                              </w:pPr>
                              <w:ins w:id="3697" w:author="OMA-DSO2" w:date="2014-04-28T15:06:00Z">
                                <w:r w:rsidRPr="00E6347A">
                                  <w:rPr>
                                    <w:sz w:val="18"/>
                                    <w:szCs w:val="18"/>
                                  </w:rPr>
                                  <w:t>Unknown</w:t>
                                </w:r>
                              </w:ins>
                            </w:p>
                          </w:tc>
                          <w:tc>
                            <w:tcPr>
                              <w:tcW w:w="0" w:type="auto"/>
                              <w:tcBorders>
                                <w:top w:val="single" w:sz="6" w:space="0" w:color="000000"/>
                                <w:bottom w:val="single" w:sz="12" w:space="0" w:color="000000"/>
                              </w:tcBorders>
                            </w:tcPr>
                            <w:p w:rsidR="00E41CC2" w:rsidRPr="00E6347A" w:rsidRDefault="00E41CC2" w:rsidP="00FA0D44">
                              <w:pPr>
                                <w:keepNext/>
                                <w:keepLines/>
                                <w:autoSpaceDE w:val="0"/>
                                <w:autoSpaceDN w:val="0"/>
                                <w:adjustRightInd w:val="0"/>
                                <w:spacing w:before="160"/>
                                <w:rPr>
                                  <w:ins w:id="3698" w:author="OMA-DSO2" w:date="2014-04-28T15:06:00Z"/>
                                  <w:sz w:val="18"/>
                                  <w:szCs w:val="18"/>
                                </w:rPr>
                              </w:pPr>
                              <w:ins w:id="3699" w:author="OMA-DSO2" w:date="2014-04-28T15:06:00Z">
                                <w:r w:rsidRPr="00E6347A">
                                  <w:rPr>
                                    <w:sz w:val="18"/>
                                    <w:szCs w:val="18"/>
                                  </w:rPr>
                                  <w:t>The battery information is not available.</w:t>
                                </w:r>
                              </w:ins>
                            </w:p>
                          </w:tc>
                        </w:tr>
                      </w:tbl>
                      <w:p w:rsidR="00E41CC2" w:rsidRDefault="00E41CC2">
                        <w:pPr>
                          <w:rPr>
                            <w:ins w:id="3700" w:author="OMA-DSO2" w:date="2014-04-28T15:06:00Z"/>
                            <w:rFonts w:ascii="Arial" w:hAnsi="Arial" w:cs="Arial"/>
                            <w:color w:val="000000"/>
                            <w:sz w:val="18"/>
                            <w:szCs w:val="18"/>
                          </w:rPr>
                        </w:pPr>
                      </w:p>
                    </w:tc>
                  </w:tr>
                  <w:tr w:rsidR="00E41CC2" w:rsidTr="00E41CC2">
                    <w:trPr>
                      <w:cantSplit/>
                      <w:trPrChange w:id="3701"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0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0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0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0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0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0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0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0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1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E41CC2" w:rsidTr="00E41CC2">
                    <w:trPr>
                      <w:cantSplit/>
                      <w:ins w:id="3711" w:author="OMA-DSO2" w:date="2014-04-28T15:06:00Z"/>
                      <w:trPrChange w:id="3712"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71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3714" w:author="OMA-DSO2" w:date="2014-04-28T15:06:00Z"/>
                            <w:rFonts w:ascii="Arial" w:hAnsi="Arial" w:cs="Arial"/>
                            <w:color w:val="000000"/>
                            <w:sz w:val="18"/>
                            <w:szCs w:val="18"/>
                          </w:rPr>
                        </w:pPr>
                        <w:ins w:id="3715" w:author="OMA-DSO" w:date="2014-05-07T18:26:00Z">
                          <w:r>
                            <w:rPr>
                              <w:rFonts w:ascii="Arial" w:hAnsi="Arial" w:cs="Arial"/>
                              <w:color w:val="000000"/>
                              <w:sz w:val="18"/>
                              <w:szCs w:val="18"/>
                            </w:rPr>
                            <w:t>21</w:t>
                          </w:r>
                        </w:ins>
                        <w:ins w:id="3716" w:author="OMA-DSO2" w:date="2014-04-28T15:10:00Z">
                          <w:del w:id="3717" w:author="OMA-DSO" w:date="2014-05-07T18:26:00Z">
                            <w:r w:rsidR="00E41CC2" w:rsidDel="00010702">
                              <w:rPr>
                                <w:rFonts w:ascii="Arial" w:hAnsi="Arial" w:cs="Arial"/>
                                <w:color w:val="000000"/>
                                <w:sz w:val="18"/>
                                <w:szCs w:val="18"/>
                              </w:rPr>
                              <w:delText>15</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71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719" w:author="OMA-DSO2" w:date="2014-04-28T15:06:00Z"/>
                            <w:rFonts w:ascii="Arial" w:hAnsi="Arial" w:cs="Arial"/>
                            <w:color w:val="000000"/>
                            <w:sz w:val="18"/>
                            <w:szCs w:val="18"/>
                          </w:rPr>
                        </w:pPr>
                        <w:ins w:id="3720" w:author="OMA-DSO2" w:date="2014-04-28T15:07:00Z">
                          <w:r>
                            <w:rPr>
                              <w:rFonts w:ascii="Arial" w:hAnsi="Arial" w:cs="Arial"/>
                              <w:color w:val="000000"/>
                              <w:sz w:val="18"/>
                              <w:szCs w:val="18"/>
                            </w:rPr>
                            <w:t>Memory Total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72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722" w:author="OMA-DSO2" w:date="2014-04-28T15:06:00Z"/>
                            <w:rFonts w:ascii="Arial" w:hAnsi="Arial" w:cs="Arial"/>
                            <w:color w:val="000000"/>
                            <w:sz w:val="18"/>
                            <w:szCs w:val="18"/>
                          </w:rPr>
                        </w:pPr>
                        <w:ins w:id="3723" w:author="OMA-DSO2" w:date="2014-04-28T15:07: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72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725" w:author="OMA-DSO2" w:date="2014-04-28T15:06:00Z"/>
                            <w:rFonts w:ascii="Arial" w:hAnsi="Arial" w:cs="Arial"/>
                            <w:color w:val="000000"/>
                            <w:sz w:val="18"/>
                            <w:szCs w:val="18"/>
                          </w:rPr>
                        </w:pPr>
                        <w:ins w:id="3726" w:author="OMA-DSO2" w:date="2014-04-28T15:07: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72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728" w:author="OMA-DSO2" w:date="2014-04-28T15:06:00Z"/>
                            <w:rFonts w:ascii="Arial" w:hAnsi="Arial" w:cs="Arial"/>
                            <w:color w:val="000000"/>
                            <w:sz w:val="18"/>
                            <w:szCs w:val="18"/>
                          </w:rPr>
                        </w:pPr>
                        <w:ins w:id="3729" w:author="OMA-DSO2" w:date="2014-04-28T15:07: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73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731" w:author="OMA-DSO2" w:date="2014-04-28T15:06:00Z"/>
                            <w:rFonts w:ascii="Arial" w:hAnsi="Arial" w:cs="Arial"/>
                            <w:color w:val="000000"/>
                            <w:sz w:val="18"/>
                            <w:szCs w:val="18"/>
                          </w:rPr>
                        </w:pPr>
                        <w:ins w:id="3732" w:author="OMA-DSO2" w:date="2014-04-28T15:07: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73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734"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73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736" w:author="OMA-DSO2" w:date="2014-04-28T15:06:00Z"/>
                            <w:rFonts w:ascii="Arial" w:hAnsi="Arial" w:cs="Arial"/>
                            <w:color w:val="000000"/>
                            <w:sz w:val="18"/>
                            <w:szCs w:val="18"/>
                          </w:rPr>
                        </w:pPr>
                        <w:ins w:id="3737" w:author="OMA-DSO2" w:date="2014-04-28T15:07:00Z">
                          <w:r>
                            <w:rPr>
                              <w:rFonts w:ascii="Arial" w:hAnsi="Arial" w:cs="Arial"/>
                              <w:color w:val="000000"/>
                              <w:sz w:val="18"/>
                              <w:szCs w:val="18"/>
                            </w:rPr>
                            <w:t>KB</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73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4829BF">
                        <w:pPr>
                          <w:rPr>
                            <w:ins w:id="3739" w:author="OMA-DSO2" w:date="2014-04-28T15:06:00Z"/>
                            <w:rFonts w:ascii="Arial" w:hAnsi="Arial" w:cs="Arial"/>
                            <w:color w:val="000000"/>
                            <w:sz w:val="18"/>
                            <w:szCs w:val="18"/>
                          </w:rPr>
                        </w:pPr>
                        <w:ins w:id="3740" w:author="OMA-DSO2" w:date="2014-04-28T15:07:00Z">
                          <w:r>
                            <w:t xml:space="preserve">Total amount of storage space which can store data and </w:t>
                          </w:r>
                          <w:proofErr w:type="gramStart"/>
                          <w:r>
                            <w:t>software  in</w:t>
                          </w:r>
                          <w:proofErr w:type="gramEnd"/>
                          <w:r>
                            <w:t xml:space="preserve"> the </w:t>
                          </w:r>
                          <w:r w:rsidRPr="00E1535D">
                            <w:t xml:space="preserve"> </w:t>
                          </w:r>
                          <w:r>
                            <w:t xml:space="preserve">LWM2M Device </w:t>
                          </w:r>
                          <w:r>
                            <w:rPr>
                              <w:rFonts w:ascii="Arial" w:hAnsi="Arial" w:cs="Arial"/>
                              <w:color w:val="000000"/>
                              <w:sz w:val="18"/>
                              <w:szCs w:val="18"/>
                            </w:rPr>
                            <w:t>(expressed in kilobytes).</w:t>
                          </w:r>
                        </w:ins>
                      </w:p>
                    </w:tc>
                  </w:tr>
                  <w:tr w:rsidR="00E41CC2" w:rsidTr="00E41CC2">
                    <w:trPr>
                      <w:cantSplit/>
                      <w:trPrChange w:id="3741"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4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lastRenderedPageBreak/>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4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4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4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4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4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4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4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5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E41CC2" w:rsidTr="00E41CC2">
                    <w:trPr>
                      <w:cantSplit/>
                      <w:trPrChange w:id="3751"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5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5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5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5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5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5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5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5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6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E41CC2" w:rsidTr="00E41CC2">
                    <w:trPr>
                      <w:cantSplit/>
                      <w:trPrChange w:id="3761"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6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6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6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6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6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6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6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6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7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E41CC2" w:rsidTr="00E41CC2">
                    <w:trPr>
                      <w:cantSplit/>
                      <w:trPrChange w:id="3771"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7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7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7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7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7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7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7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7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8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E41CC2" w:rsidTr="00E41CC2">
                    <w:trPr>
                      <w:cantSplit/>
                      <w:trPrChange w:id="3781"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8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8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roofErr w:type="spellStart"/>
                        <w:r>
                          <w:rPr>
                            <w:rFonts w:ascii="Arial" w:hAnsi="Arial" w:cs="Arial"/>
                            <w:color w:val="000000"/>
                            <w:sz w:val="18"/>
                            <w:szCs w:val="18"/>
                          </w:rPr>
                          <w:t>Timezone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8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8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8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8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8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8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9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 xml:space="preserve">Indicates in which time zone the LWM2M Device is located, in IANA </w:t>
                        </w:r>
                        <w:proofErr w:type="spellStart"/>
                        <w:r>
                          <w:rPr>
                            <w:rFonts w:ascii="Arial" w:hAnsi="Arial" w:cs="Arial"/>
                            <w:color w:val="000000"/>
                            <w:sz w:val="18"/>
                            <w:szCs w:val="18"/>
                          </w:rPr>
                          <w:t>Timezone</w:t>
                        </w:r>
                        <w:proofErr w:type="spellEnd"/>
                        <w:r>
                          <w:rPr>
                            <w:rFonts w:ascii="Arial" w:hAnsi="Arial" w:cs="Arial"/>
                            <w:color w:val="000000"/>
                            <w:sz w:val="18"/>
                            <w:szCs w:val="18"/>
                          </w:rPr>
                          <w:t xml:space="preserve"> (TZ) database format.</w:t>
                        </w:r>
                      </w:p>
                    </w:tc>
                  </w:tr>
                  <w:tr w:rsidR="00E41CC2" w:rsidTr="00E41CC2">
                    <w:trPr>
                      <w:cantSplit/>
                      <w:trPrChange w:id="3791"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9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9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9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9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9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9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9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9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0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3392"/>
            <w:bookmarkEnd w:id="339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9E0D89">
        <w:tblPrEx>
          <w:tblW w:w="0" w:type="auto"/>
          <w:tblCellMar>
            <w:top w:w="15" w:type="dxa"/>
            <w:left w:w="15" w:type="dxa"/>
            <w:bottom w:w="15" w:type="dxa"/>
            <w:right w:w="15" w:type="dxa"/>
          </w:tblCellMar>
          <w:tblPrExChange w:id="3801" w:author="OMA-DSO2" w:date="2014-08-26T13:57:00Z">
            <w:tblPrEx>
              <w:tblW w:w="0" w:type="auto"/>
              <w:tblCellMar>
                <w:top w:w="15" w:type="dxa"/>
                <w:left w:w="15" w:type="dxa"/>
                <w:bottom w:w="15" w:type="dxa"/>
                <w:right w:w="15" w:type="dxa"/>
              </w:tblCellMar>
            </w:tblPrEx>
          </w:tblPrExChange>
        </w:tblPrEx>
        <w:trPr>
          <w:trPrChange w:id="3802" w:author="OMA-DSO2" w:date="2014-08-26T13:57:00Z">
            <w:trPr>
              <w:gridAfter w:val="0"/>
            </w:trPr>
          </w:trPrChange>
        </w:trPr>
        <w:tc>
          <w:tcPr>
            <w:tcW w:w="10074" w:type="dxa"/>
            <w:vAlign w:val="center"/>
            <w:hideMark/>
            <w:tcPrChange w:id="3803" w:author="OMA-DSO2" w:date="2014-08-26T13:57:00Z">
              <w:tcPr>
                <w:tcW w:w="10800" w:type="dxa"/>
                <w:gridSpan w:val="2"/>
                <w:vAlign w:val="center"/>
                <w:hideMark/>
              </w:tcPr>
            </w:tcPrChange>
          </w:tcPr>
          <w:p w:rsidR="00EB2438" w:rsidRDefault="00EB2438" w:rsidP="00EB5CD8"/>
        </w:tc>
        <w:tc>
          <w:tcPr>
            <w:tcW w:w="0" w:type="auto"/>
            <w:vAlign w:val="center"/>
            <w:hideMark/>
            <w:tcPrChange w:id="3804" w:author="OMA-DSO2" w:date="2014-08-26T13:57:00Z">
              <w:tcPr>
                <w:tcW w:w="0" w:type="auto"/>
                <w:vAlign w:val="center"/>
                <w:hideMark/>
              </w:tcPr>
            </w:tcPrChange>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Del="009E0D89" w:rsidTr="009E0D89">
        <w:tblPrEx>
          <w:tblW w:w="0" w:type="auto"/>
          <w:tblCellMar>
            <w:top w:w="15" w:type="dxa"/>
            <w:left w:w="15" w:type="dxa"/>
            <w:bottom w:w="15" w:type="dxa"/>
            <w:right w:w="15" w:type="dxa"/>
          </w:tblCellMar>
          <w:tblPrExChange w:id="3805" w:author="OMA-DSO2" w:date="2014-08-26T13:57:00Z">
            <w:tblPrEx>
              <w:tblW w:w="0" w:type="auto"/>
              <w:tblCellMar>
                <w:top w:w="15" w:type="dxa"/>
                <w:left w:w="15" w:type="dxa"/>
                <w:bottom w:w="15" w:type="dxa"/>
                <w:right w:w="15" w:type="dxa"/>
              </w:tblCellMar>
            </w:tblPrEx>
          </w:tblPrExChange>
        </w:tblPrEx>
        <w:trPr>
          <w:del w:id="3806" w:author="OMA-DSO2" w:date="2014-08-26T13:57:00Z"/>
          <w:trPrChange w:id="3807" w:author="OMA-DSO2" w:date="2014-08-26T13:57:00Z">
            <w:trPr>
              <w:gridAfter w:val="0"/>
            </w:trPr>
          </w:trPrChange>
        </w:trPr>
        <w:tc>
          <w:tcPr>
            <w:tcW w:w="0" w:type="auto"/>
            <w:vAlign w:val="center"/>
            <w:tcPrChange w:id="3808" w:author="OMA-DSO2" w:date="2014-08-26T13:57:00Z">
              <w:tcPr>
                <w:tcW w:w="0" w:type="auto"/>
                <w:gridSpan w:val="2"/>
                <w:vAlign w:val="center"/>
              </w:tcPr>
            </w:tcPrChange>
          </w:tcPr>
          <w:p w:rsidR="00EB2438" w:rsidDel="009E0D89" w:rsidRDefault="00EB2438" w:rsidP="00EB2438">
            <w:pPr>
              <w:rPr>
                <w:del w:id="3809" w:author="OMA-DSO2" w:date="2014-08-26T13:57:00Z"/>
                <w:rFonts w:ascii="Arial" w:hAnsi="Arial" w:cs="Arial"/>
                <w:color w:val="000000"/>
                <w:sz w:val="18"/>
                <w:szCs w:val="18"/>
              </w:rPr>
            </w:pPr>
          </w:p>
        </w:tc>
        <w:tc>
          <w:tcPr>
            <w:tcW w:w="0" w:type="auto"/>
            <w:vAlign w:val="center"/>
            <w:tcPrChange w:id="3810" w:author="OMA-DSO2" w:date="2014-08-26T13:57:00Z">
              <w:tcPr>
                <w:tcW w:w="0" w:type="auto"/>
                <w:vAlign w:val="center"/>
              </w:tcPr>
            </w:tcPrChange>
          </w:tcPr>
          <w:p w:rsidR="00EB2438" w:rsidDel="009E0D89" w:rsidRDefault="00EB2438" w:rsidP="00EB2438">
            <w:pPr>
              <w:rPr>
                <w:del w:id="3811" w:author="OMA-DSO2" w:date="2014-08-26T13:57:00Z"/>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3812" w:name="_Ref368312946"/>
      <w:bookmarkStart w:id="3813" w:name="_Ref368313264"/>
      <w:bookmarkStart w:id="3814" w:name="_Toc370916152"/>
      <w:bookmarkStart w:id="3815" w:name="_Toc370922974"/>
      <w:bookmarkStart w:id="3816" w:name="_Toc403483217"/>
      <w:r w:rsidRPr="008E7BB2">
        <w:t>LWM2M Object: Connectivity</w:t>
      </w:r>
      <w:r w:rsidR="00306BDE" w:rsidRPr="008E7BB2">
        <w:t xml:space="preserve"> Monitoring</w:t>
      </w:r>
      <w:bookmarkEnd w:id="3812"/>
      <w:bookmarkEnd w:id="3813"/>
      <w:bookmarkEnd w:id="3814"/>
      <w:bookmarkEnd w:id="3815"/>
      <w:bookmarkEnd w:id="3816"/>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3817" w:name="_Toc370916153"/>
                  <w:bookmarkStart w:id="3818"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 xml:space="preserve">The goal of the Connectivity Monitoring Object is to carry information reflecting the more up to date values of the current connection for monitoring purposes. Resources such as Link Quality, Radio Signal </w:t>
                  </w:r>
                  <w:proofErr w:type="spellStart"/>
                  <w:r>
                    <w:t>Strenght</w:t>
                  </w:r>
                  <w:proofErr w:type="spellEnd"/>
                  <w:r>
                    <w:t xml:space="preserve">, </w:t>
                  </w:r>
                  <w:proofErr w:type="gramStart"/>
                  <w:r>
                    <w:t>Cell</w:t>
                  </w:r>
                  <w:proofErr w:type="gramEnd"/>
                  <w:r>
                    <w:t xml:space="preserve">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 xml:space="preserve">4: </w:t>
                        </w:r>
                        <w:proofErr w:type="spellStart"/>
                        <w:r>
                          <w:rPr>
                            <w:rFonts w:ascii="Arial" w:hAnsi="Arial" w:cs="Arial"/>
                            <w:color w:val="000000"/>
                            <w:sz w:val="18"/>
                            <w:szCs w:val="18"/>
                          </w:rPr>
                          <w:t>WiMAX</w:t>
                        </w:r>
                        <w:proofErr w:type="spellEnd"/>
                        <w:r>
                          <w:rPr>
                            <w:rFonts w:ascii="Arial" w:hAnsi="Arial" w:cs="Arial"/>
                            <w:color w:val="000000"/>
                            <w:sz w:val="18"/>
                            <w:szCs w:val="18"/>
                          </w:rPr>
                          <w:t xml:space="preserve">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 xml:space="preserve">24~40: Reserved for other type local </w:t>
                        </w:r>
                        <w:r>
                          <w:rPr>
                            <w:rFonts w:ascii="Arial" w:hAnsi="Arial" w:cs="Arial"/>
                            <w:color w:val="000000"/>
                            <w:sz w:val="18"/>
                            <w:szCs w:val="18"/>
                          </w:rPr>
                          <w:lastRenderedPageBreak/>
                          <w:t>wireless network</w:t>
                        </w:r>
                        <w:r>
                          <w:rPr>
                            <w:rFonts w:ascii="Arial" w:hAnsi="Arial" w:cs="Arial"/>
                            <w:color w:val="000000"/>
                            <w:sz w:val="18"/>
                            <w:szCs w:val="18"/>
                          </w:rPr>
                          <w:br/>
                        </w:r>
                        <w:r>
                          <w:rPr>
                            <w:rFonts w:ascii="Arial" w:hAnsi="Arial" w:cs="Arial"/>
                            <w:color w:val="000000"/>
                            <w:sz w:val="18"/>
                            <w:szCs w:val="18"/>
                          </w:rPr>
                          <w:br/>
                          <w:t xml:space="preserve">41~50 are </w:t>
                        </w:r>
                        <w:proofErr w:type="spellStart"/>
                        <w:r>
                          <w:rPr>
                            <w:rFonts w:ascii="Arial" w:hAnsi="Arial" w:cs="Arial"/>
                            <w:color w:val="000000"/>
                            <w:sz w:val="18"/>
                            <w:szCs w:val="18"/>
                          </w:rPr>
                          <w:t>Wireline</w:t>
                        </w:r>
                        <w:proofErr w:type="spellEnd"/>
                        <w:r>
                          <w:rPr>
                            <w:rFonts w:ascii="Arial" w:hAnsi="Arial" w:cs="Arial"/>
                            <w:color w:val="000000"/>
                            <w:sz w:val="18"/>
                            <w:szCs w:val="18"/>
                          </w:rPr>
                          <w:t xml:space="preserv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 xml:space="preserve">44~50: reserved for others type </w:t>
                        </w:r>
                        <w:proofErr w:type="spellStart"/>
                        <w:r>
                          <w:rPr>
                            <w:rFonts w:ascii="Arial" w:hAnsi="Arial" w:cs="Arial"/>
                            <w:color w:val="000000"/>
                            <w:sz w:val="18"/>
                            <w:szCs w:val="18"/>
                          </w:rPr>
                          <w:t>wireline</w:t>
                        </w:r>
                        <w:proofErr w:type="spellEnd"/>
                        <w:r>
                          <w:rPr>
                            <w:rFonts w:ascii="Arial" w:hAnsi="Arial" w:cs="Arial"/>
                            <w:color w:val="000000"/>
                            <w:sz w:val="18"/>
                            <w:szCs w:val="18"/>
                          </w:rPr>
                          <w:t xml:space="preserv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dBm</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This node contains the average value of the received signal strength indication used in the current network bearer in case Network Bearer Resource indicates a Cellular Network (RXLEV range 0…64) 0 is &lt; 110dBm, 64 is &gt;-48 </w:t>
                        </w:r>
                        <w:proofErr w:type="spellStart"/>
                        <w:r>
                          <w:rPr>
                            <w:rFonts w:ascii="Arial" w:hAnsi="Arial" w:cs="Arial"/>
                            <w:color w:val="000000"/>
                            <w:sz w:val="18"/>
                            <w:szCs w:val="18"/>
                          </w:rPr>
                          <w:t>dBm</w:t>
                        </w:r>
                        <w:proofErr w:type="spellEnd"/>
                        <w:r>
                          <w:rPr>
                            <w:rFonts w:ascii="Arial" w:hAnsi="Arial" w:cs="Arial"/>
                            <w:color w:val="000000"/>
                            <w:sz w:val="18"/>
                            <w:szCs w:val="18"/>
                          </w:rPr>
                          <w:t>).</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w:t>
                        </w:r>
                        <w:proofErr w:type="gramStart"/>
                        <w:r>
                          <w:rPr>
                            <w:rFonts w:ascii="Arial" w:hAnsi="Arial" w:cs="Arial"/>
                            <w:color w:val="000000"/>
                            <w:sz w:val="18"/>
                            <w:szCs w:val="18"/>
                          </w:rPr>
                          <w:t>..255</w:t>
                        </w:r>
                        <w:proofErr w:type="gramEnd"/>
                        <w:r>
                          <w:rPr>
                            <w:rFonts w:ascii="Arial" w:hAnsi="Arial" w:cs="Arial"/>
                            <w:color w:val="000000"/>
                            <w:sz w:val="18"/>
                            <w:szCs w:val="18"/>
                          </w:rPr>
                          <w:t xml:space="preserve">)), </w:t>
                        </w:r>
                        <w:proofErr w:type="spellStart"/>
                        <w:r>
                          <w:rPr>
                            <w:rFonts w:ascii="Arial" w:hAnsi="Arial" w:cs="Arial"/>
                            <w:color w:val="000000"/>
                            <w:sz w:val="18"/>
                            <w:szCs w:val="18"/>
                          </w:rPr>
                          <w:t>RxQual</w:t>
                        </w:r>
                        <w:proofErr w:type="spellEnd"/>
                        <w:r>
                          <w:rPr>
                            <w:rFonts w:ascii="Arial" w:hAnsi="Arial" w:cs="Arial"/>
                            <w:color w:val="000000"/>
                            <w:sz w:val="18"/>
                            <w:szCs w:val="18"/>
                          </w:rPr>
                          <w:t xml:space="preserve">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Router IP </w:t>
                        </w:r>
                        <w:proofErr w:type="spellStart"/>
                        <w:r>
                          <w:rPr>
                            <w:rFonts w:ascii="Arial" w:hAnsi="Arial" w:cs="Arial"/>
                            <w:color w:val="000000"/>
                            <w:sz w:val="18"/>
                            <w:szCs w:val="18"/>
                          </w:rPr>
                          <w:t>Addresse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w:t>
                        </w:r>
                        <w:proofErr w:type="gramStart"/>
                        <w:r>
                          <w:rPr>
                            <w:rFonts w:ascii="Arial" w:hAnsi="Arial" w:cs="Arial"/>
                            <w:color w:val="000000"/>
                            <w:sz w:val="18"/>
                            <w:szCs w:val="18"/>
                          </w:rPr>
                          <w:t>..268435455</w:t>
                        </w:r>
                        <w:proofErr w:type="gramEnd"/>
                        <w:r>
                          <w:rPr>
                            <w:rFonts w:ascii="Arial" w:hAnsi="Arial" w:cs="Arial"/>
                            <w:color w:val="000000"/>
                            <w:sz w:val="18"/>
                            <w:szCs w:val="18"/>
                          </w:rPr>
                          <w:t>).</w:t>
                        </w:r>
                        <w:r>
                          <w:rPr>
                            <w:rFonts w:ascii="Arial" w:hAnsi="Arial" w:cs="Arial"/>
                            <w:color w:val="000000"/>
                            <w:sz w:val="18"/>
                            <w:szCs w:val="18"/>
                          </w:rPr>
                          <w:br/>
                        </w:r>
                        <w:r>
                          <w:rPr>
                            <w:rFonts w:ascii="Arial" w:hAnsi="Arial" w:cs="Arial"/>
                            <w:color w:val="000000"/>
                            <w:sz w:val="18"/>
                            <w:szCs w:val="18"/>
                          </w:rPr>
                          <w:lastRenderedPageBreak/>
                          <w:br/>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3817"/>
            <w:bookmarkEnd w:id="3818"/>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3819" w:name="_Toc361854653"/>
      <w:bookmarkStart w:id="3820" w:name="_Toc361855377"/>
      <w:bookmarkStart w:id="3821" w:name="_Toc361854654"/>
      <w:bookmarkStart w:id="3822" w:name="_Toc361855378"/>
      <w:bookmarkStart w:id="3823" w:name="_Toc361854655"/>
      <w:bookmarkStart w:id="3824" w:name="_Toc361855379"/>
      <w:bookmarkStart w:id="3825" w:name="_Ref368312952"/>
      <w:bookmarkStart w:id="3826" w:name="_Ref368313270"/>
      <w:bookmarkStart w:id="3827" w:name="_Toc370916156"/>
      <w:bookmarkStart w:id="3828" w:name="_Toc370922978"/>
      <w:bookmarkStart w:id="3829" w:name="_Toc403483218"/>
      <w:bookmarkEnd w:id="3819"/>
      <w:bookmarkEnd w:id="3820"/>
      <w:bookmarkEnd w:id="3821"/>
      <w:bookmarkEnd w:id="3822"/>
      <w:bookmarkEnd w:id="3823"/>
      <w:bookmarkEnd w:id="3824"/>
      <w:r w:rsidRPr="008E7BB2">
        <w:t xml:space="preserve">LWM2M Object: </w:t>
      </w:r>
      <w:r w:rsidR="00F2110E" w:rsidRPr="008E7BB2">
        <w:t>Firmware</w:t>
      </w:r>
      <w:r w:rsidR="009C48B4">
        <w:t xml:space="preserve"> Update</w:t>
      </w:r>
      <w:bookmarkEnd w:id="3825"/>
      <w:bookmarkEnd w:id="3826"/>
      <w:bookmarkEnd w:id="3827"/>
      <w:bookmarkEnd w:id="3828"/>
      <w:bookmarkEnd w:id="3829"/>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3830" w:name="_Toc370916157"/>
                  <w:bookmarkStart w:id="3831"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87"/>
                    <w:gridCol w:w="1272"/>
                    <w:gridCol w:w="1334"/>
                    <w:gridCol w:w="1458"/>
                    <w:gridCol w:w="353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EB31C2">
                        <w:pPr>
                          <w:rPr>
                            <w:rFonts w:ascii="Arial" w:hAnsi="Arial" w:cs="Arial"/>
                            <w:color w:val="000000"/>
                            <w:sz w:val="18"/>
                            <w:szCs w:val="18"/>
                          </w:rPr>
                        </w:pPr>
                        <w:ins w:id="3832" w:author="OMA-DSO2" w:date="2014-08-26T13:39:00Z">
                          <w:r>
                            <w:t>urn:oma:lwm2m:oma</w:t>
                          </w:r>
                          <w:r w:rsidRPr="008E7BB2">
                            <w:t>:</w:t>
                          </w:r>
                          <w:r>
                            <w:t>5</w:t>
                          </w:r>
                        </w:ins>
                        <w:del w:id="3833" w:author="OMA-DSO2" w:date="2014-08-26T13:39:00Z">
                          <w:r w:rsidR="005673EA" w:rsidDel="00EB31C2">
                            <w:rPr>
                              <w:rFonts w:ascii="Arial" w:hAnsi="Arial" w:cs="Arial"/>
                              <w:color w:val="000000"/>
                              <w:sz w:val="18"/>
                              <w:szCs w:val="18"/>
                            </w:rPr>
                            <w:delText>TBD</w:delText>
                          </w:r>
                        </w:del>
                        <w:r w:rsidR="005673EA">
                          <w:rPr>
                            <w:rFonts w:ascii="Arial" w:hAnsi="Arial" w:cs="Arial"/>
                            <w:color w:val="000000"/>
                            <w:sz w:val="18"/>
                            <w:szCs w:val="18"/>
                          </w:rPr>
                          <w:t xml:space="preserve">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1046"/>
                    <w:gridCol w:w="981"/>
                    <w:gridCol w:w="861"/>
                    <w:gridCol w:w="941"/>
                    <w:gridCol w:w="696"/>
                    <w:gridCol w:w="1131"/>
                    <w:gridCol w:w="531"/>
                    <w:gridCol w:w="3378"/>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 xml:space="preserve">1: Idle (before downloading or after </w:t>
                        </w:r>
                        <w:r>
                          <w:rPr>
                            <w:rFonts w:ascii="Arial" w:hAnsi="Arial" w:cs="Arial"/>
                            <w:color w:val="000000"/>
                            <w:sz w:val="18"/>
                            <w:szCs w:val="18"/>
                          </w:rPr>
                          <w:lastRenderedPageBreak/>
                          <w:t>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 xml:space="preserve">0: Default value. Once the updating process is initiated, this Resource SHOULD </w:t>
                        </w:r>
                        <w:proofErr w:type="gramStart"/>
                        <w:r>
                          <w:rPr>
                            <w:rFonts w:ascii="Arial" w:hAnsi="Arial" w:cs="Arial"/>
                            <w:color w:val="000000"/>
                            <w:sz w:val="18"/>
                            <w:szCs w:val="18"/>
                          </w:rPr>
                          <w:t>be</w:t>
                        </w:r>
                        <w:proofErr w:type="gramEnd"/>
                        <w:r>
                          <w:rPr>
                            <w:rFonts w:ascii="Arial" w:hAnsi="Arial" w:cs="Arial"/>
                            <w:color w:val="000000"/>
                            <w:sz w:val="18"/>
                            <w:szCs w:val="18"/>
                          </w:rPr>
                          <w:t xml:space="preserve"> reset to default value.</w:t>
                        </w:r>
                        <w:r>
                          <w:rPr>
                            <w:rFonts w:ascii="Arial" w:hAnsi="Arial" w:cs="Arial"/>
                            <w:color w:val="000000"/>
                            <w:sz w:val="18"/>
                            <w:szCs w:val="18"/>
                          </w:rPr>
                          <w:br/>
                        </w:r>
                        <w:r>
                          <w:rPr>
                            <w:rFonts w:ascii="Arial" w:hAnsi="Arial" w:cs="Arial"/>
                            <w:color w:val="000000"/>
                            <w:sz w:val="18"/>
                            <w:szCs w:val="18"/>
                          </w:rPr>
                          <w:br/>
                          <w:t>1: Firmware updated successfully</w:t>
                        </w:r>
                        <w:proofErr w:type="gramStart"/>
                        <w:r>
                          <w:rPr>
                            <w:rFonts w:ascii="Arial" w:hAnsi="Arial" w:cs="Arial"/>
                            <w:color w:val="000000"/>
                            <w:sz w:val="18"/>
                            <w:szCs w:val="18"/>
                          </w:rPr>
                          <w:t>,</w:t>
                        </w:r>
                        <w:proofErr w:type="gramEnd"/>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r w:rsidR="00EB31C2">
                    <w:trPr>
                      <w:ins w:id="3834" w:author="OMA-DSO2" w:date="2014-08-26T13:40: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835" w:author="OMA-DSO2" w:date="2014-08-26T13:40:00Z"/>
                            <w:rFonts w:ascii="Arial" w:hAnsi="Arial" w:cs="Arial"/>
                            <w:color w:val="000000"/>
                            <w:sz w:val="18"/>
                            <w:szCs w:val="18"/>
                          </w:rPr>
                        </w:pPr>
                        <w:ins w:id="3836" w:author="OMA-DSO2" w:date="2014-08-26T13:41:00Z">
                          <w:r>
                            <w:rPr>
                              <w:rFonts w:ascii="Arial" w:hAnsi="Arial" w:cs="Arial"/>
                              <w:color w:val="000000"/>
                              <w:sz w:val="18"/>
                              <w:szCs w:val="18"/>
                            </w:rPr>
                            <w:lastRenderedPageBreak/>
                            <w:t>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837" w:author="OMA-DSO2" w:date="2014-08-26T13:40:00Z"/>
                            <w:rFonts w:ascii="Arial" w:hAnsi="Arial" w:cs="Arial"/>
                            <w:color w:val="000000"/>
                            <w:sz w:val="18"/>
                            <w:szCs w:val="18"/>
                          </w:rPr>
                        </w:pPr>
                        <w:proofErr w:type="spellStart"/>
                        <w:ins w:id="3838" w:author="OMA-DSO2" w:date="2014-08-26T13:41:00Z">
                          <w:r>
                            <w:rPr>
                              <w:rFonts w:ascii="Arial" w:hAnsi="Arial" w:cs="Arial"/>
                              <w:color w:val="000000"/>
                              <w:sz w:val="18"/>
                              <w:szCs w:val="18"/>
                            </w:rPr>
                            <w:t>PkgName</w:t>
                          </w:r>
                        </w:ins>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ins w:id="3839" w:author="OMA-DSO2" w:date="2014-08-26T13:40:00Z"/>
                            <w:rFonts w:ascii="Arial" w:hAnsi="Arial" w:cs="Arial"/>
                            <w:color w:val="000000"/>
                            <w:sz w:val="18"/>
                            <w:szCs w:val="18"/>
                          </w:rPr>
                        </w:pPr>
                        <w:ins w:id="3840" w:author="OMA-DSO2" w:date="2014-09-17T14:36:00Z">
                          <w:r>
                            <w:rPr>
                              <w:rFonts w:ascii="Arial" w:hAnsi="Arial" w:cs="Arial"/>
                              <w:color w:val="000000"/>
                              <w:sz w:val="18"/>
                              <w:szCs w:val="18"/>
                            </w:rPr>
                            <w:t>R</w:t>
                          </w:r>
                        </w:ins>
                        <w:del w:id="3841" w:author="OMA-DSO2" w:date="2014-09-17T14:36:00Z">
                          <w:r w:rsidR="00EB31C2" w:rsidDel="00B55C9D">
                            <w:rPr>
                              <w:rFonts w:ascii="Arial" w:hAnsi="Arial" w:cs="Arial"/>
                              <w:color w:val="000000"/>
                              <w:sz w:val="18"/>
                              <w:szCs w:val="18"/>
                            </w:rPr>
                            <w:delText>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842" w:author="OMA-DSO2" w:date="2014-08-26T13:40:00Z"/>
                            <w:rFonts w:ascii="Arial" w:hAnsi="Arial" w:cs="Arial"/>
                            <w:color w:val="000000"/>
                            <w:sz w:val="18"/>
                            <w:szCs w:val="18"/>
                          </w:rPr>
                        </w:pPr>
                        <w:ins w:id="3843" w:author="OMA-DSO2" w:date="2014-08-26T13:41: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844" w:author="OMA-DSO2" w:date="2014-08-26T13:40:00Z"/>
                            <w:rFonts w:ascii="Arial" w:hAnsi="Arial" w:cs="Arial"/>
                            <w:color w:val="000000"/>
                            <w:sz w:val="18"/>
                            <w:szCs w:val="18"/>
                          </w:rPr>
                        </w:pPr>
                        <w:ins w:id="3845" w:author="OMA-DSO2" w:date="2014-08-26T13:41: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846" w:author="OMA-DSO2" w:date="2014-08-26T13:40:00Z"/>
                            <w:rFonts w:ascii="Arial" w:hAnsi="Arial" w:cs="Arial"/>
                            <w:color w:val="000000"/>
                            <w:sz w:val="18"/>
                            <w:szCs w:val="18"/>
                          </w:rPr>
                        </w:pPr>
                        <w:ins w:id="3847" w:author="OMA-DSO2" w:date="2014-08-26T13:42: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848" w:author="OMA-DSO2" w:date="2014-08-26T13:40:00Z"/>
                            <w:rFonts w:ascii="Arial" w:hAnsi="Arial" w:cs="Arial"/>
                            <w:color w:val="000000"/>
                            <w:sz w:val="18"/>
                            <w:szCs w:val="18"/>
                          </w:rPr>
                        </w:pPr>
                        <w:ins w:id="3849" w:author="OMA-DSO2" w:date="2014-08-26T13:42:00Z">
                          <w:r>
                            <w:rPr>
                              <w:rFonts w:ascii="Arial" w:hAnsi="Arial" w:cs="Arial"/>
                              <w:color w:val="000000"/>
                              <w:sz w:val="18"/>
                              <w:szCs w:val="18"/>
                            </w:rPr>
                            <w:t>0-255 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850" w:author="OMA-DSO2" w:date="2014-08-26T13: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851" w:author="OMA-DSO2" w:date="2014-08-26T13:40:00Z"/>
                            <w:rFonts w:ascii="Arial" w:hAnsi="Arial" w:cs="Arial"/>
                            <w:color w:val="000000"/>
                            <w:sz w:val="18"/>
                            <w:szCs w:val="18"/>
                          </w:rPr>
                        </w:pPr>
                        <w:ins w:id="3852" w:author="OMA-DSO2" w:date="2014-08-26T13:42:00Z">
                          <w:r>
                            <w:rPr>
                              <w:rFonts w:ascii="Arial" w:hAnsi="Arial" w:cs="Arial"/>
                              <w:color w:val="000000"/>
                              <w:sz w:val="18"/>
                              <w:szCs w:val="18"/>
                            </w:rPr>
                            <w:t>Name of the Firmware Package</w:t>
                          </w:r>
                        </w:ins>
                      </w:p>
                    </w:tc>
                  </w:tr>
                  <w:tr w:rsidR="00EB31C2">
                    <w:trPr>
                      <w:ins w:id="3853" w:author="OMA-DSO2" w:date="2014-08-26T13:40: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854" w:author="OMA-DSO2" w:date="2014-08-26T13:40:00Z"/>
                            <w:rFonts w:ascii="Arial" w:hAnsi="Arial" w:cs="Arial"/>
                            <w:color w:val="000000"/>
                            <w:sz w:val="18"/>
                            <w:szCs w:val="18"/>
                          </w:rPr>
                        </w:pPr>
                        <w:ins w:id="3855" w:author="OMA-DSO2" w:date="2014-08-26T13:42:00Z">
                          <w:r>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856" w:author="OMA-DSO2" w:date="2014-08-26T13:40:00Z"/>
                            <w:rFonts w:ascii="Arial" w:hAnsi="Arial" w:cs="Arial"/>
                            <w:color w:val="000000"/>
                            <w:sz w:val="18"/>
                            <w:szCs w:val="18"/>
                          </w:rPr>
                        </w:pPr>
                        <w:proofErr w:type="spellStart"/>
                        <w:ins w:id="3857" w:author="OMA-DSO2" w:date="2014-08-26T13:42:00Z">
                          <w:r>
                            <w:rPr>
                              <w:rFonts w:ascii="Arial" w:hAnsi="Arial" w:cs="Arial"/>
                              <w:color w:val="000000"/>
                              <w:sz w:val="18"/>
                              <w:szCs w:val="18"/>
                            </w:rPr>
                            <w:t>PkgVersion</w:t>
                          </w:r>
                        </w:ins>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ins w:id="3858" w:author="OMA-DSO2" w:date="2014-08-26T13:40:00Z"/>
                            <w:rFonts w:ascii="Arial" w:hAnsi="Arial" w:cs="Arial"/>
                            <w:color w:val="000000"/>
                            <w:sz w:val="18"/>
                            <w:szCs w:val="18"/>
                          </w:rPr>
                        </w:pPr>
                        <w:ins w:id="3859" w:author="OMA-DSO2" w:date="2014-09-17T14:36:00Z">
                          <w:r>
                            <w:rPr>
                              <w:rFonts w:ascii="Arial" w:hAnsi="Arial" w:cs="Arial"/>
                              <w:color w:val="000000"/>
                              <w:sz w:val="18"/>
                              <w:szCs w:val="18"/>
                            </w:rPr>
                            <w:t>R</w:t>
                          </w:r>
                        </w:ins>
                        <w:del w:id="3860" w:author="OMA-DSO2" w:date="2014-09-17T14:36:00Z">
                          <w:r w:rsidR="00EB31C2" w:rsidDel="00B55C9D">
                            <w:rPr>
                              <w:rFonts w:ascii="Arial" w:hAnsi="Arial" w:cs="Arial"/>
                              <w:color w:val="000000"/>
                              <w:sz w:val="18"/>
                              <w:szCs w:val="18"/>
                            </w:rPr>
                            <w:delText>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861" w:author="OMA-DSO2" w:date="2014-08-26T13:40:00Z"/>
                            <w:rFonts w:ascii="Arial" w:hAnsi="Arial" w:cs="Arial"/>
                            <w:color w:val="000000"/>
                            <w:sz w:val="18"/>
                            <w:szCs w:val="18"/>
                          </w:rPr>
                        </w:pPr>
                        <w:ins w:id="3862" w:author="OMA-DSO2" w:date="2014-08-26T13:41: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863" w:author="OMA-DSO2" w:date="2014-08-26T13:40:00Z"/>
                            <w:rFonts w:ascii="Arial" w:hAnsi="Arial" w:cs="Arial"/>
                            <w:color w:val="000000"/>
                            <w:sz w:val="18"/>
                            <w:szCs w:val="18"/>
                          </w:rPr>
                        </w:pPr>
                        <w:ins w:id="3864" w:author="OMA-DSO2" w:date="2014-08-26T13:42: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865" w:author="OMA-DSO2" w:date="2014-08-26T13:40:00Z"/>
                            <w:rFonts w:ascii="Arial" w:hAnsi="Arial" w:cs="Arial"/>
                            <w:color w:val="000000"/>
                            <w:sz w:val="18"/>
                            <w:szCs w:val="18"/>
                          </w:rPr>
                        </w:pPr>
                        <w:ins w:id="3866" w:author="OMA-DSO2" w:date="2014-08-26T13:42: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867" w:author="OMA-DSO2" w:date="2014-08-26T13:40:00Z"/>
                            <w:rFonts w:ascii="Arial" w:hAnsi="Arial" w:cs="Arial"/>
                            <w:color w:val="000000"/>
                            <w:sz w:val="18"/>
                            <w:szCs w:val="18"/>
                          </w:rPr>
                        </w:pPr>
                        <w:ins w:id="3868" w:author="OMA-DSO2" w:date="2014-08-26T13:42:00Z">
                          <w:r>
                            <w:rPr>
                              <w:rFonts w:ascii="Arial" w:hAnsi="Arial" w:cs="Arial"/>
                              <w:color w:val="000000"/>
                              <w:sz w:val="18"/>
                              <w:szCs w:val="18"/>
                            </w:rPr>
                            <w:t>0-255 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869" w:author="OMA-DSO2" w:date="2014-08-26T13: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870" w:author="OMA-DSO2" w:date="2014-08-26T13:40:00Z"/>
                            <w:rFonts w:ascii="Arial" w:hAnsi="Arial" w:cs="Arial"/>
                            <w:color w:val="000000"/>
                            <w:sz w:val="18"/>
                            <w:szCs w:val="18"/>
                          </w:rPr>
                        </w:pPr>
                        <w:ins w:id="3871" w:author="OMA-DSO2" w:date="2014-08-26T13:42:00Z">
                          <w:r>
                            <w:rPr>
                              <w:rFonts w:ascii="Arial" w:hAnsi="Arial" w:cs="Arial"/>
                              <w:color w:val="000000"/>
                              <w:sz w:val="18"/>
                              <w:szCs w:val="18"/>
                            </w:rPr>
                            <w:t>Version of the Firmware package</w:t>
                          </w:r>
                        </w:ins>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3872" w:name="_Toc403483219"/>
                  <w:r w:rsidRPr="00C242DB">
                    <w:lastRenderedPageBreak/>
                    <w:t>Firmware Update Consideration</w:t>
                  </w:r>
                  <w:bookmarkEnd w:id="3872"/>
                </w:p>
                <w:p w:rsidR="005673EA" w:rsidRDefault="005673EA" w:rsidP="004829BF">
                  <w:r>
                    <w:t xml:space="preserve">If some Objects are not supported after firmware update, the LWM2M Client MUST </w:t>
                  </w:r>
                  <w:proofErr w:type="gramStart"/>
                  <w:r>
                    <w:t>delete</w:t>
                  </w:r>
                  <w:proofErr w:type="gramEnd"/>
                  <w:r>
                    <w:t xml:space="preserve"> all the Object Instances of the Objects that are not supported.</w:t>
                  </w:r>
                </w:p>
              </w:tc>
              <w:tc>
                <w:tcPr>
                  <w:tcW w:w="0" w:type="auto"/>
                  <w:vAlign w:val="center"/>
                  <w:hideMark/>
                </w:tcPr>
                <w:p w:rsidR="005673EA" w:rsidRDefault="005673EA"/>
              </w:tc>
            </w:tr>
            <w:bookmarkEnd w:id="3830"/>
            <w:bookmarkEnd w:id="383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3873" w:name="_Toc361854658"/>
      <w:bookmarkStart w:id="3874" w:name="_Toc361855382"/>
      <w:bookmarkStart w:id="3875" w:name="_Toc361854659"/>
      <w:bookmarkStart w:id="3876" w:name="_Toc361855383"/>
      <w:bookmarkStart w:id="3877" w:name="_Toc361854660"/>
      <w:bookmarkStart w:id="3878" w:name="_Toc361855384"/>
      <w:bookmarkStart w:id="3879" w:name="_Toc347941175"/>
      <w:bookmarkStart w:id="3880" w:name="_Ref368312958"/>
      <w:bookmarkStart w:id="3881" w:name="_Ref368313273"/>
      <w:bookmarkStart w:id="3882" w:name="_Toc370916162"/>
      <w:bookmarkStart w:id="3883" w:name="_Toc370922984"/>
      <w:bookmarkStart w:id="3884" w:name="_Toc403483220"/>
      <w:bookmarkEnd w:id="3873"/>
      <w:bookmarkEnd w:id="3874"/>
      <w:bookmarkEnd w:id="3875"/>
      <w:bookmarkEnd w:id="3876"/>
      <w:bookmarkEnd w:id="3877"/>
      <w:bookmarkEnd w:id="3878"/>
      <w:r w:rsidRPr="008E7BB2">
        <w:t xml:space="preserve">LWM2M Object: </w:t>
      </w:r>
      <w:bookmarkEnd w:id="3879"/>
      <w:r w:rsidRPr="008E7BB2">
        <w:t>Location</w:t>
      </w:r>
      <w:bookmarkEnd w:id="3880"/>
      <w:bookmarkEnd w:id="3881"/>
      <w:bookmarkEnd w:id="3882"/>
      <w:bookmarkEnd w:id="3883"/>
      <w:bookmarkEnd w:id="3884"/>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3885" w:name="_Toc370916163"/>
                  <w:bookmarkStart w:id="3886"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Deg</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Deg</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3885"/>
            <w:bookmarkEnd w:id="3886"/>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3887" w:name="_Ref368312961"/>
      <w:bookmarkStart w:id="3888" w:name="_Ref368313279"/>
      <w:bookmarkStart w:id="3889" w:name="_Toc370916166"/>
      <w:bookmarkStart w:id="3890" w:name="_Toc370922988"/>
      <w:bookmarkStart w:id="3891" w:name="_Toc403483221"/>
      <w:bookmarkStart w:id="3892" w:name="_Toc351033860"/>
      <w:r w:rsidRPr="008E7BB2">
        <w:lastRenderedPageBreak/>
        <w:t>LWM2M Object: Connectivity Statistics</w:t>
      </w:r>
      <w:bookmarkEnd w:id="3887"/>
      <w:bookmarkEnd w:id="3888"/>
      <w:bookmarkEnd w:id="3889"/>
      <w:bookmarkEnd w:id="3890"/>
      <w:bookmarkEnd w:id="389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3893" w:name="_Toc370916167"/>
                  <w:bookmarkStart w:id="3894"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SMS </w:t>
                        </w:r>
                        <w:proofErr w:type="spellStart"/>
                        <w:r>
                          <w:rPr>
                            <w:rFonts w:ascii="Arial" w:hAnsi="Arial" w:cs="Arial"/>
                            <w:color w:val="000000"/>
                            <w:sz w:val="18"/>
                            <w:szCs w:val="18"/>
                          </w:rPr>
                          <w:t>Tx</w:t>
                        </w:r>
                        <w:proofErr w:type="spellEnd"/>
                        <w:r>
                          <w:rPr>
                            <w:rFonts w:ascii="Arial" w:hAnsi="Arial" w:cs="Arial"/>
                            <w:color w:val="000000"/>
                            <w:sz w:val="18"/>
                            <w:szCs w:val="18"/>
                          </w:rPr>
                          <w:t xml:space="preserve">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Tx</w:t>
                        </w:r>
                        <w:proofErr w:type="spellEnd"/>
                        <w:r>
                          <w:rPr>
                            <w:rFonts w:ascii="Arial" w:hAnsi="Arial" w:cs="Arial"/>
                            <w:color w:val="000000"/>
                            <w:sz w:val="18"/>
                            <w:szCs w:val="18"/>
                          </w:rPr>
                          <w:t xml:space="preserve">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StartOrReset</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3893"/>
            <w:bookmarkEnd w:id="389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3895" w:name="_Toc370916169"/>
            <w:bookmarkStart w:id="3896" w:name="_Toc370922991"/>
            <w:bookmarkEnd w:id="3895"/>
            <w:bookmarkEnd w:id="3896"/>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3897" w:name="_Toc370916171"/>
            <w:bookmarkStart w:id="3898" w:name="_Toc370922993"/>
            <w:bookmarkEnd w:id="3897"/>
            <w:bookmarkEnd w:id="3898"/>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3899" w:name="_Ref231282105"/>
      <w:bookmarkStart w:id="3900" w:name="_Ref231283174"/>
      <w:bookmarkStart w:id="3901" w:name="_Toc370916172"/>
      <w:bookmarkStart w:id="3902" w:name="_Toc370922994"/>
      <w:bookmarkStart w:id="3903" w:name="_Toc403483222"/>
      <w:bookmarkEnd w:id="3892"/>
      <w:r w:rsidRPr="008E7BB2">
        <w:lastRenderedPageBreak/>
        <w:t>Example LWM2M Client</w:t>
      </w:r>
      <w:r w:rsidR="001C169C" w:rsidRPr="008E7BB2">
        <w:t xml:space="preserve"> (Informative)</w:t>
      </w:r>
      <w:bookmarkEnd w:id="3899"/>
      <w:bookmarkEnd w:id="3900"/>
      <w:bookmarkEnd w:id="3901"/>
      <w:bookmarkEnd w:id="3902"/>
      <w:bookmarkEnd w:id="3903"/>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3F3E00">
            <w:pPr>
              <w:pStyle w:val="TableRow"/>
              <w:keepNext/>
            </w:pPr>
            <w:r>
              <w:t>-</w:t>
            </w:r>
          </w:p>
        </w:tc>
      </w:tr>
    </w:tbl>
    <w:p w:rsidR="00C64661" w:rsidRPr="00CA0319" w:rsidRDefault="003F3E00">
      <w:pPr>
        <w:pStyle w:val="Caption"/>
        <w:rPr>
          <w:rPrChange w:id="3904" w:author="OMA-DSO2" w:date="2014-11-11T15:24:00Z">
            <w:rPr>
              <w:sz w:val="18"/>
            </w:rPr>
          </w:rPrChange>
        </w:rPr>
      </w:pPr>
      <w:bookmarkStart w:id="3905" w:name="_Toc403483099"/>
      <w:ins w:id="3906" w:author="OMA-DSO2" w:date="2014-11-11T15:18:00Z">
        <w:r>
          <w:t xml:space="preserve">Table </w:t>
        </w:r>
        <w:r>
          <w:fldChar w:fldCharType="begin"/>
        </w:r>
        <w:r>
          <w:instrText xml:space="preserve"> SEQ Table \* ARABIC </w:instrText>
        </w:r>
      </w:ins>
      <w:r>
        <w:fldChar w:fldCharType="separate"/>
      </w:r>
      <w:ins w:id="3907" w:author="OMA-DSO2" w:date="2014-11-11T15:18:00Z">
        <w:r>
          <w:rPr>
            <w:noProof/>
          </w:rPr>
          <w:t>24</w:t>
        </w:r>
        <w:r>
          <w:fldChar w:fldCharType="end"/>
        </w:r>
        <w:r w:rsidRPr="005E39A2">
          <w:t>: Object Instances of the example</w:t>
        </w:r>
      </w:ins>
      <w:del w:id="3908" w:author="OMA-DSO2" w:date="2014-11-11T15:18: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24</w:delText>
        </w:r>
        <w:r w:rsidDel="003F3E00">
          <w:fldChar w:fldCharType="end"/>
        </w:r>
        <w:r w:rsidRPr="00D35780" w:rsidDel="003F3E00">
          <w:delText>: Object Instances of the example</w:delText>
        </w:r>
      </w:del>
      <w:del w:id="3909" w:author="OMA-DSO2" w:date="2014-11-11T15:17:00Z">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24</w:delText>
        </w:r>
        <w:r w:rsidR="002D5B50" w:rsidDel="003F3E00">
          <w:rPr>
            <w:noProof/>
          </w:rPr>
          <w:fldChar w:fldCharType="end"/>
        </w:r>
        <w:r w:rsidR="00891BBC" w:rsidRPr="00E97216" w:rsidDel="003F3E00">
          <w:delText xml:space="preserve">: Object </w:delText>
        </w:r>
        <w:r w:rsidR="00CB47FC" w:rsidDel="003F3E00">
          <w:delText>Instance</w:delText>
        </w:r>
        <w:r w:rsidR="00891BBC" w:rsidRPr="00E97216" w:rsidDel="003F3E00">
          <w:delText>s of the example</w:delText>
        </w:r>
      </w:del>
      <w:bookmarkEnd w:id="390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3F3E00">
            <w:pPr>
              <w:pStyle w:val="TableRow"/>
              <w:keepNext/>
              <w:snapToGrid w:val="0"/>
              <w:rPr>
                <w:rFonts w:eastAsia="Malgun Gothic"/>
              </w:rPr>
            </w:pPr>
          </w:p>
        </w:tc>
      </w:tr>
    </w:tbl>
    <w:p w:rsidR="00C64661" w:rsidRPr="00CA0319" w:rsidRDefault="003F3E00">
      <w:pPr>
        <w:pStyle w:val="Caption"/>
        <w:rPr>
          <w:rPrChange w:id="3910" w:author="OMA-DSO2" w:date="2014-11-11T15:24:00Z">
            <w:rPr>
              <w:sz w:val="18"/>
            </w:rPr>
          </w:rPrChange>
        </w:rPr>
      </w:pPr>
      <w:bookmarkStart w:id="3911" w:name="_Toc403483100"/>
      <w:ins w:id="3912" w:author="OMA-DSO2" w:date="2014-11-11T15:18:00Z">
        <w:r>
          <w:t xml:space="preserve">Table </w:t>
        </w:r>
        <w:r>
          <w:fldChar w:fldCharType="begin"/>
        </w:r>
        <w:r>
          <w:instrText xml:space="preserve"> SEQ Table \* ARABIC </w:instrText>
        </w:r>
      </w:ins>
      <w:r>
        <w:fldChar w:fldCharType="separate"/>
      </w:r>
      <w:ins w:id="3913" w:author="OMA-DSO2" w:date="2014-11-11T15:18:00Z">
        <w:r>
          <w:rPr>
            <w:noProof/>
          </w:rPr>
          <w:t>25</w:t>
        </w:r>
        <w:r>
          <w:fldChar w:fldCharType="end"/>
        </w:r>
        <w:r w:rsidRPr="00E93494">
          <w:t>: LWM2M Security Object [0]</w:t>
        </w:r>
      </w:ins>
      <w:del w:id="3914" w:author="OMA-DSO2" w:date="2014-11-11T15:18: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25</w:delText>
        </w:r>
        <w:r w:rsidDel="003F3E00">
          <w:fldChar w:fldCharType="end"/>
        </w:r>
        <w:r w:rsidRPr="007D5475" w:rsidDel="003F3E00">
          <w:delText>: LWM2M Security Object [0]</w:delText>
        </w:r>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25</w:delText>
        </w:r>
        <w:r w:rsidR="002D5B50" w:rsidDel="003F3E00">
          <w:rPr>
            <w:noProof/>
          </w:rPr>
          <w:fldChar w:fldCharType="end"/>
        </w:r>
        <w:r w:rsidR="00891BBC" w:rsidRPr="002145C5" w:rsidDel="003F3E00">
          <w:delText xml:space="preserve">: LWM2M </w:delText>
        </w:r>
        <w:r w:rsidR="00C656AC" w:rsidDel="003F3E00">
          <w:delText>Security</w:delText>
        </w:r>
        <w:r w:rsidR="00891BBC" w:rsidRPr="002145C5" w:rsidDel="003F3E00">
          <w:delText xml:space="preserve"> Object [0]</w:delText>
        </w:r>
      </w:del>
      <w:bookmarkEnd w:id="391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3F3E00">
            <w:pPr>
              <w:pStyle w:val="TableRow"/>
              <w:keepNext/>
              <w:snapToGrid w:val="0"/>
              <w:rPr>
                <w:rFonts w:eastAsia="Malgun Gothic"/>
              </w:rPr>
            </w:pPr>
            <w:r>
              <w:rPr>
                <w:rFonts w:eastAsia="Malgun Gothic"/>
              </w:rPr>
              <w:t>unused</w:t>
            </w:r>
          </w:p>
        </w:tc>
      </w:tr>
    </w:tbl>
    <w:p w:rsidR="00C64661" w:rsidRPr="00CA0319" w:rsidDel="003F3E00" w:rsidRDefault="003F3E00">
      <w:pPr>
        <w:pStyle w:val="Caption"/>
        <w:rPr>
          <w:del w:id="3915" w:author="OMA-DSO2" w:date="2014-11-11T15:18:00Z"/>
          <w:rPrChange w:id="3916" w:author="OMA-DSO2" w:date="2014-11-11T15:24:00Z">
            <w:rPr>
              <w:del w:id="3917" w:author="OMA-DSO2" w:date="2014-11-11T15:18:00Z"/>
              <w:sz w:val="18"/>
            </w:rPr>
          </w:rPrChange>
        </w:rPr>
      </w:pPr>
      <w:bookmarkStart w:id="3918" w:name="_Toc403483101"/>
      <w:ins w:id="3919" w:author="OMA-DSO2" w:date="2014-11-11T15:20:00Z">
        <w:r>
          <w:lastRenderedPageBreak/>
          <w:t xml:space="preserve">Table </w:t>
        </w:r>
        <w:r>
          <w:fldChar w:fldCharType="begin"/>
        </w:r>
        <w:r>
          <w:instrText xml:space="preserve"> SEQ Table \* ARABIC </w:instrText>
        </w:r>
      </w:ins>
      <w:r>
        <w:fldChar w:fldCharType="separate"/>
      </w:r>
      <w:ins w:id="3920" w:author="OMA-DSO2" w:date="2014-11-11T15:20:00Z">
        <w:r>
          <w:rPr>
            <w:noProof/>
          </w:rPr>
          <w:t>26</w:t>
        </w:r>
        <w:r>
          <w:fldChar w:fldCharType="end"/>
        </w:r>
        <w:r w:rsidRPr="00CE247F">
          <w:t>: LWM2M Security Object [1]</w:t>
        </w:r>
      </w:ins>
      <w:del w:id="3921" w:author="OMA-DSO2" w:date="2014-11-11T15:20: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26</w:delText>
        </w:r>
        <w:r w:rsidDel="003F3E00">
          <w:fldChar w:fldCharType="end"/>
        </w:r>
        <w:r w:rsidRPr="00104057" w:rsidDel="003F3E00">
          <w:delText>: LWM2M Security Object [1]</w:delText>
        </w:r>
      </w:del>
      <w:del w:id="3922" w:author="OMA-DSO2" w:date="2014-11-11T15:18:00Z">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26</w:delText>
        </w:r>
        <w:r w:rsidR="002D5B50" w:rsidDel="003F3E00">
          <w:rPr>
            <w:noProof/>
          </w:rPr>
          <w:fldChar w:fldCharType="end"/>
        </w:r>
        <w:r w:rsidR="00891BBC" w:rsidRPr="00974EF6" w:rsidDel="003F3E00">
          <w:delText xml:space="preserve">: LWM2M </w:delText>
        </w:r>
        <w:r w:rsidR="00C656AC" w:rsidDel="003F3E00">
          <w:delText>Security</w:delText>
        </w:r>
        <w:r w:rsidR="00891BBC" w:rsidRPr="00974EF6" w:rsidDel="003F3E00">
          <w:delText xml:space="preserve"> Object [1]</w:delText>
        </w:r>
        <w:bookmarkEnd w:id="3918"/>
      </w:del>
    </w:p>
    <w:p w:rsidR="00E9271B" w:rsidRDefault="00E9271B">
      <w:pPr>
        <w:pStyle w:val="Caption"/>
        <w:rPr>
          <w:b w:val="0"/>
          <w:sz w:val="18"/>
        </w:rPr>
        <w:sectPr w:rsidR="00E9271B" w:rsidSect="009A0769">
          <w:headerReference w:type="default" r:id="rId42"/>
          <w:footerReference w:type="default" r:id="rId43"/>
          <w:footerReference w:type="first" r:id="rId44"/>
          <w:pgSz w:w="12240" w:h="15840" w:code="1"/>
          <w:pgMar w:top="1440" w:right="1080" w:bottom="1152" w:left="1080" w:header="576" w:footer="576" w:gutter="0"/>
          <w:paperSrc w:first="5" w:other="5"/>
          <w:cols w:space="720"/>
          <w:titlePg/>
        </w:sectPr>
        <w:pPrChange w:id="3934" w:author="OMA-DSO2" w:date="2014-11-11T15:24:00Z">
          <w:pPr>
            <w:pStyle w:val="TableRow"/>
            <w:jc w:val="center"/>
          </w:pPr>
        </w:pPrChange>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3F3E00">
            <w:pPr>
              <w:pStyle w:val="TableRow"/>
              <w:keepNext/>
              <w:snapToGrid w:val="0"/>
              <w:rPr>
                <w:rFonts w:eastAsia="Malgun Gothic"/>
              </w:rPr>
            </w:pPr>
            <w:r>
              <w:rPr>
                <w:rFonts w:eastAsia="Malgun Gothic"/>
              </w:rPr>
              <w:t>unused</w:t>
            </w:r>
          </w:p>
        </w:tc>
      </w:tr>
    </w:tbl>
    <w:p w:rsidR="00D9352F" w:rsidRPr="00CA0319" w:rsidRDefault="003F3E00">
      <w:pPr>
        <w:pStyle w:val="Caption"/>
        <w:rPr>
          <w:rPrChange w:id="3935" w:author="OMA-DSO2" w:date="2014-11-11T15:24:00Z">
            <w:rPr>
              <w:sz w:val="18"/>
            </w:rPr>
          </w:rPrChange>
        </w:rPr>
      </w:pPr>
      <w:bookmarkStart w:id="3936" w:name="_Toc403483102"/>
      <w:ins w:id="3937" w:author="OMA-DSO2" w:date="2014-11-11T15:20:00Z">
        <w:r>
          <w:t xml:space="preserve">Table </w:t>
        </w:r>
        <w:r>
          <w:fldChar w:fldCharType="begin"/>
        </w:r>
        <w:r>
          <w:instrText xml:space="preserve"> SEQ Table \* ARABIC </w:instrText>
        </w:r>
      </w:ins>
      <w:r>
        <w:fldChar w:fldCharType="separate"/>
      </w:r>
      <w:ins w:id="3938" w:author="OMA-DSO2" w:date="2014-11-11T15:20:00Z">
        <w:r>
          <w:rPr>
            <w:noProof/>
          </w:rPr>
          <w:t>27</w:t>
        </w:r>
        <w:r>
          <w:fldChar w:fldCharType="end"/>
        </w:r>
        <w:r w:rsidRPr="00DA5159">
          <w:t>: LWM2M Security Object [2]</w:t>
        </w:r>
      </w:ins>
      <w:del w:id="3939" w:author="OMA-DSO2" w:date="2014-11-11T15:20: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27</w:delText>
        </w:r>
        <w:r w:rsidDel="003F3E00">
          <w:fldChar w:fldCharType="end"/>
        </w:r>
        <w:r w:rsidRPr="00A05EAA" w:rsidDel="003F3E00">
          <w:delText>: LWM2M Security Object [2]</w:delText>
        </w:r>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27</w:delText>
        </w:r>
        <w:r w:rsidR="002D5B50" w:rsidDel="003F3E00">
          <w:rPr>
            <w:noProof/>
          </w:rPr>
          <w:fldChar w:fldCharType="end"/>
        </w:r>
        <w:r w:rsidR="00891BBC" w:rsidRPr="009A0A1D" w:rsidDel="003F3E00">
          <w:delText xml:space="preserve">: LWM2M </w:delText>
        </w:r>
        <w:r w:rsidR="00C656AC" w:rsidDel="003F3E00">
          <w:delText>Security</w:delText>
        </w:r>
        <w:r w:rsidR="00891BBC" w:rsidRPr="009A0A1D" w:rsidDel="003F3E00">
          <w:delText xml:space="preserve"> Object [2]</w:delText>
        </w:r>
      </w:del>
      <w:bookmarkEnd w:id="393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3F3E00">
            <w:pPr>
              <w:pStyle w:val="TableRow"/>
              <w:keepNext/>
            </w:pPr>
            <w:r w:rsidRPr="008E7BB2">
              <w:rPr>
                <w:rFonts w:eastAsia="Malgun Gothic"/>
              </w:rPr>
              <w:t>UDP binding preference</w:t>
            </w:r>
          </w:p>
        </w:tc>
      </w:tr>
    </w:tbl>
    <w:p w:rsidR="00D9352F" w:rsidRPr="00CA0319" w:rsidRDefault="003F3E00">
      <w:pPr>
        <w:pStyle w:val="Caption"/>
        <w:rPr>
          <w:rPrChange w:id="3940" w:author="OMA-DSO2" w:date="2014-11-11T15:24:00Z">
            <w:rPr>
              <w:sz w:val="18"/>
            </w:rPr>
          </w:rPrChange>
        </w:rPr>
      </w:pPr>
      <w:bookmarkStart w:id="3941" w:name="_Toc403483103"/>
      <w:ins w:id="3942" w:author="OMA-DSO2" w:date="2014-11-11T15:20:00Z">
        <w:r>
          <w:t xml:space="preserve">Table </w:t>
        </w:r>
        <w:r>
          <w:fldChar w:fldCharType="begin"/>
        </w:r>
        <w:r>
          <w:instrText xml:space="preserve"> SEQ Table \* ARABIC </w:instrText>
        </w:r>
      </w:ins>
      <w:r>
        <w:fldChar w:fldCharType="separate"/>
      </w:r>
      <w:ins w:id="3943" w:author="OMA-DSO2" w:date="2014-11-11T15:20:00Z">
        <w:r>
          <w:rPr>
            <w:noProof/>
          </w:rPr>
          <w:t>28</w:t>
        </w:r>
        <w:r>
          <w:fldChar w:fldCharType="end"/>
        </w:r>
        <w:r w:rsidRPr="00EB55AE">
          <w:t>: LWM2M Server Object [1]</w:t>
        </w:r>
      </w:ins>
      <w:del w:id="3944" w:author="OMA-DSO2" w:date="2014-11-11T15:20: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28</w:delText>
        </w:r>
        <w:r w:rsidDel="003F3E00">
          <w:fldChar w:fldCharType="end"/>
        </w:r>
        <w:r w:rsidRPr="00597E79" w:rsidDel="003F3E00">
          <w:delText>: LWM2M Server Object [1]</w:delText>
        </w:r>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28</w:delText>
        </w:r>
        <w:r w:rsidR="002D5B50" w:rsidDel="003F3E00">
          <w:rPr>
            <w:noProof/>
          </w:rPr>
          <w:fldChar w:fldCharType="end"/>
        </w:r>
        <w:r w:rsidR="00891BBC" w:rsidRPr="008C2D18" w:rsidDel="003F3E00">
          <w:delText>: LWM2M Server Object [1]</w:delText>
        </w:r>
      </w:del>
      <w:bookmarkEnd w:id="394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3F3E00">
            <w:pPr>
              <w:pStyle w:val="TableRow"/>
              <w:keepNext/>
            </w:pPr>
            <w:r w:rsidRPr="008E7BB2">
              <w:rPr>
                <w:rFonts w:eastAsia="Malgun Gothic"/>
              </w:rPr>
              <w:t>UDP with Queuing binding preference</w:t>
            </w:r>
          </w:p>
        </w:tc>
      </w:tr>
    </w:tbl>
    <w:p w:rsidR="00FA20ED" w:rsidRPr="00CB188B" w:rsidRDefault="003F3E00">
      <w:pPr>
        <w:pStyle w:val="Caption"/>
      </w:pPr>
      <w:bookmarkStart w:id="3945" w:name="_Toc403483104"/>
      <w:ins w:id="3946" w:author="OMA-DSO2" w:date="2014-11-11T15:21:00Z">
        <w:r>
          <w:t xml:space="preserve">Table </w:t>
        </w:r>
        <w:r>
          <w:fldChar w:fldCharType="begin"/>
        </w:r>
        <w:r>
          <w:instrText xml:space="preserve"> SEQ Table \* ARABIC </w:instrText>
        </w:r>
      </w:ins>
      <w:r>
        <w:fldChar w:fldCharType="separate"/>
      </w:r>
      <w:ins w:id="3947" w:author="OMA-DSO2" w:date="2014-11-11T15:21:00Z">
        <w:r>
          <w:rPr>
            <w:noProof/>
          </w:rPr>
          <w:t>29</w:t>
        </w:r>
        <w:r>
          <w:fldChar w:fldCharType="end"/>
        </w:r>
        <w:r w:rsidRPr="00E807AD">
          <w:t>: LWM2M Server Object [2]</w:t>
        </w:r>
      </w:ins>
      <w:del w:id="3948" w:author="OMA-DSO2" w:date="2014-11-11T15:21: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29</w:delText>
        </w:r>
        <w:r w:rsidDel="003F3E00">
          <w:fldChar w:fldCharType="end"/>
        </w:r>
        <w:r w:rsidRPr="00FF589A" w:rsidDel="003F3E00">
          <w:delText>: LWM2M Server Object [2]</w:delText>
        </w:r>
      </w:del>
      <w:del w:id="3949" w:author="OMA-DSO2" w:date="2014-11-11T15:20:00Z">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29</w:delText>
        </w:r>
        <w:r w:rsidR="002D5B50" w:rsidDel="003F3E00">
          <w:rPr>
            <w:noProof/>
          </w:rPr>
          <w:fldChar w:fldCharType="end"/>
        </w:r>
        <w:r w:rsidR="00891BBC" w:rsidRPr="00772954" w:rsidDel="003F3E00">
          <w:delText>: LWM2M Server Object [2]</w:delText>
        </w:r>
      </w:del>
      <w:bookmarkEnd w:id="394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xml:space="preserve">, E, </w:t>
            </w:r>
            <w:proofErr w:type="gramStart"/>
            <w:r>
              <w:rPr>
                <w:rFonts w:eastAsia="Malgun Gothic" w:hint="eastAsia"/>
                <w:lang w:eastAsia="ko-KR"/>
              </w:rPr>
              <w:t>D</w:t>
            </w:r>
            <w:proofErr w:type="gramEnd"/>
            <w:r>
              <w:rPr>
                <w:rFonts w:eastAsia="Malgun Gothic" w:hint="eastAsia"/>
                <w:lang w:eastAsia="ko-KR"/>
              </w:rPr>
              <w:t>)</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3F3E00">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CA0319" w:rsidRDefault="003F3E00">
      <w:pPr>
        <w:pStyle w:val="Caption"/>
        <w:rPr>
          <w:rPrChange w:id="3950" w:author="OMA-DSO2" w:date="2014-11-11T15:24:00Z">
            <w:rPr>
              <w:sz w:val="18"/>
            </w:rPr>
          </w:rPrChange>
        </w:rPr>
      </w:pPr>
      <w:bookmarkStart w:id="3951" w:name="_Toc369360019"/>
      <w:bookmarkStart w:id="3952" w:name="_Toc403483105"/>
      <w:ins w:id="3953" w:author="OMA-DSO2" w:date="2014-11-11T15:21:00Z">
        <w:r>
          <w:t xml:space="preserve">Table </w:t>
        </w:r>
        <w:r>
          <w:fldChar w:fldCharType="begin"/>
        </w:r>
        <w:r>
          <w:instrText xml:space="preserve"> SEQ Table \* ARABIC </w:instrText>
        </w:r>
      </w:ins>
      <w:r>
        <w:fldChar w:fldCharType="separate"/>
      </w:r>
      <w:ins w:id="3954" w:author="OMA-DSO2" w:date="2014-11-11T15:21:00Z">
        <w:r>
          <w:rPr>
            <w:noProof/>
          </w:rPr>
          <w:t>30</w:t>
        </w:r>
        <w:r>
          <w:fldChar w:fldCharType="end"/>
        </w:r>
        <w:r w:rsidRPr="00C71E2F">
          <w:t>: Access Control Object [0] (for the LWM2M Server Object)</w:t>
        </w:r>
      </w:ins>
      <w:del w:id="3955" w:author="OMA-DSO2" w:date="2014-11-11T15:21: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30</w:delText>
        </w:r>
        <w:r w:rsidDel="003F3E00">
          <w:fldChar w:fldCharType="end"/>
        </w:r>
        <w:r w:rsidRPr="0089280F" w:rsidDel="003F3E00">
          <w:delText>: Access Control Object [0] (for the LWM2M Server Object)</w:delText>
        </w:r>
        <w:r w:rsidR="00FA20ED" w:rsidDel="003F3E00">
          <w:delText xml:space="preserve">Table </w:delText>
        </w:r>
        <w:r w:rsidR="00EE4DAD" w:rsidDel="003F3E00">
          <w:fldChar w:fldCharType="begin"/>
        </w:r>
        <w:r w:rsidR="00FA20ED" w:rsidDel="003F3E00">
          <w:delInstrText xml:space="preserve"> SEQ Table \* ARABIC </w:delInstrText>
        </w:r>
        <w:r w:rsidR="00EE4DAD" w:rsidDel="003F3E00">
          <w:fldChar w:fldCharType="separate"/>
        </w:r>
        <w:r w:rsidR="00CD7519" w:rsidDel="003F3E00">
          <w:rPr>
            <w:noProof/>
          </w:rPr>
          <w:delText>30</w:delText>
        </w:r>
        <w:r w:rsidR="00EE4DAD" w:rsidDel="003F3E00">
          <w:rPr>
            <w:noProof/>
          </w:rPr>
          <w:fldChar w:fldCharType="end"/>
        </w:r>
        <w:r w:rsidR="00FA20ED" w:rsidRPr="002865C5" w:rsidDel="003F3E00">
          <w:delText xml:space="preserve">: Access Control Object [0] (for the </w:delText>
        </w:r>
        <w:r w:rsidR="00FA20ED" w:rsidDel="003F3E00">
          <w:rPr>
            <w:rFonts w:eastAsiaTheme="minorEastAsia" w:hint="eastAsia"/>
            <w:lang w:eastAsia="ko-KR"/>
          </w:rPr>
          <w:delText>LWM2M Server</w:delText>
        </w:r>
        <w:r w:rsidR="00FA20ED" w:rsidRPr="002865C5" w:rsidDel="003F3E00">
          <w:delText xml:space="preserve"> Object)</w:delText>
        </w:r>
      </w:del>
      <w:bookmarkEnd w:id="3951"/>
      <w:bookmarkEnd w:id="395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xml:space="preserve">, E, </w:t>
            </w:r>
            <w:proofErr w:type="gramStart"/>
            <w:r>
              <w:rPr>
                <w:rFonts w:eastAsia="Malgun Gothic" w:hint="eastAsia"/>
                <w:lang w:eastAsia="ko-KR"/>
              </w:rPr>
              <w:t>D</w:t>
            </w:r>
            <w:proofErr w:type="gramEnd"/>
            <w:r>
              <w:rPr>
                <w:rFonts w:eastAsia="Malgun Gothic" w:hint="eastAsia"/>
                <w:lang w:eastAsia="ko-KR"/>
              </w:rPr>
              <w:t>)</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3F3E00">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CA0319" w:rsidRDefault="003F3E00">
      <w:pPr>
        <w:pStyle w:val="Caption"/>
        <w:rPr>
          <w:rPrChange w:id="3956" w:author="OMA-DSO2" w:date="2014-11-11T15:24:00Z">
            <w:rPr>
              <w:sz w:val="18"/>
            </w:rPr>
          </w:rPrChange>
        </w:rPr>
      </w:pPr>
      <w:bookmarkStart w:id="3957" w:name="_Toc369360020"/>
      <w:bookmarkStart w:id="3958" w:name="_Toc403483106"/>
      <w:ins w:id="3959" w:author="OMA-DSO2" w:date="2014-11-11T15:21:00Z">
        <w:r>
          <w:t xml:space="preserve">Table </w:t>
        </w:r>
        <w:r>
          <w:fldChar w:fldCharType="begin"/>
        </w:r>
        <w:r>
          <w:instrText xml:space="preserve"> SEQ Table \* ARABIC </w:instrText>
        </w:r>
      </w:ins>
      <w:r>
        <w:fldChar w:fldCharType="separate"/>
      </w:r>
      <w:ins w:id="3960" w:author="OMA-DSO2" w:date="2014-11-11T15:21:00Z">
        <w:r>
          <w:rPr>
            <w:noProof/>
          </w:rPr>
          <w:t>31</w:t>
        </w:r>
        <w:r>
          <w:fldChar w:fldCharType="end"/>
        </w:r>
        <w:r w:rsidRPr="004463BC">
          <w:t>: Access Control Object [1] (for the LWM2M Server Object)</w:t>
        </w:r>
      </w:ins>
      <w:del w:id="3961" w:author="OMA-DSO2" w:date="2014-11-11T15:21: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31</w:delText>
        </w:r>
        <w:r w:rsidDel="003F3E00">
          <w:fldChar w:fldCharType="end"/>
        </w:r>
        <w:r w:rsidRPr="008551E9" w:rsidDel="003F3E00">
          <w:delText>: Access Control Object [1] (for the LWM2M Server Object)</w:delText>
        </w:r>
        <w:r w:rsidR="00FA20ED" w:rsidDel="003F3E00">
          <w:delText xml:space="preserve">Table </w:delText>
        </w:r>
        <w:r w:rsidR="00EE4DAD" w:rsidDel="003F3E00">
          <w:fldChar w:fldCharType="begin"/>
        </w:r>
        <w:r w:rsidR="00FA20ED" w:rsidDel="003F3E00">
          <w:delInstrText xml:space="preserve"> SEQ Table \* ARABIC </w:delInstrText>
        </w:r>
        <w:r w:rsidR="00EE4DAD" w:rsidDel="003F3E00">
          <w:fldChar w:fldCharType="separate"/>
        </w:r>
        <w:r w:rsidR="00CD7519" w:rsidDel="003F3E00">
          <w:rPr>
            <w:noProof/>
          </w:rPr>
          <w:delText>31</w:delText>
        </w:r>
        <w:r w:rsidR="00EE4DAD" w:rsidDel="003F3E00">
          <w:rPr>
            <w:noProof/>
          </w:rPr>
          <w:fldChar w:fldCharType="end"/>
        </w:r>
        <w:r w:rsidR="00FA20ED" w:rsidDel="003F3E00">
          <w:delText>: Access Control Object [</w:delText>
        </w:r>
        <w:r w:rsidR="00FA20ED" w:rsidDel="003F3E00">
          <w:rPr>
            <w:rFonts w:eastAsiaTheme="minorEastAsia" w:hint="eastAsia"/>
            <w:lang w:eastAsia="ko-KR"/>
          </w:rPr>
          <w:delText>1</w:delText>
        </w:r>
        <w:r w:rsidR="00FA20ED" w:rsidRPr="002865C5" w:rsidDel="003F3E00">
          <w:delText xml:space="preserve">] (for the </w:delText>
        </w:r>
        <w:r w:rsidR="00FA20ED" w:rsidDel="003F3E00">
          <w:rPr>
            <w:rFonts w:eastAsiaTheme="minorEastAsia" w:hint="eastAsia"/>
            <w:lang w:eastAsia="ko-KR"/>
          </w:rPr>
          <w:delText>LWM2M Server</w:delText>
        </w:r>
        <w:r w:rsidR="00FA20ED" w:rsidRPr="002865C5" w:rsidDel="003F3E00">
          <w:delText xml:space="preserve"> Object)</w:delText>
        </w:r>
      </w:del>
      <w:bookmarkEnd w:id="3957"/>
      <w:bookmarkEnd w:id="3958"/>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E, </w:t>
            </w:r>
            <w:proofErr w:type="gramStart"/>
            <w:r w:rsidR="00FA20ED">
              <w:rPr>
                <w:rFonts w:eastAsia="Malgun Gothic" w:hint="eastAsia"/>
                <w:lang w:eastAsia="ko-KR"/>
              </w:rPr>
              <w:t>D</w:t>
            </w:r>
            <w:proofErr w:type="gramEnd"/>
            <w:r w:rsidR="00FA20ED">
              <w:rPr>
                <w:rFonts w:eastAsia="Malgun Gothic" w:hint="eastAsia"/>
                <w:lang w:eastAsia="ko-KR"/>
              </w:rPr>
              <w:t>)</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3F3E00">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3F3E00">
      <w:pPr>
        <w:pStyle w:val="Caption"/>
      </w:pPr>
      <w:bookmarkStart w:id="3962" w:name="_Toc403483107"/>
      <w:ins w:id="3963" w:author="OMA-DSO2" w:date="2014-11-11T15:22:00Z">
        <w:r>
          <w:t xml:space="preserve">Table </w:t>
        </w:r>
        <w:r>
          <w:fldChar w:fldCharType="begin"/>
        </w:r>
        <w:r>
          <w:instrText xml:space="preserve"> SEQ Table \* ARABIC </w:instrText>
        </w:r>
      </w:ins>
      <w:r>
        <w:fldChar w:fldCharType="separate"/>
      </w:r>
      <w:ins w:id="3964" w:author="OMA-DSO2" w:date="2014-11-11T15:22:00Z">
        <w:r>
          <w:rPr>
            <w:noProof/>
          </w:rPr>
          <w:t>32</w:t>
        </w:r>
        <w:r>
          <w:fldChar w:fldCharType="end"/>
        </w:r>
        <w:r w:rsidRPr="001F2EBC">
          <w:t>: Access Control Object [2] (for the Device Object)</w:t>
        </w:r>
      </w:ins>
      <w:del w:id="3965" w:author="OMA-DSO2" w:date="2014-11-11T15:21: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32</w:delText>
        </w:r>
        <w:r w:rsidDel="003F3E00">
          <w:fldChar w:fldCharType="end"/>
        </w:r>
        <w:r w:rsidRPr="00C013F1" w:rsidDel="003F3E00">
          <w:delText>: Access Control Object [2] (for the Device Object)</w:delText>
        </w:r>
        <w:r w:rsidR="00CD7519" w:rsidDel="003F3E00">
          <w:delText xml:space="preserve">Table </w:delText>
        </w:r>
        <w:r w:rsidR="00EE4DAD" w:rsidDel="003F3E00">
          <w:fldChar w:fldCharType="begin"/>
        </w:r>
        <w:r w:rsidR="00CD7519" w:rsidDel="003F3E00">
          <w:delInstrText xml:space="preserve"> SEQ Table \* ARABIC </w:delInstrText>
        </w:r>
        <w:r w:rsidR="00EE4DAD" w:rsidDel="003F3E00">
          <w:fldChar w:fldCharType="separate"/>
        </w:r>
        <w:r w:rsidR="00CD7519" w:rsidDel="003F3E00">
          <w:rPr>
            <w:noProof/>
          </w:rPr>
          <w:delText>32</w:delText>
        </w:r>
        <w:r w:rsidR="00EE4DAD" w:rsidDel="003F3E00">
          <w:fldChar w:fldCharType="end"/>
        </w:r>
        <w:r w:rsidR="00CD7519" w:rsidRPr="00331746" w:rsidDel="003F3E00">
          <w:delText>: Access Control Object [2] (for the Device Object)</w:delText>
        </w:r>
      </w:del>
      <w:bookmarkEnd w:id="396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3F3E00">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3F3E00">
      <w:pPr>
        <w:pStyle w:val="Caption"/>
      </w:pPr>
      <w:bookmarkStart w:id="3966" w:name="_Toc403483108"/>
      <w:ins w:id="3967" w:author="OMA-DSO2" w:date="2014-11-11T15:22:00Z">
        <w:r>
          <w:t xml:space="preserve">Table </w:t>
        </w:r>
        <w:r>
          <w:fldChar w:fldCharType="begin"/>
        </w:r>
        <w:r>
          <w:instrText xml:space="preserve"> SEQ Table \* ARABIC </w:instrText>
        </w:r>
      </w:ins>
      <w:r>
        <w:fldChar w:fldCharType="separate"/>
      </w:r>
      <w:ins w:id="3968" w:author="OMA-DSO2" w:date="2014-11-11T15:22:00Z">
        <w:r>
          <w:rPr>
            <w:noProof/>
          </w:rPr>
          <w:t>33</w:t>
        </w:r>
        <w:r>
          <w:fldChar w:fldCharType="end"/>
        </w:r>
        <w:r w:rsidRPr="00553432">
          <w:t>: Access Control Object [3] (for the Connectivity Monitoring Object)</w:t>
        </w:r>
      </w:ins>
      <w:del w:id="3969" w:author="OMA-DSO2" w:date="2014-11-11T15:22: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33</w:delText>
        </w:r>
        <w:r w:rsidDel="003F3E00">
          <w:fldChar w:fldCharType="end"/>
        </w:r>
        <w:r w:rsidRPr="0065598B" w:rsidDel="003F3E00">
          <w:delText>: Access Control Object [3] (for the Connectivity Monitoring Object)</w:delText>
        </w:r>
        <w:r w:rsidR="00CD7519" w:rsidDel="003F3E00">
          <w:delText xml:space="preserve">Table </w:delText>
        </w:r>
        <w:r w:rsidR="00EE4DAD" w:rsidDel="003F3E00">
          <w:fldChar w:fldCharType="begin"/>
        </w:r>
        <w:r w:rsidR="00CD7519" w:rsidDel="003F3E00">
          <w:delInstrText xml:space="preserve"> SEQ Table \* ARABIC </w:delInstrText>
        </w:r>
        <w:r w:rsidR="00EE4DAD" w:rsidDel="003F3E00">
          <w:fldChar w:fldCharType="separate"/>
        </w:r>
        <w:r w:rsidR="00CD7519" w:rsidDel="003F3E00">
          <w:rPr>
            <w:noProof/>
          </w:rPr>
          <w:delText>33</w:delText>
        </w:r>
        <w:r w:rsidR="00EE4DAD" w:rsidDel="003F3E00">
          <w:fldChar w:fldCharType="end"/>
        </w:r>
        <w:r w:rsidR="00CD7519" w:rsidRPr="00A45D23" w:rsidDel="003F3E00">
          <w:delText>: Access Control Object [3] (for the Connectivity Monitoring Object)</w:delText>
        </w:r>
      </w:del>
      <w:bookmarkEnd w:id="396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proofErr w:type="spellStart"/>
            <w:r>
              <w:rPr>
                <w:rFonts w:eastAsiaTheme="minorEastAsia" w:hint="eastAsia"/>
                <w:lang w:eastAsia="ko-KR"/>
              </w:rPr>
              <w:t>Irrelavent</w:t>
            </w:r>
            <w:proofErr w:type="spellEnd"/>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3F3E00">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3F3E00">
      <w:pPr>
        <w:pStyle w:val="Caption"/>
      </w:pPr>
      <w:bookmarkStart w:id="3970" w:name="_Toc403483109"/>
      <w:ins w:id="3971" w:author="OMA-DSO2" w:date="2014-11-11T15:22:00Z">
        <w:r>
          <w:t xml:space="preserve">Table </w:t>
        </w:r>
        <w:r>
          <w:fldChar w:fldCharType="begin"/>
        </w:r>
        <w:r>
          <w:instrText xml:space="preserve"> SEQ Table \* ARABIC </w:instrText>
        </w:r>
      </w:ins>
      <w:r>
        <w:fldChar w:fldCharType="separate"/>
      </w:r>
      <w:ins w:id="3972" w:author="OMA-DSO2" w:date="2014-11-11T15:22:00Z">
        <w:r>
          <w:rPr>
            <w:noProof/>
          </w:rPr>
          <w:t>34</w:t>
        </w:r>
        <w:r>
          <w:fldChar w:fldCharType="end"/>
        </w:r>
        <w:r w:rsidRPr="00E25A45">
          <w:t>: Access Control Object [4] (for the Firmware Update Object)</w:t>
        </w:r>
      </w:ins>
      <w:del w:id="3973" w:author="OMA-DSO2" w:date="2014-11-11T15:22: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34</w:delText>
        </w:r>
        <w:r w:rsidDel="003F3E00">
          <w:fldChar w:fldCharType="end"/>
        </w:r>
        <w:r w:rsidRPr="00282963" w:rsidDel="003F3E00">
          <w:delText>: Access Control Object [4] (for the Firmware Update Object)</w:delText>
        </w:r>
        <w:r w:rsidR="00CD7519" w:rsidDel="003F3E00">
          <w:delText xml:space="preserve">Table </w:delText>
        </w:r>
        <w:r w:rsidR="00EE4DAD" w:rsidDel="003F3E00">
          <w:fldChar w:fldCharType="begin"/>
        </w:r>
        <w:r w:rsidR="00CD7519" w:rsidDel="003F3E00">
          <w:delInstrText xml:space="preserve"> SEQ Table \* ARABIC </w:delInstrText>
        </w:r>
        <w:r w:rsidR="00EE4DAD" w:rsidDel="003F3E00">
          <w:fldChar w:fldCharType="separate"/>
        </w:r>
        <w:r w:rsidR="00CD7519" w:rsidDel="003F3E00">
          <w:rPr>
            <w:noProof/>
          </w:rPr>
          <w:delText>34</w:delText>
        </w:r>
        <w:r w:rsidR="00EE4DAD" w:rsidDel="003F3E00">
          <w:fldChar w:fldCharType="end"/>
        </w:r>
        <w:r w:rsidR="00CD7519" w:rsidRPr="00CD5737" w:rsidDel="003F3E00">
          <w:delText>: Access Control Object [4] (for the Firmware Update Object)</w:delText>
        </w:r>
      </w:del>
      <w:bookmarkEnd w:id="397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 xml:space="preserve">15 </w:t>
            </w:r>
            <w:proofErr w:type="spellStart"/>
            <w:r w:rsidRPr="008E7BB2">
              <w:rPr>
                <w:rFonts w:eastAsia="Malgun Gothic"/>
              </w:rPr>
              <w:t>kB</w:t>
            </w:r>
            <w:proofErr w:type="spellEnd"/>
            <w:r w:rsidRPr="008E7BB2">
              <w:rPr>
                <w:rFonts w:eastAsia="Malgun Gothic"/>
              </w:rPr>
              <w:t xml:space="preserve">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3F3E00">
            <w:pPr>
              <w:pStyle w:val="TableRow"/>
              <w:keepNext/>
              <w:rPr>
                <w:rFonts w:eastAsia="Malgun Gothic"/>
              </w:rPr>
            </w:pPr>
            <w:r>
              <w:rPr>
                <w:rFonts w:eastAsia="Malgun Gothic"/>
              </w:rPr>
              <w:t>UDP binding</w:t>
            </w:r>
          </w:p>
        </w:tc>
      </w:tr>
    </w:tbl>
    <w:p w:rsidR="00D9352F" w:rsidRPr="00CB188B" w:rsidRDefault="003F3E00">
      <w:pPr>
        <w:pStyle w:val="Caption"/>
      </w:pPr>
      <w:bookmarkStart w:id="3974" w:name="_Toc403483110"/>
      <w:ins w:id="3975" w:author="OMA-DSO2" w:date="2014-11-11T15:23:00Z">
        <w:r>
          <w:t xml:space="preserve">Table </w:t>
        </w:r>
        <w:r>
          <w:fldChar w:fldCharType="begin"/>
        </w:r>
        <w:r>
          <w:instrText xml:space="preserve"> SEQ Table \* ARABIC </w:instrText>
        </w:r>
      </w:ins>
      <w:r>
        <w:fldChar w:fldCharType="separate"/>
      </w:r>
      <w:ins w:id="3976" w:author="OMA-DSO2" w:date="2014-11-11T15:23:00Z">
        <w:r>
          <w:rPr>
            <w:noProof/>
          </w:rPr>
          <w:t>35</w:t>
        </w:r>
        <w:r>
          <w:fldChar w:fldCharType="end"/>
        </w:r>
        <w:r w:rsidRPr="0062354D">
          <w:t>: Device Object</w:t>
        </w:r>
      </w:ins>
      <w:del w:id="3977" w:author="OMA-DSO2" w:date="2014-11-11T15:23: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35</w:delText>
        </w:r>
        <w:r w:rsidDel="003F3E00">
          <w:fldChar w:fldCharType="end"/>
        </w:r>
        <w:r w:rsidRPr="00B36B17" w:rsidDel="003F3E00">
          <w:delText>: Device Object</w:delText>
        </w:r>
      </w:del>
      <w:del w:id="3978" w:author="OMA-DSO2" w:date="2014-11-11T15:22:00Z">
        <w:r w:rsidR="00CD7519" w:rsidDel="003F3E00">
          <w:delText xml:space="preserve">Table </w:delText>
        </w:r>
        <w:r w:rsidR="00EE4DAD" w:rsidDel="003F3E00">
          <w:fldChar w:fldCharType="begin"/>
        </w:r>
        <w:r w:rsidR="00CD7519" w:rsidDel="003F3E00">
          <w:delInstrText xml:space="preserve"> SEQ Table \* ARABIC </w:delInstrText>
        </w:r>
        <w:r w:rsidR="00EE4DAD" w:rsidDel="003F3E00">
          <w:fldChar w:fldCharType="separate"/>
        </w:r>
        <w:r w:rsidR="00CD7519" w:rsidDel="003F3E00">
          <w:rPr>
            <w:noProof/>
          </w:rPr>
          <w:delText>35</w:delText>
        </w:r>
        <w:r w:rsidR="00EE4DAD" w:rsidDel="003F3E00">
          <w:fldChar w:fldCharType="end"/>
        </w:r>
        <w:r w:rsidR="00CD7519" w:rsidRPr="009F70B8" w:rsidDel="003F3E00">
          <w:delText>: Device Object</w:delText>
        </w:r>
      </w:del>
      <w:bookmarkEnd w:id="3974"/>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 xml:space="preserve">Resource </w:t>
            </w:r>
            <w:r w:rsidRPr="008E7BB2">
              <w:rPr>
                <w:b/>
                <w:sz w:val="18"/>
              </w:rPr>
              <w:lastRenderedPageBreak/>
              <w:t>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lastRenderedPageBreak/>
              <w:t xml:space="preserve">Resource </w:t>
            </w:r>
            <w:r w:rsidRPr="008E7BB2">
              <w:rPr>
                <w:rFonts w:eastAsia="Malgun Gothic"/>
                <w:b/>
                <w:sz w:val="18"/>
              </w:rPr>
              <w:lastRenderedPageBreak/>
              <w:t>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lastRenderedPageBreak/>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lastRenderedPageBreak/>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 xml:space="preserve">RSSI in </w:t>
            </w:r>
            <w:proofErr w:type="spellStart"/>
            <w:r w:rsidRPr="008E7BB2">
              <w:rPr>
                <w:rFonts w:eastAsia="Malgun Gothic"/>
              </w:rPr>
              <w:t>dBm</w:t>
            </w:r>
            <w:proofErr w:type="spellEnd"/>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3F3E00">
            <w:pPr>
              <w:pStyle w:val="TableRow"/>
              <w:keepNext/>
              <w:snapToGrid w:val="0"/>
              <w:rPr>
                <w:rFonts w:eastAsia="Malgun Gothic"/>
              </w:rPr>
            </w:pPr>
          </w:p>
        </w:tc>
      </w:tr>
    </w:tbl>
    <w:p w:rsidR="003F3E00" w:rsidRDefault="003F3E00" w:rsidP="003F3E00">
      <w:pPr>
        <w:pStyle w:val="Caption"/>
        <w:rPr>
          <w:ins w:id="3979" w:author="OMA-DSO2" w:date="2014-11-11T15:23:00Z"/>
        </w:rPr>
      </w:pPr>
      <w:bookmarkStart w:id="3980" w:name="_Toc403483111"/>
      <w:ins w:id="3981" w:author="OMA-DSO2" w:date="2014-11-11T15:23:00Z">
        <w:r>
          <w:t xml:space="preserve">Table </w:t>
        </w:r>
        <w:r>
          <w:fldChar w:fldCharType="begin"/>
        </w:r>
        <w:r>
          <w:instrText xml:space="preserve"> SEQ Table \* ARABIC </w:instrText>
        </w:r>
      </w:ins>
      <w:r>
        <w:fldChar w:fldCharType="separate"/>
      </w:r>
      <w:ins w:id="3982" w:author="OMA-DSO2" w:date="2014-11-11T15:23:00Z">
        <w:r>
          <w:rPr>
            <w:noProof/>
          </w:rPr>
          <w:t>36</w:t>
        </w:r>
        <w:r>
          <w:fldChar w:fldCharType="end"/>
        </w:r>
        <w:r w:rsidRPr="00AC2D9F">
          <w:t>: Connectivity Monitoring Object</w:t>
        </w:r>
      </w:ins>
      <w:del w:id="3983" w:author="OMA-DSO2" w:date="2014-11-11T15:23: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36</w:delText>
        </w:r>
        <w:r w:rsidDel="003F3E00">
          <w:fldChar w:fldCharType="end"/>
        </w:r>
        <w:r w:rsidRPr="000E2E79" w:rsidDel="003F3E00">
          <w:delText>: Connectivity Monitoring Object</w:delText>
        </w:r>
      </w:del>
      <w:bookmarkEnd w:id="3980"/>
    </w:p>
    <w:p w:rsidR="00992498" w:rsidRPr="008E7BB2" w:rsidDel="00CA0319" w:rsidRDefault="00CD7519" w:rsidP="00CB188B">
      <w:pPr>
        <w:pStyle w:val="Caption"/>
        <w:rPr>
          <w:del w:id="3984" w:author="OMA-DSO2" w:date="2014-11-11T15:24:00Z"/>
        </w:rPr>
      </w:pPr>
      <w:del w:id="3985" w:author="OMA-DSO2" w:date="2014-11-11T15:23:00Z">
        <w:r w:rsidDel="003F3E00">
          <w:delText xml:space="preserve">Table </w:delText>
        </w:r>
        <w:r w:rsidR="00EE4DAD" w:rsidDel="003F3E00">
          <w:fldChar w:fldCharType="begin"/>
        </w:r>
        <w:r w:rsidDel="003F3E00">
          <w:delInstrText xml:space="preserve"> SEQ Table \* ARABIC </w:delInstrText>
        </w:r>
        <w:r w:rsidR="00EE4DAD" w:rsidDel="003F3E00">
          <w:fldChar w:fldCharType="separate"/>
        </w:r>
        <w:r w:rsidDel="003F3E00">
          <w:rPr>
            <w:noProof/>
          </w:rPr>
          <w:delText>36</w:delText>
        </w:r>
        <w:r w:rsidR="00EE4DAD" w:rsidDel="003F3E00">
          <w:fldChar w:fldCharType="end"/>
        </w:r>
        <w:r w:rsidRPr="001560B0" w:rsidDel="003F3E00">
          <w:delText>: Connectivity Monitoring Object</w:delText>
        </w:r>
      </w:del>
    </w:p>
    <w:p w:rsidR="00C44AF8" w:rsidRPr="008E7BB2" w:rsidRDefault="00C44AF8" w:rsidP="00C44AF8">
      <w:pPr>
        <w:pStyle w:val="App1"/>
      </w:pPr>
      <w:bookmarkStart w:id="3986" w:name="_Ref303177048"/>
      <w:bookmarkStart w:id="3987" w:name="_Toc314837644"/>
      <w:bookmarkStart w:id="3988" w:name="_Toc336982053"/>
      <w:bookmarkStart w:id="3989" w:name="_Ref368263092"/>
      <w:bookmarkStart w:id="3990" w:name="_Ref368310755"/>
      <w:bookmarkStart w:id="3991" w:name="_Ref368312865"/>
      <w:bookmarkStart w:id="3992" w:name="_Toc370916173"/>
      <w:bookmarkStart w:id="3993" w:name="_Toc370922995"/>
      <w:bookmarkStart w:id="3994" w:name="_Toc403483223"/>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3986"/>
      <w:bookmarkEnd w:id="3987"/>
      <w:bookmarkEnd w:id="3988"/>
      <w:r w:rsidR="006C5437" w:rsidRPr="008E7BB2">
        <w:t xml:space="preserve"> (Normative)</w:t>
      </w:r>
      <w:bookmarkEnd w:id="3989"/>
      <w:bookmarkEnd w:id="3990"/>
      <w:bookmarkEnd w:id="3991"/>
      <w:bookmarkEnd w:id="3992"/>
      <w:bookmarkEnd w:id="3993"/>
      <w:bookmarkEnd w:id="3994"/>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3995" w:name="_Toc314837645"/>
      <w:bookmarkStart w:id="3996" w:name="_Toc336982054"/>
      <w:bookmarkStart w:id="3997" w:name="_Toc370916174"/>
      <w:bookmarkStart w:id="3998" w:name="_Toc370922996"/>
      <w:bookmarkStart w:id="3999" w:name="_Toc403483224"/>
      <w:r w:rsidRPr="008E7BB2">
        <w:t>File structure</w:t>
      </w:r>
      <w:bookmarkEnd w:id="3995"/>
      <w:bookmarkEnd w:id="3996"/>
      <w:bookmarkEnd w:id="3997"/>
      <w:bookmarkEnd w:id="3998"/>
      <w:bookmarkEnd w:id="3999"/>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w:t>
      </w:r>
      <w:proofErr w:type="gramStart"/>
      <w:r w:rsidRPr="008E7BB2">
        <w:t>EF(</w:t>
      </w:r>
      <w:proofErr w:type="gramEnd"/>
      <w:r w:rsidRPr="008E7BB2">
        <w:t xml:space="preserve">ODF) contains pointers to other directory files. These directory files contain information on different types of objects (authentication objects, data objects, </w:t>
      </w:r>
      <w:proofErr w:type="spellStart"/>
      <w:r w:rsidRPr="008E7BB2">
        <w:t>etc</w:t>
      </w:r>
      <w:proofErr w:type="spellEnd"/>
      <w:r w:rsidRPr="008E7BB2">
        <w:t xml:space="preserve">).  For the purpose of Bootstrap </w:t>
      </w:r>
      <w:r w:rsidR="0020618D" w:rsidRPr="008E7BB2">
        <w:t>data</w:t>
      </w:r>
      <w:r w:rsidRPr="008E7BB2">
        <w:t xml:space="preserve">, EF (ODF) </w:t>
      </w:r>
      <w:r w:rsidR="0040306C">
        <w:t>MUST</w:t>
      </w:r>
      <w:r w:rsidRPr="008E7BB2">
        <w:t xml:space="preserve"> contain the EF Record describing the DODF-bootstrap. The </w:t>
      </w:r>
      <w:proofErr w:type="gramStart"/>
      <w:r w:rsidRPr="008E7BB2">
        <w:t>EF(</w:t>
      </w:r>
      <w:proofErr w:type="gramEnd"/>
      <w:r w:rsidRPr="008E7BB2">
        <w:t xml:space="preserve">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proofErr w:type="gramStart"/>
      <w:r w:rsidRPr="008E7BB2">
        <w:t>EF(</w:t>
      </w:r>
      <w:proofErr w:type="gramEnd"/>
      <w:r w:rsidRPr="008E7BB2">
        <w:t xml:space="preserve">ODF) contains pointers to one or more Data Object Directory Files (DODF) in priority order (i.e. the first DODF has the highest priority). Each DODF is regarded as the directory of data objects known to the PKCS#15 </w:t>
      </w:r>
      <w:proofErr w:type="gramStart"/>
      <w:r w:rsidRPr="008E7BB2">
        <w:t>application</w:t>
      </w:r>
      <w:proofErr w:type="gramEnd"/>
      <w:r w:rsidRPr="008E7BB2">
        <w:t xml:space="preserve">. For the purposes of LWM2M bootstrapping, </w:t>
      </w:r>
      <w:proofErr w:type="gramStart"/>
      <w:r w:rsidRPr="008E7BB2">
        <w:t>EF(</w:t>
      </w:r>
      <w:proofErr w:type="gramEnd"/>
      <w:r w:rsidRPr="008E7BB2">
        <w:t xml:space="preserve">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4000" w:name="_Object_Directory_File,"/>
      <w:bookmarkEnd w:id="4000"/>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w:t>
      </w:r>
      <w:proofErr w:type="gramStart"/>
      <w:r w:rsidRPr="008E7BB2">
        <w:t>EF(</w:t>
      </w:r>
      <w:proofErr w:type="gramEnd"/>
      <w:r w:rsidRPr="008E7BB2">
        <w:t xml:space="preserve">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w:t>
      </w:r>
      <w:proofErr w:type="gramStart"/>
      <w:r w:rsidRPr="008E7BB2">
        <w:t>EF(</w:t>
      </w:r>
      <w:proofErr w:type="gramEnd"/>
      <w:r w:rsidRPr="008E7BB2">
        <w:t xml:space="preserve">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4001" w:name="_Access_Method_1"/>
      <w:bookmarkStart w:id="4002" w:name="_Ref368313790"/>
      <w:bookmarkStart w:id="4003" w:name="_Toc370916175"/>
      <w:bookmarkStart w:id="4004" w:name="_Toc370922997"/>
      <w:bookmarkStart w:id="4005" w:name="_Toc403483225"/>
      <w:bookmarkEnd w:id="4001"/>
      <w:r w:rsidRPr="008E7BB2">
        <w:t>Bootstrap Information on UICC (Activated in 3G Mode)</w:t>
      </w:r>
      <w:bookmarkEnd w:id="4002"/>
      <w:bookmarkEnd w:id="4003"/>
      <w:bookmarkEnd w:id="4004"/>
      <w:bookmarkEnd w:id="4005"/>
    </w:p>
    <w:p w:rsidR="00840DB7" w:rsidRPr="008E7BB2" w:rsidRDefault="00840DB7" w:rsidP="00840DB7">
      <w:pPr>
        <w:pStyle w:val="App3"/>
        <w:tabs>
          <w:tab w:val="clear" w:pos="1080"/>
        </w:tabs>
      </w:pPr>
      <w:bookmarkStart w:id="4006" w:name="_WAP_provisioning_data_2"/>
      <w:bookmarkStart w:id="4007" w:name="_Toc314837653"/>
      <w:bookmarkStart w:id="4008" w:name="_Ref315802566"/>
      <w:bookmarkStart w:id="4009" w:name="_Toc336982062"/>
      <w:bookmarkStart w:id="4010" w:name="_Toc370916176"/>
      <w:bookmarkStart w:id="4011" w:name="_Toc370922998"/>
      <w:bookmarkStart w:id="4012" w:name="_Toc403483226"/>
      <w:bookmarkEnd w:id="4006"/>
      <w:r w:rsidRPr="008E7BB2">
        <w:t>Access to the file structure</w:t>
      </w:r>
      <w:bookmarkEnd w:id="4007"/>
      <w:bookmarkEnd w:id="4008"/>
      <w:bookmarkEnd w:id="4009"/>
      <w:bookmarkEnd w:id="4010"/>
      <w:bookmarkEnd w:id="4011"/>
      <w:bookmarkEnd w:id="4012"/>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4013" w:name="_Toc314837654"/>
      <w:bookmarkStart w:id="4014" w:name="_Toc336982063"/>
      <w:bookmarkStart w:id="4015" w:name="_Toc370916177"/>
      <w:bookmarkStart w:id="4016" w:name="_Toc370922999"/>
      <w:bookmarkStart w:id="4017" w:name="_Toc403483227"/>
      <w:r w:rsidRPr="008E7BB2">
        <w:lastRenderedPageBreak/>
        <w:t>Files Overview</w:t>
      </w:r>
      <w:bookmarkEnd w:id="4013"/>
      <w:bookmarkEnd w:id="4014"/>
      <w:bookmarkEnd w:id="4015"/>
      <w:bookmarkEnd w:id="4016"/>
      <w:bookmarkEnd w:id="4017"/>
    </w:p>
    <w:bookmarkStart w:id="4018" w:name="_MON_1168665427"/>
    <w:bookmarkStart w:id="4019" w:name="_MON_1168665445"/>
    <w:bookmarkStart w:id="4020" w:name="_MON_1087732557"/>
    <w:bookmarkStart w:id="4021" w:name="_MON_1087732739"/>
    <w:bookmarkStart w:id="4022" w:name="_MON_1087735992"/>
    <w:bookmarkStart w:id="4023" w:name="_MON_1087737213"/>
    <w:bookmarkStart w:id="4024" w:name="_MON_1087799825"/>
    <w:bookmarkStart w:id="4025" w:name="_MON_1167825016"/>
    <w:bookmarkStart w:id="4026" w:name="_MON_1167828479"/>
    <w:bookmarkStart w:id="4027" w:name="_MON_1167830013"/>
    <w:bookmarkStart w:id="4028" w:name="_MON_1168665178"/>
    <w:bookmarkEnd w:id="4018"/>
    <w:bookmarkEnd w:id="4019"/>
    <w:bookmarkEnd w:id="4020"/>
    <w:bookmarkEnd w:id="4021"/>
    <w:bookmarkEnd w:id="4022"/>
    <w:bookmarkEnd w:id="4023"/>
    <w:bookmarkEnd w:id="4024"/>
    <w:bookmarkEnd w:id="4025"/>
    <w:bookmarkEnd w:id="4026"/>
    <w:bookmarkEnd w:id="4027"/>
    <w:bookmarkEnd w:id="4028"/>
    <w:p w:rsidR="0034554F" w:rsidRDefault="00840DB7" w:rsidP="0034554F">
      <w:pPr>
        <w:keepNext/>
        <w:jc w:val="center"/>
        <w:rPr>
          <w:ins w:id="4029" w:author="OMA-DSO2" w:date="2014-11-07T09:30:00Z"/>
        </w:rPr>
      </w:pPr>
      <w:r w:rsidRPr="008E7BB2">
        <w:object w:dxaOrig="6642" w:dyaOrig="4215">
          <v:shape id="_x0000_i1028" type="#_x0000_t75" style="width:332.25pt;height:209.25pt" o:ole="" fillcolor="window">
            <v:imagedata r:id="rId45" o:title=""/>
          </v:shape>
          <o:OLEObject Type="Embed" ProgID="Word.Picture.8" ShapeID="_x0000_i1028" DrawAspect="Content" ObjectID="_1477296869" r:id="rId46"/>
        </w:object>
      </w:r>
    </w:p>
    <w:p w:rsidR="00D304AB" w:rsidRDefault="0034554F" w:rsidP="0034554F">
      <w:pPr>
        <w:pStyle w:val="Caption"/>
      </w:pPr>
      <w:bookmarkStart w:id="4030" w:name="_Toc403481797"/>
      <w:ins w:id="4031" w:author="OMA-DSO2" w:date="2014-11-07T09:30:00Z">
        <w:r>
          <w:t xml:space="preserve">Figure </w:t>
        </w:r>
        <w:r>
          <w:fldChar w:fldCharType="begin"/>
        </w:r>
        <w:r>
          <w:instrText xml:space="preserve"> SEQ Figure \* ARABIC </w:instrText>
        </w:r>
      </w:ins>
      <w:r>
        <w:fldChar w:fldCharType="separate"/>
      </w:r>
      <w:ins w:id="4032" w:author="OMA-DSO2" w:date="2014-11-07T09:30:00Z">
        <w:r>
          <w:rPr>
            <w:noProof/>
          </w:rPr>
          <w:t>27</w:t>
        </w:r>
        <w:r>
          <w:fldChar w:fldCharType="end"/>
        </w:r>
        <w:r w:rsidRPr="003D7CAC">
          <w:t>: 3G UICC File Structure and Bootstrap data location</w:t>
        </w:r>
      </w:ins>
      <w:del w:id="4033" w:author="OMA-DSO2" w:date="2014-11-07T09:30:00Z">
        <w:r w:rsidDel="0034554F">
          <w:delText xml:space="preserve">Figure </w:delText>
        </w:r>
        <w:r w:rsidDel="0034554F">
          <w:fldChar w:fldCharType="begin"/>
        </w:r>
        <w:r w:rsidDel="0034554F">
          <w:delInstrText xml:space="preserve"> SEQ Figure \* ARABIC </w:delInstrText>
        </w:r>
        <w:r w:rsidDel="0034554F">
          <w:fldChar w:fldCharType="separate"/>
        </w:r>
        <w:r w:rsidDel="0034554F">
          <w:rPr>
            <w:noProof/>
          </w:rPr>
          <w:delText>27</w:delText>
        </w:r>
        <w:r w:rsidDel="0034554F">
          <w:fldChar w:fldCharType="end"/>
        </w:r>
        <w:r w:rsidRPr="00F765B9" w:rsidDel="0034554F">
          <w:delText>: 3G UICC File Structure and Bootstrap data location</w:delText>
        </w:r>
      </w:del>
      <w:bookmarkEnd w:id="4030"/>
    </w:p>
    <w:p w:rsidR="00840DB7" w:rsidRPr="008E7BB2" w:rsidDel="0034554F" w:rsidRDefault="00D304AB" w:rsidP="00CB188B">
      <w:pPr>
        <w:pStyle w:val="Caption"/>
        <w:rPr>
          <w:del w:id="4034" w:author="OMA-DSO2" w:date="2014-11-07T09:31:00Z"/>
        </w:rPr>
      </w:pPr>
      <w:del w:id="4035" w:author="OMA-DSO2" w:date="2014-11-07T09:30:00Z">
        <w:r w:rsidDel="0034554F">
          <w:delText xml:space="preserve">Figure </w:delText>
        </w:r>
        <w:r w:rsidR="00EE4DAD" w:rsidDel="0034554F">
          <w:rPr>
            <w:b w:val="0"/>
          </w:rPr>
          <w:fldChar w:fldCharType="begin"/>
        </w:r>
        <w:r w:rsidDel="0034554F">
          <w:delInstrText xml:space="preserve"> SEQ Figure \* ARABIC </w:delInstrText>
        </w:r>
        <w:r w:rsidR="00EE4DAD" w:rsidDel="0034554F">
          <w:rPr>
            <w:b w:val="0"/>
          </w:rPr>
          <w:fldChar w:fldCharType="separate"/>
        </w:r>
      </w:del>
      <w:ins w:id="4036" w:author="OMA-DSO" w:date="2014-10-01T12:49:00Z">
        <w:del w:id="4037" w:author="OMA-DSO2" w:date="2014-11-07T09:30:00Z">
          <w:r w:rsidR="00B97C8C" w:rsidDel="0034554F">
            <w:rPr>
              <w:noProof/>
            </w:rPr>
            <w:delText>27</w:delText>
          </w:r>
        </w:del>
      </w:ins>
      <w:del w:id="4038" w:author="OMA-DSO2" w:date="2014-11-07T09:30:00Z">
        <w:r w:rsidDel="0034554F">
          <w:rPr>
            <w:noProof/>
          </w:rPr>
          <w:delText>26</w:delText>
        </w:r>
        <w:r w:rsidR="00EE4DAD" w:rsidDel="0034554F">
          <w:rPr>
            <w:b w:val="0"/>
          </w:rPr>
          <w:fldChar w:fldCharType="end"/>
        </w:r>
        <w:r w:rsidRPr="008F2CF7" w:rsidDel="0034554F">
          <w:delText>: 3G UICC File Structure and Bootstrap data location</w:delText>
        </w:r>
      </w:del>
    </w:p>
    <w:p w:rsidR="00840DB7" w:rsidRPr="008E7BB2" w:rsidRDefault="00840DB7" w:rsidP="00840DB7">
      <w:pPr>
        <w:pStyle w:val="App3"/>
        <w:tabs>
          <w:tab w:val="clear" w:pos="1080"/>
        </w:tabs>
      </w:pPr>
      <w:bookmarkStart w:id="4039" w:name="_Access_Method_2"/>
      <w:bookmarkStart w:id="4040" w:name="_Toc314837655"/>
      <w:bookmarkStart w:id="4041" w:name="_Toc336982064"/>
      <w:bookmarkStart w:id="4042" w:name="_Toc370916178"/>
      <w:bookmarkStart w:id="4043" w:name="_Toc370923000"/>
      <w:bookmarkStart w:id="4044" w:name="_Toc403483228"/>
      <w:bookmarkEnd w:id="4039"/>
      <w:r w:rsidRPr="008E7BB2">
        <w:t>Access Method</w:t>
      </w:r>
      <w:bookmarkEnd w:id="4040"/>
      <w:bookmarkEnd w:id="4041"/>
      <w:bookmarkEnd w:id="4042"/>
      <w:bookmarkEnd w:id="4043"/>
      <w:bookmarkEnd w:id="4044"/>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4045" w:name="_Toc314837656"/>
      <w:bookmarkStart w:id="4046" w:name="_Toc336982065"/>
      <w:bookmarkStart w:id="4047" w:name="_Toc370916179"/>
      <w:bookmarkStart w:id="4048" w:name="_Toc370923001"/>
      <w:bookmarkStart w:id="4049" w:name="_Toc403483229"/>
      <w:r w:rsidRPr="008E7BB2">
        <w:t>Access Conditions</w:t>
      </w:r>
      <w:bookmarkStart w:id="4050" w:name="_Ref14062026"/>
      <w:bookmarkStart w:id="4051" w:name="_Toc14064519"/>
      <w:bookmarkStart w:id="4052" w:name="_Ref18840974"/>
      <w:bookmarkStart w:id="4053" w:name="_Toc20227479"/>
      <w:bookmarkStart w:id="4054" w:name="_Toc314837657"/>
      <w:bookmarkStart w:id="4055" w:name="_Toc336982066"/>
      <w:bookmarkEnd w:id="4045"/>
      <w:bookmarkEnd w:id="4046"/>
      <w:bookmarkEnd w:id="4047"/>
      <w:bookmarkEnd w:id="4048"/>
      <w:bookmarkEnd w:id="4049"/>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w:t>
      </w:r>
      <w:proofErr w:type="spellStart"/>
      <w:r w:rsidRPr="008E7BB2">
        <w:t>ie</w:t>
      </w:r>
      <w:proofErr w:type="spellEnd"/>
      <w:r w:rsidRPr="008E7BB2">
        <w:t xml:space="preserve"> evaluate FCP) </w:t>
      </w:r>
    </w:p>
    <w:p w:rsidR="00840DB7" w:rsidRPr="008E7BB2" w:rsidRDefault="00840DB7" w:rsidP="00840DB7">
      <w:pPr>
        <w:pStyle w:val="App3"/>
        <w:tabs>
          <w:tab w:val="clear" w:pos="1080"/>
        </w:tabs>
      </w:pPr>
      <w:bookmarkStart w:id="4056" w:name="_Toc370916180"/>
      <w:bookmarkStart w:id="4057" w:name="_Toc370923002"/>
      <w:bookmarkStart w:id="4058" w:name="_Toc403483230"/>
      <w:r w:rsidRPr="008E7BB2">
        <w:t>Requirements on the</w:t>
      </w:r>
      <w:bookmarkEnd w:id="4050"/>
      <w:bookmarkEnd w:id="4051"/>
      <w:r w:rsidRPr="008E7BB2">
        <w:t xml:space="preserve"> 3G UICC</w:t>
      </w:r>
      <w:bookmarkEnd w:id="4052"/>
      <w:bookmarkEnd w:id="4053"/>
      <w:bookmarkEnd w:id="4054"/>
      <w:bookmarkEnd w:id="4055"/>
      <w:bookmarkEnd w:id="4056"/>
      <w:bookmarkEnd w:id="4057"/>
      <w:bookmarkEnd w:id="4058"/>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w:t>
      </w:r>
      <w:proofErr w:type="gramStart"/>
      <w:r w:rsidRPr="008E7BB2">
        <w:rPr>
          <w:rFonts w:ascii="Times New Roman" w:hAnsi="Times New Roman"/>
          <w:lang w:val="en-GB"/>
        </w:rPr>
        <w:t>perform</w:t>
      </w:r>
      <w:proofErr w:type="gramEnd"/>
      <w:r w:rsidRPr="008E7BB2">
        <w:rPr>
          <w:rFonts w:ascii="Times New Roman" w:hAnsi="Times New Roman"/>
          <w:lang w:val="en-GB"/>
        </w:rPr>
        <w:t xml:space="preserve">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4059" w:name="_Toc470597947"/>
      <w:bookmarkStart w:id="4060" w:name="_Toc14064508"/>
      <w:bookmarkStart w:id="4061" w:name="_Ref18816318"/>
      <w:bookmarkStart w:id="4062" w:name="_Ref18826404"/>
      <w:bookmarkStart w:id="4063" w:name="_Ref18838600"/>
      <w:bookmarkStart w:id="4064" w:name="_Toc20227468"/>
      <w:bookmarkStart w:id="4065" w:name="_Toc314837658"/>
      <w:bookmarkStart w:id="4066" w:name="_Toc336982067"/>
      <w:bookmarkStart w:id="4067" w:name="_Toc370916181"/>
      <w:bookmarkStart w:id="4068" w:name="_Toc370923003"/>
      <w:bookmarkStart w:id="4069" w:name="_Toc403483231"/>
      <w:r w:rsidRPr="008E7BB2">
        <w:t>Files Description</w:t>
      </w:r>
      <w:bookmarkEnd w:id="4059"/>
      <w:bookmarkEnd w:id="4060"/>
      <w:bookmarkEnd w:id="4061"/>
      <w:bookmarkEnd w:id="4062"/>
      <w:bookmarkEnd w:id="4063"/>
      <w:bookmarkEnd w:id="4064"/>
      <w:bookmarkEnd w:id="4065"/>
      <w:bookmarkEnd w:id="4066"/>
      <w:bookmarkEnd w:id="4067"/>
      <w:bookmarkEnd w:id="4068"/>
      <w:bookmarkEnd w:id="4069"/>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4070" w:name="_EF_ODF"/>
      <w:bookmarkStart w:id="4071" w:name="_Ref10622547"/>
      <w:bookmarkStart w:id="4072" w:name="_Ref10622835"/>
      <w:bookmarkStart w:id="4073" w:name="_Ref10623302"/>
      <w:bookmarkStart w:id="4074" w:name="_Ref10624530"/>
      <w:bookmarkStart w:id="4075" w:name="_Ref14003395"/>
      <w:bookmarkStart w:id="4076" w:name="_Ref14057598"/>
      <w:bookmarkStart w:id="4077" w:name="_Toc14064509"/>
      <w:bookmarkStart w:id="4078" w:name="_Toc20227469"/>
      <w:bookmarkStart w:id="4079" w:name="_Toc314837659"/>
      <w:bookmarkStart w:id="4080" w:name="_Toc336982068"/>
      <w:bookmarkStart w:id="4081" w:name="_Toc370916182"/>
      <w:bookmarkStart w:id="4082" w:name="_Toc370923004"/>
      <w:bookmarkStart w:id="4083" w:name="_Toc403483232"/>
      <w:bookmarkEnd w:id="4070"/>
      <w:r w:rsidRPr="008E7BB2">
        <w:t>Object Directory File, EF ODF</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4084" w:name="_EF_CDF"/>
      <w:bookmarkStart w:id="4085" w:name="_EF_DODF-prov"/>
      <w:bookmarkStart w:id="4086" w:name="_Ref10622536"/>
      <w:bookmarkStart w:id="4087" w:name="_Ref10622827"/>
      <w:bookmarkStart w:id="4088" w:name="_Ref10623388"/>
      <w:bookmarkStart w:id="4089" w:name="_Ref14003639"/>
      <w:bookmarkStart w:id="4090" w:name="_Ref14057660"/>
      <w:bookmarkStart w:id="4091" w:name="_Toc14064489"/>
      <w:bookmarkStart w:id="4092" w:name="_Toc20227449"/>
      <w:bookmarkStart w:id="4093" w:name="_Ref10622526"/>
      <w:bookmarkStart w:id="4094" w:name="_Ref10622813"/>
      <w:bookmarkStart w:id="4095" w:name="_Ref10623369"/>
      <w:bookmarkStart w:id="4096" w:name="_Ref14003650"/>
      <w:bookmarkStart w:id="4097" w:name="_Ref14057671"/>
      <w:bookmarkStart w:id="4098" w:name="_Toc14064511"/>
      <w:bookmarkStart w:id="4099" w:name="_Toc20227471"/>
      <w:bookmarkStart w:id="4100" w:name="_Toc314837660"/>
      <w:bookmarkStart w:id="4101" w:name="_Toc336982069"/>
      <w:bookmarkStart w:id="4102" w:name="_Ref368313748"/>
      <w:bookmarkStart w:id="4103" w:name="_Toc370916183"/>
      <w:bookmarkStart w:id="4104" w:name="_Toc370923005"/>
      <w:bookmarkStart w:id="4105" w:name="_Toc403483233"/>
      <w:bookmarkEnd w:id="4084"/>
      <w:bookmarkEnd w:id="4085"/>
      <w:r w:rsidRPr="008E7BB2">
        <w:t xml:space="preserve">Bootstrap Data Object Directory File, </w:t>
      </w:r>
      <w:bookmarkEnd w:id="4086"/>
      <w:bookmarkEnd w:id="4087"/>
      <w:bookmarkEnd w:id="4088"/>
      <w:bookmarkEnd w:id="4089"/>
      <w:bookmarkEnd w:id="4090"/>
      <w:bookmarkEnd w:id="4091"/>
      <w:bookmarkEnd w:id="4092"/>
      <w:r w:rsidRPr="008E7BB2">
        <w:t>EF DODF-</w:t>
      </w:r>
      <w:bookmarkEnd w:id="4093"/>
      <w:bookmarkEnd w:id="4094"/>
      <w:bookmarkEnd w:id="4095"/>
      <w:bookmarkEnd w:id="4096"/>
      <w:bookmarkEnd w:id="4097"/>
      <w:bookmarkEnd w:id="4098"/>
      <w:bookmarkEnd w:id="4099"/>
      <w:r w:rsidRPr="008E7BB2">
        <w:t>bootstrap</w:t>
      </w:r>
      <w:bookmarkEnd w:id="4100"/>
      <w:bookmarkEnd w:id="4101"/>
      <w:bookmarkEnd w:id="4102"/>
      <w:bookmarkEnd w:id="4103"/>
      <w:bookmarkEnd w:id="4104"/>
      <w:bookmarkEnd w:id="4105"/>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w:t>
      </w:r>
      <w:proofErr w:type="spellStart"/>
      <w:r w:rsidRPr="008E7BB2">
        <w:rPr>
          <w:rFonts w:ascii="Courier New" w:hAnsi="Courier New"/>
        </w:rPr>
        <w:t>CommonObjectAttributes.label</w:t>
      </w:r>
      <w:proofErr w:type="spellEnd"/>
      <w:r w:rsidRPr="008E7BB2">
        <w:rPr>
          <w:rFonts w:ascii="Courier New" w:hAnsi="Courier New"/>
        </w:rPr>
        <w:t>)</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w:t>
      </w:r>
      <w:proofErr w:type="spellStart"/>
      <w:r w:rsidRPr="008E7BB2">
        <w:rPr>
          <w:rFonts w:ascii="Courier New" w:hAnsi="Courier New"/>
        </w:rPr>
        <w:t>CommonObjectAttributes.flags</w:t>
      </w:r>
      <w:proofErr w:type="spellEnd"/>
      <w:r w:rsidRPr="008E7BB2">
        <w:rPr>
          <w:rFonts w:ascii="Courier New" w:hAnsi="Courier New"/>
        </w:rPr>
        <w:t>)</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w:t>
      </w:r>
      <w:proofErr w:type="spellStart"/>
      <w:r w:rsidRPr="008E7BB2">
        <w:t>boostrap</w:t>
      </w:r>
      <w:proofErr w:type="spellEnd"/>
      <w:r w:rsidRPr="008E7BB2">
        <w:t xml:space="preserve"> </w:t>
      </w:r>
      <w:r w:rsidR="00A753CE">
        <w:t>O</w:t>
      </w:r>
      <w:r w:rsidRPr="008E7BB2">
        <w:t xml:space="preserve">bject and the type of the provisioning object </w:t>
      </w:r>
      <w:r w:rsidRPr="008E7BB2">
        <w:rPr>
          <w:rFonts w:ascii="Courier New" w:hAnsi="Courier New"/>
        </w:rPr>
        <w:t>(</w:t>
      </w:r>
      <w:proofErr w:type="spellStart"/>
      <w:r w:rsidRPr="008E7BB2">
        <w:rPr>
          <w:rFonts w:ascii="Courier New" w:hAnsi="Courier New"/>
        </w:rPr>
        <w:t>CommonDataObjectAttributes.applicationOID</w:t>
      </w:r>
      <w:proofErr w:type="spellEnd"/>
      <w:r w:rsidRPr="008E7BB2">
        <w:rPr>
          <w:rFonts w:ascii="Courier New" w:hAnsi="Courier New"/>
        </w:rPr>
        <w:t>)</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w:t>
      </w:r>
      <w:proofErr w:type="spellStart"/>
      <w:r w:rsidRPr="008E7BB2">
        <w:t>Path.path</w:t>
      </w:r>
      <w:proofErr w:type="spellEnd"/>
      <w:r w:rsidRPr="008E7BB2">
        <w:t>)</w:t>
      </w:r>
    </w:p>
    <w:p w:rsidR="00840DB7" w:rsidRPr="008E7BB2" w:rsidRDefault="00840DB7" w:rsidP="00840DB7">
      <w:pPr>
        <w:pStyle w:val="App3"/>
      </w:pPr>
      <w:bookmarkStart w:id="4106" w:name="_EF_Bootstrap"/>
      <w:bookmarkStart w:id="4107" w:name="_Toc470597948"/>
      <w:bookmarkStart w:id="4108" w:name="_Ref10622506"/>
      <w:bookmarkStart w:id="4109" w:name="_Ref10622772"/>
      <w:bookmarkStart w:id="4110" w:name="_Ref10623422"/>
      <w:bookmarkStart w:id="4111" w:name="_Ref14056801"/>
      <w:bookmarkStart w:id="4112" w:name="_Ref14057709"/>
      <w:bookmarkStart w:id="4113" w:name="_Toc14064512"/>
      <w:bookmarkStart w:id="4114" w:name="_Toc20227472"/>
      <w:bookmarkStart w:id="4115" w:name="_Toc314837661"/>
      <w:bookmarkStart w:id="4116" w:name="_Toc336982070"/>
      <w:bookmarkStart w:id="4117" w:name="_Toc370916184"/>
      <w:bookmarkStart w:id="4118" w:name="_Toc370923006"/>
      <w:bookmarkStart w:id="4119" w:name="_Toc403483234"/>
      <w:bookmarkEnd w:id="4106"/>
      <w:r w:rsidRPr="008E7BB2">
        <w:lastRenderedPageBreak/>
        <w:t>EF  LWM2M_Bootstrap</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rsidR="00840DB7" w:rsidRPr="008E7BB2" w:rsidRDefault="00840DB7" w:rsidP="00840DB7">
      <w:pPr>
        <w:jc w:val="both"/>
      </w:pPr>
      <w:r w:rsidRPr="008E7BB2">
        <w:t xml:space="preserve">Only the card issuer can modify </w:t>
      </w:r>
      <w:proofErr w:type="gramStart"/>
      <w:r w:rsidRPr="008E7BB2">
        <w:t>EF  LWM2M</w:t>
      </w:r>
      <w:proofErr w:type="gramEnd"/>
      <w:r w:rsidRPr="008E7BB2">
        <w:t xml:space="preserve">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w:t>
      </w:r>
      <w:proofErr w:type="spellStart"/>
      <w:r w:rsidR="0080428B">
        <w:t>detailled</w:t>
      </w:r>
      <w:proofErr w:type="spellEnd"/>
      <w:r w:rsidR="0080428B">
        <w:t xml:space="preserve">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proofErr w:type="gramStart"/>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number</w:t>
      </w:r>
      <w:proofErr w:type="gramEnd"/>
      <w:r>
        <w:rPr>
          <w:rFonts w:ascii="Courier New" w:eastAsiaTheme="minorEastAsia" w:hAnsi="Courier New" w:cs="Courier New" w:hint="eastAsia"/>
          <w:bCs/>
          <w:sz w:val="18"/>
          <w:lang w:val="en-US" w:eastAsia="ko-KR"/>
        </w:rPr>
        <w:t xml:space="preserve">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size</w:t>
      </w:r>
      <w:proofErr w:type="gram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&lt;lwm2m_object_ID&gt; &lt;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&lt;lwm2m_object_ID</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§6.3.3</w:t>
      </w:r>
    </w:p>
    <w:p w:rsidR="004D1A98" w:rsidRPr="00ED5F87" w:rsidRDefault="004D1A98" w:rsidP="00D00D97">
      <w:pPr>
        <w:rPr>
          <w:rFonts w:ascii="Courier New" w:hAnsi="Courier New" w:cs="Courier New"/>
          <w:sz w:val="18"/>
          <w:lang w:val="en-US" w:eastAsia="zh-CN"/>
        </w:rPr>
      </w:pPr>
      <w:proofErr w:type="gramStart"/>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4120" w:name="_Toc370916185"/>
      <w:bookmarkStart w:id="4121" w:name="_Toc370923007"/>
      <w:bookmarkStart w:id="4122" w:name="_Toc403483235"/>
      <w:r>
        <w:lastRenderedPageBreak/>
        <w:t xml:space="preserve">Secure channel between Smartcard and LWM2M Device </w:t>
      </w:r>
      <w:r w:rsidRPr="008E7BB2">
        <w:t xml:space="preserve">Storage </w:t>
      </w:r>
      <w:r>
        <w:t xml:space="preserve">for secure Bootstrap Data provisioning </w:t>
      </w:r>
      <w:r w:rsidR="008C55E7">
        <w:t>(Normative)</w:t>
      </w:r>
      <w:bookmarkEnd w:id="4120"/>
      <w:bookmarkEnd w:id="4121"/>
      <w:bookmarkEnd w:id="4122"/>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proofErr w:type="gramStart"/>
      <w:r>
        <w:t>][</w:t>
      </w:r>
      <w:proofErr w:type="gramEnd"/>
      <w:r>
        <w:t xml:space="preserve">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w:t>
      </w:r>
      <w:r w:rsidR="00D97DCA">
        <w:t>e</w:t>
      </w:r>
      <w:r w:rsidR="00D97DCA">
        <w:t>ndix F</w:t>
      </w:r>
      <w:r w:rsidR="00D97DCA">
        <w:fldChar w:fldCharType="end"/>
      </w:r>
      <w:r>
        <w:t xml:space="preserve"> of this document but in including the channel </w:t>
      </w:r>
      <w:proofErr w:type="spellStart"/>
      <w:r>
        <w:t>securisation</w:t>
      </w:r>
      <w:proofErr w:type="spellEnd"/>
      <w:r>
        <w:t>.</w:t>
      </w:r>
    </w:p>
    <w:p w:rsidR="00D53276" w:rsidRPr="00D53276" w:rsidRDefault="00D53276" w:rsidP="00D53276"/>
    <w:p w:rsidR="00D53276" w:rsidRPr="00DB42C8" w:rsidRDefault="00D53276" w:rsidP="00D53276">
      <w:r w:rsidRPr="00DB42C8">
        <w:t>Pre-</w:t>
      </w:r>
      <w:proofErr w:type="gramStart"/>
      <w:r w:rsidRPr="00DB42C8">
        <w:t>requisite :</w:t>
      </w:r>
      <w:proofErr w:type="gramEnd"/>
      <w:r w:rsidRPr="00DB42C8">
        <w:t xml:space="preserve">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ins w:id="4123" w:author="OMA-DSO2" w:date="2014-11-12T11:27:00Z">
        <w:r w:rsidR="00BB6B5E">
          <w:fldChar w:fldCharType="begin"/>
        </w:r>
        <w:r w:rsidR="00BB6B5E">
          <w:instrText xml:space="preserve"> REF _Ref403554987 \h </w:instrText>
        </w:r>
      </w:ins>
      <w:r w:rsidR="00BB6B5E">
        <w:fldChar w:fldCharType="separate"/>
      </w:r>
      <w:ins w:id="4124" w:author="OMA-DSO2" w:date="2014-11-12T11:27:00Z">
        <w:r w:rsidR="00BB6B5E">
          <w:t>Fig</w:t>
        </w:r>
        <w:r w:rsidR="00BB6B5E">
          <w:t>u</w:t>
        </w:r>
        <w:r w:rsidR="00BB6B5E">
          <w:t xml:space="preserve">re </w:t>
        </w:r>
        <w:r w:rsidR="00BB6B5E">
          <w:rPr>
            <w:noProof/>
          </w:rPr>
          <w:t>25</w:t>
        </w:r>
        <w:r w:rsidR="00BB6B5E">
          <w:fldChar w:fldCharType="end"/>
        </w:r>
      </w:ins>
      <w:del w:id="4125" w:author="OMA-DSO2" w:date="2014-11-12T11:27:00Z">
        <w:r w:rsidR="00EE4DAD" w:rsidRPr="00DB42C8" w:rsidDel="00BB6B5E">
          <w:fldChar w:fldCharType="begin"/>
        </w:r>
        <w:r w:rsidR="0053452A" w:rsidRPr="00DB42C8" w:rsidDel="00BB6B5E">
          <w:delInstrText xml:space="preserve"> REF _Ref368314198 \h </w:delInstrText>
        </w:r>
        <w:r w:rsidR="00EE4DAD" w:rsidRPr="00DB42C8" w:rsidDel="00BB6B5E">
          <w:fldChar w:fldCharType="separate"/>
        </w:r>
        <w:r w:rsidR="001F418A" w:rsidDel="00BB6B5E">
          <w:delText>Figure</w:delText>
        </w:r>
        <w:r w:rsidR="001F418A" w:rsidDel="00BB6B5E">
          <w:delText xml:space="preserve"> </w:delText>
        </w:r>
        <w:r w:rsidR="001F418A" w:rsidDel="00BB6B5E">
          <w:rPr>
            <w:noProof/>
          </w:rPr>
          <w:delText>25</w:delText>
        </w:r>
        <w:r w:rsidR="00EE4DAD" w:rsidRPr="00DB42C8" w:rsidDel="00BB6B5E">
          <w:fldChar w:fldCharType="end"/>
        </w:r>
      </w:del>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r w:rsidRPr="00623008" w:rsidDel="004269D6">
        <w:t xml:space="preserve"> </w:t>
      </w:r>
    </w:p>
    <w:p w:rsidR="0034554F" w:rsidRDefault="00D53276" w:rsidP="0034554F">
      <w:pPr>
        <w:keepNext/>
        <w:rPr>
          <w:ins w:id="4126" w:author="OMA-DSO2" w:date="2014-11-07T09:30:00Z"/>
        </w:rPr>
      </w:pPr>
      <w:r>
        <w:object w:dxaOrig="10155" w:dyaOrig="7665">
          <v:shape id="_x0000_i1027" type="#_x0000_t75" style="width:7in;height:380.25pt" o:ole="">
            <v:imagedata r:id="rId47" o:title=""/>
          </v:shape>
          <o:OLEObject Type="Embed" ProgID="Visio.DrawingConvertable.15" ShapeID="_x0000_i1027" DrawAspect="Content" ObjectID="_1477296870" r:id="rId48"/>
        </w:object>
      </w:r>
    </w:p>
    <w:p w:rsidR="00D304AB" w:rsidRDefault="0034554F">
      <w:pPr>
        <w:pStyle w:val="Caption"/>
        <w:pPrChange w:id="4127" w:author="OMA-DSO2" w:date="2014-11-07T09:30:00Z">
          <w:pPr>
            <w:pStyle w:val="Caption"/>
            <w:jc w:val="left"/>
          </w:pPr>
        </w:pPrChange>
      </w:pPr>
      <w:bookmarkStart w:id="4128" w:name="_Toc403481798"/>
      <w:ins w:id="4129" w:author="OMA-DSO2" w:date="2014-11-07T09:30:00Z">
        <w:r>
          <w:t xml:space="preserve">Figure </w:t>
        </w:r>
        <w:r>
          <w:fldChar w:fldCharType="begin"/>
        </w:r>
        <w:r>
          <w:instrText xml:space="preserve"> SEQ Figure \* ARABIC </w:instrText>
        </w:r>
      </w:ins>
      <w:r>
        <w:fldChar w:fldCharType="separate"/>
      </w:r>
      <w:ins w:id="4130" w:author="OMA-DSO2" w:date="2014-11-07T09:30:00Z">
        <w:r>
          <w:rPr>
            <w:noProof/>
          </w:rPr>
          <w:t>28</w:t>
        </w:r>
        <w:r>
          <w:fldChar w:fldCharType="end"/>
        </w:r>
        <w:r w:rsidRPr="008B5CCB">
          <w:t xml:space="preserve">: Bootstrap </w:t>
        </w:r>
        <w:proofErr w:type="spellStart"/>
        <w:r w:rsidRPr="008B5CCB">
          <w:t>Infromation</w:t>
        </w:r>
        <w:proofErr w:type="spellEnd"/>
        <w:r w:rsidRPr="008B5CCB">
          <w:t xml:space="preserve"> transfer from Smartcard to LWM2M Device using Secure channel according to [GLOBALPLATFORM] [GP SCP03] [GP AMD_A]</w:t>
        </w:r>
      </w:ins>
      <w:del w:id="4131" w:author="OMA-DSO2" w:date="2014-11-07T09:30:00Z">
        <w:r w:rsidDel="0034554F">
          <w:delText xml:space="preserve">Figure </w:delText>
        </w:r>
        <w:r w:rsidDel="0034554F">
          <w:fldChar w:fldCharType="begin"/>
        </w:r>
        <w:r w:rsidDel="0034554F">
          <w:delInstrText xml:space="preserve"> SEQ Figure \* ARABIC </w:delInstrText>
        </w:r>
        <w:r w:rsidDel="0034554F">
          <w:fldChar w:fldCharType="separate"/>
        </w:r>
        <w:r w:rsidDel="0034554F">
          <w:rPr>
            <w:noProof/>
          </w:rPr>
          <w:delText>28</w:delText>
        </w:r>
        <w:r w:rsidDel="0034554F">
          <w:fldChar w:fldCharType="end"/>
        </w:r>
        <w:r w:rsidRPr="00492B3D" w:rsidDel="0034554F">
          <w:delText>: Bootstrap Infromation transfer from Smartcard to LWM2M Device using Secure channel according to [GLOBALPLATFORM] [GP SCP03] [GP AMD_A]</w:delText>
        </w:r>
      </w:del>
      <w:bookmarkEnd w:id="4128"/>
    </w:p>
    <w:p w:rsidR="00DC1128" w:rsidDel="0034554F" w:rsidRDefault="00D304AB" w:rsidP="00127724">
      <w:pPr>
        <w:pStyle w:val="Caption"/>
        <w:rPr>
          <w:del w:id="4132" w:author="OMA-DSO2" w:date="2014-11-07T09:31:00Z"/>
        </w:rPr>
      </w:pPr>
      <w:del w:id="4133" w:author="OMA-DSO2" w:date="2014-11-07T09:30:00Z">
        <w:r w:rsidDel="0034554F">
          <w:delText xml:space="preserve">Figure </w:delText>
        </w:r>
        <w:r w:rsidR="00EE4DAD" w:rsidDel="0034554F">
          <w:rPr>
            <w:b w:val="0"/>
          </w:rPr>
          <w:fldChar w:fldCharType="begin"/>
        </w:r>
        <w:r w:rsidDel="0034554F">
          <w:delInstrText xml:space="preserve"> SEQ Figure \* ARABIC </w:delInstrText>
        </w:r>
        <w:r w:rsidR="00EE4DAD" w:rsidDel="0034554F">
          <w:rPr>
            <w:b w:val="0"/>
          </w:rPr>
          <w:fldChar w:fldCharType="separate"/>
        </w:r>
      </w:del>
      <w:ins w:id="4134" w:author="OMA-DSO" w:date="2014-10-01T12:49:00Z">
        <w:del w:id="4135" w:author="OMA-DSO2" w:date="2014-11-07T09:30:00Z">
          <w:r w:rsidR="00B97C8C" w:rsidDel="0034554F">
            <w:rPr>
              <w:noProof/>
            </w:rPr>
            <w:delText>28</w:delText>
          </w:r>
        </w:del>
      </w:ins>
      <w:del w:id="4136" w:author="OMA-DSO2" w:date="2014-11-07T09:30:00Z">
        <w:r w:rsidDel="0034554F">
          <w:rPr>
            <w:noProof/>
          </w:rPr>
          <w:delText>27</w:delText>
        </w:r>
        <w:r w:rsidR="00EE4DAD" w:rsidDel="0034554F">
          <w:rPr>
            <w:b w:val="0"/>
          </w:rPr>
          <w:fldChar w:fldCharType="end"/>
        </w:r>
        <w:r w:rsidRPr="007C08C0" w:rsidDel="0034554F">
          <w:delText>: Bootstrap Infromation transfer from Smartcard to LWM2M Device using Secure channel according to [GLOBALPLATFORM] [GP SCP03] [GP AMD_A]</w:delText>
        </w:r>
      </w:del>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w:t>
      </w:r>
      <w:proofErr w:type="gramStart"/>
      <w:r>
        <w:rPr>
          <w:lang w:val="en-US" w:eastAsia="ko-KR"/>
        </w:rPr>
        <w:t>level  (</w:t>
      </w:r>
      <w:proofErr w:type="gramEnd"/>
      <w:r>
        <w:rPr>
          <w:lang w:val="en-US" w:eastAsia="ko-KR"/>
        </w:rPr>
        <w:t xml:space="preserve">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2832"/>
      <w:bookmarkEnd w:id="2833"/>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40B4D" w:rsidRDefault="00840B4D">
      <w:r>
        <w:separator/>
      </w:r>
    </w:p>
  </w:endnote>
  <w:endnote w:type="continuationSeparator" w:id="0">
    <w:p w:rsidR="00840B4D" w:rsidRDefault="00840B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MT Extra"/>
    <w:charset w:val="02"/>
    <w:family w:val="auto"/>
    <w:pitch w:val="variable"/>
    <w:sig w:usb0="00000000" w:usb1="00000000" w:usb2="00010000" w:usb3="00000000" w:csb0="80000000" w:csb1="00000000"/>
  </w:font>
  <w:font w:name="Malgun Gothic">
    <w:altName w:val="Arial Unicode MS"/>
    <w:charset w:val="81"/>
    <w:family w:val="swiss"/>
    <w:pitch w:val="variable"/>
    <w:sig w:usb0="00000000"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宋体">
    <w:altName w:val="SimSun"/>
    <w:panose1 w:val="02010600030101010101"/>
    <w:charset w:val="86"/>
    <w:family w:val="auto"/>
    <w:pitch w:val="variable"/>
    <w:sig w:usb0="00000003" w:usb1="080E0000" w:usb2="00000010"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A00002BF" w:usb1="68C7FCFB" w:usb2="00000010" w:usb3="00000000" w:csb0="0002009F" w:csb1="00000000"/>
  </w:font>
  <w:font w:name="CMR10">
    <w:altName w:val="Times New Roman"/>
    <w:panose1 w:val="00000000000000000000"/>
    <w:charset w:val="00"/>
    <w:family w:val="auto"/>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55E" w:rsidRDefault="00A8155E">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ins w:id="3923" w:author="OMA-DSO2" w:date="2014-01-09T09:02:00Z">
      <w:r>
        <w:rPr>
          <w:bCs/>
          <w:color w:val="000000"/>
        </w:rPr>
        <w:sym w:font="Symbol" w:char="F0D3"/>
      </w:r>
      <w:r>
        <w:rPr>
          <w:bCs/>
          <w:color w:val="000000"/>
        </w:rPr>
        <w:t xml:space="preserve"> 2014 Open Mobile Alliance Ltd.  All Rights Reserved.</w:t>
      </w:r>
    </w:ins>
    <w:del w:id="3924" w:author="OMA-DSO2" w:date="2014-01-09T09:02:00Z">
      <w:r w:rsidDel="00BF138B">
        <w:rPr>
          <w:bCs/>
          <w:color w:val="000000"/>
        </w:rPr>
        <w:sym w:font="Symbol" w:char="F0D3"/>
      </w:r>
      <w:r w:rsidDel="00BF138B">
        <w:rPr>
          <w:bCs/>
          <w:color w:val="000000"/>
        </w:rPr>
        <w:delText xml:space="preserve"> 2013 Open Mobile Alliance Ltd.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3925" w:author="OMA-DSO2" w:date="2014-01-09T09:02:00Z">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ins>
    <w:del w:id="3926" w:author="OMA-DSO2" w:date="2014-01-09T09:02:00Z">
      <w:r w:rsidDel="00BF138B">
        <w:rPr>
          <w:rFonts w:ascii="Arial Narrow" w:hAnsi="Arial Narrow" w:cs="Arial"/>
          <w:lang w:val="en-US"/>
        </w:rPr>
        <w:delText>Used with the permission of the Open Mobile Alliance Ltd. under the terms as stated in this document.</w:delText>
      </w:r>
      <w:r w:rsidDel="00BF138B">
        <w:rPr>
          <w:rFonts w:cs="Arial"/>
          <w:color w:val="999999"/>
          <w:sz w:val="10"/>
        </w:rPr>
        <w:tab/>
      </w:r>
      <w:r w:rsidDel="00BF138B">
        <w:rPr>
          <w:rFonts w:cs="Arial"/>
          <w:color w:val="969696"/>
          <w:sz w:val="10"/>
        </w:rPr>
        <w:delText>[OMA-Template-Spec-20130101-I]</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55E" w:rsidRDefault="00A8155E">
    <w:pPr>
      <w:pStyle w:val="Footer"/>
      <w:pBdr>
        <w:top w:val="single" w:sz="4" w:space="1" w:color="auto"/>
      </w:pBdr>
      <w:tabs>
        <w:tab w:val="right" w:pos="10080"/>
      </w:tabs>
      <w:spacing w:before="120"/>
      <w:rPr>
        <w:bCs/>
        <w:color w:val="969696"/>
        <w:sz w:val="10"/>
      </w:rPr>
    </w:pPr>
    <w:bookmarkStart w:id="3927" w:name="FootText1"/>
    <w:r>
      <w:rPr>
        <w:bCs/>
        <w:color w:val="000000"/>
      </w:rPr>
      <w:sym w:font="Symbol" w:char="F0D3"/>
    </w:r>
    <w:r>
      <w:rPr>
        <w:bCs/>
        <w:color w:val="000000"/>
      </w:rPr>
      <w:t xml:space="preserve"> 201</w:t>
    </w:r>
    <w:del w:id="3928" w:author="OMA-DSO2" w:date="2014-01-09T09:02:00Z">
      <w:r w:rsidDel="00BF138B">
        <w:rPr>
          <w:bCs/>
          <w:color w:val="000000"/>
        </w:rPr>
        <w:delText>3</w:delText>
      </w:r>
    </w:del>
    <w:ins w:id="3929" w:author="OMA-DSO2" w:date="2014-01-09T09:02:00Z">
      <w:r>
        <w:rPr>
          <w:bCs/>
          <w:color w:val="000000"/>
        </w:rPr>
        <w:t>4</w:t>
      </w:r>
    </w:ins>
    <w:r>
      <w:rPr>
        <w:bCs/>
        <w:color w:val="000000"/>
      </w:rPr>
      <w:t xml:space="preserve"> Open Mobile Alliance Ltd.  All Rights Reserved.</w:t>
    </w:r>
    <w:bookmarkEnd w:id="3927"/>
    <w:r>
      <w:rPr>
        <w:bCs/>
        <w:color w:val="000000"/>
        <w:sz w:val="16"/>
      </w:rPr>
      <w:br/>
    </w:r>
    <w:bookmarkStart w:id="3930"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3931" w:name="TemplateName"/>
    <w:r>
      <w:rPr>
        <w:rFonts w:cs="Arial"/>
        <w:color w:val="969696"/>
        <w:sz w:val="10"/>
      </w:rPr>
      <w:t>[OMA-Template-Spec-201</w:t>
    </w:r>
    <w:del w:id="3932" w:author="OMA-DSO2" w:date="2014-01-09T09:02:00Z">
      <w:r w:rsidDel="00BF138B">
        <w:rPr>
          <w:rFonts w:cs="Arial"/>
          <w:color w:val="969696"/>
          <w:sz w:val="10"/>
        </w:rPr>
        <w:delText>3</w:delText>
      </w:r>
    </w:del>
    <w:ins w:id="3933" w:author="OMA-DSO2" w:date="2014-01-09T09:02:00Z">
      <w:r>
        <w:rPr>
          <w:rFonts w:cs="Arial"/>
          <w:color w:val="969696"/>
          <w:sz w:val="10"/>
        </w:rPr>
        <w:t>4</w:t>
      </w:r>
    </w:ins>
    <w:r>
      <w:rPr>
        <w:rFonts w:cs="Arial"/>
        <w:color w:val="969696"/>
        <w:sz w:val="10"/>
      </w:rPr>
      <w:t>0101-I]</w:t>
    </w:r>
    <w:bookmarkEnd w:id="3930"/>
    <w:bookmarkEnd w:id="3931"/>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40B4D" w:rsidRDefault="00840B4D">
      <w:r>
        <w:separator/>
      </w:r>
    </w:p>
  </w:footnote>
  <w:footnote w:type="continuationSeparator" w:id="0">
    <w:p w:rsidR="00840B4D" w:rsidRDefault="00840B4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55E" w:rsidRPr="00831F96" w:rsidRDefault="00A8155E">
    <w:pPr>
      <w:pStyle w:val="Header"/>
      <w:pBdr>
        <w:bottom w:val="single" w:sz="4" w:space="1" w:color="auto"/>
      </w:pBdr>
      <w:tabs>
        <w:tab w:val="clear" w:pos="4320"/>
        <w:tab w:val="clear" w:pos="8640"/>
        <w:tab w:val="right" w:pos="10080"/>
      </w:tabs>
      <w:spacing w:after="60"/>
      <w:rPr>
        <w:lang w:val="en-US"/>
      </w:rPr>
    </w:pPr>
    <w:fldSimple w:instr=" STYLEREF ZDID \* MERGEFORMAT ">
      <w:r w:rsidR="00BB6B5E" w:rsidRPr="00BB6B5E">
        <w:rPr>
          <w:noProof/>
          <w:lang w:val="en-US"/>
        </w:rPr>
        <w:t>OMA-TS-LightweightM2M-V1_0-201341111120690717861410091562850719263-CD</w:t>
      </w:r>
    </w:fldSimple>
    <w:r w:rsidRPr="00831F96">
      <w:rPr>
        <w:lang w:val="en-US"/>
      </w:rPr>
      <w:tab/>
      <w:t xml:space="preserve">Page </w:t>
    </w:r>
    <w:r>
      <w:rPr>
        <w:lang w:val="en-US"/>
      </w:rPr>
      <w:fldChar w:fldCharType="begin"/>
    </w:r>
    <w:r w:rsidRPr="00831F96">
      <w:rPr>
        <w:lang w:val="en-US"/>
      </w:rPr>
      <w:instrText xml:space="preserve"> PAGE </w:instrText>
    </w:r>
    <w:r>
      <w:rPr>
        <w:lang w:val="en-US"/>
      </w:rPr>
      <w:fldChar w:fldCharType="separate"/>
    </w:r>
    <w:r w:rsidR="00BB6B5E">
      <w:rPr>
        <w:noProof/>
        <w:lang w:val="en-US"/>
      </w:rPr>
      <w:t>5</w:t>
    </w:r>
    <w:r>
      <w:rPr>
        <w:lang w:val="en-US"/>
      </w:rPr>
      <w:fldChar w:fldCharType="end"/>
    </w:r>
    <w:r w:rsidRPr="00831F96">
      <w:rPr>
        <w:lang w:val="en-US"/>
      </w:rPr>
      <w:t xml:space="preserve"> </w:t>
    </w:r>
    <w:r>
      <w:fldChar w:fldCharType="begin"/>
    </w:r>
    <w:r w:rsidRPr="00831F96">
      <w:rPr>
        <w:lang w:val="en-US"/>
      </w:rPr>
      <w:instrText xml:space="preserve">2AGE </w:instrText>
    </w:r>
    <w:r>
      <w:fldChar w:fldCharType="separate"/>
    </w:r>
    <w:r w:rsidRPr="00831F96">
      <w:rPr>
        <w:lang w:val="en-US"/>
      </w:rPr>
      <w:t xml:space="preserve"> V</w:t>
    </w:r>
    <w:r>
      <w:fldChar w:fldCharType="end"/>
    </w:r>
    <w:r w:rsidRPr="00831F96">
      <w:rPr>
        <w:lang w:val="en-US"/>
      </w:rPr>
      <w:t>(</w:t>
    </w:r>
    <w:r>
      <w:fldChar w:fldCharType="begin"/>
    </w:r>
    <w:r w:rsidRPr="00831F96">
      <w:rPr>
        <w:lang w:val="en-US"/>
      </w:rPr>
      <w:instrText xml:space="preserve"> NUMPAGES </w:instrText>
    </w:r>
    <w:r>
      <w:fldChar w:fldCharType="separate"/>
    </w:r>
    <w:r w:rsidR="00BB6B5E">
      <w:rPr>
        <w:noProof/>
        <w:lang w:val="en-US"/>
      </w:rPr>
      <w:t>119</w:t>
    </w:r>
    <w:r>
      <w:fldChar w:fldCharType="end"/>
    </w:r>
    <w:r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6A64855"/>
    <w:multiLevelType w:val="multilevel"/>
    <w:tmpl w:val="7352B030"/>
    <w:lvl w:ilvl="0">
      <w:start w:val="7"/>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4"/>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9">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4">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6">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7">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22">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4">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8">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nsid w:val="356D4CA2"/>
    <w:multiLevelType w:val="singleLevel"/>
    <w:tmpl w:val="340030F8"/>
    <w:lvl w:ilvl="0">
      <w:numFmt w:val="bullet"/>
      <w:lvlText w:val="-"/>
      <w:lvlJc w:val="left"/>
      <w:pPr>
        <w:tabs>
          <w:tab w:val="num" w:pos="360"/>
        </w:tabs>
        <w:ind w:left="360" w:hanging="360"/>
      </w:pPr>
      <w:rPr>
        <w:rFonts w:hint="default"/>
      </w:rPr>
    </w:lvl>
  </w:abstractNum>
  <w:abstractNum w:abstractNumId="3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2">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3">
    <w:nsid w:val="416E54EC"/>
    <w:multiLevelType w:val="multilevel"/>
    <w:tmpl w:val="8D0A491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148"/>
        </w:tabs>
        <w:ind w:left="1148"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438"/>
        </w:tabs>
        <w:ind w:left="1438" w:hanging="1296"/>
      </w:pPr>
      <w:rPr>
        <w:rFonts w:hint="default"/>
      </w:rPr>
    </w:lvl>
    <w:lvl w:ilvl="4">
      <w:start w:val="1"/>
      <w:numFmt w:val="decimal"/>
      <w:pStyle w:val="Heading5"/>
      <w:lvlText w:val="%1.%2.%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4">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5">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9">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1">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5">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6">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0">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53">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55">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56">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7">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9">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0">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2">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6"/>
  </w:num>
  <w:num w:numId="2">
    <w:abstractNumId w:val="33"/>
  </w:num>
  <w:num w:numId="3">
    <w:abstractNumId w:val="58"/>
  </w:num>
  <w:num w:numId="4">
    <w:abstractNumId w:val="54"/>
  </w:num>
  <w:num w:numId="5">
    <w:abstractNumId w:val="19"/>
  </w:num>
  <w:num w:numId="6">
    <w:abstractNumId w:val="36"/>
  </w:num>
  <w:num w:numId="7">
    <w:abstractNumId w:val="34"/>
  </w:num>
  <w:num w:numId="8">
    <w:abstractNumId w:val="43"/>
  </w:num>
  <w:num w:numId="9">
    <w:abstractNumId w:val="42"/>
  </w:num>
  <w:num w:numId="10">
    <w:abstractNumId w:val="26"/>
  </w:num>
  <w:num w:numId="11">
    <w:abstractNumId w:val="23"/>
  </w:num>
  <w:num w:numId="12">
    <w:abstractNumId w:val="32"/>
  </w:num>
  <w:num w:numId="13">
    <w:abstractNumId w:val="29"/>
  </w:num>
  <w:num w:numId="14">
    <w:abstractNumId w:val="14"/>
  </w:num>
  <w:num w:numId="15">
    <w:abstractNumId w:val="31"/>
  </w:num>
  <w:num w:numId="16">
    <w:abstractNumId w:val="22"/>
  </w:num>
  <w:num w:numId="17">
    <w:abstractNumId w:val="40"/>
  </w:num>
  <w:num w:numId="18">
    <w:abstractNumId w:val="60"/>
  </w:num>
  <w:num w:numId="19">
    <w:abstractNumId w:val="35"/>
  </w:num>
  <w:num w:numId="20">
    <w:abstractNumId w:val="7"/>
  </w:num>
  <w:num w:numId="21">
    <w:abstractNumId w:val="20"/>
  </w:num>
  <w:num w:numId="22">
    <w:abstractNumId w:val="2"/>
  </w:num>
  <w:num w:numId="23">
    <w:abstractNumId w:val="9"/>
  </w:num>
  <w:num w:numId="24">
    <w:abstractNumId w:val="30"/>
  </w:num>
  <w:num w:numId="25">
    <w:abstractNumId w:val="8"/>
  </w:num>
  <w:num w:numId="26">
    <w:abstractNumId w:val="21"/>
  </w:num>
  <w:num w:numId="27">
    <w:abstractNumId w:val="4"/>
  </w:num>
  <w:num w:numId="28">
    <w:abstractNumId w:val="52"/>
  </w:num>
  <w:num w:numId="29">
    <w:abstractNumId w:val="38"/>
  </w:num>
  <w:num w:numId="30">
    <w:abstractNumId w:val="62"/>
  </w:num>
  <w:num w:numId="31">
    <w:abstractNumId w:val="6"/>
  </w:num>
  <w:num w:numId="32">
    <w:abstractNumId w:val="28"/>
  </w:num>
  <w:num w:numId="33">
    <w:abstractNumId w:val="57"/>
  </w:num>
  <w:num w:numId="34">
    <w:abstractNumId w:val="50"/>
  </w:num>
  <w:num w:numId="35">
    <w:abstractNumId w:val="13"/>
  </w:num>
  <w:num w:numId="36">
    <w:abstractNumId w:val="10"/>
  </w:num>
  <w:num w:numId="37">
    <w:abstractNumId w:val="11"/>
  </w:num>
  <w:num w:numId="38">
    <w:abstractNumId w:val="47"/>
  </w:num>
  <w:num w:numId="39">
    <w:abstractNumId w:val="61"/>
  </w:num>
  <w:num w:numId="40">
    <w:abstractNumId w:val="44"/>
  </w:num>
  <w:num w:numId="41">
    <w:abstractNumId w:val="15"/>
  </w:num>
  <w:num w:numId="42">
    <w:abstractNumId w:val="48"/>
  </w:num>
  <w:num w:numId="43">
    <w:abstractNumId w:val="59"/>
  </w:num>
  <w:num w:numId="44">
    <w:abstractNumId w:val="12"/>
  </w:num>
  <w:num w:numId="45">
    <w:abstractNumId w:val="56"/>
  </w:num>
  <w:num w:numId="46">
    <w:abstractNumId w:val="55"/>
  </w:num>
  <w:num w:numId="47">
    <w:abstractNumId w:val="39"/>
  </w:num>
  <w:num w:numId="48">
    <w:abstractNumId w:val="24"/>
  </w:num>
  <w:num w:numId="49">
    <w:abstractNumId w:val="41"/>
  </w:num>
  <w:num w:numId="50">
    <w:abstractNumId w:val="51"/>
  </w:num>
  <w:num w:numId="51">
    <w:abstractNumId w:val="25"/>
  </w:num>
  <w:num w:numId="52">
    <w:abstractNumId w:val="27"/>
  </w:num>
  <w:num w:numId="53">
    <w:abstractNumId w:val="45"/>
  </w:num>
  <w:num w:numId="54">
    <w:abstractNumId w:val="0"/>
  </w:num>
  <w:num w:numId="55">
    <w:abstractNumId w:val="46"/>
  </w:num>
  <w:num w:numId="56">
    <w:abstractNumId w:val="18"/>
  </w:num>
  <w:num w:numId="57">
    <w:abstractNumId w:val="33"/>
  </w:num>
  <w:num w:numId="58">
    <w:abstractNumId w:val="33"/>
  </w:num>
  <w:num w:numId="59">
    <w:abstractNumId w:val="33"/>
  </w:num>
  <w:num w:numId="60">
    <w:abstractNumId w:val="33"/>
  </w:num>
  <w:num w:numId="61">
    <w:abstractNumId w:val="33"/>
  </w:num>
  <w:num w:numId="62">
    <w:abstractNumId w:val="33"/>
  </w:num>
  <w:num w:numId="63">
    <w:abstractNumId w:val="33"/>
  </w:num>
  <w:num w:numId="64">
    <w:abstractNumId w:val="33"/>
  </w:num>
  <w:num w:numId="65">
    <w:abstractNumId w:val="33"/>
  </w:num>
  <w:num w:numId="66">
    <w:abstractNumId w:val="33"/>
  </w:num>
  <w:num w:numId="67">
    <w:abstractNumId w:val="33"/>
  </w:num>
  <w:num w:numId="68">
    <w:abstractNumId w:val="33"/>
  </w:num>
  <w:num w:numId="69">
    <w:abstractNumId w:val="33"/>
  </w:num>
  <w:num w:numId="70">
    <w:abstractNumId w:val="33"/>
  </w:num>
  <w:num w:numId="71">
    <w:abstractNumId w:val="33"/>
  </w:num>
  <w:num w:numId="72">
    <w:abstractNumId w:val="33"/>
  </w:num>
  <w:num w:numId="73">
    <w:abstractNumId w:val="33"/>
  </w:num>
  <w:num w:numId="74">
    <w:abstractNumId w:val="33"/>
  </w:num>
  <w:num w:numId="75">
    <w:abstractNumId w:val="33"/>
  </w:num>
  <w:num w:numId="76">
    <w:abstractNumId w:val="53"/>
  </w:num>
  <w:num w:numId="77">
    <w:abstractNumId w:val="17"/>
  </w:num>
  <w:num w:numId="78">
    <w:abstractNumId w:val="37"/>
  </w:num>
  <w:num w:numId="79">
    <w:abstractNumId w:val="5"/>
  </w:num>
  <w:num w:numId="80">
    <w:abstractNumId w:val="49"/>
  </w:num>
  <w:num w:numId="81">
    <w:abstractNumId w:val="33"/>
  </w:num>
  <w:num w:numId="82">
    <w:abstractNumId w:val="33"/>
  </w:num>
  <w:num w:numId="83">
    <w:abstractNumId w:val="33"/>
  </w:num>
  <w:num w:numId="84">
    <w:abstractNumId w:val="33"/>
  </w:num>
  <w:num w:numId="85">
    <w:abstractNumId w:val="33"/>
  </w:num>
  <w:num w:numId="86">
    <w:abstractNumId w:val="33"/>
  </w:num>
  <w:num w:numId="87">
    <w:abstractNumId w:val="33"/>
  </w:num>
  <w:num w:numId="88">
    <w:abstractNumId w:val="33"/>
  </w:num>
  <w:num w:numId="89">
    <w:abstractNumId w:val="33"/>
  </w:num>
  <w:num w:numId="90">
    <w:abstractNumId w:val="33"/>
  </w:num>
  <w:num w:numId="91">
    <w:abstractNumId w:val="33"/>
  </w:num>
  <w:num w:numId="92">
    <w:abstractNumId w:val="33"/>
  </w:num>
  <w:num w:numId="93">
    <w:abstractNumId w:val="33"/>
  </w:num>
  <w:num w:numId="94">
    <w:abstractNumId w:val="33"/>
  </w:num>
  <w:num w:numId="95">
    <w:abstractNumId w:val="33"/>
  </w:num>
  <w:num w:numId="96">
    <w:abstractNumId w:val="33"/>
  </w:num>
  <w:num w:numId="97">
    <w:abstractNumId w:val="33"/>
  </w:num>
  <w:num w:numId="98">
    <w:abstractNumId w:val="33"/>
  </w:num>
  <w:num w:numId="99">
    <w:abstractNumId w:val="33"/>
  </w:num>
  <w:num w:numId="100">
    <w:abstractNumId w:val="33"/>
  </w:num>
  <w:num w:numId="101">
    <w:abstractNumId w:val="33"/>
  </w:num>
  <w:num w:numId="102">
    <w:abstractNumId w:val="33"/>
  </w:num>
  <w:num w:numId="103">
    <w:abstractNumId w:val="33"/>
  </w:num>
  <w:num w:numId="104">
    <w:abstractNumId w:val="33"/>
  </w:num>
  <w:num w:numId="105">
    <w:abstractNumId w:val="33"/>
  </w:num>
  <w:num w:numId="106">
    <w:abstractNumId w:val="33"/>
  </w:num>
  <w:num w:numId="107">
    <w:abstractNumId w:val="33"/>
  </w:num>
  <w:num w:numId="108">
    <w:abstractNumId w:val="33"/>
  </w:num>
  <w:num w:numId="109">
    <w:abstractNumId w:val="33"/>
  </w:num>
  <w:num w:numId="110">
    <w:abstractNumId w:val="33"/>
  </w:num>
  <w:num w:numId="111">
    <w:abstractNumId w:val="33"/>
  </w:num>
  <w:num w:numId="112">
    <w:abstractNumId w:val="33"/>
  </w:num>
  <w:num w:numId="113">
    <w:abstractNumId w:val="33"/>
  </w:num>
  <w:num w:numId="114">
    <w:abstractNumId w:val="33"/>
  </w:num>
  <w:num w:numId="115">
    <w:abstractNumId w:val="33"/>
  </w:num>
  <w:num w:numId="116">
    <w:abstractNumId w:val="33"/>
  </w:num>
  <w:num w:numId="117">
    <w:abstractNumId w:val="33"/>
  </w:num>
  <w:num w:numId="118">
    <w:abstractNumId w:val="33"/>
  </w:num>
  <w:num w:numId="119">
    <w:abstractNumId w:val="33"/>
  </w:num>
  <w:num w:numId="120">
    <w:abstractNumId w:val="33"/>
  </w:num>
  <w:num w:numId="121">
    <w:abstractNumId w:val="33"/>
  </w:num>
  <w:num w:numId="122">
    <w:abstractNumId w:val="33"/>
  </w:num>
  <w:num w:numId="123">
    <w:abstractNumId w:val="33"/>
  </w:num>
  <w:num w:numId="124">
    <w:abstractNumId w:val="33"/>
  </w:num>
  <w:num w:numId="125">
    <w:abstractNumId w:val="33"/>
  </w:num>
  <w:num w:numId="126">
    <w:abstractNumId w:val="33"/>
  </w:num>
  <w:num w:numId="127">
    <w:abstractNumId w:val="33"/>
  </w:num>
  <w:num w:numId="128">
    <w:abstractNumId w:val="33"/>
  </w:num>
  <w:num w:numId="129">
    <w:abstractNumId w:val="33"/>
  </w:num>
  <w:num w:numId="130">
    <w:abstractNumId w:val="33"/>
  </w:num>
  <w:num w:numId="131">
    <w:abstractNumId w:val="33"/>
  </w:num>
  <w:num w:numId="132">
    <w:abstractNumId w:val="33"/>
  </w:num>
  <w:num w:numId="133">
    <w:abstractNumId w:val="33"/>
  </w:num>
  <w:num w:numId="134">
    <w:abstractNumId w:val="33"/>
  </w:num>
  <w:num w:numId="135">
    <w:abstractNumId w:val="33"/>
  </w:num>
  <w:num w:numId="136">
    <w:abstractNumId w:val="33"/>
  </w:num>
  <w:num w:numId="137">
    <w:abstractNumId w:val="33"/>
  </w:num>
  <w:num w:numId="138">
    <w:abstractNumId w:val="33"/>
  </w:num>
  <w:num w:numId="139">
    <w:abstractNumId w:val="33"/>
  </w:num>
  <w:num w:numId="140">
    <w:abstractNumId w:val="33"/>
  </w:num>
  <w:num w:numId="141">
    <w:abstractNumId w:val="33"/>
  </w:num>
  <w:num w:numId="142">
    <w:abstractNumId w:val="33"/>
  </w:num>
  <w:num w:numId="143">
    <w:abstractNumId w:val="33"/>
  </w:num>
  <w:num w:numId="144">
    <w:abstractNumId w:val="33"/>
  </w:num>
  <w:num w:numId="145">
    <w:abstractNumId w:val="33"/>
  </w:num>
  <w:num w:numId="146">
    <w:abstractNumId w:val="33"/>
  </w:num>
  <w:num w:numId="147">
    <w:abstractNumId w:val="33"/>
  </w:num>
  <w:num w:numId="148">
    <w:abstractNumId w:val="33"/>
  </w:num>
  <w:num w:numId="149">
    <w:abstractNumId w:val="33"/>
  </w:num>
  <w:num w:numId="150">
    <w:abstractNumId w:val="33"/>
  </w:num>
  <w:num w:numId="151">
    <w:abstractNumId w:val="33"/>
  </w:num>
  <w:num w:numId="152">
    <w:abstractNumId w:val="33"/>
  </w:num>
  <w:num w:numId="153">
    <w:abstractNumId w:val="33"/>
  </w:num>
  <w:num w:numId="154">
    <w:abstractNumId w:val="33"/>
  </w:num>
  <w:num w:numId="155">
    <w:abstractNumId w:val="33"/>
  </w:num>
  <w:numIdMacAtCleanup w:val="1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proofState w:spelling="clean" w:grammar="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23B5"/>
    <w:rsid w:val="000030FB"/>
    <w:rsid w:val="00003553"/>
    <w:rsid w:val="000035CD"/>
    <w:rsid w:val="00003BF4"/>
    <w:rsid w:val="0000645A"/>
    <w:rsid w:val="00006533"/>
    <w:rsid w:val="000071CD"/>
    <w:rsid w:val="000075ED"/>
    <w:rsid w:val="00010702"/>
    <w:rsid w:val="00010C7D"/>
    <w:rsid w:val="00014236"/>
    <w:rsid w:val="00016464"/>
    <w:rsid w:val="000174D7"/>
    <w:rsid w:val="00020CB2"/>
    <w:rsid w:val="000246F0"/>
    <w:rsid w:val="00024A6D"/>
    <w:rsid w:val="00024F3A"/>
    <w:rsid w:val="000304B6"/>
    <w:rsid w:val="00030B7F"/>
    <w:rsid w:val="000314DE"/>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3C3E"/>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C68D3"/>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728"/>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29DA"/>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4EAE"/>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3F60"/>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9D5"/>
    <w:rsid w:val="002C0CA1"/>
    <w:rsid w:val="002C0DE8"/>
    <w:rsid w:val="002C38BE"/>
    <w:rsid w:val="002C4460"/>
    <w:rsid w:val="002C4B03"/>
    <w:rsid w:val="002C5610"/>
    <w:rsid w:val="002C7C28"/>
    <w:rsid w:val="002C7F5B"/>
    <w:rsid w:val="002D2450"/>
    <w:rsid w:val="002D3D01"/>
    <w:rsid w:val="002D5B50"/>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334"/>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3B9E"/>
    <w:rsid w:val="0034554F"/>
    <w:rsid w:val="0034569C"/>
    <w:rsid w:val="003504BE"/>
    <w:rsid w:val="00350BE2"/>
    <w:rsid w:val="00351FED"/>
    <w:rsid w:val="0035232B"/>
    <w:rsid w:val="00352657"/>
    <w:rsid w:val="00352F33"/>
    <w:rsid w:val="00353CDE"/>
    <w:rsid w:val="00354351"/>
    <w:rsid w:val="003562D2"/>
    <w:rsid w:val="0035686A"/>
    <w:rsid w:val="0036074C"/>
    <w:rsid w:val="00363AC5"/>
    <w:rsid w:val="003641B1"/>
    <w:rsid w:val="003648A6"/>
    <w:rsid w:val="00365F58"/>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2459"/>
    <w:rsid w:val="00394CE1"/>
    <w:rsid w:val="0039563B"/>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3E00"/>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56A7"/>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A6F55"/>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3C"/>
    <w:rsid w:val="00513F63"/>
    <w:rsid w:val="005154D0"/>
    <w:rsid w:val="00520FF8"/>
    <w:rsid w:val="00521C18"/>
    <w:rsid w:val="00522749"/>
    <w:rsid w:val="00522EE2"/>
    <w:rsid w:val="00524A73"/>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53893"/>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3713"/>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E573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6BC0"/>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603A"/>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3637"/>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116E"/>
    <w:rsid w:val="007F4DED"/>
    <w:rsid w:val="007F5778"/>
    <w:rsid w:val="00800267"/>
    <w:rsid w:val="00800D37"/>
    <w:rsid w:val="00802A2F"/>
    <w:rsid w:val="00802B78"/>
    <w:rsid w:val="00803285"/>
    <w:rsid w:val="008032E7"/>
    <w:rsid w:val="0080428B"/>
    <w:rsid w:val="0080562F"/>
    <w:rsid w:val="008076F6"/>
    <w:rsid w:val="00811B6A"/>
    <w:rsid w:val="00811F69"/>
    <w:rsid w:val="0081213C"/>
    <w:rsid w:val="00814E40"/>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B4D"/>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002"/>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C7499"/>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5F7D"/>
    <w:rsid w:val="0095785C"/>
    <w:rsid w:val="009605FB"/>
    <w:rsid w:val="00961938"/>
    <w:rsid w:val="0096457A"/>
    <w:rsid w:val="009715B8"/>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3ABF"/>
    <w:rsid w:val="009A4090"/>
    <w:rsid w:val="009A73EF"/>
    <w:rsid w:val="009A7789"/>
    <w:rsid w:val="009B0D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0D89"/>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5AA"/>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55E"/>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34916"/>
    <w:rsid w:val="00B44558"/>
    <w:rsid w:val="00B450FB"/>
    <w:rsid w:val="00B45294"/>
    <w:rsid w:val="00B45CDE"/>
    <w:rsid w:val="00B463A0"/>
    <w:rsid w:val="00B46B4D"/>
    <w:rsid w:val="00B46C52"/>
    <w:rsid w:val="00B51DB4"/>
    <w:rsid w:val="00B529B5"/>
    <w:rsid w:val="00B5371F"/>
    <w:rsid w:val="00B53A53"/>
    <w:rsid w:val="00B548F3"/>
    <w:rsid w:val="00B5568C"/>
    <w:rsid w:val="00B556FB"/>
    <w:rsid w:val="00B55C9D"/>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0C60"/>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97C8C"/>
    <w:rsid w:val="00BA1EB3"/>
    <w:rsid w:val="00BA410C"/>
    <w:rsid w:val="00BA533B"/>
    <w:rsid w:val="00BA5465"/>
    <w:rsid w:val="00BA6B36"/>
    <w:rsid w:val="00BB166E"/>
    <w:rsid w:val="00BB2862"/>
    <w:rsid w:val="00BB2F5F"/>
    <w:rsid w:val="00BB3D67"/>
    <w:rsid w:val="00BB62D4"/>
    <w:rsid w:val="00BB6B5E"/>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47B4C"/>
    <w:rsid w:val="00C515A3"/>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5C1E"/>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319"/>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04"/>
    <w:rsid w:val="00CC68EB"/>
    <w:rsid w:val="00CC6E02"/>
    <w:rsid w:val="00CD207C"/>
    <w:rsid w:val="00CD3AFA"/>
    <w:rsid w:val="00CD7519"/>
    <w:rsid w:val="00CD7934"/>
    <w:rsid w:val="00CE135B"/>
    <w:rsid w:val="00CE18E6"/>
    <w:rsid w:val="00CE3250"/>
    <w:rsid w:val="00CE45F3"/>
    <w:rsid w:val="00CE61A9"/>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14456"/>
    <w:rsid w:val="00D2075D"/>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754A0"/>
    <w:rsid w:val="00D802E6"/>
    <w:rsid w:val="00D808E8"/>
    <w:rsid w:val="00D81379"/>
    <w:rsid w:val="00D814F4"/>
    <w:rsid w:val="00D816AB"/>
    <w:rsid w:val="00D82C20"/>
    <w:rsid w:val="00D82F52"/>
    <w:rsid w:val="00D8303F"/>
    <w:rsid w:val="00D84AB6"/>
    <w:rsid w:val="00D86B59"/>
    <w:rsid w:val="00D90F6B"/>
    <w:rsid w:val="00D92601"/>
    <w:rsid w:val="00D92B8C"/>
    <w:rsid w:val="00D9352F"/>
    <w:rsid w:val="00D93F17"/>
    <w:rsid w:val="00D950AF"/>
    <w:rsid w:val="00D9601E"/>
    <w:rsid w:val="00D970D8"/>
    <w:rsid w:val="00D97DCA"/>
    <w:rsid w:val="00DA047B"/>
    <w:rsid w:val="00DA11F8"/>
    <w:rsid w:val="00DA18C4"/>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1CC2"/>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67889"/>
    <w:rsid w:val="00E711E1"/>
    <w:rsid w:val="00E718C1"/>
    <w:rsid w:val="00E72FF2"/>
    <w:rsid w:val="00E7345C"/>
    <w:rsid w:val="00E746F2"/>
    <w:rsid w:val="00E74B53"/>
    <w:rsid w:val="00E752CF"/>
    <w:rsid w:val="00E75522"/>
    <w:rsid w:val="00E7697C"/>
    <w:rsid w:val="00E774A4"/>
    <w:rsid w:val="00E80A86"/>
    <w:rsid w:val="00E83E9D"/>
    <w:rsid w:val="00E84DAE"/>
    <w:rsid w:val="00E8500D"/>
    <w:rsid w:val="00E850DD"/>
    <w:rsid w:val="00E92344"/>
    <w:rsid w:val="00E9271B"/>
    <w:rsid w:val="00EA2BD4"/>
    <w:rsid w:val="00EA346D"/>
    <w:rsid w:val="00EA4621"/>
    <w:rsid w:val="00EA532C"/>
    <w:rsid w:val="00EB0082"/>
    <w:rsid w:val="00EB2438"/>
    <w:rsid w:val="00EB2914"/>
    <w:rsid w:val="00EB31C2"/>
    <w:rsid w:val="00EB3C39"/>
    <w:rsid w:val="00EB42A2"/>
    <w:rsid w:val="00EB580C"/>
    <w:rsid w:val="00EB5CD8"/>
    <w:rsid w:val="00EB6EDC"/>
    <w:rsid w:val="00EC173C"/>
    <w:rsid w:val="00EC1ED7"/>
    <w:rsid w:val="00EC26D9"/>
    <w:rsid w:val="00EC457D"/>
    <w:rsid w:val="00EC58ED"/>
    <w:rsid w:val="00EC6DAE"/>
    <w:rsid w:val="00ED08FF"/>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14F6"/>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2F45"/>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tabs>
        <w:tab w:val="clear" w:pos="1148"/>
        <w:tab w:val="num" w:pos="1006"/>
      </w:tabs>
      <w:spacing w:before="120" w:after="120"/>
      <w:ind w:left="1006"/>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tabs>
        <w:tab w:val="clear" w:pos="1148"/>
        <w:tab w:val="num" w:pos="1006"/>
      </w:tabs>
      <w:spacing w:before="120" w:after="120"/>
      <w:ind w:left="1006"/>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header" Target="header1.xml"/><Relationship Id="rId47" Type="http://schemas.openxmlformats.org/officeDocument/2006/relationships/image" Target="media/image29.emf"/><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gif"/><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yperlink" Target="http://www.iana.org/assignments/tls-parameters/tls-parameters.xml" TargetMode="External"/><Relationship Id="rId41" Type="http://schemas.openxmlformats.org/officeDocument/2006/relationships/hyperlink" Target="http://openmobilealliance.org/tech/profiles/LWM2M.xsd"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28.wmf"/><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3.png"/><Relationship Id="rId49" Type="http://schemas.openxmlformats.org/officeDocument/2006/relationships/fontTable" Target="fontTable.xml"/><Relationship Id="rId10" Type="http://schemas.openxmlformats.org/officeDocument/2006/relationships/hyperlink" Target="http://www.openmobilealliance.org/UseAgreement.html" TargetMode="External"/><Relationship Id="rId19" Type="http://schemas.openxmlformats.org/officeDocument/2006/relationships/image" Target="media/image8.png"/><Relationship Id="rId31" Type="http://schemas.openxmlformats.org/officeDocument/2006/relationships/oleObject" Target="embeddings/oleObject2.bin"/><Relationship Id="rId44"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8.emf"/><Relationship Id="rId35" Type="http://schemas.openxmlformats.org/officeDocument/2006/relationships/image" Target="media/image22.png"/><Relationship Id="rId43" Type="http://schemas.openxmlformats.org/officeDocument/2006/relationships/footer" Target="footer1.xml"/><Relationship Id="rId48" Type="http://schemas.openxmlformats.org/officeDocument/2006/relationships/oleObject" Target="embeddings/oleObject4.bin"/><Relationship Id="rId8" Type="http://schemas.openxmlformats.org/officeDocument/2006/relationships/endnotes" Target="endnot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CB6106-F91F-4BE2-9B40-19A64D1A14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311</TotalTime>
  <Pages>119</Pages>
  <Words>38079</Words>
  <Characters>217052</Characters>
  <Application>Microsoft Office Word</Application>
  <DocSecurity>0</DocSecurity>
  <Lines>1808</Lines>
  <Paragraphs>509</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254622</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OMA-DSO2</cp:lastModifiedBy>
  <cp:revision>22</cp:revision>
  <cp:lastPrinted>2013-05-27T10:28:00Z</cp:lastPrinted>
  <dcterms:created xsi:type="dcterms:W3CDTF">2014-05-13T10:30:00Z</dcterms:created>
  <dcterms:modified xsi:type="dcterms:W3CDTF">2014-11-12T03:28:00Z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